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E649B7" w14:textId="0BFE2E20" w:rsidR="00E43175" w:rsidRPr="00E43175" w:rsidRDefault="00E43175" w:rsidP="00E43175">
      <w:pPr>
        <w:tabs>
          <w:tab w:val="right" w:pos="9639"/>
        </w:tabs>
        <w:spacing w:after="0"/>
        <w:rPr>
          <w:rFonts w:ascii="Arial" w:eastAsia="Times New Roman" w:hAnsi="Arial"/>
          <w:b/>
          <w:sz w:val="24"/>
          <w:lang w:val="en-US" w:eastAsia="zh-CN"/>
        </w:rPr>
      </w:pPr>
      <w:bookmarkStart w:id="0" w:name="_Hlk37315876"/>
      <w:r w:rsidRPr="00E43175">
        <w:rPr>
          <w:rFonts w:ascii="Arial" w:eastAsia="Times New Roman" w:hAnsi="Arial"/>
          <w:b/>
          <w:sz w:val="24"/>
          <w:lang w:val="en-US" w:eastAsia="zh-CN"/>
        </w:rPr>
        <w:t>3GPP TSG-RAN WG3 #107</w:t>
      </w:r>
      <w:r w:rsidR="0032537E">
        <w:rPr>
          <w:rFonts w:ascii="Arial" w:eastAsia="Times New Roman" w:hAnsi="Arial"/>
          <w:b/>
          <w:sz w:val="24"/>
          <w:lang w:val="en-US" w:eastAsia="zh-CN"/>
        </w:rPr>
        <w:t>bis-</w:t>
      </w:r>
      <w:r w:rsidRPr="00E43175">
        <w:rPr>
          <w:rFonts w:ascii="Arial" w:eastAsia="Times New Roman" w:hAnsi="Arial"/>
          <w:b/>
          <w:sz w:val="24"/>
          <w:lang w:val="en-US" w:eastAsia="zh-CN"/>
        </w:rPr>
        <w:t xml:space="preserve">e </w:t>
      </w:r>
      <w:r w:rsidRPr="00E43175">
        <w:rPr>
          <w:rFonts w:ascii="Arial" w:eastAsia="Times New Roman" w:hAnsi="Arial"/>
          <w:b/>
          <w:sz w:val="24"/>
          <w:lang w:val="en-US" w:eastAsia="zh-CN"/>
        </w:rPr>
        <w:tab/>
      </w:r>
      <w:r w:rsidR="0035197D" w:rsidRPr="0035197D">
        <w:rPr>
          <w:rFonts w:ascii="Arial" w:eastAsia="Times New Roman" w:hAnsi="Arial"/>
          <w:b/>
          <w:sz w:val="24"/>
          <w:lang w:val="en-US" w:eastAsia="zh-CN"/>
        </w:rPr>
        <w:t>R3-20</w:t>
      </w:r>
      <w:r w:rsidR="005F4CE7">
        <w:rPr>
          <w:rFonts w:ascii="Arial" w:eastAsia="Times New Roman" w:hAnsi="Arial"/>
          <w:b/>
          <w:sz w:val="24"/>
          <w:lang w:val="en-US" w:eastAsia="zh-CN"/>
        </w:rPr>
        <w:t>1784</w:t>
      </w:r>
    </w:p>
    <w:p w14:paraId="6A013392" w14:textId="425B2C3E" w:rsidR="00DE6C60" w:rsidRDefault="007A2D0A" w:rsidP="001A5F50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  <w:r>
        <w:rPr>
          <w:rFonts w:eastAsia="Times New Roman"/>
          <w:b/>
          <w:sz w:val="24"/>
          <w:lang w:val="en-US" w:eastAsia="zh-CN"/>
        </w:rPr>
        <w:t>20</w:t>
      </w:r>
      <w:r w:rsidR="00E43175" w:rsidRPr="00E43175">
        <w:rPr>
          <w:rFonts w:eastAsia="Times New Roman"/>
          <w:b/>
          <w:sz w:val="24"/>
          <w:lang w:val="en-US" w:eastAsia="zh-CN"/>
        </w:rPr>
        <w:t xml:space="preserve"> -</w:t>
      </w:r>
      <w:r>
        <w:rPr>
          <w:rFonts w:eastAsia="Times New Roman"/>
          <w:b/>
          <w:sz w:val="24"/>
          <w:lang w:val="en-US" w:eastAsia="zh-CN"/>
        </w:rPr>
        <w:t xml:space="preserve"> 30</w:t>
      </w:r>
      <w:r w:rsidR="00E43175" w:rsidRPr="00E43175">
        <w:rPr>
          <w:rFonts w:eastAsia="Times New Roman"/>
          <w:b/>
          <w:sz w:val="24"/>
          <w:lang w:val="en-US" w:eastAsia="zh-CN"/>
        </w:rPr>
        <w:t xml:space="preserve"> </w:t>
      </w:r>
      <w:r>
        <w:rPr>
          <w:rFonts w:eastAsia="Times New Roman"/>
          <w:b/>
          <w:sz w:val="24"/>
          <w:lang w:val="en-US" w:eastAsia="zh-CN"/>
        </w:rPr>
        <w:t>April</w:t>
      </w:r>
      <w:r w:rsidR="00E43175" w:rsidRPr="00E43175">
        <w:rPr>
          <w:rFonts w:eastAsia="Times New Roman"/>
          <w:b/>
          <w:sz w:val="24"/>
          <w:lang w:val="en-US" w:eastAsia="zh-CN"/>
        </w:rPr>
        <w:t xml:space="preserve"> 2020 E-Meeting</w:t>
      </w:r>
    </w:p>
    <w:p w14:paraId="3EBD2CCD" w14:textId="7A6C8BFC" w:rsidR="001A5F50" w:rsidRDefault="001A5F50" w:rsidP="001A5F50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</w:p>
    <w:p w14:paraId="519B051B" w14:textId="2A5CA2D6" w:rsidR="001A5F50" w:rsidRPr="007D3E81" w:rsidRDefault="001A5F50" w:rsidP="001A5F50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Pr="007A49F4">
        <w:rPr>
          <w:rFonts w:ascii="Arial" w:hAnsi="Arial"/>
          <w:sz w:val="24"/>
          <w:lang w:eastAsia="zh-CN"/>
        </w:rPr>
        <w:t xml:space="preserve">(TP for </w:t>
      </w:r>
      <w:r w:rsidR="00A26856">
        <w:rPr>
          <w:rFonts w:ascii="Arial" w:hAnsi="Arial"/>
          <w:sz w:val="24"/>
          <w:lang w:eastAsia="zh-CN"/>
        </w:rPr>
        <w:t xml:space="preserve">MDT BL for TS </w:t>
      </w:r>
      <w:r w:rsidRPr="007A49F4">
        <w:rPr>
          <w:rFonts w:ascii="Arial" w:hAnsi="Arial"/>
          <w:sz w:val="24"/>
          <w:lang w:eastAsia="zh-CN"/>
        </w:rPr>
        <w:t>38.4</w:t>
      </w:r>
      <w:r>
        <w:rPr>
          <w:rFonts w:ascii="Arial" w:hAnsi="Arial"/>
          <w:sz w:val="24"/>
          <w:lang w:eastAsia="zh-CN"/>
        </w:rPr>
        <w:t>1</w:t>
      </w:r>
      <w:r w:rsidRPr="007A49F4">
        <w:rPr>
          <w:rFonts w:ascii="Arial" w:hAnsi="Arial"/>
          <w:sz w:val="24"/>
          <w:lang w:eastAsia="zh-CN"/>
        </w:rPr>
        <w:t xml:space="preserve">3): </w:t>
      </w:r>
      <w:r>
        <w:rPr>
          <w:rFonts w:ascii="Arial" w:hAnsi="Arial"/>
          <w:sz w:val="24"/>
          <w:lang w:eastAsia="zh-CN"/>
        </w:rPr>
        <w:t>Remaining Issues in MDT</w:t>
      </w:r>
      <w:bookmarkStart w:id="1" w:name="_GoBack"/>
      <w:bookmarkEnd w:id="1"/>
    </w:p>
    <w:p w14:paraId="431FC196" w14:textId="568A8D24" w:rsidR="001A5F50" w:rsidRPr="007D3E81" w:rsidRDefault="001A5F50" w:rsidP="001A5F50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"/>
        </w:rPr>
        <w:t>Qualcomm</w:t>
      </w:r>
    </w:p>
    <w:p w14:paraId="34527D19" w14:textId="2ED3C659" w:rsidR="001A5F50" w:rsidRPr="007D3E81" w:rsidRDefault="001A5F50" w:rsidP="001A5F50">
      <w:pPr>
        <w:tabs>
          <w:tab w:val="left" w:pos="1985"/>
        </w:tabs>
        <w:rPr>
          <w:rStyle w:val="a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C61A79" w:rsidRPr="00C61A79">
        <w:rPr>
          <w:rFonts w:ascii="Arial" w:hAnsi="Arial"/>
          <w:sz w:val="24"/>
          <w:lang w:eastAsia="zh-CN"/>
        </w:rPr>
        <w:t>10.3.1 MDT Activation and Reporting</w:t>
      </w:r>
    </w:p>
    <w:p w14:paraId="5B95E73F" w14:textId="77777777" w:rsidR="001A5F50" w:rsidRPr="007D3E81" w:rsidRDefault="001A5F50" w:rsidP="001A5F50">
      <w:pPr>
        <w:tabs>
          <w:tab w:val="left" w:pos="1985"/>
        </w:tabs>
        <w:ind w:left="1980" w:hanging="1980"/>
        <w:rPr>
          <w:rStyle w:val="a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other</w:t>
      </w:r>
    </w:p>
    <w:p w14:paraId="20D53A73" w14:textId="77777777" w:rsidR="001A5F50" w:rsidRPr="007D3E81" w:rsidRDefault="001A5F50" w:rsidP="001A5F50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Pr="007D3E81">
        <w:rPr>
          <w:rFonts w:eastAsia="SimSun"/>
          <w:lang w:eastAsia="zh-CN"/>
        </w:rPr>
        <w:t>Introduction</w:t>
      </w:r>
    </w:p>
    <w:p w14:paraId="2F300A19" w14:textId="5620B9DA" w:rsidR="001A5F50" w:rsidRDefault="001A5F50" w:rsidP="001A5F50">
      <w:pPr>
        <w:rPr>
          <w:lang w:val="en-US"/>
        </w:rPr>
      </w:pPr>
      <w:r>
        <w:rPr>
          <w:lang w:val="en-US"/>
        </w:rPr>
        <w:t xml:space="preserve">This document contains the TPs </w:t>
      </w:r>
      <w:r w:rsidRPr="008B1ECD">
        <w:rPr>
          <w:lang w:val="en-US"/>
        </w:rPr>
        <w:t xml:space="preserve">for </w:t>
      </w:r>
      <w:r>
        <w:rPr>
          <w:lang w:val="en-US"/>
        </w:rPr>
        <w:t>MDT</w:t>
      </w:r>
      <w:r w:rsidRPr="008B1ECD">
        <w:rPr>
          <w:lang w:val="en-US"/>
        </w:rPr>
        <w:t xml:space="preserve"> BL CR for TS 38.</w:t>
      </w:r>
      <w:r>
        <w:rPr>
          <w:lang w:val="en-US"/>
        </w:rPr>
        <w:t>413</w:t>
      </w:r>
      <w:r w:rsidRPr="008B1ECD">
        <w:rPr>
          <w:lang w:val="en-US"/>
        </w:rPr>
        <w:t xml:space="preserve"> as discussed in [</w:t>
      </w:r>
      <w:r>
        <w:rPr>
          <w:lang w:val="en-US"/>
        </w:rPr>
        <w:t>1</w:t>
      </w:r>
      <w:r w:rsidRPr="008B1ECD">
        <w:rPr>
          <w:lang w:val="en-US"/>
        </w:rPr>
        <w:t>].</w:t>
      </w:r>
    </w:p>
    <w:p w14:paraId="4086C859" w14:textId="5FC8BD85" w:rsidR="00394821" w:rsidRPr="002E4FFF" w:rsidRDefault="00394821" w:rsidP="001A5F50">
      <w:pPr>
        <w:rPr>
          <w:lang w:val="en-US"/>
        </w:rPr>
      </w:pPr>
      <w:r>
        <w:rPr>
          <w:lang w:val="en-US"/>
        </w:rPr>
        <w:t xml:space="preserve">Summary of change include renaming </w:t>
      </w:r>
      <w:proofErr w:type="gramStart"/>
      <w:r>
        <w:rPr>
          <w:lang w:val="en-US"/>
        </w:rPr>
        <w:t>of  L</w:t>
      </w:r>
      <w:r w:rsidRPr="00394821">
        <w:rPr>
          <w:lang w:val="en-US"/>
        </w:rPr>
        <w:t>ogged</w:t>
      </w:r>
      <w:proofErr w:type="gramEnd"/>
      <w:r w:rsidRPr="00394821">
        <w:rPr>
          <w:lang w:val="en-US"/>
        </w:rPr>
        <w:t xml:space="preserve"> MDT A2 event is renamed to L1</w:t>
      </w:r>
      <w:r>
        <w:rPr>
          <w:lang w:val="en-US"/>
        </w:rPr>
        <w:t xml:space="preserve"> and addition of</w:t>
      </w:r>
      <w:r w:rsidRPr="00394821">
        <w:rPr>
          <w:lang w:val="en-US"/>
        </w:rPr>
        <w:t xml:space="preserve"> new logging value of 320ms, 640ms and infinity </w:t>
      </w:r>
      <w:r>
        <w:rPr>
          <w:lang w:val="en-US"/>
        </w:rPr>
        <w:t xml:space="preserve">for </w:t>
      </w:r>
      <w:proofErr w:type="spellStart"/>
      <w:r w:rsidRPr="00394821">
        <w:rPr>
          <w:lang w:val="en-US"/>
        </w:rPr>
        <w:t>loggingInterval</w:t>
      </w:r>
      <w:proofErr w:type="spellEnd"/>
      <w:r>
        <w:rPr>
          <w:lang w:val="en-US"/>
        </w:rPr>
        <w:t xml:space="preserve"> based on RAN2 agreements</w:t>
      </w:r>
      <w:r w:rsidRPr="00394821">
        <w:rPr>
          <w:lang w:val="en-US"/>
        </w:rPr>
        <w:t xml:space="preserve"> and </w:t>
      </w:r>
      <w:proofErr w:type="spellStart"/>
      <w:r w:rsidRPr="00394821">
        <w:rPr>
          <w:lang w:val="en-US"/>
        </w:rPr>
        <w:t>clean up</w:t>
      </w:r>
      <w:proofErr w:type="spellEnd"/>
      <w:r w:rsidRPr="00394821">
        <w:rPr>
          <w:lang w:val="en-US"/>
        </w:rPr>
        <w:t xml:space="preserve"> of various FFS</w:t>
      </w:r>
      <w:r>
        <w:rPr>
          <w:lang w:val="en-US"/>
        </w:rPr>
        <w:t>.</w:t>
      </w:r>
    </w:p>
    <w:p w14:paraId="61001D06" w14:textId="77777777" w:rsidR="001A5F50" w:rsidRPr="007D3E81" w:rsidRDefault="001A5F50" w:rsidP="001A5F50">
      <w:pPr>
        <w:pStyle w:val="Heading1"/>
      </w:pPr>
      <w:bookmarkStart w:id="2" w:name="OLE_LINK1"/>
      <w:r>
        <w:rPr>
          <w:rFonts w:eastAsia="SimSun"/>
          <w:lang w:eastAsia="zh-CN"/>
        </w:rPr>
        <w:t>2</w:t>
      </w:r>
      <w:bookmarkStart w:id="3" w:name="_Toc423020280"/>
      <w:bookmarkEnd w:id="2"/>
      <w:bookmarkEnd w:id="3"/>
      <w:r>
        <w:t xml:space="preserve">. </w:t>
      </w:r>
      <w:r w:rsidRPr="007D3E81">
        <w:t>Reference</w:t>
      </w:r>
    </w:p>
    <w:p w14:paraId="0742D055" w14:textId="556C43DA" w:rsidR="001A5F50" w:rsidRDefault="001A5F50" w:rsidP="001A5F50">
      <w:pPr>
        <w:rPr>
          <w:lang w:eastAsia="zh-CN"/>
        </w:rPr>
      </w:pPr>
      <w:r>
        <w:rPr>
          <w:lang w:eastAsia="zh-CN"/>
        </w:rPr>
        <w:t xml:space="preserve">[1] </w:t>
      </w:r>
      <w:r>
        <w:rPr>
          <w:lang w:eastAsia="zh-CN"/>
        </w:rPr>
        <w:tab/>
      </w:r>
      <w:r>
        <w:rPr>
          <w:lang w:eastAsia="zh-CN"/>
        </w:rPr>
        <w:tab/>
        <w:t>R3-201790, Remaining Issues in MDT</w:t>
      </w:r>
    </w:p>
    <w:p w14:paraId="71C98B8C" w14:textId="5BFB618F" w:rsidR="001A5F50" w:rsidRDefault="001A5F50" w:rsidP="001A5F50">
      <w:pPr>
        <w:rPr>
          <w:lang w:eastAsia="zh-CN"/>
        </w:rPr>
      </w:pPr>
    </w:p>
    <w:p w14:paraId="55DA93C6" w14:textId="77777777" w:rsidR="001A5F50" w:rsidRPr="001A5F50" w:rsidRDefault="001A5F50" w:rsidP="001A5F50">
      <w:pPr>
        <w:rPr>
          <w:lang w:eastAsia="zh-CN"/>
        </w:rPr>
      </w:pPr>
    </w:p>
    <w:p w14:paraId="5CD801CB" w14:textId="530633C2" w:rsidR="001A5F50" w:rsidRPr="007D3E81" w:rsidRDefault="001A5F50" w:rsidP="001A5F50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Pr="00C841F8">
        <w:rPr>
          <w:lang w:eastAsia="zh-CN"/>
        </w:rPr>
        <w:t xml:space="preserve">Text Proposals for </w:t>
      </w:r>
      <w:r w:rsidR="00394821">
        <w:rPr>
          <w:lang w:eastAsia="zh-CN"/>
        </w:rPr>
        <w:t>MDT</w:t>
      </w:r>
      <w:r w:rsidRPr="00C841F8">
        <w:rPr>
          <w:lang w:eastAsia="zh-CN"/>
        </w:rPr>
        <w:t xml:space="preserve"> BL CR for TS 38.</w:t>
      </w:r>
      <w:r>
        <w:rPr>
          <w:lang w:eastAsia="zh-CN"/>
        </w:rPr>
        <w:t>4</w:t>
      </w:r>
      <w:r w:rsidR="00394821">
        <w:rPr>
          <w:lang w:eastAsia="zh-CN"/>
        </w:rPr>
        <w:t>1</w:t>
      </w:r>
      <w:r>
        <w:rPr>
          <w:lang w:eastAsia="zh-CN"/>
        </w:rPr>
        <w:t>3</w:t>
      </w:r>
    </w:p>
    <w:p w14:paraId="314348BF" w14:textId="35AE6AEA" w:rsidR="001A5F50" w:rsidRDefault="001A5F50" w:rsidP="001A5F50">
      <w:pPr>
        <w:pStyle w:val="CRCoverPage"/>
        <w:tabs>
          <w:tab w:val="right" w:pos="9639"/>
        </w:tabs>
        <w:spacing w:after="0"/>
        <w:rPr>
          <w:rFonts w:eastAsia="Times New Roman"/>
          <w:b/>
          <w:sz w:val="24"/>
          <w:lang w:val="en-US" w:eastAsia="zh-CN"/>
        </w:rPr>
      </w:pPr>
    </w:p>
    <w:p w14:paraId="2F2D3AF6" w14:textId="77777777" w:rsidR="002409F6" w:rsidRDefault="002409F6" w:rsidP="002409F6">
      <w:pPr>
        <w:rPr>
          <w:noProof/>
        </w:rPr>
      </w:pPr>
      <w:bookmarkStart w:id="4" w:name="OLE_LINK137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409F6" w:rsidRPr="00FC6ECB" w14:paraId="11216DC0" w14:textId="77777777" w:rsidTr="00A31AA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53BC5D5" w14:textId="77777777" w:rsidR="002409F6" w:rsidRPr="00FC6ECB" w:rsidRDefault="002409F6" w:rsidP="00DE00E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 w:hint="eastAsia"/>
                <w:b/>
                <w:bCs/>
                <w:szCs w:val="28"/>
                <w:lang w:eastAsia="zh-CN"/>
              </w:rPr>
              <w:t>Next</w:t>
            </w: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Change</w:t>
            </w:r>
          </w:p>
        </w:tc>
      </w:tr>
    </w:tbl>
    <w:p w14:paraId="348783B9" w14:textId="77777777" w:rsidR="00FB6239" w:rsidRDefault="00FB6239" w:rsidP="00FB6239">
      <w:pPr>
        <w:rPr>
          <w:ins w:id="5" w:author="Huawei-rapporteur" w:date="2020-04-01T11:34:00Z"/>
          <w:noProof/>
        </w:rPr>
      </w:pPr>
    </w:p>
    <w:p w14:paraId="4DD51092" w14:textId="77777777" w:rsidR="00FB6239" w:rsidRPr="00C141CE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6" w:author="Huawei-rapporteur" w:date="2020-04-01T11:34:00Z"/>
          <w:rFonts w:ascii="Arial" w:eastAsia="SimSun" w:hAnsi="Arial"/>
          <w:sz w:val="24"/>
          <w:lang w:eastAsia="zh-CN"/>
        </w:rPr>
      </w:pPr>
      <w:bookmarkStart w:id="7" w:name="_Toc5641443"/>
      <w:ins w:id="8" w:author="Huawei-rapporteur" w:date="2020-04-01T11:34:00Z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xx</w:t>
        </w:r>
        <w:r>
          <w:rPr>
            <w:rFonts w:ascii="Arial" w:eastAsia="SimSun" w:hAnsi="Arial"/>
            <w:sz w:val="24"/>
            <w:lang w:eastAsia="zh-CN"/>
          </w:rPr>
          <w:t>4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SimSun" w:hAnsi="Arial"/>
            <w:sz w:val="24"/>
            <w:lang w:eastAsia="zh-CN"/>
          </w:rPr>
          <w:t>onfiguration</w:t>
        </w:r>
        <w:bookmarkEnd w:id="7"/>
        <w:r w:rsidRPr="00C141CE">
          <w:rPr>
            <w:rFonts w:ascii="Arial" w:eastAsia="SimSun" w:hAnsi="Arial"/>
            <w:sz w:val="24"/>
            <w:lang w:eastAsia="zh-CN"/>
          </w:rPr>
          <w:t>-NR</w:t>
        </w:r>
      </w:ins>
    </w:p>
    <w:p w14:paraId="01E98C02" w14:textId="77777777" w:rsidR="00FB6239" w:rsidRPr="00C141CE" w:rsidRDefault="00FB6239" w:rsidP="00FB6239">
      <w:pPr>
        <w:overflowPunct w:val="0"/>
        <w:autoSpaceDE w:val="0"/>
        <w:autoSpaceDN w:val="0"/>
        <w:adjustRightInd w:val="0"/>
        <w:rPr>
          <w:ins w:id="9" w:author="Huawei-rapporteur" w:date="2020-04-01T11:34:00Z"/>
          <w:rFonts w:eastAsia="SimSun"/>
          <w:lang w:eastAsia="zh-CN"/>
        </w:rPr>
      </w:pPr>
      <w:ins w:id="10" w:author="Huawei-rapporteur" w:date="2020-04-01T11:34:00Z">
        <w:r w:rsidRPr="00C141CE">
          <w:rPr>
            <w:rFonts w:eastAsia="SimSun"/>
            <w:lang w:eastAsia="zh-CN"/>
          </w:rPr>
          <w:t>The IE defines the MDT configuration parameters of NR.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1429"/>
        <w:gridCol w:w="1842"/>
        <w:gridCol w:w="1276"/>
        <w:gridCol w:w="729"/>
        <w:gridCol w:w="1114"/>
      </w:tblGrid>
      <w:tr w:rsidR="00FB6239" w:rsidRPr="00C141CE" w14:paraId="2D1253F9" w14:textId="77777777" w:rsidTr="00E1261D">
        <w:trPr>
          <w:ins w:id="11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CC97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" w:author="Huawei-rapporteur" w:date="2020-04-01T11:34:00Z"/>
                <w:rFonts w:ascii="Arial" w:eastAsia="SimSun" w:hAnsi="Arial" w:cs="Arial"/>
                <w:b/>
                <w:sz w:val="18"/>
                <w:lang w:eastAsia="ja-JP"/>
              </w:rPr>
            </w:pPr>
            <w:ins w:id="13" w:author="Huawei-rapporteur" w:date="2020-04-01T11:34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9E8E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" w:author="Huawei-rapporteur" w:date="2020-04-01T11:34:00Z"/>
                <w:rFonts w:ascii="Arial" w:eastAsia="SimSun" w:hAnsi="Arial" w:cs="Arial"/>
                <w:b/>
                <w:sz w:val="18"/>
                <w:lang w:eastAsia="ja-JP"/>
              </w:rPr>
            </w:pPr>
            <w:ins w:id="15" w:author="Huawei-rapporteur" w:date="2020-04-01T11:34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8841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" w:author="Huawei-rapporteur" w:date="2020-04-01T11:34:00Z"/>
                <w:rFonts w:ascii="Arial" w:eastAsia="SimSun" w:hAnsi="Arial" w:cs="Arial"/>
                <w:b/>
                <w:sz w:val="18"/>
                <w:lang w:eastAsia="ja-JP"/>
              </w:rPr>
            </w:pPr>
            <w:ins w:id="17" w:author="Huawei-rapporteur" w:date="2020-04-01T11:34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2E1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" w:author="Huawei-rapporteur" w:date="2020-04-01T11:34:00Z"/>
                <w:rFonts w:ascii="Arial" w:eastAsia="SimSun" w:hAnsi="Arial" w:cs="Arial"/>
                <w:b/>
                <w:sz w:val="18"/>
                <w:lang w:eastAsia="ja-JP"/>
              </w:rPr>
            </w:pPr>
            <w:ins w:id="19" w:author="Huawei-rapporteur" w:date="2020-04-01T11:34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153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0" w:author="Huawei-rapporteur" w:date="2020-04-01T11:34:00Z"/>
                <w:rFonts w:ascii="Arial" w:eastAsia="SimSun" w:hAnsi="Arial" w:cs="Arial"/>
                <w:b/>
                <w:sz w:val="18"/>
                <w:lang w:eastAsia="ja-JP"/>
              </w:rPr>
            </w:pPr>
            <w:ins w:id="21" w:author="Huawei-rapporteur" w:date="2020-04-01T11:34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5291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" w:author="Huawei-rapporteur" w:date="2020-04-01T11:34:00Z"/>
                <w:rFonts w:ascii="Arial" w:eastAsia="SimSun" w:hAnsi="Arial" w:cs="Arial"/>
                <w:b/>
                <w:sz w:val="18"/>
                <w:lang w:eastAsia="ja-JP"/>
              </w:rPr>
            </w:pPr>
            <w:ins w:id="23" w:author="Huawei-rapporteur" w:date="2020-04-01T11:34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203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" w:author="Huawei-rapporteur" w:date="2020-04-01T11:34:00Z"/>
                <w:rFonts w:ascii="Arial" w:eastAsia="SimSun" w:hAnsi="Arial" w:cs="Arial"/>
                <w:b/>
                <w:sz w:val="18"/>
                <w:lang w:eastAsia="ja-JP"/>
              </w:rPr>
            </w:pPr>
            <w:ins w:id="25" w:author="Huawei-rapporteur" w:date="2020-04-01T11:34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B6239" w:rsidRPr="00C141CE" w14:paraId="2E98EF18" w14:textId="77777777" w:rsidTr="00E1261D">
        <w:trPr>
          <w:ins w:id="2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378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8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ACEC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0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332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" w:author="Huawei-rapporteur" w:date="2020-04-01T11:34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66C5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33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ENUMERATED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,…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6DAC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5208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36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E838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38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786F3F2D" w14:textId="77777777" w:rsidTr="00E1261D">
        <w:trPr>
          <w:ins w:id="3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93AC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1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</w:t>
              </w:r>
              <w:bookmarkStart w:id="42" w:name="OLE_LINK58"/>
              <w:bookmarkStart w:id="43" w:name="OLE_LINK59"/>
              <w:bookmarkStart w:id="44" w:name="OLE_LINK62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Area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  <w:bookmarkEnd w:id="42"/>
              <w:bookmarkEnd w:id="43"/>
              <w:bookmarkEnd w:id="44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633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6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2CE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7" w:author="Huawei-rapporteur" w:date="2020-04-01T11:34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3231" w14:textId="4B58B900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8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49" w:author="Huawei-rapporteur" w:date="2020-04-01T11:34:00Z">
              <w:del w:id="50" w:author="Qualcomm" w:date="2020-04-09T00:50:00Z">
                <w:r w:rsidDel="006D35C9">
                  <w:rPr>
                    <w:rFonts w:ascii="Arial" w:eastAsia="SimSun" w:hAnsi="Arial" w:cs="Arial" w:hint="eastAsia"/>
                    <w:sz w:val="18"/>
                    <w:lang w:eastAsia="zh-CN"/>
                  </w:rPr>
                  <w:delText>F</w:delText>
                </w:r>
                <w:r w:rsidDel="006D35C9">
                  <w:rPr>
                    <w:rFonts w:ascii="Arial" w:eastAsia="SimSun" w:hAnsi="Arial" w:cs="Arial"/>
                    <w:sz w:val="18"/>
                    <w:lang w:eastAsia="zh-CN"/>
                  </w:rPr>
                  <w:delText>FS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7C5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2BBF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53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0CCD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55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48048FFB" w14:textId="77777777" w:rsidTr="00E1261D">
        <w:trPr>
          <w:ins w:id="5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90E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7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58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4CA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89B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683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7A1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E2D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BF5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65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1E2FC9E5" w14:textId="77777777" w:rsidTr="00E1261D">
        <w:trPr>
          <w:ins w:id="6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5C6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7" w:author="Huawei-rapporteur" w:date="2020-04-01T11:34:00Z"/>
                <w:rFonts w:ascii="Arial" w:eastAsia="SimSun" w:hAnsi="Arial" w:cs="Arial"/>
                <w:iCs/>
                <w:sz w:val="18"/>
                <w:lang w:eastAsia="zh-CN"/>
              </w:rPr>
            </w:pPr>
            <w:ins w:id="68" w:author="Huawei-rapporteur" w:date="2020-04-01T11:34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9116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CF17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" w:author="Huawei-rapporteur" w:date="2020-04-01T11:34:00Z"/>
                <w:rFonts w:ascii="Arial" w:eastAsia="SimSun" w:hAnsi="Arial" w:cs="Arial"/>
                <w:bCs/>
                <w:sz w:val="18"/>
                <w:lang w:eastAsia="ja-JP"/>
              </w:rPr>
            </w:pPr>
            <w:ins w:id="71" w:author="Huawei-rapporteur" w:date="2020-04-01T11:34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</w:t>
              </w:r>
              <w:proofErr w:type="spellStart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8D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2A7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3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F39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3A6B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5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76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1FB4E4D0" w14:textId="77777777" w:rsidTr="00E1261D">
        <w:trPr>
          <w:ins w:id="77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122F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78" w:author="Huawei-rapporteur" w:date="2020-04-01T11:34:00Z"/>
                <w:rFonts w:ascii="Arial" w:eastAsia="SimSun" w:hAnsi="Arial" w:cs="Arial"/>
                <w:iCs/>
                <w:sz w:val="18"/>
                <w:lang w:eastAsia="ja-JP"/>
              </w:rPr>
            </w:pPr>
            <w:ins w:id="79" w:author="Huawei-rapporteur" w:date="2020-04-01T11:34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 xml:space="preserve">&gt;NR 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84B1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81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322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2E88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84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3AE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03C9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87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0EE5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89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4F6307D1" w14:textId="77777777" w:rsidTr="00E1261D">
        <w:trPr>
          <w:ins w:id="90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ACB9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91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92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2DE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2E0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4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0D0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44A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66F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859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99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566A9641" w14:textId="77777777" w:rsidTr="00E1261D">
        <w:trPr>
          <w:ins w:id="100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FBBD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101" w:author="Huawei-rapporteur" w:date="2020-04-01T11:34:00Z"/>
                <w:rFonts w:ascii="Arial" w:eastAsia="SimSun" w:hAnsi="Arial" w:cs="Arial"/>
                <w:iCs/>
                <w:sz w:val="18"/>
                <w:lang w:eastAsia="zh-CN"/>
              </w:rPr>
            </w:pPr>
            <w:ins w:id="102" w:author="Huawei-rapporteur" w:date="2020-04-01T11:34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C61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E15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  <w:ins w:id="105" w:author="Huawei-rapporteur" w:date="2020-04-01T11:34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63B3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95C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7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1DE1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8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22BE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110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53B24D3B" w14:textId="77777777" w:rsidTr="00E1261D">
        <w:trPr>
          <w:ins w:id="111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1FF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12" w:author="Huawei-rapporteur" w:date="2020-04-01T11:34:00Z"/>
                <w:rFonts w:ascii="Arial" w:eastAsia="SimSun" w:hAnsi="Arial" w:cs="Arial"/>
                <w:iCs/>
                <w:sz w:val="18"/>
                <w:lang w:eastAsia="ja-JP"/>
              </w:rPr>
            </w:pPr>
            <w:ins w:id="113" w:author="Huawei-rapporteur" w:date="2020-04-01T11:34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42B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15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F1A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6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7234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18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9.3.3.10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461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9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120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C984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122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763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3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124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238DF2A8" w14:textId="77777777" w:rsidTr="00E1261D">
        <w:trPr>
          <w:ins w:id="12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9ADF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26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127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EAC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8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308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29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478D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0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bookmarkStart w:id="131" w:name="OLE_LINK5"/>
            <w:ins w:id="132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NULL</w:t>
              </w:r>
              <w:bookmarkEnd w:id="131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FEB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33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885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4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135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783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137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4B844B1A" w14:textId="77777777" w:rsidTr="00E1261D">
        <w:trPr>
          <w:ins w:id="138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2E99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3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40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8993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1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F9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2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C44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130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44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3D6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46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6591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48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2DCA3E88" w14:textId="77777777" w:rsidTr="00E1261D">
        <w:trPr>
          <w:ins w:id="14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016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50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51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DD9C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2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F0E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3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  <w:ins w:id="154" w:author="Huawei-rapporteur" w:date="2020-04-01T11:34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5FF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5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CB0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56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93AF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58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F03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5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60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1B780C33" w14:textId="77777777" w:rsidTr="00E1261D">
        <w:trPr>
          <w:ins w:id="161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DA50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16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63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FC75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4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165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51D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6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9D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7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04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68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DDEE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6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70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C64E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7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72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74D39390" w14:textId="77777777" w:rsidTr="00E1261D">
        <w:trPr>
          <w:ins w:id="173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B3E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4" w:author="Huawei-rapporteur" w:date="2020-04-01T11:34:00Z"/>
                <w:rFonts w:ascii="Arial" w:eastAsia="SimSun" w:hAnsi="Arial" w:cs="Arial"/>
                <w:i/>
                <w:sz w:val="18"/>
                <w:lang w:eastAsia="ja-JP"/>
              </w:rPr>
            </w:pPr>
            <w:ins w:id="175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CHOICE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B7C2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6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77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34C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8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376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7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AD32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0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3130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1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182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DAC3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83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184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4A3F2407" w14:textId="77777777" w:rsidTr="00E1261D">
        <w:trPr>
          <w:ins w:id="18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0EB4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186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87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bCs/>
                  <w:i/>
                  <w:sz w:val="18"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04D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8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790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89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FCD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0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3CB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1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1068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2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433A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93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194" w:author="Huawei-rapporteur" w:date="2020-04-01T11:34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62A33057" w14:textId="77777777" w:rsidTr="00E1261D">
        <w:trPr>
          <w:ins w:id="19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F28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196" w:author="Huawei-rapporteur" w:date="2020-04-01T11:34:00Z"/>
                <w:rFonts w:ascii="Arial" w:eastAsia="SimSun" w:hAnsi="Arial" w:cs="Arial"/>
                <w:bCs/>
                <w:sz w:val="18"/>
                <w:lang w:eastAsia="ja-JP"/>
              </w:rPr>
            </w:pPr>
            <w:ins w:id="197" w:author="Huawei-rapporteur" w:date="2020-04-01T11:34:00Z">
              <w:r w:rsidRPr="00F94B10">
                <w:rPr>
                  <w:rFonts w:ascii="Arial" w:eastAsia="SimSun" w:hAnsi="Arial" w:cs="Arial"/>
                  <w:sz w:val="18"/>
                  <w:lang w:eastAsia="ja-JP"/>
                </w:rPr>
                <w:lastRenderedPageBreak/>
                <w:t>&gt;&gt;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Measurements to Activate</w:t>
              </w:r>
              <w:r w:rsidRPr="00BF0955"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80D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98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199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0F5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0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AA18" w14:textId="77777777" w:rsidR="00FB6239" w:rsidRPr="00A0695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02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BITSTRING</w:t>
              </w:r>
            </w:ins>
          </w:p>
          <w:p w14:paraId="44D13ADA" w14:textId="77777777" w:rsidR="00FB6239" w:rsidDel="00741E67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0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204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(SIZE(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8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))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B98C2" w14:textId="77777777" w:rsidR="00FB6239" w:rsidRPr="00A0695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206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 xml:space="preserve">Each position in the bitmap indicates a MDT measurement, as defined in TS 37.320 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[x</w:t>
              </w:r>
              <w:r w:rsidRPr="00A0695E">
                <w:rPr>
                  <w:rFonts w:ascii="Arial" w:eastAsia="SimSun" w:hAnsi="Arial" w:cs="Arial"/>
                  <w:sz w:val="18"/>
                  <w:lang w:eastAsia="zh-CN"/>
                </w:rPr>
                <w:t xml:space="preserve">]. </w:t>
              </w:r>
            </w:ins>
          </w:p>
          <w:p w14:paraId="02B022F9" w14:textId="77777777" w:rsidR="00FB6239" w:rsidRPr="00A0695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7" w:author="Huawei-rapporteur" w:date="2020-04-01T11:34:00Z"/>
                <w:rFonts w:ascii="Arial" w:eastAsia="SimSun" w:hAnsi="Arial" w:cs="Arial"/>
                <w:sz w:val="18"/>
              </w:rPr>
            </w:pPr>
            <w:ins w:id="208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First Bit = M1,</w:t>
              </w:r>
            </w:ins>
          </w:p>
          <w:p w14:paraId="3A3A4B6D" w14:textId="77777777" w:rsidR="00FB6239" w:rsidRPr="00A0695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10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Second Bit= M2,</w:t>
              </w:r>
            </w:ins>
          </w:p>
          <w:p w14:paraId="696C6B71" w14:textId="77777777" w:rsidR="00FB6239" w:rsidRPr="00A0695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12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Third Bit = M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4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,</w:t>
              </w:r>
            </w:ins>
          </w:p>
          <w:p w14:paraId="7F62AC88" w14:textId="77777777" w:rsidR="00FB6239" w:rsidRPr="00A0695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14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Fourth Bit = M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5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,</w:t>
              </w:r>
            </w:ins>
          </w:p>
          <w:p w14:paraId="0781DF7C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16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Fifth Bit = M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6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,</w:t>
              </w:r>
            </w:ins>
          </w:p>
          <w:p w14:paraId="1C67581D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18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Sixth Bit =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M7,</w:t>
              </w:r>
            </w:ins>
          </w:p>
          <w:p w14:paraId="43AC0FA0" w14:textId="77777777" w:rsidR="00FB6239" w:rsidRPr="00A0695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20" w:author="Huawei-rapporteur" w:date="2020-04-01T11:34:00Z"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 xml:space="preserve">Seventh Bit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= 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logging of M1 from event triggered measurement reports accordin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g to existing RRM configuration</w:t>
              </w:r>
              <w:r w:rsidRPr="00A0695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  <w:p w14:paraId="3AE044B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1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  <w:ins w:id="222" w:author="Huawei-rapporteur" w:date="2020-04-01T11:34:00Z">
              <w:r w:rsidRPr="00DF5A47">
                <w:rPr>
                  <w:rFonts w:ascii="Arial" w:eastAsia="SimSun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074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3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9371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24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FB6239" w:rsidRPr="00C141CE" w14:paraId="18A60C1F" w14:textId="77777777" w:rsidTr="00E1261D">
        <w:trPr>
          <w:ins w:id="22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26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26" w:author="Huawei-rapporteur" w:date="2020-04-01T11:34:00Z"/>
                <w:rFonts w:ascii="Arial" w:eastAsia="SimSun" w:hAnsi="Arial" w:cs="Arial"/>
                <w:bCs/>
                <w:sz w:val="18"/>
                <w:lang w:eastAsia="ja-JP"/>
              </w:rPr>
            </w:pPr>
            <w:ins w:id="227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&gt;&gt;M1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F43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28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bookmarkStart w:id="229" w:name="OLE_LINK83"/>
            <w:ins w:id="230" w:author="Huawei-rapporteur" w:date="2020-04-01T11:34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 xml:space="preserve"> C-ifM</w:t>
              </w:r>
              <w:bookmarkEnd w:id="229"/>
              <w:r>
                <w:rPr>
                  <w:rFonts w:ascii="Arial" w:eastAsia="SimSun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3F58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1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9562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2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233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8E9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34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32D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5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ED6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36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FB6239" w:rsidRPr="00C141CE" w14:paraId="7B4E68D2" w14:textId="77777777" w:rsidTr="00E1261D">
        <w:trPr>
          <w:ins w:id="237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CA9E" w14:textId="77777777" w:rsidR="00FB6239" w:rsidRPr="00B4200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38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39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E29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0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41" w:author="Huawei-rapporteur" w:date="2020-04-01T11:34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C65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2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E694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244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6F9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45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CE8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6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BC0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47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FB6239" w:rsidRPr="00C141CE" w14:paraId="2F4777E6" w14:textId="77777777" w:rsidTr="00E1261D">
        <w:trPr>
          <w:ins w:id="248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472A" w14:textId="77777777" w:rsidR="00FB6239" w:rsidRPr="00B4200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4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50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C7E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52" w:author="Huawei-rapporteur" w:date="2020-04-01T11:34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5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9061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3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D01C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4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255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9.3.1.x5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876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56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745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7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824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58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FB6239" w:rsidRPr="00C141CE" w14:paraId="7CEE4EAF" w14:textId="77777777" w:rsidTr="00E1261D">
        <w:trPr>
          <w:ins w:id="25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F87AC" w14:textId="77777777" w:rsidR="00FB6239" w:rsidRPr="00B4200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60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61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&gt;&gt;M6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B88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63" w:author="Huawei-rapporteur" w:date="2020-04-01T11:34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6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74A1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4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24CD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5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266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8FE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67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A36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8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7846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69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FB6239" w:rsidRPr="00C141CE" w14:paraId="121D85E4" w14:textId="77777777" w:rsidTr="00E1261D">
        <w:trPr>
          <w:ins w:id="270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7A6C" w14:textId="77777777" w:rsidR="00FB6239" w:rsidRPr="00B4200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7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72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&gt;&gt;M7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5BF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74" w:author="Huawei-rapporteur" w:date="2020-04-01T11:34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 xml:space="preserve"> C-ifM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7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380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5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0C7B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6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277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9.3.1.x7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8ABC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78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4DC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79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CC77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80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FB6239" w:rsidRPr="00C141CE" w14:paraId="78A83C7D" w14:textId="77777777" w:rsidTr="00E1261D">
        <w:trPr>
          <w:ins w:id="281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624E4" w14:textId="77777777" w:rsidR="00FB6239" w:rsidRPr="00B4200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8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83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&gt;&gt;M8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206F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4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85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C85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6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8BF0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7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288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5F1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89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B43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0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B16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291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FB6239" w:rsidRPr="00C141CE" w14:paraId="47127201" w14:textId="77777777" w:rsidTr="00E1261D">
        <w:trPr>
          <w:ins w:id="292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8E94" w14:textId="77777777" w:rsidR="00FB6239" w:rsidRPr="00B4200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29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94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&gt;&gt;M9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B7A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296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267F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7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BAC87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298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299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9.3.1.x9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6E3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0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1BA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1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A50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02" w:author="Huawei-rapporteur" w:date="2020-04-01T11:34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FB6239" w:rsidRPr="00C141CE" w14:paraId="046FA0C9" w14:textId="77777777" w:rsidTr="00E1261D">
        <w:trPr>
          <w:ins w:id="303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6B4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04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305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5CC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6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07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21E2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8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C517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09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10" w:author="Huawei-rapporteur" w:date="2020-04-01T11:34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B65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81FD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34F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1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FB6239" w:rsidRPr="00C141CE" w14:paraId="25CDC8FA" w14:textId="77777777" w:rsidTr="00E1261D">
        <w:trPr>
          <w:ins w:id="314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EE7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31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316" w:author="Huawei-rapporteur" w:date="2020-04-01T11:34:00Z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8AC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7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18" w:author="Huawei-rapporteur" w:date="2020-04-01T11:34:00Z">
              <w:r w:rsidRPr="002F3F71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05F7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19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4522" w14:textId="25BE0028" w:rsidR="00FB6239" w:rsidRPr="00F61DE1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0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21" w:author="Huawei-rapporteur" w:date="2020-04-01T11:34:00Z">
              <w:r w:rsidRPr="002F3F71">
                <w:rPr>
                  <w:rFonts w:ascii="Arial" w:eastAsia="SimSun" w:hAnsi="Arial" w:cs="Arial"/>
                  <w:sz w:val="18"/>
                  <w:lang w:eastAsia="zh-CN"/>
                </w:rPr>
                <w:t>9.3.1.x11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del w:id="322" w:author="Qualcomm" w:date="2020-04-09T00:51:00Z">
                <w:r w:rsidDel="006D35C9">
                  <w:rPr>
                    <w:rFonts w:ascii="Arial" w:eastAsia="SimSun" w:hAnsi="Arial" w:cs="Arial"/>
                    <w:sz w:val="18"/>
                    <w:lang w:eastAsia="zh-CN"/>
                  </w:rPr>
                  <w:delText>(FFS: pending to RAN2)</w:delText>
                </w:r>
              </w:del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F37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9BA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4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5E5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2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FB6239" w:rsidRPr="00C141CE" w14:paraId="73CEA7CE" w14:textId="77777777" w:rsidTr="00E1261D">
        <w:trPr>
          <w:ins w:id="32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3F53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327" w:author="Huawei-rapporteur" w:date="2020-04-01T11:34:00Z"/>
                <w:rFonts w:ascii="Arial" w:eastAsia="SimSun" w:hAnsi="Arial" w:cs="Arial"/>
                <w:sz w:val="18"/>
              </w:rPr>
            </w:pPr>
            <w:ins w:id="328" w:author="Huawei-rapporteur" w:date="2020-04-01T11:34:00Z">
              <w:r w:rsidRPr="00B42004">
                <w:rPr>
                  <w:rFonts w:ascii="Arial" w:eastAsia="SimSun" w:hAnsi="Arial" w:cs="Arial"/>
                  <w:bCs/>
                  <w:sz w:val="18"/>
                  <w:lang w:eastAsia="ja-JP"/>
                </w:rPr>
                <w:t>&gt;Logged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030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29" w:author="Huawei-rapporteur" w:date="2020-04-01T11:34:00Z"/>
                <w:rFonts w:ascii="Arial" w:eastAsia="SimSun" w:hAnsi="Arial" w:cs="Arial"/>
                <w:sz w:val="18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879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0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B59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1" w:author="Huawei-rapporteur" w:date="2020-04-01T11:34:00Z"/>
                <w:rFonts w:ascii="Arial" w:eastAsia="SimSun" w:hAnsi="Arial" w:cs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9CB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2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33FC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219A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34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B6239" w:rsidRPr="00C141CE" w14:paraId="4E085E3A" w14:textId="77777777" w:rsidTr="00E1261D">
        <w:trPr>
          <w:ins w:id="33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8B0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36" w:author="Huawei-rapporteur" w:date="2020-04-01T11:34:00Z"/>
                <w:rFonts w:ascii="Arial" w:eastAsia="SimSun" w:hAnsi="Arial" w:cs="Arial"/>
                <w:sz w:val="18"/>
              </w:rPr>
            </w:pPr>
            <w:ins w:id="337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9D1A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38" w:author="Huawei-rapporteur" w:date="2020-04-01T11:34:00Z"/>
                <w:rFonts w:ascii="Arial" w:eastAsia="SimSun" w:hAnsi="Arial" w:cs="Arial"/>
                <w:sz w:val="18"/>
              </w:rPr>
            </w:pPr>
            <w:ins w:id="339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B14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0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  <w:ins w:id="341" w:author="Huawei-rapporteur" w:date="2020-04-01T11:34:00Z">
              <w:r>
                <w:rPr>
                  <w:rFonts w:ascii="Arial" w:eastAsia="SimSun" w:hAnsi="Arial" w:cs="Arial" w:hint="eastAsia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DD06F" w14:textId="7E00FC59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2" w:author="Huawei-rapporteur" w:date="2020-04-01T11:34:00Z"/>
                <w:rFonts w:ascii="Arial" w:eastAsia="SimSun" w:hAnsi="Arial" w:cs="Arial"/>
                <w:sz w:val="18"/>
              </w:rPr>
            </w:pPr>
            <w:ins w:id="343" w:author="Huawei-rapporteur" w:date="2020-04-01T11:34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 xml:space="preserve"> ENUMERATED (</w:t>
              </w:r>
            </w:ins>
            <w:ins w:id="344" w:author="Qualcomm" w:date="2020-04-08T22:13:00Z">
              <w:r w:rsidR="00BA2DE7">
                <w:rPr>
                  <w:rFonts w:ascii="Arial" w:eastAsia="SimSun" w:hAnsi="Arial" w:cs="Arial"/>
                  <w:sz w:val="18"/>
                  <w:lang w:eastAsia="zh-CN"/>
                </w:rPr>
                <w:t xml:space="preserve">0.32, 0.64, </w:t>
              </w:r>
            </w:ins>
            <w:ins w:id="345" w:author="Huawei-rapporteur" w:date="2020-04-01T11:34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>1.28, 2.56, 5.12, 10.24, 20.48, 30.72, 40.96 and 61.44</w:t>
              </w:r>
            </w:ins>
            <w:ins w:id="346" w:author="Qualcomm" w:date="2020-04-08T22:13:00Z">
              <w:r w:rsidR="00BA2DE7">
                <w:rPr>
                  <w:rFonts w:ascii="Arial" w:eastAsia="SimSun" w:hAnsi="Arial" w:cs="Arial"/>
                  <w:sz w:val="18"/>
                  <w:lang w:eastAsia="zh-CN"/>
                </w:rPr>
                <w:t>, infinity</w:t>
              </w:r>
            </w:ins>
            <w:ins w:id="347" w:author="Huawei-rapporteur" w:date="2020-04-01T11:34:00Z"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F6A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48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49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DF5A47">
                <w:rPr>
                  <w:rFonts w:ascii="Arial" w:eastAsia="SimSun" w:hAnsi="Arial" w:cs="Arial"/>
                  <w:sz w:val="18"/>
                  <w:lang w:eastAsia="zh-CN"/>
                </w:rPr>
                <w:t>]. Unit: [second]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7E0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0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653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51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B6239" w:rsidRPr="00C141CE" w14:paraId="184579A5" w14:textId="77777777" w:rsidTr="00E1261D">
        <w:trPr>
          <w:ins w:id="352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3B01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53" w:author="Huawei-rapporteur" w:date="2020-04-01T11:34:00Z"/>
                <w:rFonts w:ascii="Arial" w:eastAsia="SimSun" w:hAnsi="Arial" w:cs="Arial"/>
                <w:sz w:val="18"/>
              </w:rPr>
            </w:pPr>
            <w:ins w:id="354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70DB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5" w:author="Huawei-rapporteur" w:date="2020-04-01T11:34:00Z"/>
                <w:rFonts w:ascii="Arial" w:eastAsia="SimSun" w:hAnsi="Arial" w:cs="Arial"/>
                <w:sz w:val="18"/>
              </w:rPr>
            </w:pPr>
            <w:ins w:id="356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EC0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7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  <w:ins w:id="358" w:author="Huawei-rapporteur" w:date="2020-04-01T11:34:00Z">
              <w:r>
                <w:rPr>
                  <w:rFonts w:ascii="Arial" w:eastAsia="SimSun" w:hAnsi="Arial" w:cs="Arial" w:hint="eastAsia"/>
                  <w:i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945E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59" w:author="Huawei-rapporteur" w:date="2020-04-01T11:34:00Z"/>
                <w:rFonts w:ascii="Arial" w:eastAsia="SimSun" w:hAnsi="Arial" w:cs="Arial"/>
                <w:sz w:val="18"/>
              </w:rPr>
            </w:pPr>
            <w:ins w:id="360" w:author="Huawei-rapporteur" w:date="2020-04-01T11:34:00Z">
              <w:r w:rsidRPr="004849F3">
                <w:rPr>
                  <w:rFonts w:ascii="Arial" w:eastAsia="SimSun" w:hAnsi="Arial" w:cs="Arial"/>
                  <w:sz w:val="18"/>
                  <w:lang w:eastAsia="zh-CN"/>
                </w:rPr>
                <w:t xml:space="preserve"> ENUMERATED (10, 20, 40, 60, 90 and 120)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3AF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1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62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4849F3">
                <w:rPr>
                  <w:rFonts w:ascii="Arial" w:eastAsia="SimSun" w:hAnsi="Arial" w:cs="Arial"/>
                  <w:sz w:val="18"/>
                  <w:lang w:eastAsia="zh-CN"/>
                </w:rPr>
                <w:t>]. Unit: [minute].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D89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C73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64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B6239" w:rsidRPr="00C141CE" w14:paraId="6A380AA8" w14:textId="77777777" w:rsidTr="00E1261D">
        <w:trPr>
          <w:ins w:id="36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766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366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367" w:author="Huawei-rapporteur" w:date="2020-04-01T11:34:00Z">
              <w:r w:rsidRPr="00826314">
                <w:rPr>
                  <w:rFonts w:ascii="Arial" w:eastAsia="SimSun" w:hAnsi="Arial" w:cs="Arial"/>
                  <w:sz w:val="18"/>
                  <w:lang w:eastAsia="ja-JP"/>
                </w:rPr>
                <w:t>&gt;&gt;CHOICE Report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3F20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68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69" w:author="Huawei-rapporteur" w:date="2020-04-01T11:34:00Z">
              <w:r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2B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0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365D5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1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549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2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77C7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E51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74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B6239" w:rsidRPr="00C141CE" w14:paraId="2F3C2358" w14:textId="77777777" w:rsidTr="00E1261D">
        <w:trPr>
          <w:ins w:id="37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DC4AC" w14:textId="77777777" w:rsidR="00FB6239" w:rsidRPr="00A44E6F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76" w:author="Huawei-rapporteur" w:date="2020-04-01T11:34:00Z"/>
                <w:rFonts w:ascii="Arial" w:eastAsia="SimSun" w:hAnsi="Arial" w:cs="Arial"/>
                <w:iCs/>
                <w:sz w:val="18"/>
                <w:lang w:eastAsia="ja-JP"/>
              </w:rPr>
            </w:pPr>
            <w:ins w:id="377" w:author="Huawei-rapporteur" w:date="2020-04-01T11:34:00Z">
              <w:r w:rsidRPr="00EE5EE6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&gt;&gt;&gt;Periodical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B4B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8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3C6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79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5122E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0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81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NULL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7BF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2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024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3D7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84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B6239" w:rsidRPr="00C141CE" w14:paraId="17278B2A" w14:textId="77777777" w:rsidTr="00E1261D">
        <w:trPr>
          <w:ins w:id="385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B425" w14:textId="77777777" w:rsidR="00FB6239" w:rsidRPr="00A44E6F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386" w:author="Huawei-rapporteur" w:date="2020-04-01T11:34:00Z"/>
                <w:rFonts w:ascii="Arial" w:eastAsia="SimSun" w:hAnsi="Arial" w:cs="Arial"/>
                <w:iCs/>
                <w:sz w:val="18"/>
                <w:lang w:eastAsia="ja-JP"/>
              </w:rPr>
            </w:pPr>
            <w:ins w:id="387" w:author="Huawei-rapporteur" w:date="2020-04-01T11:34:00Z">
              <w:r w:rsidRPr="00826314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&gt;&gt;&gt;Event Triggered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FCCB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8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DAE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89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C55F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0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D35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1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4D9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2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F21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39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B6239" w:rsidRPr="00C141CE" w14:paraId="6451F89B" w14:textId="77777777" w:rsidTr="00E1261D">
        <w:trPr>
          <w:ins w:id="394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9B2E" w14:textId="77777777" w:rsidR="00FB6239" w:rsidRPr="00C141CE" w:rsidRDefault="00FB6239" w:rsidP="00E1261D">
            <w:pPr>
              <w:pStyle w:val="TALLeft125cm"/>
              <w:rPr>
                <w:ins w:id="395" w:author="Huawei-rapporteur" w:date="2020-04-01T11:34:00Z"/>
                <w:rFonts w:eastAsia="SimSun"/>
                <w:lang w:eastAsia="ja-JP"/>
              </w:rPr>
            </w:pPr>
            <w:ins w:id="396" w:author="Huawei-rapporteur" w:date="2020-04-01T11:34:00Z">
              <w:r w:rsidRPr="00C57C94">
                <w:rPr>
                  <w:rFonts w:eastAsia="SimSun"/>
                  <w:lang w:eastAsia="ja-JP"/>
                </w:rPr>
                <w:t xml:space="preserve">&gt;&gt;&gt;&gt; </w:t>
              </w:r>
              <w:bookmarkStart w:id="397" w:name="OLE_LINK34"/>
              <w:r>
                <w:rPr>
                  <w:rFonts w:eastAsia="SimSun"/>
                  <w:lang w:eastAsia="ja-JP"/>
                </w:rPr>
                <w:t xml:space="preserve">Logged </w:t>
              </w:r>
              <w:r w:rsidRPr="00C57C94">
                <w:rPr>
                  <w:rFonts w:eastAsia="SimSun"/>
                  <w:lang w:eastAsia="ja-JP"/>
                </w:rPr>
                <w:t>Event Trigger Config</w:t>
              </w:r>
              <w:bookmarkEnd w:id="397"/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8142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398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399" w:author="Huawei-rapporteur" w:date="2020-04-01T11:34:00Z">
              <w:r w:rsidRPr="00F94227"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A08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0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AFF6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1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402" w:author="Huawei-rapporteur" w:date="2020-04-01T11:34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9.3.1.x14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E393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0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224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4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0C4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05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</w:tr>
      <w:tr w:rsidR="00FB6239" w:rsidRPr="00C141CE" w14:paraId="62706DF6" w14:textId="77777777" w:rsidTr="00E1261D">
        <w:trPr>
          <w:ins w:id="406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49D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0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bookmarkStart w:id="408" w:name="_Hlk22194740"/>
            <w:ins w:id="409" w:author="Huawei-rapporteur" w:date="2020-04-01T11:34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lastRenderedPageBreak/>
                <w:t>&gt;&gt;Bluetooth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CC4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0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11" w:author="Huawei-rapporteur" w:date="2020-04-01T11:34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8116A" w14:textId="77777777" w:rsidR="00FB6239" w:rsidRPr="00574802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0D8A3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14" w:author="Huawei-rapporteur" w:date="2020-04-01T11:34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11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C9D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1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33B3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6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54F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1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FB6239" w:rsidRPr="00C141CE" w14:paraId="5B455FCE" w14:textId="77777777" w:rsidTr="00E1261D">
        <w:trPr>
          <w:ins w:id="418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607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1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20" w:author="Huawei-rapporteur" w:date="2020-04-01T11:34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&gt;&gt;WLAN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C96D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22" w:author="Huawei-rapporteur" w:date="2020-04-01T11:34:00Z">
              <w:r w:rsidRPr="00574802"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69C3" w14:textId="77777777" w:rsidR="00FB6239" w:rsidRPr="00574802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3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A30C9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4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25" w:author="Huawei-rapporteur" w:date="2020-04-01T11:34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12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6BC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26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AC8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6F5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28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bookmarkEnd w:id="408"/>
      <w:tr w:rsidR="00FB6239" w:rsidRPr="00C141CE" w14:paraId="5B00864D" w14:textId="77777777" w:rsidTr="00E1261D">
        <w:trPr>
          <w:ins w:id="429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3DB4" w14:textId="77777777" w:rsidR="00FB6239" w:rsidRPr="00574802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430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31" w:author="Huawei-rapporteur" w:date="2020-04-01T11:34:00Z">
              <w:r>
                <w:rPr>
                  <w:rFonts w:ascii="Arial" w:eastAsia="SimSun" w:hAnsi="Arial" w:cs="Arial"/>
                  <w:sz w:val="18"/>
                  <w:lang w:eastAsia="ja-JP"/>
                </w:rPr>
                <w:t>&gt;&gt;Sensor Measurement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CA07" w14:textId="77777777" w:rsidR="00FB6239" w:rsidRPr="00574802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33" w:author="Huawei-rapporteur" w:date="2020-04-01T11:34:00Z">
              <w:r>
                <w:rPr>
                  <w:rFonts w:ascii="Arial" w:eastAsia="SimSun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4BC2" w14:textId="77777777" w:rsidR="00FB6239" w:rsidRPr="00574802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4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0373" w14:textId="77777777" w:rsidR="00FB6239" w:rsidRPr="00F61DE1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5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436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9.3.1.x13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8E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3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4EC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8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700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39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FB6239" w:rsidRPr="00C141CE" w14:paraId="6167C6A0" w14:textId="77777777" w:rsidTr="00E1261D">
        <w:trPr>
          <w:ins w:id="440" w:author="Huawei-rapporteur" w:date="2020-04-01T11:34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D212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1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42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6FB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3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444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E4C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5" w:author="Huawei-rapporteur" w:date="2020-04-01T11:34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4E3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6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447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14:paraId="7617002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48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ins w:id="449" w:author="Huawei-rapporteur" w:date="2020-04-01T11:34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C66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50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A54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1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2CA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2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653BDEA9" w14:textId="77777777" w:rsidR="00FB6239" w:rsidRPr="00C141CE" w:rsidRDefault="00FB6239" w:rsidP="00FB6239">
      <w:pPr>
        <w:overflowPunct w:val="0"/>
        <w:autoSpaceDE w:val="0"/>
        <w:autoSpaceDN w:val="0"/>
        <w:adjustRightInd w:val="0"/>
        <w:rPr>
          <w:ins w:id="453" w:author="Huawei-rapporteur" w:date="2020-04-01T11:34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6239" w:rsidRPr="00C141CE" w14:paraId="61A1FB15" w14:textId="77777777" w:rsidTr="00E1261D">
        <w:trPr>
          <w:ins w:id="454" w:author="Huawei-rapporteur" w:date="2020-04-01T11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E0D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5" w:author="Huawei-rapporteur" w:date="2020-04-01T11:34:00Z"/>
                <w:rFonts w:ascii="Arial" w:eastAsia="SimSun" w:hAnsi="Arial" w:cs="Arial"/>
                <w:b/>
                <w:sz w:val="18"/>
                <w:lang w:eastAsia="ja-JP"/>
              </w:rPr>
            </w:pPr>
            <w:ins w:id="456" w:author="Huawei-rapporteur" w:date="2020-04-01T11:34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9EE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457" w:author="Huawei-rapporteur" w:date="2020-04-01T11:34:00Z"/>
                <w:rFonts w:ascii="Arial" w:eastAsia="SimSun" w:hAnsi="Arial" w:cs="Arial"/>
                <w:b/>
                <w:sz w:val="18"/>
                <w:lang w:eastAsia="ja-JP"/>
              </w:rPr>
            </w:pPr>
            <w:ins w:id="458" w:author="Huawei-rapporteur" w:date="2020-04-01T11:34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B6239" w:rsidRPr="00C141CE" w14:paraId="47E68E6A" w14:textId="77777777" w:rsidTr="00E1261D">
        <w:trPr>
          <w:ins w:id="459" w:author="Huawei-rapporteur" w:date="2020-04-01T11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A40C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0" w:author="Huawei-rapporteur" w:date="2020-04-01T11:34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461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2E3B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2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63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FB6239" w:rsidRPr="00C141CE" w14:paraId="5390DF58" w14:textId="77777777" w:rsidTr="00E1261D">
        <w:trPr>
          <w:ins w:id="464" w:author="Huawei-rapporteur" w:date="2020-04-01T11:34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2556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5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466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3CCB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467" w:author="Huawei-rapporteur" w:date="2020-04-01T11:34:00Z"/>
                <w:rFonts w:ascii="Arial" w:eastAsia="SimSun" w:hAnsi="Arial" w:cs="Arial"/>
                <w:sz w:val="18"/>
                <w:lang w:eastAsia="ja-JP"/>
              </w:rPr>
            </w:pPr>
            <w:ins w:id="468" w:author="Huawei-rapporteur" w:date="2020-04-01T11:34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77D51785" w14:textId="77777777" w:rsidR="00FB6239" w:rsidRDefault="00FB6239" w:rsidP="00FB6239">
      <w:pPr>
        <w:rPr>
          <w:ins w:id="469" w:author="Huawei-rapporteur" w:date="2020-04-01T11:34:00Z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B6239" w:rsidRPr="008711EA" w14:paraId="3998E083" w14:textId="77777777" w:rsidTr="00E1261D">
        <w:trPr>
          <w:ins w:id="470" w:author="Huawei-rapporteur" w:date="2020-04-01T11:3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4061" w14:textId="77777777" w:rsidR="00FB6239" w:rsidRPr="008711EA" w:rsidRDefault="00FB6239" w:rsidP="00E1261D">
            <w:pPr>
              <w:pStyle w:val="TAH"/>
              <w:rPr>
                <w:ins w:id="471" w:author="Huawei-rapporteur" w:date="2020-04-01T11:34:00Z"/>
                <w:rFonts w:cs="Arial"/>
              </w:rPr>
            </w:pPr>
            <w:ins w:id="472" w:author="Huawei-rapporteur" w:date="2020-04-01T11:34:00Z">
              <w:r w:rsidRPr="008711EA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94D7" w14:textId="77777777" w:rsidR="00FB6239" w:rsidRPr="008711EA" w:rsidRDefault="00FB6239" w:rsidP="00E1261D">
            <w:pPr>
              <w:pStyle w:val="TAH"/>
              <w:rPr>
                <w:ins w:id="473" w:author="Huawei-rapporteur" w:date="2020-04-01T11:34:00Z"/>
                <w:rFonts w:cs="Arial"/>
              </w:rPr>
            </w:pPr>
            <w:ins w:id="474" w:author="Huawei-rapporteur" w:date="2020-04-01T11:34:00Z">
              <w:r w:rsidRPr="008711EA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B6239" w:rsidRPr="008711EA" w14:paraId="5CCCA5EA" w14:textId="77777777" w:rsidTr="00E1261D">
        <w:trPr>
          <w:ins w:id="475" w:author="Huawei-rapporteur" w:date="2020-04-01T11:3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9C45A" w14:textId="77777777" w:rsidR="00FB6239" w:rsidRPr="008711EA" w:rsidRDefault="00FB6239" w:rsidP="00E1261D">
            <w:pPr>
              <w:pStyle w:val="TAL"/>
              <w:rPr>
                <w:ins w:id="476" w:author="Huawei-rapporteur" w:date="2020-04-01T11:34:00Z"/>
                <w:rFonts w:cs="Arial"/>
              </w:rPr>
            </w:pPr>
            <w:ins w:id="477" w:author="Huawei-rapporteur" w:date="2020-04-01T11:34:00Z">
              <w:r w:rsidRPr="008711EA">
                <w:rPr>
                  <w:rFonts w:cs="Arial"/>
                  <w:lang w:eastAsia="ja-JP"/>
                </w:rPr>
                <w:t>ifM</w:t>
              </w:r>
              <w:r>
                <w:rPr>
                  <w:rFonts w:cs="Arial"/>
                  <w:lang w:eastAsia="ja-JP"/>
                </w:rPr>
                <w:t>1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8476" w14:textId="77777777" w:rsidR="00FB6239" w:rsidRPr="008711EA" w:rsidRDefault="00FB6239" w:rsidP="00E1261D">
            <w:pPr>
              <w:pStyle w:val="TAL"/>
              <w:rPr>
                <w:ins w:id="478" w:author="Huawei-rapporteur" w:date="2020-04-01T11:34:00Z"/>
                <w:rFonts w:cs="Arial"/>
              </w:rPr>
            </w:pPr>
            <w:ins w:id="479" w:author="Huawei-rapporteur" w:date="2020-04-01T11:34:00Z">
              <w:r w:rsidRPr="008711EA">
                <w:rPr>
                  <w:rFonts w:cs="Arial"/>
                  <w:lang w:eastAsia="ja-JP"/>
                </w:rPr>
                <w:t xml:space="preserve">This IE shall be present if the </w:t>
              </w:r>
              <w:r w:rsidRPr="008711EA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8711EA">
                <w:rPr>
                  <w:rFonts w:cs="Arial"/>
                  <w:lang w:eastAsia="ja-JP"/>
                </w:rPr>
                <w:t xml:space="preserve">IE has the </w:t>
              </w:r>
              <w:r>
                <w:rPr>
                  <w:rFonts w:cs="Arial"/>
                  <w:lang w:eastAsia="ja-JP"/>
                </w:rPr>
                <w:t>first</w:t>
              </w:r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FB6239" w:rsidRPr="008711EA" w14:paraId="3102CC8C" w14:textId="77777777" w:rsidTr="00E1261D">
        <w:trPr>
          <w:ins w:id="480" w:author="Huawei-rapporteur" w:date="2020-04-01T11:3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5F65F" w14:textId="77777777" w:rsidR="00FB6239" w:rsidRPr="008711EA" w:rsidRDefault="00FB6239" w:rsidP="00E1261D">
            <w:pPr>
              <w:pStyle w:val="TAL"/>
              <w:rPr>
                <w:ins w:id="481" w:author="Huawei-rapporteur" w:date="2020-04-01T11:34:00Z"/>
                <w:rFonts w:cs="Arial"/>
                <w:lang w:eastAsia="ja-JP"/>
              </w:rPr>
            </w:pPr>
            <w:ins w:id="482" w:author="Huawei-rapporteur" w:date="2020-04-01T11:34:00Z">
              <w:r w:rsidRPr="008711EA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77B9" w14:textId="77777777" w:rsidR="00FB6239" w:rsidRPr="008711EA" w:rsidRDefault="00FB6239" w:rsidP="00E1261D">
            <w:pPr>
              <w:pStyle w:val="TAL"/>
              <w:rPr>
                <w:ins w:id="483" w:author="Huawei-rapporteur" w:date="2020-04-01T11:34:00Z"/>
                <w:rFonts w:cs="Arial"/>
                <w:lang w:eastAsia="ja-JP"/>
              </w:rPr>
            </w:pPr>
            <w:ins w:id="484" w:author="Huawei-rapporteur" w:date="2020-04-01T11:34:00Z">
              <w:r w:rsidRPr="008711EA">
                <w:rPr>
                  <w:rFonts w:cs="Arial"/>
                  <w:lang w:eastAsia="ja-JP"/>
                </w:rPr>
                <w:t xml:space="preserve">This IE shall be present if the </w:t>
              </w:r>
              <w:r w:rsidRPr="008711EA">
                <w:rPr>
                  <w:rFonts w:cs="Arial"/>
                  <w:i/>
                  <w:lang w:eastAsia="ja-JP"/>
                </w:rPr>
                <w:t>Measurements to Activate</w:t>
              </w:r>
              <w:r w:rsidRPr="008711EA">
                <w:rPr>
                  <w:rFonts w:cs="Arial"/>
                  <w:lang w:eastAsia="ja-JP"/>
                </w:rPr>
                <w:t xml:space="preserve"> IE has the </w:t>
              </w:r>
              <w:r>
                <w:rPr>
                  <w:rFonts w:cs="Arial"/>
                  <w:lang w:eastAsia="ja-JP"/>
                </w:rPr>
                <w:t>third</w:t>
              </w:r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FB6239" w:rsidRPr="008711EA" w14:paraId="1E225DC8" w14:textId="77777777" w:rsidTr="00E1261D">
        <w:trPr>
          <w:ins w:id="485" w:author="Huawei-rapporteur" w:date="2020-04-01T11:3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F69E" w14:textId="77777777" w:rsidR="00FB6239" w:rsidRPr="008711EA" w:rsidRDefault="00FB6239" w:rsidP="00E1261D">
            <w:pPr>
              <w:pStyle w:val="TAL"/>
              <w:rPr>
                <w:ins w:id="486" w:author="Huawei-rapporteur" w:date="2020-04-01T11:34:00Z"/>
                <w:rFonts w:cs="Arial"/>
                <w:lang w:eastAsia="ja-JP"/>
              </w:rPr>
            </w:pPr>
            <w:ins w:id="487" w:author="Huawei-rapporteur" w:date="2020-04-01T11:34:00Z">
              <w:r w:rsidRPr="008711EA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EA7C" w14:textId="77777777" w:rsidR="00FB6239" w:rsidRPr="008711EA" w:rsidRDefault="00FB6239" w:rsidP="00E1261D">
            <w:pPr>
              <w:pStyle w:val="TAL"/>
              <w:rPr>
                <w:ins w:id="488" w:author="Huawei-rapporteur" w:date="2020-04-01T11:34:00Z"/>
                <w:rFonts w:cs="Arial"/>
                <w:lang w:eastAsia="ja-JP"/>
              </w:rPr>
            </w:pPr>
            <w:ins w:id="489" w:author="Huawei-rapporteur" w:date="2020-04-01T11:34:00Z">
              <w:r w:rsidRPr="008711EA">
                <w:rPr>
                  <w:rFonts w:cs="Arial"/>
                  <w:lang w:eastAsia="ja-JP"/>
                </w:rPr>
                <w:t xml:space="preserve">This IE shall be present if the </w:t>
              </w:r>
              <w:r w:rsidRPr="008711EA">
                <w:rPr>
                  <w:rFonts w:cs="Arial"/>
                  <w:i/>
                  <w:lang w:eastAsia="ja-JP"/>
                </w:rPr>
                <w:t>Measurements to Activate</w:t>
              </w:r>
              <w:r w:rsidRPr="008711EA">
                <w:rPr>
                  <w:rFonts w:cs="Arial"/>
                  <w:lang w:eastAsia="ja-JP"/>
                </w:rPr>
                <w:t xml:space="preserve"> IE has the </w:t>
              </w:r>
              <w:r>
                <w:rPr>
                  <w:rFonts w:cs="Arial"/>
                  <w:lang w:eastAsia="ja-JP"/>
                </w:rPr>
                <w:t>fourth</w:t>
              </w:r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FB6239" w:rsidRPr="008711EA" w14:paraId="3B1FE454" w14:textId="77777777" w:rsidTr="00E1261D">
        <w:trPr>
          <w:ins w:id="490" w:author="Huawei-rapporteur" w:date="2020-04-01T11:3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871E" w14:textId="77777777" w:rsidR="00FB6239" w:rsidRPr="008711EA" w:rsidRDefault="00FB6239" w:rsidP="00E1261D">
            <w:pPr>
              <w:pStyle w:val="TAL"/>
              <w:rPr>
                <w:ins w:id="491" w:author="Huawei-rapporteur" w:date="2020-04-01T11:34:00Z"/>
                <w:rFonts w:cs="Arial"/>
                <w:lang w:eastAsia="ja-JP"/>
              </w:rPr>
            </w:pPr>
            <w:ins w:id="492" w:author="Huawei-rapporteur" w:date="2020-04-01T11:34:00Z">
              <w:r w:rsidRPr="008711EA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4BFC" w14:textId="77777777" w:rsidR="00FB6239" w:rsidRPr="008711EA" w:rsidRDefault="00FB6239" w:rsidP="00E1261D">
            <w:pPr>
              <w:pStyle w:val="TAL"/>
              <w:rPr>
                <w:ins w:id="493" w:author="Huawei-rapporteur" w:date="2020-04-01T11:34:00Z"/>
                <w:rFonts w:cs="Arial"/>
                <w:lang w:eastAsia="ja-JP"/>
              </w:rPr>
            </w:pPr>
            <w:ins w:id="494" w:author="Huawei-rapporteur" w:date="2020-04-01T11:34:00Z">
              <w:r w:rsidRPr="008711EA">
                <w:rPr>
                  <w:rFonts w:cs="Arial"/>
                  <w:lang w:eastAsia="ja-JP"/>
                </w:rPr>
                <w:t xml:space="preserve">This IE shall be present if the Measurements to Activate IE has the </w:t>
              </w:r>
              <w:proofErr w:type="spellStart"/>
              <w:r>
                <w:rPr>
                  <w:rFonts w:cs="Arial"/>
                  <w:lang w:eastAsia="ja-JP"/>
                </w:rPr>
                <w:t>fitth</w:t>
              </w:r>
              <w:proofErr w:type="spellEnd"/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  <w:tr w:rsidR="00FB6239" w:rsidRPr="008711EA" w14:paraId="092C1708" w14:textId="77777777" w:rsidTr="00E1261D">
        <w:trPr>
          <w:ins w:id="495" w:author="Huawei-rapporteur" w:date="2020-04-01T11:34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45ED" w14:textId="77777777" w:rsidR="00FB6239" w:rsidRPr="008711EA" w:rsidRDefault="00FB6239" w:rsidP="00E1261D">
            <w:pPr>
              <w:pStyle w:val="TAL"/>
              <w:rPr>
                <w:ins w:id="496" w:author="Huawei-rapporteur" w:date="2020-04-01T11:34:00Z"/>
                <w:rFonts w:cs="Arial"/>
                <w:lang w:eastAsia="ja-JP"/>
              </w:rPr>
            </w:pPr>
            <w:ins w:id="497" w:author="Huawei-rapporteur" w:date="2020-04-01T11:34:00Z">
              <w:r w:rsidRPr="008711EA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8604" w14:textId="77777777" w:rsidR="00FB6239" w:rsidRPr="008711EA" w:rsidRDefault="00FB6239" w:rsidP="00E1261D">
            <w:pPr>
              <w:pStyle w:val="TAL"/>
              <w:rPr>
                <w:ins w:id="498" w:author="Huawei-rapporteur" w:date="2020-04-01T11:34:00Z"/>
                <w:rFonts w:cs="Arial"/>
                <w:lang w:eastAsia="ja-JP"/>
              </w:rPr>
            </w:pPr>
            <w:ins w:id="499" w:author="Huawei-rapporteur" w:date="2020-04-01T11:34:00Z">
              <w:r w:rsidRPr="008711EA">
                <w:rPr>
                  <w:rFonts w:cs="Arial"/>
                  <w:lang w:eastAsia="ja-JP"/>
                </w:rPr>
                <w:t xml:space="preserve">This IE shall be present if the Measurements to Activate IE has the </w:t>
              </w:r>
              <w:r>
                <w:rPr>
                  <w:rFonts w:cs="Arial"/>
                  <w:lang w:eastAsia="ja-JP"/>
                </w:rPr>
                <w:t>sixth</w:t>
              </w:r>
              <w:r w:rsidRPr="008711EA">
                <w:rPr>
                  <w:rFonts w:cs="Arial"/>
                  <w:lang w:eastAsia="ja-JP"/>
                </w:rPr>
                <w:t xml:space="preserve"> bit set to “1”.</w:t>
              </w:r>
            </w:ins>
          </w:p>
        </w:tc>
      </w:tr>
    </w:tbl>
    <w:p w14:paraId="7B7C3DA2" w14:textId="77777777" w:rsidR="00FB6239" w:rsidRPr="00B25824" w:rsidRDefault="00FB6239" w:rsidP="00FB6239">
      <w:pPr>
        <w:rPr>
          <w:ins w:id="500" w:author="Huawei-rapporteur" w:date="2020-04-01T11:34:00Z"/>
          <w:noProof/>
          <w:lang w:eastAsia="zh-CN"/>
        </w:rPr>
      </w:pPr>
    </w:p>
    <w:p w14:paraId="685564BD" w14:textId="3D0830B0" w:rsidR="00FB6239" w:rsidDel="006D35C9" w:rsidRDefault="00FB6239" w:rsidP="00FB6239">
      <w:pPr>
        <w:rPr>
          <w:ins w:id="501" w:author="Huawei-rapporteur" w:date="2020-04-01T11:34:00Z"/>
          <w:del w:id="502" w:author="Qualcomm" w:date="2020-04-09T00:51:00Z"/>
          <w:i/>
          <w:noProof/>
          <w:lang w:eastAsia="zh-CN"/>
        </w:rPr>
      </w:pPr>
      <w:bookmarkStart w:id="503" w:name="OLE_LINK70"/>
      <w:ins w:id="504" w:author="Huawei-rapporteur" w:date="2020-04-01T11:34:00Z">
        <w:del w:id="505" w:author="Qualcomm" w:date="2020-04-09T00:51:00Z">
          <w:r w:rsidRPr="002B0087" w:rsidDel="006D35C9">
            <w:rPr>
              <w:rFonts w:hint="eastAsia"/>
              <w:i/>
              <w:noProof/>
              <w:lang w:eastAsia="zh-CN"/>
            </w:rPr>
            <w:delText>E</w:delText>
          </w:r>
          <w:r w:rsidRPr="002B0087" w:rsidDel="006D35C9">
            <w:rPr>
              <w:i/>
              <w:noProof/>
              <w:lang w:eastAsia="zh-CN"/>
            </w:rPr>
            <w:delText>ditor note: The definition of Area Scope of MDT  IE may need to be updated and pending to RAN2 discussion.</w:delText>
          </w:r>
        </w:del>
      </w:ins>
    </w:p>
    <w:p w14:paraId="2F068E4A" w14:textId="7B9B591C" w:rsidR="00FB6239" w:rsidRPr="002B0087" w:rsidDel="006D35C9" w:rsidRDefault="00FB6239" w:rsidP="00FB6239">
      <w:pPr>
        <w:rPr>
          <w:ins w:id="506" w:author="Huawei-rapporteur" w:date="2020-04-01T11:34:00Z"/>
          <w:del w:id="507" w:author="Qualcomm" w:date="2020-04-09T00:51:00Z"/>
          <w:i/>
          <w:noProof/>
          <w:lang w:eastAsia="zh-CN"/>
        </w:rPr>
      </w:pPr>
      <w:ins w:id="508" w:author="Huawei-rapporteur" w:date="2020-04-01T11:34:00Z">
        <w:del w:id="509" w:author="Qualcomm" w:date="2020-04-09T00:51:00Z">
          <w:r w:rsidDel="006D35C9">
            <w:rPr>
              <w:i/>
              <w:noProof/>
              <w:lang w:eastAsia="zh-CN"/>
            </w:rPr>
            <w:delText>Editor note: The measurement configurattions for M1 ~M9 in above tabular for immediate MDT are FFS.</w:delText>
          </w:r>
        </w:del>
      </w:ins>
    </w:p>
    <w:p w14:paraId="298D6861" w14:textId="77777777" w:rsidR="00FB6239" w:rsidRPr="00C141CE" w:rsidRDefault="007E19B0" w:rsidP="00FB6239">
      <w:pPr>
        <w:rPr>
          <w:ins w:id="510" w:author="Huawei-rapporteur" w:date="2020-04-01T11:35:00Z"/>
          <w:noProof/>
        </w:rPr>
      </w:pPr>
      <w:bookmarkStart w:id="511" w:name="_Hlk37263309"/>
      <w:bookmarkEnd w:id="503"/>
      <w:ins w:id="512" w:author="Qualcomm" w:date="2020-04-08T18:33:00Z">
        <w:r>
          <w:rPr>
            <w:noProof/>
          </w:rPr>
          <w:t xml:space="preserve">NOTE: </w:t>
        </w:r>
      </w:ins>
      <w:ins w:id="513" w:author="Qualcomm" w:date="2020-04-08T18:32:00Z">
        <w:r>
          <w:rPr>
            <w:noProof/>
          </w:rPr>
          <w:t>M5, M6 and M7</w:t>
        </w:r>
        <w:r w:rsidRPr="007E19B0">
          <w:rPr>
            <w:noProof/>
          </w:rPr>
          <w:t xml:space="preserve"> </w:t>
        </w:r>
        <w:r>
          <w:rPr>
            <w:noProof/>
          </w:rPr>
          <w:t xml:space="preserve">immediate MDT </w:t>
        </w:r>
        <w:r w:rsidRPr="007E19B0">
          <w:rPr>
            <w:noProof/>
          </w:rPr>
          <w:t>measurement</w:t>
        </w:r>
        <w:r>
          <w:rPr>
            <w:noProof/>
          </w:rPr>
          <w:t>s</w:t>
        </w:r>
        <w:r w:rsidRPr="007E19B0">
          <w:rPr>
            <w:noProof/>
          </w:rPr>
          <w:t xml:space="preserve"> </w:t>
        </w:r>
      </w:ins>
      <w:ins w:id="514" w:author="Qualcomm" w:date="2020-04-08T18:34:00Z">
        <w:r w:rsidR="00E1261D">
          <w:rPr>
            <w:noProof/>
          </w:rPr>
          <w:t xml:space="preserve">for NR </w:t>
        </w:r>
      </w:ins>
      <w:ins w:id="515" w:author="Qualcomm" w:date="2020-04-08T18:32:00Z">
        <w:r>
          <w:rPr>
            <w:noProof/>
          </w:rPr>
          <w:t>are</w:t>
        </w:r>
        <w:r w:rsidRPr="007E19B0">
          <w:rPr>
            <w:noProof/>
          </w:rPr>
          <w:t xml:space="preserve"> not supported for split bearer(s) case in </w:t>
        </w:r>
      </w:ins>
      <w:ins w:id="516" w:author="Qualcomm" w:date="2020-04-08T18:33:00Z">
        <w:r>
          <w:rPr>
            <w:noProof/>
          </w:rPr>
          <w:t>this version of the specification.</w:t>
        </w:r>
      </w:ins>
    </w:p>
    <w:bookmarkEnd w:id="511"/>
    <w:p w14:paraId="30EA0D42" w14:textId="77777777" w:rsidR="00FB6239" w:rsidRPr="00C141CE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517" w:author="Huawei-rapporteur" w:date="2020-04-01T11:35:00Z"/>
          <w:rFonts w:ascii="Arial" w:eastAsia="SimSun" w:hAnsi="Arial"/>
          <w:sz w:val="24"/>
          <w:lang w:eastAsia="zh-CN"/>
        </w:rPr>
      </w:pPr>
      <w:ins w:id="518" w:author="Huawei-rapporteur" w:date="2020-04-01T11:35:00Z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xx</w:t>
        </w:r>
        <w:r>
          <w:rPr>
            <w:rFonts w:ascii="Arial" w:eastAsia="SimSun" w:hAnsi="Arial"/>
            <w:sz w:val="24"/>
            <w:lang w:eastAsia="zh-CN"/>
          </w:rPr>
          <w:t>5</w:t>
        </w:r>
        <w:r w:rsidRPr="00C141CE">
          <w:rPr>
            <w:rFonts w:ascii="Arial" w:eastAsia="Batang" w:hAnsi="Arial"/>
            <w:sz w:val="24"/>
            <w:lang w:eastAsia="en-GB"/>
          </w:rPr>
          <w:tab/>
          <w:t>MDT C</w:t>
        </w:r>
        <w:r w:rsidRPr="00C141CE">
          <w:rPr>
            <w:rFonts w:ascii="Arial" w:eastAsia="SimSun" w:hAnsi="Arial"/>
            <w:sz w:val="24"/>
            <w:lang w:eastAsia="zh-CN"/>
          </w:rPr>
          <w:t xml:space="preserve">onfiguration- EUTRA </w:t>
        </w:r>
      </w:ins>
    </w:p>
    <w:p w14:paraId="1E0B6369" w14:textId="77777777" w:rsidR="00FB6239" w:rsidRPr="00C141CE" w:rsidRDefault="00FB6239" w:rsidP="00FB6239">
      <w:pPr>
        <w:overflowPunct w:val="0"/>
        <w:autoSpaceDE w:val="0"/>
        <w:autoSpaceDN w:val="0"/>
        <w:adjustRightInd w:val="0"/>
        <w:rPr>
          <w:ins w:id="519" w:author="Huawei-rapporteur" w:date="2020-04-01T11:35:00Z"/>
          <w:rFonts w:eastAsia="SimSun"/>
          <w:lang w:eastAsia="zh-CN"/>
        </w:rPr>
      </w:pPr>
      <w:ins w:id="520" w:author="Huawei-rapporteur" w:date="2020-04-01T11:35:00Z">
        <w:r w:rsidRPr="00C141CE">
          <w:rPr>
            <w:rFonts w:eastAsia="SimSun"/>
            <w:lang w:eastAsia="zh-CN"/>
          </w:rPr>
          <w:t>The IE defines the MDT configuration parameters of EUTRA.</w:t>
        </w:r>
      </w:ins>
    </w:p>
    <w:tbl>
      <w:tblPr>
        <w:tblW w:w="997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8"/>
        <w:gridCol w:w="1080"/>
        <w:gridCol w:w="900"/>
        <w:gridCol w:w="1980"/>
        <w:gridCol w:w="1242"/>
        <w:gridCol w:w="1134"/>
        <w:gridCol w:w="1134"/>
      </w:tblGrid>
      <w:tr w:rsidR="00FB6239" w:rsidRPr="00C141CE" w14:paraId="772D583A" w14:textId="77777777" w:rsidTr="00E1261D">
        <w:trPr>
          <w:ins w:id="521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1831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2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523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F024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4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525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7B12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6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527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481C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28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529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2BFB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0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531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20AA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2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533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F787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34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535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B6239" w:rsidRPr="00C141CE" w14:paraId="3EEBF6C1" w14:textId="77777777" w:rsidTr="00E1261D">
        <w:trPr>
          <w:ins w:id="536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919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38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45D0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39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540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24D4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1" w:author="Huawei-rapporteur" w:date="2020-04-01T11:35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AA3C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43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ENUMERATED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(Immediate MDT only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 xml:space="preserve">, 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Logged MDT only, Immediate MDT and Trace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,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…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227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4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853B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46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1822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4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48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67C5B11F" w14:textId="77777777" w:rsidTr="00E1261D">
        <w:trPr>
          <w:ins w:id="549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60E1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51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CHOICE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Area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BF1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53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238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4" w:author="Huawei-rapporteur" w:date="2020-04-01T11:35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8D3E6" w14:textId="110BD0FC" w:rsidR="00FB6239" w:rsidRPr="00073F3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5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  <w:ins w:id="556" w:author="Huawei-rapporteur" w:date="2020-04-01T11:35:00Z">
              <w:del w:id="557" w:author="Qualcomm" w:date="2020-04-09T00:52:00Z">
                <w:r w:rsidDel="006D35C9">
                  <w:rPr>
                    <w:rFonts w:ascii="Arial" w:eastAsia="MS Mincho" w:hAnsi="Arial" w:cs="Arial" w:hint="eastAsia"/>
                    <w:sz w:val="18"/>
                    <w:lang w:eastAsia="ja-JP"/>
                  </w:rPr>
                  <w:delText>FF</w:delText>
                </w:r>
                <w:r w:rsidDel="006D35C9">
                  <w:rPr>
                    <w:rFonts w:ascii="Arial" w:eastAsia="MS Mincho" w:hAnsi="Arial" w:cs="Arial"/>
                    <w:sz w:val="18"/>
                    <w:lang w:eastAsia="ja-JP"/>
                  </w:rPr>
                  <w:delText>S</w:delText>
                </w:r>
              </w:del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00F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5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ED49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5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60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FC50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6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62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35795C01" w14:textId="77777777" w:rsidTr="00E1261D">
        <w:trPr>
          <w:ins w:id="563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D27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64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565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282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6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27F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7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2295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8E84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69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382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0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E3E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71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572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591361AA" w14:textId="77777777" w:rsidTr="00E1261D">
        <w:trPr>
          <w:ins w:id="573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B5D9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574" w:author="Huawei-rapporteur" w:date="2020-04-01T11:35:00Z"/>
                <w:rFonts w:ascii="Arial" w:eastAsia="SimSun" w:hAnsi="Arial" w:cs="Arial"/>
                <w:iCs/>
                <w:sz w:val="18"/>
                <w:lang w:eastAsia="zh-CN"/>
              </w:rPr>
            </w:pPr>
            <w:ins w:id="575" w:author="Huawei-rapporteur" w:date="2020-04-01T11:35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Cell ID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51C9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6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83D0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7" w:author="Huawei-rapporteur" w:date="2020-04-01T11:35:00Z"/>
                <w:rFonts w:ascii="Arial" w:eastAsia="SimSun" w:hAnsi="Arial" w:cs="Arial"/>
                <w:bCs/>
                <w:sz w:val="18"/>
                <w:lang w:eastAsia="ja-JP"/>
              </w:rPr>
            </w:pPr>
            <w:ins w:id="578" w:author="Huawei-rapporteur" w:date="2020-04-01T11:35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 xml:space="preserve">1 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.. &lt;</w:t>
              </w:r>
              <w:proofErr w:type="spellStart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E11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7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843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0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5A6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1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07B3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82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583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45C10322" w14:textId="77777777" w:rsidTr="00E1261D">
        <w:trPr>
          <w:ins w:id="584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6A68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585" w:author="Huawei-rapporteur" w:date="2020-04-01T11:35:00Z"/>
                <w:rFonts w:ascii="Arial" w:eastAsia="SimSun" w:hAnsi="Arial" w:cs="Arial"/>
                <w:iCs/>
                <w:sz w:val="18"/>
                <w:lang w:eastAsia="ja-JP"/>
              </w:rPr>
            </w:pPr>
            <w:ins w:id="586" w:author="Huawei-rapporteur" w:date="2020-04-01T11:35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>
                <w:rPr>
                  <w:rFonts w:ascii="Arial" w:eastAsia="SimSun" w:hAnsi="Arial" w:cs="Arial"/>
                  <w:iCs/>
                  <w:sz w:val="18"/>
                  <w:lang w:eastAsia="zh-CN"/>
                </w:rPr>
                <w:t xml:space="preserve"> E-UTRA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054D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88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82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89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AB4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591" w:author="Huawei-rapporteur" w:date="2020-04-01T11:35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.3.1.9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58B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592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979B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3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594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E612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595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596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2E03F91E" w14:textId="77777777" w:rsidTr="00E1261D">
        <w:trPr>
          <w:ins w:id="597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088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598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599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8FA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C385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1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DFB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8F46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03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193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4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7FCA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05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606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02BF3167" w14:textId="77777777" w:rsidTr="00E1261D">
        <w:trPr>
          <w:ins w:id="607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8D00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/>
              <w:rPr>
                <w:ins w:id="608" w:author="Huawei-rapporteur" w:date="2020-04-01T11:35:00Z"/>
                <w:rFonts w:ascii="Arial" w:eastAsia="SimSun" w:hAnsi="Arial" w:cs="Arial"/>
                <w:iCs/>
                <w:sz w:val="18"/>
                <w:lang w:eastAsia="zh-CN"/>
              </w:rPr>
            </w:pPr>
            <w:ins w:id="609" w:author="Huawei-rapporteur" w:date="2020-04-01T11:35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ja-JP"/>
                </w:rPr>
                <w:t>TA List</w:t>
              </w:r>
              <w:r w:rsidRPr="00C141CE">
                <w:rPr>
                  <w:rFonts w:ascii="Arial" w:eastAsia="SimSun" w:hAnsi="Arial" w:cs="Arial"/>
                  <w:b/>
                  <w:iCs/>
                  <w:sz w:val="18"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B95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C71E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1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  <w:ins w:id="612" w:author="Huawei-rapporteur" w:date="2020-04-01T11:35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99E9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3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656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14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1531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5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CF49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16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617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3910BF33" w14:textId="77777777" w:rsidTr="00E1261D">
        <w:trPr>
          <w:ins w:id="618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DDE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19" w:author="Huawei-rapporteur" w:date="2020-04-01T11:35:00Z"/>
                <w:rFonts w:ascii="Arial" w:eastAsia="SimSun" w:hAnsi="Arial" w:cs="Arial"/>
                <w:iCs/>
                <w:sz w:val="18"/>
                <w:lang w:eastAsia="ja-JP"/>
              </w:rPr>
            </w:pPr>
            <w:ins w:id="620" w:author="Huawei-rapporteur" w:date="2020-04-01T11:35:00Z"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zh-CN"/>
                </w:rPr>
                <w:t>&gt;</w:t>
              </w:r>
              <w:r w:rsidRPr="00C141CE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C14E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22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C9F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3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FAA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25" w:author="Huawei-rapporteur" w:date="2020-04-01T11:35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.3.3.10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3A94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26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627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The TAI is derived using the current serving PLMN.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66C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28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629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ECE6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0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631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1EEA541E" w14:textId="77777777" w:rsidTr="00E1261D">
        <w:trPr>
          <w:ins w:id="632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3DE7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33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634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89D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5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C3F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6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BDA8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7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B4F0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38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6FA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39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640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246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41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642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6AA0006D" w14:textId="77777777" w:rsidTr="00E1261D">
        <w:trPr>
          <w:ins w:id="643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9CE6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rPr>
                <w:ins w:id="64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45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1090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6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652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7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95CB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8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A05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49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1E49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51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AB35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5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53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7704FC44" w14:textId="77777777" w:rsidTr="00E1261D">
        <w:trPr>
          <w:ins w:id="654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D494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rPr>
                <w:ins w:id="65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56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</w:t>
              </w:r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60B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7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9301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58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  <w:ins w:id="659" w:author="Huawei-rapporteur" w:date="2020-04-01T11:35:00Z"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1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 xml:space="preserve"> .. &lt;</w:t>
              </w:r>
              <w:proofErr w:type="spellStart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i/>
                  <w:sz w:val="18"/>
                  <w:lang w:eastAsia="zh-CN"/>
                </w:rPr>
                <w:t>forMDT</w:t>
              </w:r>
              <w:proofErr w:type="spellEnd"/>
              <w:r w:rsidRPr="00C141CE">
                <w:rPr>
                  <w:rFonts w:ascii="Arial" w:eastAsia="SimSun" w:hAnsi="Arial" w:cs="Arial"/>
                  <w:i/>
                  <w:sz w:val="18"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BEB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0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0578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1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A2A4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63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5095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6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65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6ACDC72B" w14:textId="77777777" w:rsidTr="00E1261D">
        <w:trPr>
          <w:ins w:id="666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EA17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66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68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&gt;&gt;&gt;TAI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5D15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69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670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A2E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1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EBD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2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673" w:author="Huawei-rapporteur" w:date="2020-04-01T11:35:00Z">
              <w:r>
                <w:rPr>
                  <w:rFonts w:ascii="Arial" w:eastAsia="SimSun" w:hAnsi="Arial" w:cs="Arial" w:hint="eastAsia"/>
                  <w:sz w:val="18"/>
                  <w:lang w:eastAsia="zh-CN"/>
                </w:rPr>
                <w:t>9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.3.3.11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474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74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7E6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76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5FD9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7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78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6A493A81" w14:textId="77777777" w:rsidTr="00E1261D">
        <w:trPr>
          <w:ins w:id="679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EA37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0" w:author="Huawei-rapporteur" w:date="2020-04-01T11:35:00Z"/>
                <w:rFonts w:ascii="Arial" w:eastAsia="SimSun" w:hAnsi="Arial" w:cs="Arial"/>
                <w:i/>
                <w:sz w:val="18"/>
                <w:lang w:eastAsia="ja-JP"/>
              </w:rPr>
            </w:pPr>
            <w:ins w:id="681" w:author="Huawei-rapporteur" w:date="2020-04-01T11:35:00Z">
              <w:r w:rsidRPr="005A3059">
                <w:rPr>
                  <w:rFonts w:ascii="Arial" w:eastAsia="SimSun" w:hAnsi="Arial" w:cs="Arial"/>
                  <w:iCs/>
                  <w:sz w:val="18"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281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83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A67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4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8F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86" w:author="Huawei-rapporteur" w:date="2020-04-01T11:35:00Z">
              <w:r w:rsidRPr="008C2671">
                <w:rPr>
                  <w:rFonts w:ascii="Arial" w:eastAsia="SimSun" w:hAnsi="Arial" w:cs="Arial"/>
                  <w:sz w:val="18"/>
                  <w:lang w:eastAsia="zh-CN"/>
                </w:rPr>
                <w:t>OCTET STRING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BB5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87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proofErr w:type="spellStart"/>
            <w:ins w:id="688" w:author="Huawei-rapporteur" w:date="2020-04-01T11:35:00Z">
              <w:r>
                <w:rPr>
                  <w:rFonts w:ascii="Arial" w:eastAsia="SimSun" w:hAnsi="Arial" w:cs="Arial"/>
                  <w:bCs/>
                  <w:i/>
                  <w:iCs/>
                  <w:sz w:val="18"/>
                  <w:lang w:eastAsia="zh-CN"/>
                </w:rPr>
                <w:t>MDTMode</w:t>
              </w:r>
              <w:proofErr w:type="spellEnd"/>
              <w:r>
                <w:rPr>
                  <w:rFonts w:ascii="Arial" w:eastAsia="SimSun" w:hAnsi="Arial" w:cs="Arial"/>
                  <w:bCs/>
                  <w:i/>
                  <w:i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Cs/>
                  <w:sz w:val="18"/>
                  <w:lang w:eastAsia="zh-CN"/>
                </w:rPr>
                <w:t>IE</w:t>
              </w:r>
              <w:r w:rsidRPr="008C26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SimSun" w:hAnsi="Arial" w:cs="Arial"/>
                  <w:bCs/>
                  <w:sz w:val="18"/>
                  <w:lang w:eastAsia="zh-CN"/>
                </w:rPr>
                <w:t>d</w:t>
              </w:r>
              <w:r w:rsidRPr="008C2671">
                <w:rPr>
                  <w:rFonts w:ascii="Arial" w:eastAsia="SimSun" w:hAnsi="Arial" w:cs="Arial"/>
                  <w:bCs/>
                  <w:sz w:val="18"/>
                  <w:lang w:eastAsia="zh-CN"/>
                </w:rPr>
                <w:t>efined in TS 36.413 [16].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E898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89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690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F4F1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691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692" w:author="Huawei-rapporteur" w:date="2020-04-01T11:35:00Z">
              <w:r w:rsidRPr="00C141CE">
                <w:rPr>
                  <w:rFonts w:ascii="Arial" w:eastAsia="SimSun" w:hAnsi="Arial" w:cs="Arial"/>
                  <w:bCs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73EC79D3" w14:textId="77777777" w:rsidTr="00E1261D">
        <w:trPr>
          <w:ins w:id="693" w:author="Huawei-rapporteur" w:date="2020-04-01T11:35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6667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695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5C9E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6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697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B71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8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054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699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700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PLMN List</w:t>
              </w:r>
            </w:ins>
          </w:p>
          <w:p w14:paraId="6DEF8F9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1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702" w:author="Huawei-rapporteur" w:date="2020-04-01T11:35:00Z">
              <w:r>
                <w:rPr>
                  <w:rFonts w:ascii="Arial" w:eastAsia="SimSun" w:hAnsi="Arial" w:cs="Arial"/>
                  <w:sz w:val="18"/>
                  <w:lang w:eastAsia="zh-CN"/>
                </w:rPr>
                <w:t>9.3.1.xx3</w:t>
              </w:r>
            </w:ins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5C49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03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C79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4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0C32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5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</w:tr>
    </w:tbl>
    <w:p w14:paraId="520A83BF" w14:textId="77777777" w:rsidR="00FB6239" w:rsidRPr="00C141CE" w:rsidRDefault="00FB6239" w:rsidP="00FB6239">
      <w:pPr>
        <w:overflowPunct w:val="0"/>
        <w:autoSpaceDE w:val="0"/>
        <w:autoSpaceDN w:val="0"/>
        <w:adjustRightInd w:val="0"/>
        <w:rPr>
          <w:ins w:id="706" w:author="Huawei-rapporteur" w:date="2020-04-01T11:35:00Z"/>
          <w:rFonts w:eastAsia="SimSun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6239" w:rsidRPr="00C141CE" w14:paraId="104EDB70" w14:textId="77777777" w:rsidTr="00E1261D">
        <w:trPr>
          <w:ins w:id="707" w:author="Huawei-rapporteur" w:date="2020-04-01T11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D060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08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709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D645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10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711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B6239" w:rsidRPr="00C141CE" w14:paraId="43EFA7D4" w14:textId="77777777" w:rsidTr="00E1261D">
        <w:trPr>
          <w:ins w:id="712" w:author="Huawei-rapporteur" w:date="2020-04-01T11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00E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3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714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maxnoofCellID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4DA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16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Cell ID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32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  <w:tr w:rsidR="00FB6239" w:rsidRPr="00C141CE" w14:paraId="5F4C54B4" w14:textId="77777777" w:rsidTr="00E1261D">
        <w:trPr>
          <w:ins w:id="717" w:author="Huawei-rapporteur" w:date="2020-04-01T11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57A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1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proofErr w:type="spellStart"/>
            <w:ins w:id="719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maxnoofTA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D106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2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21" w:author="Huawei-rapporteur" w:date="2020-04-01T11:35:00Z"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Maximum no. of TA subject for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MDT scope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 xml:space="preserve">. Value is </w:t>
              </w:r>
              <w:r w:rsidRPr="00C141CE">
                <w:rPr>
                  <w:rFonts w:ascii="Arial" w:eastAsia="SimSun" w:hAnsi="Arial" w:cs="Arial"/>
                  <w:sz w:val="18"/>
                  <w:lang w:eastAsia="zh-CN"/>
                </w:rPr>
                <w:t>8</w:t>
              </w:r>
              <w:r w:rsidRPr="00C141CE">
                <w:rPr>
                  <w:rFonts w:ascii="Arial" w:eastAsia="SimSun" w:hAnsi="Arial" w:cs="Arial"/>
                  <w:sz w:val="18"/>
                  <w:lang w:eastAsia="ja-JP"/>
                </w:rPr>
                <w:t>.</w:t>
              </w:r>
            </w:ins>
          </w:p>
        </w:tc>
      </w:tr>
    </w:tbl>
    <w:p w14:paraId="0E5A6A44" w14:textId="77777777" w:rsidR="00FB6239" w:rsidRDefault="00FB6239" w:rsidP="00FB6239">
      <w:pPr>
        <w:rPr>
          <w:ins w:id="722" w:author="Huawei-rapporteur" w:date="2020-04-01T11:35:00Z"/>
          <w:noProof/>
        </w:rPr>
      </w:pPr>
    </w:p>
    <w:p w14:paraId="3DAB6342" w14:textId="60D9D249" w:rsidR="00FB6239" w:rsidRPr="003B042E" w:rsidDel="006D35C9" w:rsidRDefault="00FB6239" w:rsidP="00FB6239">
      <w:pPr>
        <w:rPr>
          <w:ins w:id="723" w:author="Huawei-rapporteur" w:date="2020-04-01T11:35:00Z"/>
          <w:del w:id="724" w:author="Qualcomm" w:date="2020-04-09T00:52:00Z"/>
          <w:i/>
          <w:noProof/>
          <w:color w:val="FF0000"/>
          <w:lang w:eastAsia="zh-CN"/>
        </w:rPr>
      </w:pPr>
      <w:ins w:id="725" w:author="Huawei-rapporteur" w:date="2020-04-01T11:35:00Z">
        <w:del w:id="726" w:author="Qualcomm" w:date="2020-04-09T00:52:00Z">
          <w:r w:rsidRPr="003B042E" w:rsidDel="006D35C9">
            <w:rPr>
              <w:i/>
              <w:noProof/>
              <w:color w:val="FF0000"/>
              <w:lang w:eastAsia="zh-CN"/>
            </w:rPr>
            <w:delText>Editor note: The definition of Area Scope of MDT  IE may need to be updated and pending to RAN2 discussion.</w:delText>
          </w:r>
        </w:del>
      </w:ins>
    </w:p>
    <w:p w14:paraId="730BA96C" w14:textId="77777777" w:rsidR="00FB6239" w:rsidRPr="003B042E" w:rsidRDefault="00FB6239" w:rsidP="00FB6239">
      <w:pPr>
        <w:rPr>
          <w:ins w:id="727" w:author="Huawei-rapporteur" w:date="2020-04-01T11:35:00Z"/>
          <w:i/>
          <w:noProof/>
          <w:color w:val="FF0000"/>
          <w:lang w:eastAsia="zh-CN"/>
        </w:rPr>
      </w:pPr>
      <w:ins w:id="728" w:author="Huawei-rapporteur" w:date="2020-04-01T11:35:00Z">
        <w:r w:rsidRPr="003B042E">
          <w:rPr>
            <w:i/>
            <w:noProof/>
            <w:color w:val="FF0000"/>
            <w:lang w:eastAsia="zh-CN"/>
          </w:rPr>
          <w:t>Editor note: The measurement configurattions for M1 ~M9 in above tabular for immediate MDT are FFS.</w:t>
        </w:r>
      </w:ins>
    </w:p>
    <w:p w14:paraId="216F9B42" w14:textId="77777777" w:rsidR="00FB6239" w:rsidRPr="00C141CE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729" w:author="Huawei-rapporteur" w:date="2020-04-01T11:35:00Z"/>
          <w:rFonts w:ascii="Arial" w:eastAsia="SimSun" w:hAnsi="Arial"/>
          <w:sz w:val="24"/>
          <w:lang w:eastAsia="zh-CN"/>
        </w:rPr>
      </w:pPr>
      <w:bookmarkStart w:id="730" w:name="OLE_LINK73"/>
      <w:bookmarkStart w:id="731" w:name="OLE_LINK74"/>
      <w:ins w:id="732" w:author="Huawei-rapporteur" w:date="2020-04-01T11:35:00Z">
        <w:r w:rsidRPr="00C141CE">
          <w:rPr>
            <w:rFonts w:ascii="Arial" w:eastAsia="Batang" w:hAnsi="Arial"/>
            <w:sz w:val="24"/>
            <w:lang w:eastAsia="en-GB"/>
          </w:rPr>
          <w:t>9.3.1.</w:t>
        </w:r>
        <w:r w:rsidRPr="00C141CE">
          <w:rPr>
            <w:rFonts w:ascii="Arial" w:eastAsia="SimSun" w:hAnsi="Arial"/>
            <w:sz w:val="24"/>
            <w:lang w:eastAsia="zh-CN"/>
          </w:rPr>
          <w:t>x</w:t>
        </w:r>
        <w:r>
          <w:rPr>
            <w:rFonts w:ascii="Arial" w:eastAsia="SimSun" w:hAnsi="Arial"/>
            <w:sz w:val="24"/>
            <w:lang w:eastAsia="zh-CN"/>
          </w:rPr>
          <w:t>1</w:t>
        </w:r>
        <w:r w:rsidRPr="00C141CE">
          <w:rPr>
            <w:rFonts w:ascii="Arial" w:eastAsia="Batang" w:hAnsi="Arial"/>
            <w:sz w:val="24"/>
            <w:lang w:eastAsia="en-GB"/>
          </w:rPr>
          <w:tab/>
        </w:r>
        <w:r w:rsidRPr="00463764">
          <w:rPr>
            <w:rFonts w:ascii="Arial" w:eastAsia="SimSun" w:hAnsi="Arial"/>
            <w:sz w:val="24"/>
            <w:lang w:eastAsia="en-GB"/>
          </w:rPr>
          <w:t>M</w:t>
        </w:r>
        <w:r>
          <w:rPr>
            <w:rFonts w:ascii="Arial" w:eastAsia="SimSun" w:hAnsi="Arial"/>
            <w:sz w:val="24"/>
            <w:lang w:eastAsia="en-GB"/>
          </w:rPr>
          <w:t>1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</w:ins>
    </w:p>
    <w:p w14:paraId="51A3F2BD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733" w:author="Huawei-rapporteur" w:date="2020-04-01T11:35:00Z"/>
          <w:rFonts w:eastAsia="SimSun"/>
          <w:lang w:eastAsia="en-GB"/>
        </w:rPr>
      </w:pPr>
      <w:ins w:id="734" w:author="Huawei-rapporteur" w:date="2020-04-01T11:35:00Z">
        <w:r w:rsidRPr="00463764">
          <w:rPr>
            <w:rFonts w:eastAsia="SimSun"/>
            <w:lang w:eastAsia="en-GB"/>
          </w:rPr>
          <w:t xml:space="preserve">This </w:t>
        </w:r>
        <w:r>
          <w:rPr>
            <w:rFonts w:eastAsia="SimSun"/>
            <w:lang w:eastAsia="en-GB"/>
          </w:rPr>
          <w:t>IE defines the parameters for M1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p w14:paraId="19A42C9B" w14:textId="77777777" w:rsidR="00FB6239" w:rsidRPr="00DC1F1D" w:rsidRDefault="00FB6239" w:rsidP="00FB6239">
      <w:pPr>
        <w:overflowPunct w:val="0"/>
        <w:autoSpaceDE w:val="0"/>
        <w:autoSpaceDN w:val="0"/>
        <w:adjustRightInd w:val="0"/>
        <w:rPr>
          <w:ins w:id="735" w:author="Huawei-rapporteur" w:date="2020-04-01T11:35:00Z"/>
          <w:rFonts w:eastAsia="SimSun"/>
          <w:lang w:eastAsia="zh-CN"/>
        </w:rPr>
      </w:pPr>
    </w:p>
    <w:tbl>
      <w:tblPr>
        <w:tblW w:w="9553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1134"/>
        <w:gridCol w:w="851"/>
        <w:gridCol w:w="1417"/>
        <w:gridCol w:w="1985"/>
        <w:gridCol w:w="1134"/>
        <w:gridCol w:w="1134"/>
      </w:tblGrid>
      <w:tr w:rsidR="00FB6239" w:rsidRPr="00C141CE" w14:paraId="6D6690A6" w14:textId="77777777" w:rsidTr="00E1261D">
        <w:trPr>
          <w:ins w:id="736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FF80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7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738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ABD1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39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740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617E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1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742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05B2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3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744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4C2C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5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746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1123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7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748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41A6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49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750" w:author="Huawei-rapporteur" w:date="2020-04-01T11:35:00Z">
              <w:r w:rsidRPr="00C141CE">
                <w:rPr>
                  <w:rFonts w:ascii="Arial" w:eastAsia="SimSun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FB6239" w:rsidRPr="00C141CE" w14:paraId="289D3975" w14:textId="77777777" w:rsidTr="00E1261D">
        <w:trPr>
          <w:ins w:id="751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8345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53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M1 Reporting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567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4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755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D751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6" w:author="Huawei-rapporteur" w:date="2020-04-01T11:35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28C4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58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ENUMERATED (periodic, A2event-triggered, A2event-triggered periodic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, …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BF0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5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D585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61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232A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6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63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40504EFA" w14:textId="77777777" w:rsidTr="00E1261D">
        <w:trPr>
          <w:ins w:id="764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217B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66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 xml:space="preserve">M1 </w:t>
              </w:r>
              <w:r w:rsidRPr="00187048">
                <w:rPr>
                  <w:rFonts w:ascii="Arial" w:eastAsia="SimSun" w:hAnsi="Arial" w:cs="Arial"/>
                  <w:iCs/>
                  <w:sz w:val="18"/>
                  <w:lang w:eastAsia="ja-JP"/>
                </w:rPr>
                <w:t>Threshold Event A2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4BBF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68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C-ifM1A2trigger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CEA6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69" w:author="Huawei-rapporteur" w:date="2020-04-01T11:35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017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BA2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7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72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53C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3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74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7310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7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76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  <w:tr w:rsidR="00FB6239" w:rsidRPr="00C141CE" w14:paraId="42FFFAEA" w14:textId="77777777" w:rsidTr="00E1261D">
        <w:trPr>
          <w:ins w:id="777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2B59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778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779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 xml:space="preserve">&gt;CHOICE </w:t>
              </w:r>
              <w:r w:rsidRPr="00047C0F">
                <w:rPr>
                  <w:rFonts w:ascii="Arial" w:eastAsia="SimSun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84C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781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F490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2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1269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3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96F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84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7F3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5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786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74A7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87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788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3A3E90CE" w14:textId="77777777" w:rsidTr="00E1261D">
        <w:trPr>
          <w:ins w:id="789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9B46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ins w:id="790" w:author="Huawei-rapporteur" w:date="2020-04-01T11:35:00Z"/>
                <w:rFonts w:ascii="Arial" w:eastAsia="SimSun" w:hAnsi="Arial" w:cs="Arial"/>
                <w:iCs/>
                <w:sz w:val="18"/>
                <w:lang w:eastAsia="zh-CN"/>
              </w:rPr>
            </w:pPr>
            <w:ins w:id="791" w:author="Huawei-rapporteur" w:date="2020-04-01T11:35:00Z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&gt;&gt;</w:t>
              </w:r>
              <w:r w:rsidRPr="00047C0F">
                <w:rPr>
                  <w:rFonts w:ascii="Arial" w:eastAsia="SimSun" w:hAnsi="Arial" w:cs="Arial"/>
                  <w:i/>
                  <w:sz w:val="18"/>
                  <w:lang w:eastAsia="zh-CN"/>
                </w:rPr>
                <w:t>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9D11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84AA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3" w:author="Huawei-rapporteur" w:date="2020-04-01T11:35:00Z"/>
                <w:rFonts w:ascii="Arial" w:eastAsia="SimSun" w:hAnsi="Arial" w:cs="Arial"/>
                <w:bCs/>
                <w:sz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ECC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A240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795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EDA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6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BCF5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797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798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763EEE0C" w14:textId="77777777" w:rsidTr="00E1261D">
        <w:trPr>
          <w:ins w:id="799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5F1E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25"/>
              <w:rPr>
                <w:ins w:id="800" w:author="Huawei-rapporteur" w:date="2020-04-01T11:35:00Z"/>
                <w:rFonts w:ascii="Arial" w:eastAsia="SimSun" w:hAnsi="Arial" w:cs="Arial"/>
                <w:iCs/>
                <w:sz w:val="18"/>
                <w:lang w:eastAsia="ja-JP"/>
              </w:rPr>
            </w:pPr>
            <w:ins w:id="801" w:author="Huawei-rapporteur" w:date="2020-04-01T11:35:00Z">
              <w:r w:rsidRPr="00047C0F">
                <w:rPr>
                  <w:rFonts w:ascii="Arial" w:eastAsia="SimSun" w:hAnsi="Arial" w:cs="Arial"/>
                  <w:sz w:val="18"/>
                  <w:lang w:eastAsia="ja-JP"/>
                </w:rPr>
                <w:t>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DCDD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03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56F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4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A515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06" w:author="Huawei-rapporteur" w:date="2020-04-01T11:35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F3EC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07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08" w:author="Huawei-rapporteur" w:date="2020-04-01T11:35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7959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09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10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3423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11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12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50203B45" w14:textId="77777777" w:rsidTr="00E1261D">
        <w:trPr>
          <w:ins w:id="813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2E8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814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15" w:author="Huawei-rapporteur" w:date="2020-04-01T11:35:00Z">
              <w:r w:rsidRPr="00187048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187048">
                <w:rPr>
                  <w:rFonts w:ascii="Arial" w:eastAsia="Batang" w:hAnsi="Arial" w:cs="Arial"/>
                  <w:i/>
                  <w:sz w:val="18"/>
                  <w:szCs w:val="18"/>
                  <w:lang w:eastAsia="ja-JP"/>
                </w:rPr>
                <w:t>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E28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6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3AF2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7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626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B67C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19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603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0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7F3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21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22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461F38AB" w14:textId="77777777" w:rsidTr="00E1261D">
        <w:trPr>
          <w:ins w:id="823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B2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824" w:author="Huawei-rapporteur" w:date="2020-04-01T11:35:00Z"/>
                <w:rFonts w:ascii="Arial" w:eastAsia="SimSun" w:hAnsi="Arial" w:cs="Arial"/>
                <w:iCs/>
                <w:sz w:val="18"/>
                <w:lang w:eastAsia="zh-CN"/>
              </w:rPr>
            </w:pPr>
            <w:ins w:id="825" w:author="Huawei-rapporteur" w:date="2020-04-01T11:35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</w:t>
              </w:r>
              <w:r w:rsidRPr="00187048"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411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6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27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52F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8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BE3B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2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30" w:author="Huawei-rapporteur" w:date="2020-04-01T11:35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9CE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31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32" w:author="Huawei-rapporteur" w:date="2020-04-01T11:35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F79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3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34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7875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35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36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4C983896" w14:textId="77777777" w:rsidTr="00E1261D">
        <w:trPr>
          <w:ins w:id="837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DD6D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 w:firstLineChars="50" w:firstLine="90"/>
              <w:rPr>
                <w:ins w:id="838" w:author="Huawei-rapporteur" w:date="2020-04-01T11:35:00Z"/>
                <w:rFonts w:ascii="Arial" w:eastAsia="SimSun" w:hAnsi="Arial" w:cs="Arial"/>
                <w:iCs/>
                <w:sz w:val="18"/>
                <w:lang w:eastAsia="ja-JP"/>
              </w:rPr>
            </w:pPr>
            <w:ins w:id="839" w:author="Huawei-rapporteur" w:date="2020-04-01T11:35:00Z">
              <w:r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&gt;&gt;</w:t>
              </w:r>
              <w:r w:rsidRPr="00047C0F">
                <w:rPr>
                  <w:rFonts w:ascii="Arial" w:eastAsia="Batang" w:hAnsi="Arial" w:cs="Arial"/>
                  <w:sz w:val="18"/>
                  <w:szCs w:val="18"/>
                  <w:lang w:eastAsia="ja-JP"/>
                </w:rPr>
                <w:t>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773A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7E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1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E29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D618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3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FAA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4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3350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45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</w:p>
        </w:tc>
      </w:tr>
      <w:tr w:rsidR="00FB6239" w:rsidRPr="00C141CE" w14:paraId="62B0B362" w14:textId="77777777" w:rsidTr="00E1261D">
        <w:trPr>
          <w:ins w:id="846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FB8FF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3" w:firstLineChars="50" w:firstLine="90"/>
              <w:rPr>
                <w:ins w:id="847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48" w:author="Huawei-rapporteur" w:date="2020-04-01T11:35:00Z">
              <w:r>
                <w:rPr>
                  <w:rFonts w:ascii="Arial" w:eastAsia="SimSun" w:hAnsi="Arial" w:cs="Arial"/>
                  <w:bCs/>
                  <w:sz w:val="18"/>
                  <w:szCs w:val="18"/>
                  <w:lang w:eastAsia="zh-CN"/>
                </w:rPr>
                <w:t>&gt;&gt;&gt;Threshold SINR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4B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49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50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8423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1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DF38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2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53" w:author="Huawei-rapporteur" w:date="2020-04-01T11:35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</w:t>
              </w:r>
              <w:r w:rsidRPr="00BC1E3B">
                <w:rPr>
                  <w:rFonts w:ascii="Arial" w:eastAsia="SimSun" w:hAnsi="Arial" w:cs="Arial"/>
                  <w:sz w:val="18"/>
                  <w:lang w:eastAsia="ja-JP"/>
                </w:rPr>
                <w:t>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6074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54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55" w:author="Huawei-rapporteur" w:date="2020-04-01T11:35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.331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 xml:space="preserve">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16E2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6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57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BC6A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58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59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434F615E" w14:textId="77777777" w:rsidTr="00E1261D">
        <w:trPr>
          <w:ins w:id="860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91B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62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M1 Periodic reporting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8EE8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3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64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C-</w:t>
              </w:r>
              <w:proofErr w:type="spellStart"/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6AB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5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2A94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6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FF3A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67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68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B0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6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70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B5E7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7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72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33F16826" w14:textId="77777777" w:rsidTr="00E1261D">
        <w:trPr>
          <w:ins w:id="873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362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87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75" w:author="Huawei-rapporteur" w:date="2020-04-01T11:35:00Z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67C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6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77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1F2E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8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FD48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79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80" w:author="Huawei-rapporteur" w:date="2020-04-01T11:35:00Z">
              <w:r w:rsidRPr="00826314">
                <w:rPr>
                  <w:rFonts w:ascii="Arial" w:eastAsia="SimSun" w:hAnsi="Arial" w:cs="Arial"/>
                  <w:sz w:val="18"/>
                  <w:lang w:val="sv-SE" w:eastAsia="zh-CN"/>
                </w:rPr>
                <w:t>ENUMERATED (ms120, ms240, ms480, ms640, ms1024, ms2048, ms5120, ms10240, min1, min6, min12, min30, min60)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7745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81" w:author="Huawei-rapporteur" w:date="2020-04-01T11:35:00Z"/>
                <w:rFonts w:ascii="Arial" w:eastAsia="SimSun" w:hAnsi="Arial" w:cs="Arial"/>
                <w:bCs/>
                <w:sz w:val="18"/>
                <w:lang w:eastAsia="zh-CN"/>
              </w:rPr>
            </w:pPr>
            <w:ins w:id="882" w:author="Huawei-rapporteur" w:date="2020-04-01T11:35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</w:t>
              </w:r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].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C49D1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3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84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88FCD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8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86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-</w:t>
              </w:r>
            </w:ins>
          </w:p>
        </w:tc>
      </w:tr>
      <w:tr w:rsidR="00FB6239" w:rsidRPr="00C141CE" w14:paraId="11BE9E2A" w14:textId="77777777" w:rsidTr="00E1261D">
        <w:trPr>
          <w:ins w:id="887" w:author="Huawei-rapporteur" w:date="2020-04-01T11:35:00Z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53A18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ins w:id="88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889" w:author="Huawei-rapporteur" w:date="2020-04-01T11:35:00Z">
              <w:r w:rsidRPr="00047C0F">
                <w:rPr>
                  <w:rFonts w:ascii="Arial" w:eastAsia="SimSun" w:hAnsi="Arial" w:cs="Arial"/>
                  <w:sz w:val="18"/>
                  <w:lang w:eastAsia="zh-CN"/>
                </w:rPr>
                <w:t>&gt;Report amount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EB7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0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91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FDB6" w14:textId="77777777" w:rsidR="00FB6239" w:rsidRPr="00C141CE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2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F0AE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3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94" w:author="Huawei-rapporteur" w:date="2020-04-01T11:35:00Z">
              <w:r w:rsidRPr="00BC1E3B">
                <w:rPr>
                  <w:rFonts w:ascii="Arial" w:eastAsia="SimSun" w:hAnsi="Arial" w:cs="Arial"/>
                  <w:sz w:val="18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1A94" w14:textId="77777777" w:rsidR="00FB6239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895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96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Number of reports.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71AA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7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898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4EB1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899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900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-</w:t>
              </w:r>
            </w:ins>
          </w:p>
        </w:tc>
      </w:tr>
    </w:tbl>
    <w:p w14:paraId="58C67E22" w14:textId="77777777" w:rsidR="00FB6239" w:rsidRPr="00463764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901" w:author="Huawei-rapporteur" w:date="2020-04-01T11:35:00Z"/>
          <w:rFonts w:ascii="Arial" w:eastAsia="SimSun" w:hAnsi="Arial"/>
          <w:sz w:val="24"/>
          <w:lang w:eastAsia="en-GB"/>
        </w:rPr>
      </w:pPr>
      <w:bookmarkStart w:id="902" w:name="_Toc5641449"/>
      <w:ins w:id="903" w:author="Huawei-rapporteur" w:date="2020-04-01T11:35:00Z">
        <w:r>
          <w:rPr>
            <w:rFonts w:ascii="Arial" w:eastAsia="SimSun" w:hAnsi="Arial"/>
            <w:sz w:val="24"/>
            <w:lang w:eastAsia="en-GB"/>
          </w:rPr>
          <w:t>9.3.1.x4</w:t>
        </w:r>
        <w:r w:rsidRPr="00463764">
          <w:rPr>
            <w:rFonts w:ascii="Arial" w:eastAsia="SimSun" w:hAnsi="Arial"/>
            <w:sz w:val="24"/>
            <w:lang w:eastAsia="en-GB"/>
          </w:rPr>
          <w:tab/>
          <w:t>M4 Configuration</w:t>
        </w:r>
        <w:bookmarkEnd w:id="902"/>
      </w:ins>
    </w:p>
    <w:p w14:paraId="51E1C620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904" w:author="Huawei-rapporteur" w:date="2020-04-01T11:35:00Z"/>
          <w:rFonts w:eastAsia="SimSun"/>
          <w:lang w:eastAsia="en-GB"/>
        </w:rPr>
      </w:pPr>
      <w:ins w:id="905" w:author="Huawei-rapporteur" w:date="2020-04-01T11:35:00Z">
        <w:r w:rsidRPr="00463764">
          <w:rPr>
            <w:rFonts w:eastAsia="SimSun"/>
            <w:lang w:eastAsia="en-GB"/>
          </w:rPr>
          <w:t>This IE defines the parameters for M4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:rsidRPr="00463764" w14:paraId="3B0E71C3" w14:textId="77777777" w:rsidTr="00E1261D">
        <w:trPr>
          <w:jc w:val="center"/>
          <w:ins w:id="90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A96B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7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08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480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09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10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6245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1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12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E056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3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14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212F8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15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16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6239" w:rsidRPr="00463764" w14:paraId="2E41DA83" w14:textId="77777777" w:rsidTr="00E1261D">
        <w:trPr>
          <w:jc w:val="center"/>
          <w:ins w:id="917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F0C20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18" w:author="Huawei-rapporteur" w:date="2020-04-01T11:35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919" w:author="Huawei-rapporteur" w:date="2020-04-01T11:35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0E9A4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21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FED07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50514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3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24" w:author="Huawei-rapporteur" w:date="2020-04-01T11:35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 xml:space="preserve"> 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9A7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FB6239" w:rsidRPr="00463764" w14:paraId="44C049B1" w14:textId="77777777" w:rsidTr="00E1261D">
        <w:trPr>
          <w:jc w:val="center"/>
          <w:ins w:id="92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97ED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7" w:author="Huawei-rapporteur" w:date="2020-04-01T11:35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928" w:author="Huawei-rapporteur" w:date="2020-04-01T11:35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M4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2BBF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2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30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379F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2A48D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33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B49A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3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1FD7EBA9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935" w:author="Huawei-rapporteur" w:date="2020-04-01T11:35:00Z"/>
          <w:rFonts w:eastAsia="SimSun"/>
          <w:lang w:eastAsia="en-GB"/>
        </w:rPr>
      </w:pPr>
    </w:p>
    <w:p w14:paraId="39787C80" w14:textId="77777777" w:rsidR="00FB6239" w:rsidRPr="00463764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936" w:author="Huawei-rapporteur" w:date="2020-04-01T11:35:00Z"/>
          <w:rFonts w:ascii="Arial" w:eastAsia="SimSun" w:hAnsi="Arial"/>
          <w:sz w:val="24"/>
          <w:lang w:eastAsia="en-GB"/>
        </w:rPr>
      </w:pPr>
      <w:bookmarkStart w:id="937" w:name="_Toc5641450"/>
      <w:ins w:id="938" w:author="Huawei-rapporteur" w:date="2020-04-01T11:35:00Z">
        <w:r w:rsidRPr="00463764">
          <w:rPr>
            <w:rFonts w:ascii="Arial" w:eastAsia="SimSun" w:hAnsi="Arial"/>
            <w:sz w:val="24"/>
            <w:lang w:eastAsia="en-GB"/>
          </w:rPr>
          <w:t>9.</w:t>
        </w:r>
        <w:r>
          <w:rPr>
            <w:rFonts w:ascii="Arial" w:eastAsia="SimSun" w:hAnsi="Arial"/>
            <w:sz w:val="24"/>
            <w:lang w:eastAsia="en-GB"/>
          </w:rPr>
          <w:t>3.1.x5</w:t>
        </w:r>
        <w:r w:rsidRPr="00463764">
          <w:rPr>
            <w:rFonts w:ascii="Arial" w:eastAsia="SimSun" w:hAnsi="Arial"/>
            <w:sz w:val="24"/>
            <w:lang w:eastAsia="en-GB"/>
          </w:rPr>
          <w:tab/>
          <w:t>M5 Configuration</w:t>
        </w:r>
        <w:bookmarkEnd w:id="937"/>
      </w:ins>
    </w:p>
    <w:p w14:paraId="5E4D06A0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939" w:author="Huawei-rapporteur" w:date="2020-04-01T11:35:00Z"/>
          <w:rFonts w:eastAsia="SimSun"/>
          <w:lang w:eastAsia="en-GB"/>
        </w:rPr>
      </w:pPr>
      <w:ins w:id="940" w:author="Huawei-rapporteur" w:date="2020-04-01T11:35:00Z">
        <w:r w:rsidRPr="00463764">
          <w:rPr>
            <w:rFonts w:eastAsia="SimSun"/>
            <w:lang w:eastAsia="en-GB"/>
          </w:rPr>
          <w:t>This IE defines the parameters for M5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:rsidRPr="00463764" w14:paraId="6B3E5879" w14:textId="77777777" w:rsidTr="00E1261D">
        <w:trPr>
          <w:jc w:val="center"/>
          <w:ins w:id="941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16F2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2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43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10E31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4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45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A4431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6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47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F63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48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49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FD9AB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50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51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6239" w:rsidRPr="00463764" w14:paraId="562422D9" w14:textId="77777777" w:rsidTr="00E1261D">
        <w:trPr>
          <w:jc w:val="center"/>
          <w:ins w:id="952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14C4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3" w:author="Huawei-rapporteur" w:date="2020-04-01T11:35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954" w:author="Huawei-rapporteur" w:date="2020-04-01T11:35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A71F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5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956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273CF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1A1D7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5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59" w:author="Huawei-rapporteur" w:date="2020-04-01T11:35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 xml:space="preserve"> ENUMERATED (ms1024, ms2048, ms5120, ms10240, min1,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A68D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</w:tr>
      <w:tr w:rsidR="00FB6239" w:rsidRPr="00463764" w14:paraId="12B45C0A" w14:textId="77777777" w:rsidTr="00E1261D">
        <w:trPr>
          <w:jc w:val="center"/>
          <w:ins w:id="961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BE71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2" w:author="Huawei-rapporteur" w:date="2020-04-01T11:35:00Z"/>
                <w:rFonts w:ascii="Arial" w:eastAsia="SimSun" w:hAnsi="Arial" w:cs="Arial"/>
                <w:kern w:val="28"/>
                <w:sz w:val="18"/>
                <w:lang w:eastAsia="ja-JP"/>
              </w:rPr>
            </w:pPr>
            <w:ins w:id="963" w:author="Huawei-rapporteur" w:date="2020-04-01T11:35:00Z">
              <w:r w:rsidRPr="00463764">
                <w:rPr>
                  <w:rFonts w:ascii="Arial" w:eastAsia="SimSun" w:hAnsi="Arial" w:cs="Arial"/>
                  <w:kern w:val="28"/>
                  <w:sz w:val="18"/>
                  <w:lang w:eastAsia="ja-JP"/>
                </w:rPr>
                <w:t>M5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C632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65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6180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6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5694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68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E88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6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</w:tr>
    </w:tbl>
    <w:p w14:paraId="2C3BB3F1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970" w:author="Huawei-rapporteur" w:date="2020-04-01T11:35:00Z"/>
          <w:rFonts w:eastAsia="SimSun"/>
          <w:lang w:eastAsia="en-GB"/>
        </w:rPr>
      </w:pPr>
    </w:p>
    <w:p w14:paraId="0972E2E5" w14:textId="77777777" w:rsidR="00FB6239" w:rsidRPr="00463764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971" w:author="Huawei-rapporteur" w:date="2020-04-01T11:35:00Z"/>
          <w:rFonts w:ascii="Arial" w:eastAsia="SimSun" w:hAnsi="Arial"/>
          <w:sz w:val="24"/>
          <w:lang w:eastAsia="en-GB"/>
        </w:rPr>
      </w:pPr>
      <w:bookmarkStart w:id="972" w:name="_Toc5641463"/>
      <w:ins w:id="973" w:author="Huawei-rapporteur" w:date="2020-04-01T11:35:00Z">
        <w:r>
          <w:rPr>
            <w:rFonts w:ascii="Arial" w:eastAsia="SimSun" w:hAnsi="Arial"/>
            <w:sz w:val="24"/>
            <w:lang w:eastAsia="en-GB"/>
          </w:rPr>
          <w:t>9.3</w:t>
        </w:r>
        <w:r w:rsidRPr="00463764">
          <w:rPr>
            <w:rFonts w:ascii="Arial" w:eastAsia="SimSun" w:hAnsi="Arial"/>
            <w:sz w:val="24"/>
            <w:lang w:eastAsia="en-GB"/>
          </w:rPr>
          <w:t>.1.</w:t>
        </w:r>
        <w:r>
          <w:rPr>
            <w:rFonts w:ascii="Arial" w:eastAsia="SimSun" w:hAnsi="Arial"/>
            <w:sz w:val="24"/>
            <w:lang w:eastAsia="zh-CN"/>
          </w:rPr>
          <w:t>x6</w:t>
        </w:r>
        <w:r w:rsidRPr="00463764">
          <w:rPr>
            <w:rFonts w:ascii="Arial" w:eastAsia="SimSun" w:hAnsi="Arial"/>
            <w:sz w:val="24"/>
            <w:lang w:eastAsia="en-GB"/>
          </w:rPr>
          <w:tab/>
          <w:t>M</w:t>
        </w:r>
        <w:r w:rsidRPr="00463764">
          <w:rPr>
            <w:rFonts w:ascii="Arial" w:eastAsia="SimSun" w:hAnsi="Arial"/>
            <w:sz w:val="24"/>
            <w:lang w:eastAsia="zh-CN"/>
          </w:rPr>
          <w:t>6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972"/>
      </w:ins>
    </w:p>
    <w:p w14:paraId="17772377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974" w:author="Huawei-rapporteur" w:date="2020-04-01T11:35:00Z"/>
          <w:rFonts w:eastAsia="SimSun"/>
          <w:lang w:eastAsia="en-GB"/>
        </w:rPr>
      </w:pPr>
      <w:ins w:id="975" w:author="Huawei-rapporteur" w:date="2020-04-01T11:35:00Z">
        <w:r w:rsidRPr="00463764">
          <w:rPr>
            <w:rFonts w:eastAsia="SimSun"/>
            <w:lang w:eastAsia="en-GB"/>
          </w:rPr>
          <w:t>This IE defines the parameters for M</w:t>
        </w:r>
        <w:r w:rsidRPr="00463764">
          <w:rPr>
            <w:rFonts w:eastAsia="SimSun"/>
            <w:lang w:eastAsia="zh-CN"/>
          </w:rPr>
          <w:t>6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:rsidRPr="00463764" w14:paraId="3769E0B4" w14:textId="77777777" w:rsidTr="00E1261D">
        <w:trPr>
          <w:jc w:val="center"/>
          <w:ins w:id="97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4F84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7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78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5922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79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80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79EA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1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82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0FCEC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3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84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3A766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85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986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6239" w:rsidRPr="00463764" w14:paraId="4528C099" w14:textId="77777777" w:rsidTr="00E1261D">
        <w:trPr>
          <w:jc w:val="center"/>
          <w:ins w:id="987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1B8D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8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89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M6 Report Interval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3D8F9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91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FE7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E136C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3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94" w:author="Huawei-rapporteur" w:date="2020-04-01T11:35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 xml:space="preserve"> ENUMERATED (ms1024, ms2048, ms5120, ms10240,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A0B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5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FB6239" w:rsidRPr="00463764" w14:paraId="20702493" w14:textId="77777777" w:rsidTr="00E1261D">
        <w:trPr>
          <w:jc w:val="center"/>
          <w:ins w:id="99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76F0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998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M6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CA85B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99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00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39CBA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0541A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03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3CB1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4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tr w:rsidR="00FB6239" w:rsidRPr="00463764" w14:paraId="0A28C82A" w14:textId="77777777" w:rsidTr="00E1261D">
        <w:trPr>
          <w:jc w:val="center"/>
          <w:ins w:id="1005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DFD1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6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07" w:author="Huawei-rapporteur" w:date="2020-04-01T11:35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M6 Delay 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022F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0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09" w:author="Huawei-rapporteur" w:date="2020-04-01T11:35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C-</w:t>
              </w:r>
              <w:proofErr w:type="spellStart"/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ifUL</w:t>
              </w:r>
              <w:proofErr w:type="spellEnd"/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93D2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DBD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12" w:author="Huawei-rapporteur" w:date="2020-04-01T11:35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ENUMERATED (ms30, ms40, ms50, ms60, ms70, ms80, ms90, ms100, ms150, ms300, ms500, ms750,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EDCC8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13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5993AF20" w14:textId="77777777" w:rsidR="00FB6239" w:rsidRPr="00B25824" w:rsidRDefault="00FB6239" w:rsidP="00FB6239">
      <w:pPr>
        <w:rPr>
          <w:ins w:id="1014" w:author="Huawei-rapporteur" w:date="2020-04-01T11:35:00Z"/>
        </w:rPr>
      </w:pPr>
      <w:bookmarkStart w:id="1015" w:name="_Toc564146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FB6239" w:rsidRPr="006723E5" w14:paraId="1EA973FC" w14:textId="77777777" w:rsidTr="00E1261D">
        <w:trPr>
          <w:ins w:id="1016" w:author="Huawei-rapporteur" w:date="2020-04-01T11:3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23D7D" w14:textId="77777777" w:rsidR="00FB6239" w:rsidRPr="006723E5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7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18" w:author="Huawei-rapporteur" w:date="2020-04-01T11:35:00Z">
              <w:r w:rsidRPr="006723E5">
                <w:rPr>
                  <w:rFonts w:ascii="Arial" w:eastAsia="SimSun" w:hAnsi="Arial" w:cs="Arial"/>
                  <w:b/>
                  <w:sz w:val="18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963C" w14:textId="77777777" w:rsidR="00FB6239" w:rsidRPr="006723E5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9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20" w:author="Huawei-rapporteur" w:date="2020-04-01T11:35:00Z">
              <w:r w:rsidRPr="006723E5">
                <w:rPr>
                  <w:rFonts w:ascii="Arial" w:eastAsia="SimSun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FB6239" w:rsidRPr="006723E5" w14:paraId="2B7721E8" w14:textId="77777777" w:rsidTr="00E1261D">
        <w:trPr>
          <w:ins w:id="1021" w:author="Huawei-rapporteur" w:date="2020-04-01T11:35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4B82" w14:textId="77777777" w:rsidR="00FB6239" w:rsidRPr="006723E5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2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proofErr w:type="spellStart"/>
            <w:ins w:id="1023" w:author="Huawei-rapporteur" w:date="2020-04-01T11:35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if</w:t>
              </w:r>
              <w:r w:rsidRPr="006723E5">
                <w:rPr>
                  <w:rFonts w:ascii="Arial" w:eastAsia="SimSun" w:hAnsi="Arial" w:cs="Arial"/>
                  <w:sz w:val="18"/>
                  <w:lang w:eastAsia="zh-CN"/>
                </w:rPr>
                <w:t>UL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4A692" w14:textId="77777777" w:rsidR="00FB6239" w:rsidRPr="006723E5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25" w:author="Huawei-rapporteur" w:date="2020-04-01T11:35:00Z"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 xml:space="preserve">This IE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can</w:t>
              </w:r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 xml:space="preserve"> be present 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 xml:space="preserve">only </w:t>
              </w:r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 xml:space="preserve">if the </w:t>
              </w:r>
              <w:r w:rsidRPr="006723E5">
                <w:rPr>
                  <w:rFonts w:ascii="Arial" w:eastAsia="SimSun" w:hAnsi="Arial" w:cs="Arial"/>
                  <w:i/>
                  <w:sz w:val="18"/>
                  <w:lang w:eastAsia="zh-CN"/>
                </w:rPr>
                <w:t>M6 Links to log</w:t>
              </w:r>
              <w:r w:rsidRPr="006723E5">
                <w:rPr>
                  <w:rFonts w:ascii="Arial" w:eastAsia="SimSun" w:hAnsi="Arial" w:cs="Arial"/>
                  <w:i/>
                  <w:iCs/>
                  <w:sz w:val="18"/>
                  <w:lang w:eastAsia="ja-JP"/>
                </w:rPr>
                <w:t xml:space="preserve"> </w:t>
              </w:r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IE is set to “</w:t>
              </w:r>
              <w:r w:rsidRPr="006723E5">
                <w:rPr>
                  <w:rFonts w:ascii="Arial" w:eastAsia="SimSun" w:hAnsi="Arial" w:cs="Arial"/>
                  <w:sz w:val="18"/>
                  <w:lang w:eastAsia="zh-CN"/>
                </w:rPr>
                <w:t>uplink</w:t>
              </w:r>
              <w:r w:rsidRPr="006723E5">
                <w:rPr>
                  <w:rFonts w:ascii="Arial" w:eastAsia="SimSun" w:hAnsi="Arial" w:cs="Arial"/>
                  <w:sz w:val="18"/>
                  <w:lang w:eastAsia="ja-JP"/>
                </w:rPr>
                <w:t>” or to “both-uplink-and-downlink”.</w:t>
              </w:r>
            </w:ins>
          </w:p>
        </w:tc>
      </w:tr>
    </w:tbl>
    <w:p w14:paraId="145C864B" w14:textId="77777777" w:rsidR="00FB6239" w:rsidRPr="00B25824" w:rsidRDefault="00FB6239" w:rsidP="00FB6239">
      <w:pPr>
        <w:rPr>
          <w:ins w:id="1026" w:author="Huawei-rapporteur" w:date="2020-04-01T11:35:00Z"/>
        </w:rPr>
      </w:pPr>
    </w:p>
    <w:p w14:paraId="3C98A9E3" w14:textId="77777777" w:rsidR="00FB6239" w:rsidRPr="00B25824" w:rsidRDefault="00FB6239" w:rsidP="00FB6239">
      <w:pPr>
        <w:rPr>
          <w:ins w:id="1027" w:author="Huawei-rapporteur" w:date="2020-04-01T11:35:00Z"/>
        </w:rPr>
      </w:pPr>
    </w:p>
    <w:p w14:paraId="47BA3D9C" w14:textId="77777777" w:rsidR="00FB6239" w:rsidRPr="00463764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28" w:author="Huawei-rapporteur" w:date="2020-04-01T11:35:00Z"/>
          <w:rFonts w:ascii="Arial" w:eastAsia="SimSun" w:hAnsi="Arial"/>
          <w:sz w:val="24"/>
          <w:lang w:eastAsia="en-GB"/>
        </w:rPr>
      </w:pPr>
      <w:ins w:id="1029" w:author="Huawei-rapporteur" w:date="2020-04-01T11:35:00Z">
        <w:r>
          <w:rPr>
            <w:rFonts w:ascii="Arial" w:eastAsia="SimSun" w:hAnsi="Arial"/>
            <w:sz w:val="24"/>
            <w:lang w:eastAsia="en-GB"/>
          </w:rPr>
          <w:t>9.3</w:t>
        </w:r>
        <w:r w:rsidRPr="00463764">
          <w:rPr>
            <w:rFonts w:ascii="Arial" w:eastAsia="SimSun" w:hAnsi="Arial"/>
            <w:sz w:val="24"/>
            <w:lang w:eastAsia="en-GB"/>
          </w:rPr>
          <w:t>.1.</w:t>
        </w:r>
        <w:r>
          <w:rPr>
            <w:rFonts w:ascii="Arial" w:eastAsia="SimSun" w:hAnsi="Arial"/>
            <w:sz w:val="24"/>
            <w:lang w:eastAsia="zh-CN"/>
          </w:rPr>
          <w:t>x7</w:t>
        </w:r>
        <w:r w:rsidRPr="00463764">
          <w:rPr>
            <w:rFonts w:ascii="Arial" w:eastAsia="SimSun" w:hAnsi="Arial"/>
            <w:sz w:val="24"/>
            <w:lang w:eastAsia="en-GB"/>
          </w:rPr>
          <w:tab/>
          <w:t>M</w:t>
        </w:r>
        <w:r w:rsidRPr="00463764">
          <w:rPr>
            <w:rFonts w:ascii="Arial" w:eastAsia="SimSun" w:hAnsi="Arial"/>
            <w:sz w:val="24"/>
            <w:lang w:eastAsia="zh-CN"/>
          </w:rPr>
          <w:t>7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015"/>
      </w:ins>
    </w:p>
    <w:p w14:paraId="4EDA62D6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1030" w:author="Huawei-rapporteur" w:date="2020-04-01T11:35:00Z"/>
          <w:rFonts w:eastAsia="SimSun"/>
          <w:lang w:eastAsia="en-GB"/>
        </w:rPr>
      </w:pPr>
      <w:ins w:id="1031" w:author="Huawei-rapporteur" w:date="2020-04-01T11:35:00Z">
        <w:r w:rsidRPr="00463764">
          <w:rPr>
            <w:rFonts w:eastAsia="SimSun"/>
            <w:lang w:eastAsia="en-GB"/>
          </w:rPr>
          <w:t>This IE defines the parameters for M</w:t>
        </w:r>
        <w:r w:rsidRPr="00463764">
          <w:rPr>
            <w:rFonts w:eastAsia="SimSun"/>
            <w:lang w:eastAsia="zh-CN"/>
          </w:rPr>
          <w:t>7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:rsidRPr="00463764" w14:paraId="13556EA7" w14:textId="77777777" w:rsidTr="00E1261D">
        <w:trPr>
          <w:jc w:val="center"/>
          <w:ins w:id="1032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E8B6D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3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34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7ACB6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5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36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B356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7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38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AF54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39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40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FEF20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41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42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6239" w:rsidRPr="00463764" w14:paraId="6F4127A1" w14:textId="77777777" w:rsidTr="00E1261D">
        <w:trPr>
          <w:jc w:val="center"/>
          <w:ins w:id="1043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2AFD8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45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M7 Collection Period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0CDA1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6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47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835D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5538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4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50" w:author="Huawei-rapporteur" w:date="2020-04-01T11:35:00Z">
              <w:r w:rsidRPr="008C2671">
                <w:rPr>
                  <w:rFonts w:ascii="Arial" w:eastAsia="SimSun" w:hAnsi="Arial" w:cs="Arial"/>
                  <w:sz w:val="18"/>
                  <w:lang w:eastAsia="ja-JP"/>
                </w:rPr>
                <w:t>INTEGER (1..60,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A26F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52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zh-CN"/>
                </w:rPr>
                <w:t>Unit: minutes</w:t>
              </w:r>
            </w:ins>
          </w:p>
        </w:tc>
      </w:tr>
      <w:tr w:rsidR="00FB6239" w:rsidRPr="00463764" w14:paraId="505349CC" w14:textId="77777777" w:rsidTr="00E1261D">
        <w:trPr>
          <w:jc w:val="center"/>
          <w:ins w:id="1053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4B3E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4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55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M7 Links to log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557D4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6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57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0C60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286BB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5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60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ENUMERATED(uplink, downlink, both-uplink-and-downlink,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79530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61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2642FE96" w14:textId="77777777" w:rsidR="00FB6239" w:rsidRDefault="00FB6239" w:rsidP="00FB6239">
      <w:pPr>
        <w:rPr>
          <w:ins w:id="1062" w:author="Huawei-rapporteur" w:date="2020-04-01T11:35:00Z"/>
          <w:rFonts w:eastAsia="SimSun"/>
          <w:lang w:eastAsia="zh-CN"/>
        </w:rPr>
      </w:pPr>
    </w:p>
    <w:p w14:paraId="732D9469" w14:textId="77777777" w:rsidR="00FB6239" w:rsidRPr="00463764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63" w:author="Huawei-rapporteur" w:date="2020-04-01T11:35:00Z"/>
          <w:rFonts w:ascii="Arial" w:eastAsia="SimSun" w:hAnsi="Arial"/>
          <w:sz w:val="24"/>
          <w:lang w:eastAsia="en-GB"/>
        </w:rPr>
      </w:pPr>
      <w:bookmarkStart w:id="1064" w:name="_Toc5641499"/>
      <w:bookmarkStart w:id="1065" w:name="_Toc20953797"/>
      <w:ins w:id="1066" w:author="Huawei-rapporteur" w:date="2020-04-01T11:35:00Z">
        <w:r>
          <w:rPr>
            <w:rFonts w:ascii="Arial" w:eastAsia="SimSun" w:hAnsi="Arial"/>
            <w:sz w:val="24"/>
            <w:lang w:eastAsia="en-GB"/>
          </w:rPr>
          <w:t>9.3.1.x8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r>
          <w:rPr>
            <w:rFonts w:ascii="Arial" w:eastAsia="SimSun" w:hAnsi="Arial"/>
            <w:sz w:val="24"/>
            <w:lang w:eastAsia="en-GB"/>
          </w:rPr>
          <w:t>M8</w:t>
        </w:r>
        <w:r w:rsidRPr="00463764">
          <w:rPr>
            <w:rFonts w:ascii="Arial" w:eastAsia="SimSun" w:hAnsi="Arial"/>
            <w:sz w:val="24"/>
            <w:lang w:eastAsia="en-GB"/>
          </w:rPr>
          <w:t xml:space="preserve"> Configuration</w:t>
        </w:r>
        <w:bookmarkEnd w:id="1064"/>
      </w:ins>
    </w:p>
    <w:p w14:paraId="36A36AC5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1067" w:author="Huawei-rapporteur" w:date="2020-04-01T11:35:00Z"/>
          <w:rFonts w:eastAsia="SimSun"/>
          <w:lang w:eastAsia="en-GB"/>
        </w:rPr>
      </w:pPr>
      <w:ins w:id="1068" w:author="Huawei-rapporteur" w:date="2020-04-01T11:35:00Z">
        <w:r w:rsidRPr="00463764">
          <w:rPr>
            <w:rFonts w:eastAsia="SimSun"/>
            <w:lang w:eastAsia="en-GB"/>
          </w:rPr>
          <w:t>This IE defines the parameters for Bluetooth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:rsidRPr="00463764" w14:paraId="455DF75C" w14:textId="77777777" w:rsidTr="00E1261D">
        <w:trPr>
          <w:jc w:val="center"/>
          <w:ins w:id="1069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CD5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0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71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8C71C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2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73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B74D5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4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75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DEC4B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6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77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EB5B6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78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79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6239" w:rsidRPr="00463764" w14:paraId="2617042B" w14:textId="77777777" w:rsidTr="00E1261D">
        <w:trPr>
          <w:jc w:val="center"/>
          <w:ins w:id="1080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76228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1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1082" w:author="Huawei-rapporteur" w:date="2020-04-01T11:35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Bluetooth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D7B4A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3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84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88CC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FB57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6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087" w:author="Huawei-rapporteur" w:date="2020-04-01T11:35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796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088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5C07B4D2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1089" w:author="Huawei-rapporteur" w:date="2020-04-01T11:35:00Z"/>
          <w:rFonts w:eastAsia="SimSun"/>
          <w:lang w:eastAsia="zh-CN"/>
        </w:rPr>
      </w:pPr>
    </w:p>
    <w:p w14:paraId="2EB0B5E8" w14:textId="77777777" w:rsidR="00FB6239" w:rsidRPr="00463764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090" w:author="Huawei-rapporteur" w:date="2020-04-01T11:35:00Z"/>
          <w:rFonts w:ascii="Arial" w:eastAsia="SimSun" w:hAnsi="Arial"/>
          <w:sz w:val="24"/>
          <w:lang w:eastAsia="en-GB"/>
        </w:rPr>
      </w:pPr>
      <w:bookmarkStart w:id="1091" w:name="_Toc5641500"/>
      <w:ins w:id="1092" w:author="Huawei-rapporteur" w:date="2020-04-01T11:35:00Z">
        <w:r>
          <w:rPr>
            <w:rFonts w:ascii="Arial" w:eastAsia="SimSun" w:hAnsi="Arial"/>
            <w:sz w:val="24"/>
            <w:lang w:eastAsia="en-GB"/>
          </w:rPr>
          <w:t>9.3.1.x9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bookmarkEnd w:id="1091"/>
        <w:r>
          <w:rPr>
            <w:rFonts w:ascii="Arial" w:eastAsia="SimSun" w:hAnsi="Arial"/>
            <w:sz w:val="24"/>
            <w:lang w:eastAsia="zh-CN"/>
          </w:rPr>
          <w:t>M9 Configuration</w:t>
        </w:r>
      </w:ins>
    </w:p>
    <w:p w14:paraId="4C3F420C" w14:textId="77777777" w:rsidR="00FB6239" w:rsidRPr="00463764" w:rsidRDefault="00FB6239" w:rsidP="00FB6239">
      <w:pPr>
        <w:overflowPunct w:val="0"/>
        <w:autoSpaceDE w:val="0"/>
        <w:autoSpaceDN w:val="0"/>
        <w:adjustRightInd w:val="0"/>
        <w:rPr>
          <w:ins w:id="1093" w:author="Huawei-rapporteur" w:date="2020-04-01T11:35:00Z"/>
          <w:rFonts w:eastAsia="SimSun"/>
          <w:lang w:eastAsia="en-GB"/>
        </w:rPr>
      </w:pPr>
      <w:ins w:id="1094" w:author="Huawei-rapporteur" w:date="2020-04-01T11:35:00Z">
        <w:r w:rsidRPr="00463764">
          <w:rPr>
            <w:rFonts w:eastAsia="SimSun"/>
            <w:lang w:eastAsia="en-GB"/>
          </w:rPr>
          <w:t xml:space="preserve">This IE defines the parameters for </w:t>
        </w:r>
        <w:r w:rsidRPr="00463764">
          <w:rPr>
            <w:rFonts w:eastAsia="SimSun"/>
            <w:lang w:eastAsia="zh-CN"/>
          </w:rPr>
          <w:t>WLAN</w:t>
        </w:r>
        <w:r w:rsidRPr="00463764">
          <w:rPr>
            <w:rFonts w:eastAsia="SimSun"/>
            <w:lang w:eastAsia="en-GB"/>
          </w:rPr>
          <w:t xml:space="preserve"> measurement collection.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:rsidRPr="00463764" w14:paraId="2EF44658" w14:textId="77777777" w:rsidTr="00E1261D">
        <w:trPr>
          <w:jc w:val="center"/>
          <w:ins w:id="1095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5AC1D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6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97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8A1A2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098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099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DC089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0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101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004D6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2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103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6101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04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105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6239" w:rsidRPr="00463764" w14:paraId="1A9B255F" w14:textId="77777777" w:rsidTr="00E1261D">
        <w:trPr>
          <w:jc w:val="center"/>
          <w:ins w:id="110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75C8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7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1108" w:author="Huawei-rapporteur" w:date="2020-04-01T11:35:00Z"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WLAN Measurement C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en-GB"/>
                </w:rPr>
                <w:t>onfig</w:t>
              </w:r>
              <w:r w:rsidRPr="00463764">
                <w:rPr>
                  <w:rFonts w:ascii="Arial" w:eastAsia="SimSun" w:hAnsi="Arial" w:cs="Arial"/>
                  <w:bCs/>
                  <w:sz w:val="18"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755D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0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110" w:author="Huawei-rapporteur" w:date="2020-04-01T11:35:00Z">
              <w:r w:rsidRPr="00463764">
                <w:rPr>
                  <w:rFonts w:ascii="Arial" w:eastAsia="SimSun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466F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B50B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2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113" w:author="Huawei-rapporteur" w:date="2020-04-01T11:35:00Z">
              <w:r w:rsidRPr="00F61DE1">
                <w:rPr>
                  <w:rFonts w:ascii="Arial" w:eastAsia="SimSun" w:hAnsi="Arial" w:cs="Arial"/>
                  <w:sz w:val="18"/>
                  <w:lang w:eastAsia="zh-CN"/>
                </w:rPr>
                <w:t>9.3.1.x</w:t>
              </w:r>
              <w:r>
                <w:rPr>
                  <w:rFonts w:ascii="Arial" w:eastAsia="SimSun" w:hAnsi="Arial" w:cs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1A9F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14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  <w:bookmarkEnd w:id="1065"/>
    </w:tbl>
    <w:p w14:paraId="4CF57EA9" w14:textId="77777777" w:rsidR="00FB6239" w:rsidRDefault="00FB6239" w:rsidP="00FB6239">
      <w:pPr>
        <w:pStyle w:val="FirstChange"/>
        <w:rPr>
          <w:ins w:id="1115" w:author="Huawei-rapporteur" w:date="2020-04-01T11:35:00Z"/>
        </w:rPr>
      </w:pPr>
    </w:p>
    <w:p w14:paraId="0108E860" w14:textId="77777777" w:rsidR="00FB6239" w:rsidRPr="00463764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16" w:author="Huawei-rapporteur" w:date="2020-04-01T11:35:00Z"/>
          <w:rFonts w:ascii="Arial" w:eastAsia="SimSun" w:hAnsi="Arial"/>
          <w:sz w:val="24"/>
          <w:lang w:eastAsia="en-GB"/>
        </w:rPr>
      </w:pPr>
      <w:ins w:id="1117" w:author="Huawei-rapporteur" w:date="2020-04-01T11:35:00Z">
        <w:r>
          <w:rPr>
            <w:rFonts w:ascii="Arial" w:eastAsia="SimSun" w:hAnsi="Arial"/>
            <w:sz w:val="24"/>
            <w:lang w:eastAsia="en-GB"/>
          </w:rPr>
          <w:t>9.3.1.x1</w:t>
        </w:r>
        <w:bookmarkEnd w:id="730"/>
        <w:bookmarkEnd w:id="731"/>
        <w:r>
          <w:rPr>
            <w:rFonts w:ascii="Arial" w:eastAsia="SimSun" w:hAnsi="Arial"/>
            <w:sz w:val="24"/>
            <w:lang w:eastAsia="en-GB"/>
          </w:rPr>
          <w:t>0</w:t>
        </w:r>
        <w:r w:rsidRPr="00463764">
          <w:rPr>
            <w:rFonts w:ascii="Arial" w:eastAsia="SimSun" w:hAnsi="Arial"/>
            <w:sz w:val="24"/>
            <w:lang w:eastAsia="en-GB"/>
          </w:rPr>
          <w:tab/>
        </w:r>
        <w:r>
          <w:rPr>
            <w:rFonts w:ascii="Arial" w:eastAsia="SimSun" w:hAnsi="Arial"/>
            <w:sz w:val="24"/>
            <w:lang w:eastAsia="en-GB"/>
          </w:rPr>
          <w:t>MDT Location Information</w:t>
        </w:r>
      </w:ins>
    </w:p>
    <w:p w14:paraId="4DC74938" w14:textId="77777777" w:rsidR="00FB6239" w:rsidRDefault="00FB6239" w:rsidP="00FB6239">
      <w:pPr>
        <w:overflowPunct w:val="0"/>
        <w:autoSpaceDE w:val="0"/>
        <w:autoSpaceDN w:val="0"/>
        <w:adjustRightInd w:val="0"/>
        <w:rPr>
          <w:ins w:id="1118" w:author="Huawei-rapporteur" w:date="2020-04-01T11:35:00Z"/>
          <w:rFonts w:eastAsia="SimSun"/>
          <w:lang w:eastAsia="en-GB"/>
        </w:rPr>
      </w:pPr>
      <w:ins w:id="1119" w:author="Huawei-rapporteur" w:date="2020-04-01T11:35:00Z">
        <w:r w:rsidRPr="00463764">
          <w:rPr>
            <w:rFonts w:eastAsia="SimSun"/>
            <w:lang w:eastAsia="en-GB"/>
          </w:rPr>
          <w:t xml:space="preserve">This IE defines the </w:t>
        </w:r>
        <w:r>
          <w:rPr>
            <w:rFonts w:eastAsia="SimSun"/>
            <w:lang w:eastAsia="en-GB"/>
          </w:rPr>
          <w:t>MDT Location Information</w:t>
        </w:r>
        <w:r w:rsidRPr="00463764">
          <w:rPr>
            <w:rFonts w:eastAsia="SimSun"/>
            <w:lang w:eastAsia="en-GB"/>
          </w:rPr>
          <w:t>.</w:t>
        </w:r>
      </w:ins>
    </w:p>
    <w:p w14:paraId="7150D8D6" w14:textId="77777777" w:rsidR="00FB6239" w:rsidRPr="003B042E" w:rsidRDefault="00FB6239" w:rsidP="00FB6239">
      <w:pPr>
        <w:overflowPunct w:val="0"/>
        <w:autoSpaceDE w:val="0"/>
        <w:autoSpaceDN w:val="0"/>
        <w:adjustRightInd w:val="0"/>
        <w:rPr>
          <w:ins w:id="1120" w:author="Huawei-rapporteur" w:date="2020-04-01T11:35:00Z"/>
          <w:rFonts w:eastAsia="SimSun"/>
          <w:i/>
          <w:color w:val="FF0000"/>
          <w:lang w:eastAsia="en-GB"/>
        </w:rPr>
      </w:pPr>
      <w:bookmarkStart w:id="1121" w:name="OLE_LINK79"/>
      <w:bookmarkStart w:id="1122" w:name="OLE_LINK80"/>
      <w:ins w:id="1123" w:author="Huawei-rapporteur" w:date="2020-04-01T11:35:00Z">
        <w:r w:rsidRPr="003B042E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:rsidRPr="00463764" w14:paraId="4ACF0517" w14:textId="77777777" w:rsidTr="00E1261D">
        <w:trPr>
          <w:jc w:val="center"/>
          <w:ins w:id="1124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21"/>
          <w:bookmarkEnd w:id="1122"/>
          <w:p w14:paraId="459B79D6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5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126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D66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7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128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69763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29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130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A1E1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1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132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12AAD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3" w:author="Huawei-rapporteur" w:date="2020-04-01T11:35:00Z"/>
                <w:rFonts w:ascii="Arial" w:eastAsia="SimSun" w:hAnsi="Arial" w:cs="Arial"/>
                <w:b/>
                <w:sz w:val="18"/>
                <w:lang w:eastAsia="ja-JP"/>
              </w:rPr>
            </w:pPr>
            <w:ins w:id="1134" w:author="Huawei-rapporteur" w:date="2020-04-01T11:35:00Z">
              <w:r w:rsidRPr="00463764">
                <w:rPr>
                  <w:rFonts w:ascii="Arial" w:eastAsia="SimSun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6239" w:rsidRPr="00463764" w14:paraId="012244F5" w14:textId="77777777" w:rsidTr="00E1261D">
        <w:trPr>
          <w:jc w:val="center"/>
          <w:ins w:id="1135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31FD2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6" w:author="Huawei-rapporteur" w:date="2020-04-01T11:35:00Z"/>
                <w:rFonts w:ascii="Arial" w:eastAsia="SimSun" w:hAnsi="Arial" w:cs="Arial"/>
                <w:sz w:val="18"/>
                <w:lang w:eastAsia="zh-CN"/>
              </w:rPr>
            </w:pPr>
            <w:ins w:id="1137" w:author="Huawei-rapporteur" w:date="2020-04-01T11:35:00Z">
              <w:r>
                <w:rPr>
                  <w:rFonts w:ascii="Arial" w:eastAsia="SimSun" w:hAnsi="Arial" w:cs="Arial"/>
                  <w:bCs/>
                  <w:sz w:val="18"/>
                  <w:lang w:eastAsia="zh-CN"/>
                </w:rPr>
                <w:t>MDT Location Information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87450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38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139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D4E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0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EBAE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142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zh-CN"/>
                </w:rPr>
                <w:t>BITSTRING(SIZE(8))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2CBB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3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144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Each position in the bitmap represents requested location information a</w:t>
              </w:r>
              <w:r>
                <w:rPr>
                  <w:rFonts w:ascii="Arial" w:eastAsia="SimSun" w:hAnsi="Arial" w:cs="Arial"/>
                  <w:sz w:val="18"/>
                  <w:lang w:eastAsia="ja-JP"/>
                </w:rPr>
                <w:t>s defined in TS 37.320 [x</w:t>
              </w:r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].</w:t>
              </w:r>
            </w:ins>
          </w:p>
          <w:p w14:paraId="1F16D674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5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146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First Bit = GNSS</w:t>
              </w:r>
            </w:ins>
          </w:p>
          <w:p w14:paraId="4A2DF5C9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7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148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Other bits are reserved for future use and are ignored if received.</w:t>
              </w:r>
            </w:ins>
          </w:p>
          <w:p w14:paraId="603AEB19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49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  <w:ins w:id="1150" w:author="Huawei-rapporteur" w:date="2020-04-01T11:35:00Z">
              <w:r w:rsidRPr="00187048">
                <w:rPr>
                  <w:rFonts w:ascii="Arial" w:eastAsia="SimSun" w:hAnsi="Arial" w:cs="Arial"/>
                  <w:sz w:val="18"/>
                  <w:lang w:eastAsia="ja-JP"/>
                </w:rPr>
                <w:t>Value “1” indicates “activate” and value “0” indicates “do not activate”.</w:t>
              </w:r>
            </w:ins>
          </w:p>
          <w:p w14:paraId="4F59F812" w14:textId="77777777" w:rsidR="00FB6239" w:rsidRPr="00187048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1" w:author="Huawei-rapporteur" w:date="2020-04-01T11:35:00Z"/>
                <w:rFonts w:ascii="Arial" w:eastAsia="SimSun" w:hAnsi="Arial" w:cs="Arial"/>
                <w:sz w:val="18"/>
                <w:lang w:eastAsia="ja-JP"/>
              </w:rPr>
            </w:pPr>
          </w:p>
          <w:p w14:paraId="498EAA26" w14:textId="77777777" w:rsidR="00FB6239" w:rsidRPr="00463764" w:rsidRDefault="00FB6239" w:rsidP="00E126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rPr>
                <w:ins w:id="1152" w:author="Huawei-rapporteur" w:date="2020-04-01T11:35:00Z"/>
                <w:rFonts w:ascii="Arial" w:eastAsia="SimSun" w:hAnsi="Arial" w:cs="Arial"/>
                <w:i/>
                <w:sz w:val="18"/>
                <w:lang w:eastAsia="zh-CN"/>
              </w:rPr>
            </w:pPr>
          </w:p>
        </w:tc>
      </w:tr>
    </w:tbl>
    <w:p w14:paraId="1ABC139E" w14:textId="77777777" w:rsidR="00FB6239" w:rsidRDefault="00FB6239" w:rsidP="00FB6239">
      <w:pPr>
        <w:rPr>
          <w:ins w:id="1153" w:author="Huawei-rapporteur" w:date="2020-04-01T11:35:00Z"/>
          <w:noProof/>
        </w:rPr>
      </w:pPr>
    </w:p>
    <w:p w14:paraId="3C49591C" w14:textId="77777777" w:rsidR="00FB6239" w:rsidRDefault="00FB6239" w:rsidP="00FB6239">
      <w:pPr>
        <w:pStyle w:val="Heading4"/>
        <w:rPr>
          <w:ins w:id="1154" w:author="Huawei-rapporteur" w:date="2020-04-01T11:35:00Z"/>
          <w:lang w:eastAsia="en-GB"/>
        </w:rPr>
      </w:pPr>
      <w:bookmarkStart w:id="1155" w:name="_Toc20953845"/>
      <w:bookmarkStart w:id="1156" w:name="OLE_LINK9"/>
      <w:ins w:id="1157" w:author="Huawei-rapporteur" w:date="2020-04-01T11:35:00Z">
        <w:r>
          <w:t>9.3.1.x11</w:t>
        </w:r>
        <w:r>
          <w:tab/>
          <w:t>Bluetooth Measurement Configuration</w:t>
        </w:r>
        <w:bookmarkEnd w:id="1155"/>
      </w:ins>
    </w:p>
    <w:p w14:paraId="64EC5BCD" w14:textId="77777777" w:rsidR="00FB6239" w:rsidRDefault="00FB6239" w:rsidP="00FB6239">
      <w:pPr>
        <w:rPr>
          <w:ins w:id="1158" w:author="Huawei-rapporteur" w:date="2020-04-01T11:35:00Z"/>
        </w:rPr>
      </w:pPr>
      <w:ins w:id="1159" w:author="Huawei-rapporteur" w:date="2020-04-01T11:35:00Z">
        <w:r>
          <w:t>This IE defines the parameters for Bluetooth measurement collection.</w:t>
        </w:r>
      </w:ins>
    </w:p>
    <w:p w14:paraId="5A8ABAB6" w14:textId="77777777" w:rsidR="00FB6239" w:rsidRPr="003B042E" w:rsidRDefault="00FB6239" w:rsidP="00FB6239">
      <w:pPr>
        <w:overflowPunct w:val="0"/>
        <w:autoSpaceDE w:val="0"/>
        <w:autoSpaceDN w:val="0"/>
        <w:adjustRightInd w:val="0"/>
        <w:rPr>
          <w:ins w:id="1160" w:author="Huawei-rapporteur" w:date="2020-04-01T11:35:00Z"/>
        </w:rPr>
      </w:pPr>
      <w:ins w:id="1161" w:author="Huawei-rapporteur" w:date="2020-04-01T11:35:00Z">
        <w:r w:rsidRPr="003B042E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14:paraId="317DFD3D" w14:textId="77777777" w:rsidTr="00E1261D">
        <w:trPr>
          <w:jc w:val="center"/>
          <w:ins w:id="1162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9BFE5" w14:textId="77777777" w:rsidR="00FB6239" w:rsidRDefault="00FB6239" w:rsidP="00E1261D">
            <w:pPr>
              <w:pStyle w:val="TAH"/>
              <w:rPr>
                <w:ins w:id="1163" w:author="Huawei-rapporteur" w:date="2020-04-01T11:35:00Z"/>
                <w:rFonts w:cs="Arial"/>
                <w:lang w:eastAsia="ja-JP"/>
              </w:rPr>
            </w:pPr>
            <w:ins w:id="1164" w:author="Huawei-rapporteur" w:date="2020-04-01T11:3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7D9F" w14:textId="77777777" w:rsidR="00FB6239" w:rsidRDefault="00FB6239" w:rsidP="00E1261D">
            <w:pPr>
              <w:pStyle w:val="TAH"/>
              <w:rPr>
                <w:ins w:id="1165" w:author="Huawei-rapporteur" w:date="2020-04-01T11:35:00Z"/>
                <w:rFonts w:cs="Arial"/>
                <w:lang w:eastAsia="ja-JP"/>
              </w:rPr>
            </w:pPr>
            <w:ins w:id="1166" w:author="Huawei-rapporteur" w:date="2020-04-01T11:3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716E6" w14:textId="77777777" w:rsidR="00FB6239" w:rsidRDefault="00FB6239" w:rsidP="00E1261D">
            <w:pPr>
              <w:pStyle w:val="TAH"/>
              <w:rPr>
                <w:ins w:id="1167" w:author="Huawei-rapporteur" w:date="2020-04-01T11:35:00Z"/>
                <w:rFonts w:cs="Arial"/>
                <w:lang w:eastAsia="ja-JP"/>
              </w:rPr>
            </w:pPr>
            <w:ins w:id="1168" w:author="Huawei-rapporteur" w:date="2020-04-01T11:3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66319" w14:textId="77777777" w:rsidR="00FB6239" w:rsidRDefault="00FB6239" w:rsidP="00E1261D">
            <w:pPr>
              <w:pStyle w:val="TAH"/>
              <w:rPr>
                <w:ins w:id="1169" w:author="Huawei-rapporteur" w:date="2020-04-01T11:35:00Z"/>
                <w:rFonts w:cs="Arial"/>
                <w:lang w:eastAsia="ja-JP"/>
              </w:rPr>
            </w:pPr>
            <w:ins w:id="1170" w:author="Huawei-rapporteur" w:date="2020-04-01T11:3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A580" w14:textId="77777777" w:rsidR="00FB6239" w:rsidRDefault="00FB6239" w:rsidP="00E1261D">
            <w:pPr>
              <w:pStyle w:val="TAH"/>
              <w:rPr>
                <w:ins w:id="1171" w:author="Huawei-rapporteur" w:date="2020-04-01T11:35:00Z"/>
                <w:rFonts w:cs="Arial"/>
                <w:lang w:eastAsia="ja-JP"/>
              </w:rPr>
            </w:pPr>
            <w:ins w:id="1172" w:author="Huawei-rapporteur" w:date="2020-04-01T11:3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B6239" w14:paraId="3A23F9A5" w14:textId="77777777" w:rsidTr="00E1261D">
        <w:trPr>
          <w:jc w:val="center"/>
          <w:ins w:id="1173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8C98D" w14:textId="77777777" w:rsidR="00FB6239" w:rsidRDefault="00FB6239" w:rsidP="00E1261D">
            <w:pPr>
              <w:pStyle w:val="TAL"/>
              <w:rPr>
                <w:ins w:id="1174" w:author="Huawei-rapporteur" w:date="2020-04-01T11:35:00Z"/>
                <w:rFonts w:cs="Arial"/>
                <w:lang w:eastAsia="zh-CN"/>
              </w:rPr>
            </w:pPr>
            <w:ins w:id="1175" w:author="Huawei-rapporteur" w:date="2020-04-01T11:35:00Z">
              <w:r>
                <w:rPr>
                  <w:bCs/>
                  <w:lang w:eastAsia="zh-CN"/>
                </w:rPr>
                <w:t>Bluetooth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0F7F" w14:textId="77777777" w:rsidR="00FB6239" w:rsidRDefault="00FB6239" w:rsidP="00E1261D">
            <w:pPr>
              <w:pStyle w:val="TAL"/>
              <w:rPr>
                <w:ins w:id="1176" w:author="Huawei-rapporteur" w:date="2020-04-01T11:35:00Z"/>
                <w:rFonts w:cs="Arial"/>
                <w:lang w:eastAsia="ja-JP"/>
              </w:rPr>
            </w:pPr>
            <w:ins w:id="1177" w:author="Huawei-rapporteur" w:date="2020-04-01T11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5CD7" w14:textId="77777777" w:rsidR="00FB6239" w:rsidRDefault="00FB6239" w:rsidP="00E1261D">
            <w:pPr>
              <w:pStyle w:val="TAL"/>
              <w:rPr>
                <w:ins w:id="1178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A9EEB" w14:textId="77777777" w:rsidR="00FB6239" w:rsidRDefault="00FB6239" w:rsidP="00E1261D">
            <w:pPr>
              <w:pStyle w:val="TAL"/>
              <w:rPr>
                <w:ins w:id="1179" w:author="Huawei-rapporteur" w:date="2020-04-01T11:35:00Z"/>
                <w:rFonts w:cs="Arial"/>
                <w:lang w:eastAsia="ja-JP"/>
              </w:rPr>
            </w:pPr>
            <w:ins w:id="1180" w:author="Huawei-rapporteur" w:date="2020-04-01T11:3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45C1" w14:textId="77777777" w:rsidR="00FB6239" w:rsidRDefault="00FB6239" w:rsidP="00E1261D">
            <w:pPr>
              <w:pStyle w:val="TAL"/>
              <w:rPr>
                <w:ins w:id="1181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40115367" w14:textId="77777777" w:rsidTr="00E1261D">
        <w:trPr>
          <w:jc w:val="center"/>
          <w:ins w:id="1182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D0496" w14:textId="77777777" w:rsidR="00FB6239" w:rsidRDefault="00FB6239" w:rsidP="00E1261D">
            <w:pPr>
              <w:pStyle w:val="TAL"/>
              <w:rPr>
                <w:ins w:id="1183" w:author="Huawei-rapporteur" w:date="2020-04-01T11:35:00Z"/>
                <w:rFonts w:cs="Arial"/>
                <w:lang w:eastAsia="zh-CN"/>
              </w:rPr>
            </w:pPr>
            <w:ins w:id="1184" w:author="Huawei-rapporteur" w:date="2020-04-01T11:35:00Z">
              <w:r>
                <w:rPr>
                  <w:rFonts w:cs="Arial"/>
                  <w:lang w:eastAsia="zh-CN"/>
                </w:rPr>
                <w:t>Bluetooth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5B993" w14:textId="77777777" w:rsidR="00FB6239" w:rsidRDefault="00FB6239" w:rsidP="00E1261D">
            <w:pPr>
              <w:pStyle w:val="TAL"/>
              <w:rPr>
                <w:ins w:id="1185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F007" w14:textId="77777777" w:rsidR="00FB6239" w:rsidRDefault="00FB6239" w:rsidP="00E1261D">
            <w:pPr>
              <w:pStyle w:val="TAL"/>
              <w:rPr>
                <w:ins w:id="1186" w:author="Huawei-rapporteur" w:date="2020-04-01T11:35:00Z"/>
                <w:rFonts w:cs="Arial"/>
                <w:lang w:eastAsia="ja-JP"/>
              </w:rPr>
            </w:pPr>
            <w:ins w:id="1187" w:author="Huawei-rapporteur" w:date="2020-04-01T11:35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1C27" w14:textId="77777777" w:rsidR="00FB6239" w:rsidRDefault="00FB6239" w:rsidP="00E1261D">
            <w:pPr>
              <w:pStyle w:val="TAL"/>
              <w:rPr>
                <w:ins w:id="1188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1D552" w14:textId="77777777" w:rsidR="00FB6239" w:rsidRDefault="00FB6239" w:rsidP="00E1261D">
            <w:pPr>
              <w:pStyle w:val="TAL"/>
              <w:rPr>
                <w:ins w:id="1189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7CAFA690" w14:textId="77777777" w:rsidTr="00E1261D">
        <w:trPr>
          <w:jc w:val="center"/>
          <w:ins w:id="1190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95B20" w14:textId="77777777" w:rsidR="00FB6239" w:rsidRDefault="00FB6239" w:rsidP="00E1261D">
            <w:pPr>
              <w:pStyle w:val="TAL"/>
              <w:ind w:leftChars="50" w:left="100"/>
              <w:rPr>
                <w:ins w:id="1191" w:author="Huawei-rapporteur" w:date="2020-04-01T11:35:00Z"/>
                <w:rFonts w:cs="Arial"/>
                <w:lang w:eastAsia="zh-CN"/>
              </w:rPr>
            </w:pPr>
            <w:ins w:id="1192" w:author="Huawei-rapporteur" w:date="2020-04-01T11:35:00Z">
              <w:r>
                <w:rPr>
                  <w:rFonts w:cs="Arial"/>
                  <w:lang w:eastAsia="zh-CN"/>
                </w:rPr>
                <w:t>&gt;Bluetooth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CA1F" w14:textId="77777777" w:rsidR="00FB6239" w:rsidRDefault="00FB6239" w:rsidP="00E1261D">
            <w:pPr>
              <w:pStyle w:val="TAL"/>
              <w:rPr>
                <w:ins w:id="1193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BC587" w14:textId="77777777" w:rsidR="00FB6239" w:rsidRDefault="00FB6239" w:rsidP="00E1261D">
            <w:pPr>
              <w:pStyle w:val="TAL"/>
              <w:rPr>
                <w:ins w:id="1194" w:author="Huawei-rapporteur" w:date="2020-04-01T11:35:00Z"/>
                <w:rFonts w:cs="Arial"/>
                <w:bCs/>
                <w:i/>
                <w:lang w:eastAsia="zh-CN"/>
              </w:rPr>
            </w:pPr>
            <w:ins w:id="1195" w:author="Huawei-rapporteur" w:date="2020-04-01T11:35:00Z">
              <w:r>
                <w:rPr>
                  <w:rFonts w:cs="Arial"/>
                  <w:bCs/>
                  <w:i/>
                  <w:lang w:eastAsia="ja-JP"/>
                </w:rPr>
                <w:t>1 ..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maxnoofBluetooth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A3B5" w14:textId="77777777" w:rsidR="00FB6239" w:rsidRDefault="00FB6239" w:rsidP="00E1261D">
            <w:pPr>
              <w:pStyle w:val="TAL"/>
              <w:rPr>
                <w:ins w:id="1196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4486" w14:textId="77777777" w:rsidR="00FB6239" w:rsidRDefault="00FB6239" w:rsidP="00E1261D">
            <w:pPr>
              <w:pStyle w:val="TAL"/>
              <w:rPr>
                <w:ins w:id="1197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71CBCFC6" w14:textId="77777777" w:rsidTr="00E1261D">
        <w:trPr>
          <w:jc w:val="center"/>
          <w:ins w:id="1198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D300" w14:textId="77777777" w:rsidR="00FB6239" w:rsidRDefault="00FB6239" w:rsidP="00E1261D">
            <w:pPr>
              <w:pStyle w:val="TAL"/>
              <w:ind w:leftChars="100" w:left="200"/>
              <w:rPr>
                <w:ins w:id="1199" w:author="Huawei-rapporteur" w:date="2020-04-01T11:35:00Z"/>
                <w:rFonts w:cs="Arial"/>
                <w:lang w:eastAsia="zh-CN"/>
              </w:rPr>
            </w:pPr>
            <w:ins w:id="1200" w:author="Huawei-rapporteur" w:date="2020-04-01T11:35:00Z">
              <w:r>
                <w:rPr>
                  <w:rFonts w:cs="Arial"/>
                  <w:lang w:eastAsia="zh-CN"/>
                </w:rPr>
                <w:t>&gt;&gt;Bluetooth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CAE66" w14:textId="77777777" w:rsidR="00FB6239" w:rsidRDefault="00FB6239" w:rsidP="00E1261D">
            <w:pPr>
              <w:pStyle w:val="TAL"/>
              <w:rPr>
                <w:ins w:id="1201" w:author="Huawei-rapporteur" w:date="2020-04-01T11:35:00Z"/>
                <w:rFonts w:cs="Arial"/>
                <w:lang w:eastAsia="zh-CN"/>
              </w:rPr>
            </w:pPr>
            <w:ins w:id="1202" w:author="Huawei-rapporteur" w:date="2020-04-01T11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B3B38" w14:textId="77777777" w:rsidR="00FB6239" w:rsidRDefault="00FB6239" w:rsidP="00E1261D">
            <w:pPr>
              <w:pStyle w:val="TAL"/>
              <w:rPr>
                <w:ins w:id="1203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CE15" w14:textId="77777777" w:rsidR="00FB6239" w:rsidRDefault="00FB6239" w:rsidP="00E1261D">
            <w:pPr>
              <w:pStyle w:val="TAL"/>
              <w:rPr>
                <w:ins w:id="1204" w:author="Huawei-rapporteur" w:date="2020-04-01T11:35:00Z"/>
                <w:rFonts w:cs="Arial"/>
                <w:lang w:eastAsia="ja-JP"/>
              </w:rPr>
            </w:pPr>
            <w:ins w:id="1205" w:author="Huawei-rapporteur" w:date="2020-04-01T11:35:00Z">
              <w:r>
                <w:rPr>
                  <w:rFonts w:cs="Arial"/>
                  <w:lang w:eastAsia="ja-JP"/>
                </w:rPr>
                <w:t>OCTET STRING (SIZE (1..248))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CF9" w14:textId="77777777" w:rsidR="00FB6239" w:rsidRDefault="00FB6239" w:rsidP="00E1261D">
            <w:pPr>
              <w:pStyle w:val="TAL"/>
              <w:rPr>
                <w:ins w:id="1206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7EE83F98" w14:textId="77777777" w:rsidTr="00E1261D">
        <w:trPr>
          <w:jc w:val="center"/>
          <w:ins w:id="1207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DE89" w14:textId="77777777" w:rsidR="00FB6239" w:rsidRDefault="00FB6239" w:rsidP="00E1261D">
            <w:pPr>
              <w:pStyle w:val="TAL"/>
              <w:rPr>
                <w:ins w:id="1208" w:author="Huawei-rapporteur" w:date="2020-04-01T11:35:00Z"/>
                <w:rFonts w:cs="Arial"/>
                <w:lang w:eastAsia="zh-CN"/>
              </w:rPr>
            </w:pPr>
            <w:ins w:id="1209" w:author="Huawei-rapporteur" w:date="2020-04-01T11:35:00Z">
              <w:r>
                <w:rPr>
                  <w:rFonts w:cs="Arial"/>
                  <w:lang w:eastAsia="zh-CN"/>
                </w:rPr>
                <w:t>BT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EE23" w14:textId="77777777" w:rsidR="00FB6239" w:rsidRDefault="00FB6239" w:rsidP="00E1261D">
            <w:pPr>
              <w:pStyle w:val="TAL"/>
              <w:rPr>
                <w:ins w:id="1210" w:author="Huawei-rapporteur" w:date="2020-04-01T11:35:00Z"/>
                <w:rFonts w:cs="Arial"/>
                <w:lang w:eastAsia="zh-CN"/>
              </w:rPr>
            </w:pPr>
            <w:ins w:id="1211" w:author="Huawei-rapporteur" w:date="2020-04-01T11:3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6950" w14:textId="77777777" w:rsidR="00FB6239" w:rsidRDefault="00FB6239" w:rsidP="00E1261D">
            <w:pPr>
              <w:pStyle w:val="TAL"/>
              <w:rPr>
                <w:ins w:id="1212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40F88" w14:textId="77777777" w:rsidR="00FB6239" w:rsidRDefault="00FB6239" w:rsidP="00E1261D">
            <w:pPr>
              <w:pStyle w:val="TAL"/>
              <w:rPr>
                <w:ins w:id="1213" w:author="Huawei-rapporteur" w:date="2020-04-01T11:35:00Z"/>
                <w:rFonts w:cs="Arial"/>
                <w:lang w:eastAsia="ja-JP"/>
              </w:rPr>
            </w:pPr>
            <w:ins w:id="1214" w:author="Huawei-rapporteur" w:date="2020-04-01T11:3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4BCB5" w14:textId="77777777" w:rsidR="00FB6239" w:rsidRDefault="00FB6239" w:rsidP="00E1261D">
            <w:pPr>
              <w:pStyle w:val="TAL"/>
              <w:rPr>
                <w:ins w:id="1215" w:author="Huawei-rapporteur" w:date="2020-04-01T11:35:00Z"/>
                <w:rFonts w:cs="Arial"/>
                <w:lang w:eastAsia="zh-CN"/>
              </w:rPr>
            </w:pPr>
            <w:ins w:id="1216" w:author="Huawei-rapporteur" w:date="2020-04-01T11:35:00Z">
              <w:r>
                <w:rPr>
                  <w:rFonts w:cs="Arial"/>
                  <w:lang w:eastAsia="zh-CN"/>
                </w:rPr>
                <w:t>In case of Immediate MDT, it corresponds to M8 measurement as defined in 37.320 [x].</w:t>
              </w:r>
            </w:ins>
          </w:p>
        </w:tc>
      </w:tr>
    </w:tbl>
    <w:p w14:paraId="2EDCB43D" w14:textId="77777777" w:rsidR="00FB6239" w:rsidRDefault="00FB6239" w:rsidP="00FB6239">
      <w:pPr>
        <w:rPr>
          <w:ins w:id="1217" w:author="Huawei-rapporteur" w:date="2020-04-01T11:35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6239" w14:paraId="393ECE0E" w14:textId="77777777" w:rsidTr="00E1261D">
        <w:trPr>
          <w:ins w:id="1218" w:author="Huawei-rapporteur" w:date="2020-04-01T11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156"/>
          <w:p w14:paraId="63FB521D" w14:textId="77777777" w:rsidR="00FB6239" w:rsidRDefault="00FB6239" w:rsidP="00E1261D">
            <w:pPr>
              <w:pStyle w:val="TAH"/>
              <w:rPr>
                <w:ins w:id="1219" w:author="Huawei-rapporteur" w:date="2020-04-01T11:35:00Z"/>
                <w:rFonts w:cs="Arial"/>
                <w:lang w:eastAsia="ja-JP"/>
              </w:rPr>
            </w:pPr>
            <w:ins w:id="1220" w:author="Huawei-rapporteur" w:date="2020-04-01T11:3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A0717" w14:textId="77777777" w:rsidR="00FB6239" w:rsidRDefault="00FB6239" w:rsidP="00E1261D">
            <w:pPr>
              <w:pStyle w:val="TAH"/>
              <w:rPr>
                <w:ins w:id="1221" w:author="Huawei-rapporteur" w:date="2020-04-01T11:35:00Z"/>
                <w:rFonts w:cs="Arial"/>
                <w:lang w:eastAsia="ja-JP"/>
              </w:rPr>
            </w:pPr>
            <w:ins w:id="1222" w:author="Huawei-rapporteur" w:date="2020-04-01T11:3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B6239" w14:paraId="305E46D7" w14:textId="77777777" w:rsidTr="00E1261D">
        <w:trPr>
          <w:ins w:id="1223" w:author="Huawei-rapporteur" w:date="2020-04-01T11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3BA9D" w14:textId="77777777" w:rsidR="00FB6239" w:rsidRDefault="00FB6239" w:rsidP="00E1261D">
            <w:pPr>
              <w:pStyle w:val="TAL"/>
              <w:rPr>
                <w:ins w:id="1224" w:author="Huawei-rapporteur" w:date="2020-04-01T11:35:00Z"/>
                <w:rFonts w:cs="Arial"/>
                <w:lang w:eastAsia="ja-JP"/>
              </w:rPr>
            </w:pPr>
            <w:proofErr w:type="spellStart"/>
            <w:ins w:id="1225" w:author="Huawei-rapporteur" w:date="2020-04-01T11:35:00Z">
              <w:r>
                <w:rPr>
                  <w:rFonts w:cs="Arial"/>
                  <w:bCs/>
                  <w:lang w:eastAsia="ja-JP"/>
                </w:rPr>
                <w:t>maxnoofBluetooth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AF679" w14:textId="77777777" w:rsidR="00FB6239" w:rsidRDefault="00FB6239" w:rsidP="00E1261D">
            <w:pPr>
              <w:pStyle w:val="TAL"/>
              <w:rPr>
                <w:ins w:id="1226" w:author="Huawei-rapporteur" w:date="2020-04-01T11:35:00Z"/>
                <w:rFonts w:cs="Arial"/>
                <w:lang w:eastAsia="zh-CN"/>
              </w:rPr>
            </w:pPr>
            <w:ins w:id="1227" w:author="Huawei-rapporteur" w:date="2020-04-01T11:35:00Z">
              <w:r>
                <w:rPr>
                  <w:rFonts w:cs="Arial"/>
                  <w:lang w:eastAsia="ja-JP"/>
                </w:rPr>
                <w:t>Maximum no. of Bluetooth local name used for Bluetooth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4.</w:t>
              </w:r>
            </w:ins>
          </w:p>
        </w:tc>
      </w:tr>
    </w:tbl>
    <w:p w14:paraId="2BD07981" w14:textId="77777777" w:rsidR="00FB6239" w:rsidRDefault="00FB6239" w:rsidP="00FB6239">
      <w:pPr>
        <w:rPr>
          <w:ins w:id="1228" w:author="Huawei-rapporteur" w:date="2020-04-01T11:35:00Z"/>
          <w:lang w:eastAsia="zh-CN"/>
        </w:rPr>
      </w:pPr>
    </w:p>
    <w:p w14:paraId="77D203B4" w14:textId="77777777" w:rsidR="00FB6239" w:rsidRDefault="00FB6239" w:rsidP="00FB6239">
      <w:pPr>
        <w:pStyle w:val="Heading4"/>
        <w:rPr>
          <w:ins w:id="1229" w:author="Huawei-rapporteur" w:date="2020-04-01T11:35:00Z"/>
          <w:lang w:eastAsia="en-GB"/>
        </w:rPr>
      </w:pPr>
      <w:bookmarkStart w:id="1230" w:name="_Toc20953846"/>
      <w:ins w:id="1231" w:author="Huawei-rapporteur" w:date="2020-04-01T11:35:00Z">
        <w:r>
          <w:t>9.2.1.x12</w:t>
        </w:r>
        <w:r>
          <w:tab/>
        </w:r>
        <w:r>
          <w:rPr>
            <w:lang w:eastAsia="zh-CN"/>
          </w:rPr>
          <w:t>WLAN</w:t>
        </w:r>
        <w:r>
          <w:t xml:space="preserve"> Measurement Configuration</w:t>
        </w:r>
        <w:bookmarkEnd w:id="1230"/>
      </w:ins>
    </w:p>
    <w:p w14:paraId="4EE51949" w14:textId="77777777" w:rsidR="00FB6239" w:rsidRDefault="00FB6239" w:rsidP="00FB6239">
      <w:pPr>
        <w:rPr>
          <w:ins w:id="1232" w:author="Huawei-rapporteur" w:date="2020-04-01T11:35:00Z"/>
        </w:rPr>
      </w:pPr>
      <w:ins w:id="1233" w:author="Huawei-rapporteur" w:date="2020-04-01T11:35:00Z">
        <w:r>
          <w:t xml:space="preserve">This IE defines the parameters for </w:t>
        </w:r>
        <w:r>
          <w:rPr>
            <w:lang w:eastAsia="zh-CN"/>
          </w:rPr>
          <w:t>WLAN</w:t>
        </w:r>
        <w:r>
          <w:t xml:space="preserve"> measurement collection.</w:t>
        </w:r>
      </w:ins>
    </w:p>
    <w:p w14:paraId="4607D9F7" w14:textId="77777777" w:rsidR="00FB6239" w:rsidRPr="00E61563" w:rsidRDefault="00FB6239" w:rsidP="00FB6239">
      <w:pPr>
        <w:overflowPunct w:val="0"/>
        <w:autoSpaceDE w:val="0"/>
        <w:autoSpaceDN w:val="0"/>
        <w:adjustRightInd w:val="0"/>
        <w:rPr>
          <w:ins w:id="1234" w:author="Huawei-rapporteur" w:date="2020-04-01T11:35:00Z"/>
          <w:color w:val="FF0000"/>
        </w:rPr>
      </w:pPr>
      <w:ins w:id="1235" w:author="Huawei-rapporteur" w:date="2020-04-01T11:35:00Z">
        <w:r w:rsidRPr="00E61563">
          <w:rPr>
            <w:rFonts w:eastAsia="SimSun"/>
            <w:i/>
            <w:color w:val="FF0000"/>
            <w:lang w:eastAsia="en-GB"/>
          </w:rPr>
          <w:t>Editor note: the definition of this IE may need to be updated and pending to RAN2 discussion.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14:paraId="25088D1C" w14:textId="77777777" w:rsidTr="00E1261D">
        <w:trPr>
          <w:jc w:val="center"/>
          <w:ins w:id="123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1A768" w14:textId="77777777" w:rsidR="00FB6239" w:rsidRDefault="00FB6239" w:rsidP="00E1261D">
            <w:pPr>
              <w:pStyle w:val="TAH"/>
              <w:rPr>
                <w:ins w:id="1237" w:author="Huawei-rapporteur" w:date="2020-04-01T11:35:00Z"/>
                <w:rFonts w:cs="Arial"/>
                <w:lang w:eastAsia="ja-JP"/>
              </w:rPr>
            </w:pPr>
            <w:ins w:id="1238" w:author="Huawei-rapporteur" w:date="2020-04-01T11:35:00Z">
              <w:r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0FFC" w14:textId="77777777" w:rsidR="00FB6239" w:rsidRDefault="00FB6239" w:rsidP="00E1261D">
            <w:pPr>
              <w:pStyle w:val="TAH"/>
              <w:rPr>
                <w:ins w:id="1239" w:author="Huawei-rapporteur" w:date="2020-04-01T11:35:00Z"/>
                <w:rFonts w:cs="Arial"/>
                <w:lang w:eastAsia="ja-JP"/>
              </w:rPr>
            </w:pPr>
            <w:ins w:id="1240" w:author="Huawei-rapporteur" w:date="2020-04-01T11:3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1E9CC" w14:textId="77777777" w:rsidR="00FB6239" w:rsidRDefault="00FB6239" w:rsidP="00E1261D">
            <w:pPr>
              <w:pStyle w:val="TAH"/>
              <w:rPr>
                <w:ins w:id="1241" w:author="Huawei-rapporteur" w:date="2020-04-01T11:35:00Z"/>
                <w:rFonts w:cs="Arial"/>
                <w:lang w:eastAsia="ja-JP"/>
              </w:rPr>
            </w:pPr>
            <w:ins w:id="1242" w:author="Huawei-rapporteur" w:date="2020-04-01T11:3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31A3D" w14:textId="77777777" w:rsidR="00FB6239" w:rsidRDefault="00FB6239" w:rsidP="00E1261D">
            <w:pPr>
              <w:pStyle w:val="TAH"/>
              <w:rPr>
                <w:ins w:id="1243" w:author="Huawei-rapporteur" w:date="2020-04-01T11:35:00Z"/>
                <w:rFonts w:cs="Arial"/>
                <w:lang w:eastAsia="ja-JP"/>
              </w:rPr>
            </w:pPr>
            <w:ins w:id="1244" w:author="Huawei-rapporteur" w:date="2020-04-01T11:3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27BEA" w14:textId="77777777" w:rsidR="00FB6239" w:rsidRDefault="00FB6239" w:rsidP="00E1261D">
            <w:pPr>
              <w:pStyle w:val="TAH"/>
              <w:rPr>
                <w:ins w:id="1245" w:author="Huawei-rapporteur" w:date="2020-04-01T11:35:00Z"/>
                <w:rFonts w:cs="Arial"/>
                <w:lang w:eastAsia="ja-JP"/>
              </w:rPr>
            </w:pPr>
            <w:ins w:id="1246" w:author="Huawei-rapporteur" w:date="2020-04-01T11:3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B6239" w14:paraId="649FC42D" w14:textId="77777777" w:rsidTr="00E1261D">
        <w:trPr>
          <w:jc w:val="center"/>
          <w:ins w:id="1247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417D" w14:textId="77777777" w:rsidR="00FB6239" w:rsidRDefault="00FB6239" w:rsidP="00E1261D">
            <w:pPr>
              <w:pStyle w:val="TAL"/>
              <w:rPr>
                <w:ins w:id="1248" w:author="Huawei-rapporteur" w:date="2020-04-01T11:35:00Z"/>
                <w:rFonts w:cs="Arial"/>
                <w:lang w:eastAsia="zh-CN"/>
              </w:rPr>
            </w:pPr>
            <w:ins w:id="1249" w:author="Huawei-rapporteur" w:date="2020-04-01T11:35:00Z">
              <w:r>
                <w:rPr>
                  <w:bCs/>
                  <w:lang w:eastAsia="zh-CN"/>
                </w:rPr>
                <w:t>WLAN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F3BD8" w14:textId="77777777" w:rsidR="00FB6239" w:rsidRDefault="00FB6239" w:rsidP="00E1261D">
            <w:pPr>
              <w:pStyle w:val="TAL"/>
              <w:rPr>
                <w:ins w:id="1250" w:author="Huawei-rapporteur" w:date="2020-04-01T11:35:00Z"/>
                <w:rFonts w:cs="Arial"/>
                <w:lang w:eastAsia="ja-JP"/>
              </w:rPr>
            </w:pPr>
            <w:ins w:id="1251" w:author="Huawei-rapporteur" w:date="2020-04-01T11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825F" w14:textId="77777777" w:rsidR="00FB6239" w:rsidRDefault="00FB6239" w:rsidP="00E1261D">
            <w:pPr>
              <w:pStyle w:val="TAL"/>
              <w:rPr>
                <w:ins w:id="1252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13320" w14:textId="77777777" w:rsidR="00FB6239" w:rsidRDefault="00FB6239" w:rsidP="00E1261D">
            <w:pPr>
              <w:pStyle w:val="TAL"/>
              <w:rPr>
                <w:ins w:id="1253" w:author="Huawei-rapporteur" w:date="2020-04-01T11:35:00Z"/>
                <w:rFonts w:cs="Arial"/>
                <w:lang w:eastAsia="ja-JP"/>
              </w:rPr>
            </w:pPr>
            <w:ins w:id="1254" w:author="Huawei-rapporteur" w:date="2020-04-01T11:3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50CF" w14:textId="77777777" w:rsidR="00FB6239" w:rsidRDefault="00FB6239" w:rsidP="00E1261D">
            <w:pPr>
              <w:pStyle w:val="TAL"/>
              <w:rPr>
                <w:ins w:id="1255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177E27E0" w14:textId="77777777" w:rsidTr="00E1261D">
        <w:trPr>
          <w:jc w:val="center"/>
          <w:ins w:id="125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EE47" w14:textId="77777777" w:rsidR="00FB6239" w:rsidRDefault="00FB6239" w:rsidP="00E1261D">
            <w:pPr>
              <w:pStyle w:val="TAL"/>
              <w:rPr>
                <w:ins w:id="1257" w:author="Huawei-rapporteur" w:date="2020-04-01T11:35:00Z"/>
                <w:rFonts w:cs="Arial"/>
                <w:lang w:eastAsia="zh-CN"/>
              </w:rPr>
            </w:pPr>
            <w:ins w:id="1258" w:author="Huawei-rapporteur" w:date="2020-04-01T11:35:00Z">
              <w:r>
                <w:rPr>
                  <w:rFonts w:cs="Arial"/>
                  <w:lang w:eastAsia="zh-CN"/>
                </w:rPr>
                <w:t>WLAN Measurement Configuration Name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0445" w14:textId="77777777" w:rsidR="00FB6239" w:rsidRDefault="00FB6239" w:rsidP="00E1261D">
            <w:pPr>
              <w:pStyle w:val="TAL"/>
              <w:rPr>
                <w:ins w:id="1259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782D0" w14:textId="77777777" w:rsidR="00FB6239" w:rsidRDefault="00FB6239" w:rsidP="00E1261D">
            <w:pPr>
              <w:pStyle w:val="TAL"/>
              <w:rPr>
                <w:ins w:id="1260" w:author="Huawei-rapporteur" w:date="2020-04-01T11:35:00Z"/>
                <w:rFonts w:cs="Arial"/>
                <w:lang w:eastAsia="zh-CN"/>
              </w:rPr>
            </w:pPr>
            <w:ins w:id="1261" w:author="Huawei-rapporteur" w:date="2020-04-01T11:35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44CC" w14:textId="77777777" w:rsidR="00FB6239" w:rsidRDefault="00FB6239" w:rsidP="00E1261D">
            <w:pPr>
              <w:pStyle w:val="TAL"/>
              <w:rPr>
                <w:ins w:id="1262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1AC7" w14:textId="77777777" w:rsidR="00FB6239" w:rsidRDefault="00FB6239" w:rsidP="00E1261D">
            <w:pPr>
              <w:pStyle w:val="TAL"/>
              <w:rPr>
                <w:ins w:id="1263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2FD60D98" w14:textId="77777777" w:rsidTr="00E1261D">
        <w:trPr>
          <w:jc w:val="center"/>
          <w:ins w:id="1264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7F36" w14:textId="77777777" w:rsidR="00FB6239" w:rsidRDefault="00FB6239" w:rsidP="00E1261D">
            <w:pPr>
              <w:pStyle w:val="TAL"/>
              <w:ind w:leftChars="50" w:left="100"/>
              <w:rPr>
                <w:ins w:id="1265" w:author="Huawei-rapporteur" w:date="2020-04-01T11:35:00Z"/>
                <w:rFonts w:cs="Arial"/>
                <w:lang w:eastAsia="zh-CN"/>
              </w:rPr>
            </w:pPr>
            <w:ins w:id="1266" w:author="Huawei-rapporteur" w:date="2020-04-01T11:35:00Z">
              <w:r>
                <w:rPr>
                  <w:rFonts w:cs="Arial"/>
                  <w:lang w:eastAsia="zh-CN"/>
                </w:rPr>
                <w:t>&gt;WLAN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155C" w14:textId="77777777" w:rsidR="00FB6239" w:rsidRDefault="00FB6239" w:rsidP="00E1261D">
            <w:pPr>
              <w:pStyle w:val="TAL"/>
              <w:rPr>
                <w:ins w:id="1267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1C9F" w14:textId="77777777" w:rsidR="00FB6239" w:rsidRDefault="00FB6239" w:rsidP="00E1261D">
            <w:pPr>
              <w:pStyle w:val="TAL"/>
              <w:rPr>
                <w:ins w:id="1268" w:author="Huawei-rapporteur" w:date="2020-04-01T11:35:00Z"/>
                <w:rFonts w:cs="Arial"/>
                <w:bCs/>
                <w:i/>
                <w:lang w:eastAsia="zh-CN"/>
              </w:rPr>
            </w:pPr>
            <w:ins w:id="1269" w:author="Huawei-rapporteur" w:date="2020-04-01T11:35:00Z">
              <w:r>
                <w:rPr>
                  <w:rFonts w:cs="Arial"/>
                  <w:bCs/>
                  <w:i/>
                  <w:lang w:eastAsia="ja-JP"/>
                </w:rPr>
                <w:t>1 ..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lang w:eastAsia="zh-CN"/>
                </w:rPr>
                <w:t>WLAN</w:t>
              </w:r>
              <w:r>
                <w:rPr>
                  <w:rFonts w:cs="Arial"/>
                  <w:bCs/>
                  <w:i/>
                  <w:lang w:eastAsia="ja-JP"/>
                </w:rPr>
                <w:t>Name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F46C" w14:textId="77777777" w:rsidR="00FB6239" w:rsidRDefault="00FB6239" w:rsidP="00E1261D">
            <w:pPr>
              <w:pStyle w:val="TAL"/>
              <w:rPr>
                <w:ins w:id="1270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8CC65" w14:textId="77777777" w:rsidR="00FB6239" w:rsidRDefault="00FB6239" w:rsidP="00E1261D">
            <w:pPr>
              <w:pStyle w:val="TAL"/>
              <w:rPr>
                <w:ins w:id="1271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387C56FA" w14:textId="77777777" w:rsidTr="00E1261D">
        <w:trPr>
          <w:jc w:val="center"/>
          <w:ins w:id="1272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3DF6" w14:textId="77777777" w:rsidR="00FB6239" w:rsidRDefault="00FB6239" w:rsidP="00E1261D">
            <w:pPr>
              <w:pStyle w:val="TAL"/>
              <w:ind w:leftChars="100" w:left="200"/>
              <w:rPr>
                <w:ins w:id="1273" w:author="Huawei-rapporteur" w:date="2020-04-01T11:35:00Z"/>
                <w:rFonts w:cs="Arial"/>
                <w:lang w:eastAsia="zh-CN"/>
              </w:rPr>
            </w:pPr>
            <w:ins w:id="1274" w:author="Huawei-rapporteur" w:date="2020-04-01T11:35:00Z">
              <w:r>
                <w:rPr>
                  <w:rFonts w:cs="Arial"/>
                  <w:lang w:eastAsia="zh-CN"/>
                </w:rPr>
                <w:t>&gt;&gt;WLAN Measurement Configuration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D39F" w14:textId="77777777" w:rsidR="00FB6239" w:rsidRDefault="00FB6239" w:rsidP="00E1261D">
            <w:pPr>
              <w:pStyle w:val="TAL"/>
              <w:rPr>
                <w:ins w:id="1275" w:author="Huawei-rapporteur" w:date="2020-04-01T11:35:00Z"/>
                <w:rFonts w:cs="Arial"/>
                <w:lang w:eastAsia="zh-CN"/>
              </w:rPr>
            </w:pPr>
            <w:ins w:id="1276" w:author="Huawei-rapporteur" w:date="2020-04-01T11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838A7" w14:textId="77777777" w:rsidR="00FB6239" w:rsidRDefault="00FB6239" w:rsidP="00E1261D">
            <w:pPr>
              <w:pStyle w:val="TAL"/>
              <w:rPr>
                <w:ins w:id="1277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39DC" w14:textId="77777777" w:rsidR="00FB6239" w:rsidRDefault="00FB6239" w:rsidP="00E1261D">
            <w:pPr>
              <w:pStyle w:val="TAL"/>
              <w:rPr>
                <w:ins w:id="1278" w:author="Huawei-rapporteur" w:date="2020-04-01T11:35:00Z"/>
                <w:rFonts w:cs="Arial"/>
                <w:lang w:eastAsia="ja-JP"/>
              </w:rPr>
            </w:pPr>
            <w:ins w:id="1279" w:author="Huawei-rapporteur" w:date="2020-04-01T11:35:00Z">
              <w:r>
                <w:rPr>
                  <w:rFonts w:cs="Arial"/>
                  <w:lang w:eastAsia="ja-JP"/>
                </w:rPr>
                <w:t>OCTET STRING (SIZE (1..</w:t>
              </w:r>
              <w:r>
                <w:rPr>
                  <w:rFonts w:cs="Arial"/>
                  <w:lang w:eastAsia="zh-CN"/>
                </w:rPr>
                <w:t>32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6292" w14:textId="77777777" w:rsidR="00FB6239" w:rsidRDefault="00FB6239" w:rsidP="00E1261D">
            <w:pPr>
              <w:pStyle w:val="TAL"/>
              <w:rPr>
                <w:ins w:id="1280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101B066B" w14:textId="77777777" w:rsidTr="00E1261D">
        <w:trPr>
          <w:jc w:val="center"/>
          <w:ins w:id="1281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189CB" w14:textId="77777777" w:rsidR="00FB6239" w:rsidRDefault="00FB6239" w:rsidP="00E1261D">
            <w:pPr>
              <w:pStyle w:val="TAL"/>
              <w:rPr>
                <w:ins w:id="1282" w:author="Huawei-rapporteur" w:date="2020-04-01T11:35:00Z"/>
                <w:rFonts w:cs="Arial"/>
                <w:lang w:eastAsia="zh-CN"/>
              </w:rPr>
            </w:pPr>
            <w:ins w:id="1283" w:author="Huawei-rapporteur" w:date="2020-04-01T11:35:00Z">
              <w:r>
                <w:rPr>
                  <w:rFonts w:cs="Arial"/>
                  <w:lang w:eastAsia="zh-CN"/>
                </w:rPr>
                <w:t>WLAN RSSI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FE379" w14:textId="77777777" w:rsidR="00FB6239" w:rsidRDefault="00FB6239" w:rsidP="00E1261D">
            <w:pPr>
              <w:pStyle w:val="TAL"/>
              <w:rPr>
                <w:ins w:id="1284" w:author="Huawei-rapporteur" w:date="2020-04-01T11:35:00Z"/>
                <w:rFonts w:cs="Arial"/>
                <w:lang w:eastAsia="zh-CN"/>
              </w:rPr>
            </w:pPr>
            <w:ins w:id="1285" w:author="Huawei-rapporteur" w:date="2020-04-01T11:3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71AB" w14:textId="77777777" w:rsidR="00FB6239" w:rsidRDefault="00FB6239" w:rsidP="00E1261D">
            <w:pPr>
              <w:pStyle w:val="TAL"/>
              <w:rPr>
                <w:ins w:id="1286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3AFB9" w14:textId="77777777" w:rsidR="00FB6239" w:rsidRDefault="00FB6239" w:rsidP="00E1261D">
            <w:pPr>
              <w:pStyle w:val="TAL"/>
              <w:rPr>
                <w:ins w:id="1287" w:author="Huawei-rapporteur" w:date="2020-04-01T11:35:00Z"/>
                <w:rFonts w:cs="Arial"/>
                <w:lang w:eastAsia="ja-JP"/>
              </w:rPr>
            </w:pPr>
            <w:ins w:id="1288" w:author="Huawei-rapporteur" w:date="2020-04-01T11:3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916C3" w14:textId="77777777" w:rsidR="00FB6239" w:rsidRDefault="00FB6239" w:rsidP="00E1261D">
            <w:pPr>
              <w:pStyle w:val="TAL"/>
              <w:rPr>
                <w:ins w:id="1289" w:author="Huawei-rapporteur" w:date="2020-04-01T11:35:00Z"/>
                <w:rFonts w:cs="Arial"/>
                <w:i/>
                <w:lang w:eastAsia="zh-CN"/>
              </w:rPr>
            </w:pPr>
            <w:ins w:id="1290" w:author="Huawei-rapporteur" w:date="2020-04-01T11:35:00Z">
              <w:r>
                <w:rPr>
                  <w:rFonts w:cs="Arial"/>
                  <w:lang w:eastAsia="zh-CN"/>
                </w:rPr>
                <w:t>In case of Immediate MDT, it corresponds to M8 as defined in 37.320 [x].</w:t>
              </w:r>
            </w:ins>
          </w:p>
        </w:tc>
      </w:tr>
      <w:tr w:rsidR="00FB6239" w14:paraId="3055F3D2" w14:textId="77777777" w:rsidTr="00E1261D">
        <w:trPr>
          <w:jc w:val="center"/>
          <w:ins w:id="1291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1E699" w14:textId="77777777" w:rsidR="00FB6239" w:rsidRDefault="00FB6239" w:rsidP="00E1261D">
            <w:pPr>
              <w:pStyle w:val="TAL"/>
              <w:rPr>
                <w:ins w:id="1292" w:author="Huawei-rapporteur" w:date="2020-04-01T11:35:00Z"/>
                <w:rFonts w:cs="Arial"/>
                <w:lang w:eastAsia="zh-CN"/>
              </w:rPr>
            </w:pPr>
            <w:ins w:id="1293" w:author="Huawei-rapporteur" w:date="2020-04-01T11:35:00Z">
              <w:r>
                <w:rPr>
                  <w:rFonts w:cs="Arial"/>
                  <w:lang w:eastAsia="zh-CN"/>
                </w:rPr>
                <w:t>WLAN RTT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87078" w14:textId="77777777" w:rsidR="00FB6239" w:rsidRDefault="00FB6239" w:rsidP="00E1261D">
            <w:pPr>
              <w:pStyle w:val="TAL"/>
              <w:rPr>
                <w:ins w:id="1294" w:author="Huawei-rapporteur" w:date="2020-04-01T11:35:00Z"/>
                <w:rFonts w:cs="Arial"/>
                <w:lang w:eastAsia="zh-CN"/>
              </w:rPr>
            </w:pPr>
            <w:ins w:id="1295" w:author="Huawei-rapporteur" w:date="2020-04-01T11:35:00Z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F9338" w14:textId="77777777" w:rsidR="00FB6239" w:rsidRDefault="00FB6239" w:rsidP="00E1261D">
            <w:pPr>
              <w:pStyle w:val="TAL"/>
              <w:rPr>
                <w:ins w:id="1296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FAD33" w14:textId="77777777" w:rsidR="00FB6239" w:rsidRDefault="00FB6239" w:rsidP="00E1261D">
            <w:pPr>
              <w:pStyle w:val="TAL"/>
              <w:rPr>
                <w:ins w:id="1297" w:author="Huawei-rapporteur" w:date="2020-04-01T11:35:00Z"/>
                <w:rFonts w:cs="Arial"/>
                <w:lang w:eastAsia="ja-JP"/>
              </w:rPr>
            </w:pPr>
            <w:ins w:id="1298" w:author="Huawei-rapporteur" w:date="2020-04-01T11:3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True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4600E" w14:textId="77777777" w:rsidR="00FB6239" w:rsidRDefault="00FB6239" w:rsidP="00E1261D">
            <w:pPr>
              <w:pStyle w:val="TAL"/>
              <w:rPr>
                <w:ins w:id="1299" w:author="Huawei-rapporteur" w:date="2020-04-01T11:35:00Z"/>
                <w:rFonts w:cs="Arial"/>
                <w:i/>
                <w:lang w:eastAsia="zh-CN"/>
              </w:rPr>
            </w:pPr>
            <w:ins w:id="1300" w:author="Huawei-rapporteur" w:date="2020-04-01T11:35:00Z">
              <w:r>
                <w:rPr>
                  <w:rFonts w:cs="Arial"/>
                  <w:lang w:eastAsia="zh-CN"/>
                </w:rPr>
                <w:t>In case of Immediate MDT, it corresponds to M9 as defined in 37.320 [x].</w:t>
              </w:r>
            </w:ins>
          </w:p>
        </w:tc>
      </w:tr>
    </w:tbl>
    <w:p w14:paraId="6C778725" w14:textId="77777777" w:rsidR="00FB6239" w:rsidRDefault="00FB6239" w:rsidP="00FB6239">
      <w:pPr>
        <w:rPr>
          <w:ins w:id="1301" w:author="Huawei-rapporteur" w:date="2020-04-01T11:35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6239" w14:paraId="0ED29053" w14:textId="77777777" w:rsidTr="00E1261D">
        <w:trPr>
          <w:ins w:id="1302" w:author="Huawei-rapporteur" w:date="2020-04-01T11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877B3" w14:textId="77777777" w:rsidR="00FB6239" w:rsidRDefault="00FB6239" w:rsidP="00E1261D">
            <w:pPr>
              <w:pStyle w:val="TAH"/>
              <w:rPr>
                <w:ins w:id="1303" w:author="Huawei-rapporteur" w:date="2020-04-01T11:35:00Z"/>
                <w:rFonts w:cs="Arial"/>
                <w:lang w:eastAsia="ja-JP"/>
              </w:rPr>
            </w:pPr>
            <w:ins w:id="1304" w:author="Huawei-rapporteur" w:date="2020-04-01T11:3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4DF2D" w14:textId="77777777" w:rsidR="00FB6239" w:rsidRDefault="00FB6239" w:rsidP="00E1261D">
            <w:pPr>
              <w:pStyle w:val="TAH"/>
              <w:rPr>
                <w:ins w:id="1305" w:author="Huawei-rapporteur" w:date="2020-04-01T11:35:00Z"/>
                <w:rFonts w:cs="Arial"/>
                <w:lang w:eastAsia="ja-JP"/>
              </w:rPr>
            </w:pPr>
            <w:ins w:id="1306" w:author="Huawei-rapporteur" w:date="2020-04-01T11:3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B6239" w14:paraId="73DE5622" w14:textId="77777777" w:rsidTr="00E1261D">
        <w:trPr>
          <w:ins w:id="1307" w:author="Huawei-rapporteur" w:date="2020-04-01T11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84DD" w14:textId="77777777" w:rsidR="00FB6239" w:rsidRDefault="00FB6239" w:rsidP="00E1261D">
            <w:pPr>
              <w:pStyle w:val="TAL"/>
              <w:rPr>
                <w:ins w:id="1308" w:author="Huawei-rapporteur" w:date="2020-04-01T11:35:00Z"/>
                <w:rFonts w:cs="Arial"/>
                <w:lang w:eastAsia="ja-JP"/>
              </w:rPr>
            </w:pPr>
            <w:proofErr w:type="spellStart"/>
            <w:ins w:id="1309" w:author="Huawei-rapporteur" w:date="2020-04-01T11:35:00Z">
              <w:r>
                <w:rPr>
                  <w:rFonts w:cs="Arial"/>
                  <w:bCs/>
                  <w:lang w:eastAsia="ja-JP"/>
                </w:rPr>
                <w:t>maxnoof</w:t>
              </w:r>
              <w:r>
                <w:rPr>
                  <w:rFonts w:cs="Arial"/>
                  <w:bCs/>
                  <w:lang w:eastAsia="zh-CN"/>
                </w:rPr>
                <w:t>WLANN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0DB6A" w14:textId="77777777" w:rsidR="00FB6239" w:rsidRDefault="00FB6239" w:rsidP="00E1261D">
            <w:pPr>
              <w:pStyle w:val="TAL"/>
              <w:rPr>
                <w:ins w:id="1310" w:author="Huawei-rapporteur" w:date="2020-04-01T11:35:00Z"/>
                <w:rFonts w:cs="Arial"/>
                <w:lang w:eastAsia="ja-JP"/>
              </w:rPr>
            </w:pPr>
            <w:ins w:id="1311" w:author="Huawei-rapporteur" w:date="2020-04-01T11:35:00Z">
              <w:r>
                <w:rPr>
                  <w:rFonts w:cs="Arial"/>
                  <w:lang w:eastAsia="ja-JP"/>
                </w:rPr>
                <w:t xml:space="preserve">Maximum no. of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</w:t>
              </w:r>
              <w:r>
                <w:rPr>
                  <w:rFonts w:cs="Arial"/>
                  <w:lang w:eastAsia="zh-CN"/>
                </w:rPr>
                <w:t>SSID</w:t>
              </w:r>
              <w:r>
                <w:rPr>
                  <w:rFonts w:cs="Arial"/>
                  <w:lang w:eastAsia="ja-JP"/>
                </w:rPr>
                <w:t xml:space="preserve"> used for </w:t>
              </w:r>
              <w:r>
                <w:rPr>
                  <w:rFonts w:cs="Arial"/>
                  <w:lang w:eastAsia="zh-CN"/>
                </w:rPr>
                <w:t>WLAN</w:t>
              </w:r>
              <w:r>
                <w:rPr>
                  <w:rFonts w:cs="Arial"/>
                  <w:lang w:eastAsia="ja-JP"/>
                </w:rPr>
                <w:t xml:space="preserve"> measurement collection</w:t>
              </w:r>
              <w:r>
                <w:rPr>
                  <w:rFonts w:cs="Arial"/>
                  <w:lang w:eastAsia="zh-CN"/>
                </w:rPr>
                <w:t>. Value is</w:t>
              </w:r>
              <w:r>
                <w:rPr>
                  <w:rFonts w:cs="Arial"/>
                  <w:lang w:eastAsia="ja-JP"/>
                </w:rPr>
                <w:t xml:space="preserve"> 4.</w:t>
              </w:r>
            </w:ins>
          </w:p>
        </w:tc>
      </w:tr>
    </w:tbl>
    <w:p w14:paraId="339B5462" w14:textId="77777777" w:rsidR="00FB6239" w:rsidRDefault="00FB6239" w:rsidP="00FB6239">
      <w:pPr>
        <w:rPr>
          <w:ins w:id="1312" w:author="Huawei-rapporteur" w:date="2020-04-01T11:35:00Z"/>
          <w:lang w:eastAsia="zh-CN"/>
        </w:rPr>
      </w:pPr>
    </w:p>
    <w:p w14:paraId="6900FB28" w14:textId="77777777" w:rsidR="00FB6239" w:rsidRDefault="00FB6239" w:rsidP="00FB6239">
      <w:pPr>
        <w:pStyle w:val="Heading4"/>
        <w:ind w:left="864" w:hanging="864"/>
        <w:rPr>
          <w:ins w:id="1313" w:author="Huawei-rapporteur" w:date="2020-04-01T11:35:00Z"/>
          <w:lang w:eastAsia="en-GB"/>
        </w:rPr>
      </w:pPr>
      <w:ins w:id="1314" w:author="Huawei-rapporteur" w:date="2020-04-01T11:35:00Z">
        <w:r>
          <w:t>9.3.1.x13</w:t>
        </w:r>
        <w:r>
          <w:tab/>
        </w:r>
        <w:r>
          <w:tab/>
          <w:t>Sensor Measurement Configuration</w:t>
        </w:r>
      </w:ins>
    </w:p>
    <w:p w14:paraId="65B01947" w14:textId="77777777" w:rsidR="00FB6239" w:rsidRDefault="00FB6239" w:rsidP="00FB6239">
      <w:pPr>
        <w:rPr>
          <w:ins w:id="1315" w:author="Huawei-rapporteur" w:date="2020-04-01T11:35:00Z"/>
        </w:rPr>
      </w:pPr>
      <w:ins w:id="1316" w:author="Huawei-rapporteur" w:date="2020-04-01T11:35:00Z">
        <w:r>
          <w:t>This IE defines the parameters for Sensor measurement collection.</w:t>
        </w:r>
      </w:ins>
    </w:p>
    <w:p w14:paraId="2FC69A47" w14:textId="77777777" w:rsidR="00FB6239" w:rsidRPr="003B042E" w:rsidRDefault="00FB6239" w:rsidP="00FB6239">
      <w:pPr>
        <w:overflowPunct w:val="0"/>
        <w:autoSpaceDE w:val="0"/>
        <w:autoSpaceDN w:val="0"/>
        <w:adjustRightInd w:val="0"/>
        <w:rPr>
          <w:ins w:id="1317" w:author="Huawei-rapporteur" w:date="2020-04-01T11:35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14:paraId="6F5C4410" w14:textId="77777777" w:rsidTr="00E1261D">
        <w:trPr>
          <w:jc w:val="center"/>
          <w:ins w:id="1318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95554" w14:textId="77777777" w:rsidR="00FB6239" w:rsidRDefault="00FB6239" w:rsidP="00E1261D">
            <w:pPr>
              <w:pStyle w:val="TAH"/>
              <w:rPr>
                <w:ins w:id="1319" w:author="Huawei-rapporteur" w:date="2020-04-01T11:35:00Z"/>
                <w:rFonts w:cs="Arial"/>
                <w:lang w:eastAsia="ja-JP"/>
              </w:rPr>
            </w:pPr>
            <w:ins w:id="1320" w:author="Huawei-rapporteur" w:date="2020-04-01T11:3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B78EA" w14:textId="77777777" w:rsidR="00FB6239" w:rsidRDefault="00FB6239" w:rsidP="00E1261D">
            <w:pPr>
              <w:pStyle w:val="TAH"/>
              <w:rPr>
                <w:ins w:id="1321" w:author="Huawei-rapporteur" w:date="2020-04-01T11:35:00Z"/>
                <w:rFonts w:cs="Arial"/>
                <w:lang w:eastAsia="ja-JP"/>
              </w:rPr>
            </w:pPr>
            <w:ins w:id="1322" w:author="Huawei-rapporteur" w:date="2020-04-01T11:3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A9D86" w14:textId="77777777" w:rsidR="00FB6239" w:rsidRDefault="00FB6239" w:rsidP="00E1261D">
            <w:pPr>
              <w:pStyle w:val="TAH"/>
              <w:rPr>
                <w:ins w:id="1323" w:author="Huawei-rapporteur" w:date="2020-04-01T11:35:00Z"/>
                <w:rFonts w:cs="Arial"/>
                <w:lang w:eastAsia="ja-JP"/>
              </w:rPr>
            </w:pPr>
            <w:ins w:id="1324" w:author="Huawei-rapporteur" w:date="2020-04-01T11:3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9E289" w14:textId="77777777" w:rsidR="00FB6239" w:rsidRDefault="00FB6239" w:rsidP="00E1261D">
            <w:pPr>
              <w:pStyle w:val="TAH"/>
              <w:rPr>
                <w:ins w:id="1325" w:author="Huawei-rapporteur" w:date="2020-04-01T11:35:00Z"/>
                <w:rFonts w:cs="Arial"/>
                <w:lang w:eastAsia="ja-JP"/>
              </w:rPr>
            </w:pPr>
            <w:ins w:id="1326" w:author="Huawei-rapporteur" w:date="2020-04-01T11:3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49F32" w14:textId="77777777" w:rsidR="00FB6239" w:rsidRDefault="00FB6239" w:rsidP="00E1261D">
            <w:pPr>
              <w:pStyle w:val="TAH"/>
              <w:rPr>
                <w:ins w:id="1327" w:author="Huawei-rapporteur" w:date="2020-04-01T11:35:00Z"/>
                <w:rFonts w:cs="Arial"/>
                <w:lang w:eastAsia="ja-JP"/>
              </w:rPr>
            </w:pPr>
            <w:ins w:id="1328" w:author="Huawei-rapporteur" w:date="2020-04-01T11:3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FB6239" w14:paraId="5946BE0B" w14:textId="77777777" w:rsidTr="00E1261D">
        <w:trPr>
          <w:jc w:val="center"/>
          <w:ins w:id="1329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C003D" w14:textId="77777777" w:rsidR="00FB6239" w:rsidRDefault="00FB6239" w:rsidP="00E1261D">
            <w:pPr>
              <w:pStyle w:val="TAL"/>
              <w:rPr>
                <w:ins w:id="1330" w:author="Huawei-rapporteur" w:date="2020-04-01T11:35:00Z"/>
                <w:rFonts w:cs="Arial"/>
                <w:lang w:eastAsia="zh-CN"/>
              </w:rPr>
            </w:pPr>
            <w:ins w:id="1331" w:author="Huawei-rapporteur" w:date="2020-04-01T11:35:00Z">
              <w:r>
                <w:rPr>
                  <w:bCs/>
                  <w:lang w:eastAsia="zh-CN"/>
                </w:rPr>
                <w:t>Sensor Measurement C</w:t>
              </w:r>
              <w:r>
                <w:rPr>
                  <w:bCs/>
                </w:rPr>
                <w:t>onfig</w:t>
              </w:r>
              <w:r>
                <w:rPr>
                  <w:bCs/>
                  <w:lang w:eastAsia="zh-CN"/>
                </w:rPr>
                <w:t>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9AF" w14:textId="77777777" w:rsidR="00FB6239" w:rsidRDefault="00FB6239" w:rsidP="00E1261D">
            <w:pPr>
              <w:pStyle w:val="TAL"/>
              <w:rPr>
                <w:ins w:id="1332" w:author="Huawei-rapporteur" w:date="2020-04-01T11:35:00Z"/>
                <w:rFonts w:cs="Arial"/>
                <w:lang w:eastAsia="ja-JP"/>
              </w:rPr>
            </w:pPr>
            <w:ins w:id="1333" w:author="Huawei-rapporteur" w:date="2020-04-01T11:35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837F" w14:textId="77777777" w:rsidR="00FB6239" w:rsidRDefault="00FB6239" w:rsidP="00E1261D">
            <w:pPr>
              <w:pStyle w:val="TAL"/>
              <w:rPr>
                <w:ins w:id="1334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381F8" w14:textId="77777777" w:rsidR="00FB6239" w:rsidRDefault="00FB6239" w:rsidP="00E1261D">
            <w:pPr>
              <w:pStyle w:val="TAL"/>
              <w:rPr>
                <w:ins w:id="1335" w:author="Huawei-rapporteur" w:date="2020-04-01T11:35:00Z"/>
                <w:rFonts w:cs="Arial"/>
                <w:lang w:eastAsia="ja-JP"/>
              </w:rPr>
            </w:pPr>
            <w:ins w:id="1336" w:author="Huawei-rapporteur" w:date="2020-04-01T11:35:00Z">
              <w:r>
                <w:rPr>
                  <w:rFonts w:cs="Arial"/>
                  <w:lang w:eastAsia="ja-JP"/>
                </w:rPr>
                <w:t>ENUMERATED (</w:t>
              </w:r>
              <w:r>
                <w:rPr>
                  <w:rFonts w:cs="Arial"/>
                  <w:lang w:eastAsia="zh-CN"/>
                </w:rPr>
                <w:t>Setup</w:t>
              </w:r>
              <w:r>
                <w:rPr>
                  <w:rFonts w:cs="Arial"/>
                  <w:lang w:eastAsia="ja-JP"/>
                </w:rPr>
                <w:t xml:space="preserve">, </w:t>
              </w:r>
              <w:r>
                <w:rPr>
                  <w:rFonts w:cs="Arial"/>
                  <w:lang w:eastAsia="zh-CN"/>
                </w:rPr>
                <w:t>…</w:t>
              </w:r>
              <w:r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D0F9" w14:textId="77777777" w:rsidR="00FB6239" w:rsidRDefault="00FB6239" w:rsidP="00E1261D">
            <w:pPr>
              <w:pStyle w:val="TAL"/>
              <w:rPr>
                <w:ins w:id="1337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3EA28164" w14:textId="77777777" w:rsidTr="00E1261D">
        <w:trPr>
          <w:jc w:val="center"/>
          <w:ins w:id="1338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80D2" w14:textId="77777777" w:rsidR="00FB6239" w:rsidRDefault="00FB6239" w:rsidP="00E1261D">
            <w:pPr>
              <w:pStyle w:val="TAL"/>
              <w:rPr>
                <w:ins w:id="1339" w:author="Huawei-rapporteur" w:date="2020-04-01T11:35:00Z"/>
                <w:rFonts w:cs="Arial"/>
                <w:lang w:eastAsia="zh-CN"/>
              </w:rPr>
            </w:pPr>
            <w:ins w:id="1340" w:author="Huawei-rapporteur" w:date="2020-04-01T11:35:00Z">
              <w:r>
                <w:rPr>
                  <w:rFonts w:cs="Arial"/>
                  <w:lang w:eastAsia="zh-CN"/>
                </w:rPr>
                <w:t xml:space="preserve">Sensor Measurement Configuration Name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9D15" w14:textId="77777777" w:rsidR="00FB6239" w:rsidRDefault="00FB6239" w:rsidP="00E1261D">
            <w:pPr>
              <w:pStyle w:val="TAL"/>
              <w:rPr>
                <w:ins w:id="1341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E93A" w14:textId="77777777" w:rsidR="00FB6239" w:rsidRDefault="00FB6239" w:rsidP="00E1261D">
            <w:pPr>
              <w:pStyle w:val="TAL"/>
              <w:rPr>
                <w:ins w:id="1342" w:author="Huawei-rapporteur" w:date="2020-04-01T11:35:00Z"/>
                <w:rFonts w:cs="Arial"/>
                <w:lang w:eastAsia="ja-JP"/>
              </w:rPr>
            </w:pPr>
            <w:ins w:id="1343" w:author="Huawei-rapporteur" w:date="2020-04-01T11:35:00Z">
              <w:r>
                <w:rPr>
                  <w:i/>
                </w:rPr>
                <w:t>0..1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0B32" w14:textId="77777777" w:rsidR="00FB6239" w:rsidRDefault="00FB6239" w:rsidP="00E1261D">
            <w:pPr>
              <w:pStyle w:val="TAL"/>
              <w:rPr>
                <w:ins w:id="1344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4EB1" w14:textId="77777777" w:rsidR="00FB6239" w:rsidRDefault="00FB6239" w:rsidP="00E1261D">
            <w:pPr>
              <w:pStyle w:val="TAL"/>
              <w:rPr>
                <w:ins w:id="1345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46ED3EFD" w14:textId="77777777" w:rsidTr="00E1261D">
        <w:trPr>
          <w:jc w:val="center"/>
          <w:ins w:id="134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AAFCB" w14:textId="77777777" w:rsidR="00FB6239" w:rsidRDefault="00FB6239" w:rsidP="00E1261D">
            <w:pPr>
              <w:pStyle w:val="TAL"/>
              <w:ind w:leftChars="50" w:left="100"/>
              <w:rPr>
                <w:ins w:id="1347" w:author="Huawei-rapporteur" w:date="2020-04-01T11:35:00Z"/>
                <w:rFonts w:cs="Arial"/>
                <w:lang w:eastAsia="zh-CN"/>
              </w:rPr>
            </w:pPr>
            <w:ins w:id="1348" w:author="Huawei-rapporteur" w:date="2020-04-01T11:35:00Z">
              <w:r>
                <w:rPr>
                  <w:rFonts w:cs="Arial"/>
                  <w:lang w:eastAsia="zh-CN"/>
                </w:rPr>
                <w:t>&gt;Sensor Measurement Configuration Name Item IEs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F01C" w14:textId="77777777" w:rsidR="00FB6239" w:rsidRDefault="00FB6239" w:rsidP="00E1261D">
            <w:pPr>
              <w:pStyle w:val="TAL"/>
              <w:rPr>
                <w:ins w:id="1349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65BA1" w14:textId="77777777" w:rsidR="00FB6239" w:rsidRDefault="00FB6239" w:rsidP="00E1261D">
            <w:pPr>
              <w:pStyle w:val="TAL"/>
              <w:rPr>
                <w:ins w:id="1350" w:author="Huawei-rapporteur" w:date="2020-04-01T11:35:00Z"/>
                <w:rFonts w:cs="Arial"/>
                <w:bCs/>
                <w:i/>
                <w:lang w:eastAsia="zh-CN"/>
              </w:rPr>
            </w:pPr>
            <w:ins w:id="1351" w:author="Huawei-rapporteur" w:date="2020-04-01T11:35:00Z">
              <w:r>
                <w:rPr>
                  <w:rFonts w:cs="Arial"/>
                  <w:bCs/>
                  <w:i/>
                  <w:lang w:eastAsia="ja-JP"/>
                </w:rPr>
                <w:t>1 .. &lt;</w:t>
              </w:r>
              <w:proofErr w:type="spellStart"/>
              <w:r>
                <w:rPr>
                  <w:rFonts w:cs="Arial"/>
                  <w:bCs/>
                  <w:i/>
                  <w:lang w:eastAsia="ja-JP"/>
                </w:rPr>
                <w:t>maxnoofSensor</w:t>
              </w:r>
              <w:r>
                <w:rPr>
                  <w:rFonts w:cs="Arial"/>
                  <w:bCs/>
                  <w:i/>
                  <w:lang w:eastAsia="zh-CN"/>
                </w:rPr>
                <w:t>N</w:t>
              </w:r>
              <w:r>
                <w:rPr>
                  <w:rFonts w:cs="Arial"/>
                  <w:bCs/>
                  <w:i/>
                  <w:lang w:eastAsia="ja-JP"/>
                </w:rPr>
                <w:t>ame</w:t>
              </w:r>
              <w:proofErr w:type="spellEnd"/>
              <w:r>
                <w:rPr>
                  <w:rFonts w:cs="Arial"/>
                  <w:bCs/>
                  <w:i/>
                  <w:lang w:eastAsia="ja-JP"/>
                </w:rPr>
                <w:t>&gt;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61A43" w14:textId="77777777" w:rsidR="00FB6239" w:rsidRDefault="00FB6239" w:rsidP="00E1261D">
            <w:pPr>
              <w:pStyle w:val="TAL"/>
              <w:rPr>
                <w:ins w:id="1352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500A" w14:textId="77777777" w:rsidR="00FB6239" w:rsidRDefault="00FB6239" w:rsidP="00E1261D">
            <w:pPr>
              <w:pStyle w:val="TAL"/>
              <w:rPr>
                <w:ins w:id="1353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4CBE2C15" w14:textId="77777777" w:rsidTr="00E1261D">
        <w:trPr>
          <w:jc w:val="center"/>
          <w:ins w:id="1354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641F6" w14:textId="3E56A280" w:rsidR="00FB6239" w:rsidRDefault="00FB6239" w:rsidP="00E1261D">
            <w:pPr>
              <w:keepNext/>
              <w:keepLines/>
              <w:spacing w:after="0"/>
              <w:ind w:leftChars="100" w:left="200"/>
              <w:rPr>
                <w:ins w:id="1355" w:author="Huawei-rapporteur" w:date="2020-04-01T11:35:00Z"/>
              </w:rPr>
            </w:pPr>
            <w:ins w:id="1356" w:author="Huawei-rapporteur" w:date="2020-04-01T11:35:00Z">
              <w:r w:rsidRPr="00F94B10">
                <w:rPr>
                  <w:rFonts w:ascii="Arial" w:eastAsia="MS Mincho" w:hAnsi="Arial" w:cs="Arial"/>
                  <w:sz w:val="18"/>
                  <w:lang w:eastAsia="zh-CN"/>
                </w:rPr>
                <w:t>&gt;&gt;</w:t>
              </w:r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Choice Se</w:t>
              </w:r>
            </w:ins>
            <w:ins w:id="1357" w:author="Qualcomm" w:date="2020-04-09T00:52:00Z">
              <w:r w:rsidR="006D35C9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n</w:t>
              </w:r>
            </w:ins>
            <w:ins w:id="1358" w:author="Huawei-rapporteur" w:date="2020-04-01T11:35:00Z">
              <w:r w:rsidRPr="00053ACE">
                <w:rPr>
                  <w:rFonts w:ascii="Arial" w:eastAsia="MS Mincho" w:hAnsi="Arial" w:cs="Arial"/>
                  <w:i/>
                  <w:sz w:val="18"/>
                  <w:lang w:eastAsia="zh-CN"/>
                </w:rPr>
                <w:t>sor Name</w:t>
              </w:r>
            </w:ins>
          </w:p>
          <w:p w14:paraId="1D6D29E0" w14:textId="77777777" w:rsidR="00FB6239" w:rsidDel="00853D0C" w:rsidRDefault="00FB6239" w:rsidP="00E1261D">
            <w:pPr>
              <w:pStyle w:val="TAL"/>
              <w:ind w:leftChars="100" w:left="200"/>
              <w:rPr>
                <w:ins w:id="1359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2FFE" w14:textId="77777777" w:rsidR="00FB6239" w:rsidDel="00853D0C" w:rsidRDefault="00FB6239" w:rsidP="00E1261D">
            <w:pPr>
              <w:pStyle w:val="TAL"/>
              <w:rPr>
                <w:ins w:id="1360" w:author="Huawei-rapporteur" w:date="2020-04-01T11:35:00Z"/>
                <w:rFonts w:cs="Arial"/>
                <w:lang w:eastAsia="zh-CN"/>
              </w:rPr>
            </w:pPr>
            <w:ins w:id="1361" w:author="Huawei-rapporteur" w:date="2020-04-01T11:35:00Z">
              <w:r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A1744" w14:textId="77777777" w:rsidR="00FB6239" w:rsidRDefault="00FB6239" w:rsidP="00E1261D">
            <w:pPr>
              <w:pStyle w:val="TAL"/>
              <w:rPr>
                <w:ins w:id="1362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4612" w14:textId="0371C31B" w:rsidR="00FB6239" w:rsidDel="00853D0C" w:rsidRDefault="00FB6239" w:rsidP="00E1261D">
            <w:pPr>
              <w:pStyle w:val="TAL"/>
              <w:rPr>
                <w:ins w:id="1363" w:author="Huawei-rapporteur" w:date="2020-04-01T11:35:00Z"/>
                <w:rFonts w:cs="Arial"/>
                <w:lang w:eastAsia="ja-JP"/>
              </w:rPr>
            </w:pPr>
            <w:ins w:id="1364" w:author="Huawei-rapporteur" w:date="2020-04-01T11:35:00Z">
              <w:del w:id="1365" w:author="Qualcomm" w:date="2020-04-09T00:52:00Z">
                <w:r w:rsidDel="006D35C9">
                  <w:rPr>
                    <w:rFonts w:hint="eastAsia"/>
                    <w:lang w:eastAsia="zh-CN"/>
                  </w:rPr>
                  <w:delText>F</w:delText>
                </w:r>
                <w:r w:rsidDel="006D35C9">
                  <w:rPr>
                    <w:lang w:eastAsia="zh-CN"/>
                  </w:rPr>
                  <w:delText>FS: Pending to RAN2</w:delText>
                </w:r>
              </w:del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0D7D" w14:textId="77777777" w:rsidR="00FB6239" w:rsidRDefault="00FB6239" w:rsidP="00E1261D">
            <w:pPr>
              <w:pStyle w:val="TAL"/>
              <w:rPr>
                <w:ins w:id="1366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34466637" w14:textId="77777777" w:rsidTr="00E1261D">
        <w:trPr>
          <w:jc w:val="center"/>
          <w:ins w:id="1367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F9E5" w14:textId="77777777" w:rsidR="00FB6239" w:rsidDel="00853D0C" w:rsidRDefault="00FB6239" w:rsidP="00E1261D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368" w:author="Huawei-rapporteur" w:date="2020-04-01T11:35:00Z"/>
                <w:rFonts w:cs="Arial"/>
                <w:lang w:eastAsia="ja-JP"/>
              </w:rPr>
            </w:pPr>
            <w:ins w:id="1369" w:author="Huawei-rapporteur" w:date="2020-04-01T11:35:00Z">
              <w:r w:rsidRPr="00853D0C">
                <w:rPr>
                  <w:rFonts w:cs="Arial"/>
                  <w:lang w:eastAsia="ja-JP"/>
                </w:rPr>
                <w:t xml:space="preserve">&gt;&gt;&gt;Uncompensated </w:t>
              </w:r>
              <w:proofErr w:type="spellStart"/>
              <w:r w:rsidRPr="00853D0C">
                <w:rPr>
                  <w:rFonts w:cs="Arial"/>
                  <w:lang w:eastAsia="ja-JP"/>
                </w:rPr>
                <w:t>Barometeric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9EFB" w14:textId="77777777" w:rsidR="00FB6239" w:rsidDel="00853D0C" w:rsidRDefault="00FB6239" w:rsidP="00E1261D">
            <w:pPr>
              <w:pStyle w:val="TAL"/>
              <w:rPr>
                <w:ins w:id="1370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7E664" w14:textId="77777777" w:rsidR="00FB6239" w:rsidRDefault="00FB6239" w:rsidP="00E1261D">
            <w:pPr>
              <w:pStyle w:val="TAL"/>
              <w:rPr>
                <w:ins w:id="1371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50AF" w14:textId="77777777" w:rsidR="00FB6239" w:rsidDel="00853D0C" w:rsidRDefault="00FB6239" w:rsidP="00E1261D">
            <w:pPr>
              <w:pStyle w:val="TAL"/>
              <w:rPr>
                <w:ins w:id="1372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38EB" w14:textId="77777777" w:rsidR="00FB6239" w:rsidRDefault="00FB6239" w:rsidP="00E1261D">
            <w:pPr>
              <w:pStyle w:val="TAL"/>
              <w:rPr>
                <w:ins w:id="1373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71FF2857" w14:textId="77777777" w:rsidTr="00E1261D">
        <w:trPr>
          <w:jc w:val="center"/>
          <w:ins w:id="1374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C1377" w14:textId="77777777" w:rsidR="00FB6239" w:rsidRPr="00853D0C" w:rsidDel="00853D0C" w:rsidRDefault="00FB6239" w:rsidP="00E1261D">
            <w:pPr>
              <w:pStyle w:val="TALLeft1"/>
              <w:rPr>
                <w:ins w:id="1375" w:author="Huawei-rapporteur" w:date="2020-04-01T11:35:00Z"/>
                <w:rFonts w:eastAsia="Batang"/>
                <w:lang w:eastAsia="ja-JP"/>
              </w:rPr>
            </w:pPr>
            <w:ins w:id="1376" w:author="Huawei-rapporteur" w:date="2020-04-01T11:35:00Z">
              <w:r w:rsidRPr="00853D0C">
                <w:rPr>
                  <w:rFonts w:eastAsia="Batang"/>
                  <w:lang w:eastAsia="ja-JP"/>
                </w:rPr>
                <w:t xml:space="preserve">&gt;&gt;&gt;&gt;Uncompensated </w:t>
              </w:r>
              <w:proofErr w:type="spellStart"/>
              <w:r w:rsidRPr="00853D0C">
                <w:rPr>
                  <w:rFonts w:eastAsia="Batang"/>
                  <w:lang w:eastAsia="ja-JP"/>
                </w:rPr>
                <w:t>Barometeric</w:t>
              </w:r>
              <w:proofErr w:type="spellEnd"/>
              <w:r w:rsidRPr="00853D0C">
                <w:rPr>
                  <w:rFonts w:eastAsia="Batang"/>
                  <w:lang w:eastAsia="ja-JP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37AA6" w14:textId="77777777" w:rsidR="00FB6239" w:rsidDel="00853D0C" w:rsidRDefault="00FB6239" w:rsidP="00E1261D">
            <w:pPr>
              <w:pStyle w:val="TAL"/>
              <w:rPr>
                <w:ins w:id="1377" w:author="Huawei-rapporteur" w:date="2020-04-01T11:35:00Z"/>
                <w:rFonts w:cs="Arial"/>
                <w:lang w:eastAsia="zh-CN"/>
              </w:rPr>
            </w:pPr>
            <w:ins w:id="1378" w:author="Huawei-rapporteur" w:date="2020-04-01T11:35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4F18C" w14:textId="77777777" w:rsidR="00FB6239" w:rsidRDefault="00FB6239" w:rsidP="00E1261D">
            <w:pPr>
              <w:pStyle w:val="TAL"/>
              <w:rPr>
                <w:ins w:id="1379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4706" w14:textId="77777777" w:rsidR="00FB6239" w:rsidDel="00853D0C" w:rsidRDefault="00FB6239" w:rsidP="00E1261D">
            <w:pPr>
              <w:pStyle w:val="TAL"/>
              <w:rPr>
                <w:ins w:id="1380" w:author="Huawei-rapporteur" w:date="2020-04-01T11:35:00Z"/>
                <w:rFonts w:cs="Arial"/>
                <w:lang w:eastAsia="ja-JP"/>
              </w:rPr>
            </w:pPr>
            <w:ins w:id="1381" w:author="Huawei-rapporteur" w:date="2020-04-01T11:35:00Z">
              <w:r>
                <w:rPr>
                  <w:rFonts w:eastAsia="MS Mincho" w:cs="Arial"/>
                  <w:lang w:eastAsia="ja-JP"/>
                </w:rPr>
                <w:t>ENUMERATED (True</w:t>
              </w:r>
              <w:r w:rsidRPr="00715C76">
                <w:rPr>
                  <w:rFonts w:eastAsia="MS Mincho" w:cs="Arial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8FBD" w14:textId="77777777" w:rsidR="00FB6239" w:rsidRDefault="00FB6239" w:rsidP="00E1261D">
            <w:pPr>
              <w:pStyle w:val="TAL"/>
              <w:rPr>
                <w:ins w:id="1382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3065ADF9" w14:textId="77777777" w:rsidTr="00E1261D">
        <w:trPr>
          <w:jc w:val="center"/>
          <w:ins w:id="1383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B73E9" w14:textId="77777777" w:rsidR="00FB6239" w:rsidDel="00853D0C" w:rsidRDefault="00FB6239" w:rsidP="00E1261D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384" w:author="Huawei-rapporteur" w:date="2020-04-01T11:35:00Z"/>
                <w:rFonts w:cs="Arial"/>
                <w:lang w:eastAsia="ja-JP"/>
              </w:rPr>
            </w:pPr>
            <w:ins w:id="1385" w:author="Huawei-rapporteur" w:date="2020-04-01T11:35:00Z">
              <w:r w:rsidRPr="00853D0C">
                <w:rPr>
                  <w:rFonts w:cs="Arial"/>
                  <w:lang w:eastAsia="ja-JP"/>
                </w:rPr>
                <w:t>&gt;&gt;&gt;UE speed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977A" w14:textId="77777777" w:rsidR="00FB6239" w:rsidDel="00853D0C" w:rsidRDefault="00FB6239" w:rsidP="00E1261D">
            <w:pPr>
              <w:pStyle w:val="TAL"/>
              <w:rPr>
                <w:ins w:id="1386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1D106" w14:textId="77777777" w:rsidR="00FB6239" w:rsidRDefault="00FB6239" w:rsidP="00E1261D">
            <w:pPr>
              <w:pStyle w:val="TAL"/>
              <w:rPr>
                <w:ins w:id="1387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CCBBE" w14:textId="77777777" w:rsidR="00FB6239" w:rsidDel="00853D0C" w:rsidRDefault="00FB6239" w:rsidP="00E1261D">
            <w:pPr>
              <w:pStyle w:val="TAL"/>
              <w:rPr>
                <w:ins w:id="1388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0F578" w14:textId="77777777" w:rsidR="00FB6239" w:rsidRDefault="00FB6239" w:rsidP="00E1261D">
            <w:pPr>
              <w:pStyle w:val="TAL"/>
              <w:rPr>
                <w:ins w:id="1389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5FE4D5AD" w14:textId="77777777" w:rsidTr="00E1261D">
        <w:trPr>
          <w:jc w:val="center"/>
          <w:ins w:id="1390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F7D5" w14:textId="77777777" w:rsidR="00FB6239" w:rsidDel="00853D0C" w:rsidRDefault="00FB6239" w:rsidP="00E1261D">
            <w:pPr>
              <w:pStyle w:val="TALLeft1"/>
              <w:rPr>
                <w:ins w:id="1391" w:author="Huawei-rapporteur" w:date="2020-04-01T11:35:00Z"/>
                <w:lang w:eastAsia="zh-CN"/>
              </w:rPr>
            </w:pPr>
            <w:ins w:id="1392" w:author="Huawei-rapporteur" w:date="2020-04-01T11:35:00Z">
              <w:r w:rsidRPr="00F94B10">
                <w:rPr>
                  <w:rFonts w:eastAsia="MS Mincho"/>
                  <w:lang w:eastAsia="zh-CN"/>
                </w:rPr>
                <w:t>&gt;&gt;</w:t>
              </w:r>
              <w:r>
                <w:rPr>
                  <w:rFonts w:eastAsia="MS Mincho"/>
                  <w:lang w:eastAsia="zh-CN"/>
                </w:rPr>
                <w:t>&gt;&gt;</w:t>
              </w:r>
              <w:r w:rsidRPr="00053ACE">
                <w:rPr>
                  <w:rFonts w:eastAsia="MS Mincho"/>
                  <w:lang w:eastAsia="zh-CN"/>
                </w:rPr>
                <w:t>U</w:t>
              </w:r>
              <w:r>
                <w:rPr>
                  <w:rFonts w:eastAsia="MS Mincho"/>
                  <w:lang w:eastAsia="zh-CN"/>
                </w:rPr>
                <w:t>E Speed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8012" w14:textId="77777777" w:rsidR="00FB6239" w:rsidDel="00853D0C" w:rsidRDefault="00FB6239" w:rsidP="00E1261D">
            <w:pPr>
              <w:pStyle w:val="TAL"/>
              <w:rPr>
                <w:ins w:id="1393" w:author="Huawei-rapporteur" w:date="2020-04-01T11:35:00Z"/>
                <w:rFonts w:cs="Arial"/>
                <w:lang w:eastAsia="zh-CN"/>
              </w:rPr>
            </w:pPr>
            <w:ins w:id="1394" w:author="Huawei-rapporteur" w:date="2020-04-01T11:35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F646" w14:textId="77777777" w:rsidR="00FB6239" w:rsidRDefault="00FB6239" w:rsidP="00E1261D">
            <w:pPr>
              <w:pStyle w:val="TAL"/>
              <w:rPr>
                <w:ins w:id="1395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8BD11" w14:textId="77777777" w:rsidR="00FB6239" w:rsidDel="00853D0C" w:rsidRDefault="00FB6239" w:rsidP="00E1261D">
            <w:pPr>
              <w:pStyle w:val="TAL"/>
              <w:rPr>
                <w:ins w:id="1396" w:author="Huawei-rapporteur" w:date="2020-04-01T11:35:00Z"/>
                <w:rFonts w:cs="Arial"/>
                <w:lang w:eastAsia="ja-JP"/>
              </w:rPr>
            </w:pPr>
            <w:ins w:id="1397" w:author="Huawei-rapporteur" w:date="2020-04-01T11:35:00Z">
              <w:r>
                <w:rPr>
                  <w:rFonts w:eastAsia="MS Mincho" w:cs="Arial"/>
                  <w:lang w:eastAsia="ja-JP"/>
                </w:rPr>
                <w:t>ENUMERATED (True</w:t>
              </w:r>
              <w:r w:rsidRPr="00715C76">
                <w:rPr>
                  <w:rFonts w:eastAsia="MS Mincho" w:cs="Arial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DC4A" w14:textId="77777777" w:rsidR="00FB6239" w:rsidRDefault="00FB6239" w:rsidP="00E1261D">
            <w:pPr>
              <w:pStyle w:val="TAL"/>
              <w:rPr>
                <w:ins w:id="1398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630157CB" w14:textId="77777777" w:rsidTr="00E1261D">
        <w:trPr>
          <w:jc w:val="center"/>
          <w:ins w:id="1399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4309" w14:textId="77777777" w:rsidR="00FB6239" w:rsidDel="00853D0C" w:rsidRDefault="00FB6239" w:rsidP="00E1261D">
            <w:pPr>
              <w:pStyle w:val="TAL"/>
              <w:overflowPunct w:val="0"/>
              <w:autoSpaceDE w:val="0"/>
              <w:autoSpaceDN w:val="0"/>
              <w:adjustRightInd w:val="0"/>
              <w:ind w:left="425"/>
              <w:textAlignment w:val="baseline"/>
              <w:rPr>
                <w:ins w:id="1400" w:author="Huawei-rapporteur" w:date="2020-04-01T11:35:00Z"/>
                <w:rFonts w:cs="Arial"/>
                <w:lang w:eastAsia="zh-CN"/>
              </w:rPr>
            </w:pPr>
            <w:ins w:id="1401" w:author="Huawei-rapporteur" w:date="2020-04-01T11:35:00Z">
              <w:r w:rsidRPr="00F94B10">
                <w:rPr>
                  <w:rFonts w:eastAsia="MS Mincho" w:cs="Arial"/>
                  <w:lang w:eastAsia="zh-CN"/>
                </w:rPr>
                <w:t>&gt;&gt;</w:t>
              </w:r>
              <w:r>
                <w:rPr>
                  <w:rFonts w:eastAsia="MS Mincho" w:cs="Arial"/>
                  <w:lang w:eastAsia="zh-CN"/>
                </w:rPr>
                <w:t>&gt;</w:t>
              </w:r>
              <w:r w:rsidRPr="00053ACE">
                <w:rPr>
                  <w:rFonts w:eastAsia="MS Mincho" w:cs="Arial"/>
                  <w:i/>
                  <w:lang w:eastAsia="zh-CN"/>
                </w:rPr>
                <w:t>UE orientation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D67" w14:textId="77777777" w:rsidR="00FB6239" w:rsidDel="00853D0C" w:rsidRDefault="00FB6239" w:rsidP="00E1261D">
            <w:pPr>
              <w:pStyle w:val="TAL"/>
              <w:rPr>
                <w:ins w:id="1402" w:author="Huawei-rapporteur" w:date="2020-04-01T11:35:00Z"/>
                <w:rFonts w:cs="Arial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A027" w14:textId="77777777" w:rsidR="00FB6239" w:rsidRDefault="00FB6239" w:rsidP="00E1261D">
            <w:pPr>
              <w:pStyle w:val="TAL"/>
              <w:rPr>
                <w:ins w:id="1403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DC0C" w14:textId="77777777" w:rsidR="00FB6239" w:rsidDel="00853D0C" w:rsidRDefault="00FB6239" w:rsidP="00E1261D">
            <w:pPr>
              <w:pStyle w:val="TAL"/>
              <w:rPr>
                <w:ins w:id="1404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712" w14:textId="77777777" w:rsidR="00FB6239" w:rsidRDefault="00FB6239" w:rsidP="00E1261D">
            <w:pPr>
              <w:pStyle w:val="TAL"/>
              <w:rPr>
                <w:ins w:id="1405" w:author="Huawei-rapporteur" w:date="2020-04-01T11:35:00Z"/>
                <w:rFonts w:cs="Arial"/>
                <w:i/>
                <w:lang w:eastAsia="zh-CN"/>
              </w:rPr>
            </w:pPr>
          </w:p>
        </w:tc>
      </w:tr>
      <w:tr w:rsidR="00FB6239" w14:paraId="7B80B075" w14:textId="77777777" w:rsidTr="00E1261D">
        <w:trPr>
          <w:jc w:val="center"/>
          <w:ins w:id="140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E0CF" w14:textId="77777777" w:rsidR="00FB6239" w:rsidDel="00853D0C" w:rsidRDefault="00FB6239" w:rsidP="00E1261D">
            <w:pPr>
              <w:pStyle w:val="TALLeft1"/>
              <w:rPr>
                <w:ins w:id="1407" w:author="Huawei-rapporteur" w:date="2020-04-01T11:35:00Z"/>
                <w:lang w:eastAsia="zh-CN"/>
              </w:rPr>
            </w:pPr>
            <w:ins w:id="1408" w:author="Huawei-rapporteur" w:date="2020-04-01T11:35:00Z">
              <w:r w:rsidRPr="00F94B10">
                <w:rPr>
                  <w:rFonts w:eastAsia="MS Mincho"/>
                  <w:lang w:eastAsia="zh-CN"/>
                </w:rPr>
                <w:t>&gt;&gt;</w:t>
              </w:r>
              <w:r>
                <w:rPr>
                  <w:rFonts w:eastAsia="MS Mincho"/>
                  <w:lang w:eastAsia="zh-CN"/>
                </w:rPr>
                <w:t>&gt;&gt;</w:t>
              </w:r>
              <w:r w:rsidRPr="00053ACE">
                <w:rPr>
                  <w:rFonts w:eastAsia="MS Mincho"/>
                  <w:lang w:eastAsia="zh-CN"/>
                </w:rPr>
                <w:t xml:space="preserve">UE </w:t>
              </w:r>
              <w:del w:id="1409" w:author="Qualcomm" w:date="2020-04-09T00:53:00Z">
                <w:r w:rsidDel="006D35C9">
                  <w:rPr>
                    <w:rFonts w:eastAsia="MS Mincho"/>
                    <w:lang w:eastAsia="zh-CN"/>
                  </w:rPr>
                  <w:delText>e</w:delText>
                </w:r>
              </w:del>
              <w:r w:rsidRPr="00053ACE">
                <w:rPr>
                  <w:rFonts w:eastAsia="MS Mincho"/>
                  <w:lang w:eastAsia="zh-CN"/>
                </w:rPr>
                <w:t>orientation</w:t>
              </w:r>
              <w:r>
                <w:rPr>
                  <w:rFonts w:eastAsia="MS Mincho"/>
                  <w:lang w:eastAsia="zh-CN"/>
                </w:rPr>
                <w:t xml:space="preserve">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4BC8" w14:textId="77777777" w:rsidR="00FB6239" w:rsidDel="00853D0C" w:rsidRDefault="00FB6239" w:rsidP="00E1261D">
            <w:pPr>
              <w:pStyle w:val="TAL"/>
              <w:rPr>
                <w:ins w:id="1410" w:author="Huawei-rapporteur" w:date="2020-04-01T11:35:00Z"/>
                <w:rFonts w:cs="Arial"/>
                <w:lang w:eastAsia="zh-CN"/>
              </w:rPr>
            </w:pPr>
            <w:ins w:id="1411" w:author="Huawei-rapporteur" w:date="2020-04-01T11:35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DE51" w14:textId="77777777" w:rsidR="00FB6239" w:rsidRDefault="00FB6239" w:rsidP="00E1261D">
            <w:pPr>
              <w:pStyle w:val="TAL"/>
              <w:rPr>
                <w:ins w:id="1412" w:author="Huawei-rapporteur" w:date="2020-04-01T11:35:00Z"/>
                <w:rFonts w:cs="Arial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BF23" w14:textId="77777777" w:rsidR="00FB6239" w:rsidDel="00853D0C" w:rsidRDefault="00FB6239" w:rsidP="00E1261D">
            <w:pPr>
              <w:pStyle w:val="TAL"/>
              <w:rPr>
                <w:ins w:id="1413" w:author="Huawei-rapporteur" w:date="2020-04-01T11:35:00Z"/>
                <w:rFonts w:cs="Arial"/>
                <w:lang w:eastAsia="ja-JP"/>
              </w:rPr>
            </w:pPr>
            <w:ins w:id="1414" w:author="Huawei-rapporteur" w:date="2020-04-01T11:35:00Z">
              <w:r>
                <w:rPr>
                  <w:rFonts w:eastAsia="MS Mincho" w:cs="Arial"/>
                  <w:lang w:eastAsia="ja-JP"/>
                </w:rPr>
                <w:t>ENUMERATED (True</w:t>
              </w:r>
              <w:r w:rsidRPr="00715C76">
                <w:rPr>
                  <w:rFonts w:eastAsia="MS Mincho" w:cs="Arial"/>
                  <w:lang w:eastAsia="ja-JP"/>
                </w:rPr>
                <w:t>, …)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8958" w14:textId="77777777" w:rsidR="00FB6239" w:rsidRDefault="00FB6239" w:rsidP="00E1261D">
            <w:pPr>
              <w:pStyle w:val="TAL"/>
              <w:rPr>
                <w:ins w:id="1415" w:author="Huawei-rapporteur" w:date="2020-04-01T11:35:00Z"/>
                <w:rFonts w:cs="Arial"/>
                <w:i/>
                <w:lang w:eastAsia="zh-CN"/>
              </w:rPr>
            </w:pPr>
          </w:p>
        </w:tc>
      </w:tr>
    </w:tbl>
    <w:p w14:paraId="12FE8140" w14:textId="77777777" w:rsidR="00FB6239" w:rsidRDefault="00FB6239" w:rsidP="00FB6239">
      <w:pPr>
        <w:rPr>
          <w:ins w:id="1416" w:author="Huawei-rapporteur" w:date="2020-04-01T11:35:00Z"/>
          <w:lang w:eastAsia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FB6239" w14:paraId="62E42024" w14:textId="77777777" w:rsidTr="00E1261D">
        <w:trPr>
          <w:ins w:id="1417" w:author="Huawei-rapporteur" w:date="2020-04-01T11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3AC2" w14:textId="77777777" w:rsidR="00FB6239" w:rsidRDefault="00FB6239" w:rsidP="00E1261D">
            <w:pPr>
              <w:pStyle w:val="TAH"/>
              <w:rPr>
                <w:ins w:id="1418" w:author="Huawei-rapporteur" w:date="2020-04-01T11:35:00Z"/>
                <w:rFonts w:cs="Arial"/>
                <w:lang w:eastAsia="ja-JP"/>
              </w:rPr>
            </w:pPr>
            <w:ins w:id="1419" w:author="Huawei-rapporteur" w:date="2020-04-01T11:35:00Z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7FB65" w14:textId="77777777" w:rsidR="00FB6239" w:rsidRDefault="00FB6239" w:rsidP="00E1261D">
            <w:pPr>
              <w:pStyle w:val="TAH"/>
              <w:rPr>
                <w:ins w:id="1420" w:author="Huawei-rapporteur" w:date="2020-04-01T11:35:00Z"/>
                <w:rFonts w:cs="Arial"/>
                <w:lang w:eastAsia="ja-JP"/>
              </w:rPr>
            </w:pPr>
            <w:ins w:id="1421" w:author="Huawei-rapporteur" w:date="2020-04-01T11:35:00Z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FB6239" w14:paraId="526CB66F" w14:textId="77777777" w:rsidTr="00E1261D">
        <w:trPr>
          <w:ins w:id="1422" w:author="Huawei-rapporteur" w:date="2020-04-01T11:35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E5BC" w14:textId="77777777" w:rsidR="00FB6239" w:rsidRDefault="00FB6239" w:rsidP="00E1261D">
            <w:pPr>
              <w:pStyle w:val="TAL"/>
              <w:rPr>
                <w:ins w:id="1423" w:author="Huawei-rapporteur" w:date="2020-04-01T11:35:00Z"/>
                <w:rFonts w:cs="Arial"/>
                <w:lang w:eastAsia="ja-JP"/>
              </w:rPr>
            </w:pPr>
            <w:proofErr w:type="spellStart"/>
            <w:ins w:id="1424" w:author="Huawei-rapporteur" w:date="2020-04-01T11:35:00Z">
              <w:r>
                <w:rPr>
                  <w:rFonts w:cs="Arial"/>
                  <w:bCs/>
                  <w:lang w:eastAsia="ja-JP"/>
                </w:rPr>
                <w:t>maxnoofSensor</w:t>
              </w:r>
              <w:r>
                <w:rPr>
                  <w:rFonts w:cs="Arial"/>
                  <w:bCs/>
                  <w:lang w:eastAsia="zh-CN"/>
                </w:rPr>
                <w:t>N</w:t>
              </w:r>
              <w:r>
                <w:rPr>
                  <w:rFonts w:cs="Arial"/>
                  <w:bCs/>
                  <w:lang w:eastAsia="ja-JP"/>
                </w:rPr>
                <w:t>ame</w:t>
              </w:r>
              <w:proofErr w:type="spellEnd"/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74347" w14:textId="77777777" w:rsidR="00FB6239" w:rsidRDefault="00FB6239" w:rsidP="00E1261D">
            <w:pPr>
              <w:pStyle w:val="TAL"/>
              <w:rPr>
                <w:ins w:id="1425" w:author="Huawei-rapporteur" w:date="2020-04-01T11:35:00Z"/>
                <w:rFonts w:cs="Arial"/>
                <w:lang w:eastAsia="zh-CN"/>
              </w:rPr>
            </w:pPr>
            <w:ins w:id="1426" w:author="Huawei-rapporteur" w:date="2020-04-01T11:35:00Z">
              <w:r>
                <w:rPr>
                  <w:rFonts w:cs="Arial"/>
                  <w:lang w:eastAsia="ja-JP"/>
                </w:rPr>
                <w:t>Maximum no. of Sensor local name used for Sensor measurement collection</w:t>
              </w:r>
              <w:r>
                <w:rPr>
                  <w:rFonts w:cs="Arial"/>
                  <w:lang w:eastAsia="zh-CN"/>
                </w:rPr>
                <w:t xml:space="preserve">. Value </w:t>
              </w:r>
              <w:r>
                <w:rPr>
                  <w:rFonts w:cs="Arial"/>
                  <w:lang w:eastAsia="ja-JP"/>
                </w:rPr>
                <w:t>is 3</w:t>
              </w:r>
            </w:ins>
          </w:p>
        </w:tc>
      </w:tr>
    </w:tbl>
    <w:p w14:paraId="2F9FB0A5" w14:textId="77777777" w:rsidR="00FB6239" w:rsidRDefault="00FB6239" w:rsidP="00FB6239">
      <w:pPr>
        <w:rPr>
          <w:ins w:id="1427" w:author="Huawei-rapporteur" w:date="2020-04-01T11:35:00Z"/>
          <w:rFonts w:eastAsia="SimSun"/>
          <w:lang w:eastAsia="zh-CN"/>
        </w:rPr>
      </w:pPr>
    </w:p>
    <w:p w14:paraId="1C486822" w14:textId="77777777" w:rsidR="00FB6239" w:rsidRDefault="00FB6239" w:rsidP="00FB62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28" w:author="Huawei-rapporteur" w:date="2020-04-01T11:35:00Z"/>
          <w:rFonts w:ascii="Arial" w:eastAsia="SimSun" w:hAnsi="Arial"/>
          <w:sz w:val="24"/>
          <w:lang w:val="en-US" w:eastAsia="en-GB"/>
        </w:rPr>
      </w:pPr>
      <w:ins w:id="1429" w:author="Huawei-rapporteur" w:date="2020-04-01T11:35:00Z">
        <w:r>
          <w:rPr>
            <w:rFonts w:ascii="Arial" w:eastAsia="SimSun" w:hAnsi="Arial"/>
            <w:sz w:val="24"/>
            <w:lang w:val="en-US" w:eastAsia="en-GB"/>
          </w:rPr>
          <w:t>9.3.1.x14</w:t>
        </w:r>
        <w:r>
          <w:rPr>
            <w:rFonts w:ascii="Arial" w:eastAsia="SimSun" w:hAnsi="Arial"/>
            <w:sz w:val="24"/>
            <w:lang w:val="en-US" w:eastAsia="en-GB"/>
          </w:rPr>
          <w:tab/>
          <w:t>Event trigger Logged MDT Configuration</w:t>
        </w:r>
      </w:ins>
    </w:p>
    <w:p w14:paraId="20CFB10D" w14:textId="77777777" w:rsidR="00FB6239" w:rsidRDefault="00FB6239" w:rsidP="00FB6239">
      <w:pPr>
        <w:overflowPunct w:val="0"/>
        <w:autoSpaceDE w:val="0"/>
        <w:autoSpaceDN w:val="0"/>
        <w:adjustRightInd w:val="0"/>
        <w:textAlignment w:val="baseline"/>
        <w:rPr>
          <w:ins w:id="1430" w:author="Huawei-rapporteur" w:date="2020-04-01T11:35:00Z"/>
          <w:rFonts w:eastAsia="SimSun"/>
          <w:lang w:eastAsia="zh-CN"/>
        </w:rPr>
      </w:pPr>
      <w:ins w:id="1431" w:author="Huawei-rapporteur" w:date="2020-04-01T11:35:00Z">
        <w:r>
          <w:rPr>
            <w:rFonts w:eastAsia="SimSun"/>
            <w:lang w:eastAsia="en-GB"/>
          </w:rPr>
          <w:t>The IE defines the event trigger logged MDT configuration.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276"/>
        <w:gridCol w:w="1984"/>
        <w:gridCol w:w="2410"/>
      </w:tblGrid>
      <w:tr w:rsidR="00FB6239" w14:paraId="46F8540F" w14:textId="77777777" w:rsidTr="00FB6239">
        <w:trPr>
          <w:jc w:val="center"/>
          <w:ins w:id="1432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0B40" w14:textId="77777777" w:rsidR="00FB6239" w:rsidRDefault="00FB6239">
            <w:pPr>
              <w:keepNext/>
              <w:keepLines/>
              <w:spacing w:after="0"/>
              <w:jc w:val="center"/>
              <w:rPr>
                <w:ins w:id="1433" w:author="Huawei-rapporteur" w:date="2020-04-01T11:35:00Z"/>
                <w:rFonts w:ascii="Arial" w:eastAsia="MS Mincho" w:hAnsi="Arial" w:cs="Arial"/>
                <w:b/>
                <w:sz w:val="18"/>
                <w:lang w:eastAsia="ja-JP"/>
              </w:rPr>
            </w:pPr>
            <w:ins w:id="1434" w:author="Huawei-rapporteur" w:date="2020-04-01T11:35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73AF" w14:textId="77777777" w:rsidR="00FB6239" w:rsidRDefault="00FB6239">
            <w:pPr>
              <w:keepNext/>
              <w:keepLines/>
              <w:spacing w:after="0"/>
              <w:jc w:val="center"/>
              <w:rPr>
                <w:ins w:id="1435" w:author="Huawei-rapporteur" w:date="2020-04-01T11:35:00Z"/>
                <w:rFonts w:ascii="Arial" w:eastAsia="MS Mincho" w:hAnsi="Arial" w:cs="Arial"/>
                <w:b/>
                <w:sz w:val="18"/>
                <w:lang w:eastAsia="ja-JP"/>
              </w:rPr>
            </w:pPr>
            <w:ins w:id="1436" w:author="Huawei-rapporteur" w:date="2020-04-01T11:35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EDD1" w14:textId="77777777" w:rsidR="00FB6239" w:rsidRDefault="00FB6239">
            <w:pPr>
              <w:keepNext/>
              <w:keepLines/>
              <w:spacing w:after="0"/>
              <w:jc w:val="center"/>
              <w:rPr>
                <w:ins w:id="1437" w:author="Huawei-rapporteur" w:date="2020-04-01T11:35:00Z"/>
                <w:rFonts w:ascii="Arial" w:eastAsia="MS Mincho" w:hAnsi="Arial" w:cs="Arial"/>
                <w:b/>
                <w:sz w:val="18"/>
                <w:lang w:eastAsia="ja-JP"/>
              </w:rPr>
            </w:pPr>
            <w:ins w:id="1438" w:author="Huawei-rapporteur" w:date="2020-04-01T11:35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64AF" w14:textId="77777777" w:rsidR="00FB6239" w:rsidRDefault="00FB6239">
            <w:pPr>
              <w:keepNext/>
              <w:keepLines/>
              <w:spacing w:after="0"/>
              <w:jc w:val="center"/>
              <w:rPr>
                <w:ins w:id="1439" w:author="Huawei-rapporteur" w:date="2020-04-01T11:35:00Z"/>
                <w:rFonts w:ascii="Arial" w:eastAsia="MS Mincho" w:hAnsi="Arial" w:cs="Arial"/>
                <w:b/>
                <w:sz w:val="18"/>
                <w:lang w:eastAsia="ja-JP"/>
              </w:rPr>
            </w:pPr>
            <w:ins w:id="1440" w:author="Huawei-rapporteur" w:date="2020-04-01T11:35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6DDB" w14:textId="77777777" w:rsidR="00FB6239" w:rsidRDefault="00FB6239">
            <w:pPr>
              <w:keepNext/>
              <w:keepLines/>
              <w:spacing w:after="0"/>
              <w:jc w:val="center"/>
              <w:rPr>
                <w:ins w:id="1441" w:author="Huawei-rapporteur" w:date="2020-04-01T11:35:00Z"/>
                <w:rFonts w:ascii="Arial" w:eastAsia="MS Mincho" w:hAnsi="Arial" w:cs="Arial"/>
                <w:b/>
                <w:sz w:val="18"/>
                <w:lang w:eastAsia="ja-JP"/>
              </w:rPr>
            </w:pPr>
            <w:ins w:id="1442" w:author="Huawei-rapporteur" w:date="2020-04-01T11:35:00Z">
              <w:r>
                <w:rPr>
                  <w:rFonts w:ascii="Arial" w:eastAsia="MS Mincho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FB6239" w14:paraId="1E93767E" w14:textId="77777777" w:rsidTr="00FB6239">
        <w:trPr>
          <w:jc w:val="center"/>
          <w:ins w:id="1443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D93B3" w14:textId="77777777" w:rsidR="00FB6239" w:rsidRDefault="00FB6239">
            <w:pPr>
              <w:keepNext/>
              <w:keepLines/>
              <w:spacing w:after="0"/>
              <w:rPr>
                <w:ins w:id="1444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445" w:author="Huawei-rapporteur" w:date="2020-04-01T11:35:00Z">
              <w:r>
                <w:rPr>
                  <w:rFonts w:ascii="Arial" w:eastAsia="MS Mincho" w:hAnsi="Arial" w:cs="Arial"/>
                  <w:bCs/>
                  <w:sz w:val="18"/>
                  <w:lang w:eastAsia="zh-CN"/>
                </w:rPr>
                <w:t>CHOICE Event trigger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8021B" w14:textId="77777777" w:rsidR="00FB6239" w:rsidRDefault="00FB6239">
            <w:pPr>
              <w:keepNext/>
              <w:keepLines/>
              <w:spacing w:after="0"/>
              <w:rPr>
                <w:ins w:id="1446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  <w:ins w:id="1447" w:author="Huawei-rapporteur" w:date="2020-04-01T11:35:00Z">
              <w:r>
                <w:rPr>
                  <w:rFonts w:ascii="Arial" w:eastAsia="MS Mincho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BBF9" w14:textId="77777777" w:rsidR="00FB6239" w:rsidRDefault="00FB6239">
            <w:pPr>
              <w:keepNext/>
              <w:keepLines/>
              <w:spacing w:after="0"/>
              <w:rPr>
                <w:ins w:id="1448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0418" w14:textId="77777777" w:rsidR="00FB6239" w:rsidRDefault="00FB6239">
            <w:pPr>
              <w:rPr>
                <w:ins w:id="1449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ECEE1" w14:textId="77777777" w:rsidR="00FB6239" w:rsidRDefault="00FB6239">
            <w:pPr>
              <w:keepNext/>
              <w:keepLines/>
              <w:spacing w:after="0"/>
              <w:rPr>
                <w:ins w:id="1450" w:author="Huawei-rapporteur" w:date="2020-04-01T11:35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B6239" w14:paraId="596B842D" w14:textId="77777777" w:rsidTr="00FB6239">
        <w:trPr>
          <w:jc w:val="center"/>
          <w:ins w:id="1451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70B4" w14:textId="77777777" w:rsidR="00FB6239" w:rsidRDefault="00FB6239">
            <w:pPr>
              <w:keepNext/>
              <w:keepLines/>
              <w:spacing w:after="0"/>
              <w:ind w:leftChars="50" w:left="100"/>
              <w:rPr>
                <w:ins w:id="1452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453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&gt;Out-of-coverage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17452" w14:textId="77777777" w:rsidR="00FB6239" w:rsidRDefault="00FB6239">
            <w:pPr>
              <w:keepNext/>
              <w:keepLines/>
              <w:spacing w:after="0"/>
              <w:rPr>
                <w:ins w:id="1454" w:author="Huawei-rapporteur" w:date="2020-04-01T11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839D7" w14:textId="77777777" w:rsidR="00FB6239" w:rsidRDefault="00FB6239">
            <w:pPr>
              <w:rPr>
                <w:ins w:id="1455" w:author="Huawei-rapporteur" w:date="2020-04-01T11:35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FD4F5" w14:textId="77777777" w:rsidR="00FB6239" w:rsidRDefault="00FB6239">
            <w:pPr>
              <w:keepNext/>
              <w:keepLines/>
              <w:spacing w:after="0"/>
              <w:rPr>
                <w:ins w:id="1456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98B8E" w14:textId="77777777" w:rsidR="00FB6239" w:rsidRDefault="00FB6239">
            <w:pPr>
              <w:keepNext/>
              <w:keepLines/>
              <w:spacing w:after="0"/>
              <w:rPr>
                <w:ins w:id="1457" w:author="Huawei-rapporteur" w:date="2020-04-01T11:35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B6239" w14:paraId="3B06B28D" w14:textId="77777777" w:rsidTr="00FB6239">
        <w:trPr>
          <w:jc w:val="center"/>
          <w:ins w:id="1458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9807" w14:textId="77777777" w:rsidR="00FB6239" w:rsidRDefault="00FB6239">
            <w:pPr>
              <w:keepNext/>
              <w:keepLines/>
              <w:spacing w:after="0"/>
              <w:ind w:leftChars="100" w:left="200"/>
              <w:rPr>
                <w:ins w:id="1459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bookmarkStart w:id="1460" w:name="_Hlk34400923"/>
            <w:ins w:id="1461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&gt;&gt;Out-of-Coverage Configuration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0AAC" w14:textId="77777777" w:rsidR="00FB6239" w:rsidRDefault="00FB6239">
            <w:pPr>
              <w:keepNext/>
              <w:keepLines/>
              <w:spacing w:after="0"/>
              <w:rPr>
                <w:ins w:id="1462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694A" w14:textId="77777777" w:rsidR="00FB6239" w:rsidRDefault="00FB6239">
            <w:pPr>
              <w:keepNext/>
              <w:keepLines/>
              <w:spacing w:after="0"/>
              <w:rPr>
                <w:ins w:id="1463" w:author="Huawei-rapporteur" w:date="2020-04-01T11:35:00Z"/>
                <w:rFonts w:ascii="Arial" w:hAnsi="Arial" w:cs="Arial"/>
                <w:sz w:val="18"/>
                <w:lang w:eastAsia="zh-CN"/>
              </w:rPr>
            </w:pPr>
            <w:ins w:id="1464" w:author="Huawei-rapporteur" w:date="2020-04-01T11:35:00Z">
              <w:r>
                <w:rPr>
                  <w:rFonts w:ascii="Arial" w:hAnsi="Arial" w:cs="Arial"/>
                  <w:sz w:val="18"/>
                  <w:lang w:eastAsia="zh-CN"/>
                </w:rPr>
                <w:t>ENUMERATED {true, ...}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8A7" w14:textId="77777777" w:rsidR="00FB6239" w:rsidRDefault="00FB6239">
            <w:pPr>
              <w:keepNext/>
              <w:keepLines/>
              <w:spacing w:after="0"/>
              <w:rPr>
                <w:ins w:id="1465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FDE0F" w14:textId="77777777" w:rsidR="00FB6239" w:rsidRDefault="00FB6239">
            <w:pPr>
              <w:keepNext/>
              <w:keepLines/>
              <w:spacing w:after="0"/>
              <w:rPr>
                <w:ins w:id="1466" w:author="Huawei-rapporteur" w:date="2020-04-01T11:35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  <w:bookmarkEnd w:id="1460"/>
      </w:tr>
      <w:tr w:rsidR="00FB6239" w14:paraId="08923C38" w14:textId="77777777" w:rsidTr="00FB6239">
        <w:trPr>
          <w:jc w:val="center"/>
          <w:ins w:id="1467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CA18B" w14:textId="77777777" w:rsidR="00FB6239" w:rsidRDefault="00FB6239">
            <w:pPr>
              <w:keepNext/>
              <w:keepLines/>
              <w:spacing w:after="0"/>
              <w:ind w:firstLineChars="50" w:firstLine="90"/>
              <w:rPr>
                <w:ins w:id="1468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469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</w:t>
              </w:r>
              <w:del w:id="1470" w:author="Qualcomm" w:date="2020-04-08T18:19:00Z">
                <w:r w:rsidDel="00B15606">
                  <w:rPr>
                    <w:rFonts w:ascii="Arial" w:eastAsia="MS Mincho" w:hAnsi="Arial" w:cs="Arial"/>
                    <w:sz w:val="18"/>
                    <w:lang w:eastAsia="zh-CN"/>
                  </w:rPr>
                  <w:delText xml:space="preserve">A2 </w:delText>
                </w:r>
              </w:del>
              <w:r>
                <w:rPr>
                  <w:rFonts w:ascii="Arial" w:eastAsia="MS Mincho" w:hAnsi="Arial" w:cs="Arial"/>
                  <w:sz w:val="18"/>
                  <w:lang w:eastAsia="zh-CN"/>
                </w:rPr>
                <w:t>Event</w:t>
              </w:r>
            </w:ins>
            <w:ins w:id="1471" w:author="Qualcomm" w:date="2020-04-08T18:19:00Z">
              <w:r w:rsidR="00B15606">
                <w:rPr>
                  <w:rFonts w:ascii="Arial" w:eastAsia="MS Mincho" w:hAnsi="Arial" w:cs="Arial"/>
                  <w:sz w:val="18"/>
                  <w:lang w:eastAsia="zh-CN"/>
                </w:rPr>
                <w:t xml:space="preserve"> L1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E0E91" w14:textId="77777777" w:rsidR="00FB6239" w:rsidRDefault="00FB6239">
            <w:pPr>
              <w:rPr>
                <w:ins w:id="1472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8594" w14:textId="77777777" w:rsidR="00FB6239" w:rsidRDefault="00FB6239">
            <w:pPr>
              <w:keepNext/>
              <w:keepLines/>
              <w:spacing w:after="0"/>
              <w:rPr>
                <w:ins w:id="1473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E3B63" w14:textId="77777777" w:rsidR="00FB6239" w:rsidRDefault="00FB6239">
            <w:pPr>
              <w:rPr>
                <w:ins w:id="1474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F66B" w14:textId="77777777" w:rsidR="00FB6239" w:rsidRDefault="00FB6239">
            <w:pPr>
              <w:keepNext/>
              <w:keepLines/>
              <w:spacing w:after="0"/>
              <w:rPr>
                <w:ins w:id="1475" w:author="Huawei-rapporteur" w:date="2020-04-01T11:35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B6239" w14:paraId="27AC8108" w14:textId="77777777" w:rsidTr="00FB6239">
        <w:trPr>
          <w:jc w:val="center"/>
          <w:ins w:id="1476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CDF8C" w14:textId="77777777" w:rsidR="00FB6239" w:rsidRDefault="00FB6239">
            <w:pPr>
              <w:keepNext/>
              <w:keepLines/>
              <w:spacing w:after="0"/>
              <w:ind w:leftChars="100" w:left="200"/>
              <w:rPr>
                <w:ins w:id="1477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478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&gt;&gt;CHOICE </w:t>
              </w:r>
              <w:del w:id="1479" w:author="Qualcomm" w:date="2020-04-08T18:19:00Z">
                <w:r w:rsidDel="00B15606">
                  <w:rPr>
                    <w:rFonts w:ascii="Arial" w:eastAsia="MS Mincho" w:hAnsi="Arial" w:cs="Arial"/>
                    <w:i/>
                    <w:sz w:val="18"/>
                    <w:lang w:eastAsia="zh-CN"/>
                  </w:rPr>
                  <w:delText xml:space="preserve">A2 </w:delText>
                </w:r>
              </w:del>
              <w:r>
                <w:rPr>
                  <w:rFonts w:ascii="Arial" w:eastAsia="MS Mincho" w:hAnsi="Arial" w:cs="Arial"/>
                  <w:i/>
                  <w:sz w:val="18"/>
                  <w:lang w:eastAsia="zh-CN"/>
                </w:rPr>
                <w:t>Event</w:t>
              </w:r>
            </w:ins>
            <w:ins w:id="1480" w:author="Qualcomm" w:date="2020-04-08T18:19:00Z">
              <w:r w:rsidR="00B15606">
                <w:rPr>
                  <w:rFonts w:ascii="Arial" w:eastAsia="MS Mincho" w:hAnsi="Arial" w:cs="Arial"/>
                  <w:i/>
                  <w:sz w:val="18"/>
                  <w:lang w:eastAsia="zh-CN"/>
                </w:rPr>
                <w:t xml:space="preserve"> L1</w:t>
              </w:r>
            </w:ins>
            <w:ins w:id="1481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MS Mincho" w:hAnsi="Arial" w:cs="Arial"/>
                  <w:i/>
                  <w:sz w:val="18"/>
                  <w:lang w:eastAsia="zh-CN"/>
                </w:rPr>
                <w:t>Threshold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8E856" w14:textId="77777777" w:rsidR="00FB6239" w:rsidRDefault="00FB6239">
            <w:pPr>
              <w:keepNext/>
              <w:keepLines/>
              <w:spacing w:after="0"/>
              <w:rPr>
                <w:ins w:id="1482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483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E310" w14:textId="77777777" w:rsidR="00FB6239" w:rsidRDefault="00FB6239">
            <w:pPr>
              <w:keepNext/>
              <w:keepLines/>
              <w:spacing w:after="0"/>
              <w:rPr>
                <w:ins w:id="1484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4C303" w14:textId="77777777" w:rsidR="00FB6239" w:rsidRDefault="00FB6239">
            <w:pPr>
              <w:keepNext/>
              <w:keepLines/>
              <w:spacing w:after="0"/>
              <w:rPr>
                <w:ins w:id="1485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A4100" w14:textId="77777777" w:rsidR="00FB6239" w:rsidRDefault="00FB6239">
            <w:pPr>
              <w:keepNext/>
              <w:keepLines/>
              <w:spacing w:after="0"/>
              <w:rPr>
                <w:ins w:id="1486" w:author="Huawei-rapporteur" w:date="2020-04-01T11:35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B6239" w14:paraId="20F26840" w14:textId="77777777" w:rsidTr="00FB6239">
        <w:trPr>
          <w:jc w:val="center"/>
          <w:ins w:id="1487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D631" w14:textId="77777777" w:rsidR="00FB6239" w:rsidRDefault="00FB6239">
            <w:pPr>
              <w:keepNext/>
              <w:keepLines/>
              <w:spacing w:after="0"/>
              <w:ind w:leftChars="100" w:left="200" w:firstLineChars="50" w:firstLine="90"/>
              <w:rPr>
                <w:ins w:id="1488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489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BD7D0" w14:textId="77777777" w:rsidR="00FB6239" w:rsidRDefault="00FB6239">
            <w:pPr>
              <w:keepNext/>
              <w:keepLines/>
              <w:spacing w:after="0"/>
              <w:rPr>
                <w:ins w:id="1490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2161" w14:textId="77777777" w:rsidR="00FB6239" w:rsidRDefault="00FB6239">
            <w:pPr>
              <w:keepNext/>
              <w:keepLines/>
              <w:spacing w:after="0"/>
              <w:rPr>
                <w:ins w:id="1491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3F68" w14:textId="77777777" w:rsidR="00FB6239" w:rsidRDefault="00FB6239">
            <w:pPr>
              <w:keepNext/>
              <w:keepLines/>
              <w:spacing w:after="0"/>
              <w:rPr>
                <w:ins w:id="1492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6954" w14:textId="77777777" w:rsidR="00FB6239" w:rsidRDefault="00FB6239">
            <w:pPr>
              <w:keepNext/>
              <w:keepLines/>
              <w:spacing w:after="0"/>
              <w:rPr>
                <w:ins w:id="1493" w:author="Huawei-rapporteur" w:date="2020-04-01T11:35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B6239" w14:paraId="2A58B127" w14:textId="77777777" w:rsidTr="00FB6239">
        <w:trPr>
          <w:jc w:val="center"/>
          <w:ins w:id="1494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62397" w14:textId="77777777" w:rsidR="00FB6239" w:rsidRDefault="00FB6239">
            <w:pPr>
              <w:keepNext/>
              <w:keepLines/>
              <w:spacing w:after="0"/>
              <w:ind w:leftChars="100" w:left="200" w:firstLineChars="100" w:firstLine="180"/>
              <w:rPr>
                <w:ins w:id="1495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496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&gt;&gt;&gt;&gt;Threshold RSRP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FFE25" w14:textId="77777777" w:rsidR="00FB6239" w:rsidRDefault="00FB6239">
            <w:pPr>
              <w:keepNext/>
              <w:keepLines/>
              <w:spacing w:after="0"/>
              <w:rPr>
                <w:ins w:id="1497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498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5A451" w14:textId="77777777" w:rsidR="00FB6239" w:rsidRDefault="00FB6239">
            <w:pPr>
              <w:keepNext/>
              <w:keepLines/>
              <w:spacing w:after="0"/>
              <w:rPr>
                <w:ins w:id="1499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  <w:ins w:id="1500" w:author="Huawei-rapporteur" w:date="2020-04-01T11:35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D66DA" w14:textId="77777777" w:rsidR="00FB6239" w:rsidRDefault="00FB6239">
            <w:pPr>
              <w:keepNext/>
              <w:keepLines/>
              <w:spacing w:after="0"/>
              <w:rPr>
                <w:ins w:id="1501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  <w:ins w:id="1502" w:author="Huawei-rapporteur" w:date="2020-04-01T11:35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B892" w14:textId="77777777" w:rsidR="00FB6239" w:rsidRDefault="00FB6239">
            <w:pPr>
              <w:keepNext/>
              <w:keepLines/>
              <w:spacing w:after="0"/>
              <w:rPr>
                <w:ins w:id="1503" w:author="Huawei-rapporteur" w:date="2020-04-01T11:35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B6239" w14:paraId="1D746E9F" w14:textId="77777777" w:rsidTr="00FB6239">
        <w:trPr>
          <w:jc w:val="center"/>
          <w:ins w:id="1504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DF2A" w14:textId="77777777" w:rsidR="00FB6239" w:rsidRDefault="00FB6239">
            <w:pPr>
              <w:keepNext/>
              <w:keepLines/>
              <w:spacing w:after="0"/>
              <w:ind w:leftChars="100" w:left="200" w:firstLineChars="50" w:firstLine="90"/>
              <w:rPr>
                <w:ins w:id="1505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506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185C" w14:textId="77777777" w:rsidR="00FB6239" w:rsidRDefault="00FB6239">
            <w:pPr>
              <w:keepNext/>
              <w:keepLines/>
              <w:spacing w:after="0"/>
              <w:rPr>
                <w:ins w:id="1507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973EA" w14:textId="77777777" w:rsidR="00FB6239" w:rsidRDefault="00FB6239">
            <w:pPr>
              <w:keepNext/>
              <w:keepLines/>
              <w:spacing w:after="0"/>
              <w:rPr>
                <w:ins w:id="1508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A077" w14:textId="77777777" w:rsidR="00FB6239" w:rsidRDefault="00FB6239">
            <w:pPr>
              <w:keepNext/>
              <w:keepLines/>
              <w:spacing w:after="0"/>
              <w:rPr>
                <w:ins w:id="1509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C182" w14:textId="77777777" w:rsidR="00FB6239" w:rsidRDefault="00FB6239">
            <w:pPr>
              <w:keepNext/>
              <w:keepLines/>
              <w:spacing w:after="0"/>
              <w:rPr>
                <w:ins w:id="1510" w:author="Huawei-rapporteur" w:date="2020-04-01T11:35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B6239" w14:paraId="59FA74CD" w14:textId="77777777" w:rsidTr="00FB6239">
        <w:trPr>
          <w:jc w:val="center"/>
          <w:ins w:id="1511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48DCD" w14:textId="77777777" w:rsidR="00FB6239" w:rsidRDefault="00FB6239">
            <w:pPr>
              <w:keepNext/>
              <w:keepLines/>
              <w:spacing w:after="0"/>
              <w:ind w:leftChars="100" w:left="200" w:firstLineChars="100" w:firstLine="180"/>
              <w:rPr>
                <w:ins w:id="1512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513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&gt;&gt;&gt;&gt;Threshold RSRQ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0A241" w14:textId="77777777" w:rsidR="00FB6239" w:rsidRDefault="00FB6239">
            <w:pPr>
              <w:keepNext/>
              <w:keepLines/>
              <w:spacing w:after="0"/>
              <w:rPr>
                <w:ins w:id="1514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515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549C" w14:textId="77777777" w:rsidR="00FB6239" w:rsidRDefault="00FB6239">
            <w:pPr>
              <w:keepNext/>
              <w:keepLines/>
              <w:spacing w:after="0"/>
              <w:rPr>
                <w:ins w:id="1516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  <w:ins w:id="1517" w:author="Huawei-rapporteur" w:date="2020-04-01T11:35:00Z">
              <w:r>
                <w:rPr>
                  <w:rFonts w:ascii="Arial" w:eastAsia="SimSun" w:hAnsi="Arial" w:cs="Arial"/>
                  <w:sz w:val="18"/>
                  <w:lang w:eastAsia="ja-JP"/>
                </w:rPr>
                <w:t>INTEGER (0..127)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929B" w14:textId="77777777" w:rsidR="00FB6239" w:rsidRDefault="00FB6239">
            <w:pPr>
              <w:keepNext/>
              <w:keepLines/>
              <w:spacing w:after="0"/>
              <w:rPr>
                <w:ins w:id="1518" w:author="Huawei-rapporteur" w:date="2020-04-01T11:35:00Z"/>
                <w:rFonts w:ascii="Arial" w:eastAsia="MS Mincho" w:hAnsi="Arial" w:cs="Arial"/>
                <w:sz w:val="18"/>
                <w:lang w:eastAsia="ja-JP"/>
              </w:rPr>
            </w:pPr>
            <w:ins w:id="1519" w:author="Huawei-rapporteur" w:date="2020-04-01T11:35:00Z">
              <w:r>
                <w:rPr>
                  <w:rFonts w:ascii="Arial" w:eastAsia="SimSun" w:hAnsi="Arial" w:cs="Arial"/>
                  <w:sz w:val="18"/>
                  <w:lang w:eastAsia="zh-CN"/>
                </w:rPr>
                <w:t>This IE is defined in TS 38.331 [18].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050B" w14:textId="77777777" w:rsidR="00FB6239" w:rsidRDefault="00FB6239">
            <w:pPr>
              <w:keepNext/>
              <w:keepLines/>
              <w:spacing w:after="0"/>
              <w:rPr>
                <w:ins w:id="1520" w:author="Huawei-rapporteur" w:date="2020-04-01T11:35:00Z"/>
                <w:rFonts w:ascii="Arial" w:eastAsia="MS Mincho" w:hAnsi="Arial" w:cs="Arial"/>
                <w:i/>
                <w:sz w:val="18"/>
                <w:lang w:eastAsia="zh-CN"/>
              </w:rPr>
            </w:pPr>
          </w:p>
        </w:tc>
      </w:tr>
      <w:tr w:rsidR="00FB6239" w14:paraId="740DBA55" w14:textId="77777777" w:rsidTr="00FB6239">
        <w:trPr>
          <w:jc w:val="center"/>
          <w:ins w:id="1521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B569" w14:textId="77777777" w:rsidR="00FB6239" w:rsidRDefault="00FB6239">
            <w:pPr>
              <w:keepNext/>
              <w:keepLines/>
              <w:spacing w:after="0"/>
              <w:ind w:leftChars="100" w:left="200"/>
              <w:rPr>
                <w:ins w:id="1522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523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&gt;&gt;Hysteresis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F6E4A" w14:textId="77777777" w:rsidR="00FB6239" w:rsidRDefault="00FB6239">
            <w:pPr>
              <w:keepNext/>
              <w:keepLines/>
              <w:spacing w:after="0"/>
              <w:rPr>
                <w:ins w:id="1524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CB25" w14:textId="77777777" w:rsidR="00FB6239" w:rsidRDefault="00FB6239">
            <w:pPr>
              <w:keepNext/>
              <w:keepLines/>
              <w:spacing w:after="0"/>
              <w:rPr>
                <w:ins w:id="1525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4878" w14:textId="77777777" w:rsidR="00FB6239" w:rsidRDefault="00FB6239">
            <w:pPr>
              <w:keepNext/>
              <w:keepLines/>
              <w:spacing w:after="0"/>
              <w:rPr>
                <w:ins w:id="1526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527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INTEGER (0..30)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1183" w14:textId="77777777" w:rsidR="00FB6239" w:rsidRDefault="00FB6239">
            <w:pPr>
              <w:keepNext/>
              <w:keepLines/>
              <w:spacing w:after="0"/>
              <w:rPr>
                <w:ins w:id="1528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529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This parameter is used within the entry and leave condition of an event triggered reporting condition.</w:t>
              </w:r>
            </w:ins>
          </w:p>
        </w:tc>
      </w:tr>
      <w:tr w:rsidR="00FB6239" w14:paraId="32281746" w14:textId="77777777" w:rsidTr="00FB6239">
        <w:trPr>
          <w:jc w:val="center"/>
          <w:ins w:id="1530" w:author="Huawei-rapporteur" w:date="2020-04-01T11:35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256B9" w14:textId="77777777" w:rsidR="00FB6239" w:rsidRDefault="00FB6239">
            <w:pPr>
              <w:keepNext/>
              <w:keepLines/>
              <w:spacing w:after="0"/>
              <w:ind w:leftChars="100" w:left="200"/>
              <w:rPr>
                <w:ins w:id="1531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532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&gt;&gt;Time to trigger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5DD2F" w14:textId="77777777" w:rsidR="00FB6239" w:rsidRDefault="00FB6239">
            <w:pPr>
              <w:keepNext/>
              <w:keepLines/>
              <w:spacing w:after="0"/>
              <w:rPr>
                <w:ins w:id="1533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3614" w14:textId="77777777" w:rsidR="00FB6239" w:rsidRDefault="00FB6239">
            <w:pPr>
              <w:keepNext/>
              <w:keepLines/>
              <w:spacing w:after="0"/>
              <w:rPr>
                <w:ins w:id="1534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8D96" w14:textId="77777777" w:rsidR="00FB6239" w:rsidRDefault="00FB6239">
            <w:pPr>
              <w:keepNext/>
              <w:keepLines/>
              <w:spacing w:after="0"/>
              <w:rPr>
                <w:ins w:id="1535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536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ENUMERATED {ms0, ms40, ms64, ms80, ms100, ms128, ms160, ms256, ms320, ms480, ms512, ms640, ms1024, ms1280, ms2560, ms5120}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71AE" w14:textId="77777777" w:rsidR="00FB6239" w:rsidRDefault="00FB6239">
            <w:pPr>
              <w:keepNext/>
              <w:keepLines/>
              <w:spacing w:after="0"/>
              <w:rPr>
                <w:ins w:id="1537" w:author="Huawei-rapporteur" w:date="2020-04-01T11:35:00Z"/>
                <w:rFonts w:ascii="Arial" w:eastAsia="MS Mincho" w:hAnsi="Arial" w:cs="Arial"/>
                <w:sz w:val="18"/>
                <w:lang w:eastAsia="zh-CN"/>
              </w:rPr>
            </w:pPr>
            <w:ins w:id="1538" w:author="Huawei-rapporteur" w:date="2020-04-01T11:35:00Z">
              <w:r>
                <w:rPr>
                  <w:rFonts w:ascii="Arial" w:eastAsia="MS Mincho" w:hAnsi="Arial" w:cs="Arial"/>
                  <w:sz w:val="18"/>
                  <w:lang w:eastAsia="zh-CN"/>
                </w:rPr>
                <w:t>Time during which specific criteria for the event needs to be met in order to trigger a measurement report.</w:t>
              </w:r>
            </w:ins>
          </w:p>
        </w:tc>
      </w:tr>
    </w:tbl>
    <w:p w14:paraId="4711A3F5" w14:textId="77777777" w:rsidR="00FB6239" w:rsidRDefault="00FB6239" w:rsidP="00FB6239">
      <w:pPr>
        <w:spacing w:after="0"/>
        <w:rPr>
          <w:ins w:id="1539" w:author="Huawei-rapporteur" w:date="2020-04-01T11:35:00Z"/>
          <w:del w:id="1540" w:author="作者"/>
          <w:lang w:eastAsia="zh-CN"/>
        </w:rPr>
      </w:pPr>
    </w:p>
    <w:p w14:paraId="0ACBCB71" w14:textId="77777777" w:rsidR="00A31AAB" w:rsidRDefault="00A31AAB" w:rsidP="00A31A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1AAB" w:rsidRPr="00FC6ECB" w14:paraId="41BAC838" w14:textId="77777777" w:rsidTr="00DE00E2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4874EF" w14:textId="77777777" w:rsidR="00A31AAB" w:rsidRPr="00FC6ECB" w:rsidRDefault="00A31AAB" w:rsidP="00DE00E2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Next</w:t>
            </w: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 xml:space="preserve"> Change</w:t>
            </w:r>
          </w:p>
        </w:tc>
      </w:tr>
    </w:tbl>
    <w:p w14:paraId="359FEC8D" w14:textId="77777777" w:rsidR="00A31AAB" w:rsidRDefault="00A31AAB" w:rsidP="00A31AAB">
      <w:pPr>
        <w:rPr>
          <w:noProof/>
        </w:rPr>
      </w:pPr>
    </w:p>
    <w:p w14:paraId="5342BFC1" w14:textId="77777777" w:rsidR="00A31AAB" w:rsidRDefault="00A31AAB" w:rsidP="00073F3E">
      <w:pPr>
        <w:rPr>
          <w:lang w:eastAsia="zh-CN"/>
        </w:rPr>
        <w:sectPr w:rsidR="00A31AAB" w:rsidSect="004E4878">
          <w:headerReference w:type="default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2C3237C" w14:textId="77777777" w:rsidR="00A31AAB" w:rsidRPr="00A31AAB" w:rsidRDefault="00A31AAB" w:rsidP="00A31A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541" w:name="_Toc20955354"/>
      <w:bookmarkStart w:id="1542" w:name="_Toc29503807"/>
      <w:bookmarkStart w:id="1543" w:name="_Toc29504391"/>
      <w:bookmarkStart w:id="1544" w:name="_Toc29504975"/>
      <w:bookmarkStart w:id="1545" w:name="_Toc36553428"/>
      <w:bookmarkStart w:id="1546" w:name="_Toc36555155"/>
      <w:r w:rsidRPr="00A31AAB">
        <w:rPr>
          <w:rFonts w:ascii="Arial" w:eastAsia="SimSun" w:hAnsi="Arial"/>
          <w:sz w:val="28"/>
          <w:lang w:eastAsia="en-GB"/>
        </w:rPr>
        <w:lastRenderedPageBreak/>
        <w:t>9.4.3</w:t>
      </w:r>
      <w:r w:rsidRPr="00A31AAB">
        <w:rPr>
          <w:rFonts w:ascii="Arial" w:eastAsia="SimSun" w:hAnsi="Arial"/>
          <w:sz w:val="28"/>
          <w:lang w:eastAsia="en-GB"/>
        </w:rPr>
        <w:tab/>
        <w:t>Elementary Procedure Definitions</w:t>
      </w:r>
      <w:bookmarkEnd w:id="1541"/>
      <w:bookmarkEnd w:id="1542"/>
      <w:bookmarkEnd w:id="1543"/>
      <w:bookmarkEnd w:id="1544"/>
      <w:bookmarkEnd w:id="1545"/>
      <w:bookmarkEnd w:id="1546"/>
    </w:p>
    <w:p w14:paraId="533513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3643A6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C54C9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BC57F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Elementary Procedure definitions</w:t>
      </w:r>
    </w:p>
    <w:p w14:paraId="22CAFA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0017C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41D86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ABDE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NGAP-PDU-Descriptions  { </w:t>
      </w:r>
    </w:p>
    <w:p w14:paraId="3B88E5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itu-t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etsi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mobileDomain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</w:p>
    <w:p w14:paraId="0DCA51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-Access (22) modules (3)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-PDU-Descriptions (0)}</w:t>
      </w:r>
    </w:p>
    <w:p w14:paraId="25A70A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4401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0FF19C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02D6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5EE241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EA17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7A230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42E9F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14:paraId="6BB9C1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03D6D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FA836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4ACD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14:paraId="77BF89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F9C9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4EBB12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</w:p>
    <w:p w14:paraId="79B2F7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CommonDataTypes</w:t>
      </w:r>
      <w:proofErr w:type="spellEnd"/>
    </w:p>
    <w:p w14:paraId="61BC3B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3B34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36218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543DC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77DCD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AMFStatusIndication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04DFD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CellTrafficTrace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B136A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DeactivateTrace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2FBD8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2B364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72EAF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516DB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8E2A7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A32AB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ErrorIndication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4DBDA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15715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4CDDB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861D5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C4213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HandoverNotify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E04CE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97CD5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508EE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2BD7D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HandoverRequired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8EC5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24953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2229E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51DBE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12B29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3FD2FA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1BE275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59B028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60C58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2BB9E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2C2A6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6E75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8A819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3E03F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CE07F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B7672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Paging,</w:t>
      </w:r>
    </w:p>
    <w:p w14:paraId="5A2210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7D3AA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E4F18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B58ED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9299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C046C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0C103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7C012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E8657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2D341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D7C82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CB7D6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3ACD7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E26B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1304C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4F762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19419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PWSRestartIndication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9929F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9069A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6BC5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8246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2C593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0C2D7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DE017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EB94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09BD3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50402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5EF80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2662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UEContextReleaseCommand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BAC02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UEContextReleaseComplete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0EF25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16D2F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4CEA6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6E117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43E55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66581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F28E5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F04DD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8C4F7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75F37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AEB14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77872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2C890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UplinkRIMInformationTransfer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36931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DownlinkRIMInformationTransfer</w:t>
      </w:r>
      <w:proofErr w:type="spellEnd"/>
    </w:p>
    <w:p w14:paraId="15ACC5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20F9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NGAP-PDU-Contents</w:t>
      </w:r>
    </w:p>
    <w:p w14:paraId="2C2263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4A5F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647D3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AMFStatusIndication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C7715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CellTrafficTrace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0F8EE8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DeactivateTrace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87C29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E45DB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8F350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959D4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646AA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001F0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ErrorIndication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56C76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D19D6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HandoverNotification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33981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025B0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0ECEF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CA26A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DD99E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009348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2D59D6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A745E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D5939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2FD48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9C0A2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E2651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F118F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id-Paging,</w:t>
      </w:r>
    </w:p>
    <w:p w14:paraId="2FB1EF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83F07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509E4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78E31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509E8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81CE3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7445D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4D48E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96564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1C920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PWSRestartIndication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BEDD6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E3BA1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0BCEC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AB9AA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FDB98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68882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DFE17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7E8DF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BDC9D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9A414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6B50B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7BF3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04BA4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0E32A99" w14:textId="77777777" w:rsidR="00A31AAB" w:rsidRPr="00A31AAB" w:rsidDel="00D14275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5E60F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5EA3B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5FBC5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6E4DA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4AFC1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UplinkRIMInformationTransfer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59AE6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DownlinkRIMInformationTransfer</w:t>
      </w:r>
      <w:proofErr w:type="spellEnd"/>
    </w:p>
    <w:p w14:paraId="7289C0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A310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NGAP-Constants;</w:t>
      </w:r>
    </w:p>
    <w:p w14:paraId="6FCA75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FB54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8E8FF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D96C3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Interface Elementary Procedure Class</w:t>
      </w:r>
    </w:p>
    <w:p w14:paraId="3BCF3F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8D386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5D96A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E12F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NGAP-ELEMENTARY-PROCEDURE ::= CLASS {</w:t>
      </w:r>
    </w:p>
    <w:p w14:paraId="59E637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InitiatingMessage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,</w:t>
      </w:r>
    </w:p>
    <w:p w14:paraId="6FEFED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26BDC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EF7EB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14:paraId="681654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DEFAULT ignore</w:t>
      </w:r>
    </w:p>
    <w:p w14:paraId="3BB49F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52D6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F908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13C484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InitiatingMessage</w:t>
      </w:r>
      <w:proofErr w:type="spellEnd"/>
    </w:p>
    <w:p w14:paraId="752792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[SUCCESSFUL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]</w:t>
      </w:r>
    </w:p>
    <w:p w14:paraId="0A2A27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[UNSUCCESSFUL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]</w:t>
      </w:r>
    </w:p>
    <w:p w14:paraId="0E4513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</w:p>
    <w:p w14:paraId="0B1C1C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[CRITICALITY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&amp;criticality]</w:t>
      </w:r>
    </w:p>
    <w:p w14:paraId="506B6F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AC63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81BF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08C4F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1D327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Interface PDU Definition</w:t>
      </w:r>
    </w:p>
    <w:p w14:paraId="5CB1CE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C55A4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C9A22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231E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NGAP-PDU ::= CHOICE {</w:t>
      </w:r>
    </w:p>
    <w:p w14:paraId="0E603E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initiatingMessage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InitiatingMessage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5C43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79C20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BA34F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31DC7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86DD3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5A6E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InitiatingMessage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05E06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({NGAP-ELEMENTARY-PROCEDURES}),</w:t>
      </w:r>
    </w:p>
    <w:p w14:paraId="123BF4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NGAP-ELEMENTARY-PROCEDURE.&amp;criticality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}),</w:t>
      </w:r>
    </w:p>
    <w:p w14:paraId="212B6C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InitiatingMessage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</w:t>
      </w:r>
    </w:p>
    <w:p w14:paraId="19F64E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3B8E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CF3E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5989B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({NGAP-ELEMENTARY-PROCEDURES}),</w:t>
      </w:r>
    </w:p>
    <w:p w14:paraId="5AA1BB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NGAP-ELEMENTARY-PROCEDURE.&amp;criticality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}),</w:t>
      </w:r>
    </w:p>
    <w:p w14:paraId="099546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</w:t>
      </w:r>
    </w:p>
    <w:p w14:paraId="3EB2B8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4F1D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3D3A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708EC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({NGAP-ELEMENTARY-PROCEDURES}),</w:t>
      </w:r>
    </w:p>
    <w:p w14:paraId="4C56B9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NGAP-ELEMENTARY-PROCEDURE.&amp;criticality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}),</w:t>
      </w:r>
    </w:p>
    <w:p w14:paraId="360DA6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UnsuccessfulOutcome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({NGAP-ELEMENTARY-PROCEDURES}{@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</w:t>
      </w:r>
    </w:p>
    <w:p w14:paraId="44AF51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4E0C3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C112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2EDD7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96622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Interface Elementary Procedure List</w:t>
      </w:r>
    </w:p>
    <w:p w14:paraId="1E3770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FEF40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87C6C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5AAE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NGAP-ELEMENTARY-PROCEDURES NGAP-ELEMENTARY-PROCEDURE ::= {</w:t>
      </w:r>
    </w:p>
    <w:p w14:paraId="59F2F1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NGAP-ELEMENTARY-PROCEDURES-CLASS-1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81F3C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NGAP-ELEMENTARY-PROCEDURES-CLASS-2,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415984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47BD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40B7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C0F0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NGAP-ELEMENTARY-PROCEDURES-CLASS-1 NGAP-ELEMENTARY-PROCEDURE ::= {</w:t>
      </w:r>
    </w:p>
    <w:p w14:paraId="1ADB0B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06658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15CE2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37248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024B44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1CA1F0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0B917B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74E63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453C3C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2E7F2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074DFE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63B69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404491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1875C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0FCAA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81B53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B5C6D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13D0F1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</w:t>
      </w:r>
      <w:proofErr w:type="spellEnd"/>
    </w:p>
    <w:p w14:paraId="51C605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D909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3C01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NGAP-ELEMENTARY-PROCEDURES-CLASS-2 NGAP-ELEMENTARY-PROCEDURE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6A1528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aMFStatusIndication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|</w:t>
      </w:r>
    </w:p>
    <w:p w14:paraId="48BD27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cellTrafficTrace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|</w:t>
      </w:r>
    </w:p>
    <w:p w14:paraId="1BADD3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deactivateTrace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692B7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5A240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CA20E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SimSun" w:hAnsi="Courier New"/>
          <w:sz w:val="16"/>
          <w:szCs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z w:val="16"/>
          <w:szCs w:val="16"/>
          <w:lang w:eastAsia="zh-CN"/>
        </w:rPr>
        <w:t>downlinkRANConfigurationTransfer</w:t>
      </w:r>
      <w:proofErr w:type="spellEnd"/>
      <w:r w:rsidRPr="00A31AAB">
        <w:rPr>
          <w:rFonts w:ascii="Courier New" w:eastAsia="SimSun" w:hAnsi="Courier New"/>
          <w:sz w:val="16"/>
          <w:szCs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>|</w:t>
      </w:r>
    </w:p>
    <w:p w14:paraId="20180F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>downlinkRANStatusTransfer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zh-CN"/>
        </w:rPr>
        <w:t>|</w:t>
      </w:r>
    </w:p>
    <w:p w14:paraId="5614B9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szCs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74294C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szCs w:val="16"/>
          <w:lang w:eastAsia="en-GB"/>
        </w:rPr>
        <w:t>errorIndication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6F55D4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>handoverNotification</w:t>
      </w:r>
      <w:proofErr w:type="spellEnd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4ACDA7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>initialUEMessage</w:t>
      </w:r>
      <w:proofErr w:type="spellEnd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4E9157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8CB6B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szCs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>locationReportingControl</w:t>
      </w:r>
      <w:proofErr w:type="spellEnd"/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ab/>
        <w:t>|</w:t>
      </w:r>
    </w:p>
    <w:p w14:paraId="6EDECF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4C9F8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034298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CD61C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D12D5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paging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46926C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A5B08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115A83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8677C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pWSRestartIndication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152C10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67390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A7339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2175B7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3C00A7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002743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D66A8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6661E8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5146A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>|</w:t>
      </w:r>
    </w:p>
    <w:p w14:paraId="0B372E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F101E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</w:t>
      </w:r>
      <w:r w:rsidRPr="00A31AAB">
        <w:rPr>
          <w:rFonts w:ascii="Courier New" w:eastAsia="SimSun" w:hAnsi="Courier New"/>
          <w:sz w:val="16"/>
          <w:lang w:eastAsia="zh-CN"/>
        </w:rPr>
        <w:t>Configuration</w:t>
      </w:r>
      <w:r w:rsidRPr="00A31AAB">
        <w:rPr>
          <w:rFonts w:ascii="Courier New" w:eastAsia="SimSun" w:hAnsi="Courier New"/>
          <w:sz w:val="16"/>
          <w:lang w:eastAsia="en-GB"/>
        </w:rPr>
        <w:t>Transfer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>|</w:t>
      </w:r>
    </w:p>
    <w:p w14:paraId="087D5C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4C64C8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5166DC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uplinkRIMInformationTransfer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|</w:t>
      </w:r>
    </w:p>
    <w:p w14:paraId="7234F9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downlinkRIMInformationTransfer</w:t>
      </w:r>
      <w:proofErr w:type="spellEnd"/>
    </w:p>
    <w:p w14:paraId="7554D2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21D91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597E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B67BC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5BF98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Interface Elementary Procedures</w:t>
      </w:r>
    </w:p>
    <w:p w14:paraId="623D5B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6E73C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01197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DB60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aMFConfiguration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40F05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</w:p>
    <w:p w14:paraId="7F577E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  <w:proofErr w:type="spellEnd"/>
    </w:p>
    <w:p w14:paraId="5A952C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UpdateFailure</w:t>
      </w:r>
      <w:proofErr w:type="spellEnd"/>
    </w:p>
    <w:p w14:paraId="27CDDE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</w:p>
    <w:p w14:paraId="1FD10D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3201FD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1555D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F19E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aMFStatusIndication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NGAP-ELEMENTARY-PROCEDURE ::={</w:t>
      </w:r>
    </w:p>
    <w:p w14:paraId="5A6B65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AMFStatusIndication</w:t>
      </w:r>
    </w:p>
    <w:p w14:paraId="651E29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id-AMFStatusIndication</w:t>
      </w:r>
    </w:p>
    <w:p w14:paraId="511DF6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ignore</w:t>
      </w:r>
    </w:p>
    <w:p w14:paraId="058DB4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2848CD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0CD1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lastRenderedPageBreak/>
        <w:t>cellTrafficTrace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NGAP-ELEMENTARY-PROCEDURE ::={</w:t>
      </w:r>
    </w:p>
    <w:p w14:paraId="62D0B7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CellTrafficTrace</w:t>
      </w:r>
    </w:p>
    <w:p w14:paraId="7C1DF9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id-CellTrafficTrace</w:t>
      </w:r>
    </w:p>
    <w:p w14:paraId="24F4EC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ignore</w:t>
      </w:r>
    </w:p>
    <w:p w14:paraId="6328C5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2E2E78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C80F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deactivateTrace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6108BD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DeactivateTrace</w:t>
      </w:r>
      <w:proofErr w:type="spellEnd"/>
    </w:p>
    <w:p w14:paraId="276A3D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DeactivateTrace</w:t>
      </w:r>
      <w:proofErr w:type="spellEnd"/>
    </w:p>
    <w:p w14:paraId="31C752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46B455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35BD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1BAA28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69EB1C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</w:p>
    <w:p w14:paraId="7BB816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</w:p>
    <w:p w14:paraId="60441D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3037C0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EC39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7862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4F71CF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</w:p>
    <w:p w14:paraId="5C2785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</w:p>
    <w:p w14:paraId="733047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E23F8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001F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D5F5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downlinkRANConfiguration</w:t>
      </w:r>
      <w:r w:rsidRPr="00A31AAB">
        <w:rPr>
          <w:rFonts w:ascii="Courier New" w:eastAsia="SimSun" w:hAnsi="Courier New"/>
          <w:sz w:val="16"/>
          <w:lang w:eastAsia="en-GB"/>
        </w:rPr>
        <w:t>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3B44B6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</w:t>
      </w:r>
      <w:r w:rsidRPr="00A31AAB">
        <w:rPr>
          <w:rFonts w:ascii="Courier New" w:eastAsia="SimSun" w:hAnsi="Courier New"/>
          <w:sz w:val="16"/>
          <w:lang w:eastAsia="zh-CN"/>
        </w:rPr>
        <w:t>Configuration</w:t>
      </w:r>
      <w:r w:rsidRPr="00A31AAB">
        <w:rPr>
          <w:rFonts w:ascii="Courier New" w:eastAsia="SimSun" w:hAnsi="Courier New"/>
          <w:sz w:val="16"/>
          <w:lang w:eastAsia="en-GB"/>
        </w:rPr>
        <w:t>Transfer</w:t>
      </w:r>
      <w:proofErr w:type="spellEnd"/>
    </w:p>
    <w:p w14:paraId="5613BF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</w:t>
      </w:r>
      <w:r w:rsidRPr="00A31AAB">
        <w:rPr>
          <w:rFonts w:ascii="Courier New" w:eastAsia="SimSun" w:hAnsi="Courier New"/>
          <w:sz w:val="16"/>
          <w:lang w:eastAsia="en-GB"/>
        </w:rPr>
        <w:t>ConfigurationTransfer</w:t>
      </w:r>
      <w:proofErr w:type="spellEnd"/>
    </w:p>
    <w:p w14:paraId="4EA3D6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E566F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0850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F92E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0483A2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DownlinkRANStatusTransfer</w:t>
      </w:r>
      <w:proofErr w:type="spellEnd"/>
    </w:p>
    <w:p w14:paraId="490AEE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DownlinkRANStatusTransfer</w:t>
      </w:r>
      <w:proofErr w:type="spellEnd"/>
    </w:p>
    <w:p w14:paraId="4360B0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F67E0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F204D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468A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4E3BB3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</w:p>
    <w:p w14:paraId="6350EB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</w:p>
    <w:p w14:paraId="325A84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559044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AA08D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58F8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errorIndication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1C41E4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ErrorIndication</w:t>
      </w:r>
      <w:proofErr w:type="spellEnd"/>
    </w:p>
    <w:p w14:paraId="26F521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ErrorIndication</w:t>
      </w:r>
      <w:proofErr w:type="spellEnd"/>
    </w:p>
    <w:p w14:paraId="2524BE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0DC014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D7BB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4A45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0B65E6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</w:t>
      </w:r>
      <w:proofErr w:type="spellEnd"/>
    </w:p>
    <w:p w14:paraId="5F3958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HandoverCancelAcknowledge</w:t>
      </w:r>
      <w:proofErr w:type="spellEnd"/>
    </w:p>
    <w:p w14:paraId="3608C7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</w:t>
      </w:r>
      <w:proofErr w:type="spellEnd"/>
    </w:p>
    <w:p w14:paraId="09E095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7DB14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7AB3CF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1994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handoverNotification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3613B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HandoverNotify</w:t>
      </w:r>
      <w:proofErr w:type="spellEnd"/>
    </w:p>
    <w:p w14:paraId="743EEA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HandoverNotification</w:t>
      </w:r>
      <w:proofErr w:type="spellEnd"/>
    </w:p>
    <w:p w14:paraId="2CBCEC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6D155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7C57F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CA3D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6FAA43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HandoverRequired</w:t>
      </w:r>
      <w:proofErr w:type="spellEnd"/>
    </w:p>
    <w:p w14:paraId="71E182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</w:t>
      </w:r>
      <w:proofErr w:type="spellEnd"/>
    </w:p>
    <w:p w14:paraId="73451E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HandoverPreparationFailure</w:t>
      </w:r>
      <w:proofErr w:type="spellEnd"/>
    </w:p>
    <w:p w14:paraId="3DC05D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</w:t>
      </w:r>
      <w:proofErr w:type="spellEnd"/>
    </w:p>
    <w:p w14:paraId="17D7F3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52A33E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A43E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70F0C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2769D9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</w:t>
      </w:r>
      <w:proofErr w:type="spellEnd"/>
    </w:p>
    <w:p w14:paraId="22C522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</w:t>
      </w:r>
      <w:proofErr w:type="spellEnd"/>
    </w:p>
    <w:p w14:paraId="7FD1ED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HandoverFailure</w:t>
      </w:r>
      <w:proofErr w:type="spellEnd"/>
    </w:p>
    <w:p w14:paraId="339C75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</w:t>
      </w:r>
      <w:proofErr w:type="spellEnd"/>
    </w:p>
    <w:p w14:paraId="145DAA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68575E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DF13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EFD6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3DF86F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InitialContextSetupRequest</w:t>
      </w:r>
      <w:proofErr w:type="spellEnd"/>
    </w:p>
    <w:p w14:paraId="7EEC14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InitialContextSetupResponse</w:t>
      </w:r>
      <w:proofErr w:type="spellEnd"/>
    </w:p>
    <w:p w14:paraId="41DFF2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InitialContextSetupFailure</w:t>
      </w:r>
      <w:proofErr w:type="spellEnd"/>
    </w:p>
    <w:p w14:paraId="477830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</w:t>
      </w:r>
      <w:proofErr w:type="spellEnd"/>
    </w:p>
    <w:p w14:paraId="68E442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17DF51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38F8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9944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3BDC86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</w:p>
    <w:p w14:paraId="160F4D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</w:p>
    <w:p w14:paraId="6423E5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502653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5B76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EF60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1E4B9F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</w:t>
      </w:r>
      <w:proofErr w:type="spellEnd"/>
    </w:p>
    <w:p w14:paraId="562D63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proofErr w:type="spellEnd"/>
    </w:p>
    <w:p w14:paraId="265CEE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562911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0A38C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4ED4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locationReportingControl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43E78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LocationReportingControl</w:t>
      </w:r>
      <w:proofErr w:type="spellEnd"/>
    </w:p>
    <w:p w14:paraId="1B8F7B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proofErr w:type="spellEnd"/>
    </w:p>
    <w:p w14:paraId="6A7BDC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2CCBB1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D5432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1450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20639B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LocationReportingFailureIndication</w:t>
      </w:r>
      <w:proofErr w:type="spellEnd"/>
    </w:p>
    <w:p w14:paraId="2840FD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proofErr w:type="spellEnd"/>
    </w:p>
    <w:p w14:paraId="605A0E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9E318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834B9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CF45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5F99A5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</w:p>
    <w:p w14:paraId="2470B5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</w:p>
    <w:p w14:paraId="12FBD1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1923C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2B85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9E60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48ED07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</w:t>
      </w:r>
      <w:proofErr w:type="spellEnd"/>
    </w:p>
    <w:p w14:paraId="4847A5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NGResetAcknowledge</w:t>
      </w:r>
      <w:proofErr w:type="spellEnd"/>
    </w:p>
    <w:p w14:paraId="7FB76E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</w:t>
      </w:r>
      <w:proofErr w:type="spellEnd"/>
    </w:p>
    <w:p w14:paraId="3B12D4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5C7CD0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5274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5891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11E031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NGSetupRequest</w:t>
      </w:r>
      <w:proofErr w:type="spellEnd"/>
    </w:p>
    <w:p w14:paraId="60E3B5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NGSetupResponse</w:t>
      </w:r>
      <w:proofErr w:type="spellEnd"/>
    </w:p>
    <w:p w14:paraId="1AB03D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NGSetupFailure</w:t>
      </w:r>
      <w:proofErr w:type="spellEnd"/>
    </w:p>
    <w:p w14:paraId="762B4D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</w:t>
      </w:r>
      <w:proofErr w:type="spellEnd"/>
    </w:p>
    <w:p w14:paraId="763C40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0941A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CDFA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18E8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79298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</w:t>
      </w:r>
      <w:proofErr w:type="spellEnd"/>
    </w:p>
    <w:p w14:paraId="4DDFD2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</w:t>
      </w:r>
      <w:proofErr w:type="spellEnd"/>
    </w:p>
    <w:p w14:paraId="1E8A71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402687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12913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E341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0C5E9E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</w:t>
      </w:r>
      <w:proofErr w:type="spellEnd"/>
    </w:p>
    <w:p w14:paraId="24FCD5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</w:t>
      </w:r>
      <w:proofErr w:type="spellEnd"/>
    </w:p>
    <w:p w14:paraId="128877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1851CC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129C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0550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paging NGAP-ELEMENTARY-PROCEDURE ::= {</w:t>
      </w:r>
    </w:p>
    <w:p w14:paraId="14E3ED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Paging</w:t>
      </w:r>
    </w:p>
    <w:p w14:paraId="0714A0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id-Paging</w:t>
      </w:r>
    </w:p>
    <w:p w14:paraId="3D4D32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5598E9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36EF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9AF7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282122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</w:t>
      </w:r>
      <w:proofErr w:type="spellEnd"/>
    </w:p>
    <w:p w14:paraId="1A44D0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</w:t>
      </w:r>
      <w:proofErr w:type="spellEnd"/>
    </w:p>
    <w:p w14:paraId="5D1032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PathSwitchRequestFailure</w:t>
      </w:r>
      <w:proofErr w:type="spellEnd"/>
    </w:p>
    <w:p w14:paraId="5170EB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</w:t>
      </w:r>
      <w:proofErr w:type="spellEnd"/>
    </w:p>
    <w:p w14:paraId="740372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433F5B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93BD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DEE2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7A3D2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</w:t>
      </w:r>
      <w:proofErr w:type="spellEnd"/>
    </w:p>
    <w:p w14:paraId="62C83F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</w:t>
      </w:r>
      <w:proofErr w:type="spellEnd"/>
    </w:p>
    <w:p w14:paraId="3737DA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</w:t>
      </w:r>
      <w:proofErr w:type="spellEnd"/>
    </w:p>
    <w:p w14:paraId="74D590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401594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6F7AB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6C67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7DBDA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</w:t>
      </w:r>
      <w:proofErr w:type="spellEnd"/>
    </w:p>
    <w:p w14:paraId="485ED2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</w:t>
      </w:r>
      <w:proofErr w:type="spellEnd"/>
    </w:p>
    <w:p w14:paraId="78B81F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</w:t>
      </w:r>
      <w:proofErr w:type="spellEnd"/>
    </w:p>
    <w:p w14:paraId="4AA357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776F49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6949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2C4E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33D808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</w:t>
      </w:r>
      <w:proofErr w:type="spellEnd"/>
    </w:p>
    <w:p w14:paraId="01DA7E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</w:t>
      </w:r>
      <w:proofErr w:type="spellEnd"/>
    </w:p>
    <w:p w14:paraId="3638B1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380C61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F7D4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B09E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0DB9BD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</w:t>
      </w:r>
      <w:proofErr w:type="spellEnd"/>
    </w:p>
    <w:p w14:paraId="29A770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</w:t>
      </w:r>
      <w:proofErr w:type="spellEnd"/>
    </w:p>
    <w:p w14:paraId="178378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</w:t>
      </w:r>
      <w:proofErr w:type="spellEnd"/>
    </w:p>
    <w:p w14:paraId="29C2BE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2F0FC9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B955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0B63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2FE343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</w:t>
      </w:r>
      <w:proofErr w:type="spellEnd"/>
    </w:p>
    <w:p w14:paraId="3C963A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</w:t>
      </w:r>
      <w:proofErr w:type="spellEnd"/>
    </w:p>
    <w:p w14:paraId="6A4FDA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proofErr w:type="spellEnd"/>
    </w:p>
    <w:p w14:paraId="1473E2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3CB4C8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E700E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EC58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25148E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</w:t>
      </w:r>
      <w:proofErr w:type="spellEnd"/>
    </w:p>
    <w:p w14:paraId="20BC96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</w:t>
      </w:r>
      <w:proofErr w:type="spellEnd"/>
    </w:p>
    <w:p w14:paraId="7DDF17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2999D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3766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6B16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494444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PWSCancelRequest</w:t>
      </w:r>
      <w:proofErr w:type="spellEnd"/>
    </w:p>
    <w:p w14:paraId="5AFDD3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PWSCancelResponse</w:t>
      </w:r>
      <w:proofErr w:type="spellEnd"/>
    </w:p>
    <w:p w14:paraId="569F54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</w:t>
      </w:r>
      <w:proofErr w:type="spellEnd"/>
    </w:p>
    <w:p w14:paraId="397FB9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74010D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8254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0DF9A8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3DC43D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PWSFailureIndication</w:t>
      </w:r>
      <w:proofErr w:type="spellEnd"/>
    </w:p>
    <w:p w14:paraId="2C86C8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PWSFailureIndication</w:t>
      </w:r>
      <w:proofErr w:type="spellEnd"/>
    </w:p>
    <w:p w14:paraId="49D878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097BA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CAA7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85B4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pWSRestartIndication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38658E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PWSRestartIndication</w:t>
      </w:r>
      <w:proofErr w:type="spellEnd"/>
    </w:p>
    <w:p w14:paraId="2B079E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PWSRestartIndication</w:t>
      </w:r>
      <w:proofErr w:type="spellEnd"/>
    </w:p>
    <w:p w14:paraId="5E52D8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2B5354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E4AA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630E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rANConfiguration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5C3883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</w:p>
    <w:p w14:paraId="7F1FA3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  <w:proofErr w:type="spellEnd"/>
    </w:p>
    <w:p w14:paraId="7BD2BB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UpdateFailure</w:t>
      </w:r>
      <w:proofErr w:type="spellEnd"/>
    </w:p>
    <w:p w14:paraId="5E7D93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</w:p>
    <w:p w14:paraId="129C18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9588E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55DC7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C0AD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0FD4A5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</w:p>
    <w:p w14:paraId="6BCC31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</w:p>
    <w:p w14:paraId="1394A0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47E59D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D2C4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C20E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5DB30B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</w:t>
      </w:r>
      <w:proofErr w:type="spellEnd"/>
    </w:p>
    <w:p w14:paraId="38C881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Report</w:t>
      </w:r>
      <w:proofErr w:type="spellEnd"/>
    </w:p>
    <w:p w14:paraId="7F2FF3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DAA87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303C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8BB0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3CF211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</w:t>
      </w:r>
      <w:proofErr w:type="spellEnd"/>
    </w:p>
    <w:p w14:paraId="2D9358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</w:t>
      </w:r>
      <w:proofErr w:type="spellEnd"/>
    </w:p>
    <w:p w14:paraId="08A74D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562D3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0B4B5E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630A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239FA0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TraceFailureIndication</w:t>
      </w:r>
      <w:proofErr w:type="spellEnd"/>
    </w:p>
    <w:p w14:paraId="3DCE86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TraceFailureIndication</w:t>
      </w:r>
      <w:proofErr w:type="spellEnd"/>
    </w:p>
    <w:p w14:paraId="370025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1B9A56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F8A3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B05A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2B8993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</w:t>
      </w:r>
      <w:proofErr w:type="spellEnd"/>
    </w:p>
    <w:p w14:paraId="57DE7E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</w:t>
      </w:r>
      <w:proofErr w:type="spellEnd"/>
    </w:p>
    <w:p w14:paraId="0DADBD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5D5792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A2E6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827B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7BD30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UEContextModificationRequest</w:t>
      </w:r>
      <w:proofErr w:type="spellEnd"/>
    </w:p>
    <w:p w14:paraId="2FFDDB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UEContextModificationResponse</w:t>
      </w:r>
      <w:proofErr w:type="spellEnd"/>
    </w:p>
    <w:p w14:paraId="38D15B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UEContextModificationFailure</w:t>
      </w:r>
      <w:proofErr w:type="spellEnd"/>
    </w:p>
    <w:p w14:paraId="529EE7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</w:t>
      </w:r>
      <w:proofErr w:type="spellEnd"/>
    </w:p>
    <w:p w14:paraId="3511C1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52D8A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1BF4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7D36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14A8F6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UEContextReleaseCommand</w:t>
      </w:r>
      <w:proofErr w:type="spellEnd"/>
    </w:p>
    <w:p w14:paraId="30F250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UEContextReleaseComplete</w:t>
      </w:r>
      <w:proofErr w:type="spellEnd"/>
    </w:p>
    <w:p w14:paraId="5B17F9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</w:t>
      </w:r>
      <w:proofErr w:type="spellEnd"/>
    </w:p>
    <w:p w14:paraId="41C9B1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719A3E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653A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8F18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27B95F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</w:p>
    <w:p w14:paraId="0D9A38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</w:p>
    <w:p w14:paraId="7065A1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05EA82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0A345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BFF3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8FC3F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UERadioCapabilityCheckRequest</w:t>
      </w:r>
      <w:proofErr w:type="spellEnd"/>
    </w:p>
    <w:p w14:paraId="001E05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UERadioCapabilityCheckResponse</w:t>
      </w:r>
      <w:proofErr w:type="spellEnd"/>
    </w:p>
    <w:p w14:paraId="1ACF32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</w:t>
      </w:r>
      <w:proofErr w:type="spellEnd"/>
    </w:p>
    <w:p w14:paraId="19DE8D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9D7A6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12B26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762D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53CCE0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</w:t>
      </w:r>
      <w:proofErr w:type="spellEnd"/>
    </w:p>
    <w:p w14:paraId="75D9BE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</w:t>
      </w:r>
      <w:proofErr w:type="spellEnd"/>
    </w:p>
    <w:p w14:paraId="3D7098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238B6F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467F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A5A9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3C737C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UETNLABindingReleaseRequest</w:t>
      </w:r>
      <w:proofErr w:type="spellEnd"/>
    </w:p>
    <w:p w14:paraId="3569D7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</w:t>
      </w:r>
      <w:proofErr w:type="spellEnd"/>
    </w:p>
    <w:p w14:paraId="386E1A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2F5A5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4DF7D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E664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4DA62F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</w:p>
    <w:p w14:paraId="7B841B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</w:p>
    <w:p w14:paraId="16236D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682A25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3F321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582C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EBB62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</w:p>
    <w:p w14:paraId="75AC91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</w:p>
    <w:p w14:paraId="7849E4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45CB3B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ADC4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6299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</w:t>
      </w:r>
      <w:r w:rsidRPr="00A31AAB">
        <w:rPr>
          <w:rFonts w:ascii="Courier New" w:eastAsia="SimSun" w:hAnsi="Courier New"/>
          <w:sz w:val="16"/>
          <w:lang w:eastAsia="zh-CN"/>
        </w:rPr>
        <w:t>Configuration</w:t>
      </w:r>
      <w:r w:rsidRPr="00A31AAB">
        <w:rPr>
          <w:rFonts w:ascii="Courier New" w:eastAsia="SimSun" w:hAnsi="Courier New"/>
          <w:sz w:val="16"/>
          <w:lang w:eastAsia="en-GB"/>
        </w:rPr>
        <w:t>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2A0E4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</w:t>
      </w:r>
      <w:r w:rsidRPr="00A31AAB">
        <w:rPr>
          <w:rFonts w:ascii="Courier New" w:eastAsia="SimSun" w:hAnsi="Courier New"/>
          <w:sz w:val="16"/>
          <w:lang w:eastAsia="zh-CN"/>
        </w:rPr>
        <w:t>Configuration</w:t>
      </w:r>
      <w:r w:rsidRPr="00A31AAB">
        <w:rPr>
          <w:rFonts w:ascii="Courier New" w:eastAsia="SimSun" w:hAnsi="Courier New"/>
          <w:sz w:val="16"/>
          <w:lang w:eastAsia="en-GB"/>
        </w:rPr>
        <w:t>Transfer</w:t>
      </w:r>
      <w:proofErr w:type="spellEnd"/>
    </w:p>
    <w:p w14:paraId="2160BE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</w:t>
      </w:r>
      <w:r w:rsidRPr="00A31AAB">
        <w:rPr>
          <w:rFonts w:ascii="Courier New" w:eastAsia="SimSun" w:hAnsi="Courier New"/>
          <w:sz w:val="16"/>
          <w:lang w:eastAsia="en-GB"/>
        </w:rPr>
        <w:t>ConfigurationTransfer</w:t>
      </w:r>
      <w:proofErr w:type="spellEnd"/>
    </w:p>
    <w:p w14:paraId="17881C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5BBFF4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1D71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7AA739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7C59B9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</w:t>
      </w:r>
      <w:proofErr w:type="spellEnd"/>
    </w:p>
    <w:p w14:paraId="193C22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</w:t>
      </w:r>
      <w:proofErr w:type="spellEnd"/>
    </w:p>
    <w:p w14:paraId="331507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48DF39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B6EB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76EB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474287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</w:p>
    <w:p w14:paraId="5E5D9E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</w:p>
    <w:p w14:paraId="488DA3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CCBBD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43A2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BBB0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4B75BE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WriteReplaceWarningRequest</w:t>
      </w:r>
      <w:proofErr w:type="spellEnd"/>
    </w:p>
    <w:p w14:paraId="7F21E1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 OUTCOME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WriteReplaceWarningResponse</w:t>
      </w:r>
      <w:proofErr w:type="spellEnd"/>
    </w:p>
    <w:p w14:paraId="51DF2F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</w:t>
      </w:r>
      <w:proofErr w:type="spellEnd"/>
    </w:p>
    <w:p w14:paraId="7A28D2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</w:p>
    <w:p w14:paraId="0B2948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9DD4D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E2EF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uplinkRIMInformationTransfer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221294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UplinkRIMInformationTransfer</w:t>
      </w:r>
      <w:proofErr w:type="spellEnd"/>
    </w:p>
    <w:p w14:paraId="3DD3D5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UplinkRIMInformationTransfer</w:t>
      </w:r>
      <w:proofErr w:type="spellEnd"/>
    </w:p>
    <w:p w14:paraId="02C12E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481702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C788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BB10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downlinkRIMInformationTransfer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NGAP-ELEMENTARY-PROCEDURE ::= {</w:t>
      </w:r>
    </w:p>
    <w:p w14:paraId="1D8407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INITIATING 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DownlinkRIMInformationTransfer</w:t>
      </w:r>
      <w:proofErr w:type="spellEnd"/>
    </w:p>
    <w:p w14:paraId="6D223D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PROCEDURE CODE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DownlinkRIMInformationTransfer</w:t>
      </w:r>
      <w:proofErr w:type="spellEnd"/>
    </w:p>
    <w:p w14:paraId="55B0A1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ignore</w:t>
      </w:r>
    </w:p>
    <w:p w14:paraId="743FB4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00F6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0AE0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5F6425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2001DF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DAACD8" w14:textId="77777777" w:rsidR="00A31AAB" w:rsidRPr="00A31AAB" w:rsidRDefault="00A31AAB" w:rsidP="00A31A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547" w:name="_Toc20955355"/>
      <w:bookmarkStart w:id="1548" w:name="_Toc29503808"/>
      <w:bookmarkStart w:id="1549" w:name="_Toc29504392"/>
      <w:bookmarkStart w:id="1550" w:name="_Toc29504976"/>
      <w:bookmarkStart w:id="1551" w:name="_Toc36553429"/>
      <w:bookmarkStart w:id="1552" w:name="_Toc36555156"/>
      <w:r w:rsidRPr="00A31AAB">
        <w:rPr>
          <w:rFonts w:ascii="Arial" w:eastAsia="SimSun" w:hAnsi="Arial"/>
          <w:sz w:val="28"/>
          <w:lang w:eastAsia="en-GB"/>
        </w:rPr>
        <w:t>9.4.4</w:t>
      </w:r>
      <w:r w:rsidRPr="00A31AAB">
        <w:rPr>
          <w:rFonts w:ascii="Arial" w:eastAsia="SimSun" w:hAnsi="Arial"/>
          <w:sz w:val="28"/>
          <w:lang w:eastAsia="en-GB"/>
        </w:rPr>
        <w:tab/>
        <w:t>PDU Definitions</w:t>
      </w:r>
      <w:bookmarkEnd w:id="1547"/>
      <w:bookmarkEnd w:id="1548"/>
      <w:bookmarkEnd w:id="1549"/>
      <w:bookmarkEnd w:id="1550"/>
      <w:bookmarkEnd w:id="1551"/>
      <w:bookmarkEnd w:id="1552"/>
    </w:p>
    <w:p w14:paraId="1A258D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2DB20F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30445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5ECA8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definitions for NGAP.</w:t>
      </w:r>
    </w:p>
    <w:p w14:paraId="13057F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4F8B2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3F24A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16AE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NGAP-PDU-Contents { </w:t>
      </w:r>
    </w:p>
    <w:p w14:paraId="3E4446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itu-t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etsi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mobileDomain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</w:p>
    <w:p w14:paraId="5C47E8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-Access (22) modules (3)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-PDU-Contents (1) }</w:t>
      </w:r>
    </w:p>
    <w:p w14:paraId="4DAAB6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3AFB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56CA68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0C03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1DE4C9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1A94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FC555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077C8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14:paraId="4E5FF5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267BD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0CBBA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AC0A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14:paraId="2D22D6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92BB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439E6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C4EB0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1DD98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D1FCA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7AC24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1F4AF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2EBBA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AMF-UE-NGAP-ID,</w:t>
      </w:r>
    </w:p>
    <w:p w14:paraId="6855C6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DA46A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7887A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9C163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CancelAllWarningMessages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0B09A1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Cause,</w:t>
      </w:r>
    </w:p>
    <w:p w14:paraId="0B8D88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CellIDListForRestart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FBD57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2DE027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ConcurrentWarningMessageInd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B6A7D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F5331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CPTransportLayerInformation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59919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D6B42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DataCodingScheme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6D5ED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80209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EmergencyAreaIDListForRestart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51332F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3A188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DCSONConfigurationTransfer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6FF65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1EE024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-S-TMSI,</w:t>
      </w:r>
    </w:p>
    <w:p w14:paraId="17E092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66DC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GUAMI,</w:t>
      </w:r>
    </w:p>
    <w:p w14:paraId="0E2007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HandoverFlag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DC679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23429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IMSVoiceSupportIndicator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63510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CBA01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26E81B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LAI,</w:t>
      </w:r>
    </w:p>
    <w:p w14:paraId="31792D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0DF1F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MaskedIMEISV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AD253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1CEEA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9F9A2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NAS-PDU,</w:t>
      </w:r>
    </w:p>
    <w:p w14:paraId="48CC81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NASSecurityParametersFromNGRAN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88980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NewSecurityContextInd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E166F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3DB401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D9C9C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C21D7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79561E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-PDU,</w:t>
      </w:r>
    </w:p>
    <w:p w14:paraId="77EE1F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NumberOfBroadcastsRequested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54E84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02BED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OverloadStartNSSAIList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03A12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EEB9A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PagingOrigin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F8A02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C9307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F9AF6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6E222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FailedToModifyListModCfm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C5B8E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FailedToModifyListModRes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F6601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FailedToSetupListCxtFail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7456E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DA680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FailedToSetupListHOAck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7A555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FailedToSetupListPSReq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CC2B2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4539A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6649D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CxtRelCpl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D098A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CxtRelReq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20C2D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HORqd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3A6C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ModifyListModCfm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46FC4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ModifyListModInd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ECCE8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25FA59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04956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NotifyList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688A36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ReleasedListNot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94BD1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ReleasedListPSAck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CB208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ReleasedListPSFail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2504A1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noProof/>
          <w:sz w:val="16"/>
          <w:lang w:eastAsia="en-GB"/>
        </w:rPr>
        <w:t>ReleasedListRelRes,</w:t>
      </w:r>
    </w:p>
    <w:p w14:paraId="3DA185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PDUSessionResourceSecondaryRATUsageList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88657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CxtReq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4D654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SetupListCxtRes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3D7F73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ListHOReq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D8CE5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ListSUReq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13E5E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SetupListSURes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0C4F3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EC0CE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5ACCB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ToReleaseListHOCmd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102B3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ToReleaseListRelCmd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FA989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61E22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PWSFailedCellIDList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0D0DCA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RANNodeName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51E99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1E12C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67CF8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RAN-UE-NGAP-ID,</w:t>
      </w:r>
    </w:p>
    <w:p w14:paraId="534575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RedirectionVoiceFallback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ABE3F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RelativeAMFCapacity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F9B1E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RepetitionPeriod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CE4BA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ResetType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,</w:t>
      </w:r>
    </w:p>
    <w:p w14:paraId="4DE592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Routing</w:t>
      </w:r>
      <w:r w:rsidRPr="00A31AAB">
        <w:rPr>
          <w:rFonts w:ascii="Courier New" w:eastAsia="SimSun" w:hAnsi="Courier New"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,</w:t>
      </w:r>
    </w:p>
    <w:p w14:paraId="7B3749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RRCEstablishmentCause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2FF85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FAB18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RRCState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1D4BB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SecurityContext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92831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5F725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57959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B757B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5110D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S-NSSAI,</w:t>
      </w:r>
    </w:p>
    <w:p w14:paraId="2A4407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EE137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129A6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SourceToTarget-AMFInformationReroute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5DCCF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30111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SupportedTAList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B0EEF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71698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TAIListForRestart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48F7BF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36C4F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TargetToSource-TransparentContainer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D2155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2C9B2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ECA7C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92796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TrafficLoadReductionIndication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EC361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TransportLayerAddress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86E9D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697E5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iCs/>
          <w:sz w:val="16"/>
          <w:lang w:eastAsia="en-GB"/>
        </w:rPr>
        <w:tab/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C5514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70C86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UE-NGAP-IDs,</w:t>
      </w:r>
    </w:p>
    <w:p w14:paraId="06953C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UEPagingIdentity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63C2A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D3418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29401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30113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UERetentionInformation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B6621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81FF1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C6E81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3663F0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WarningAreaCoordinates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3064E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3FB9B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WarningMessageContents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69C24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WarningSecurityInfo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F2E82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660A3D2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3" w:author="Huawei-rapporteur" w:date="2020-04-01T11:44:00Z"/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RIMInformationTransfer</w:t>
      </w:r>
      <w:proofErr w:type="spellEnd"/>
      <w:ins w:id="1554" w:author="Huawei-rapporteur" w:date="2020-04-01T11:44:00Z">
        <w:r w:rsidR="00061EB3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54798934" w14:textId="77777777" w:rsidR="00061EB3" w:rsidRPr="00A31AAB" w:rsidRDefault="00061EB3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ins w:id="1555" w:author="Huawei-rapporteur" w:date="2020-04-01T11:44:00Z">
        <w:r>
          <w:rPr>
            <w:rFonts w:ascii="Courier New" w:eastAsia="SimSun" w:hAnsi="Courier New"/>
            <w:snapToGrid w:val="0"/>
            <w:sz w:val="16"/>
            <w:lang w:val="fr-FR" w:eastAsia="en-GB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val="fr-FR" w:eastAsia="en-GB"/>
          </w:rPr>
          <w:t>MDTPLMNList</w:t>
        </w:r>
      </w:ins>
      <w:proofErr w:type="spellEnd"/>
    </w:p>
    <w:p w14:paraId="559168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63FE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NGAP-IEs</w:t>
      </w:r>
    </w:p>
    <w:p w14:paraId="052E01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FA61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-Container{},</w:t>
      </w:r>
    </w:p>
    <w:p w14:paraId="306867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{},</w:t>
      </w:r>
    </w:p>
    <w:p w14:paraId="3055FC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-Container{},</w:t>
      </w:r>
    </w:p>
    <w:p w14:paraId="6DC949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ProtocolIE-ContainerList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{},</w:t>
      </w:r>
    </w:p>
    <w:p w14:paraId="5E03BF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ProtocolIE-ContainerPair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{},</w:t>
      </w:r>
    </w:p>
    <w:p w14:paraId="50E8AE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{},</w:t>
      </w:r>
    </w:p>
    <w:p w14:paraId="097235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NGAP-PRIVATE-IES,</w:t>
      </w:r>
    </w:p>
    <w:p w14:paraId="7D7699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NGAP-PROTOCOL-EXTENSION,</w:t>
      </w:r>
    </w:p>
    <w:p w14:paraId="49E937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NGAP-PROTOCOL-IES,</w:t>
      </w:r>
    </w:p>
    <w:p w14:paraId="12FB68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NGAP-PROTOCOL-IES-PAIR</w:t>
      </w:r>
    </w:p>
    <w:p w14:paraId="51D593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NGAP-Containers</w:t>
      </w:r>
    </w:p>
    <w:p w14:paraId="097CD8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8F6E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1556" w:name="_Hlk512956689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A9AB8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C9BE3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AMFOverloadResponse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3855D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E68E6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TNLAssociationFailedToSetupList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97034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08E2B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91BBA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7DE5A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84C7D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AMFTrafficLoadReductionIndication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97194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id-AMF-UE-NGAP-ID,</w:t>
      </w:r>
    </w:p>
    <w:p w14:paraId="354A87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73B2B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040E4B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379DA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CancelAllWarningMessages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4C14D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id-Cause,</w:t>
      </w:r>
    </w:p>
    <w:p w14:paraId="66B7B3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CellIDListForRestart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305C63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id-CNAssistedRANTuning,</w:t>
      </w:r>
    </w:p>
    <w:p w14:paraId="63582E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ConcurrentWarningMessageInd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909EE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bCs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1C3D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F6EE1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DataCodingScheme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BBFCC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DefaultPagingDRX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1789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0D6C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EmergencyAreaIDListForRestart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0007BF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438D5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id-ENDC-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35D94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id-ENDC-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1E3E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id-EUTRA-CGI,</w:t>
      </w:r>
    </w:p>
    <w:p w14:paraId="4B459D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-S-TMSI,</w:t>
      </w:r>
    </w:p>
    <w:p w14:paraId="48C173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06916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id-GUAMI,</w:t>
      </w:r>
    </w:p>
    <w:p w14:paraId="1A9F10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HandoverFlag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348CD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B0B05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IMSVoiceSupportIndicator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0DF51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24A40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5A14F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87E27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MaskedIMEISV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AC26C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FD6D7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01981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id-NAS-PDU,</w:t>
      </w:r>
    </w:p>
    <w:p w14:paraId="5D7743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id-NASC,</w:t>
      </w:r>
    </w:p>
    <w:p w14:paraId="435355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NASSecurityParametersFromNGRAN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F0FC0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-UE-NGAP-ID,</w:t>
      </w:r>
    </w:p>
    <w:p w14:paraId="4A49F1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NewGUAMI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1B620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NewSecurityContextInd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310FB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id-NGAP-Message,</w:t>
      </w:r>
    </w:p>
    <w:p w14:paraId="0D9B5E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id-NGRAN-CGI,</w:t>
      </w:r>
    </w:p>
    <w:p w14:paraId="1C76A9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F4C80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4F3F4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id-NR-CGI,</w:t>
      </w:r>
    </w:p>
    <w:p w14:paraId="1DE6A0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-PDU,</w:t>
      </w:r>
    </w:p>
    <w:p w14:paraId="33AE82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NumberOfBroadcastsRequested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E2CB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OldAMF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FAF10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OverloadStartNSSAIList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3A1C3F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8AFB4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PagingOrigin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7A2E9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FE381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5F959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FailedToModifyListModCfm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9DF94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FailedToModifyListModRes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1483B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FailedToSetupListCxtFail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B279F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A2801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FailedToSetupListHOAck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BD933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FailedToSetupListPSReq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6A0E5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593C4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0E4EC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CxtRelCpl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94F4B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CxtRelReq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1FED4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HORqd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3824E4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ModifyListModCfm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A5717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ModifyListModInd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A2E0F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427A8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073AB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NotifyList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07C41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ReleasedListNot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9DF75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ReleasedListPSAck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CBE20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ReleasedListPSFail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4F3E9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id-PDUSessionResource</w:t>
      </w:r>
      <w:r w:rsidRPr="00A31AAB">
        <w:rPr>
          <w:rFonts w:ascii="Courier New" w:eastAsia="SimSun" w:hAnsi="Courier New"/>
          <w:noProof/>
          <w:sz w:val="16"/>
          <w:lang w:eastAsia="en-GB"/>
        </w:rPr>
        <w:t>ReleasedListRelRes,</w:t>
      </w:r>
    </w:p>
    <w:p w14:paraId="4C607E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id-PDUSessionResourceSecondaryRATUsageList,</w:t>
      </w:r>
    </w:p>
    <w:p w14:paraId="2CDF41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CxtReq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BE317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SetupListCxtRes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221B32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ListHOReq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875D4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ListSUReq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2B717E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SetupListSURes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3BFCF6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28E9D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42E29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ToReleaseListHOCmd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9F9A2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ToReleaseListRelCmd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8DA2F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55884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PWSFailedCellIDList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FCD56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RANNodeName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38AF6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5156F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26E1B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id-RAN-UE-NGAP-ID, </w:t>
      </w:r>
    </w:p>
    <w:p w14:paraId="6522FC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RedirectionVoiceFallback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A307C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RelativeAMFCapacity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13357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RepetitionPeriod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9BFC0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iCs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ResetType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C50DB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bCs/>
          <w:sz w:val="16"/>
          <w:lang w:eastAsia="zh-CN"/>
        </w:rPr>
        <w:t>Routing</w:t>
      </w:r>
      <w:r w:rsidRPr="00A31AAB">
        <w:rPr>
          <w:rFonts w:ascii="Courier New" w:eastAsia="SimSun" w:hAnsi="Courier New"/>
          <w:bCs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bCs/>
          <w:sz w:val="16"/>
          <w:lang w:eastAsia="zh-CN"/>
        </w:rPr>
        <w:t>,</w:t>
      </w:r>
    </w:p>
    <w:p w14:paraId="050B9E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A31AAB">
        <w:rPr>
          <w:rFonts w:ascii="Courier New" w:eastAsia="SimSun" w:hAnsi="Courier New"/>
          <w:bCs/>
          <w:sz w:val="16"/>
          <w:lang w:eastAsia="zh-CN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RRCEstablishmentCause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9C957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C2D86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RRCState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9867E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SecurityContext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7A58F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56FA0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67F6A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114E0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8F360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BBDE5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F093F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-UE-NGAP-ID,</w:t>
      </w:r>
    </w:p>
    <w:p w14:paraId="00CA5D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E794B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AMFInformationReroute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E4521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D1144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SupportedTAList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A6C11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EE605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TAIListForRestart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197862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A57A1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TargetToSource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EE394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BB324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27B71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id-</w:t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TraceCollectionEntityIPAddress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,</w:t>
      </w:r>
    </w:p>
    <w:p w14:paraId="04B46C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A9E8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iCs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connectionList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,</w:t>
      </w:r>
    </w:p>
    <w:p w14:paraId="4957F5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iCs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E7E83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id-UE-NGAP-IDs,</w:t>
      </w:r>
    </w:p>
    <w:p w14:paraId="668E96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UEPagingIdentity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73E37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8F4A6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CA99A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1A282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UERetentionInformation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2623A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D684E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591A1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6EDEDA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WarningAreaCoordinates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65E5D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477B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WarningMessageContents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A4ACB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WarningSecurityInfo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27916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A6C40BC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7" w:author="Huawei-rapporteur" w:date="2020-04-01T11:44:00Z"/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RIMInformationTransfer</w:t>
      </w:r>
      <w:proofErr w:type="spellEnd"/>
      <w:ins w:id="1558" w:author="Huawei-rapporteur" w:date="2020-04-01T11:44:00Z">
        <w:r w:rsidR="00061EB3"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25FC6815" w14:textId="77777777" w:rsidR="00061EB3" w:rsidRPr="00BD1A27" w:rsidRDefault="00061EB3" w:rsidP="00061EB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59" w:author="Huawei-rapporteur" w:date="2020-04-01T11:44:00Z"/>
          <w:rFonts w:ascii="Courier New" w:eastAsia="SimSun" w:hAnsi="Courier New"/>
          <w:snapToGrid w:val="0"/>
          <w:sz w:val="16"/>
          <w:lang w:eastAsia="en-GB"/>
        </w:rPr>
      </w:pPr>
      <w:ins w:id="1560" w:author="Huawei-rapporteur" w:date="2020-04-01T11:44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r w:rsidRPr="009D4B39">
          <w:rPr>
            <w:rFonts w:ascii="Courier New" w:eastAsia="SimSun" w:hAnsi="Courier New"/>
            <w:snapToGrid w:val="0"/>
            <w:sz w:val="16"/>
            <w:lang w:eastAsia="en-GB"/>
          </w:rPr>
          <w:t>id-</w:t>
        </w:r>
        <w:proofErr w:type="spellStart"/>
        <w:r w:rsidRPr="009D4B39">
          <w:rPr>
            <w:rFonts w:ascii="Courier New" w:eastAsia="SimSun" w:hAnsi="Courier New"/>
            <w:snapToGrid w:val="0"/>
            <w:sz w:val="16"/>
            <w:lang w:eastAsia="en-GB"/>
          </w:rPr>
          <w:t>ManagementBasedMDTPLMNList</w:t>
        </w:r>
        <w:proofErr w:type="spellEnd"/>
      </w:ins>
    </w:p>
    <w:p w14:paraId="5F31BAE1" w14:textId="77777777" w:rsidR="00061EB3" w:rsidRPr="00A31AAB" w:rsidRDefault="00061EB3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DB2D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bookmarkEnd w:id="1556"/>
    <w:p w14:paraId="208044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NGAP-Constants;</w:t>
      </w:r>
    </w:p>
    <w:p w14:paraId="73CF3E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AC19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561D6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7DC8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MANAGEMENT ELEMENTARY PROCEDURES</w:t>
      </w:r>
    </w:p>
    <w:p w14:paraId="259360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1FA62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DB2F1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F9B4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A86B5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CEC08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Setup Elementary Procedure</w:t>
      </w:r>
    </w:p>
    <w:p w14:paraId="55FE67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BDDB4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36CA2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A357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A562B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6D0C3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SETUP REQUEST</w:t>
      </w:r>
    </w:p>
    <w:p w14:paraId="51ED5B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9E080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4A919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47C3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A2B57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2BCBD9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66D86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2D917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5815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074B9B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AA5AD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1034B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66380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2495A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ListSUReq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ListSUReq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3340A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E7652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39C5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6564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DD6E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CDF4A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D3A58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SETUP RESPONSE</w:t>
      </w:r>
    </w:p>
    <w:p w14:paraId="22729E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2334C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51632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9F5D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FCD8D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0BB87E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E242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0F5A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13C0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6ED67A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53166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33EFB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2457E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F1E87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13635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47B9E3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4F94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F41C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047C64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B24D8F3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FA3CD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Release Elementary Procedure</w:t>
      </w:r>
    </w:p>
    <w:p w14:paraId="5A03FF28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660955E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24F304F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FD1586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22F92D1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6202D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RELEASE COMMAND</w:t>
      </w:r>
    </w:p>
    <w:p w14:paraId="1B76A07E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0F7BA1F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AAC0184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C2FF05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ABE2309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B52B6EF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F40BE2C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1CC858A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2BB3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2D9DDA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BCB93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EA9B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26B59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B670E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ToReleaseListRelCmd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ToReleaseListRelCmd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B911B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E530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9065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92C9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35573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04C2D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RELEASE RESPONSE</w:t>
      </w:r>
    </w:p>
    <w:p w14:paraId="256728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19505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CF1C5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2C36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538A1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088EB0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52723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8BF1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AF34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748173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53400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70C5A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A31AAB">
        <w:rPr>
          <w:rFonts w:ascii="Courier New" w:eastAsia="Yu Mincho" w:hAnsi="Courier New"/>
          <w:noProof/>
          <w:sz w:val="16"/>
          <w:lang w:eastAsia="en-GB"/>
        </w:rPr>
        <w:t>ReleasedListRelRes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Yu Mincho" w:hAnsi="Courier New"/>
          <w:noProof/>
          <w:snapToGrid w:val="0"/>
          <w:sz w:val="16"/>
          <w:lang w:eastAsia="en-GB"/>
        </w:rPr>
        <w:t>PDUSessionResource</w:t>
      </w:r>
      <w:r w:rsidRPr="00A31AAB">
        <w:rPr>
          <w:rFonts w:ascii="Courier New" w:eastAsia="Yu Mincho" w:hAnsi="Courier New"/>
          <w:noProof/>
          <w:sz w:val="16"/>
          <w:lang w:eastAsia="en-GB"/>
        </w:rPr>
        <w:t>ReleasedListRelRes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FF4E6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14727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1D4A1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462C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2751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7BAF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70E47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9DABF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Modify Elementary Procedure</w:t>
      </w:r>
    </w:p>
    <w:p w14:paraId="07FD6A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FDD26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20C14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70F2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C0B55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9D35A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MODIFY REQUEST</w:t>
      </w:r>
    </w:p>
    <w:p w14:paraId="3C38A6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44B0C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2F08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6C86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7606D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95D74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4457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CFC2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6146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04E043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A92B5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94A9A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E1D36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1D18F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8278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623C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BF7724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164A914C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5B4D5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MODIFY RESPONSE</w:t>
      </w:r>
    </w:p>
    <w:p w14:paraId="4576D346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A93F473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915DFAF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32F272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88BF041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2B8CDCBC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5FCDA28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4A23C5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4B24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8BE0D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E14DC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15031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C81EC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FailedToModifyListModRes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FailedToModifyListModRes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F566F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0529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B051F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EA114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A5BC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2E0D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CFBD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6948A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B9982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Notify Elementary Procedure</w:t>
      </w:r>
    </w:p>
    <w:p w14:paraId="6B30D0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AAC60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20277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ADFE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51002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2425E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NOTIFY</w:t>
      </w:r>
    </w:p>
    <w:p w14:paraId="574105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484FF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D58BE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A1EE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F4990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643D6E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3B346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A0D6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493B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C6D68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C4C13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DA1C4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NotifyList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NotifyList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1F648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ReleasedListNot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ReleasedListNot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0434D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10639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EB55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D31AC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BEEB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5681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9A4AE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DD0B4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Modify Indication Elementary Procedure</w:t>
      </w:r>
    </w:p>
    <w:p w14:paraId="5AA84C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592E7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D1E5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6E96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79F11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C64AF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MODIFY INDICATION</w:t>
      </w:r>
    </w:p>
    <w:p w14:paraId="7DB125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FFF0D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6C714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7590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F3D24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47BC9D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9E9DE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14E8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1D50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4B8A6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ADAEC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BAC22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ModifyListModInd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5B674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39022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9965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6CB18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857B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3E667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92CCA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PDU SESSION RESOURCE MODIFY CONFIRM</w:t>
      </w:r>
    </w:p>
    <w:p w14:paraId="665DC8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6D562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33967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4412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A796A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EE4DA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CB21D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1B54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77A7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585033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7C737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9816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ModifyListModCfm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ModifyListModCfm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5AE08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</w:t>
      </w:r>
      <w:r w:rsidRPr="00A31AAB">
        <w:rPr>
          <w:rFonts w:ascii="Courier New" w:eastAsia="SimSun" w:hAnsi="Courier New"/>
          <w:sz w:val="16"/>
          <w:lang w:eastAsia="en-GB"/>
        </w:rPr>
        <w:t>ModifyListModCfm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</w:t>
      </w:r>
      <w:r w:rsidRPr="00A31AAB">
        <w:rPr>
          <w:rFonts w:ascii="Courier New" w:eastAsia="SimSun" w:hAnsi="Courier New"/>
          <w:sz w:val="16"/>
          <w:lang w:eastAsia="en-GB"/>
        </w:rPr>
        <w:t>ModifyListModCfm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080C3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6D3C7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A828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1489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E088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DF3A6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74E1C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CONTEXT MANAGEMENT ELEMENTARY PROCEDURES</w:t>
      </w:r>
    </w:p>
    <w:p w14:paraId="7A991F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F6626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CE123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205A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382AEC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1ACA8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Initial Context Setup Elementary Procedure</w:t>
      </w:r>
    </w:p>
    <w:p w14:paraId="37DA29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78267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0D504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1AAB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52B36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5D081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INITIAL CONTEXT SETUP REQUEST</w:t>
      </w:r>
    </w:p>
    <w:p w14:paraId="1AFFE4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E2EF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E0A82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4203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38940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3818C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BED4C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A977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564C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7ACAA9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BD49D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6B33A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OldAMF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4DD72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conditional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E7134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7F560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id-GUAMI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GUAMI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B79DC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ListCxtReq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ListCxtReq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D1879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F033C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A398E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D1716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9D24C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3CDB3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57694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13105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MaskedIMEISV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MaskedIMEISV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0B2F3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23C8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3D8D4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5744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EE911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RedirectionVoiceFallback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RedirectionVoiceFallback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E54C1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4979C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|</w:t>
      </w:r>
    </w:p>
    <w:p w14:paraId="275A29B2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61" w:author="Huawei-rapporteur" w:date="2020-04-01T11:45:00Z"/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del w:id="1562" w:author="Huawei-rapporteur" w:date="2020-04-01T11:45:00Z">
        <w:r w:rsidRPr="00A31AAB" w:rsidDel="00061EB3">
          <w:rPr>
            <w:rFonts w:ascii="Courier New" w:eastAsia="SimSun" w:hAnsi="Courier New"/>
            <w:snapToGrid w:val="0"/>
            <w:sz w:val="16"/>
            <w:lang w:eastAsia="en-GB"/>
          </w:rPr>
          <w:delText>,</w:delText>
        </w:r>
      </w:del>
      <w:ins w:id="1563" w:author="Huawei-rapporteur" w:date="2020-04-01T11:45:00Z">
        <w:r w:rsidR="00061EB3">
          <w:rPr>
            <w:rFonts w:ascii="Courier New" w:eastAsia="SimSun" w:hAnsi="Courier New"/>
            <w:snapToGrid w:val="0"/>
            <w:sz w:val="16"/>
            <w:lang w:eastAsia="en-GB"/>
          </w:rPr>
          <w:t>|</w:t>
        </w:r>
      </w:ins>
    </w:p>
    <w:p w14:paraId="48FE4870" w14:textId="77777777" w:rsidR="00061EB3" w:rsidRDefault="00061EB3" w:rsidP="00061EB3">
      <w:pPr>
        <w:pStyle w:val="PL"/>
        <w:spacing w:line="0" w:lineRule="atLeast"/>
        <w:rPr>
          <w:ins w:id="1564" w:author="Huawei-rapporteur" w:date="2020-04-01T11:45:00Z"/>
          <w:noProof w:val="0"/>
          <w:snapToGrid w:val="0"/>
        </w:rPr>
      </w:pPr>
      <w:ins w:id="1565" w:author="Huawei-rapporteur" w:date="2020-04-01T11:45:00Z">
        <w:r w:rsidRPr="00F32326">
          <w:rPr>
            <w:noProof w:val="0"/>
            <w:snapToGrid w:val="0"/>
          </w:rPr>
          <w:tab/>
          <w:t>{ ID id-</w:t>
        </w:r>
        <w:proofErr w:type="spellStart"/>
        <w:r w:rsidRPr="00F32326">
          <w:rPr>
            <w:noProof w:val="0"/>
            <w:snapToGrid w:val="0"/>
          </w:rPr>
          <w:t>ManagementBasedMDTPLMNList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 xml:space="preserve">TYPE </w:t>
        </w:r>
        <w:proofErr w:type="spellStart"/>
        <w:r w:rsidRPr="00F32326">
          <w:rPr>
            <w:noProof w:val="0"/>
            <w:snapToGrid w:val="0"/>
          </w:rPr>
          <w:t>MDTPLMNList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PRESENCE optio</w:t>
        </w:r>
        <w:r>
          <w:rPr>
            <w:noProof w:val="0"/>
            <w:snapToGrid w:val="0"/>
          </w:rPr>
          <w:t>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5E2DC20F" w14:textId="77777777" w:rsidR="00061EB3" w:rsidRPr="00A31AAB" w:rsidRDefault="00061EB3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7A9D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F27E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E141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93E7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81A0F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AD3AD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INITIAL CONTEXT SETUP RESPONSE</w:t>
      </w:r>
    </w:p>
    <w:p w14:paraId="75C61F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CA69C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C21F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2CF7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InitialContextSetupResponse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0165C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14F2AB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CBC02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3C6B3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EE64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7C8B8B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072EA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3A9F4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A113F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2B81A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BE983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6547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06BF0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E879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80AD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F8137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B333A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INITIAL CONTEXT SETUP FAILURE</w:t>
      </w:r>
    </w:p>
    <w:p w14:paraId="374E62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51FB3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C37B2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CFDA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3FBF1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1361FF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8781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92D7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7158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2952F3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E46F4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321FB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FailedToSetupListCxtFail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FailedToSetupListCxtFail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9A821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22C0C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EEA2E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904D8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9F59E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D8F9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4DC3F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06D25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Context Release Request Elementary Procedure</w:t>
      </w:r>
    </w:p>
    <w:p w14:paraId="4656D2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BDFA4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DB9AE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6D7A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DF338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6D6F1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 UE CONTEXT RELEASE REQUEST</w:t>
      </w:r>
    </w:p>
    <w:p w14:paraId="6EF044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28DA3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ECB21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E00F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BCC16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-IEs} },</w:t>
      </w:r>
    </w:p>
    <w:p w14:paraId="5F8248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42312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8638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3D4D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 NGAP-PROTOCOL-IES ::= {</w:t>
      </w:r>
    </w:p>
    <w:p w14:paraId="12CF9F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2B4E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26FB0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PDUSessionResourceListCxtRelReq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PDUSessionResourceListCxtRelReq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1D173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B4A32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7A69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B2F61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AEA1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D6398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0D1D7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Context Release Elementary Procedure</w:t>
      </w:r>
    </w:p>
    <w:p w14:paraId="7D3227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81C16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89C4E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8F24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176B9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2C7AA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CONTEXT RELEASE COMMAND</w:t>
      </w:r>
    </w:p>
    <w:p w14:paraId="10F789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35CE2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D5F2B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0FE2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UEContextReleaseCommand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76122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UEContextReleaseCommand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-IEs} },</w:t>
      </w:r>
    </w:p>
    <w:p w14:paraId="146853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14F1F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374D2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BAF8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UEContextReleaseCommand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 NGAP-PROTOCOL-IES ::= {</w:t>
      </w:r>
    </w:p>
    <w:p w14:paraId="76DB05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id-UE-NGAP-IDs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UE-NGAP-IDs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B76E3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AF2F0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50AD8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1536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DE96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A4E48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84E49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CONTEXT RELEASE COMPLETE</w:t>
      </w:r>
    </w:p>
    <w:p w14:paraId="2E6316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A514F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C6D7B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38F5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UEContextReleaseComplete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72134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UEContextReleaseComplete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-IEs} },</w:t>
      </w:r>
    </w:p>
    <w:p w14:paraId="3FD7C0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2FFE0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5A93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CC1E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UEContextReleaseComplete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 NGAP-PROTOCOL-IES ::= {</w:t>
      </w:r>
    </w:p>
    <w:p w14:paraId="6FB16A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4499D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73736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C424B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64549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ListCxtRelCpl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ListCxtRelCpl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B15F4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44FF8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FF47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6464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6076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B9C18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E6A5D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Context Modification Elementary Procedure</w:t>
      </w:r>
    </w:p>
    <w:p w14:paraId="619BEA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577FA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6D827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D638D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F39B6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42313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CONTEXT MODIFICATION REQUEST</w:t>
      </w:r>
    </w:p>
    <w:p w14:paraId="60BD3A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749C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2ABC7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0EA9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4835B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E564E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0093E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B7F9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5DD2A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0A5DD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63DA2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58E32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B2C9E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9DB78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|</w:t>
      </w:r>
    </w:p>
    <w:p w14:paraId="13AF2E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8A3F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CA36D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499D8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D05C4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160AE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52103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NewGUAMI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GUAMI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EA0FC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0F483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F67C0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4032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CE04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87F2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F6B8A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BA666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CONTEXT MODIFICATION RESPONSE</w:t>
      </w:r>
    </w:p>
    <w:p w14:paraId="19B22A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31AD7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7CA48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4692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C6ADD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4AB3A8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52C2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26E9AC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84F8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212C9C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77ED6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7F490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RRCState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RRCState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C61F3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PRESENCE optional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4C0FF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B05D3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A18B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78BA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94B9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B8EA5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A7833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CONTEXT MODIFICATION FAILURE</w:t>
      </w:r>
    </w:p>
    <w:p w14:paraId="506DBC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CE2A8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E771A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4E3B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64B4F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243CE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E49FF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E61D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1332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5797C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A59B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C5456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A97EE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19D29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55C81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EFE9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ED60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B9E7B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9E5B2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RRC INACTIVE TRANSITION REPORT</w:t>
      </w:r>
    </w:p>
    <w:p w14:paraId="5BF6C2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49A9D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A8E3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1E9A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RRCInactiveTransitionReport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5D13F9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RRCInactiveTransitionReport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625CA9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7E416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42C8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1CC5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RRCInactiveTransitionReport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7E483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4900A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5021F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RRCState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RRCState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D83C1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2A206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F1FA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262F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E887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49C67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F3886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MOBILITY MANAGEMENT ELEMENTARY PROCEDURES</w:t>
      </w:r>
    </w:p>
    <w:p w14:paraId="567E8F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05066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3776D8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6977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A0C5B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70DB3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Preparation Elementary Procedure</w:t>
      </w:r>
    </w:p>
    <w:p w14:paraId="13A55A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98B21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996C8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97BA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FCBA0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1E126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REQUIRED</w:t>
      </w:r>
    </w:p>
    <w:p w14:paraId="557FB8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FCDF0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AA1CD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52DA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HandoverRequired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191EC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HandoverRequiredIEs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161B61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89DC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AEC6F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70C7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HandoverRequiredIEs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60A1F9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0F05D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0378E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E50EB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15ECD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D0CBD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CE1E5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ListHORqd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ListHORqd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13262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7505E1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DA292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D2BF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1042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E1EB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80733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COMMAND</w:t>
      </w:r>
    </w:p>
    <w:p w14:paraId="3748D0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F66D3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6C79D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F24E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4B99E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00BEB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4682F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FCF4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492A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1BE7C7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5E30D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290DF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AD60F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NASSecurityParametersFromNGRAN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NASSecurityParametersFromNGRAN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conditional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11BF4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-- </w:t>
      </w:r>
      <w:r w:rsidRPr="00A31AAB">
        <w:rPr>
          <w:rFonts w:ascii="Courier New" w:eastAsia="SimSun" w:hAnsi="Courier New"/>
          <w:sz w:val="16"/>
          <w:lang w:eastAsia="en-GB"/>
        </w:rPr>
        <w:t xml:space="preserve">This IE shall be present if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IE is set to value "5GStoEPPS" </w:t>
      </w:r>
      <w:r w:rsidRPr="00A31AAB">
        <w:rPr>
          <w:rFonts w:ascii="Courier New" w:eastAsia="SimSun" w:hAnsi="Courier New" w:hint="eastAsia"/>
          <w:sz w:val="16"/>
          <w:lang w:eastAsia="en-GB"/>
        </w:rPr>
        <w:t xml:space="preserve">or </w:t>
      </w:r>
      <w:r w:rsidRPr="00A31AAB">
        <w:rPr>
          <w:rFonts w:ascii="Courier New" w:eastAsia="SimSun" w:hAnsi="Courier New"/>
          <w:sz w:val="16"/>
          <w:lang w:eastAsia="en-GB"/>
        </w:rPr>
        <w:t>“</w:t>
      </w:r>
      <w:r w:rsidRPr="00A31AAB">
        <w:rPr>
          <w:rFonts w:ascii="Courier New" w:eastAsia="SimSun" w:hAnsi="Courier New" w:hint="eastAsia"/>
          <w:sz w:val="16"/>
          <w:lang w:eastAsia="en-GB"/>
        </w:rPr>
        <w:t>5GStoUTRAN</w:t>
      </w:r>
      <w:r w:rsidRPr="00A31AAB">
        <w:rPr>
          <w:rFonts w:ascii="Courier New" w:eastAsia="SimSun" w:hAnsi="Courier New"/>
          <w:sz w:val="16"/>
          <w:lang w:eastAsia="en-GB"/>
        </w:rPr>
        <w:t>”</w:t>
      </w:r>
      <w:r w:rsidRPr="00A31AAB">
        <w:rPr>
          <w:rFonts w:ascii="Courier New" w:eastAsia="SimSun" w:hAnsi="Courier New" w:hint="eastAsia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87D4C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PRESENCE 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9FEAF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ToReleaseListHOCmd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ToReleaseListHOCmd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AA32A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TargetToSource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TargetToSource-TransparentContainer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0A105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C638D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3DDE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5A7B08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0800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0CF4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6FAC5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D665E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PREPARATION FAILURE</w:t>
      </w:r>
    </w:p>
    <w:p w14:paraId="7B372D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EEAA2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5811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953C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B2ED4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6E997C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15668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00F7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1CB7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BC77B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EC75C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14063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E45E5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A7D2D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F4486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2D9E6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678A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B2DAF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2B2AD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Resource Allocation Elementary Procedure</w:t>
      </w:r>
    </w:p>
    <w:p w14:paraId="0BBE6A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30C16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1C3FD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F33F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CC9B0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089C9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REQUEST</w:t>
      </w:r>
    </w:p>
    <w:p w14:paraId="110A22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CE014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B7A40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11EC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6AE78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2E622A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F28F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28A50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3846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CEA59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56888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63CB8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26CDF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5CCCD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D04E9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7107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SecurityContext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SecurityContext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B3CC2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NewSecurityContext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NewSecurityContextInd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4FDE3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id-NASC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B0767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ListHOReq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ListHOReq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62262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01DF1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7B483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MaskedIMEISV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MaskedIMEISV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32DEC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3C98A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5E0C2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A96A6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0788F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id-GUAMI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GUAMI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C2DD1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RedirectionVoiceFallback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RedirectionVoiceFallback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4C6E3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D1F61FB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566" w:author="Huawei-rapporteur" w:date="2020-04-01T11:48:00Z"/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</w:t>
      </w:r>
      <w:del w:id="1567" w:author="Huawei-rapporteur" w:date="2020-04-01T11:48:00Z">
        <w:r w:rsidRPr="00A31AAB" w:rsidDel="003877C9">
          <w:rPr>
            <w:rFonts w:ascii="Courier New" w:eastAsia="SimSun" w:hAnsi="Courier New"/>
            <w:snapToGrid w:val="0"/>
            <w:sz w:val="16"/>
            <w:lang w:eastAsia="zh-CN"/>
          </w:rPr>
          <w:delText>,</w:delText>
        </w:r>
      </w:del>
      <w:ins w:id="1568" w:author="Huawei-rapporteur" w:date="2020-04-01T11:48:00Z">
        <w:r w:rsidR="003877C9">
          <w:rPr>
            <w:rFonts w:ascii="Courier New" w:eastAsia="SimSun" w:hAnsi="Courier New"/>
            <w:snapToGrid w:val="0"/>
            <w:sz w:val="16"/>
            <w:lang w:eastAsia="zh-CN"/>
          </w:rPr>
          <w:t>|</w:t>
        </w:r>
      </w:ins>
    </w:p>
    <w:p w14:paraId="47FEC0D6" w14:textId="77777777" w:rsidR="003877C9" w:rsidRDefault="003877C9" w:rsidP="003877C9">
      <w:pPr>
        <w:pStyle w:val="PL"/>
        <w:spacing w:line="0" w:lineRule="atLeast"/>
        <w:rPr>
          <w:ins w:id="1569" w:author="Huawei-rapporteur" w:date="2020-04-01T11:48:00Z"/>
          <w:noProof w:val="0"/>
          <w:snapToGrid w:val="0"/>
          <w:lang w:eastAsia="en-GB"/>
        </w:rPr>
      </w:pPr>
      <w:ins w:id="1570" w:author="Huawei-rapporteur" w:date="2020-04-01T11:48:00Z">
        <w:r>
          <w:rPr>
            <w:noProof w:val="0"/>
            <w:snapToGrid w:val="0"/>
          </w:rPr>
          <w:tab/>
          <w:t>{ ID id-</w:t>
        </w:r>
        <w:proofErr w:type="spellStart"/>
        <w:r>
          <w:rPr>
            <w:noProof w:val="0"/>
            <w:snapToGrid w:val="0"/>
          </w:rPr>
          <w:t>ManagementBasedMDTPLMNList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CRITICALITY ignore</w:t>
        </w:r>
        <w:r>
          <w:rPr>
            <w:noProof w:val="0"/>
            <w:snapToGrid w:val="0"/>
          </w:rPr>
          <w:tab/>
          <w:t xml:space="preserve">TYPE </w:t>
        </w:r>
        <w:proofErr w:type="spellStart"/>
        <w:r>
          <w:rPr>
            <w:noProof w:val="0"/>
            <w:snapToGrid w:val="0"/>
          </w:rPr>
          <w:t>MDTPLMNList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1338A5BD" w14:textId="77777777" w:rsidR="003877C9" w:rsidRPr="00A31AAB" w:rsidRDefault="003877C9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3B0E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7B702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E38D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C297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A3841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B279D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REQUEST ACKNOWLEDGE</w:t>
      </w:r>
    </w:p>
    <w:p w14:paraId="39E362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359A3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0F0E7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E912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C6F4E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051595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0E9C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3948E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2F14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7A2488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69119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79008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BA220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PDUSessionResourceFailedToSetupListHOAck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PDUSessionResourceFailedToSetupListHOAck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5D391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TargetToSource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TargetToSource-TransparentContainer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07D20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B6563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B401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BCA9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C3C5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6E35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B0406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48260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FAILURE</w:t>
      </w:r>
    </w:p>
    <w:p w14:paraId="48C9E1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3CCDF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5B3DC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145B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80689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DDB8A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69EB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8D38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CB7E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09D23C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1669B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86E9A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63B66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FD5FB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10FB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9CCC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F7030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DF5A9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Notification Elementary Procedure</w:t>
      </w:r>
    </w:p>
    <w:p w14:paraId="0471D4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DFD8F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373D8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4A93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E12D8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408D0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NOTIFY</w:t>
      </w:r>
    </w:p>
    <w:p w14:paraId="5122D1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FD587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DC476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1387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HandoverNotify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94395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HandoverNotifyIEs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00C628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CFBE3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65D12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A8C2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HandoverNotifyIEs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4438E2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54A23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845A9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37D23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2B589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969CC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D8DB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C74D8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9AD48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Path Switch Request Elementary Procedure</w:t>
      </w:r>
    </w:p>
    <w:p w14:paraId="17D63E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12487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179A4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9666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ED3F6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4A27B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PATH SWITCH REQUEST</w:t>
      </w:r>
    </w:p>
    <w:p w14:paraId="1870B8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753A6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F1E83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A0F4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9C9E0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00B972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55AE4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0B3D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3A41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3AEED5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77573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FDE84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69E1B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A8214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B5D2A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FailedToSetupListPSReq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FailedToSetupListPSReq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0296A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F141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57398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9CDA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7842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1A9D65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34310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PATH SWITCH REQUEST ACKNOWLEDGE</w:t>
      </w:r>
    </w:p>
    <w:p w14:paraId="5EE302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5DA4F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33463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E00B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D208E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503F8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45E8D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A5B8C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3B6C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63AEAD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F4057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26BF9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35AA9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SecurityContext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SecurityContext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81FBB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NewSecurityContextInd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NewSecurityContextInd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478A7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3CA01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7B77E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574BD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A927D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0E069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C3837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RedirectionVoiceFallback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RedirectionVoiceFallback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3ACCA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6E43C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3D02FE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6DC3F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8114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02CB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746A0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B8D2F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259D6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PATH SWITCH REQUEST FAILURE</w:t>
      </w:r>
    </w:p>
    <w:p w14:paraId="4B77A4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7E7C7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1E968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5067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1B141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83CE6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353EB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7024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3C23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0022C6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11E01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71D95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ReleasedListPSFail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ReleasedListPSFail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4FDEB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C39D1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12524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E71F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ACE5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4F8A2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182EE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Cancellation Elementary Procedure</w:t>
      </w:r>
    </w:p>
    <w:p w14:paraId="16F869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52F23B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1E4FA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879D5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507D1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7FBF7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CANCEL</w:t>
      </w:r>
    </w:p>
    <w:p w14:paraId="6854F2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DE06D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5D5DF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8ED2C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DE1C6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98662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3814C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52E2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CD4D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F2B89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4385F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1A43C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4B6FF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8013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658A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9106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3BD49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FB1B6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HANDOVER CANCEL ACKNOWLEDGE</w:t>
      </w:r>
    </w:p>
    <w:p w14:paraId="2FA05C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61976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9DCDE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44AC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A940B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C76DB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6DC7C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A514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0EB7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22AB31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9C16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B21AA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58785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29D7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3099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7A36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99043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E68DF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Uplink RAN Status Transfer Elementary Procedure</w:t>
      </w:r>
    </w:p>
    <w:p w14:paraId="3859D2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8E007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59F95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3F12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CC6D8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35F55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UPLINK RAN STATUS TRANSFER</w:t>
      </w:r>
    </w:p>
    <w:p w14:paraId="6B55F5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BC2AD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68162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B793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9B4F1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DA77B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7D4BAC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3656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AE66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39C21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7C913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7EDD8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A8A53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7C417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8D8A5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470F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31E86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2CAC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Downlink RAN Status Transfer Elementary Procedure</w:t>
      </w:r>
    </w:p>
    <w:p w14:paraId="7DE118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F8682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6498E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EB51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4B11F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A02CD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DOWNLINK RAN STATUS TRANSFER</w:t>
      </w:r>
    </w:p>
    <w:p w14:paraId="488E17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E2836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7BB1F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C298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46C2A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DownlinkRANStatusTransferIEs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24ACA4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E2900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60C0F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AAE2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DownlinkRANStatusTransferIEs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61C70F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CA840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DCF02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907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9AC9D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E2584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5E4D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D259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CCC6B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952B4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PAGING ELEMENTARY PROCEDURE</w:t>
      </w:r>
    </w:p>
    <w:p w14:paraId="44F4F3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42576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C4D92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042F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6A170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A5DC3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PAGING</w:t>
      </w:r>
    </w:p>
    <w:p w14:paraId="2A32AE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54DBB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22826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5A5C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Paging ::= SEQUENCE {</w:t>
      </w:r>
    </w:p>
    <w:p w14:paraId="3A9432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6250A6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B178D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A984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4C94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77E0BA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UEPagingIdentity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UEPagingIdentity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36F5E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277F7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r w:rsidRPr="00A31AAB">
        <w:rPr>
          <w:rFonts w:ascii="Courier New" w:eastAsia="SimSun" w:hAnsi="Courier New"/>
          <w:sz w:val="16"/>
          <w:lang w:eastAsia="en-GB"/>
        </w:rPr>
        <w:t>ListForPaging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r w:rsidRPr="00A31AAB">
        <w:rPr>
          <w:rFonts w:ascii="Courier New" w:eastAsia="SimSun" w:hAnsi="Courier New"/>
          <w:sz w:val="16"/>
          <w:lang w:eastAsia="en-GB"/>
        </w:rPr>
        <w:t>ListForPaging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F64C7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83A70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4FAC6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PagingOrigin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PagingOrigin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3927B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59309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4F1C2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9CB71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E0DB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94795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A381C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NAS TRANSPORT ELEMENTARY PROCEDURES</w:t>
      </w:r>
    </w:p>
    <w:p w14:paraId="55A32B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FD1C3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D36CD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A7C80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564DE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9AA8C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INITIAL UE MESSAGE</w:t>
      </w:r>
    </w:p>
    <w:p w14:paraId="1EE2B5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A5585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DE33D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B4B7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CDE56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-IEs} },</w:t>
      </w:r>
    </w:p>
    <w:p w14:paraId="18A9F1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9062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2645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3641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 NGAP-PROTOCOL-IES ::= {</w:t>
      </w:r>
    </w:p>
    <w:p w14:paraId="77702F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5D354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75D56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2CDD4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RRCEstablishmentCause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RRCEstablishmentCause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D4FFA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-S-TMSI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-S-TMSI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050FF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E6ED7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D5EDE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B8960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AMFInformationReroute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SourceToTarget-AMFInformationReroute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03512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F0D06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ADB2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A7D4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48CD6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A1761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DOWNLINK NAS TRANSPORT</w:t>
      </w:r>
    </w:p>
    <w:p w14:paraId="1DFDF5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2AF31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61CB1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D988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5538F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-IEs} },</w:t>
      </w:r>
    </w:p>
    <w:p w14:paraId="01A663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74C39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257EA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C3AA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 NGAP-PROTOCOL-IES ::= {</w:t>
      </w:r>
    </w:p>
    <w:p w14:paraId="3A7631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350AA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89D88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OldAMF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E78E5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F1AF1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7B53A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E971D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65BA6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50335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{ ID id-AllowedNSSAI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TYPE AllowedNSSAI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}|</w:t>
      </w:r>
    </w:p>
    <w:p w14:paraId="7726C8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id-SRVCCOperationPossible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TYPE SRVCCOperationPossible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5DE58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04B1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0C80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9D3C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20F6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DA23F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UPLINK NAS TRANSPORT</w:t>
      </w:r>
    </w:p>
    <w:p w14:paraId="14634B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04FC3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F05F1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0F3A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D3220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-IEs} },</w:t>
      </w:r>
    </w:p>
    <w:p w14:paraId="570334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0FBB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AB60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AC8E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 NGAP-PROTOCOL-IES ::= {</w:t>
      </w:r>
    </w:p>
    <w:p w14:paraId="16F321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84EFB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9141F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41385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BE654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E321D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9D08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5136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899CF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FA9BF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NAS NON DELIVERY INDICATION</w:t>
      </w:r>
    </w:p>
    <w:p w14:paraId="6E1FBD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2C84C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93B2A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DBA3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E2908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-IEs} },</w:t>
      </w:r>
    </w:p>
    <w:p w14:paraId="57496C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6C23E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4DB2B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13C5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 NGAP-PROTOCOL-IES ::= {</w:t>
      </w:r>
    </w:p>
    <w:p w14:paraId="4C7F02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FA0C3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58AFA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FC93D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64084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3500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6E6F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B3C1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60C1B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98952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REROUTE NAS REQUEST</w:t>
      </w:r>
    </w:p>
    <w:p w14:paraId="542268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70C32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39F569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DCA7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A0D9B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-IEs} },</w:t>
      </w:r>
    </w:p>
    <w:p w14:paraId="6713CC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D9FEB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B241B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5185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 NGAP-PROTOCOL-IES ::= {</w:t>
      </w:r>
    </w:p>
    <w:p w14:paraId="598AF1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6045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2626B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id-NGAP-Message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OCTET STRING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4CB25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71EB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D708C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AMFInformationReroute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SourceToTarget-AMFInformationReroute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 },</w:t>
      </w:r>
    </w:p>
    <w:p w14:paraId="21D30F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906F5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1536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E054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40F28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47F59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INTERFACE MANAGEMENT ELEMENTARY PROCEDURES</w:t>
      </w:r>
    </w:p>
    <w:p w14:paraId="04959B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A7AC0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2353A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1B4B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527EF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82C44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NG Setup Elementary Procedure</w:t>
      </w:r>
    </w:p>
    <w:p w14:paraId="354F56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FC888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B2FC5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B53D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DFDFC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3D378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NG SETUP REQUEST</w:t>
      </w:r>
    </w:p>
    <w:p w14:paraId="72B53A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DA33A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A03FE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4724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259D9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2BE8B8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08DA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BD5A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5652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9A6C9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E7A8F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RANNodeName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RANNodeName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optional}|</w:t>
      </w:r>
    </w:p>
    <w:p w14:paraId="2ED53F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SupportedTAList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SupportedTAList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5EBF1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DefaultPagingDRX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7950B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UERetentionInformation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UERetentionInformation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BD81F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4A5F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4A66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57E3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4AD61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A8B02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NG SETUP RESPONSE</w:t>
      </w:r>
    </w:p>
    <w:p w14:paraId="11F636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D94CA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4020C5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3689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B3E4F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208741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FB3F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4BF30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C19C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F96C5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612D7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DE1C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RelativeAMFCapacity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RelativeAMFCapacity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2FFE5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E06F9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C926F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UERetentionInformation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UERetentionInformation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8BDB3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091B6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0F4A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A392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83AAF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E7AE1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NG SETUP FAILURE</w:t>
      </w:r>
    </w:p>
    <w:p w14:paraId="3B2E6D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F1E23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23A02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6E47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FBCC6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8250A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00866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D5A40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7487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377BA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33470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DDB0F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800B2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DBB7A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55BD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4A76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3A757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5C2A9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RAN Configuration Update Elementary Procedure</w:t>
      </w:r>
    </w:p>
    <w:p w14:paraId="07E679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FC9F4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1B74E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4EC5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8F701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70F5D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RAN CONFIGURATION UPDATE </w:t>
      </w:r>
    </w:p>
    <w:p w14:paraId="737510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D0545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E406A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52B2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7921A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6B11F2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A9709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F6381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6E56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4EF235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RANNodeName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RANNodeName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CFDFB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SupportedTAList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SupportedTAList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69AD9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DefaultPagingDRX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D99B4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CAF1D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4FEE6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CD06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776F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0005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1D991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2A267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RAN CONFIGURATION UPDATE ACKNOWLEDGE</w:t>
      </w:r>
    </w:p>
    <w:p w14:paraId="0B7C91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4F542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FFE3E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C2A1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0BEBE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60A401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EECA5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92CC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B42B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2BF931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1F08A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3EE16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EBBC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B545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240D6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C625B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RAN CONFIGURATION UPDATE FAILURE</w:t>
      </w:r>
    </w:p>
    <w:p w14:paraId="146285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29F17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C4FEA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F1A3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11A84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16566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15F3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737DC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09E4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RANConfigurationUpdateFailureIEs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79AC2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730B6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2E664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BA120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7F7156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1E27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D335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EA65B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F1AF1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AMF Configuration Update Elementary Procedure</w:t>
      </w:r>
    </w:p>
    <w:p w14:paraId="67BDF4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D558E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63EF2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EF12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9A4EC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712A3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AMF CONFIGURATION UPDATE </w:t>
      </w:r>
    </w:p>
    <w:p w14:paraId="71164E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FC0BE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05C05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40D3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30036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A3EEA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C2DE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CFF3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B77D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2E6938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5B83E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84171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RelativeAMFCapacity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RelativeAMFCapacity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1BBDC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EFB61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CCDB9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B5600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D4B86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7B54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6293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BF38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1EA80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C5076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AMF CONFIGURATION UPDATE ACKNOWLEDGE</w:t>
      </w:r>
    </w:p>
    <w:p w14:paraId="25D3A2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310BA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3D50C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4307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AMFConfiguration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980D2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E0F43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A9328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7400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3B1B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AMFConfiguration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5999EA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0D6EE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TNLAssociationFailedToSetupList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080D6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9A3F8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83E8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9686F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77C1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B49E5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CE58D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AMF CONFIGURATION UPDATE FAILURE</w:t>
      </w:r>
    </w:p>
    <w:p w14:paraId="5D7AD6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C79A8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23FDF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6B33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UpdateFailure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6A022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485F37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7DCCA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C4E7B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F54C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UpdateFailureIEs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4283B7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217A8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0ABA8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0461D7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96CF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B3AE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3B85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 **************************************************************</w:t>
      </w:r>
    </w:p>
    <w:p w14:paraId="5A87EC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B7A50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AMF Status Indication Elementary Procedure</w:t>
      </w:r>
    </w:p>
    <w:p w14:paraId="0E6A81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6F29F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4D3AC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94F1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809FD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24F19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AMF STATUS INDICATION</w:t>
      </w:r>
    </w:p>
    <w:p w14:paraId="1F97E2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0E3AE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99FE1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9244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AMFStatusIndication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758B9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AMFStatusIndicationIEs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61D45F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69FB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DB90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3B71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AMFStatusIndicationIEs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7086B6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B0C77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55EB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47A8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04F2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BE549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63E95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NG Reset Elementary Procedure</w:t>
      </w:r>
    </w:p>
    <w:p w14:paraId="7A0833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79E25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90E6F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CA4F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15708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2F7B8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NG RESET</w:t>
      </w:r>
    </w:p>
    <w:p w14:paraId="1468C9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300C4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F75CD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5B6F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FC583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7619A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672A2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D9D0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2E0A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A62DD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DD974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ResetType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SimSun" w:hAnsi="Courier New"/>
          <w:iCs/>
          <w:sz w:val="16"/>
          <w:lang w:eastAsia="en-GB"/>
        </w:rPr>
        <w:t xml:space="preserve"> 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ResetType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A6311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597AF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7427F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1151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C61D0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F8C82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NG RESET ACKNOWLEDGE</w:t>
      </w:r>
    </w:p>
    <w:p w14:paraId="1C7A51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B922D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1EFC5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78B6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NGResetAcknowledge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FFABE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215BAA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54B880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2EBE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55D6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NGResetAcknowledgeIEs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51189C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connectionList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83536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C7966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4B1E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DC76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BAD9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3491E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72862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Error Indication Elementary Procedure</w:t>
      </w:r>
    </w:p>
    <w:p w14:paraId="634D01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C4C8C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FC6D7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53C7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B0BC7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DEEC3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ERROR INDICATION</w:t>
      </w:r>
    </w:p>
    <w:p w14:paraId="2BDCED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594BB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5F026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01C9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ErrorIndication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4A5AF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ErrorIndicationIEs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233794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4AC1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E3F6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7D5F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ErrorIndicationIEs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4BC8C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07220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5570A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74CDF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B1AB0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9F94C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C0B8C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0DAD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1CEC3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439E2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OVERLOAD START</w:t>
      </w:r>
    </w:p>
    <w:p w14:paraId="5BB69C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79875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ED2E7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C0727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98D21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656BE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8C671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EB3E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ECDC6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274528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OverloadResponse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PRESENCE optional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34261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TrafficLoadReductionIndication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TrafficLoadReductionIndication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4B0D0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10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OverloadStartNSSAIList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OverloadStartNSSAIList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E32CC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DD722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14694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B42F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A81DB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2D0E8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OVERLOAD STOP</w:t>
      </w:r>
    </w:p>
    <w:p w14:paraId="337336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FFF1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6E72D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C57A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C00D3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6CF46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CD8B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7D01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B6EF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1305E9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D15A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9CA4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7106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D2457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646E8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CONFIGURATION TRANSFER ELEMENTARY PROCEDURES</w:t>
      </w:r>
    </w:p>
    <w:p w14:paraId="2942B2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ED69E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A9769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AFA3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62B36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2DD70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UPLINK RAN CONFIGURATION TRANSFER</w:t>
      </w:r>
    </w:p>
    <w:p w14:paraId="4443F0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D6A61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51D14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A04A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B6648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UplinkRANConfigurationTransferIEs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DFED6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47FD0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8188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52E3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UplinkRANConfigurationTransferIEs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50FD9A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C0D2C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id-ENDC-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EN-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DCSONConfigurationTransfer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068D4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0B670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1FDA2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A4122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FCECA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B4156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DOWNLINK RAN CONFIGURATION TRANSFER</w:t>
      </w:r>
    </w:p>
    <w:p w14:paraId="149544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D8088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6F85D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2194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0550B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DownlinkRANConfigurationTransferIEs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9B866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51B5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A345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A26D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DownlinkRANConfigurationTransferIEs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73E56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D7811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id-ENDC-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EN-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DCSONConfigurationTransfer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24DFB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74B8DD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19C3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E7275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816F3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38A81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WARNING MESSAGE TRANSMISSION ELEMENTARY PROCEDURES </w:t>
      </w:r>
    </w:p>
    <w:p w14:paraId="6397E3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51094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82A61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F13F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E163B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5FDFE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Write-Replace Warning Elementary Procedure</w:t>
      </w:r>
    </w:p>
    <w:p w14:paraId="0C147E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940BF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4054B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3D95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799DB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48E33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WRITE-REPLACE WARNING REQUEST</w:t>
      </w:r>
    </w:p>
    <w:p w14:paraId="5E67F3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4E831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ACE51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0F7C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52672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F04F0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B8751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5BAE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48E9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19275F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67D57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19236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13AAE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RepetitionPeriod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RepetitionPeriod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34330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NumberOfBroadcastsRequested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NumberOfBroadcastsRequested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39F8D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AFB97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WarningSecurityInfo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WarningSecurityInfo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0FCE2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DataCodingScheme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DataCodingScheme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09103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WarningMessageContents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WarningMessageContents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63895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ConcurrentWarningMessageInd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ConcurrentWarningMessageInd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3DA0C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WarningAreaCoordinates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WarningAreaCoordinates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F0D01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10EB0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9E46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039D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BF15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0AE07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WRITE-REPLACE WARNING RESPONSE</w:t>
      </w:r>
    </w:p>
    <w:p w14:paraId="7F4F5D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2BCEA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48517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0ED97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WriteReplaceWarningResponse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{</w:t>
      </w:r>
    </w:p>
    <w:p w14:paraId="75D0D6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WriteReplaceWarningResponseIEs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},</w:t>
      </w:r>
    </w:p>
    <w:p w14:paraId="67B2B1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4D5C30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64BEC5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5AD54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WriteReplaceWarningResponseIEs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NGAP-PROTOCOL-IES ::= {</w:t>
      </w:r>
    </w:p>
    <w:p w14:paraId="6582B3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lastRenderedPageBreak/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623EC3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1CCBC0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BroadcastCompletedAreaList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BroadcastCompletedAreaList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4FAA7E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},</w:t>
      </w:r>
    </w:p>
    <w:p w14:paraId="5AC367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56AC2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3BB7B2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137B5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1335D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AA38E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PWS Cancel Elementary Procedure</w:t>
      </w:r>
    </w:p>
    <w:p w14:paraId="7FAACA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39DD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50544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1D8D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6C03F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863BD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PWS CANCEL REQUEST</w:t>
      </w:r>
    </w:p>
    <w:p w14:paraId="655C5E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3ABE6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4C729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A23C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60279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0806BF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5E113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A908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C092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1FC3E4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91EE6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18F62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4C2C1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CancelAllWarningMessages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CancelAllWarningMessages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E80BF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4B5C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337D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5473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EE72E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E395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PWS CANCEL RESPONSE</w:t>
      </w:r>
    </w:p>
    <w:p w14:paraId="66EEBD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FF692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159D3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E1E32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PWSCancelResponse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{</w:t>
      </w:r>
    </w:p>
    <w:p w14:paraId="778889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PWSCancelResponseIEs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},</w:t>
      </w:r>
    </w:p>
    <w:p w14:paraId="4C0268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35D73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031E9D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880DF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PWSCancelResponseIEs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NGAP-PROTOCOL-IES ::= {</w:t>
      </w:r>
    </w:p>
    <w:p w14:paraId="131D53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672242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286EE3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BroadcastCancelledAreaList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BroadcastCancelledAreaList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PRESENCE </w:t>
      </w:r>
      <w:r w:rsidRPr="00A31AAB">
        <w:rPr>
          <w:rFonts w:ascii="Courier New" w:eastAsia="SimSun" w:hAnsi="Courier New"/>
          <w:sz w:val="16"/>
          <w:lang w:eastAsia="zh-CN"/>
        </w:rPr>
        <w:t>optional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412432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z w:val="16"/>
          <w:lang w:eastAsia="en-GB"/>
        </w:rPr>
        <w:tab/>
        <w:t>},</w:t>
      </w:r>
    </w:p>
    <w:p w14:paraId="24B3A0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A190D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4E2D80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29B4D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5AFD3E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4062E6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lastRenderedPageBreak/>
        <w:t xml:space="preserve">-- PWS Restart Indication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Elementary Procedure</w:t>
      </w:r>
    </w:p>
    <w:p w14:paraId="2D3595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7BA633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3224F1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E5A93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03CB77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2FAFEA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PWS RESTART INDICATION</w:t>
      </w:r>
    </w:p>
    <w:p w14:paraId="0ABE73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475983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500DE0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F66D6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PWSRestartIndication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{</w:t>
      </w:r>
    </w:p>
    <w:p w14:paraId="67460C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PWSRestartIndicationIEs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},</w:t>
      </w:r>
    </w:p>
    <w:p w14:paraId="0551D5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2F75F4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5B3BDD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2A180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PWSRestartIndicationIEs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NGAP-PROTOCOL-IES ::= {</w:t>
      </w:r>
    </w:p>
    <w:p w14:paraId="28C80D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CellIDListForRestart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CellIDListForRestart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1DB2C5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6E44E0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TAIListForRestart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TAIListForRestart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636232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EmergencyAreaIDListForRestart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EmergencyAreaIDListForRestart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},</w:t>
      </w:r>
    </w:p>
    <w:p w14:paraId="49250E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2DAF0E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2FBEDB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80863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04F117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301A09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PWS Failure Indication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Elementary Procedure</w:t>
      </w:r>
    </w:p>
    <w:p w14:paraId="71EE2E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597A1B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3C8FD9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598E1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050103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12FFA4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PWS FAILURE INDICATION</w:t>
      </w:r>
    </w:p>
    <w:p w14:paraId="744A95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6C4929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4DDA2F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65B64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PWSFailureIndication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{</w:t>
      </w:r>
    </w:p>
    <w:p w14:paraId="3B2D9F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PWSFailureIndicationIEs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},</w:t>
      </w:r>
    </w:p>
    <w:p w14:paraId="6050FF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E6518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277910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A89AC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PWSFailureIndicationIEs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NGAP-PROTOCOL-IES ::= {</w:t>
      </w:r>
    </w:p>
    <w:p w14:paraId="3EA8DB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PWSFailedCellIDList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PWSFailedCellIDList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6EEFA6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},</w:t>
      </w:r>
    </w:p>
    <w:p w14:paraId="7AE0BE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AE7F6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4FDDF2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0ACF3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61062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DABEA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TRANSPORT ELEMENTARY PROCEDURES</w:t>
      </w:r>
    </w:p>
    <w:p w14:paraId="5740E3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F5724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D292A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5AA5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3959D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5DB5ED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DOWNLINK UE ASSOCIATED NRPPA TRANSPORT</w:t>
      </w:r>
    </w:p>
    <w:p w14:paraId="275438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0008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D47C2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F317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CD070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37DC4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AD61D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432D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2EA4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6F74B8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BE410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760D7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{ ID id-</w:t>
      </w:r>
      <w:proofErr w:type="spellStart"/>
      <w:r w:rsidRPr="00A31AAB">
        <w:rPr>
          <w:rFonts w:ascii="Courier New" w:eastAsia="SimSun" w:hAnsi="Courier New"/>
          <w:bCs/>
          <w:sz w:val="16"/>
          <w:lang w:eastAsia="zh-CN"/>
        </w:rPr>
        <w:t>Routing</w:t>
      </w:r>
      <w:r w:rsidRPr="00A31AAB">
        <w:rPr>
          <w:rFonts w:ascii="Courier New" w:eastAsia="SimSun" w:hAnsi="Courier New"/>
          <w:bCs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bCs/>
          <w:sz w:val="16"/>
          <w:lang w:eastAsia="zh-CN"/>
        </w:rPr>
        <w:t>Routing</w:t>
      </w:r>
      <w:r w:rsidRPr="00A31AAB">
        <w:rPr>
          <w:rFonts w:ascii="Courier New" w:eastAsia="SimSun" w:hAnsi="Courier New"/>
          <w:bCs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940BF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3FCB6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0E006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76B0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5D6C68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2E288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797EB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UPLINK UE ASSOCIATED NRPPA TRANSPORT</w:t>
      </w:r>
    </w:p>
    <w:p w14:paraId="4A28DE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CEE9B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8BFBE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08BB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D01D0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9AFEF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D79E8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D1B6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5149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498BBF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14493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ED9C8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{ ID id-</w:t>
      </w:r>
      <w:proofErr w:type="spellStart"/>
      <w:r w:rsidRPr="00A31AAB">
        <w:rPr>
          <w:rFonts w:ascii="Courier New" w:eastAsia="SimSun" w:hAnsi="Courier New"/>
          <w:bCs/>
          <w:sz w:val="16"/>
          <w:lang w:eastAsia="zh-CN"/>
        </w:rPr>
        <w:t>Routing</w:t>
      </w:r>
      <w:r w:rsidRPr="00A31AAB">
        <w:rPr>
          <w:rFonts w:ascii="Courier New" w:eastAsia="SimSun" w:hAnsi="Courier New"/>
          <w:bCs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bCs/>
          <w:sz w:val="16"/>
          <w:lang w:eastAsia="zh-CN"/>
        </w:rPr>
        <w:t>Routing</w:t>
      </w:r>
      <w:r w:rsidRPr="00A31AAB">
        <w:rPr>
          <w:rFonts w:ascii="Courier New" w:eastAsia="SimSun" w:hAnsi="Courier New"/>
          <w:bCs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3E5C8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147D0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1687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A5850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1052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244AF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01464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DOWNLINK NON UE ASSOCIATED NRPPA TRANSPORT</w:t>
      </w:r>
    </w:p>
    <w:p w14:paraId="596813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8C4B6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D8969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A96C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DB4F8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2ACD8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F5D1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06CB0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C58D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9DD68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E03D8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4847C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B019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C082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3B49BA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68217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7CAA2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UPLINK NON UE ASSOCIATED NRPPA TRANSPORT</w:t>
      </w:r>
    </w:p>
    <w:p w14:paraId="53D7F8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F5D2B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45D16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3E52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BE79D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F920F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626B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7CD3A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3EF4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453E2A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Routing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CF728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0D3DC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CAE2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45CE7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B3B67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102C2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1DB92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TRACE ELEMENTARY PROCEDURES</w:t>
      </w:r>
    </w:p>
    <w:p w14:paraId="4FA2D0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4152C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B55AB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96F6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A809C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30F89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TRACE START</w:t>
      </w:r>
    </w:p>
    <w:p w14:paraId="062864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AF3E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C0814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16AA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995D1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3380A5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5AF7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D2B9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2C30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764A71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0FFAC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B78CE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48CA7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F9C2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B610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D9656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B8323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0F232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TRACE FAILURE INDICATION</w:t>
      </w:r>
    </w:p>
    <w:p w14:paraId="56755F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FE822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770D3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6FAF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DB033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TraceFailureIndicationIEs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0BC715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F8CD5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E77B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78A1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TraceFailureIndicationIEs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35C776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01D7D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65B37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46275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039EA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D3E2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9554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C99D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B9904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84DC9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DEACTIVATE TRACE</w:t>
      </w:r>
    </w:p>
    <w:p w14:paraId="3B401B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56F4C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9E3BD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F933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DeactivateTrace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327E4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DeactivateTraceIEs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4C796C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4AA0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0034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FA26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DeactivateTraceIEs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897AF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E3912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E8575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CRITICALITY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0F12B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F10D1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49C7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6068DD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>-- **************************************************************</w:t>
      </w:r>
    </w:p>
    <w:p w14:paraId="31FB18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>--</w:t>
      </w:r>
    </w:p>
    <w:p w14:paraId="08D9E7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>-- CELL TRAFFIC TRACE</w:t>
      </w:r>
    </w:p>
    <w:p w14:paraId="2A8F61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>--</w:t>
      </w:r>
    </w:p>
    <w:p w14:paraId="59A84B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>-- **************************************************************</w:t>
      </w:r>
    </w:p>
    <w:p w14:paraId="2852CC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0B714C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CellTrafficTrace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 xml:space="preserve"> ::= SEQUENCE {</w:t>
      </w:r>
    </w:p>
    <w:p w14:paraId="148406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protocolIEs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ProtocolIE-Container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{ {CellTrafficTraceIEs} },</w:t>
      </w:r>
    </w:p>
    <w:p w14:paraId="280AB539" w14:textId="77777777" w:rsidR="00A31AAB" w:rsidRPr="00A31AAB" w:rsidRDefault="00A31AAB" w:rsidP="00A31AAB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...</w:t>
      </w:r>
    </w:p>
    <w:p w14:paraId="3DD720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>}</w:t>
      </w:r>
    </w:p>
    <w:p w14:paraId="010A86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0BC617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CellTrafficTraceIEs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 xml:space="preserve"> NGAP-PROTOCOL-IES ::= {</w:t>
      </w:r>
    </w:p>
    <w:p w14:paraId="496DA9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{ID id-AMF-UE-NGAP-ID</w:t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zh-CN"/>
        </w:rPr>
        <w:tab/>
        <w:t>TYPE AMF-UE-NGAP-ID</w:t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zh-CN"/>
        </w:rPr>
        <w:tab/>
        <w:t>}|</w:t>
      </w:r>
    </w:p>
    <w:p w14:paraId="0F1DCF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{ID id-RAN-UE-NGAP-ID</w:t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zh-CN"/>
        </w:rPr>
        <w:tab/>
        <w:t>TYPE RAN-UE-NGAP-ID</w:t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zh-CN"/>
        </w:rPr>
        <w:tab/>
        <w:t>}|</w:t>
      </w:r>
    </w:p>
    <w:p w14:paraId="05A083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{ID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zh-CN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zh-CN"/>
        </w:rPr>
        <w:tab/>
        <w:t>}|</w:t>
      </w:r>
    </w:p>
    <w:p w14:paraId="79F3D6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{ID id-NGRAN-CGI</w:t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zh-CN"/>
        </w:rPr>
        <w:tab/>
        <w:t>TYPE NGRAN-CGI</w:t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zh-CN"/>
        </w:rPr>
        <w:tab/>
        <w:t>}|</w:t>
      </w:r>
    </w:p>
    <w:p w14:paraId="1A872D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{ID id-</w:t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TraceCollectionEntityIPAddress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zh-CN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TransportLayerAddress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zh-CN"/>
        </w:rPr>
        <w:tab/>
        <w:t>},</w:t>
      </w:r>
    </w:p>
    <w:p w14:paraId="4ED78E35" w14:textId="77777777" w:rsidR="00A31AAB" w:rsidRPr="00A31AAB" w:rsidRDefault="00A31AAB" w:rsidP="00A31AAB">
      <w:pPr>
        <w:tabs>
          <w:tab w:val="left" w:pos="384"/>
          <w:tab w:val="left" w:pos="4224"/>
          <w:tab w:val="left" w:pos="6528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...</w:t>
      </w:r>
    </w:p>
    <w:p w14:paraId="3E775C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>}</w:t>
      </w:r>
    </w:p>
    <w:p w14:paraId="0419CF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6D459D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2C483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8048C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LOCATION REPORTING ELEMENTARY PROCEDURES</w:t>
      </w:r>
    </w:p>
    <w:p w14:paraId="118A5B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3D8A3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902F4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6D93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3AE55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220F0C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LOCATION REPORTING CONTROL</w:t>
      </w:r>
    </w:p>
    <w:p w14:paraId="3662AA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241A7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BD68E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2936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51B24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D4703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6A81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8FEBE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D800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CA33D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D80AA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C2AF5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709FB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5129B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DAAC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210B66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D6553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32E9E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LOCATION REPORTING FAILURE INDICATION</w:t>
      </w:r>
    </w:p>
    <w:p w14:paraId="6E749A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A5129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6A5D1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5F5A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1F2934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0AD651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FF84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79055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2FEB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247CAE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E323A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800F7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Cause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82D6D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DBE3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AB76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5BE77C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A63A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62AE1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LOCATION REPORT</w:t>
      </w:r>
    </w:p>
    <w:p w14:paraId="262378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9D9CE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3C1D7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727E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396F22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78872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8A386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7267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EDEC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09A5A6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2FA9E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3A3D3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F029A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1F4A1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0F151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BF56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0B62C9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7CD4E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A5679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27F22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TNLA BINDING ELEMENTARY PROCEDURES</w:t>
      </w:r>
    </w:p>
    <w:p w14:paraId="12549E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349A2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AF945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EB7A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FB5C3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B0F49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 TNLA BINDING RELEASE REQUEST</w:t>
      </w:r>
    </w:p>
    <w:p w14:paraId="1488A3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8ED4D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2B6F5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EA23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45F2F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42B1D0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8E44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EE686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C444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4076AA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37EEF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57C1E7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E0F8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5AE7E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22652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3295F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53635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RADIO CAPABILITY MANAGEMENT ELEMENTARY PROCEDURES</w:t>
      </w:r>
    </w:p>
    <w:p w14:paraId="4BC12A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C7664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50AA0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C6D3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DABB9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FF556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 RADIO CAPABILITY INFO INDICATION</w:t>
      </w:r>
    </w:p>
    <w:p w14:paraId="320CE6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3E166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9353C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60D3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F9EAD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756052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41A0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B9EA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5921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5854E6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C16F3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778FA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72CC4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B8006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984E2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04E2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8517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4DE5C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1A17E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Radio Capability Check Elementary Procedure</w:t>
      </w:r>
    </w:p>
    <w:p w14:paraId="5B807C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6B2C8B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6E81A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5450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AA760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2235C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RADIO CAPABILITY CHECK REQUEST</w:t>
      </w:r>
    </w:p>
    <w:p w14:paraId="319017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FF29C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96952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7BC3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EF50A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9B2FE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D47A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7B5F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0BE0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UERadioCapabilityCheckRequestIEs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66B1A7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8697C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1E822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18D9C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0B101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186C3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017A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5B679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46A6A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UE RADIO CAPABILITY CHECK RESPONSE</w:t>
      </w:r>
    </w:p>
    <w:p w14:paraId="719064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B7747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A0BCE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F49A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FE89E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2A0E34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E0709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1069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A36D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UERadioCapabilityCheckResponseIEs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0FBB4D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F9E84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F5DD3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IMSVoiceSupportIndicator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IMSVoiceSupportIndicator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D974F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0CD56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7160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8898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B5CE1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541D5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998A4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PRIVATE MESSAGE ELEMENTARY PROCEDURE</w:t>
      </w:r>
    </w:p>
    <w:p w14:paraId="7FF737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A121F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44A96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8D79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A6A28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A6D1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PRIVATE MESSAGE</w:t>
      </w:r>
    </w:p>
    <w:p w14:paraId="4BAE00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D559A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811E1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F186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CC7A3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} },</w:t>
      </w:r>
    </w:p>
    <w:p w14:paraId="51E05E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78E7A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EB3D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A40A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NGAP-PRIVATE-IES ::= {</w:t>
      </w:r>
    </w:p>
    <w:p w14:paraId="162A51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093FE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89D25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FAD1D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bookmarkStart w:id="1571" w:name="_Hlk4608294"/>
    </w:p>
    <w:p w14:paraId="6F4004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5FED2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BE451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DATA USAGE REPORTING ELEMENTARY PROCEDURES</w:t>
      </w:r>
    </w:p>
    <w:p w14:paraId="210ACC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64756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9CF48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276B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1349A3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0B021E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SECONDARY RAT DATA USAGE REPORT</w:t>
      </w:r>
    </w:p>
    <w:p w14:paraId="6B5E54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1CD85F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33E26B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bookmarkEnd w:id="1571"/>
    <w:p w14:paraId="104467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SecondaryRATDataUsageReport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{</w:t>
      </w:r>
    </w:p>
    <w:p w14:paraId="2B37CF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SecondaryRATDataUsageReportIEs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},</w:t>
      </w:r>
    </w:p>
    <w:p w14:paraId="172979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2D15B7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351D15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7BEEE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SecondaryRATDataUsageReportIEs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NGAP-PROTOCOL-IES ::= {</w:t>
      </w:r>
    </w:p>
    <w:p w14:paraId="32C6A7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id-AMF-UE-NGAP-ID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>TYPE AMF-UE-NGAP-ID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0A027D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id-RAN-UE-NGAP-ID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>TYPE RAN-UE-NGAP-ID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1C9950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PDUSessionResourceSecondaryRATUsageList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PDUSessionResourceSecondaryRATUsageList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40AED9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HandoverFlag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HandoverFlag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}|</w:t>
      </w:r>
    </w:p>
    <w:p w14:paraId="0EE1EC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optional },</w:t>
      </w:r>
    </w:p>
    <w:p w14:paraId="0C4D54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0DA785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6EB6B2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1D904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2D97E8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37BCA4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RIM INFORMATION TRANSFER ELEMENTARY PROCEDURES</w:t>
      </w:r>
    </w:p>
    <w:p w14:paraId="5AF008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457A8A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0925C9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9B549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0AC08B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17C50E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UPLINK RIM INFORMATION TRANSFER</w:t>
      </w:r>
    </w:p>
    <w:p w14:paraId="7DC01F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4E8F61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6D9731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C5DAF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UplinkRIMInformationTransfer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{</w:t>
      </w:r>
    </w:p>
    <w:p w14:paraId="111B21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UplinkRIMInformationTransferIEs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},</w:t>
      </w:r>
    </w:p>
    <w:p w14:paraId="58E791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lastRenderedPageBreak/>
        <w:tab/>
        <w:t>...</w:t>
      </w:r>
    </w:p>
    <w:p w14:paraId="46BC7F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4879C1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206B5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UplinkRIMInformationTransferIEs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NGAP-PROTOCOL-IES ::= {</w:t>
      </w:r>
    </w:p>
    <w:p w14:paraId="5670B2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RIMInformationTransfer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RIMInformationTransfer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z w:val="16"/>
          <w:lang w:eastAsia="en-GB"/>
        </w:rPr>
        <w:tab/>
        <w:t>},</w:t>
      </w:r>
    </w:p>
    <w:p w14:paraId="3C6B7A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025713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619369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6F5234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3FB91A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DOWNLINK RIM INFORMATION TRANSFER</w:t>
      </w:r>
    </w:p>
    <w:p w14:paraId="3B4A5F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</w:t>
      </w:r>
    </w:p>
    <w:p w14:paraId="2F403D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-- **************************************************************</w:t>
      </w:r>
    </w:p>
    <w:p w14:paraId="4E918C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0C0DB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DownlinkRIMInformationTransfer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{</w:t>
      </w:r>
    </w:p>
    <w:p w14:paraId="41A3B4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DownlinkRIMInformationTransferIEs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},</w:t>
      </w:r>
    </w:p>
    <w:p w14:paraId="4042AE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592E6E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656513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1A791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DownlinkRIMInformationTransferIEs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NGAP-PROTOCOL-IES ::= {</w:t>
      </w:r>
    </w:p>
    <w:p w14:paraId="448A43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RIMInformationTransfer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RIMInformationTransfer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z w:val="16"/>
          <w:lang w:eastAsia="en-GB"/>
        </w:rPr>
        <w:tab/>
        <w:t>},</w:t>
      </w:r>
    </w:p>
    <w:p w14:paraId="0755DF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460F8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73896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70F445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612E5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END</w:t>
      </w:r>
    </w:p>
    <w:p w14:paraId="7E0898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2ABE7CAC" w14:textId="77777777" w:rsidR="00A31AAB" w:rsidRPr="00A31AAB" w:rsidRDefault="00A31AAB" w:rsidP="00A31AA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68C1AAD3" w14:textId="77777777" w:rsidR="00A31AAB" w:rsidRPr="00A31AAB" w:rsidRDefault="00A31AAB" w:rsidP="00A31A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1572" w:name="_Toc20955356"/>
      <w:bookmarkStart w:id="1573" w:name="_Toc29503809"/>
      <w:bookmarkStart w:id="1574" w:name="_Toc29504393"/>
      <w:bookmarkStart w:id="1575" w:name="_Toc29504977"/>
      <w:bookmarkStart w:id="1576" w:name="_Toc36553430"/>
      <w:bookmarkStart w:id="1577" w:name="_Toc36555157"/>
      <w:r w:rsidRPr="00A31AAB">
        <w:rPr>
          <w:rFonts w:ascii="Arial" w:eastAsia="SimSun" w:hAnsi="Arial"/>
          <w:sz w:val="28"/>
          <w:lang w:eastAsia="en-GB"/>
        </w:rPr>
        <w:t>9.4.5</w:t>
      </w:r>
      <w:r w:rsidRPr="00A31AAB">
        <w:rPr>
          <w:rFonts w:ascii="Arial" w:eastAsia="SimSun" w:hAnsi="Arial"/>
          <w:sz w:val="28"/>
          <w:lang w:eastAsia="en-GB"/>
        </w:rPr>
        <w:tab/>
        <w:t>Information Element Definitions</w:t>
      </w:r>
      <w:bookmarkEnd w:id="1572"/>
      <w:bookmarkEnd w:id="1573"/>
      <w:bookmarkEnd w:id="1574"/>
      <w:bookmarkEnd w:id="1575"/>
      <w:bookmarkEnd w:id="1576"/>
      <w:bookmarkEnd w:id="1577"/>
    </w:p>
    <w:p w14:paraId="68C340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258ADB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B092D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A1690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Information Element Definitions</w:t>
      </w:r>
    </w:p>
    <w:p w14:paraId="1EA237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04049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D476A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D738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NGAP-IEs {</w:t>
      </w:r>
    </w:p>
    <w:p w14:paraId="26A5C7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itu-t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etsi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mobileDomain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</w:p>
    <w:p w14:paraId="40EACD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-Access (22) modules (3)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-IEs (2) }</w:t>
      </w:r>
    </w:p>
    <w:p w14:paraId="0AE45A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5D99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22DB70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8A2F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6B5553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7E99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14:paraId="6AE306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760B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1578" w:name="_Hlk512952190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AdditionalDLForwardingUPTNLInformation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59B38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AdditionalULForwardingUPTNLInformation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ED719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D0B6D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AdditionalDLUPTNLInformationForHOList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A6EC2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AdditionalNGU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62E59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B3BFF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id-Cause,</w:t>
      </w:r>
    </w:p>
    <w:p w14:paraId="77D647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CNTypeRestrictionsForEquivalent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293CE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CNTypeRestrictionsForServing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B5F79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id-CommonNetworkInstance,</w:t>
      </w:r>
    </w:p>
    <w:p w14:paraId="08C90A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DataForwardingNotPossible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39EC6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DataForwardingResponseERABList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2E67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571C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id-DL-NGU-UP-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F086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EndpointIPAddressAndPort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66983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ExtendedRATRestrictionInformation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EDCF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GUAMIType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63B76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LastEUTRAN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235F2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LocationReportingAdditionalInfo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9523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MaximumIntegrityProtectedDataRate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-DL,</w:t>
      </w:r>
    </w:p>
    <w:p w14:paraId="568F8D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C3016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OldAssociatedQosFlowList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ULendmarkerexpected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BE7E9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P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E665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FailedToSetupListCxtFail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3D014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A0CD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3F63C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PSCellInformation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87303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F4E97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50725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QosFlowToReleaseList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E43BD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QosMonitoringRequest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7BCCB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id-RAT-Information,</w:t>
      </w:r>
    </w:p>
    <w:p w14:paraId="10C86B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id-SCTP-TLAs,</w:t>
      </w:r>
    </w:p>
    <w:p w14:paraId="73E147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48F41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6E2F9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C84A9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id-SgNB-UE-X2AP-ID,</w:t>
      </w:r>
    </w:p>
    <w:p w14:paraId="387672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id-S-NSSAI,</w:t>
      </w:r>
    </w:p>
    <w:p w14:paraId="3313C7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TNLAssociationTransportLayerAddressNGRAN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DD72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TargetRNC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026F45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1D3F6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TNLModifyList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B930A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30C3614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79" w:author="Huawei-rapporteur" w:date="2020-04-01T11:48:00Z"/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ULForwardingUP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6835CCE" w14:textId="77777777" w:rsidR="003877C9" w:rsidRPr="00F32326" w:rsidRDefault="003877C9" w:rsidP="003877C9">
      <w:pPr>
        <w:pStyle w:val="PL"/>
        <w:rPr>
          <w:ins w:id="1580" w:author="Huawei-rapporteur" w:date="2020-04-01T11:48:00Z"/>
          <w:noProof w:val="0"/>
          <w:snapToGrid w:val="0"/>
        </w:rPr>
      </w:pPr>
      <w:bookmarkStart w:id="1581" w:name="OLE_LINK51"/>
      <w:ins w:id="1582" w:author="Huawei-rapporteur" w:date="2020-04-01T11:48:00Z">
        <w:r w:rsidRPr="00F32326">
          <w:rPr>
            <w:noProof w:val="0"/>
            <w:snapToGrid w:val="0"/>
          </w:rPr>
          <w:tab/>
          <w:t>id-</w:t>
        </w:r>
        <w:proofErr w:type="spellStart"/>
        <w:r w:rsidRPr="00F32326">
          <w:rPr>
            <w:noProof w:val="0"/>
            <w:snapToGrid w:val="0"/>
          </w:rPr>
          <w:t>MDTConfiguration</w:t>
        </w:r>
        <w:proofErr w:type="spellEnd"/>
        <w:r w:rsidRPr="00F32326">
          <w:rPr>
            <w:noProof w:val="0"/>
            <w:snapToGrid w:val="0"/>
          </w:rPr>
          <w:t>,</w:t>
        </w:r>
      </w:ins>
    </w:p>
    <w:bookmarkEnd w:id="1581"/>
    <w:p w14:paraId="088C25E1" w14:textId="77777777" w:rsidR="003877C9" w:rsidRPr="00A31AAB" w:rsidRDefault="003877C9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95D0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maxnoofAllowedAreas,</w:t>
      </w:r>
    </w:p>
    <w:p w14:paraId="256AAF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maxnoofAllowedS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-NSSAIs,</w:t>
      </w:r>
    </w:p>
    <w:p w14:paraId="08ED1E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maxnoofBPLMNs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BAD50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maxnoofCellIDforWarning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30323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maxnoofCellinAoI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A7C2F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maxnoofCellinEAI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93B61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maxnoofCellsingNB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61329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maxnoofCellsinngeNB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683EBC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maxnoofCellinTAI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9DC1C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maxnoofCellsinUEHistoryInfo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C4D3C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maxnoofCellsUEMovingTrajectory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A142D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maxnoofDRBs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321F2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lastRenderedPageBreak/>
        <w:tab/>
      </w:r>
      <w:r w:rsidRPr="00A31AAB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872F6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maxnoofEAIforRestart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D71EC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noProof/>
          <w:sz w:val="16"/>
          <w:lang w:eastAsia="ja-JP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</w:t>
      </w:r>
      <w:r w:rsidRPr="00A31AAB">
        <w:rPr>
          <w:rFonts w:ascii="Courier New" w:eastAsia="SimSun" w:hAnsi="Courier New" w:cs="Arial"/>
          <w:noProof/>
          <w:sz w:val="16"/>
          <w:lang w:eastAsia="ja-JP"/>
        </w:rPr>
        <w:t>axnoofEPLMNs,</w:t>
      </w:r>
    </w:p>
    <w:p w14:paraId="26809F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>maxnoofEPLMNsPlusOne,</w:t>
      </w:r>
    </w:p>
    <w:p w14:paraId="2F7891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-RABs,</w:t>
      </w:r>
    </w:p>
    <w:p w14:paraId="3F66FD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maxnoofErrors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6D1296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maxnoofForbTACs,</w:t>
      </w:r>
    </w:p>
    <w:p w14:paraId="7D1A06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ja-JP"/>
        </w:rPr>
        <w:t>m</w:t>
      </w:r>
      <w:r w:rsidRPr="00A31AAB">
        <w:rPr>
          <w:rFonts w:ascii="Courier New" w:eastAsia="SimSun" w:hAnsi="Courier New"/>
          <w:noProof/>
          <w:sz w:val="16"/>
          <w:lang w:eastAsia="zh-CN"/>
        </w:rPr>
        <w:t>axnoofMultiConnectivity,</w:t>
      </w:r>
    </w:p>
    <w:p w14:paraId="6A8428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zh-CN"/>
        </w:rPr>
        <w:tab/>
        <w:t>maxnoofMultiConnectivityMinusOne,</w:t>
      </w:r>
    </w:p>
    <w:p w14:paraId="6AFFDB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maxnoofNGConnectionsToReset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4A0F4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maxnoofPDUSessions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DC67F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maxnoofPLMNs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322E6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maxnoofQosFlows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CFA00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maxnoofRANNodeinAoI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DF5F3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maxnoofRecommendedCells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F7940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maxnoofRecommendedRANNodes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9B199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>maxnoofAoI,</w:t>
      </w:r>
    </w:p>
    <w:p w14:paraId="6D48D6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spellEnd"/>
      <w:r w:rsidRPr="00A31AAB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1E6232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spellEnd"/>
      <w:r w:rsidRPr="00A31AAB">
        <w:rPr>
          <w:rFonts w:ascii="Courier New" w:eastAsia="Batang" w:hAnsi="Courier New"/>
          <w:snapToGrid w:val="0"/>
          <w:sz w:val="16"/>
          <w:lang w:eastAsia="zh-CN"/>
        </w:rPr>
        <w:t>,</w:t>
      </w:r>
    </w:p>
    <w:p w14:paraId="383CFF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maxnoofTACs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726FB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maxnoofTAIforInactive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D8D68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maxnoofTAIforPaging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4EB0D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maxnoofTAIforRestart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88088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maxnoofTAIforWarning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60036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maxnoofTAIinAoI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13C08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maxnoofTimePeriods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72917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maxnoofTNLAssociations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E89A4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maxnoofXnExtTLAs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17190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maxnoofXnGTP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-TLAs,</w:t>
      </w:r>
    </w:p>
    <w:p w14:paraId="0CCA90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maxnoofXnTLAs</w:t>
      </w:r>
      <w:proofErr w:type="spellEnd"/>
      <w:ins w:id="1583" w:author="Huawei-rapporteur" w:date="2020-04-01T12:01:00Z">
        <w:r w:rsidR="00E5141A">
          <w:rPr>
            <w:rFonts w:ascii="Courier New" w:eastAsia="SimSun" w:hAnsi="Courier New"/>
            <w:sz w:val="16"/>
            <w:lang w:eastAsia="en-GB"/>
          </w:rPr>
          <w:t>,</w:t>
        </w:r>
      </w:ins>
    </w:p>
    <w:bookmarkEnd w:id="1578"/>
    <w:p w14:paraId="520DEA07" w14:textId="77777777" w:rsidR="003877C9" w:rsidRPr="00F32326" w:rsidRDefault="003877C9" w:rsidP="003877C9">
      <w:pPr>
        <w:pStyle w:val="PL"/>
        <w:rPr>
          <w:ins w:id="1584" w:author="Huawei-rapporteur" w:date="2020-04-01T11:48:00Z"/>
          <w:noProof w:val="0"/>
        </w:rPr>
      </w:pPr>
      <w:ins w:id="1585" w:author="Huawei-rapporteur" w:date="2020-04-01T11:48:00Z">
        <w:r w:rsidRPr="00F32326">
          <w:rPr>
            <w:noProof w:val="0"/>
          </w:rPr>
          <w:tab/>
        </w:r>
        <w:proofErr w:type="spellStart"/>
        <w:r w:rsidRPr="00F32326">
          <w:rPr>
            <w:noProof w:val="0"/>
          </w:rPr>
          <w:t>maxnoofTAforMDT</w:t>
        </w:r>
        <w:proofErr w:type="spellEnd"/>
        <w:r w:rsidRPr="00F32326">
          <w:rPr>
            <w:noProof w:val="0"/>
          </w:rPr>
          <w:t>,</w:t>
        </w:r>
      </w:ins>
    </w:p>
    <w:p w14:paraId="7AD80081" w14:textId="77777777" w:rsidR="003877C9" w:rsidRDefault="003877C9" w:rsidP="003877C9">
      <w:pPr>
        <w:pStyle w:val="PL"/>
        <w:rPr>
          <w:ins w:id="1586" w:author="Huawei-rapporteur" w:date="2020-04-01T11:48:00Z"/>
          <w:noProof w:val="0"/>
        </w:rPr>
      </w:pPr>
      <w:ins w:id="1587" w:author="Huawei-rapporteur" w:date="2020-04-01T11:48:00Z">
        <w:r w:rsidRPr="00F32326">
          <w:rPr>
            <w:noProof w:val="0"/>
          </w:rPr>
          <w:tab/>
        </w:r>
        <w:proofErr w:type="spellStart"/>
        <w:r w:rsidRPr="00F32326">
          <w:rPr>
            <w:noProof w:val="0"/>
          </w:rPr>
          <w:t>maxnoofCellIDforMDT</w:t>
        </w:r>
        <w:proofErr w:type="spellEnd"/>
        <w:r w:rsidRPr="00F32326">
          <w:rPr>
            <w:noProof w:val="0"/>
          </w:rPr>
          <w:t>,</w:t>
        </w:r>
      </w:ins>
    </w:p>
    <w:p w14:paraId="4B985FA1" w14:textId="77777777" w:rsidR="003877C9" w:rsidRDefault="003877C9" w:rsidP="003877C9">
      <w:pPr>
        <w:pStyle w:val="PL"/>
        <w:rPr>
          <w:ins w:id="1588" w:author="Huawei-rapporteur" w:date="2020-04-01T11:48:00Z"/>
          <w:noProof w:val="0"/>
          <w:lang w:eastAsia="en-GB"/>
        </w:rPr>
      </w:pPr>
      <w:ins w:id="1589" w:author="Huawei-rapporteur" w:date="2020-04-01T11:48:00Z">
        <w:r>
          <w:rPr>
            <w:noProof w:val="0"/>
          </w:rPr>
          <w:tab/>
        </w:r>
        <w:proofErr w:type="spellStart"/>
        <w:r>
          <w:rPr>
            <w:noProof w:val="0"/>
          </w:rPr>
          <w:t>maxnoofBluetoothName</w:t>
        </w:r>
        <w:proofErr w:type="spellEnd"/>
        <w:r>
          <w:rPr>
            <w:noProof w:val="0"/>
          </w:rPr>
          <w:t>,</w:t>
        </w:r>
      </w:ins>
    </w:p>
    <w:p w14:paraId="2F998C9D" w14:textId="77777777" w:rsidR="003877C9" w:rsidRDefault="003877C9" w:rsidP="003877C9">
      <w:pPr>
        <w:pStyle w:val="PL"/>
        <w:rPr>
          <w:ins w:id="1590" w:author="Huawei-rapporteur" w:date="2020-04-01T11:48:00Z"/>
          <w:noProof w:val="0"/>
        </w:rPr>
      </w:pPr>
      <w:ins w:id="1591" w:author="Huawei-rapporteur" w:date="2020-04-01T11:48:00Z">
        <w:r>
          <w:rPr>
            <w:noProof w:val="0"/>
          </w:rPr>
          <w:tab/>
        </w:r>
        <w:proofErr w:type="spellStart"/>
        <w:r>
          <w:rPr>
            <w:noProof w:val="0"/>
          </w:rPr>
          <w:t>maxnoofWLANName</w:t>
        </w:r>
        <w:proofErr w:type="spellEnd"/>
        <w:r>
          <w:rPr>
            <w:noProof w:val="0"/>
          </w:rPr>
          <w:t>,</w:t>
        </w:r>
      </w:ins>
    </w:p>
    <w:p w14:paraId="30B436CE" w14:textId="77777777" w:rsidR="003877C9" w:rsidRDefault="003877C9" w:rsidP="003877C9">
      <w:pPr>
        <w:pStyle w:val="PL"/>
        <w:rPr>
          <w:ins w:id="1592" w:author="Huawei-rapporteur" w:date="2020-04-01T11:48:00Z"/>
        </w:rPr>
      </w:pPr>
      <w:ins w:id="1593" w:author="Huawei-rapporteur" w:date="2020-04-01T11:48:00Z">
        <w:r>
          <w:tab/>
        </w:r>
        <w:bookmarkStart w:id="1594" w:name="OLE_LINK134"/>
        <w:r>
          <w:t>maxnoofMDTPLMNs</w:t>
        </w:r>
        <w:bookmarkEnd w:id="1594"/>
        <w:r>
          <w:t>,</w:t>
        </w:r>
      </w:ins>
    </w:p>
    <w:p w14:paraId="0CA75987" w14:textId="77777777" w:rsidR="003877C9" w:rsidRPr="009F5A10" w:rsidRDefault="003877C9" w:rsidP="003877C9">
      <w:pPr>
        <w:pStyle w:val="PL"/>
        <w:rPr>
          <w:ins w:id="1595" w:author="Huawei-rapporteur" w:date="2020-04-01T11:48:00Z"/>
          <w:noProof w:val="0"/>
        </w:rPr>
      </w:pPr>
      <w:ins w:id="1596" w:author="Huawei-rapporteur" w:date="2020-04-01T11:48:00Z">
        <w:r>
          <w:rPr>
            <w:noProof w:val="0"/>
          </w:rPr>
          <w:tab/>
        </w:r>
        <w:proofErr w:type="spellStart"/>
        <w:r w:rsidRPr="00312810">
          <w:rPr>
            <w:noProof w:val="0"/>
          </w:rPr>
          <w:t>maxnoofSensorName</w:t>
        </w:r>
        <w:proofErr w:type="spellEnd"/>
      </w:ins>
    </w:p>
    <w:p w14:paraId="0B2237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BC0B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NGAP-Constants</w:t>
      </w:r>
    </w:p>
    <w:p w14:paraId="5B13FC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D1A4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0DB22D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78C95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373D57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TriggeringMessage</w:t>
      </w:r>
      <w:proofErr w:type="spellEnd"/>
    </w:p>
    <w:p w14:paraId="47595B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CommonDataTypes</w:t>
      </w:r>
      <w:proofErr w:type="spellEnd"/>
    </w:p>
    <w:p w14:paraId="4A19B9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E345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{},</w:t>
      </w:r>
    </w:p>
    <w:p w14:paraId="44DBF3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-Container{},</w:t>
      </w:r>
    </w:p>
    <w:p w14:paraId="4515E3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NGAP-PROTOCOL-EXTENSION,</w:t>
      </w:r>
    </w:p>
    <w:p w14:paraId="73B736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{},</w:t>
      </w:r>
    </w:p>
    <w:p w14:paraId="56B705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NGAP-PROTOCOL-IES</w:t>
      </w:r>
    </w:p>
    <w:p w14:paraId="46651D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NGAP-Containers;</w:t>
      </w:r>
    </w:p>
    <w:p w14:paraId="301EF8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3272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</w:t>
      </w:r>
    </w:p>
    <w:p w14:paraId="3D6039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934D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AdditionalDLUPTNLInformationForHOList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(SIZE(1..maxnoofMultiConnectivityMinusOne))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AdditionalDLUPTNLInformationForHOItem</w:t>
      </w:r>
      <w:proofErr w:type="spellEnd"/>
    </w:p>
    <w:p w14:paraId="41033D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511A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AdditionalDLUPTNLInformationForHOItem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68051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3C829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additionalQosFlowSetupResponseList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QosFlowListWithDataForwarding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0F03D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additionalDLForwardingUPTNLInformation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B7DDB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AdditionalDLUPTNLInformationForHOItem-ExtIEs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66AB9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74E3E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B5F2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32E0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AdditionalDLUPTNLInformationForHOItem-ExtIEs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4CEFA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72F6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7480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83EB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AdditionalQosFlowInformation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6BE401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more-likely,</w:t>
      </w:r>
    </w:p>
    <w:p w14:paraId="250999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C4D0A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28983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8D63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AllocationAndRetentionPriority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B416F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priorityLevelARP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PriorityLevelARP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868CA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emptionCapability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emptionCapability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73BE1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emptionVulnerability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emptionVulnerability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F3646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AllocationAndRetentionPriority-ExtIEs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3036E5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FF3B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E96EA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AA97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AllocationAndRetentionPriority-ExtIEs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174AB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E5FC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161C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4DE6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maxnoofAllowedS-NSSAIs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077F7A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7C41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79EB1B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S-NSSAI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B9A65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-Item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D3F5C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2D373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50E4B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68BC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-Item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D0310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92B0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84CA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65B3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AllowedTACs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maxnoofAllowedAreas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)) OF TAC</w:t>
      </w:r>
    </w:p>
    <w:p w14:paraId="789559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93C2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PrintableString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(SIZE(1..150, ...))</w:t>
      </w:r>
    </w:p>
    <w:p w14:paraId="03904D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FBB9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PagingTarget</w:t>
      </w:r>
      <w:proofErr w:type="spellEnd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::= CHOICE {</w:t>
      </w:r>
    </w:p>
    <w:p w14:paraId="40F8A1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RANNode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4F75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0C5AF0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PagingTarget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17C2E8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58F8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4024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AMF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PagingTarget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2ABB88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77664F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2B0866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4AF5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AMFPointer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(SIZE(6))</w:t>
      </w:r>
    </w:p>
    <w:p w14:paraId="62BE6C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6273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AMFRegionID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(SIZE(8))</w:t>
      </w:r>
    </w:p>
    <w:p w14:paraId="61F24D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A43B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(SIZE(10))</w:t>
      </w:r>
    </w:p>
    <w:p w14:paraId="628076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56F3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(SIZE(1..maxnoofTNLAssociations)) OF 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</w:p>
    <w:p w14:paraId="23D283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0292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3B1BD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aMF-TNLAssociationAddress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CPTransportLayerInformation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4C1A0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33011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2D7E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6A45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039F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80386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4B86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63CC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AB90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(SIZE(1..maxnoofTNLAssociations)) OF 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</w:p>
    <w:p w14:paraId="51D700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4363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43D57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aMF-TNLAssociationAddress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CPTransportLayerInformation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705E23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tNLAssociationUsage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TNLAssociationUsage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667BF9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tNLAddressWeightFactor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TNLAddressWeightFactor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3D11A3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8B1EC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D47B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98CA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90FA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2EC14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5D4E7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3D17F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1EEC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(SIZE(1..maxnoofTNLAssociations)) OF 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</w:p>
    <w:p w14:paraId="685464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AEF7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B6790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aMF-TNLAssociationAddress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CPTransportLayerInformation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F2DFF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2ABC8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3498E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7EEF4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1DB9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058E9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napToGrid w:val="0"/>
          <w:sz w:val="16"/>
          <w:lang w:val="sv-SE" w:eastAsia="sv-SE"/>
        </w:rPr>
      </w:pPr>
      <w:r w:rsidRPr="00A31AAB">
        <w:rPr>
          <w:rFonts w:ascii="Courier New" w:eastAsia="SimSun" w:hAnsi="Courier New" w:cs="Courier New"/>
          <w:noProof/>
          <w:sz w:val="16"/>
          <w:lang w:val="sv-SE" w:eastAsia="sv-SE"/>
        </w:rPr>
        <w:tab/>
        <w:t>{</w:t>
      </w:r>
      <w:r w:rsidRPr="00A31AAB">
        <w:rPr>
          <w:rFonts w:ascii="Courier New" w:eastAsia="SimSun" w:hAnsi="Courier New"/>
          <w:noProof/>
          <w:snapToGrid w:val="0"/>
          <w:sz w:val="16"/>
          <w:lang w:val="sv-SE" w:eastAsia="sv-SE"/>
        </w:rPr>
        <w:t>ID id-</w:t>
      </w:r>
      <w:r w:rsidRPr="00A31AAB">
        <w:rPr>
          <w:rFonts w:ascii="Courier New" w:eastAsia="SimSun" w:hAnsi="Courier New" w:cs="Courier New"/>
          <w:noProof/>
          <w:sz w:val="16"/>
          <w:lang w:val="sv-SE" w:eastAsia="sv-SE"/>
        </w:rPr>
        <w:t>TNLAssociationTransportLayerAddressNGRAN</w:t>
      </w:r>
      <w:r w:rsidRPr="00A31AAB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>CRITICALITY reject</w:t>
      </w:r>
      <w:r w:rsidRPr="00A31AAB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 xml:space="preserve">EXTENSION </w:t>
      </w:r>
      <w:r w:rsidRPr="00A31AAB">
        <w:rPr>
          <w:rFonts w:ascii="Courier New" w:eastAsia="SimSun" w:hAnsi="Courier New" w:cs="Courier New"/>
          <w:noProof/>
          <w:sz w:val="16"/>
          <w:lang w:val="sv-SE" w:eastAsia="sv-SE"/>
        </w:rPr>
        <w:t>CPTransportLayerInformation</w:t>
      </w:r>
      <w:r w:rsidRPr="00A31AAB">
        <w:rPr>
          <w:rFonts w:ascii="Courier New" w:eastAsia="SimSun" w:hAnsi="Courier New"/>
          <w:noProof/>
          <w:snapToGrid w:val="0"/>
          <w:sz w:val="16"/>
          <w:lang w:val="sv-SE" w:eastAsia="sv-SE"/>
        </w:rPr>
        <w:tab/>
        <w:t>PRESENCE optional},</w:t>
      </w:r>
    </w:p>
    <w:p w14:paraId="6E0F1D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4DCDD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1AB7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0A75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(SIZE(1..maxnoofTNLAssociations)) OF 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</w:p>
    <w:p w14:paraId="503AB4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2FF3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596C6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aMF-TNLAssociationAddress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CPTransportLayerInformation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457F5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tNLAssociationUsage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TNLAssociationUsage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3D6311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tNLAddressWeightFactor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TNLAddressWeightFactor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1CA096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7AC62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5650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5FC5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38A0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96906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D3106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C471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3E97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AMF-UE-NGAP-ID ::= INTEGER (0..</w:t>
      </w:r>
      <w:r w:rsidRPr="00A31AAB">
        <w:rPr>
          <w:rFonts w:ascii="Courier New" w:eastAsia="SimSun" w:hAnsi="Courier New"/>
          <w:sz w:val="16"/>
          <w:lang w:eastAsia="en-GB"/>
        </w:rPr>
        <w:t>1099511627775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)</w:t>
      </w:r>
    </w:p>
    <w:p w14:paraId="773AFD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193B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C0C95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areaOfInterestTAIList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AreaOfInterestTAIList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9DFE1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areaOfInterestCellList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AreaOfInterestCellList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CDB3E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areaOfInterestRANNodeList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AreaOfInterestRANNodeList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1FC5B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93CFC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A6F6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497E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8EB2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27331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8484B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88CC7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C6CB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AreaOfInterestCellList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maxnoofCellinAoI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AreaOfInterestCellItem</w:t>
      </w:r>
      <w:proofErr w:type="spellEnd"/>
    </w:p>
    <w:p w14:paraId="547741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2560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AreaOfInterestCellItem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AF0D3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nGRAN-CGI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NGRAN-CGI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3E015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AreaOfInterestCellItem-ExtIEs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6AA21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7D989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71C7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FB1A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AreaOfInterestCellItem-ExtIEs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E45AB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BF01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7B178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6CDC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maxnoofAoI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AreaOfInterestItem</w:t>
      </w:r>
      <w:proofErr w:type="spellEnd"/>
    </w:p>
    <w:p w14:paraId="71478C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E8E8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2311A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0D126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locationReportingReferenceID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LocationReportingReferenceID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2D196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9A7B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A7BB0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4102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0E50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B2599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C6F1F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E0582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5E86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AreaOfInterestRANNodeList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RANNode</w:t>
      </w:r>
      <w:r w:rsidRPr="00A31AAB">
        <w:rPr>
          <w:rFonts w:ascii="Courier New" w:eastAsia="SimSun" w:hAnsi="Courier New"/>
          <w:sz w:val="16"/>
          <w:lang w:eastAsia="en-GB"/>
        </w:rPr>
        <w:t>inAoI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AreaOfInterestRANNodeItem</w:t>
      </w:r>
      <w:proofErr w:type="spellEnd"/>
    </w:p>
    <w:p w14:paraId="596B28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0B55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AreaOfInterestRANNodeItem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0ECC6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lastRenderedPageBreak/>
        <w:tab/>
        <w:t>globalRANNodeID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GlobalRANNodeID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678E5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AreaOfInterestRANNodeItem-ExtIEs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70E3A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7D46D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86A8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F71B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AreaOfInterestRANNodeItem-ExtIEs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DF95E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AEFB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DF0A1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790C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AreaOfInterestTAIList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maxnoofTAIinAoI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AreaOfInterestTAIItem</w:t>
      </w:r>
      <w:proofErr w:type="spellEnd"/>
    </w:p>
    <w:p w14:paraId="55D6D4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A7E9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AreaOfInterestTAIItem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DC3F1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011454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AreaOfInterestTAIItem-ExtIEs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4014B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C911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CB2CA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1B42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AreaOfInterestTAIItem-ExtIEs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AD18C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F49B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FCF8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CE74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35139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assistanceDataForRecommendedCells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AssistanceDataForRecommendedCells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E0AF6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pagingAttemptInformation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PagingAttemptInformation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590D2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6FE3F2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DF31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8B10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FBB8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3F132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7210A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904D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EC54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AssistanceDataForRecommendedCells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86E52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, </w:t>
      </w:r>
    </w:p>
    <w:p w14:paraId="4B6F21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AssistanceDataForRecommendedCells-ExtIEs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171F8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4D32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A19E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37B4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AssistanceDataForRecommendedCells-ExtIEs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31033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98D0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8656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A857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AssociatedQosFlowList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maxnoofQosFlows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AssociatedQosFlowItem</w:t>
      </w:r>
      <w:proofErr w:type="spellEnd"/>
    </w:p>
    <w:p w14:paraId="653E33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5582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AssociatedQosFlowItem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18427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5F314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qosFlowMappingIndication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ENUMERATED {ul, dl, ...}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96482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AssociatedQosFlowItem-ExtIEs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FF32D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1ED2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6FCA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BC39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AssociatedQosFlowItem-ExtIEs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AF7EA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DCBD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7651C6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3174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AveragingWindow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(0..4095, ...)</w:t>
      </w:r>
    </w:p>
    <w:p w14:paraId="1646AED2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97" w:author="Huawei-rapporteur" w:date="2020-04-01T11:49:00Z"/>
          <w:rFonts w:ascii="Courier New" w:eastAsia="SimSun" w:hAnsi="Courier New"/>
          <w:snapToGrid w:val="0"/>
          <w:sz w:val="16"/>
          <w:lang w:eastAsia="en-GB"/>
        </w:rPr>
      </w:pPr>
    </w:p>
    <w:p w14:paraId="30AD7EC3" w14:textId="77777777" w:rsidR="003877C9" w:rsidRDefault="003877C9" w:rsidP="003877C9">
      <w:pPr>
        <w:pStyle w:val="PL"/>
        <w:rPr>
          <w:ins w:id="1598" w:author="Huawei-rapporteur" w:date="2020-04-01T11:49:00Z"/>
          <w:noProof w:val="0"/>
          <w:snapToGrid w:val="0"/>
        </w:rPr>
      </w:pPr>
      <w:bookmarkStart w:id="1599" w:name="OLE_LINK84"/>
      <w:bookmarkStart w:id="1600" w:name="OLE_LINK141"/>
      <w:proofErr w:type="spellStart"/>
      <w:ins w:id="1601" w:author="Huawei-rapporteur" w:date="2020-04-01T11:49:00Z">
        <w:r>
          <w:rPr>
            <w:noProof w:val="0"/>
            <w:snapToGrid w:val="0"/>
          </w:rPr>
          <w:t>AreaScopeOfMDT</w:t>
        </w:r>
        <w:proofErr w:type="spellEnd"/>
        <w:r>
          <w:rPr>
            <w:noProof w:val="0"/>
            <w:snapToGrid w:val="0"/>
          </w:rPr>
          <w:t xml:space="preserve">-NR </w:t>
        </w:r>
        <w:bookmarkEnd w:id="1599"/>
        <w:r>
          <w:rPr>
            <w:noProof w:val="0"/>
            <w:snapToGrid w:val="0"/>
          </w:rPr>
          <w:t>::= CHOICE {</w:t>
        </w:r>
        <w:r>
          <w:rPr>
            <w:noProof w:val="0"/>
            <w:snapToGrid w:val="0"/>
          </w:rPr>
          <w:tab/>
        </w:r>
      </w:ins>
    </w:p>
    <w:p w14:paraId="0AE4DBD4" w14:textId="77777777" w:rsidR="003877C9" w:rsidRDefault="003877C9" w:rsidP="003877C9">
      <w:pPr>
        <w:pStyle w:val="PL"/>
        <w:rPr>
          <w:ins w:id="1602" w:author="Huawei-rapporteur" w:date="2020-04-01T11:49:00Z"/>
          <w:noProof w:val="0"/>
          <w:snapToGrid w:val="0"/>
        </w:rPr>
      </w:pPr>
      <w:ins w:id="1603" w:author="Huawei-rapporteur" w:date="2020-04-01T11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cellBased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CellBasedMDT</w:t>
        </w:r>
        <w:proofErr w:type="spellEnd"/>
        <w:r>
          <w:rPr>
            <w:noProof w:val="0"/>
            <w:snapToGrid w:val="0"/>
          </w:rPr>
          <w:t>-NR,</w:t>
        </w:r>
      </w:ins>
    </w:p>
    <w:p w14:paraId="08D21774" w14:textId="77777777" w:rsidR="003877C9" w:rsidRDefault="003877C9" w:rsidP="003877C9">
      <w:pPr>
        <w:pStyle w:val="PL"/>
        <w:rPr>
          <w:ins w:id="1604" w:author="Huawei-rapporteur" w:date="2020-04-01T11:49:00Z"/>
          <w:noProof w:val="0"/>
          <w:snapToGrid w:val="0"/>
        </w:rPr>
      </w:pPr>
      <w:ins w:id="1605" w:author="Huawei-rapporteur" w:date="2020-04-01T11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tABased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TABasedMDT</w:t>
        </w:r>
        <w:proofErr w:type="spellEnd"/>
        <w:r>
          <w:rPr>
            <w:noProof w:val="0"/>
            <w:snapToGrid w:val="0"/>
          </w:rPr>
          <w:t>,</w:t>
        </w:r>
      </w:ins>
    </w:p>
    <w:p w14:paraId="7EDA82E5" w14:textId="77777777" w:rsidR="003877C9" w:rsidRDefault="003877C9" w:rsidP="003877C9">
      <w:pPr>
        <w:pStyle w:val="PL"/>
        <w:rPr>
          <w:ins w:id="1606" w:author="Huawei-rapporteur" w:date="2020-04-01T11:49:00Z"/>
          <w:noProof w:val="0"/>
          <w:snapToGrid w:val="0"/>
        </w:rPr>
      </w:pPr>
      <w:ins w:id="1607" w:author="Huawei-rapporteur" w:date="2020-04-01T11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pLMNWide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14:paraId="1FDC8F84" w14:textId="77777777" w:rsidR="003877C9" w:rsidRDefault="003877C9" w:rsidP="003877C9">
      <w:pPr>
        <w:pStyle w:val="PL"/>
        <w:rPr>
          <w:ins w:id="1608" w:author="Huawei-rapporteur" w:date="2020-04-01T11:49:00Z"/>
          <w:noProof w:val="0"/>
          <w:snapToGrid w:val="0"/>
        </w:rPr>
      </w:pPr>
      <w:ins w:id="1609" w:author="Huawei-rapporteur" w:date="2020-04-01T11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tAIBased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TAIBasedMDT</w:t>
        </w:r>
        <w:proofErr w:type="spellEnd"/>
        <w:r>
          <w:rPr>
            <w:noProof w:val="0"/>
            <w:snapToGrid w:val="0"/>
          </w:rPr>
          <w:t>,</w:t>
        </w:r>
      </w:ins>
    </w:p>
    <w:p w14:paraId="6B7A8C66" w14:textId="77777777" w:rsidR="003877C9" w:rsidRDefault="003877C9" w:rsidP="003877C9">
      <w:pPr>
        <w:pStyle w:val="PL"/>
        <w:rPr>
          <w:ins w:id="1610" w:author="Huawei-rapporteur" w:date="2020-04-01T11:49:00Z"/>
          <w:noProof w:val="0"/>
          <w:snapToGrid w:val="0"/>
        </w:rPr>
      </w:pPr>
      <w:ins w:id="1611" w:author="Huawei-rapporteur" w:date="2020-04-01T11:49:00Z">
        <w:r>
          <w:rPr>
            <w:noProof w:val="0"/>
            <w:snapToGrid w:val="0"/>
          </w:rPr>
          <w:tab/>
          <w:t>...</w:t>
        </w:r>
      </w:ins>
    </w:p>
    <w:p w14:paraId="57690FE7" w14:textId="77777777" w:rsidR="003877C9" w:rsidRDefault="003877C9" w:rsidP="003877C9">
      <w:pPr>
        <w:pStyle w:val="PL"/>
        <w:rPr>
          <w:ins w:id="1612" w:author="Huawei-rapporteur" w:date="2020-04-01T11:49:00Z"/>
          <w:noProof w:val="0"/>
          <w:snapToGrid w:val="0"/>
        </w:rPr>
      </w:pPr>
      <w:ins w:id="1613" w:author="Huawei-rapporteur" w:date="2020-04-01T11:49:00Z">
        <w:r>
          <w:rPr>
            <w:noProof w:val="0"/>
            <w:snapToGrid w:val="0"/>
          </w:rPr>
          <w:t>}</w:t>
        </w:r>
      </w:ins>
    </w:p>
    <w:bookmarkEnd w:id="1600"/>
    <w:p w14:paraId="7493EBA7" w14:textId="77777777" w:rsidR="003877C9" w:rsidRDefault="003877C9" w:rsidP="003877C9">
      <w:pPr>
        <w:pStyle w:val="PL"/>
        <w:rPr>
          <w:ins w:id="1614" w:author="Huawei-rapporteur" w:date="2020-04-01T11:49:00Z"/>
          <w:noProof w:val="0"/>
          <w:snapToGrid w:val="0"/>
        </w:rPr>
      </w:pPr>
    </w:p>
    <w:p w14:paraId="69C46498" w14:textId="77777777" w:rsidR="003877C9" w:rsidRDefault="003877C9" w:rsidP="003877C9">
      <w:pPr>
        <w:pStyle w:val="PL"/>
        <w:rPr>
          <w:ins w:id="1615" w:author="Huawei-rapporteur" w:date="2020-04-01T11:49:00Z"/>
          <w:noProof w:val="0"/>
          <w:snapToGrid w:val="0"/>
        </w:rPr>
      </w:pPr>
      <w:bookmarkStart w:id="1616" w:name="OLE_LINK142"/>
      <w:proofErr w:type="spellStart"/>
      <w:ins w:id="1617" w:author="Huawei-rapporteur" w:date="2020-04-01T11:49:00Z">
        <w:r>
          <w:rPr>
            <w:noProof w:val="0"/>
            <w:snapToGrid w:val="0"/>
          </w:rPr>
          <w:t>AreaScopeOfMDT</w:t>
        </w:r>
        <w:bookmarkEnd w:id="1616"/>
        <w:proofErr w:type="spellEnd"/>
        <w:r>
          <w:rPr>
            <w:noProof w:val="0"/>
            <w:snapToGrid w:val="0"/>
          </w:rPr>
          <w:t>-EUTRA ::= CHOICE {</w:t>
        </w:r>
        <w:r>
          <w:rPr>
            <w:noProof w:val="0"/>
            <w:snapToGrid w:val="0"/>
          </w:rPr>
          <w:tab/>
        </w:r>
      </w:ins>
    </w:p>
    <w:p w14:paraId="2E541009" w14:textId="77777777" w:rsidR="003877C9" w:rsidRDefault="003877C9" w:rsidP="003877C9">
      <w:pPr>
        <w:pStyle w:val="PL"/>
        <w:rPr>
          <w:ins w:id="1618" w:author="Huawei-rapporteur" w:date="2020-04-01T11:49:00Z"/>
          <w:noProof w:val="0"/>
          <w:snapToGrid w:val="0"/>
        </w:rPr>
      </w:pPr>
      <w:ins w:id="1619" w:author="Huawei-rapporteur" w:date="2020-04-01T11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cellBased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CellBasedMDT</w:t>
        </w:r>
        <w:proofErr w:type="spellEnd"/>
        <w:r>
          <w:rPr>
            <w:noProof w:val="0"/>
            <w:snapToGrid w:val="0"/>
          </w:rPr>
          <w:t>-EUTRA,</w:t>
        </w:r>
      </w:ins>
    </w:p>
    <w:p w14:paraId="69F7E390" w14:textId="77777777" w:rsidR="003877C9" w:rsidRDefault="003877C9" w:rsidP="003877C9">
      <w:pPr>
        <w:pStyle w:val="PL"/>
        <w:rPr>
          <w:ins w:id="1620" w:author="Huawei-rapporteur" w:date="2020-04-01T11:49:00Z"/>
          <w:noProof w:val="0"/>
          <w:snapToGrid w:val="0"/>
        </w:rPr>
      </w:pPr>
      <w:ins w:id="1621" w:author="Huawei-rapporteur" w:date="2020-04-01T11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tABased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TABasedMDT</w:t>
        </w:r>
        <w:proofErr w:type="spellEnd"/>
        <w:r>
          <w:rPr>
            <w:noProof w:val="0"/>
            <w:snapToGrid w:val="0"/>
          </w:rPr>
          <w:t>,</w:t>
        </w:r>
      </w:ins>
    </w:p>
    <w:p w14:paraId="65E1F14A" w14:textId="77777777" w:rsidR="003877C9" w:rsidRDefault="003877C9" w:rsidP="003877C9">
      <w:pPr>
        <w:pStyle w:val="PL"/>
        <w:rPr>
          <w:ins w:id="1622" w:author="Huawei-rapporteur" w:date="2020-04-01T11:49:00Z"/>
          <w:noProof w:val="0"/>
          <w:snapToGrid w:val="0"/>
        </w:rPr>
      </w:pPr>
      <w:ins w:id="1623" w:author="Huawei-rapporteur" w:date="2020-04-01T11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pLMNWide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NULL,</w:t>
        </w:r>
      </w:ins>
    </w:p>
    <w:p w14:paraId="27F285E4" w14:textId="77777777" w:rsidR="003877C9" w:rsidRDefault="003877C9" w:rsidP="003877C9">
      <w:pPr>
        <w:pStyle w:val="PL"/>
        <w:rPr>
          <w:ins w:id="1624" w:author="Huawei-rapporteur" w:date="2020-04-01T11:49:00Z"/>
          <w:noProof w:val="0"/>
          <w:snapToGrid w:val="0"/>
        </w:rPr>
      </w:pPr>
      <w:ins w:id="1625" w:author="Huawei-rapporteur" w:date="2020-04-01T11:49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tAIBased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TAIBasedMDT</w:t>
        </w:r>
        <w:proofErr w:type="spellEnd"/>
        <w:r>
          <w:rPr>
            <w:noProof w:val="0"/>
            <w:snapToGrid w:val="0"/>
          </w:rPr>
          <w:t>,</w:t>
        </w:r>
      </w:ins>
    </w:p>
    <w:p w14:paraId="1E0745C9" w14:textId="77777777" w:rsidR="003877C9" w:rsidRDefault="003877C9" w:rsidP="003877C9">
      <w:pPr>
        <w:pStyle w:val="PL"/>
        <w:rPr>
          <w:ins w:id="1626" w:author="Huawei-rapporteur" w:date="2020-04-01T11:49:00Z"/>
          <w:noProof w:val="0"/>
          <w:snapToGrid w:val="0"/>
        </w:rPr>
      </w:pPr>
      <w:ins w:id="1627" w:author="Huawei-rapporteur" w:date="2020-04-01T11:49:00Z">
        <w:r>
          <w:rPr>
            <w:noProof w:val="0"/>
            <w:snapToGrid w:val="0"/>
          </w:rPr>
          <w:tab/>
          <w:t>...</w:t>
        </w:r>
      </w:ins>
    </w:p>
    <w:p w14:paraId="180CEE36" w14:textId="77777777" w:rsidR="003877C9" w:rsidRDefault="003877C9" w:rsidP="003877C9">
      <w:pPr>
        <w:pStyle w:val="PL"/>
        <w:rPr>
          <w:ins w:id="1628" w:author="Huawei-rapporteur" w:date="2020-04-01T11:49:00Z"/>
          <w:noProof w:val="0"/>
          <w:snapToGrid w:val="0"/>
        </w:rPr>
      </w:pPr>
      <w:ins w:id="1629" w:author="Huawei-rapporteur" w:date="2020-04-01T11:49:00Z">
        <w:r>
          <w:rPr>
            <w:noProof w:val="0"/>
            <w:snapToGrid w:val="0"/>
          </w:rPr>
          <w:t>}</w:t>
        </w:r>
      </w:ins>
    </w:p>
    <w:p w14:paraId="431B5E51" w14:textId="77777777" w:rsidR="003877C9" w:rsidRPr="00A31AAB" w:rsidRDefault="003877C9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FE14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B</w:t>
      </w:r>
    </w:p>
    <w:p w14:paraId="2D76B2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9A70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::= INTEGER (0..4000000000000, ...) </w:t>
      </w:r>
    </w:p>
    <w:p w14:paraId="68CD35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7EC5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51749F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2245C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7F909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7F4DE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1475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3DC5D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0949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2742E9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08C0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C4CC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0FDA45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43A24C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4461AC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2E19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6D8D4B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9B43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F6E8C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F050D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FDABE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5DA45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19D0E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314D38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86B7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389C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1FCE5B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4A8C9B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0F3EE1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6CF8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BroadcastPLMNList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maxnoofBPLMNs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BroadcastPLMNItem</w:t>
      </w:r>
      <w:proofErr w:type="spellEnd"/>
    </w:p>
    <w:p w14:paraId="417E10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4C65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BroadcastPLMNItem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9DEDF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635EE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tAISliceSupportList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DFFAB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BroadcastPLMN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645BE9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2985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4EAFB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C860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BroadcastPLMNItem-ExtIEs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33166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92C6E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8A4A318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630" w:author="Huawei-rapporteur" w:date="2020-04-01T11:49:00Z"/>
          <w:rFonts w:ascii="Courier New" w:eastAsia="SimSun" w:hAnsi="Courier New"/>
          <w:snapToGrid w:val="0"/>
          <w:sz w:val="16"/>
          <w:lang w:eastAsia="en-GB"/>
        </w:rPr>
      </w:pPr>
    </w:p>
    <w:p w14:paraId="7F118EA8" w14:textId="77777777" w:rsidR="00BC03C8" w:rsidRPr="00F32326" w:rsidRDefault="00BC03C8" w:rsidP="00BC03C8">
      <w:pPr>
        <w:pStyle w:val="PL"/>
        <w:rPr>
          <w:ins w:id="1631" w:author="Huawei-rapporteur" w:date="2020-04-01T11:49:00Z"/>
          <w:noProof w:val="0"/>
          <w:snapToGrid w:val="0"/>
        </w:rPr>
      </w:pPr>
      <w:proofErr w:type="spellStart"/>
      <w:ins w:id="1632" w:author="Huawei-rapporteur" w:date="2020-04-01T11:49:00Z">
        <w:r w:rsidRPr="00F32326">
          <w:rPr>
            <w:noProof w:val="0"/>
            <w:snapToGrid w:val="0"/>
          </w:rPr>
          <w:t>BluetoothMeasurementConfiguration</w:t>
        </w:r>
        <w:proofErr w:type="spellEnd"/>
        <w:r w:rsidRPr="00F32326">
          <w:rPr>
            <w:noProof w:val="0"/>
            <w:snapToGrid w:val="0"/>
          </w:rPr>
          <w:t xml:space="preserve"> ::= SEQUENCE {</w:t>
        </w:r>
      </w:ins>
    </w:p>
    <w:p w14:paraId="5F9AB30C" w14:textId="77777777" w:rsidR="00BC03C8" w:rsidRPr="00F32326" w:rsidRDefault="00BC03C8" w:rsidP="00BC03C8">
      <w:pPr>
        <w:pStyle w:val="PL"/>
        <w:rPr>
          <w:ins w:id="1633" w:author="Huawei-rapporteur" w:date="2020-04-01T11:49:00Z"/>
          <w:noProof w:val="0"/>
          <w:snapToGrid w:val="0"/>
        </w:rPr>
      </w:pPr>
      <w:ins w:id="1634" w:author="Huawei-rapporteur" w:date="2020-04-01T11:49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bluetoothMeasConfig</w:t>
        </w:r>
        <w:proofErr w:type="spellEnd"/>
        <w:r w:rsidRPr="00F32326">
          <w:rPr>
            <w:noProof w:val="0"/>
            <w:snapToGrid w:val="0"/>
          </w:rPr>
          <w:t xml:space="preserve">             </w:t>
        </w:r>
        <w:proofErr w:type="spellStart"/>
        <w:r w:rsidRPr="00F32326">
          <w:rPr>
            <w:noProof w:val="0"/>
            <w:snapToGrid w:val="0"/>
          </w:rPr>
          <w:t>BluetoothMeasConfig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4CD3C27A" w14:textId="77777777" w:rsidR="00BC03C8" w:rsidRPr="00F32326" w:rsidRDefault="00BC03C8" w:rsidP="00BC03C8">
      <w:pPr>
        <w:pStyle w:val="PL"/>
        <w:rPr>
          <w:ins w:id="1635" w:author="Huawei-rapporteur" w:date="2020-04-01T11:49:00Z"/>
          <w:noProof w:val="0"/>
          <w:snapToGrid w:val="0"/>
        </w:rPr>
      </w:pPr>
      <w:ins w:id="1636" w:author="Huawei-rapporteur" w:date="2020-04-01T11:49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bluetoothMeasConfigNameList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BluetoothMeasConfigNameList</w:t>
        </w:r>
        <w:proofErr w:type="spellEnd"/>
        <w:r w:rsidRPr="00F32326">
          <w:rPr>
            <w:noProof w:val="0"/>
            <w:snapToGrid w:val="0"/>
          </w:rPr>
          <w:t xml:space="preserve">     OPTIONAL,</w:t>
        </w:r>
      </w:ins>
    </w:p>
    <w:p w14:paraId="72D8AA78" w14:textId="77777777" w:rsidR="00BC03C8" w:rsidRPr="00F32326" w:rsidRDefault="00BC03C8" w:rsidP="00BC03C8">
      <w:pPr>
        <w:pStyle w:val="PL"/>
        <w:rPr>
          <w:ins w:id="1637" w:author="Huawei-rapporteur" w:date="2020-04-01T11:49:00Z"/>
          <w:noProof w:val="0"/>
          <w:snapToGrid w:val="0"/>
        </w:rPr>
      </w:pPr>
      <w:ins w:id="1638" w:author="Huawei-rapporteur" w:date="2020-04-01T11:49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bt-rssi</w:t>
        </w:r>
        <w:proofErr w:type="spellEnd"/>
        <w:r w:rsidRPr="00F32326">
          <w:rPr>
            <w:noProof w:val="0"/>
            <w:snapToGrid w:val="0"/>
          </w:rPr>
          <w:t xml:space="preserve">                         ENUMERATED {true, ...}          OPTIONAL,</w:t>
        </w:r>
      </w:ins>
    </w:p>
    <w:p w14:paraId="7D10A9DD" w14:textId="77777777" w:rsidR="00BC03C8" w:rsidRPr="00F32326" w:rsidRDefault="00BC03C8" w:rsidP="00BC03C8">
      <w:pPr>
        <w:pStyle w:val="PL"/>
        <w:rPr>
          <w:ins w:id="1639" w:author="Huawei-rapporteur" w:date="2020-04-01T11:49:00Z"/>
          <w:noProof w:val="0"/>
          <w:snapToGrid w:val="0"/>
        </w:rPr>
      </w:pPr>
      <w:ins w:id="1640" w:author="Huawei-rapporteur" w:date="2020-04-01T11:49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</w:t>
        </w:r>
        <w:proofErr w:type="spellStart"/>
        <w:r w:rsidRPr="00F32326">
          <w:rPr>
            <w:noProof w:val="0"/>
            <w:snapToGrid w:val="0"/>
          </w:rPr>
          <w:t>BluetoothMeasurementConfiguration-ExtIEs</w:t>
        </w:r>
        <w:proofErr w:type="spellEnd"/>
        <w:r w:rsidRPr="00F32326">
          <w:rPr>
            <w:noProof w:val="0"/>
            <w:snapToGrid w:val="0"/>
          </w:rPr>
          <w:t xml:space="preserve"> } } OPTIONAL,</w:t>
        </w:r>
      </w:ins>
    </w:p>
    <w:p w14:paraId="03516F43" w14:textId="77777777" w:rsidR="00BC03C8" w:rsidRPr="00F32326" w:rsidRDefault="00BC03C8" w:rsidP="00BC03C8">
      <w:pPr>
        <w:pStyle w:val="PL"/>
        <w:rPr>
          <w:ins w:id="1641" w:author="Huawei-rapporteur" w:date="2020-04-01T11:49:00Z"/>
          <w:noProof w:val="0"/>
          <w:snapToGrid w:val="0"/>
        </w:rPr>
      </w:pPr>
      <w:ins w:id="1642" w:author="Huawei-rapporteur" w:date="2020-04-01T11:49:00Z">
        <w:r w:rsidRPr="00F32326">
          <w:rPr>
            <w:noProof w:val="0"/>
            <w:snapToGrid w:val="0"/>
          </w:rPr>
          <w:tab/>
          <w:t>...</w:t>
        </w:r>
      </w:ins>
    </w:p>
    <w:p w14:paraId="66260713" w14:textId="77777777" w:rsidR="00BC03C8" w:rsidRPr="00F32326" w:rsidRDefault="00BC03C8" w:rsidP="00BC03C8">
      <w:pPr>
        <w:pStyle w:val="PL"/>
        <w:rPr>
          <w:ins w:id="1643" w:author="Huawei-rapporteur" w:date="2020-04-01T11:49:00Z"/>
          <w:noProof w:val="0"/>
          <w:snapToGrid w:val="0"/>
        </w:rPr>
      </w:pPr>
      <w:ins w:id="1644" w:author="Huawei-rapporteur" w:date="2020-04-01T11:49:00Z">
        <w:r w:rsidRPr="00F32326">
          <w:rPr>
            <w:noProof w:val="0"/>
            <w:snapToGrid w:val="0"/>
          </w:rPr>
          <w:t>}</w:t>
        </w:r>
      </w:ins>
    </w:p>
    <w:p w14:paraId="5BEA4469" w14:textId="77777777" w:rsidR="00BC03C8" w:rsidRPr="00F32326" w:rsidRDefault="00BC03C8" w:rsidP="00BC03C8">
      <w:pPr>
        <w:pStyle w:val="PL"/>
        <w:rPr>
          <w:ins w:id="1645" w:author="Huawei-rapporteur" w:date="2020-04-01T11:49:00Z"/>
          <w:noProof w:val="0"/>
          <w:snapToGrid w:val="0"/>
        </w:rPr>
      </w:pPr>
    </w:p>
    <w:p w14:paraId="454F5F30" w14:textId="77777777" w:rsidR="00BC03C8" w:rsidRPr="00F32326" w:rsidRDefault="00BC03C8" w:rsidP="00BC03C8">
      <w:pPr>
        <w:pStyle w:val="PL"/>
        <w:rPr>
          <w:ins w:id="1646" w:author="Huawei-rapporteur" w:date="2020-04-01T11:49:00Z"/>
          <w:noProof w:val="0"/>
          <w:snapToGrid w:val="0"/>
        </w:rPr>
      </w:pPr>
      <w:proofErr w:type="spellStart"/>
      <w:ins w:id="1647" w:author="Huawei-rapporteur" w:date="2020-04-01T11:49:00Z">
        <w:r w:rsidRPr="00F32326">
          <w:rPr>
            <w:noProof w:val="0"/>
            <w:snapToGrid w:val="0"/>
          </w:rPr>
          <w:t>BluetoothMeasurementC</w:t>
        </w:r>
        <w:r>
          <w:rPr>
            <w:noProof w:val="0"/>
            <w:snapToGrid w:val="0"/>
          </w:rPr>
          <w:t>onfiguration-ExtIEs</w:t>
        </w:r>
        <w:proofErr w:type="spellEnd"/>
        <w:r>
          <w:rPr>
            <w:noProof w:val="0"/>
            <w:snapToGrid w:val="0"/>
          </w:rPr>
          <w:t xml:space="preserve"> 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1103959F" w14:textId="77777777" w:rsidR="00BC03C8" w:rsidRPr="00F32326" w:rsidRDefault="00BC03C8" w:rsidP="00BC03C8">
      <w:pPr>
        <w:pStyle w:val="PL"/>
        <w:rPr>
          <w:ins w:id="1648" w:author="Huawei-rapporteur" w:date="2020-04-01T11:49:00Z"/>
          <w:noProof w:val="0"/>
          <w:snapToGrid w:val="0"/>
        </w:rPr>
      </w:pPr>
      <w:ins w:id="1649" w:author="Huawei-rapporteur" w:date="2020-04-01T11:49:00Z">
        <w:r w:rsidRPr="00F32326">
          <w:rPr>
            <w:noProof w:val="0"/>
            <w:snapToGrid w:val="0"/>
          </w:rPr>
          <w:tab/>
          <w:t>...</w:t>
        </w:r>
      </w:ins>
    </w:p>
    <w:p w14:paraId="518FBECA" w14:textId="77777777" w:rsidR="00BC03C8" w:rsidRPr="00F32326" w:rsidRDefault="00BC03C8" w:rsidP="00BC03C8">
      <w:pPr>
        <w:pStyle w:val="PL"/>
        <w:rPr>
          <w:ins w:id="1650" w:author="Huawei-rapporteur" w:date="2020-04-01T11:49:00Z"/>
          <w:noProof w:val="0"/>
          <w:snapToGrid w:val="0"/>
        </w:rPr>
      </w:pPr>
      <w:ins w:id="1651" w:author="Huawei-rapporteur" w:date="2020-04-01T11:49:00Z">
        <w:r w:rsidRPr="00F32326">
          <w:rPr>
            <w:noProof w:val="0"/>
            <w:snapToGrid w:val="0"/>
          </w:rPr>
          <w:t>}</w:t>
        </w:r>
      </w:ins>
    </w:p>
    <w:p w14:paraId="129736E8" w14:textId="77777777" w:rsidR="00BC03C8" w:rsidRPr="00F32326" w:rsidRDefault="00BC03C8" w:rsidP="00BC03C8">
      <w:pPr>
        <w:pStyle w:val="PL"/>
        <w:rPr>
          <w:ins w:id="1652" w:author="Huawei-rapporteur" w:date="2020-04-01T11:49:00Z"/>
          <w:noProof w:val="0"/>
          <w:snapToGrid w:val="0"/>
        </w:rPr>
      </w:pPr>
    </w:p>
    <w:p w14:paraId="4E222EDC" w14:textId="77777777" w:rsidR="00BC03C8" w:rsidRPr="00F32326" w:rsidRDefault="00BC03C8" w:rsidP="00BC03C8">
      <w:pPr>
        <w:pStyle w:val="PL"/>
        <w:rPr>
          <w:ins w:id="1653" w:author="Huawei-rapporteur" w:date="2020-04-01T11:49:00Z"/>
          <w:noProof w:val="0"/>
          <w:snapToGrid w:val="0"/>
        </w:rPr>
      </w:pPr>
      <w:proofErr w:type="spellStart"/>
      <w:ins w:id="1654" w:author="Huawei-rapporteur" w:date="2020-04-01T11:49:00Z">
        <w:r w:rsidRPr="00F32326">
          <w:rPr>
            <w:noProof w:val="0"/>
            <w:snapToGrid w:val="0"/>
          </w:rPr>
          <w:t>BluetoothMeasConfigNameList</w:t>
        </w:r>
        <w:proofErr w:type="spellEnd"/>
        <w:r w:rsidRPr="00F32326">
          <w:rPr>
            <w:noProof w:val="0"/>
            <w:snapToGrid w:val="0"/>
          </w:rPr>
          <w:t xml:space="preserve"> ::= SEQUENCE (SIZE(1..maxnoofBluetoothName)) OF </w:t>
        </w:r>
        <w:proofErr w:type="spellStart"/>
        <w:r w:rsidRPr="00F32326">
          <w:rPr>
            <w:noProof w:val="0"/>
            <w:snapToGrid w:val="0"/>
          </w:rPr>
          <w:t>BluetoothName</w:t>
        </w:r>
        <w:proofErr w:type="spellEnd"/>
      </w:ins>
    </w:p>
    <w:p w14:paraId="106C79D4" w14:textId="77777777" w:rsidR="00BC03C8" w:rsidRPr="00F32326" w:rsidRDefault="00BC03C8" w:rsidP="00BC03C8">
      <w:pPr>
        <w:pStyle w:val="PL"/>
        <w:rPr>
          <w:ins w:id="1655" w:author="Huawei-rapporteur" w:date="2020-04-01T11:49:00Z"/>
          <w:noProof w:val="0"/>
          <w:snapToGrid w:val="0"/>
        </w:rPr>
      </w:pPr>
    </w:p>
    <w:p w14:paraId="2C8A6D91" w14:textId="77777777" w:rsidR="00BC03C8" w:rsidRPr="00F32326" w:rsidRDefault="00BC03C8" w:rsidP="00BC03C8">
      <w:pPr>
        <w:pStyle w:val="PL"/>
        <w:rPr>
          <w:ins w:id="1656" w:author="Huawei-rapporteur" w:date="2020-04-01T11:49:00Z"/>
          <w:noProof w:val="0"/>
          <w:snapToGrid w:val="0"/>
        </w:rPr>
      </w:pPr>
      <w:proofErr w:type="spellStart"/>
      <w:ins w:id="1657" w:author="Huawei-rapporteur" w:date="2020-04-01T11:49:00Z">
        <w:r w:rsidRPr="00F32326">
          <w:rPr>
            <w:noProof w:val="0"/>
            <w:snapToGrid w:val="0"/>
          </w:rPr>
          <w:t>BluetoothMeasConfig</w:t>
        </w:r>
        <w:proofErr w:type="spellEnd"/>
        <w:r w:rsidRPr="00F32326">
          <w:rPr>
            <w:noProof w:val="0"/>
            <w:snapToGrid w:val="0"/>
          </w:rPr>
          <w:t>::= ENUMERATED {setup,...}</w:t>
        </w:r>
      </w:ins>
    </w:p>
    <w:p w14:paraId="559A2C51" w14:textId="77777777" w:rsidR="00BC03C8" w:rsidRPr="00F32326" w:rsidRDefault="00BC03C8" w:rsidP="00BC03C8">
      <w:pPr>
        <w:pStyle w:val="PL"/>
        <w:rPr>
          <w:ins w:id="1658" w:author="Huawei-rapporteur" w:date="2020-04-01T11:49:00Z"/>
          <w:noProof w:val="0"/>
          <w:snapToGrid w:val="0"/>
        </w:rPr>
      </w:pPr>
    </w:p>
    <w:p w14:paraId="16A2F4B2" w14:textId="77777777" w:rsidR="00BC03C8" w:rsidRPr="00F32326" w:rsidRDefault="00BC03C8" w:rsidP="00BC03C8">
      <w:pPr>
        <w:pStyle w:val="PL"/>
        <w:rPr>
          <w:ins w:id="1659" w:author="Huawei-rapporteur" w:date="2020-04-01T11:49:00Z"/>
          <w:noProof w:val="0"/>
          <w:snapToGrid w:val="0"/>
        </w:rPr>
      </w:pPr>
      <w:proofErr w:type="spellStart"/>
      <w:ins w:id="1660" w:author="Huawei-rapporteur" w:date="2020-04-01T11:49:00Z">
        <w:r w:rsidRPr="00F32326">
          <w:rPr>
            <w:noProof w:val="0"/>
            <w:snapToGrid w:val="0"/>
          </w:rPr>
          <w:t>BluetoothName</w:t>
        </w:r>
        <w:proofErr w:type="spellEnd"/>
        <w:r w:rsidRPr="00F32326">
          <w:rPr>
            <w:noProof w:val="0"/>
            <w:snapToGrid w:val="0"/>
          </w:rPr>
          <w:t xml:space="preserve"> ::= OCTET STRING (SIZE (1..248))</w:t>
        </w:r>
      </w:ins>
    </w:p>
    <w:p w14:paraId="04921F45" w14:textId="77777777" w:rsidR="00BC03C8" w:rsidRPr="00A31AAB" w:rsidRDefault="00BC03C8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C63B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</w:t>
      </w:r>
    </w:p>
    <w:p w14:paraId="73F61D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D8D9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CancelAllWarningMessages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712797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16F020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1121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4F0D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D29F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-EUTRA ::= SEQUENCE (SIZE(1..maxnoofCellinEAI))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</w:t>
      </w:r>
    </w:p>
    <w:p w14:paraId="674E81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D721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 ::= SEQUENCE {</w:t>
      </w:r>
    </w:p>
    <w:p w14:paraId="5D326D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72B076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6BD8A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6080A1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B5C7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B236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E30D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196FC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6EE1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CC0A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AAE9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-NR ::= SEQUENCE (SIZE(1..maxnoofCellinEAI))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</w:t>
      </w:r>
    </w:p>
    <w:p w14:paraId="0DC7A8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859E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 ::= SEQUENCE {</w:t>
      </w:r>
    </w:p>
    <w:p w14:paraId="042760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75B760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6EC6B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06F711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F68AC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D9D75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B240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D5D04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481DF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7415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6D12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-EUTRA ::= SEQUENCE (SIZE(1..maxnoofCellinTAI))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</w:t>
      </w:r>
    </w:p>
    <w:p w14:paraId="1067DD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A46B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 ::= SEQUENCE {</w:t>
      </w:r>
    </w:p>
    <w:p w14:paraId="6DB0FC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39E437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328E8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536B29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1E08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3677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98CF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D55BF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9D75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CA3B6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AD7B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-NR ::= SEQUENCE (SIZE(1..maxnoofCellinTAI))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</w:t>
      </w:r>
    </w:p>
    <w:p w14:paraId="2D6A18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40BA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 ::= SEQUENCE{</w:t>
      </w:r>
    </w:p>
    <w:p w14:paraId="00436A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354879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85E52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158BF6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6D6E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467E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654D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A4853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3A696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8E88D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8D5C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Cause ::= CHOICE {</w:t>
      </w:r>
    </w:p>
    <w:p w14:paraId="562B61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radioNetwork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CauseRadioNetwork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94B37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transport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58E57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CauseNas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0B665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protocol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CauseProtocol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5746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misc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CauseMisc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F2A3F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{Cause-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62DF41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DA8F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C30C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Cause-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15D51E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2BF816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678EFA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2561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CauseMisc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7C1FD2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control-processing-overload,</w:t>
      </w:r>
    </w:p>
    <w:p w14:paraId="6BDE57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not-enough-user-plane-processing-resources,</w:t>
      </w:r>
    </w:p>
    <w:p w14:paraId="4BC7EF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hardware-failure,</w:t>
      </w:r>
    </w:p>
    <w:p w14:paraId="50315E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om-intervention,</w:t>
      </w:r>
    </w:p>
    <w:p w14:paraId="10F804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</w:t>
      </w:r>
      <w:r w:rsidRPr="00A31AAB">
        <w:rPr>
          <w:rFonts w:ascii="Courier New" w:eastAsia="SimSun" w:hAnsi="Courier New"/>
          <w:sz w:val="16"/>
          <w:szCs w:val="18"/>
          <w:lang w:eastAsia="en-GB"/>
        </w:rPr>
        <w:t>nknown-PLMN,</w:t>
      </w:r>
    </w:p>
    <w:p w14:paraId="15DCF5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58BE59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8E16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FE0D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5284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CauseNas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1BB67C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normal-release,</w:t>
      </w:r>
    </w:p>
    <w:p w14:paraId="42CAE3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authentication-failure,</w:t>
      </w:r>
    </w:p>
    <w:p w14:paraId="7C7703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deregister,</w:t>
      </w:r>
    </w:p>
    <w:p w14:paraId="7CBF18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4A1C8D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7E38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949B0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F30B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CauseProtocol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391023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transfer-syntax-error,</w:t>
      </w:r>
    </w:p>
    <w:p w14:paraId="3B2CE8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abstract-syntax-error-reject,</w:t>
      </w:r>
    </w:p>
    <w:p w14:paraId="44D46B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abstract-syntax-error-ignore-and-notify,</w:t>
      </w:r>
    </w:p>
    <w:p w14:paraId="242C12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message-not-compatible-with-receiver-state,</w:t>
      </w:r>
    </w:p>
    <w:p w14:paraId="49D5F5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semantic-error,</w:t>
      </w:r>
    </w:p>
    <w:p w14:paraId="303085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abstract-syntax-error-falsely-constructed-message,</w:t>
      </w:r>
    </w:p>
    <w:p w14:paraId="507D98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7D5D9C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4A4C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C5519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BBFC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CauseRadioNetwork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71DD23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4BB724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txnrelocoverall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-expiry,</w:t>
      </w:r>
    </w:p>
    <w:p w14:paraId="4C110B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successful-handover,</w:t>
      </w:r>
    </w:p>
    <w:p w14:paraId="44E34D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release-due-to-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-generated-reason,</w:t>
      </w:r>
    </w:p>
    <w:p w14:paraId="5F21AA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release-due-to-5gc-generated-reason,</w:t>
      </w:r>
    </w:p>
    <w:p w14:paraId="29A353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handover-cancelled,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79D079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partial-handover,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4DDFE4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ho-failure-in-target-5GC-ngran-node-or-target-system,</w:t>
      </w:r>
    </w:p>
    <w:p w14:paraId="215F64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ho-target-not-allowed,</w:t>
      </w:r>
    </w:p>
    <w:p w14:paraId="63A104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tngrelocoverall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</w:t>
      </w:r>
      <w:r w:rsidRPr="00A31AAB">
        <w:rPr>
          <w:rFonts w:ascii="Courier New" w:eastAsia="SimSun" w:hAnsi="Courier New"/>
          <w:sz w:val="16"/>
          <w:lang w:eastAsia="en-GB"/>
        </w:rPr>
        <w:t>xpiry,</w:t>
      </w:r>
    </w:p>
    <w:p w14:paraId="333C8A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tngrelocprep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-expiry,</w:t>
      </w:r>
    </w:p>
    <w:p w14:paraId="34A9B3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cell-not-available,</w:t>
      </w:r>
    </w:p>
    <w:p w14:paraId="6D452D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unknown-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1F1E5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no-radio-resources-available-in-target-cell,</w:t>
      </w:r>
    </w:p>
    <w:p w14:paraId="07F860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unknown-local-UE-NGAP-ID,</w:t>
      </w:r>
    </w:p>
    <w:p w14:paraId="5EA927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inconsistent-remote-UE-NGAP-ID,</w:t>
      </w:r>
    </w:p>
    <w:p w14:paraId="1A50AC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handover-desirable-for-radio-reason,</w:t>
      </w:r>
    </w:p>
    <w:p w14:paraId="240440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time-critical-handover,</w:t>
      </w:r>
    </w:p>
    <w:p w14:paraId="5230FA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resource-optimisation-handover,</w:t>
      </w:r>
    </w:p>
    <w:p w14:paraId="3BF92F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reduce-load-in-serving-cell,</w:t>
      </w:r>
    </w:p>
    <w:p w14:paraId="619144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>user-inactivity,</w:t>
      </w:r>
    </w:p>
    <w:p w14:paraId="1D0E06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radio-connection-with-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-lost,</w:t>
      </w:r>
    </w:p>
    <w:p w14:paraId="3E1569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A31AAB">
        <w:rPr>
          <w:rFonts w:ascii="Courier New" w:eastAsia="SimSun" w:hAnsi="Courier New" w:cs="Arial"/>
          <w:sz w:val="16"/>
          <w:lang w:eastAsia="en-GB"/>
        </w:rPr>
        <w:tab/>
        <w:t>radio-resources-not-available,</w:t>
      </w:r>
    </w:p>
    <w:p w14:paraId="568CB5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A31AAB">
        <w:rPr>
          <w:rFonts w:ascii="Courier New" w:eastAsia="SimSun" w:hAnsi="Courier New" w:cs="Arial"/>
          <w:sz w:val="16"/>
          <w:lang w:eastAsia="en-GB"/>
        </w:rPr>
        <w:tab/>
        <w:t>invalid-</w:t>
      </w:r>
      <w:proofErr w:type="spellStart"/>
      <w:r w:rsidRPr="00A31AAB">
        <w:rPr>
          <w:rFonts w:ascii="Courier New" w:eastAsia="SimSun" w:hAnsi="Courier New" w:cs="Arial"/>
          <w:sz w:val="16"/>
          <w:lang w:eastAsia="en-GB"/>
        </w:rPr>
        <w:t>qos</w:t>
      </w:r>
      <w:proofErr w:type="spellEnd"/>
      <w:r w:rsidRPr="00A31AAB">
        <w:rPr>
          <w:rFonts w:ascii="Courier New" w:eastAsia="SimSun" w:hAnsi="Courier New" w:cs="Arial"/>
          <w:sz w:val="16"/>
          <w:lang w:eastAsia="en-GB"/>
        </w:rPr>
        <w:t>-combination,</w:t>
      </w:r>
    </w:p>
    <w:p w14:paraId="6F1285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A31AAB">
        <w:rPr>
          <w:rFonts w:ascii="Courier New" w:eastAsia="SimSun" w:hAnsi="Courier New" w:cs="Arial"/>
          <w:sz w:val="16"/>
          <w:lang w:eastAsia="en-GB"/>
        </w:rPr>
        <w:tab/>
        <w:t>failure-in-radio-interface-procedure,</w:t>
      </w:r>
    </w:p>
    <w:p w14:paraId="34A61D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zh-CN"/>
        </w:rPr>
      </w:pPr>
      <w:r w:rsidRPr="00A31AAB">
        <w:rPr>
          <w:rFonts w:ascii="Courier New" w:eastAsia="SimSun" w:hAnsi="Courier New" w:cs="Arial"/>
          <w:sz w:val="16"/>
          <w:lang w:eastAsia="zh-CN"/>
        </w:rPr>
        <w:tab/>
        <w:t>interaction-with-other-procedure,</w:t>
      </w:r>
    </w:p>
    <w:p w14:paraId="63C44D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unknown-PDU-session-ID,</w:t>
      </w:r>
    </w:p>
    <w:p w14:paraId="7CE570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unkown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qos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-flow-ID,</w:t>
      </w:r>
    </w:p>
    <w:p w14:paraId="092303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multiple-PDU-session-ID-instances</w:t>
      </w:r>
      <w:r w:rsidRPr="00A31AAB">
        <w:rPr>
          <w:rFonts w:ascii="Courier New" w:eastAsia="SimSun" w:hAnsi="Courier New"/>
          <w:noProof/>
          <w:sz w:val="16"/>
          <w:lang w:eastAsia="en-GB"/>
        </w:rPr>
        <w:t>,</w:t>
      </w:r>
    </w:p>
    <w:p w14:paraId="1F3769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A31AAB">
        <w:rPr>
          <w:rFonts w:ascii="Courier New" w:eastAsia="SimSun" w:hAnsi="Courier New"/>
          <w:bCs/>
          <w:sz w:val="16"/>
          <w:lang w:eastAsia="en-GB"/>
        </w:rPr>
        <w:tab/>
        <w:t>multiple-</w:t>
      </w:r>
      <w:proofErr w:type="spellStart"/>
      <w:r w:rsidRPr="00A31AAB">
        <w:rPr>
          <w:rFonts w:ascii="Courier New" w:eastAsia="SimSun" w:hAnsi="Courier New"/>
          <w:bCs/>
          <w:sz w:val="16"/>
          <w:lang w:eastAsia="en-GB"/>
        </w:rPr>
        <w:t>qos</w:t>
      </w:r>
      <w:proofErr w:type="spellEnd"/>
      <w:r w:rsidRPr="00A31AAB">
        <w:rPr>
          <w:rFonts w:ascii="Courier New" w:eastAsia="SimSun" w:hAnsi="Courier New"/>
          <w:bCs/>
          <w:sz w:val="16"/>
          <w:lang w:eastAsia="en-GB"/>
        </w:rPr>
        <w:t>-flow-ID-instances,</w:t>
      </w:r>
    </w:p>
    <w:p w14:paraId="2BE1A9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A31AAB">
        <w:rPr>
          <w:rFonts w:ascii="Courier New" w:eastAsia="SimSun" w:hAnsi="Courier New" w:cs="Arial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>encryption-and-or-integrity-protection-algorithms-not-supported,</w:t>
      </w:r>
    </w:p>
    <w:p w14:paraId="0B1EFC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A31AAB">
        <w:rPr>
          <w:rFonts w:ascii="Courier New" w:eastAsia="SimSun" w:hAnsi="Courier New" w:cs="Arial"/>
          <w:sz w:val="16"/>
          <w:lang w:eastAsia="en-GB"/>
        </w:rPr>
        <w:tab/>
        <w:t>ng-intra-system-handover-triggered,</w:t>
      </w:r>
    </w:p>
    <w:p w14:paraId="3EBE8F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A31AAB">
        <w:rPr>
          <w:rFonts w:ascii="Courier New" w:eastAsia="SimSun" w:hAnsi="Courier New" w:cs="Arial"/>
          <w:sz w:val="16"/>
          <w:lang w:eastAsia="en-GB"/>
        </w:rPr>
        <w:tab/>
        <w:t>ng-inter-system-handover-triggered,</w:t>
      </w:r>
    </w:p>
    <w:p w14:paraId="2F8344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lang w:eastAsia="en-GB"/>
        </w:rPr>
      </w:pPr>
      <w:r w:rsidRPr="00A31AAB">
        <w:rPr>
          <w:rFonts w:ascii="Courier New" w:eastAsia="SimSun" w:hAnsi="Courier New" w:cs="Arial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 w:cs="Arial"/>
          <w:sz w:val="16"/>
          <w:lang w:eastAsia="en-GB"/>
        </w:rPr>
        <w:t>xn</w:t>
      </w:r>
      <w:proofErr w:type="spellEnd"/>
      <w:r w:rsidRPr="00A31AAB">
        <w:rPr>
          <w:rFonts w:ascii="Courier New" w:eastAsia="SimSun" w:hAnsi="Courier New" w:cs="Arial"/>
          <w:sz w:val="16"/>
          <w:lang w:eastAsia="en-GB"/>
        </w:rPr>
        <w:t>-handover-triggered,</w:t>
      </w:r>
    </w:p>
    <w:p w14:paraId="59F2A3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not-supported-5QI-value,</w:t>
      </w:r>
    </w:p>
    <w:p w14:paraId="4C65B6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szCs w:val="18"/>
          <w:lang w:eastAsia="en-GB"/>
        </w:rPr>
        <w:t>ue</w:t>
      </w:r>
      <w:proofErr w:type="spellEnd"/>
      <w:r w:rsidRPr="00A31AAB">
        <w:rPr>
          <w:rFonts w:ascii="Courier New" w:eastAsia="SimSun" w:hAnsi="Courier New"/>
          <w:sz w:val="16"/>
          <w:szCs w:val="18"/>
          <w:lang w:eastAsia="en-GB"/>
        </w:rPr>
        <w:t>-context-transfer,</w:t>
      </w:r>
    </w:p>
    <w:p w14:paraId="751881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szCs w:val="18"/>
          <w:lang w:eastAsia="en-GB"/>
        </w:rPr>
        <w:t>ims</w:t>
      </w:r>
      <w:proofErr w:type="spellEnd"/>
      <w:r w:rsidRPr="00A31AAB">
        <w:rPr>
          <w:rFonts w:ascii="Courier New" w:eastAsia="SimSun" w:hAnsi="Courier New"/>
          <w:sz w:val="16"/>
          <w:szCs w:val="18"/>
          <w:lang w:eastAsia="en-GB"/>
        </w:rPr>
        <w:t>-voice-eps-fallback-or-rat-fallback-triggered,</w:t>
      </w:r>
    </w:p>
    <w:p w14:paraId="483D71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  <w:t>up-integrity-protection-not-possible,</w:t>
      </w:r>
    </w:p>
    <w:p w14:paraId="7831BD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  <w:t>up-confidentiality-protection-not-possible,</w:t>
      </w:r>
    </w:p>
    <w:p w14:paraId="272E2F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  <w:t>slice-not-supported,</w:t>
      </w:r>
    </w:p>
    <w:p w14:paraId="31ECBF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szCs w:val="18"/>
          <w:lang w:eastAsia="en-GB"/>
        </w:rPr>
        <w:t>ue</w:t>
      </w:r>
      <w:proofErr w:type="spellEnd"/>
      <w:r w:rsidRPr="00A31AAB">
        <w:rPr>
          <w:rFonts w:ascii="Courier New" w:eastAsia="SimSun" w:hAnsi="Courier New"/>
          <w:sz w:val="16"/>
          <w:szCs w:val="18"/>
          <w:lang w:eastAsia="en-GB"/>
        </w:rPr>
        <w:t>-in-</w:t>
      </w:r>
      <w:proofErr w:type="spellStart"/>
      <w:r w:rsidRPr="00A31AAB">
        <w:rPr>
          <w:rFonts w:ascii="Courier New" w:eastAsia="SimSun" w:hAnsi="Courier New"/>
          <w:sz w:val="16"/>
          <w:szCs w:val="18"/>
          <w:lang w:eastAsia="en-GB"/>
        </w:rPr>
        <w:t>rrc</w:t>
      </w:r>
      <w:proofErr w:type="spellEnd"/>
      <w:r w:rsidRPr="00A31AAB">
        <w:rPr>
          <w:rFonts w:ascii="Courier New" w:eastAsia="SimSun" w:hAnsi="Courier New"/>
          <w:sz w:val="16"/>
          <w:szCs w:val="18"/>
          <w:lang w:eastAsia="en-GB"/>
        </w:rPr>
        <w:t>-inactive-state-not-reachable,</w:t>
      </w:r>
    </w:p>
    <w:p w14:paraId="627712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  <w:t>redirection,</w:t>
      </w:r>
    </w:p>
    <w:p w14:paraId="0D165A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  <w:t>resources-not-available-for-the-slice,</w:t>
      </w:r>
    </w:p>
    <w:p w14:paraId="2D9FFC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szCs w:val="18"/>
          <w:lang w:eastAsia="en-GB"/>
        </w:rPr>
        <w:t>ue</w:t>
      </w:r>
      <w:proofErr w:type="spellEnd"/>
      <w:r w:rsidRPr="00A31AAB">
        <w:rPr>
          <w:rFonts w:ascii="Courier New" w:eastAsia="SimSun" w:hAnsi="Courier New"/>
          <w:sz w:val="16"/>
          <w:szCs w:val="18"/>
          <w:lang w:eastAsia="en-GB"/>
        </w:rPr>
        <w:t>-max-integrity-protected-data-rate-reason,</w:t>
      </w:r>
    </w:p>
    <w:p w14:paraId="6DAF39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szCs w:val="18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release-due-to-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-detected-mobility,</w:t>
      </w:r>
    </w:p>
    <w:p w14:paraId="763AB3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...,</w:t>
      </w:r>
    </w:p>
    <w:p w14:paraId="450562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n26-interface-not-available,</w:t>
      </w:r>
    </w:p>
    <w:p w14:paraId="7AB23E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release-due-to-pre-emption,</w:t>
      </w:r>
    </w:p>
    <w:p w14:paraId="230251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multiple-location-reporting-reference-ID-instances</w:t>
      </w:r>
    </w:p>
    <w:p w14:paraId="2AEB8C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7EC5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6A63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2F6FC7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transport-resource-unavailable,</w:t>
      </w:r>
    </w:p>
    <w:p w14:paraId="6E428D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unspecified,</w:t>
      </w:r>
    </w:p>
    <w:p w14:paraId="0A3FCB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C6542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C713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4186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(SIZE(1..maxnoofCellIDforWarning))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57CD17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FDD3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31A63A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512791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60830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3F73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4760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4205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CD707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0410E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D4A2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7490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(SIZE(1..maxnoofCellIDforWarning))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74D620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99A8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02D221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525DAB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6E7FF4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DC23E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E4EC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4FCE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CBF10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F67A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B50C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9C4B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(SIZE(1..maxnoofCellIDforWarning))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6519B0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A609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6DC3BE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0967D8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FF31C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5CA044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B79AE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61AB7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EE5A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82015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F2BF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9F2A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298D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(SIZE(1..maxnoofCellIDforWarning))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1E16EB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4E90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110CD4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3431E9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9E8D6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47835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B3BC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5C16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DD81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BAD74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4E6D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C377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C42F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6D6683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eUTRA-CGIListforRestart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CGIList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0BD62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nR-CGIListforRestart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CGIList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C7239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CellIDListForRestart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5505C6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8AF9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8305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CellIDListForRestart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148656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00A774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333B5B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329B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CellSize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verysmall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 small, medium, large, ...}</w:t>
      </w:r>
    </w:p>
    <w:p w14:paraId="3B933D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980F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A75D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CellType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SEQUENCE {</w:t>
      </w:r>
    </w:p>
    <w:p w14:paraId="6DAE40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cellSize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CellSize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0F3B8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CellType</w:t>
      </w:r>
      <w:r w:rsidRPr="00A31AAB">
        <w:rPr>
          <w:rFonts w:ascii="Courier New" w:eastAsia="SimSun" w:hAnsi="Courier New"/>
          <w:sz w:val="16"/>
          <w:lang w:val="fr-FR" w:eastAsia="en-GB"/>
        </w:rPr>
        <w:t>-</w:t>
      </w: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ab/>
        <w:t>OPTIONAL,</w:t>
      </w:r>
    </w:p>
    <w:p w14:paraId="30EFC7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ab/>
        <w:t>...</w:t>
      </w:r>
    </w:p>
    <w:p w14:paraId="79B2A9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}</w:t>
      </w:r>
    </w:p>
    <w:p w14:paraId="561ED8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val="fr-FR" w:eastAsia="en-GB"/>
        </w:rPr>
      </w:pPr>
    </w:p>
    <w:p w14:paraId="786DC1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CellType</w:t>
      </w:r>
      <w:r w:rsidRPr="00A31AAB">
        <w:rPr>
          <w:rFonts w:ascii="Courier New" w:eastAsia="SimSun" w:hAnsi="Courier New"/>
          <w:sz w:val="16"/>
          <w:lang w:val="fr-FR" w:eastAsia="en-GB"/>
        </w:rPr>
        <w:t>-</w:t>
      </w: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 xml:space="preserve"> NGAP-PROTOCOL-EXTENSION ::= {</w:t>
      </w:r>
    </w:p>
    <w:p w14:paraId="2596A2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A31AAB">
        <w:rPr>
          <w:rFonts w:ascii="Courier New" w:eastAsia="SimSun" w:hAnsi="Courier New"/>
          <w:noProof/>
          <w:sz w:val="16"/>
          <w:lang w:val="fr-FR" w:eastAsia="en-GB"/>
        </w:rPr>
        <w:tab/>
        <w:t>...</w:t>
      </w:r>
    </w:p>
    <w:p w14:paraId="1EEF37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noProof/>
          <w:sz w:val="16"/>
          <w:lang w:val="fr-FR" w:eastAsia="en-GB"/>
        </w:rPr>
      </w:pPr>
      <w:r w:rsidRPr="00A31AAB">
        <w:rPr>
          <w:rFonts w:ascii="Courier New" w:eastAsia="SimSun" w:hAnsi="Courier New"/>
          <w:noProof/>
          <w:sz w:val="16"/>
          <w:lang w:val="fr-FR" w:eastAsia="en-GB"/>
        </w:rPr>
        <w:t>}</w:t>
      </w:r>
    </w:p>
    <w:p w14:paraId="5A351F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087A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74315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expectedUEBehaviour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ExpectedUEBehaviour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3A6D3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21634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38EA1F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CEC4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6013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3DFF1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12F36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4A77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D79A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CNTypeRestrictionsForEquivalent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(SIZE(1..maxnoofEPLMNs))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CNTypeRestrictionsForEquivalentItem</w:t>
      </w:r>
      <w:proofErr w:type="spellEnd"/>
    </w:p>
    <w:p w14:paraId="443FDC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FE84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CNTypeRestrictionsForEquivalentItem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F2BB8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val="en-US" w:eastAsia="en-GB"/>
        </w:rPr>
        <w:t>plmnIdentity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val="en-US" w:eastAsia="en-GB"/>
        </w:rPr>
        <w:t>PLMNIdentity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B64CF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-Type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ENUMERATED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epc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-forbidden,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-forbidden, ...},</w:t>
      </w:r>
    </w:p>
    <w:p w14:paraId="156EAD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CNTypeRestrictionsForEquivalentItem-ExtIEs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205C1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E061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0A16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1B02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CNTypeRestrictionsForEquivalentItem-ExtIEs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noProof/>
          <w:sz w:val="16"/>
          <w:lang w:val="en-US" w:eastAsia="en-GB"/>
        </w:rPr>
        <w:t>NGAP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-PROTOCOL-EXTENSION ::={</w:t>
      </w:r>
    </w:p>
    <w:p w14:paraId="2542BF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B885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DDC27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E1C8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CNTypeRestrictionsForServing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6DE72D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epc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-forbidden,</w:t>
      </w:r>
    </w:p>
    <w:p w14:paraId="58CD5B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93D9A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6B19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BA6D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790F01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A67E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-EUTRA ::= SEQUENCE (SIZE(1..maxnoofCellinEAI))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</w:t>
      </w:r>
    </w:p>
    <w:p w14:paraId="41432C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17FE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 ::= SEQUENCE {</w:t>
      </w:r>
    </w:p>
    <w:p w14:paraId="3889F0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1EE4CC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4A8E44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E0E9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55ED4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1DE6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0110E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54A8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CB04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775A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-NR ::= SEQUENCE (SIZE(1..maxnoofCellinEAI))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</w:t>
      </w:r>
    </w:p>
    <w:p w14:paraId="7FE99A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E1F2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 ::= SEQUENCE {</w:t>
      </w:r>
    </w:p>
    <w:p w14:paraId="5A1EB2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66AAA7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BEA06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C1258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6D75B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ECEA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1F9BF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52BCE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A677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40AA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-EUTRA ::= SEQUENCE (SIZE(1..maxnoofCellinTAI))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</w:t>
      </w:r>
    </w:p>
    <w:p w14:paraId="70CE4E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9ECF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 ::= SEQUENCE{</w:t>
      </w:r>
    </w:p>
    <w:p w14:paraId="28956C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076A33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103928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C330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2D4E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1C1A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C4065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8E8C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BFE6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03A7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-NR ::= SEQUENCE (SIZE(1..maxnoofCellinTAI))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</w:t>
      </w:r>
    </w:p>
    <w:p w14:paraId="4036B3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8897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 ::= SEQUENCE{</w:t>
      </w:r>
    </w:p>
    <w:p w14:paraId="4C296B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6C1E86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6A1B55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B9C5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2EB93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82C2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D7F45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69313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5A8F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4314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ConcurrentWarningMessageInd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3C82F0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065985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5BDF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9DB7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9143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ConfidentialityProtectionIndication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1EE127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required,</w:t>
      </w:r>
    </w:p>
    <w:p w14:paraId="3EB2FC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preferred,</w:t>
      </w:r>
    </w:p>
    <w:p w14:paraId="738255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not-needed,</w:t>
      </w:r>
    </w:p>
    <w:p w14:paraId="6A0948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138E5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ECB89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7231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ConfidentialityProtectionResult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74E976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performed,</w:t>
      </w:r>
    </w:p>
    <w:p w14:paraId="3B6B11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not-performed,</w:t>
      </w:r>
    </w:p>
    <w:p w14:paraId="158C47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A2C2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1D91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3550E4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B57F6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uEIdentityIndexValue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UEIdentityIndexValue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88EC8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uESpecificDRX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8A023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periodicRegistrationUpdateTimer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PeriodicRegistrationUpdateTimer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27368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mICOModeIndication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MICOModeIndication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08CCF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50E6E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expectedUEBehaviour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ExpectedUEBehaviour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5B041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CoreNetworkAssistanceInformationForInactive-ExtIEs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5DE80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3ED34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0A08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FC4B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6DE39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64EBA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455B9C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942E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>COUNTValueForPDCP-SN12 ::= SEQUENCE {</w:t>
      </w:r>
    </w:p>
    <w:p w14:paraId="5DC0C5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pDCP-SN12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(0..4095),</w:t>
      </w:r>
    </w:p>
    <w:p w14:paraId="476083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hFN-PDCP-SN12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</w:t>
      </w:r>
      <w:r w:rsidRPr="00A31AAB">
        <w:rPr>
          <w:rFonts w:ascii="Courier New" w:eastAsia="SimSun" w:hAnsi="Courier New"/>
          <w:noProof/>
          <w:sz w:val="16"/>
          <w:lang w:eastAsia="ja-JP"/>
        </w:rPr>
        <w:t>1048575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),</w:t>
      </w:r>
    </w:p>
    <w:p w14:paraId="5CB436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SimSun" w:hAnsi="Courier New"/>
          <w:noProof/>
          <w:sz w:val="16"/>
          <w:lang w:eastAsia="en-GB"/>
        </w:rPr>
        <w:t>COUNTValueForPDCP-SN12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-ExtIEs} }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089828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5048F0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19450F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095D9F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>COUNTValueForPDCP-SN12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-ExtIEs NGAP-PROTOCOL-EXTENSION ::= {</w:t>
      </w:r>
    </w:p>
    <w:p w14:paraId="67BC37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3A9BDA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080A43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0CCA7B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>COUNTValueForPDCP-SN18 ::= SEQUENCE {</w:t>
      </w:r>
    </w:p>
    <w:p w14:paraId="4EE641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pDCP-SN18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(0..262143),</w:t>
      </w:r>
    </w:p>
    <w:p w14:paraId="727923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hFN-PDCP-SN18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INTEGER (0..16383),</w:t>
      </w:r>
    </w:p>
    <w:p w14:paraId="2C57E2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iE-Extensions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ProtocolExtensionContainer { {</w:t>
      </w:r>
      <w:r w:rsidRPr="00A31AAB">
        <w:rPr>
          <w:rFonts w:ascii="Courier New" w:eastAsia="SimSun" w:hAnsi="Courier New"/>
          <w:noProof/>
          <w:sz w:val="16"/>
          <w:lang w:eastAsia="en-GB"/>
        </w:rPr>
        <w:t>COUNTValueForPDCP-SN18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-ExtIEs} }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428E9A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73D261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6902CB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2B4CE0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>COUNTValueForPDCP-SN18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-ExtIEs NGAP-PROTOCOL-EXTENSION ::= {</w:t>
      </w:r>
    </w:p>
    <w:p w14:paraId="3F5325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...</w:t>
      </w:r>
    </w:p>
    <w:p w14:paraId="73D69B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}</w:t>
      </w:r>
    </w:p>
    <w:p w14:paraId="0B11AE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5495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07F801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endpointIPAddress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TransportLayerAddress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04F25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07671D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F2C5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8C4A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4E15C5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EndpointIPAddressAndPort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EndpointIPAddressAndPort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PRESENCE mandatory},</w:t>
      </w:r>
    </w:p>
    <w:p w14:paraId="3451AE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3CABAE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215F22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C340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29C20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A8CFE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triggeringMessage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TriggeringMessage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E0E4A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MS Mincho" w:hAnsi="Courier New"/>
          <w:snapToGrid w:val="0"/>
          <w:sz w:val="16"/>
          <w:lang w:eastAsia="en-GB"/>
        </w:rPr>
        <w:t>procedureC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55B63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-IE-List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E06A2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F88EB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B97B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D67D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A66E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EE19D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61D7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8FC0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C7DE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-IE-List ::= SEQUENCE (SIZE(1..maxnoofErrors))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-IE-Item</w:t>
      </w:r>
    </w:p>
    <w:p w14:paraId="23BF53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00CF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-IE-Item ::= SEQUENCE {</w:t>
      </w:r>
    </w:p>
    <w:p w14:paraId="002FC9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444892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2F36F0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typeOfError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TypeOfError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9B024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 OPTIONAL,</w:t>
      </w:r>
    </w:p>
    <w:p w14:paraId="256EB7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37271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86CAF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8E02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-IE-Item-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F0886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2B20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2985789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1" w:author="Huawei-rapporteur" w:date="2020-04-01T11:50:00Z"/>
          <w:rFonts w:ascii="Courier New" w:eastAsia="SimSun" w:hAnsi="Courier New"/>
          <w:snapToGrid w:val="0"/>
          <w:sz w:val="16"/>
          <w:lang w:eastAsia="en-GB"/>
        </w:rPr>
      </w:pPr>
    </w:p>
    <w:p w14:paraId="396304C7" w14:textId="77777777" w:rsidR="001A1E42" w:rsidRPr="00E2459B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662" w:author="Huawei-rapporteur" w:date="2020-04-01T11:50:00Z"/>
          <w:rFonts w:ascii="Courier New" w:eastAsia="SimSun" w:hAnsi="Courier New"/>
          <w:snapToGrid w:val="0"/>
          <w:sz w:val="16"/>
          <w:lang w:val="fr-FR" w:eastAsia="en-GB"/>
        </w:rPr>
      </w:pPr>
    </w:p>
    <w:p w14:paraId="26BB1040" w14:textId="77777777" w:rsidR="001A1E42" w:rsidRPr="00E2459B" w:rsidRDefault="001A1E42" w:rsidP="001A1E42">
      <w:pPr>
        <w:pStyle w:val="PL"/>
        <w:spacing w:line="0" w:lineRule="atLeast"/>
        <w:rPr>
          <w:ins w:id="1663" w:author="Huawei-rapporteur" w:date="2020-04-01T11:50:00Z"/>
          <w:noProof w:val="0"/>
          <w:snapToGrid w:val="0"/>
          <w:lang w:val="fr-FR"/>
        </w:rPr>
      </w:pPr>
      <w:bookmarkStart w:id="1664" w:name="OLE_LINK140"/>
      <w:proofErr w:type="spellStart"/>
      <w:ins w:id="1665" w:author="Huawei-rapporteur" w:date="2020-04-01T11:50:00Z"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-NR::= SEQUENCE {</w:t>
        </w:r>
      </w:ins>
    </w:p>
    <w:p w14:paraId="716B2570" w14:textId="77777777" w:rsidR="001A1E42" w:rsidRPr="00E2459B" w:rsidRDefault="001A1E42" w:rsidP="001A1E42">
      <w:pPr>
        <w:pStyle w:val="PL"/>
        <w:spacing w:line="0" w:lineRule="atLeast"/>
        <w:rPr>
          <w:ins w:id="1666" w:author="Huawei-rapporteur" w:date="2020-04-01T11:50:00Z"/>
          <w:noProof w:val="0"/>
          <w:snapToGrid w:val="0"/>
          <w:lang w:val="fr-FR"/>
        </w:rPr>
      </w:pPr>
      <w:ins w:id="1667" w:author="Huawei-rapporteur" w:date="2020-04-01T11:50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>-NR,</w:t>
        </w:r>
      </w:ins>
    </w:p>
    <w:p w14:paraId="368830C0" w14:textId="77777777" w:rsidR="001A1E42" w:rsidRPr="00E2459B" w:rsidRDefault="001A1E42" w:rsidP="001A1E42">
      <w:pPr>
        <w:pStyle w:val="PL"/>
        <w:spacing w:line="0" w:lineRule="atLeast"/>
        <w:rPr>
          <w:ins w:id="1668" w:author="Huawei-rapporteur" w:date="2020-04-01T11:50:00Z"/>
          <w:noProof w:val="0"/>
          <w:snapToGrid w:val="0"/>
          <w:lang w:val="fr-FR"/>
        </w:rPr>
      </w:pPr>
      <w:ins w:id="1669" w:author="Huawei-rapporteur" w:date="2020-04-01T11:50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-NR-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21C3015B" w14:textId="77777777" w:rsidR="001A1E42" w:rsidRPr="00E2459B" w:rsidRDefault="001A1E42" w:rsidP="001A1E42">
      <w:pPr>
        <w:pStyle w:val="PL"/>
        <w:spacing w:line="0" w:lineRule="atLeast"/>
        <w:rPr>
          <w:ins w:id="1670" w:author="Huawei-rapporteur" w:date="2020-04-01T11:50:00Z"/>
          <w:noProof w:val="0"/>
          <w:snapToGrid w:val="0"/>
          <w:lang w:val="fr-FR"/>
        </w:rPr>
      </w:pPr>
      <w:ins w:id="1671" w:author="Huawei-rapporteur" w:date="2020-04-01T11:50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5117BE19" w14:textId="77777777" w:rsidR="001A1E42" w:rsidRPr="00E2459B" w:rsidRDefault="001A1E42" w:rsidP="001A1E42">
      <w:pPr>
        <w:pStyle w:val="PL"/>
        <w:spacing w:line="0" w:lineRule="atLeast"/>
        <w:rPr>
          <w:ins w:id="1672" w:author="Huawei-rapporteur" w:date="2020-04-01T11:50:00Z"/>
          <w:noProof w:val="0"/>
          <w:snapToGrid w:val="0"/>
          <w:lang w:val="fr-FR"/>
        </w:rPr>
      </w:pPr>
      <w:ins w:id="1673" w:author="Huawei-rapporteur" w:date="2020-04-01T11:50:00Z">
        <w:r w:rsidRPr="00E2459B">
          <w:rPr>
            <w:noProof w:val="0"/>
            <w:snapToGrid w:val="0"/>
            <w:lang w:val="fr-FR"/>
          </w:rPr>
          <w:t>}</w:t>
        </w:r>
      </w:ins>
    </w:p>
    <w:p w14:paraId="16E4AE36" w14:textId="77777777" w:rsidR="001A1E42" w:rsidRPr="00E2459B" w:rsidRDefault="001A1E42" w:rsidP="001A1E42">
      <w:pPr>
        <w:pStyle w:val="PL"/>
        <w:spacing w:line="0" w:lineRule="atLeast"/>
        <w:rPr>
          <w:ins w:id="1674" w:author="Huawei-rapporteur" w:date="2020-04-01T11:50:00Z"/>
          <w:noProof w:val="0"/>
          <w:snapToGrid w:val="0"/>
          <w:lang w:val="fr-FR"/>
        </w:rPr>
      </w:pPr>
    </w:p>
    <w:p w14:paraId="5DFBFB06" w14:textId="77777777" w:rsidR="001A1E42" w:rsidRPr="00E2459B" w:rsidRDefault="001A1E42" w:rsidP="001A1E42">
      <w:pPr>
        <w:pStyle w:val="PL"/>
        <w:spacing w:line="0" w:lineRule="atLeast"/>
        <w:rPr>
          <w:ins w:id="1675" w:author="Huawei-rapporteur" w:date="2020-04-01T11:50:00Z"/>
          <w:noProof w:val="0"/>
          <w:snapToGrid w:val="0"/>
          <w:lang w:val="fr-FR"/>
        </w:rPr>
      </w:pPr>
      <w:proofErr w:type="spellStart"/>
      <w:ins w:id="1676" w:author="Huawei-rapporteur" w:date="2020-04-01T11:50:00Z"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-NR-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NGAP-PROTOCOL-EXTENSION ::= {</w:t>
        </w:r>
      </w:ins>
    </w:p>
    <w:p w14:paraId="26D9F1DE" w14:textId="77777777" w:rsidR="001A1E42" w:rsidRPr="00E2459B" w:rsidRDefault="001A1E42" w:rsidP="001A1E42">
      <w:pPr>
        <w:pStyle w:val="PL"/>
        <w:spacing w:line="0" w:lineRule="atLeast"/>
        <w:rPr>
          <w:ins w:id="1677" w:author="Huawei-rapporteur" w:date="2020-04-01T11:50:00Z"/>
          <w:noProof w:val="0"/>
          <w:snapToGrid w:val="0"/>
          <w:lang w:val="fr-FR"/>
        </w:rPr>
      </w:pPr>
      <w:ins w:id="1678" w:author="Huawei-rapporteur" w:date="2020-04-01T11:50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2209F94" w14:textId="77777777" w:rsidR="001A1E42" w:rsidRPr="00E2459B" w:rsidRDefault="001A1E42" w:rsidP="001A1E42">
      <w:pPr>
        <w:pStyle w:val="PL"/>
        <w:spacing w:line="0" w:lineRule="atLeast"/>
        <w:rPr>
          <w:ins w:id="1679" w:author="Huawei-rapporteur" w:date="2020-04-01T11:50:00Z"/>
          <w:noProof w:val="0"/>
          <w:snapToGrid w:val="0"/>
          <w:lang w:val="fr-FR"/>
        </w:rPr>
      </w:pPr>
      <w:ins w:id="1680" w:author="Huawei-rapporteur" w:date="2020-04-01T11:50:00Z">
        <w:r w:rsidRPr="00E2459B">
          <w:rPr>
            <w:noProof w:val="0"/>
            <w:snapToGrid w:val="0"/>
            <w:lang w:val="fr-FR"/>
          </w:rPr>
          <w:t>}</w:t>
        </w:r>
      </w:ins>
    </w:p>
    <w:p w14:paraId="0896A0A6" w14:textId="77777777" w:rsidR="001A1E42" w:rsidRPr="00E2459B" w:rsidRDefault="001A1E42" w:rsidP="001A1E42">
      <w:pPr>
        <w:pStyle w:val="PL"/>
        <w:spacing w:line="0" w:lineRule="atLeast"/>
        <w:rPr>
          <w:ins w:id="1681" w:author="Huawei-rapporteur" w:date="2020-04-01T11:50:00Z"/>
          <w:noProof w:val="0"/>
          <w:snapToGrid w:val="0"/>
          <w:lang w:val="fr-FR"/>
        </w:rPr>
      </w:pPr>
    </w:p>
    <w:p w14:paraId="159DB668" w14:textId="77777777" w:rsidR="001A1E42" w:rsidRPr="00E2459B" w:rsidRDefault="001A1E42" w:rsidP="001A1E42">
      <w:pPr>
        <w:pStyle w:val="PL"/>
        <w:spacing w:line="0" w:lineRule="atLeast"/>
        <w:rPr>
          <w:ins w:id="1682" w:author="Huawei-rapporteur" w:date="2020-04-01T11:50:00Z"/>
          <w:noProof w:val="0"/>
          <w:snapToGrid w:val="0"/>
          <w:lang w:val="fr-FR"/>
        </w:rPr>
      </w:pPr>
      <w:proofErr w:type="spellStart"/>
      <w:ins w:id="1683" w:author="Huawei-rapporteur" w:date="2020-04-01T11:50:00Z"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r w:rsidRPr="00E2459B">
          <w:rPr>
            <w:snapToGrid w:val="0"/>
            <w:lang w:val="fr-FR"/>
          </w:rPr>
          <w:t>NR</w:t>
        </w:r>
        <w:r w:rsidRPr="00E2459B">
          <w:rPr>
            <w:noProof w:val="0"/>
            <w:snapToGrid w:val="0"/>
            <w:lang w:val="fr-FR"/>
          </w:rPr>
          <w:t xml:space="preserve"> ::= SEQUENCE (SIZE(1..maxnoofCellIDforMDT)) OF </w:t>
        </w:r>
        <w:r w:rsidRPr="00E2459B">
          <w:rPr>
            <w:snapToGrid w:val="0"/>
            <w:lang w:val="fr-FR"/>
          </w:rPr>
          <w:t>NR-CGI</w:t>
        </w:r>
      </w:ins>
    </w:p>
    <w:p w14:paraId="5E6B6CCD" w14:textId="77777777" w:rsidR="001A1E42" w:rsidRPr="00E2459B" w:rsidRDefault="001A1E42" w:rsidP="001A1E42">
      <w:pPr>
        <w:pStyle w:val="PL"/>
        <w:rPr>
          <w:ins w:id="1684" w:author="Huawei-rapporteur" w:date="2020-04-01T11:50:00Z"/>
          <w:noProof w:val="0"/>
          <w:snapToGrid w:val="0"/>
          <w:lang w:val="fr-FR"/>
        </w:rPr>
      </w:pPr>
    </w:p>
    <w:p w14:paraId="5A39D714" w14:textId="77777777" w:rsidR="001A1E42" w:rsidRPr="00E2459B" w:rsidRDefault="001A1E42" w:rsidP="001A1E42">
      <w:pPr>
        <w:pStyle w:val="PL"/>
        <w:rPr>
          <w:ins w:id="1685" w:author="Huawei-rapporteur" w:date="2020-04-01T11:50:00Z"/>
          <w:noProof w:val="0"/>
          <w:snapToGrid w:val="0"/>
          <w:lang w:val="fr-FR"/>
        </w:rPr>
      </w:pPr>
    </w:p>
    <w:p w14:paraId="77FCF59A" w14:textId="77777777" w:rsidR="001A1E42" w:rsidRPr="00E2459B" w:rsidRDefault="001A1E42" w:rsidP="001A1E42">
      <w:pPr>
        <w:pStyle w:val="PL"/>
        <w:spacing w:line="0" w:lineRule="atLeast"/>
        <w:rPr>
          <w:ins w:id="1686" w:author="Huawei-rapporteur" w:date="2020-04-01T11:50:00Z"/>
          <w:noProof w:val="0"/>
          <w:snapToGrid w:val="0"/>
          <w:lang w:val="fr-FR"/>
        </w:rPr>
      </w:pPr>
      <w:proofErr w:type="spellStart"/>
      <w:ins w:id="1687" w:author="Huawei-rapporteur" w:date="2020-04-01T11:50:00Z"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-EUTRA::= SEQUENCE {</w:t>
        </w:r>
      </w:ins>
    </w:p>
    <w:p w14:paraId="3E66FEE5" w14:textId="77777777" w:rsidR="001A1E42" w:rsidRPr="00E2459B" w:rsidRDefault="001A1E42" w:rsidP="001A1E42">
      <w:pPr>
        <w:pStyle w:val="PL"/>
        <w:spacing w:line="0" w:lineRule="atLeast"/>
        <w:rPr>
          <w:ins w:id="1688" w:author="Huawei-rapporteur" w:date="2020-04-01T11:50:00Z"/>
          <w:noProof w:val="0"/>
          <w:snapToGrid w:val="0"/>
          <w:lang w:val="fr-FR"/>
        </w:rPr>
      </w:pPr>
      <w:ins w:id="1689" w:author="Huawei-rapporteur" w:date="2020-04-01T11:50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>-EUTRA,</w:t>
        </w:r>
      </w:ins>
    </w:p>
    <w:p w14:paraId="104D6B0A" w14:textId="77777777" w:rsidR="001A1E42" w:rsidRPr="00E2459B" w:rsidRDefault="001A1E42" w:rsidP="001A1E42">
      <w:pPr>
        <w:pStyle w:val="PL"/>
        <w:spacing w:line="0" w:lineRule="atLeast"/>
        <w:rPr>
          <w:ins w:id="1690" w:author="Huawei-rapporteur" w:date="2020-04-01T11:50:00Z"/>
          <w:noProof w:val="0"/>
          <w:snapToGrid w:val="0"/>
          <w:lang w:val="fr-FR"/>
        </w:rPr>
      </w:pPr>
      <w:ins w:id="1691" w:author="Huawei-rapporteur" w:date="2020-04-01T11:50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proofErr w:type="spellStart"/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-EUTRA-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05101BEE" w14:textId="77777777" w:rsidR="001A1E42" w:rsidRPr="00E2459B" w:rsidRDefault="001A1E42" w:rsidP="001A1E42">
      <w:pPr>
        <w:pStyle w:val="PL"/>
        <w:spacing w:line="0" w:lineRule="atLeast"/>
        <w:rPr>
          <w:ins w:id="1692" w:author="Huawei-rapporteur" w:date="2020-04-01T11:50:00Z"/>
          <w:noProof w:val="0"/>
          <w:snapToGrid w:val="0"/>
          <w:lang w:val="fr-FR"/>
        </w:rPr>
      </w:pPr>
      <w:ins w:id="1693" w:author="Huawei-rapporteur" w:date="2020-04-01T11:50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560C1CE7" w14:textId="77777777" w:rsidR="001A1E42" w:rsidRPr="00E2459B" w:rsidRDefault="001A1E42" w:rsidP="001A1E42">
      <w:pPr>
        <w:pStyle w:val="PL"/>
        <w:spacing w:line="0" w:lineRule="atLeast"/>
        <w:rPr>
          <w:ins w:id="1694" w:author="Huawei-rapporteur" w:date="2020-04-01T11:50:00Z"/>
          <w:noProof w:val="0"/>
          <w:snapToGrid w:val="0"/>
          <w:lang w:val="fr-FR"/>
        </w:rPr>
      </w:pPr>
      <w:ins w:id="1695" w:author="Huawei-rapporteur" w:date="2020-04-01T11:50:00Z">
        <w:r w:rsidRPr="00E2459B">
          <w:rPr>
            <w:noProof w:val="0"/>
            <w:snapToGrid w:val="0"/>
            <w:lang w:val="fr-FR"/>
          </w:rPr>
          <w:t>}</w:t>
        </w:r>
      </w:ins>
    </w:p>
    <w:p w14:paraId="29BDA089" w14:textId="77777777" w:rsidR="001A1E42" w:rsidRPr="00E2459B" w:rsidRDefault="001A1E42" w:rsidP="001A1E42">
      <w:pPr>
        <w:pStyle w:val="PL"/>
        <w:spacing w:line="0" w:lineRule="atLeast"/>
        <w:rPr>
          <w:ins w:id="1696" w:author="Huawei-rapporteur" w:date="2020-04-01T11:50:00Z"/>
          <w:noProof w:val="0"/>
          <w:snapToGrid w:val="0"/>
          <w:lang w:val="fr-FR"/>
        </w:rPr>
      </w:pPr>
    </w:p>
    <w:p w14:paraId="6AC480B5" w14:textId="77777777" w:rsidR="001A1E42" w:rsidRPr="00E2459B" w:rsidRDefault="001A1E42" w:rsidP="001A1E42">
      <w:pPr>
        <w:pStyle w:val="PL"/>
        <w:spacing w:line="0" w:lineRule="atLeast"/>
        <w:rPr>
          <w:ins w:id="1697" w:author="Huawei-rapporteur" w:date="2020-04-01T11:50:00Z"/>
          <w:noProof w:val="0"/>
          <w:snapToGrid w:val="0"/>
          <w:lang w:val="fr-FR"/>
        </w:rPr>
      </w:pPr>
      <w:proofErr w:type="spellStart"/>
      <w:ins w:id="1698" w:author="Huawei-rapporteur" w:date="2020-04-01T11:50:00Z">
        <w:r w:rsidRPr="00E2459B">
          <w:rPr>
            <w:noProof w:val="0"/>
            <w:snapToGrid w:val="0"/>
            <w:lang w:val="fr-FR"/>
          </w:rPr>
          <w:t>CellBasedMDT</w:t>
        </w:r>
        <w:proofErr w:type="spellEnd"/>
        <w:r w:rsidRPr="00E2459B">
          <w:rPr>
            <w:noProof w:val="0"/>
            <w:snapToGrid w:val="0"/>
            <w:lang w:val="fr-FR"/>
          </w:rPr>
          <w:t>-EUTRA-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NGAP-PROTOCOL-EXTENSION ::= {</w:t>
        </w:r>
      </w:ins>
    </w:p>
    <w:p w14:paraId="0F8A90E6" w14:textId="77777777" w:rsidR="001A1E42" w:rsidRPr="00E2459B" w:rsidRDefault="001A1E42" w:rsidP="001A1E42">
      <w:pPr>
        <w:pStyle w:val="PL"/>
        <w:spacing w:line="0" w:lineRule="atLeast"/>
        <w:rPr>
          <w:ins w:id="1699" w:author="Huawei-rapporteur" w:date="2020-04-01T11:50:00Z"/>
          <w:noProof w:val="0"/>
          <w:snapToGrid w:val="0"/>
          <w:lang w:val="fr-FR"/>
        </w:rPr>
      </w:pPr>
      <w:ins w:id="1700" w:author="Huawei-rapporteur" w:date="2020-04-01T11:50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51E585AB" w14:textId="77777777" w:rsidR="001A1E42" w:rsidRPr="00E2459B" w:rsidRDefault="001A1E42" w:rsidP="001A1E42">
      <w:pPr>
        <w:pStyle w:val="PL"/>
        <w:spacing w:line="0" w:lineRule="atLeast"/>
        <w:rPr>
          <w:ins w:id="1701" w:author="Huawei-rapporteur" w:date="2020-04-01T11:50:00Z"/>
          <w:noProof w:val="0"/>
          <w:snapToGrid w:val="0"/>
          <w:lang w:val="fr-FR"/>
        </w:rPr>
      </w:pPr>
      <w:ins w:id="1702" w:author="Huawei-rapporteur" w:date="2020-04-01T11:50:00Z">
        <w:r w:rsidRPr="00E2459B">
          <w:rPr>
            <w:noProof w:val="0"/>
            <w:snapToGrid w:val="0"/>
            <w:lang w:val="fr-FR"/>
          </w:rPr>
          <w:t>}</w:t>
        </w:r>
      </w:ins>
    </w:p>
    <w:p w14:paraId="6D45E136" w14:textId="77777777" w:rsidR="001A1E42" w:rsidRPr="00E2459B" w:rsidRDefault="001A1E42" w:rsidP="001A1E42">
      <w:pPr>
        <w:pStyle w:val="PL"/>
        <w:spacing w:line="0" w:lineRule="atLeast"/>
        <w:rPr>
          <w:ins w:id="1703" w:author="Huawei-rapporteur" w:date="2020-04-01T11:50:00Z"/>
          <w:noProof w:val="0"/>
          <w:snapToGrid w:val="0"/>
          <w:lang w:val="fr-FR"/>
        </w:rPr>
      </w:pPr>
    </w:p>
    <w:p w14:paraId="2CDDCAA1" w14:textId="77777777" w:rsidR="001A1E42" w:rsidRPr="00E2459B" w:rsidRDefault="001A1E42" w:rsidP="001A1E42">
      <w:pPr>
        <w:pStyle w:val="PL"/>
        <w:spacing w:line="0" w:lineRule="atLeast"/>
        <w:rPr>
          <w:ins w:id="1704" w:author="Huawei-rapporteur" w:date="2020-04-01T11:50:00Z"/>
          <w:noProof w:val="0"/>
          <w:snapToGrid w:val="0"/>
          <w:lang w:val="fr-FR"/>
        </w:rPr>
      </w:pPr>
      <w:proofErr w:type="spellStart"/>
      <w:ins w:id="1705" w:author="Huawei-rapporteur" w:date="2020-04-01T11:50:00Z">
        <w:r w:rsidRPr="00E2459B">
          <w:rPr>
            <w:noProof w:val="0"/>
            <w:snapToGrid w:val="0"/>
            <w:lang w:val="fr-FR"/>
          </w:rPr>
          <w:t>CellIdListforMDT</w:t>
        </w:r>
        <w:proofErr w:type="spellEnd"/>
        <w:r w:rsidRPr="00E2459B">
          <w:rPr>
            <w:noProof w:val="0"/>
            <w:snapToGrid w:val="0"/>
            <w:lang w:val="fr-FR"/>
          </w:rPr>
          <w:t>-</w:t>
        </w:r>
        <w:r w:rsidRPr="00E2459B">
          <w:rPr>
            <w:snapToGrid w:val="0"/>
            <w:lang w:val="fr-FR"/>
          </w:rPr>
          <w:t>EUTRA</w:t>
        </w:r>
        <w:r w:rsidRPr="00E2459B">
          <w:rPr>
            <w:noProof w:val="0"/>
            <w:snapToGrid w:val="0"/>
            <w:lang w:val="fr-FR"/>
          </w:rPr>
          <w:t xml:space="preserve"> ::= SEQUENCE (SIZE(1..maxnoofCellIDforMDT)) OF EUTRA-CGI</w:t>
        </w:r>
      </w:ins>
    </w:p>
    <w:bookmarkEnd w:id="1664"/>
    <w:p w14:paraId="53B35FA0" w14:textId="77777777" w:rsidR="001A1E42" w:rsidRPr="00E2459B" w:rsidRDefault="001A1E42" w:rsidP="001A1E42">
      <w:pPr>
        <w:pStyle w:val="PL"/>
        <w:rPr>
          <w:ins w:id="1706" w:author="Huawei-rapporteur" w:date="2020-04-01T11:50:00Z"/>
          <w:noProof w:val="0"/>
          <w:snapToGrid w:val="0"/>
          <w:lang w:val="fr-FR"/>
        </w:rPr>
      </w:pPr>
    </w:p>
    <w:p w14:paraId="23684E80" w14:textId="77777777" w:rsidR="001A1E42" w:rsidRPr="001A1E42" w:rsidRDefault="001A1E42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</w:p>
    <w:p w14:paraId="739842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D</w:t>
      </w:r>
    </w:p>
    <w:p w14:paraId="332972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0D7F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DataCodingScheme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(SIZE(8))</w:t>
      </w:r>
    </w:p>
    <w:p w14:paraId="18E19E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9053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DataForwardingAccepted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 xml:space="preserve"> ::=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ENUMERATED {</w:t>
      </w:r>
    </w:p>
    <w:p w14:paraId="15D664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data-forwarding-accepted,</w:t>
      </w:r>
    </w:p>
    <w:p w14:paraId="5CEA34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1FE76E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0C8B31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F921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DataForwardingNotPossible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 xml:space="preserve"> ::=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ENUMERATED {</w:t>
      </w:r>
    </w:p>
    <w:p w14:paraId="3A8525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data-forwarding-not-possible,</w:t>
      </w:r>
    </w:p>
    <w:p w14:paraId="20F0E9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552765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6379BA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06B7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DataForwardingResponseDRBList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(SIZE(1..maxnoofDRBs))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DataForwardingResponseDRBItem</w:t>
      </w:r>
      <w:proofErr w:type="spellEnd"/>
    </w:p>
    <w:p w14:paraId="2CAF0A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225F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DataForwardingResponseDRBItem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BC8FB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dRB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DRB-ID,</w:t>
      </w:r>
    </w:p>
    <w:p w14:paraId="385D67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dLForwardingUP-TNLInformation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25E51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uLForwardingUP-TNLInformation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77221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DataForwardingResponseDRBItem-ExtIEs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06F24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E925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5D7F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EB55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DataForwardingResponseDRBItem-ExtIEs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5472C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74D0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A7332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675B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DataForwardingResponseERABList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(SIZE(1..maxnoofE-RABs))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DataForwardingResponseERABListItem</w:t>
      </w:r>
      <w:proofErr w:type="spellEnd"/>
    </w:p>
    <w:p w14:paraId="582F6A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142C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DataForwardingResponseERABListItem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70D38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E-RAB-ID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1369E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75905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DataForwardingResponseERABListItem-ExtIEs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D4057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5A3A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88F2A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5E9B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DataForwardingResponseERABListItem-ExtIEs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37171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2CEC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6DCB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2F38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DelayCritical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 xml:space="preserve"> ::=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ENUMERATED {</w:t>
      </w:r>
    </w:p>
    <w:p w14:paraId="119F40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delay-critical,</w:t>
      </w:r>
    </w:p>
    <w:p w14:paraId="256F23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non-delay-critical,</w:t>
      </w:r>
    </w:p>
    <w:p w14:paraId="33C0DE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0927E4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5A76E6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697C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FD75C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dl-forwarding-proposed,</w:t>
      </w:r>
    </w:p>
    <w:p w14:paraId="13FB10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BD13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B21D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2660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DL-NGU-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TNLInformationReused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0C5AB4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0ED679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507E3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BB21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0189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1E1687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direct-path-available,</w:t>
      </w:r>
    </w:p>
    <w:p w14:paraId="61541B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2B5D5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C0BE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6663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DRB-ID ::= INTEGER (1..32, ...)</w:t>
      </w:r>
    </w:p>
    <w:p w14:paraId="3FF1AF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5D37A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DRBsSubjectToStatusTransferList ::= SEQUENCE (SIZE(1..maxnoofDRBs))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OF </w:t>
      </w:r>
      <w:proofErr w:type="spellStart"/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proofErr w:type="spellEnd"/>
    </w:p>
    <w:p w14:paraId="0D08AE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211B31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SimSun" w:hAnsi="Courier New"/>
          <w:sz w:val="16"/>
          <w:lang w:eastAsia="en-GB"/>
        </w:rPr>
        <w:t>Item ::= SEQUENCE {</w:t>
      </w:r>
    </w:p>
    <w:p w14:paraId="2B33B8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-ID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DRB-ID,</w:t>
      </w:r>
    </w:p>
    <w:p w14:paraId="7A3219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dRBStatusUL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DRBStatusUL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6F0EA7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dRBStatusDL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DRBStatusDL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203175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{ {</w:t>
      </w:r>
      <w:proofErr w:type="spellStart"/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r w:rsidRPr="00A31AAB">
        <w:rPr>
          <w:rFonts w:ascii="Courier New" w:eastAsia="SimSun" w:hAnsi="Courier New"/>
          <w:noProof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SimSun" w:hAnsi="Courier New"/>
          <w:noProof/>
          <w:sz w:val="16"/>
          <w:lang w:eastAsia="en-GB"/>
        </w:rPr>
        <w:t>,</w:t>
      </w:r>
    </w:p>
    <w:p w14:paraId="2469CA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lastRenderedPageBreak/>
        <w:tab/>
        <w:t>...</w:t>
      </w:r>
    </w:p>
    <w:p w14:paraId="0977E6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>}</w:t>
      </w:r>
    </w:p>
    <w:p w14:paraId="57E1F1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11FB98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</w:t>
      </w:r>
      <w:r w:rsidRPr="00A31AAB">
        <w:rPr>
          <w:rFonts w:ascii="Courier New" w:eastAsia="SimSun" w:hAnsi="Courier New"/>
          <w:sz w:val="16"/>
          <w:lang w:eastAsia="en-GB"/>
        </w:rPr>
        <w:t>Item</w:t>
      </w:r>
      <w:r w:rsidRPr="00A31AAB">
        <w:rPr>
          <w:rFonts w:ascii="Courier New" w:eastAsia="SimSun" w:hAnsi="Courier New"/>
          <w:noProof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noProof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noProof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7C059D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OldAssociatedQosFlowList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ULendmarkerexpected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 xml:space="preserve">CRITICALITY reject 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AssociatedQosFlowList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 xml:space="preserve"> PRESENCE optional },</w:t>
      </w:r>
    </w:p>
    <w:p w14:paraId="7E8051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1BC8EA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05DCF0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080A42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DRBStatusDL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CHOICE {</w:t>
      </w:r>
    </w:p>
    <w:p w14:paraId="0C982D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dRBStatusDL12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DRBStatusDL12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511B4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dRBStatusDL18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DRBStatusDL18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35809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>ProtocolIE-SingleContainer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DRBStatusDL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</w:p>
    <w:p w14:paraId="7366B0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9FC4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4AFB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DRBStatusDL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608DCF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B55C1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E9EB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FE7D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DRBStatusDL12 ::= SEQUENCE {</w:t>
      </w:r>
    </w:p>
    <w:p w14:paraId="01246C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dL-COUNTValue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COUNTValueForPDCP-SN12,</w:t>
      </w:r>
    </w:p>
    <w:p w14:paraId="6D5723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{ {</w:t>
      </w:r>
      <w:r w:rsidRPr="00A31AAB">
        <w:rPr>
          <w:rFonts w:ascii="Courier New" w:eastAsia="SimSun" w:hAnsi="Courier New"/>
          <w:sz w:val="16"/>
          <w:lang w:eastAsia="en-GB"/>
        </w:rPr>
        <w:t>DRBStatusDL12</w:t>
      </w:r>
      <w:r w:rsidRPr="00A31AAB">
        <w:rPr>
          <w:rFonts w:ascii="Courier New" w:eastAsia="SimSun" w:hAnsi="Courier New"/>
          <w:noProof/>
          <w:sz w:val="16"/>
          <w:lang w:eastAsia="en-GB"/>
        </w:rPr>
        <w:t>-ExtIEs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SimSun" w:hAnsi="Courier New"/>
          <w:noProof/>
          <w:sz w:val="16"/>
          <w:lang w:eastAsia="en-GB"/>
        </w:rPr>
        <w:t>,</w:t>
      </w:r>
    </w:p>
    <w:p w14:paraId="42FDFE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14:paraId="250716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>}</w:t>
      </w:r>
    </w:p>
    <w:p w14:paraId="1BEBA3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39EE50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>DRBStatusDL12</w:t>
      </w:r>
      <w:r w:rsidRPr="00A31AAB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0686ED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0151F3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3FF6A7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7481D0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DRBStatusDL18 ::= SEQUENCE {</w:t>
      </w:r>
    </w:p>
    <w:p w14:paraId="331929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dL-COUNTValue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COUNTValueForPDCP-SN18,</w:t>
      </w:r>
    </w:p>
    <w:p w14:paraId="676076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{ {</w:t>
      </w:r>
      <w:r w:rsidRPr="00A31AAB">
        <w:rPr>
          <w:rFonts w:ascii="Courier New" w:eastAsia="SimSun" w:hAnsi="Courier New"/>
          <w:sz w:val="16"/>
          <w:lang w:eastAsia="en-GB"/>
        </w:rPr>
        <w:t>DRBStatusDL18</w:t>
      </w:r>
      <w:r w:rsidRPr="00A31AAB">
        <w:rPr>
          <w:rFonts w:ascii="Courier New" w:eastAsia="SimSun" w:hAnsi="Courier New"/>
          <w:noProof/>
          <w:sz w:val="16"/>
          <w:lang w:eastAsia="en-GB"/>
        </w:rPr>
        <w:t>-ExtIEs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SimSun" w:hAnsi="Courier New"/>
          <w:noProof/>
          <w:sz w:val="16"/>
          <w:lang w:eastAsia="en-GB"/>
        </w:rPr>
        <w:t>,</w:t>
      </w:r>
    </w:p>
    <w:p w14:paraId="7AA2EC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14:paraId="5768F4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>}</w:t>
      </w:r>
    </w:p>
    <w:p w14:paraId="706A65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3CBE7B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>DRBStatusDL18</w:t>
      </w:r>
      <w:r w:rsidRPr="00A31AAB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729FF5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7DA4EE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3B4EF3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ECEF5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DRBStatusUL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CHOICE {</w:t>
      </w:r>
    </w:p>
    <w:p w14:paraId="44B080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dRBStatusUL12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DRBStatusUL12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246C4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dRBStatusUL18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DRBStatusUL18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2FF3CC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>ProtocolIE-SingleContainer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DRBStatusUL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</w:p>
    <w:p w14:paraId="36F1B3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18646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54B3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DRBStatusUL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77807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2B362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DF4D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B53E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DRBStatusUL12 ::= SEQUENCE {</w:t>
      </w:r>
    </w:p>
    <w:p w14:paraId="0733FF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uL-COUNTValue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COUNTValueForPDCP-SN12,</w:t>
      </w:r>
    </w:p>
    <w:p w14:paraId="70DD7F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receiveStatusOfUL-PDCP-SDUs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BIT STRING (SIZE(1..2048))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14:paraId="7C6306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{ {</w:t>
      </w:r>
      <w:r w:rsidRPr="00A31AAB">
        <w:rPr>
          <w:rFonts w:ascii="Courier New" w:eastAsia="SimSun" w:hAnsi="Courier New"/>
          <w:sz w:val="16"/>
          <w:lang w:eastAsia="en-GB"/>
        </w:rPr>
        <w:t>DRBStatusUL12</w:t>
      </w:r>
      <w:r w:rsidRPr="00A31AAB">
        <w:rPr>
          <w:rFonts w:ascii="Courier New" w:eastAsia="SimSun" w:hAnsi="Courier New"/>
          <w:noProof/>
          <w:sz w:val="16"/>
          <w:lang w:eastAsia="en-GB"/>
        </w:rPr>
        <w:t>-ExtIEs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SimSun" w:hAnsi="Courier New"/>
          <w:noProof/>
          <w:sz w:val="16"/>
          <w:lang w:eastAsia="en-GB"/>
        </w:rPr>
        <w:t>,</w:t>
      </w:r>
    </w:p>
    <w:p w14:paraId="7E0043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14:paraId="6B31B4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lastRenderedPageBreak/>
        <w:t>}</w:t>
      </w:r>
    </w:p>
    <w:p w14:paraId="6CEFB5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43248F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>DRBStatusUL12</w:t>
      </w:r>
      <w:r w:rsidRPr="00A31AAB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6CA532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1894FD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26C425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4DF050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DRBStatusUL18 ::= SEQUENCE {</w:t>
      </w:r>
    </w:p>
    <w:p w14:paraId="173B60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uL-COUNTValue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COUNTValueForPDCP-SN18,</w:t>
      </w:r>
    </w:p>
    <w:p w14:paraId="5BDFE8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receiveStatusOfUL-PDCP-SDUs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BIT STRING (SIZE(1..131072))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  <w:t>OPTIONAL,</w:t>
      </w:r>
    </w:p>
    <w:p w14:paraId="37F793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iE-Extension</w:t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{ {</w:t>
      </w:r>
      <w:r w:rsidRPr="00A31AAB">
        <w:rPr>
          <w:rFonts w:ascii="Courier New" w:eastAsia="SimSun" w:hAnsi="Courier New"/>
          <w:sz w:val="16"/>
          <w:lang w:eastAsia="en-GB"/>
        </w:rPr>
        <w:t>DRBStatusUL18</w:t>
      </w:r>
      <w:r w:rsidRPr="00A31AAB">
        <w:rPr>
          <w:rFonts w:ascii="Courier New" w:eastAsia="SimSun" w:hAnsi="Courier New"/>
          <w:noProof/>
          <w:sz w:val="16"/>
          <w:lang w:eastAsia="en-GB"/>
        </w:rPr>
        <w:t>-ExtIEs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SimSun" w:hAnsi="Courier New"/>
          <w:noProof/>
          <w:sz w:val="16"/>
          <w:lang w:eastAsia="en-GB"/>
        </w:rPr>
        <w:t>,</w:t>
      </w:r>
    </w:p>
    <w:p w14:paraId="2FE859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ab/>
        <w:t>...</w:t>
      </w:r>
    </w:p>
    <w:p w14:paraId="7FBB18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noProof/>
          <w:sz w:val="16"/>
          <w:lang w:eastAsia="en-GB"/>
        </w:rPr>
        <w:t>}</w:t>
      </w:r>
    </w:p>
    <w:p w14:paraId="47BA87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59F911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>DRBStatusUL18</w:t>
      </w:r>
      <w:r w:rsidRPr="00A31AAB">
        <w:rPr>
          <w:rFonts w:ascii="Courier New" w:eastAsia="SimSun" w:hAnsi="Courier New"/>
          <w:noProof/>
          <w:sz w:val="16"/>
          <w:lang w:eastAsia="en-GB"/>
        </w:rPr>
        <w:t xml:space="preserve">-ExtIEs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NGAP-PROTOCOL-EXTENSION ::= {</w:t>
      </w:r>
    </w:p>
    <w:p w14:paraId="43250F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7FBE16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3A8508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CB199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DRBsToQosFlowsMappingList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(SIZE(1..maxnoofDRBs))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DRBsToQosFlowsMappingItem</w:t>
      </w:r>
      <w:proofErr w:type="spellEnd"/>
    </w:p>
    <w:p w14:paraId="6461F6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4854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DRBsToQosFlowsMappingItem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AE91D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dRB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DRB-ID,</w:t>
      </w:r>
    </w:p>
    <w:p w14:paraId="5C2259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associatedQosFlowList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AssociatedQosFlowList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CE246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DRBsToQosFlowsMappingItem-ExtIEs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FBD3A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68E6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8543E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FCAC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DRBsToQosFlowsMappingItem-ExtIEs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27872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E012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2357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D30F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Dynamic5QIDescriptor ::= SEQUENCE {</w:t>
      </w:r>
    </w:p>
    <w:p w14:paraId="45FD81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priorityLevelQos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PriorityLevelQos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96FA7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packetDelayBudget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PacketDelayBudget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B7B25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packetErrorRate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PacketErrorRate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E5CC3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fiveQI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FiveQI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7BC5C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delayCritical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DelayCritical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046AE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529A43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averagingWindow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AveragingWindow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3230D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in case of GBR QoS flow</w:t>
      </w:r>
    </w:p>
    <w:p w14:paraId="72B897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maximumDataBurstVolume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MaximumDataBurstVolume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E91F8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{Dynamic5QIDescriptor-ExtIEs}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0F0DA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E90F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0EA8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557A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Dynamic5QIDescriptor-ExtIEs NGAP-PROTOCOL-EXTENSION ::= {</w:t>
      </w:r>
    </w:p>
    <w:p w14:paraId="55453E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C6FE5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BB71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FDB8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E</w:t>
      </w:r>
    </w:p>
    <w:p w14:paraId="508ABD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8C8F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(SIZE(3))</w:t>
      </w:r>
    </w:p>
    <w:p w14:paraId="2C6571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C8BF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125C88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E324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5F0810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361C6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-EUTRA,</w:t>
      </w:r>
    </w:p>
    <w:p w14:paraId="68F5C0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36DB21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FB2FE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E726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AE26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A0B32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A0AC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0604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F64B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69B218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55E0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298E54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43BCD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-NR,</w:t>
      </w:r>
    </w:p>
    <w:p w14:paraId="15549D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A34B7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36221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A9A5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3445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169E8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70BA0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1ECC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A9A5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034D58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3C42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27D538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9F72C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-EUTRA,</w:t>
      </w:r>
    </w:p>
    <w:p w14:paraId="5A7BC2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58F397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045F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6D183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A8EE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1C751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685EB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A6B9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17EC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65E9B2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7FB5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2B7255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C39AB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CancelledCellsInEAI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-NR,</w:t>
      </w:r>
    </w:p>
    <w:p w14:paraId="2B671B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DA0A4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C98B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D0A06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9AAD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D07B5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BE5B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0D4F3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917D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</w:p>
    <w:p w14:paraId="5C9450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E156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EmergencyAreaIDListForRestart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(SIZE(1..maxnoofEAIforRestart))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</w:t>
      </w:r>
      <w:proofErr w:type="spellEnd"/>
    </w:p>
    <w:p w14:paraId="1FB44A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9CD8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62188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emergencyFallbackRequestIndicator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EmergencyFallbackRequestIndicator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F8875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emergencyServiceTargetCN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EmergencyServiceTargetCN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10DFF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12061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3BA2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4E474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616E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3DA28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3557E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E028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8E62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EmergencyFallbackRequestIndicator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4661C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emergency-fallback-requested,</w:t>
      </w:r>
    </w:p>
    <w:p w14:paraId="1C67C2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38DB5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E7DFA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FCAA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EmergencyServiceTargetCN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151DED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8374E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epc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CDD66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C420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33295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9E38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DCSONConfigurationTransfer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7EEC46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4734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EndpointIPAddressAndPort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::=SEQUENCE {</w:t>
      </w:r>
    </w:p>
    <w:p w14:paraId="4BC89B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endpointIPAddress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TransportLayerAddress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A00D7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portNumber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PortNumber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D5D2C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EndpointIPAddressAndPort-ExtIEs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</w:t>
      </w:r>
    </w:p>
    <w:p w14:paraId="3A8321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39989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4D65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EndpointIPAddressAndPort-ExtIEs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82C50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71F68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030D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233F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EquivalentPLMNs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maxnoofEPLMNs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</w:p>
    <w:p w14:paraId="264653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013A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EPS-TAC ::= OCTET STRING (SIZE(2))</w:t>
      </w:r>
    </w:p>
    <w:p w14:paraId="111D8E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E4DC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EPS-TAI ::= SEQUENCE {</w:t>
      </w:r>
    </w:p>
    <w:p w14:paraId="27FC0B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B52D9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ePS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-TAC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EPS-TAC,</w:t>
      </w:r>
    </w:p>
    <w:p w14:paraId="04723B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{EPS-TAI-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2D5D34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AF71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498F3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B400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EPS-TAI-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67481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8670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9CE7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58A7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E-RAB-ID ::= INTEGER (0..15, ...)</w:t>
      </w:r>
    </w:p>
    <w:p w14:paraId="601FBC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9578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RABInformationList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(SIZE(1..maxnoofE-RABs)) OF 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RABInformationItem</w:t>
      </w:r>
      <w:proofErr w:type="spellEnd"/>
    </w:p>
    <w:p w14:paraId="4D3646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2912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RABInformationItem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0AFB7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E-RAB-ID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01954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6C21E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RABInformationItem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01F9D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7E088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DABD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A2FB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RABInformationItem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48A1C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179F4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A3F2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9792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EUTRACellIdentity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(SIZE(28))</w:t>
      </w:r>
    </w:p>
    <w:p w14:paraId="5BCA79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92C5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EUTRA-CGI ::= SEQUENCE {</w:t>
      </w:r>
    </w:p>
    <w:p w14:paraId="76AB1C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6CEF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eUTRACellIdentity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EUTRACellIdentity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72789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{EUTRA-CGI-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42CAD9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AF9EE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4776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9680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EUTRA-CGI-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1C3C7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EB67F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51C0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5D5B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EUTRA-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CGIList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(SIZE(1..maxnoofCellsinngeNB)) OF EUTRA-CGI</w:t>
      </w:r>
    </w:p>
    <w:p w14:paraId="219D41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F835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EUTRA-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CGIListForWarning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(SIZE(1..maxnoofCellIDforWarning)) OF EUTRA-CGI</w:t>
      </w:r>
    </w:p>
    <w:p w14:paraId="551D3C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DA58C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EUTRA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encryptionAlgorithms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(SIZE(16, ...))</w:t>
      </w:r>
    </w:p>
    <w:p w14:paraId="331594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F616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EUTRA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integrityProtectionAlgorithms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(SIZE(16, ...))</w:t>
      </w:r>
    </w:p>
    <w:p w14:paraId="44BEA2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607891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Event</w:t>
      </w:r>
      <w:r w:rsidRPr="00A31AAB">
        <w:rPr>
          <w:rFonts w:ascii="Courier New" w:eastAsia="SimSun" w:hAnsi="Courier New"/>
          <w:sz w:val="16"/>
          <w:lang w:eastAsia="en-GB"/>
        </w:rPr>
        <w:t>Type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ENUMERATED {</w:t>
      </w:r>
    </w:p>
    <w:p w14:paraId="0C71CA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>direct</w:t>
      </w:r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475D1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change-of-serve-cell,</w:t>
      </w:r>
    </w:p>
    <w:p w14:paraId="36F13D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ue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-presence-in-area-of-interest,</w:t>
      </w:r>
    </w:p>
    <w:p w14:paraId="5FDA33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stop-change-of-serve-cell,</w:t>
      </w:r>
    </w:p>
    <w:p w14:paraId="50E49C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stop-</w:t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ue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-presence-in-area-of-interest,</w:t>
      </w:r>
    </w:p>
    <w:p w14:paraId="6D5AE8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cancel-location-reporting-for-the-</w:t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ue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,</w:t>
      </w:r>
    </w:p>
    <w:p w14:paraId="539CC9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40F79E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7686E3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D41A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ExpectedActivityPeriod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(1..30|40|50|60|80|100|120|150|180|181, ...)</w:t>
      </w:r>
    </w:p>
    <w:p w14:paraId="7710F8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147E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ExpectedHOInterval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6A5113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sec15, sec30, sec60, sec90, sec120, sec180, long-time,</w:t>
      </w:r>
    </w:p>
    <w:p w14:paraId="43613D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8968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723A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3F9C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ExpectedIdlePeriod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(1..30|40|50|60|80|100|120|150|180|181, ...)</w:t>
      </w:r>
    </w:p>
    <w:p w14:paraId="2E6505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8319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ExpectedUEActivityBehaviour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487AA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expectedActivityPeriod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ExpectedActivityPeriod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3ACF8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expectedIdlePeriod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ExpectedIdlePeriod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DCF1E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sourceOfUEActivityBehaviourInformation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SourceOfUEActivityBehaviourInformation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DCC95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ExpectedUEActivityBehaviour-ExtIEs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CA34B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821A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4E84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3958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ExpectedUEActivityBehaviour-ExtIEs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AFC69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0764D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9492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BAE7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ExpectedUEBehaviour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06071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expectedUEActivityBehaviour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ExpectedUEActivityBehaviour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EDCCB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expectedHOInterval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ExpectedHOInterval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77E4C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>expectedUEMobility</w:t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  <w:t>ExpectedUEMobility</w:t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  <w:t>OPTIONAL,</w:t>
      </w:r>
    </w:p>
    <w:p w14:paraId="3355C4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757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>expectedUEMovingTrajectory</w:t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  <w:t>ExpectedUEMovingTrajectory</w:t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lang w:eastAsia="en-GB"/>
        </w:rPr>
        <w:tab/>
        <w:t>OPTIONAL,</w:t>
      </w:r>
    </w:p>
    <w:p w14:paraId="7C6A81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ExpectedUEBehaviour-ExtIEs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CE58E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8ABA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1D7A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FDCB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ExpectedUEBehaviour-ExtIEs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26514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CCDE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9121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800" w:hanging="40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C60C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ExpectedUEMobility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3ADB0A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stationary,</w:t>
      </w:r>
    </w:p>
    <w:p w14:paraId="003E2F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mobile,</w:t>
      </w:r>
    </w:p>
    <w:p w14:paraId="6CBC13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369C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80D76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8681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 w:cs="Arial"/>
          <w:noProof/>
          <w:sz w:val="16"/>
          <w:lang w:eastAsia="en-GB"/>
        </w:rPr>
        <w:t>ExpectedUEMovingTrajectory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(SIZE(1..maxnoofCellsUEMovingTrajectory))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ExpectedUEMovingTrajectoryItem</w:t>
      </w:r>
      <w:proofErr w:type="spellEnd"/>
    </w:p>
    <w:p w14:paraId="3E26F1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FE10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ExpectedUEMovingTrajectoryItem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BCAF1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03A7A1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timeStayedInCell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(0..4095)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0E858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ExpectedUEMovingTrajectoryItem-ExtIEs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C9B87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599C5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2D87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A280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ExpectedUEMovingTrajectoryItem-ExtIEs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D1718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A01FC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4604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2A9C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ExtendedRATRestrictionInformation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3BA02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primaryRATRestriction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BIT STRING (SIZE(8, ...)),</w:t>
      </w:r>
    </w:p>
    <w:p w14:paraId="120260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secondaryRATRestriction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BIT STRING (SIZE(8, ...)),</w:t>
      </w:r>
    </w:p>
    <w:p w14:paraId="004C56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ExtendedRATRestrictionInformation-ExtIEs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B8D62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9FA2A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D455C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EB33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ExtendedRATRestrictionInformation-ExtIEs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22D32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FA2B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4A7082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5C14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ExtendedRNC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INTEGER (4096..65535)</w:t>
      </w:r>
    </w:p>
    <w:p w14:paraId="3C9E2C04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7" w:author="Huawei-rapporteur" w:date="2020-04-01T11:51:00Z"/>
          <w:rFonts w:ascii="Courier New" w:eastAsia="SimSun" w:hAnsi="Courier New"/>
          <w:snapToGrid w:val="0"/>
          <w:sz w:val="16"/>
          <w:lang w:eastAsia="en-GB"/>
        </w:rPr>
      </w:pPr>
    </w:p>
    <w:p w14:paraId="1B0B63D5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8" w:author="Huawei-rapporteur" w:date="2020-04-01T11:51:00Z"/>
          <w:rFonts w:ascii="Courier New" w:eastAsia="SimSun" w:hAnsi="Courier New"/>
          <w:snapToGrid w:val="0"/>
          <w:sz w:val="16"/>
          <w:lang w:eastAsia="zh-CN"/>
        </w:rPr>
      </w:pPr>
    </w:p>
    <w:p w14:paraId="1F0195B5" w14:textId="77777777" w:rsidR="001A1E42" w:rsidRPr="00E43410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09" w:author="Huawei-rapporteur" w:date="2020-04-01T11:51:00Z"/>
          <w:rFonts w:ascii="Courier New" w:eastAsia="MS Mincho" w:hAnsi="Courier New" w:cs="Courier New"/>
          <w:snapToGrid w:val="0"/>
          <w:sz w:val="16"/>
        </w:rPr>
      </w:pPr>
      <w:proofErr w:type="spellStart"/>
      <w:ins w:id="1710" w:author="Huawei-rapporteur" w:date="2020-04-01T11:51:00Z">
        <w:r>
          <w:rPr>
            <w:rFonts w:ascii="Courier New" w:eastAsia="MS Mincho" w:hAnsi="Courier New" w:cs="Courier New"/>
            <w:snapToGrid w:val="0"/>
            <w:sz w:val="16"/>
          </w:rPr>
          <w:t>EventTrigger</w:t>
        </w:r>
        <w:proofErr w:type="spellEnd"/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::= CHOICE {</w:t>
        </w:r>
      </w:ins>
    </w:p>
    <w:p w14:paraId="1AD9047E" w14:textId="77777777" w:rsidR="001A1E42" w:rsidRPr="00E43410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1" w:author="Huawei-rapporteur" w:date="2020-04-01T11:51:00Z"/>
          <w:rFonts w:ascii="Courier New" w:eastAsia="SimSun" w:hAnsi="Courier New"/>
          <w:snapToGrid w:val="0"/>
          <w:sz w:val="16"/>
          <w:lang w:eastAsia="zh-CN"/>
        </w:rPr>
      </w:pPr>
      <w:ins w:id="1712" w:author="Huawei-rapporteur" w:date="2020-04-01T11:51:00Z"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zh-CN"/>
          </w:rPr>
          <w:t>outOfCoverage</w:t>
        </w:r>
        <w:proofErr w:type="spellEnd"/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ENUMERATED {true, ...},</w:t>
        </w:r>
      </w:ins>
    </w:p>
    <w:p w14:paraId="128E110B" w14:textId="22DE55C0" w:rsidR="001A1E42" w:rsidRPr="00E43410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13" w:author="Huawei-rapporteur" w:date="2020-04-01T11:51:00Z"/>
          <w:rFonts w:ascii="Courier New" w:eastAsia="SimSun" w:hAnsi="Courier New"/>
          <w:snapToGrid w:val="0"/>
          <w:sz w:val="16"/>
          <w:lang w:eastAsia="zh-CN"/>
        </w:rPr>
      </w:pPr>
      <w:ins w:id="1714" w:author="Huawei-rapporteur" w:date="2020-04-01T11:51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>event</w:t>
        </w:r>
        <w:del w:id="1715" w:author="Qualcomm" w:date="2020-04-08T22:08:00Z">
          <w:r w:rsidDel="00BA2DE7">
            <w:rPr>
              <w:rFonts w:ascii="Courier New" w:eastAsia="SimSun" w:hAnsi="Courier New"/>
              <w:snapToGrid w:val="0"/>
              <w:sz w:val="16"/>
              <w:lang w:eastAsia="zh-CN"/>
            </w:rPr>
            <w:delText>A2</w:delText>
          </w:r>
        </w:del>
      </w:ins>
      <w:ins w:id="1716" w:author="Qualcomm" w:date="2020-04-08T22:08:00Z">
        <w:r w:rsidR="00BA2DE7">
          <w:rPr>
            <w:rFonts w:ascii="Courier New" w:eastAsia="SimSun" w:hAnsi="Courier New"/>
            <w:snapToGrid w:val="0"/>
            <w:sz w:val="16"/>
            <w:lang w:eastAsia="zh-CN"/>
          </w:rPr>
          <w:t>L2</w:t>
        </w:r>
      </w:ins>
      <w:ins w:id="1717" w:author="Huawei-rapporteur" w:date="2020-04-01T11:51:00Z">
        <w:r>
          <w:rPr>
            <w:rFonts w:ascii="Courier New" w:eastAsia="SimSun" w:hAnsi="Courier New"/>
            <w:snapToGrid w:val="0"/>
            <w:sz w:val="16"/>
            <w:lang w:eastAsia="zh-CN"/>
          </w:rPr>
          <w:t>LoggedMDTConfig</w:t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zh-CN"/>
          </w:rPr>
          <w:t>Event</w:t>
        </w:r>
        <w:del w:id="1718" w:author="Qualcomm" w:date="2020-04-08T22:08:00Z">
          <w:r w:rsidDel="00BA2DE7">
            <w:rPr>
              <w:rFonts w:ascii="Courier New" w:eastAsia="SimSun" w:hAnsi="Courier New"/>
              <w:snapToGrid w:val="0"/>
              <w:sz w:val="16"/>
              <w:lang w:eastAsia="zh-CN"/>
            </w:rPr>
            <w:delText>A2</w:delText>
          </w:r>
        </w:del>
      </w:ins>
      <w:ins w:id="1719" w:author="Qualcomm" w:date="2020-04-08T22:08:00Z">
        <w:r w:rsidR="00BA2DE7">
          <w:rPr>
            <w:rFonts w:ascii="Courier New" w:eastAsia="SimSun" w:hAnsi="Courier New"/>
            <w:snapToGrid w:val="0"/>
            <w:sz w:val="16"/>
            <w:lang w:eastAsia="zh-CN"/>
          </w:rPr>
          <w:t>L2</w:t>
        </w:r>
      </w:ins>
      <w:ins w:id="1720" w:author="Huawei-rapporteur" w:date="2020-04-01T11:51:00Z">
        <w:r>
          <w:rPr>
            <w:rFonts w:ascii="Courier New" w:eastAsia="SimSun" w:hAnsi="Courier New"/>
            <w:snapToGrid w:val="0"/>
            <w:sz w:val="16"/>
            <w:lang w:eastAsia="zh-CN"/>
          </w:rPr>
          <w:t>LoggedMDTConfig</w:t>
        </w:r>
        <w:proofErr w:type="spellEnd"/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,</w:t>
        </w:r>
      </w:ins>
    </w:p>
    <w:p w14:paraId="6F30A078" w14:textId="77777777" w:rsidR="001A1E42" w:rsidRPr="00E43410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1" w:author="Huawei-rapporteur" w:date="2020-04-01T11:51:00Z"/>
          <w:rFonts w:ascii="Courier New" w:eastAsia="SimSun" w:hAnsi="Courier New"/>
          <w:snapToGrid w:val="0"/>
          <w:sz w:val="16"/>
          <w:lang w:eastAsia="zh-CN"/>
        </w:rPr>
      </w:pPr>
      <w:ins w:id="1722" w:author="Huawei-rapporteur" w:date="2020-04-01T11:51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  <w:t>...</w:t>
        </w:r>
      </w:ins>
    </w:p>
    <w:p w14:paraId="378914C1" w14:textId="77777777" w:rsidR="001A1E42" w:rsidRPr="008C2671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3" w:author="Huawei-rapporteur" w:date="2020-04-01T11:51:00Z"/>
          <w:rFonts w:ascii="Courier New" w:eastAsia="SimSun" w:hAnsi="Courier New"/>
          <w:snapToGrid w:val="0"/>
          <w:sz w:val="16"/>
          <w:lang w:eastAsia="zh-CN"/>
        </w:rPr>
      </w:pPr>
      <w:ins w:id="1724" w:author="Huawei-rapporteur" w:date="2020-04-01T11:51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}</w:t>
        </w:r>
      </w:ins>
    </w:p>
    <w:p w14:paraId="20EDFF04" w14:textId="77777777" w:rsidR="001A1E42" w:rsidDel="00BD4B9E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25" w:author="Huawei-rapporteur" w:date="2020-04-01T11:51:00Z"/>
          <w:del w:id="1726" w:author="作者"/>
          <w:rFonts w:ascii="Courier New" w:eastAsia="SimSun" w:hAnsi="Courier New"/>
          <w:snapToGrid w:val="0"/>
          <w:sz w:val="16"/>
          <w:lang w:eastAsia="en-GB"/>
        </w:rPr>
      </w:pPr>
    </w:p>
    <w:p w14:paraId="655CFA31" w14:textId="7B9A9909" w:rsidR="001A1E42" w:rsidRPr="00F32326" w:rsidRDefault="001A1E42" w:rsidP="001A1E42">
      <w:pPr>
        <w:pStyle w:val="PL"/>
        <w:rPr>
          <w:ins w:id="1727" w:author="Huawei-rapporteur" w:date="2020-04-01T11:51:00Z"/>
          <w:noProof w:val="0"/>
          <w:snapToGrid w:val="0"/>
        </w:rPr>
      </w:pPr>
      <w:ins w:id="1728" w:author="Huawei-rapporteur" w:date="2020-04-01T11:51:00Z">
        <w:r>
          <w:rPr>
            <w:rFonts w:eastAsia="MS Mincho" w:cs="Courier New"/>
            <w:snapToGrid w:val="0"/>
          </w:rPr>
          <w:t>Event</w:t>
        </w:r>
        <w:del w:id="1729" w:author="Qualcomm" w:date="2020-04-08T22:08:00Z">
          <w:r w:rsidDel="00BA2DE7">
            <w:rPr>
              <w:rFonts w:eastAsia="MS Mincho" w:cs="Courier New"/>
              <w:snapToGrid w:val="0"/>
            </w:rPr>
            <w:delText>A2</w:delText>
          </w:r>
        </w:del>
      </w:ins>
      <w:ins w:id="1730" w:author="Qualcomm" w:date="2020-04-08T22:08:00Z">
        <w:r w:rsidR="00BA2DE7">
          <w:rPr>
            <w:rFonts w:eastAsia="MS Mincho" w:cs="Courier New"/>
            <w:snapToGrid w:val="0"/>
          </w:rPr>
          <w:t>L2</w:t>
        </w:r>
      </w:ins>
      <w:ins w:id="1731" w:author="Huawei-rapporteur" w:date="2020-04-01T11:51:00Z">
        <w:r>
          <w:rPr>
            <w:rFonts w:eastAsia="MS Mincho" w:cs="Courier New"/>
            <w:snapToGrid w:val="0"/>
          </w:rPr>
          <w:t xml:space="preserve">LoggedMDTConfig </w:t>
        </w:r>
        <w:r w:rsidRPr="00F32326">
          <w:rPr>
            <w:noProof w:val="0"/>
            <w:snapToGrid w:val="0"/>
          </w:rPr>
          <w:t>::= SEQUENCE {</w:t>
        </w:r>
      </w:ins>
    </w:p>
    <w:p w14:paraId="3AF71D6A" w14:textId="3DED1662" w:rsidR="001A1E42" w:rsidRPr="00F32326" w:rsidRDefault="001A1E42" w:rsidP="001A1E42">
      <w:pPr>
        <w:pStyle w:val="PL"/>
        <w:rPr>
          <w:ins w:id="1732" w:author="Huawei-rapporteur" w:date="2020-04-01T11:51:00Z"/>
          <w:noProof w:val="0"/>
          <w:snapToGrid w:val="0"/>
        </w:rPr>
      </w:pPr>
      <w:ins w:id="1733" w:author="Huawei-rapporteur" w:date="2020-04-01T11:51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a2Threshold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5831CD">
          <w:rPr>
            <w:noProof w:val="0"/>
            <w:snapToGrid w:val="0"/>
          </w:rPr>
          <w:t>MeasurementThreshold</w:t>
        </w:r>
        <w:del w:id="1734" w:author="Qualcomm" w:date="2020-04-08T22:09:00Z">
          <w:r w:rsidRPr="005831CD" w:rsidDel="00BA2DE7">
            <w:rPr>
              <w:noProof w:val="0"/>
              <w:snapToGrid w:val="0"/>
            </w:rPr>
            <w:delText>A2</w:delText>
          </w:r>
        </w:del>
      </w:ins>
      <w:ins w:id="1735" w:author="Qualcomm" w:date="2020-04-08T22:09:00Z">
        <w:r w:rsidR="00BA2DE7">
          <w:rPr>
            <w:noProof w:val="0"/>
            <w:snapToGrid w:val="0"/>
          </w:rPr>
          <w:t>L2</w:t>
        </w:r>
      </w:ins>
      <w:ins w:id="1736" w:author="Huawei-rapporteur" w:date="2020-04-01T11:51:00Z">
        <w:r>
          <w:rPr>
            <w:noProof w:val="0"/>
            <w:snapToGrid w:val="0"/>
          </w:rPr>
          <w:t>LoggedMDT</w:t>
        </w:r>
        <w:r w:rsidRPr="00F32326">
          <w:rPr>
            <w:noProof w:val="0"/>
            <w:snapToGrid w:val="0"/>
          </w:rPr>
          <w:t>,</w:t>
        </w:r>
      </w:ins>
    </w:p>
    <w:p w14:paraId="35304FC3" w14:textId="77777777" w:rsidR="001A1E42" w:rsidRPr="00F32326" w:rsidRDefault="001A1E42" w:rsidP="001A1E42">
      <w:pPr>
        <w:pStyle w:val="PL"/>
        <w:rPr>
          <w:ins w:id="1737" w:author="Huawei-rapporteur" w:date="2020-04-01T11:51:00Z"/>
          <w:noProof w:val="0"/>
          <w:snapToGrid w:val="0"/>
        </w:rPr>
      </w:pPr>
      <w:ins w:id="1738" w:author="Huawei-rapporteur" w:date="2020-04-01T11:51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hysteresis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bookmarkStart w:id="1739" w:name="OLE_LINK95"/>
        <w:proofErr w:type="spellStart"/>
        <w:r>
          <w:rPr>
            <w:noProof w:val="0"/>
            <w:snapToGrid w:val="0"/>
          </w:rPr>
          <w:t>Hysteresis</w:t>
        </w:r>
        <w:bookmarkEnd w:id="1739"/>
        <w:proofErr w:type="spellEnd"/>
        <w:r w:rsidRPr="00F32326">
          <w:rPr>
            <w:noProof w:val="0"/>
            <w:snapToGrid w:val="0"/>
          </w:rPr>
          <w:t>,</w:t>
        </w:r>
      </w:ins>
    </w:p>
    <w:p w14:paraId="1970C708" w14:textId="77777777" w:rsidR="001A1E42" w:rsidRPr="00F32326" w:rsidRDefault="001A1E42" w:rsidP="001A1E42">
      <w:pPr>
        <w:pStyle w:val="PL"/>
        <w:rPr>
          <w:ins w:id="1740" w:author="Huawei-rapporteur" w:date="2020-04-01T11:51:00Z"/>
          <w:noProof w:val="0"/>
          <w:snapToGrid w:val="0"/>
        </w:rPr>
      </w:pPr>
      <w:ins w:id="1741" w:author="Huawei-rapporteur" w:date="2020-04-01T11:51:00Z">
        <w:r w:rsidRPr="00F32326"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timeToTrigger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TimeToTrigger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1690338F" w14:textId="3D43B9CA" w:rsidR="001A1E42" w:rsidRPr="00F32326" w:rsidRDefault="001A1E42" w:rsidP="001A1E42">
      <w:pPr>
        <w:pStyle w:val="PL"/>
        <w:rPr>
          <w:ins w:id="1742" w:author="Huawei-rapporteur" w:date="2020-04-01T11:51:00Z"/>
          <w:noProof w:val="0"/>
          <w:snapToGrid w:val="0"/>
        </w:rPr>
      </w:pPr>
      <w:ins w:id="1743" w:author="Huawei-rapporteur" w:date="2020-04-01T11:51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</w:t>
        </w:r>
        <w:r>
          <w:rPr>
            <w:rFonts w:eastAsia="MS Mincho" w:cs="Courier New"/>
            <w:snapToGrid w:val="0"/>
          </w:rPr>
          <w:t>Event</w:t>
        </w:r>
        <w:del w:id="1744" w:author="Qualcomm" w:date="2020-04-08T22:09:00Z">
          <w:r w:rsidDel="00BA2DE7">
            <w:rPr>
              <w:rFonts w:eastAsia="MS Mincho" w:cs="Courier New"/>
              <w:snapToGrid w:val="0"/>
            </w:rPr>
            <w:delText>A2</w:delText>
          </w:r>
        </w:del>
      </w:ins>
      <w:ins w:id="1745" w:author="Qualcomm" w:date="2020-04-08T22:09:00Z">
        <w:r w:rsidR="00BA2DE7">
          <w:rPr>
            <w:rFonts w:eastAsia="MS Mincho" w:cs="Courier New"/>
            <w:snapToGrid w:val="0"/>
          </w:rPr>
          <w:t>L2</w:t>
        </w:r>
      </w:ins>
      <w:ins w:id="1746" w:author="Huawei-rapporteur" w:date="2020-04-01T11:51:00Z">
        <w:r>
          <w:rPr>
            <w:rFonts w:eastAsia="MS Mincho" w:cs="Courier New"/>
            <w:snapToGrid w:val="0"/>
          </w:rPr>
          <w:t>LoggedMDTConfig</w:t>
        </w:r>
        <w:r w:rsidRPr="00F32326">
          <w:rPr>
            <w:noProof w:val="0"/>
            <w:snapToGrid w:val="0"/>
          </w:rPr>
          <w:t>-ExtIEs} } OPTIONAL,</w:t>
        </w:r>
      </w:ins>
    </w:p>
    <w:p w14:paraId="3516AA86" w14:textId="77777777" w:rsidR="001A1E42" w:rsidRPr="00F32326" w:rsidRDefault="001A1E42" w:rsidP="001A1E42">
      <w:pPr>
        <w:pStyle w:val="PL"/>
        <w:rPr>
          <w:ins w:id="1747" w:author="Huawei-rapporteur" w:date="2020-04-01T11:51:00Z"/>
          <w:noProof w:val="0"/>
          <w:snapToGrid w:val="0"/>
        </w:rPr>
      </w:pPr>
      <w:ins w:id="1748" w:author="Huawei-rapporteur" w:date="2020-04-01T11:51:00Z">
        <w:r w:rsidRPr="00F32326">
          <w:rPr>
            <w:noProof w:val="0"/>
            <w:snapToGrid w:val="0"/>
          </w:rPr>
          <w:tab/>
          <w:t>...</w:t>
        </w:r>
      </w:ins>
    </w:p>
    <w:p w14:paraId="4198ABA6" w14:textId="77777777" w:rsidR="001A1E42" w:rsidRPr="00F32326" w:rsidRDefault="001A1E42" w:rsidP="001A1E42">
      <w:pPr>
        <w:pStyle w:val="PL"/>
        <w:rPr>
          <w:ins w:id="1749" w:author="Huawei-rapporteur" w:date="2020-04-01T11:51:00Z"/>
          <w:noProof w:val="0"/>
          <w:snapToGrid w:val="0"/>
        </w:rPr>
      </w:pPr>
      <w:ins w:id="1750" w:author="Huawei-rapporteur" w:date="2020-04-01T11:51:00Z">
        <w:r w:rsidRPr="00F32326">
          <w:rPr>
            <w:noProof w:val="0"/>
            <w:snapToGrid w:val="0"/>
          </w:rPr>
          <w:t>}</w:t>
        </w:r>
      </w:ins>
    </w:p>
    <w:p w14:paraId="18FDD866" w14:textId="77777777" w:rsidR="001A1E42" w:rsidRPr="00F32326" w:rsidRDefault="001A1E42" w:rsidP="001A1E42">
      <w:pPr>
        <w:pStyle w:val="PL"/>
        <w:rPr>
          <w:ins w:id="1751" w:author="Huawei-rapporteur" w:date="2020-04-01T11:51:00Z"/>
          <w:noProof w:val="0"/>
          <w:snapToGrid w:val="0"/>
        </w:rPr>
      </w:pPr>
    </w:p>
    <w:p w14:paraId="5D637368" w14:textId="6A249B85" w:rsidR="001A1E42" w:rsidRPr="00F32326" w:rsidRDefault="001A1E42" w:rsidP="001A1E42">
      <w:pPr>
        <w:pStyle w:val="PL"/>
        <w:rPr>
          <w:ins w:id="1752" w:author="Huawei-rapporteur" w:date="2020-04-01T11:51:00Z"/>
          <w:snapToGrid w:val="0"/>
        </w:rPr>
      </w:pPr>
      <w:ins w:id="1753" w:author="Huawei-rapporteur" w:date="2020-04-01T11:51:00Z">
        <w:r>
          <w:rPr>
            <w:rFonts w:eastAsia="MS Mincho" w:cs="Courier New"/>
            <w:snapToGrid w:val="0"/>
          </w:rPr>
          <w:t>Event</w:t>
        </w:r>
        <w:del w:id="1754" w:author="Qualcomm" w:date="2020-04-08T22:08:00Z">
          <w:r w:rsidDel="00BA2DE7">
            <w:rPr>
              <w:rFonts w:eastAsia="MS Mincho" w:cs="Courier New"/>
              <w:snapToGrid w:val="0"/>
            </w:rPr>
            <w:delText>A2</w:delText>
          </w:r>
        </w:del>
      </w:ins>
      <w:ins w:id="1755" w:author="Qualcomm" w:date="2020-04-08T22:08:00Z">
        <w:r w:rsidR="00BA2DE7">
          <w:rPr>
            <w:rFonts w:eastAsia="MS Mincho" w:cs="Courier New"/>
            <w:snapToGrid w:val="0"/>
          </w:rPr>
          <w:t>L2</w:t>
        </w:r>
      </w:ins>
      <w:ins w:id="1756" w:author="Huawei-rapporteur" w:date="2020-04-01T11:51:00Z">
        <w:r>
          <w:rPr>
            <w:rFonts w:eastAsia="MS Mincho" w:cs="Courier New"/>
            <w:snapToGrid w:val="0"/>
          </w:rPr>
          <w:t>LoggedMDTConfig</w:t>
        </w:r>
        <w:r w:rsidRPr="00F32326">
          <w:rPr>
            <w:snapToGrid w:val="0"/>
          </w:rPr>
          <w:t xml:space="preserve">-ExtIEs </w:t>
        </w:r>
        <w:r w:rsidRPr="00BD1A27">
          <w:rPr>
            <w:rFonts w:eastAsia="SimSun"/>
            <w:snapToGrid w:val="0"/>
            <w:lang w:eastAsia="en-GB"/>
          </w:rPr>
          <w:t>NGAP</w:t>
        </w:r>
        <w:r>
          <w:rPr>
            <w:snapToGrid w:val="0"/>
          </w:rPr>
          <w:t>-PROTOCOL-EXTENSION</w:t>
        </w:r>
        <w:r w:rsidRPr="00F32326">
          <w:rPr>
            <w:snapToGrid w:val="0"/>
          </w:rPr>
          <w:t xml:space="preserve"> ::= {</w:t>
        </w:r>
      </w:ins>
    </w:p>
    <w:p w14:paraId="4B4F3905" w14:textId="77777777" w:rsidR="001A1E42" w:rsidRPr="00F32326" w:rsidRDefault="001A1E42" w:rsidP="001A1E42">
      <w:pPr>
        <w:pStyle w:val="PL"/>
        <w:rPr>
          <w:ins w:id="1757" w:author="Huawei-rapporteur" w:date="2020-04-01T11:51:00Z"/>
          <w:noProof w:val="0"/>
          <w:snapToGrid w:val="0"/>
        </w:rPr>
      </w:pPr>
      <w:ins w:id="1758" w:author="Huawei-rapporteur" w:date="2020-04-01T11:51:00Z">
        <w:r w:rsidRPr="00F32326">
          <w:rPr>
            <w:snapToGrid w:val="0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394B3F4C" w14:textId="77777777" w:rsidR="001A1E42" w:rsidRDefault="001A1E42" w:rsidP="001A1E42">
      <w:pPr>
        <w:pStyle w:val="PL"/>
        <w:rPr>
          <w:ins w:id="1759" w:author="Huawei-rapporteur" w:date="2020-04-01T11:51:00Z"/>
          <w:noProof w:val="0"/>
          <w:snapToGrid w:val="0"/>
        </w:rPr>
      </w:pPr>
      <w:ins w:id="1760" w:author="Huawei-rapporteur" w:date="2020-04-01T11:51:00Z">
        <w:r w:rsidRPr="00F32326">
          <w:rPr>
            <w:noProof w:val="0"/>
            <w:snapToGrid w:val="0"/>
          </w:rPr>
          <w:t>}</w:t>
        </w:r>
      </w:ins>
    </w:p>
    <w:p w14:paraId="16C80F38" w14:textId="77777777" w:rsidR="001A1E42" w:rsidRPr="00F32326" w:rsidRDefault="001A1E42" w:rsidP="001A1E42">
      <w:pPr>
        <w:pStyle w:val="PL"/>
        <w:rPr>
          <w:ins w:id="1761" w:author="Huawei-rapporteur" w:date="2020-04-01T11:51:00Z"/>
          <w:noProof w:val="0"/>
          <w:snapToGrid w:val="0"/>
        </w:rPr>
      </w:pPr>
    </w:p>
    <w:p w14:paraId="13FC8B32" w14:textId="30108798" w:rsidR="001A1E42" w:rsidRPr="00E43410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2" w:author="Huawei-rapporteur" w:date="2020-04-01T11:51:00Z"/>
          <w:rFonts w:ascii="Courier New" w:eastAsia="MS Mincho" w:hAnsi="Courier New" w:cs="Courier New"/>
          <w:snapToGrid w:val="0"/>
          <w:sz w:val="16"/>
        </w:rPr>
      </w:pPr>
      <w:ins w:id="1763" w:author="Huawei-rapporteur" w:date="2020-04-01T11:51:00Z">
        <w:r w:rsidRPr="00BD4B9E">
          <w:rPr>
            <w:rFonts w:ascii="Courier New" w:eastAsia="MS Mincho" w:hAnsi="Courier New" w:cs="Courier New"/>
            <w:noProof/>
            <w:snapToGrid w:val="0"/>
            <w:sz w:val="16"/>
          </w:rPr>
          <w:t>MeasurementThreshold</w:t>
        </w:r>
        <w:del w:id="1764" w:author="Qualcomm" w:date="2020-04-08T22:09:00Z">
          <w:r w:rsidRPr="00BD4B9E" w:rsidDel="00BA2DE7">
            <w:rPr>
              <w:rFonts w:ascii="Courier New" w:eastAsia="MS Mincho" w:hAnsi="Courier New" w:cs="Courier New"/>
              <w:noProof/>
              <w:snapToGrid w:val="0"/>
              <w:sz w:val="16"/>
            </w:rPr>
            <w:delText>A2</w:delText>
          </w:r>
        </w:del>
      </w:ins>
      <w:ins w:id="1765" w:author="Qualcomm" w:date="2020-04-08T22:09:00Z">
        <w:r w:rsidR="00BA2DE7">
          <w:rPr>
            <w:rFonts w:ascii="Courier New" w:eastAsia="MS Mincho" w:hAnsi="Courier New" w:cs="Courier New"/>
            <w:noProof/>
            <w:snapToGrid w:val="0"/>
            <w:sz w:val="16"/>
          </w:rPr>
          <w:t>L2</w:t>
        </w:r>
      </w:ins>
      <w:ins w:id="1766" w:author="Huawei-rapporteur" w:date="2020-04-01T11:51:00Z">
        <w:r w:rsidRPr="00BD4B9E">
          <w:rPr>
            <w:rFonts w:ascii="Courier New" w:eastAsia="MS Mincho" w:hAnsi="Courier New" w:cs="Courier New"/>
            <w:noProof/>
            <w:snapToGrid w:val="0"/>
            <w:sz w:val="16"/>
          </w:rPr>
          <w:t>LoggedMDT</w:t>
        </w:r>
        <w:r>
          <w:rPr>
            <w:rFonts w:ascii="Courier New" w:eastAsia="MS Mincho" w:hAnsi="Courier New" w:cs="Courier New"/>
            <w:noProof/>
            <w:snapToGrid w:val="0"/>
            <w:sz w:val="16"/>
          </w:rPr>
          <w:t xml:space="preserve"> </w:t>
        </w:r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::= CHOICE {</w:t>
        </w:r>
      </w:ins>
    </w:p>
    <w:p w14:paraId="5A74CB50" w14:textId="77777777" w:rsidR="001A1E42" w:rsidRPr="000940A4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7" w:author="Huawei-rapporteur" w:date="2020-04-01T11:51:00Z"/>
          <w:rFonts w:ascii="Courier New" w:eastAsia="SimSun" w:hAnsi="Courier New"/>
          <w:snapToGrid w:val="0"/>
          <w:sz w:val="16"/>
          <w:lang w:eastAsia="zh-CN"/>
        </w:rPr>
      </w:pPr>
      <w:ins w:id="1768" w:author="Huawei-rapporteur" w:date="2020-04-01T11:51:00Z">
        <w:r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>threshold-RSRP</w:t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spellStart"/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>Threshold-RSRP</w:t>
        </w:r>
        <w:proofErr w:type="spellEnd"/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>,</w:t>
        </w:r>
      </w:ins>
    </w:p>
    <w:p w14:paraId="4DA8A736" w14:textId="77777777" w:rsidR="001A1E42" w:rsidRPr="00E43410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69" w:author="Huawei-rapporteur" w:date="2020-04-01T11:51:00Z"/>
          <w:rFonts w:ascii="Courier New" w:eastAsia="SimSun" w:hAnsi="Courier New"/>
          <w:snapToGrid w:val="0"/>
          <w:sz w:val="16"/>
          <w:lang w:eastAsia="zh-CN"/>
        </w:rPr>
      </w:pPr>
      <w:ins w:id="1770" w:author="Huawei-rapporteur" w:date="2020-04-01T11:51:00Z"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  <w:t>threshold-RSRQ</w:t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ab/>
        </w:r>
        <w:proofErr w:type="spellStart"/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>Threshold-RSRQ</w:t>
        </w:r>
        <w:proofErr w:type="spellEnd"/>
        <w:r w:rsidRPr="000940A4">
          <w:rPr>
            <w:rFonts w:ascii="Courier New" w:eastAsia="SimSun" w:hAnsi="Courier New"/>
            <w:snapToGrid w:val="0"/>
            <w:sz w:val="16"/>
            <w:lang w:eastAsia="zh-CN"/>
          </w:rPr>
          <w:t>,</w:t>
        </w:r>
      </w:ins>
    </w:p>
    <w:p w14:paraId="5A2392B7" w14:textId="77777777" w:rsidR="001A1E42" w:rsidRPr="00E43410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1" w:author="Huawei-rapporteur" w:date="2020-04-01T11:51:00Z"/>
          <w:rFonts w:ascii="Courier New" w:eastAsia="SimSun" w:hAnsi="Courier New"/>
          <w:snapToGrid w:val="0"/>
          <w:sz w:val="16"/>
          <w:lang w:eastAsia="zh-CN"/>
        </w:rPr>
      </w:pPr>
      <w:ins w:id="1772" w:author="Huawei-rapporteur" w:date="2020-04-01T11:51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ab/>
          <w:t>...</w:t>
        </w:r>
      </w:ins>
    </w:p>
    <w:p w14:paraId="21C056FE" w14:textId="77777777" w:rsidR="001A1E42" w:rsidRPr="008C2671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3" w:author="Huawei-rapporteur" w:date="2020-04-01T11:51:00Z"/>
          <w:rFonts w:ascii="Courier New" w:eastAsia="SimSun" w:hAnsi="Courier New"/>
          <w:snapToGrid w:val="0"/>
          <w:sz w:val="16"/>
          <w:lang w:eastAsia="zh-CN"/>
        </w:rPr>
      </w:pPr>
      <w:ins w:id="1774" w:author="Huawei-rapporteur" w:date="2020-04-01T11:51:00Z"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}</w:t>
        </w:r>
      </w:ins>
    </w:p>
    <w:p w14:paraId="6AD5FFF3" w14:textId="77777777" w:rsidR="001A1E42" w:rsidRPr="00A31AAB" w:rsidRDefault="001A1E42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C8F7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F</w:t>
      </w:r>
    </w:p>
    <w:p w14:paraId="6ECCBF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D77F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-S-TMSI ::= SEQUENCE {</w:t>
      </w:r>
    </w:p>
    <w:p w14:paraId="49389F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C4CAE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aMFPointer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AMFPointer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4C1B2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 w:rsidRPr="00A31AAB">
        <w:rPr>
          <w:rFonts w:ascii="Courier New" w:eastAsia="Malgun Gothic" w:hAnsi="Courier New"/>
          <w:snapToGrid w:val="0"/>
          <w:sz w:val="16"/>
          <w:lang w:eastAsia="ko-KR"/>
        </w:rPr>
        <w:tab/>
      </w:r>
      <w:proofErr w:type="spellStart"/>
      <w:r w:rsidRPr="00A31AAB">
        <w:rPr>
          <w:rFonts w:ascii="Courier New" w:eastAsia="Malgun Gothic" w:hAnsi="Courier New"/>
          <w:snapToGrid w:val="0"/>
          <w:sz w:val="16"/>
          <w:lang w:eastAsia="ko-KR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-TMSI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-TMSI,</w:t>
      </w:r>
    </w:p>
    <w:p w14:paraId="55F582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-S-TMSI-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69182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737E3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62636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2FFA7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-S-TMSI-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4C162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F73C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CC09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5A8AB4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-TMSI ::= OCTET STRING (SIZE(4))</w:t>
      </w:r>
    </w:p>
    <w:p w14:paraId="162F5F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3262C4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FiveQI ::= INTEGER (0..255, ...)</w:t>
      </w:r>
    </w:p>
    <w:p w14:paraId="121068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1A7784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maxnoofEPLMNsPlusOne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761ED8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5DEC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665435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783DC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forbiddenTACs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ForbiddenTACs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8B413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1F5A68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6A616B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52F5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9999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A9F36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F8A3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A2A2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2DE1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ForbiddenTACs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maxnoofForbTACs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)) OF TAC</w:t>
      </w:r>
    </w:p>
    <w:p w14:paraId="0A3281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ADCC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G</w:t>
      </w:r>
    </w:p>
    <w:p w14:paraId="7C9DD2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A0D1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GBR-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D8AC4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maximumFlowBitRateDL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F9006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maximumFlowBitRateUL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34FBC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guaranteedFlowBitRateDL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4ED27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guaranteedFlowBitRateUL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911DE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notificationControl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NotificationControl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D7F7B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maximumPacketLossRateDL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PacketLossRate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EBB39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maximumPacketLossRateUL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PacketLossRate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FAC4C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{GBR-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FEFFC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B694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76DE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459B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GBR-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B6764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...}</w:t>
      </w:r>
    </w:p>
    <w:p w14:paraId="5883C7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7B96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GlobalGNB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SEQUENCE {</w:t>
      </w:r>
    </w:p>
    <w:p w14:paraId="6A43F8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CA3FF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GNB-ID,</w:t>
      </w:r>
    </w:p>
    <w:p w14:paraId="4A8386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GlobalGNB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32D91B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0C9A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47E09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4C23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GlobalGNB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E0ACB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33CB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0CBB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7836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GlobalN3IWF-ID ::= SEQUENCE {</w:t>
      </w:r>
    </w:p>
    <w:p w14:paraId="3EC72C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9F72A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n3IWF-ID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N3IWF-ID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A3742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{GlobalN3IWF-ID-ExtIEs} } OPTIONAL,</w:t>
      </w:r>
    </w:p>
    <w:p w14:paraId="550E92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1FB8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EC18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64DD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GlobalN3IWF-ID-ExtIEs NGAP-PROTOCOL-EXTENSION ::= {</w:t>
      </w:r>
    </w:p>
    <w:p w14:paraId="0E9666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E4BC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1E08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2B96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SEQUENCE {</w:t>
      </w:r>
    </w:p>
    <w:p w14:paraId="0638F6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25481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0EFC14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79C4D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68B8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46716B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2C8E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05289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617D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18DB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B2B0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222F21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globalGNB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GlobalGNB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05354A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686D77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globalN3IWF-ID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GlobalN3IWF-ID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95E5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7399A5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85E81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951D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4F8887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43B911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2DD748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031D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GNB-ID ::= CHOICE {</w:t>
      </w:r>
    </w:p>
    <w:p w14:paraId="0D9CDE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BIT STRING (SIZE(22..32)),</w:t>
      </w:r>
    </w:p>
    <w:p w14:paraId="562032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GNB-ID</w:t>
      </w:r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2C3609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01F7A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A137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GNB-ID</w:t>
      </w:r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3DEC2B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284195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77233A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8891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GTP-TEID ::= OCTET STRING (SIZE(4))</w:t>
      </w:r>
    </w:p>
    <w:p w14:paraId="1B3920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94A6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GTPTunnel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{</w:t>
      </w:r>
    </w:p>
    <w:p w14:paraId="56C0BC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transportLayerAddress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TransportLayerAddress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3B1A8F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gTP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-TEID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GTP-TEID,</w:t>
      </w:r>
    </w:p>
    <w:p w14:paraId="050B8E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GTPTunnel-ExtIEs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 OPTIONAL,</w:t>
      </w:r>
    </w:p>
    <w:p w14:paraId="276D6F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2C5DFD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2CC07F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FE87E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GTPTunnel-ExtIEs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NGAP-PROTOCOL-EXTENSION ::= {</w:t>
      </w:r>
    </w:p>
    <w:p w14:paraId="453BCB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21F5E0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70B01C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37BA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GUAMI ::= SEQUENCE {</w:t>
      </w:r>
    </w:p>
    <w:p w14:paraId="07F514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1E15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aMFRegionID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AMFRegionID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D31A9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53B65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aMFPointer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AMFPointer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2A243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{GUAMI-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2614BE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E99B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10A7D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8C17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GUAMI-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B689F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7C665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210E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307B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GUAMIType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{native, mapped, ...}</w:t>
      </w:r>
    </w:p>
    <w:p w14:paraId="7AF3FC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1AFC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H</w:t>
      </w:r>
    </w:p>
    <w:p w14:paraId="0F42CA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4FCD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0978F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dLForwardingUP-TNLInformation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15FC9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qosFlowToBeForwardedList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QosFlowToBeForwardedList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2D4E8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dataForwardingResponseDRBList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DataForwardingResponseDRBList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CDAA9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6B9B3B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D526C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11F3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A930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2B38D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AdditionalDLForwardingUPTNLInformation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14:paraId="7D4C3C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id-ULForwardingUP-TNLInformation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UPTransportLayerInformation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optional}|</w:t>
      </w:r>
    </w:p>
    <w:p w14:paraId="70ABF9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id-AdditionalULForwardingUPTNLInformation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UPTransportLayerInformationList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optional}|</w:t>
      </w:r>
    </w:p>
    <w:p w14:paraId="109C48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{ ID id-DataForwardingResponseERABList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DataForwardingResponseERABList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69A2F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413E5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60AF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3A35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HandoverFlag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1624E0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handover-preparation,</w:t>
      </w:r>
    </w:p>
    <w:p w14:paraId="1FB702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DAFD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3F7F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FC86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6ADA1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E1DE8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C6819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B80A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756D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F43A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265DE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0918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0EE9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01C3C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65C1D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6EC8F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dLForwardingUP-TNLInformation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C437C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41B9F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qosFlowSetupResponseList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2C7CB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qosFlowFailedToSetupList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QosFlowListWithCause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5C519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dataForwardingResponseDRBList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DataForwardingResponseDRBList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570E9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7C6FA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77F19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1F2BC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264F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0D684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AdditionalDLUPTNLInformationForHOList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AdditionalDLUPTNLInformationForHOList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14:paraId="70A637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ULForwardingUP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|</w:t>
      </w:r>
    </w:p>
    <w:p w14:paraId="33B300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AdditionalULForwardingUPTNLInformation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optional}|</w:t>
      </w:r>
    </w:p>
    <w:p w14:paraId="753761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DataForwardingResponseERABList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DataForwardingResponseERABList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68A58B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EB59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CCA5A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08C5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HandoverRequiredTransfer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D7F58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963EA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HandoverRequiredTransfer-ExtIEs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934E4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D26CE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D9CD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AA6E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HandoverRequiredTransfer-ExtIEs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F58E6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092EB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6338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80E3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79798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B6C3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7760F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73185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DD0E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923D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3B8E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0DC92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EB5A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01DC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67F7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19929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intra5gs,</w:t>
      </w:r>
    </w:p>
    <w:p w14:paraId="2BD89F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-to-eps,</w:t>
      </w:r>
    </w:p>
    <w:p w14:paraId="306A34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eps-to-5gs,</w:t>
      </w:r>
    </w:p>
    <w:p w14:paraId="756EF8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...,</w:t>
      </w:r>
    </w:p>
    <w:p w14:paraId="3D3BCE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-to-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utran</w:t>
      </w:r>
      <w:proofErr w:type="spellEnd"/>
    </w:p>
    <w:p w14:paraId="3A784F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8DFB73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5" w:author="Huawei-rapporteur" w:date="2020-04-01T11:51:00Z"/>
          <w:rFonts w:ascii="Courier New" w:eastAsia="SimSun" w:hAnsi="Courier New"/>
          <w:snapToGrid w:val="0"/>
          <w:sz w:val="16"/>
          <w:lang w:eastAsia="en-GB"/>
        </w:rPr>
      </w:pPr>
    </w:p>
    <w:p w14:paraId="45F4357B" w14:textId="77777777" w:rsidR="001A1E42" w:rsidRPr="00325D1F" w:rsidRDefault="001A1E42" w:rsidP="001A1E42">
      <w:pPr>
        <w:pStyle w:val="PL"/>
        <w:rPr>
          <w:ins w:id="1776" w:author="Huawei-rapporteur" w:date="2020-04-01T11:51:00Z"/>
        </w:rPr>
      </w:pPr>
      <w:ins w:id="1777" w:author="Huawei-rapporteur" w:date="2020-04-01T11:51:00Z">
        <w:r w:rsidRPr="00325D1F">
          <w:t xml:space="preserve">Hysteresis ::=                      </w:t>
        </w:r>
        <w:r w:rsidRPr="00777603">
          <w:rPr>
            <w:color w:val="993366"/>
          </w:rPr>
          <w:t>INTEGER</w:t>
        </w:r>
        <w:r w:rsidRPr="00325D1F">
          <w:t xml:space="preserve"> (0..30)</w:t>
        </w:r>
      </w:ins>
    </w:p>
    <w:p w14:paraId="44B48D32" w14:textId="77777777" w:rsidR="001A1E42" w:rsidRPr="00A31AAB" w:rsidRDefault="001A1E42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9985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</w:t>
      </w:r>
    </w:p>
    <w:p w14:paraId="6590B9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31F5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IMSVoiceSupportIndicator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2396B8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supported,</w:t>
      </w:r>
    </w:p>
    <w:p w14:paraId="68247C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not-supported,</w:t>
      </w:r>
    </w:p>
    <w:p w14:paraId="5AC81D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2FE8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FC4D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C412E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(1..256, ...)</w:t>
      </w:r>
    </w:p>
    <w:p w14:paraId="5B9DEE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C416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196F8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7D109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recommendRANNodesForPaging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9649A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377EF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B19EE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DFBA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05B9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CA28A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29F8E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23D9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57F0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ABA1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IntegrityProtectionIndication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7B6FF2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required,</w:t>
      </w:r>
    </w:p>
    <w:p w14:paraId="10A461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preferred,</w:t>
      </w:r>
    </w:p>
    <w:p w14:paraId="0D39F0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not-needed,</w:t>
      </w:r>
    </w:p>
    <w:p w14:paraId="02DDAB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D08B5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2148B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3D8D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IntegrityProtectionResult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1957FF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performed,</w:t>
      </w:r>
    </w:p>
    <w:p w14:paraId="5FE62B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not-performed,</w:t>
      </w:r>
    </w:p>
    <w:p w14:paraId="1C2BE2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A7D9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4B96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</w:p>
    <w:p w14:paraId="12E485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IntendedNumberOfPagingAttempts ::= INTEGER (1..16, ...)</w:t>
      </w:r>
    </w:p>
    <w:p w14:paraId="63E12E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C2B4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InterfacesToTrace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BIT STRING (SIZE(8))</w:t>
      </w:r>
    </w:p>
    <w:p w14:paraId="58815937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78" w:author="Huawei-rapporteur" w:date="2020-04-01T11:52:00Z"/>
          <w:rFonts w:ascii="Courier New" w:eastAsia="SimSun" w:hAnsi="Courier New"/>
          <w:snapToGrid w:val="0"/>
          <w:sz w:val="16"/>
          <w:lang w:eastAsia="en-GB"/>
        </w:rPr>
      </w:pPr>
    </w:p>
    <w:p w14:paraId="754889AA" w14:textId="77777777" w:rsidR="001A1E42" w:rsidRDefault="001A1E42" w:rsidP="001A1E42">
      <w:pPr>
        <w:pStyle w:val="PL"/>
        <w:rPr>
          <w:ins w:id="1779" w:author="Huawei-rapporteur" w:date="2020-04-01T11:52:00Z"/>
          <w:noProof w:val="0"/>
          <w:snapToGrid w:val="0"/>
        </w:rPr>
      </w:pPr>
      <w:proofErr w:type="spellStart"/>
      <w:ins w:id="1780" w:author="Huawei-rapporteur" w:date="2020-04-01T11:52:00Z">
        <w:r>
          <w:rPr>
            <w:noProof w:val="0"/>
            <w:snapToGrid w:val="0"/>
          </w:rPr>
          <w:t>ImmediateMDTNr</w:t>
        </w:r>
        <w:proofErr w:type="spellEnd"/>
        <w:r>
          <w:rPr>
            <w:noProof w:val="0"/>
            <w:snapToGrid w:val="0"/>
          </w:rPr>
          <w:t xml:space="preserve"> ::= SEQUENCE { </w:t>
        </w:r>
      </w:ins>
    </w:p>
    <w:p w14:paraId="7AD6342B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81" w:author="Huawei-rapporteur" w:date="2020-04-01T11:52:00Z"/>
          <w:snapToGrid w:val="0"/>
        </w:rPr>
      </w:pPr>
      <w:ins w:id="1782" w:author="Huawei-rapporteur" w:date="2020-04-01T11:52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052E02">
          <w:rPr>
            <w:rFonts w:ascii="Courier New" w:eastAsia="MS Mincho" w:hAnsi="Courier New" w:cs="Courier New"/>
            <w:snapToGrid w:val="0"/>
            <w:sz w:val="16"/>
          </w:rPr>
          <w:t>measurementsToActivate</w:t>
        </w:r>
        <w:proofErr w:type="spellEnd"/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</w:r>
        <w:r w:rsidRPr="00052E02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052E02">
          <w:rPr>
            <w:rFonts w:ascii="Courier New" w:eastAsia="MS Mincho" w:hAnsi="Courier New" w:cs="Courier New"/>
            <w:snapToGrid w:val="0"/>
            <w:sz w:val="16"/>
          </w:rPr>
          <w:t>MeasurementsToActivate</w:t>
        </w:r>
        <w:proofErr w:type="spellEnd"/>
        <w:r w:rsidRPr="00052E02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069C47BE" w14:textId="77777777" w:rsidR="001A1E42" w:rsidRDefault="001A1E42" w:rsidP="001A1E42">
      <w:pPr>
        <w:pStyle w:val="PL"/>
        <w:rPr>
          <w:ins w:id="1783" w:author="Huawei-rapporteur" w:date="2020-04-01T11:52:00Z"/>
          <w:noProof w:val="0"/>
          <w:snapToGrid w:val="0"/>
        </w:rPr>
      </w:pPr>
      <w:ins w:id="1784" w:author="Huawei-rapporteur" w:date="2020-04-01T11:52:00Z">
        <w:r>
          <w:rPr>
            <w:noProof w:val="0"/>
            <w:snapToGrid w:val="0"/>
          </w:rPr>
          <w:tab/>
        </w:r>
        <w:r>
          <w:rPr>
            <w:snapToGrid w:val="0"/>
          </w:rPr>
          <w:t>m1Configuration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M1Configuration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478E9B7" w14:textId="77777777" w:rsidR="001A1E42" w:rsidRDefault="001A1E42" w:rsidP="001A1E42">
      <w:pPr>
        <w:pStyle w:val="PL"/>
        <w:rPr>
          <w:ins w:id="1785" w:author="Huawei-rapporteur" w:date="2020-04-01T11:52:00Z"/>
          <w:noProof w:val="0"/>
          <w:snapToGrid w:val="0"/>
        </w:rPr>
      </w:pPr>
      <w:ins w:id="1786" w:author="Huawei-rapporteur" w:date="2020-04-01T11:52:00Z">
        <w:r>
          <w:rPr>
            <w:noProof w:val="0"/>
            <w:snapToGrid w:val="0"/>
          </w:rPr>
          <w:tab/>
        </w:r>
        <w:r>
          <w:rPr>
            <w:snapToGrid w:val="0"/>
          </w:rPr>
          <w:t>m4Configuration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M4Configuration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1DAAD2F8" w14:textId="77777777" w:rsidR="001A1E42" w:rsidRDefault="001A1E42" w:rsidP="001A1E42">
      <w:pPr>
        <w:pStyle w:val="PL"/>
        <w:rPr>
          <w:ins w:id="1787" w:author="Huawei-rapporteur" w:date="2020-04-01T11:52:00Z"/>
          <w:noProof w:val="0"/>
          <w:snapToGrid w:val="0"/>
        </w:rPr>
      </w:pPr>
      <w:ins w:id="1788" w:author="Huawei-rapporteur" w:date="2020-04-01T11:52:00Z">
        <w:r>
          <w:rPr>
            <w:noProof w:val="0"/>
            <w:snapToGrid w:val="0"/>
          </w:rPr>
          <w:tab/>
        </w:r>
        <w:r>
          <w:rPr>
            <w:snapToGrid w:val="0"/>
          </w:rPr>
          <w:t>m5Configuration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M5Configuration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D6C447E" w14:textId="77777777" w:rsidR="001A1E42" w:rsidRDefault="001A1E42" w:rsidP="001A1E42">
      <w:pPr>
        <w:pStyle w:val="PL"/>
        <w:rPr>
          <w:ins w:id="1789" w:author="Huawei-rapporteur" w:date="2020-04-01T11:52:00Z"/>
          <w:noProof w:val="0"/>
          <w:snapToGrid w:val="0"/>
        </w:rPr>
      </w:pPr>
      <w:ins w:id="1790" w:author="Huawei-rapporteur" w:date="2020-04-01T11:52:00Z">
        <w:r>
          <w:rPr>
            <w:noProof w:val="0"/>
            <w:snapToGrid w:val="0"/>
          </w:rPr>
          <w:tab/>
        </w:r>
        <w:r>
          <w:rPr>
            <w:snapToGrid w:val="0"/>
          </w:rPr>
          <w:t>m6Configuration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M6Configuration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D8C6BCA" w14:textId="77777777" w:rsidR="001A1E42" w:rsidRDefault="001A1E42" w:rsidP="001A1E42">
      <w:pPr>
        <w:pStyle w:val="PL"/>
        <w:rPr>
          <w:ins w:id="1791" w:author="Huawei-rapporteur" w:date="2020-04-01T11:52:00Z"/>
          <w:noProof w:val="0"/>
          <w:snapToGrid w:val="0"/>
        </w:rPr>
      </w:pPr>
      <w:ins w:id="1792" w:author="Huawei-rapporteur" w:date="2020-04-01T11:52:00Z">
        <w:r>
          <w:rPr>
            <w:noProof w:val="0"/>
            <w:snapToGrid w:val="0"/>
          </w:rPr>
          <w:tab/>
        </w:r>
        <w:r>
          <w:rPr>
            <w:snapToGrid w:val="0"/>
          </w:rPr>
          <w:t>m7Configuration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bookmarkStart w:id="1793" w:name="OLE_LINK67"/>
        <w:r>
          <w:rPr>
            <w:noProof w:val="0"/>
            <w:snapToGrid w:val="0"/>
          </w:rPr>
          <w:t>M7Configuration</w:t>
        </w:r>
        <w:bookmarkEnd w:id="1793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0F10124E" w14:textId="77777777" w:rsidR="001A1E42" w:rsidRDefault="001A1E42" w:rsidP="001A1E42">
      <w:pPr>
        <w:pStyle w:val="PL"/>
        <w:rPr>
          <w:ins w:id="1794" w:author="Huawei-rapporteur" w:date="2020-04-01T11:52:00Z"/>
          <w:noProof w:val="0"/>
          <w:snapToGrid w:val="0"/>
        </w:rPr>
      </w:pPr>
      <w:ins w:id="1795" w:author="Huawei-rapporteur" w:date="2020-04-01T11:52:00Z">
        <w:r>
          <w:rPr>
            <w:noProof w:val="0"/>
            <w:snapToGrid w:val="0"/>
          </w:rPr>
          <w:tab/>
        </w:r>
        <w:r>
          <w:rPr>
            <w:snapToGrid w:val="0"/>
          </w:rPr>
          <w:t>m8Configuration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noProof w:val="0"/>
            <w:snapToGrid w:val="0"/>
          </w:rPr>
          <w:t>M8Configuration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69AFFCB" w14:textId="77777777" w:rsidR="001A1E42" w:rsidRDefault="001A1E42" w:rsidP="001A1E42">
      <w:pPr>
        <w:pStyle w:val="PL"/>
        <w:rPr>
          <w:ins w:id="1796" w:author="Huawei-rapporteur" w:date="2020-04-01T11:52:00Z"/>
          <w:noProof w:val="0"/>
          <w:snapToGrid w:val="0"/>
        </w:rPr>
      </w:pPr>
      <w:ins w:id="1797" w:author="Huawei-rapporteur" w:date="2020-04-01T11:52:00Z">
        <w:r>
          <w:rPr>
            <w:noProof w:val="0"/>
            <w:snapToGrid w:val="0"/>
          </w:rPr>
          <w:tab/>
        </w:r>
        <w:r>
          <w:rPr>
            <w:snapToGrid w:val="0"/>
          </w:rPr>
          <w:t>m9Configuration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M9Configuration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353F732" w14:textId="77777777" w:rsidR="001A1E42" w:rsidRDefault="001A1E42" w:rsidP="001A1E42">
      <w:pPr>
        <w:pStyle w:val="PL"/>
        <w:rPr>
          <w:ins w:id="1798" w:author="Huawei-rapporteur" w:date="2020-04-01T11:52:00Z"/>
          <w:noProof w:val="0"/>
          <w:snapToGrid w:val="0"/>
        </w:rPr>
      </w:pPr>
      <w:ins w:id="1799" w:author="Huawei-rapporteur" w:date="2020-04-01T11:5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mDT</w:t>
        </w:r>
        <w:proofErr w:type="spellEnd"/>
        <w:r>
          <w:rPr>
            <w:noProof w:val="0"/>
            <w:snapToGrid w:val="0"/>
          </w:rPr>
          <w:t xml:space="preserve">-Location-Info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 xml:space="preserve">MDT-Location-Info </w:t>
        </w:r>
        <w:r>
          <w:rPr>
            <w:noProof w:val="0"/>
            <w:snapToGrid w:val="0"/>
          </w:rPr>
          <w:tab/>
          <w:t>OPTIONAL,</w:t>
        </w:r>
      </w:ins>
    </w:p>
    <w:p w14:paraId="373F1B19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00" w:author="Huawei-rapporteur" w:date="2020-04-01T11:52:00Z"/>
          <w:snapToGrid w:val="0"/>
        </w:rPr>
      </w:pPr>
      <w:ins w:id="1801" w:author="Huawei-rapporteur" w:date="2020-04-01T11:52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SensorMeasurementConfiguration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0AFF5112" w14:textId="77777777" w:rsidR="001A1E42" w:rsidRDefault="001A1E42" w:rsidP="001A1E42">
      <w:pPr>
        <w:pStyle w:val="PL"/>
        <w:rPr>
          <w:ins w:id="1802" w:author="Huawei-rapporteur" w:date="2020-04-01T11:52:00Z"/>
          <w:noProof w:val="0"/>
          <w:snapToGrid w:val="0"/>
        </w:rPr>
      </w:pPr>
      <w:ins w:id="1803" w:author="Huawei-rapporteur" w:date="2020-04-01T11:5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 </w:t>
        </w:r>
        <w:proofErr w:type="spellStart"/>
        <w:r>
          <w:rPr>
            <w:noProof w:val="0"/>
            <w:snapToGrid w:val="0"/>
          </w:rPr>
          <w:t>ImmediateMDTNr-ExtIEs</w:t>
        </w:r>
        <w:proofErr w:type="spellEnd"/>
        <w:r>
          <w:rPr>
            <w:noProof w:val="0"/>
            <w:snapToGrid w:val="0"/>
          </w:rPr>
          <w:t>} } OPTIONAL,</w:t>
        </w:r>
      </w:ins>
    </w:p>
    <w:p w14:paraId="7FD5E1D9" w14:textId="77777777" w:rsidR="001A1E42" w:rsidRDefault="001A1E42" w:rsidP="001A1E42">
      <w:pPr>
        <w:pStyle w:val="PL"/>
        <w:rPr>
          <w:ins w:id="1804" w:author="Huawei-rapporteur" w:date="2020-04-01T11:52:00Z"/>
          <w:noProof w:val="0"/>
          <w:snapToGrid w:val="0"/>
        </w:rPr>
      </w:pPr>
      <w:ins w:id="1805" w:author="Huawei-rapporteur" w:date="2020-04-01T11:52:00Z">
        <w:r>
          <w:rPr>
            <w:noProof w:val="0"/>
            <w:snapToGrid w:val="0"/>
          </w:rPr>
          <w:tab/>
          <w:t>...</w:t>
        </w:r>
      </w:ins>
    </w:p>
    <w:p w14:paraId="4B463885" w14:textId="77777777" w:rsidR="001A1E42" w:rsidRDefault="001A1E42" w:rsidP="001A1E42">
      <w:pPr>
        <w:pStyle w:val="PL"/>
        <w:rPr>
          <w:ins w:id="1806" w:author="Huawei-rapporteur" w:date="2020-04-01T11:52:00Z"/>
          <w:noProof w:val="0"/>
          <w:snapToGrid w:val="0"/>
        </w:rPr>
      </w:pPr>
      <w:ins w:id="1807" w:author="Huawei-rapporteur" w:date="2020-04-01T11:52:00Z">
        <w:r>
          <w:rPr>
            <w:noProof w:val="0"/>
            <w:snapToGrid w:val="0"/>
          </w:rPr>
          <w:t>}</w:t>
        </w:r>
      </w:ins>
    </w:p>
    <w:p w14:paraId="5FF3155D" w14:textId="77777777" w:rsidR="001A1E42" w:rsidRDefault="001A1E42" w:rsidP="001A1E42">
      <w:pPr>
        <w:pStyle w:val="PL"/>
        <w:rPr>
          <w:ins w:id="1808" w:author="Huawei-rapporteur" w:date="2020-04-01T11:52:00Z"/>
          <w:noProof w:val="0"/>
          <w:snapToGrid w:val="0"/>
        </w:rPr>
      </w:pPr>
    </w:p>
    <w:p w14:paraId="0B8782D4" w14:textId="77777777" w:rsidR="001A1E42" w:rsidRDefault="001A1E42" w:rsidP="001A1E42">
      <w:pPr>
        <w:pStyle w:val="PL"/>
        <w:rPr>
          <w:ins w:id="1809" w:author="Huawei-rapporteur" w:date="2020-04-01T11:52:00Z"/>
          <w:noProof w:val="0"/>
          <w:snapToGrid w:val="0"/>
        </w:rPr>
      </w:pPr>
      <w:proofErr w:type="spellStart"/>
      <w:ins w:id="1810" w:author="Huawei-rapporteur" w:date="2020-04-01T11:52:00Z">
        <w:r>
          <w:rPr>
            <w:noProof w:val="0"/>
            <w:snapToGrid w:val="0"/>
          </w:rPr>
          <w:t>ImmediateMDTNr-ExtIEs</w:t>
        </w:r>
        <w:proofErr w:type="spellEnd"/>
        <w:r>
          <w:rPr>
            <w:noProof w:val="0"/>
            <w:snapToGrid w:val="0"/>
          </w:rPr>
          <w:t xml:space="preserve"> NGAP-PROTOCOL-EXTENSION ::= {</w:t>
        </w:r>
      </w:ins>
    </w:p>
    <w:p w14:paraId="68B2C406" w14:textId="77777777" w:rsidR="001A1E42" w:rsidRDefault="001A1E42" w:rsidP="001A1E42">
      <w:pPr>
        <w:pStyle w:val="PL"/>
        <w:rPr>
          <w:ins w:id="1811" w:author="Huawei-rapporteur" w:date="2020-04-01T11:52:00Z"/>
          <w:noProof w:val="0"/>
          <w:snapToGrid w:val="0"/>
        </w:rPr>
      </w:pPr>
      <w:ins w:id="1812" w:author="Huawei-rapporteur" w:date="2020-04-01T11:52:00Z">
        <w:r>
          <w:rPr>
            <w:noProof w:val="0"/>
            <w:snapToGrid w:val="0"/>
          </w:rPr>
          <w:tab/>
          <w:t>...</w:t>
        </w:r>
      </w:ins>
    </w:p>
    <w:p w14:paraId="2D16FF2F" w14:textId="77777777" w:rsidR="001A1E42" w:rsidRDefault="001A1E42" w:rsidP="001A1E42">
      <w:pPr>
        <w:pStyle w:val="PL"/>
        <w:rPr>
          <w:ins w:id="1813" w:author="Huawei-rapporteur" w:date="2020-04-01T11:52:00Z"/>
          <w:noProof w:val="0"/>
          <w:snapToGrid w:val="0"/>
        </w:rPr>
      </w:pPr>
      <w:ins w:id="1814" w:author="Huawei-rapporteur" w:date="2020-04-01T11:52:00Z">
        <w:r>
          <w:rPr>
            <w:noProof w:val="0"/>
            <w:snapToGrid w:val="0"/>
          </w:rPr>
          <w:t>}</w:t>
        </w:r>
      </w:ins>
    </w:p>
    <w:p w14:paraId="66488237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5" w:author="Huawei-rapporteur" w:date="2020-04-01T11:52:00Z"/>
          <w:rFonts w:ascii="Courier New" w:eastAsia="SimSun" w:hAnsi="Courier New"/>
          <w:snapToGrid w:val="0"/>
          <w:sz w:val="16"/>
          <w:lang w:eastAsia="en-GB"/>
        </w:rPr>
      </w:pPr>
    </w:p>
    <w:p w14:paraId="06B87783" w14:textId="77777777" w:rsidR="001A1E42" w:rsidRPr="00A31AAB" w:rsidRDefault="001A1E42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CD95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J</w:t>
      </w:r>
    </w:p>
    <w:p w14:paraId="02FCE3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K</w:t>
      </w:r>
    </w:p>
    <w:p w14:paraId="3ABA7A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L</w:t>
      </w:r>
    </w:p>
    <w:p w14:paraId="1F01C3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BF79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LAC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OCTET STRING (SIZE (2))</w:t>
      </w:r>
    </w:p>
    <w:p w14:paraId="499FAB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8C72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LAI ::= SEQUENCE {</w:t>
      </w:r>
    </w:p>
    <w:p w14:paraId="600D1C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1FA01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lAC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LAC,</w:t>
      </w:r>
    </w:p>
    <w:p w14:paraId="1F1D4E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{LAI-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425312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045E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B661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D2C2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LAI-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D70F8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F4FF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06F4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EB45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LastVisitedCell</w:t>
      </w:r>
      <w:r w:rsidRPr="00A31AAB">
        <w:rPr>
          <w:rFonts w:ascii="Courier New" w:eastAsia="SimSun" w:hAnsi="Courier New"/>
          <w:bCs/>
          <w:sz w:val="16"/>
          <w:lang w:eastAsia="en-GB"/>
        </w:rPr>
        <w:t>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64CC99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nGRANCell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LastVisitedNGRANCell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19F6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eUTRANCell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LastVisitedEUTRANCell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70BA8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uTRANCell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La</w:t>
      </w:r>
      <w:r w:rsidRPr="00A31AAB">
        <w:rPr>
          <w:rFonts w:ascii="Courier New" w:eastAsia="SimSun" w:hAnsi="Courier New"/>
          <w:sz w:val="16"/>
          <w:lang w:eastAsia="en-GB"/>
        </w:rPr>
        <w:t>stVisitedUTRANCell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546EC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gERANCell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LastVisitedGERANCellInformation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CE40A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LastVisitedCell</w:t>
      </w:r>
      <w:r w:rsidRPr="00A31AAB">
        <w:rPr>
          <w:rFonts w:ascii="Courier New" w:eastAsia="SimSun" w:hAnsi="Courier New"/>
          <w:bCs/>
          <w:sz w:val="16"/>
          <w:lang w:eastAsia="en-GB"/>
        </w:rPr>
        <w:t>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737D84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153DB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2851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LastVisitedCell</w:t>
      </w:r>
      <w:r w:rsidRPr="00A31AAB">
        <w:rPr>
          <w:rFonts w:ascii="Courier New" w:eastAsia="SimSun" w:hAnsi="Courier New"/>
          <w:bCs/>
          <w:sz w:val="16"/>
          <w:lang w:eastAsia="en-GB"/>
        </w:rPr>
        <w:t>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1AD290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B0AB8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0541F7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CFFD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CellItem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C4AA9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last</w:t>
      </w:r>
      <w:r w:rsidRPr="00A31AAB">
        <w:rPr>
          <w:rFonts w:ascii="Courier New" w:eastAsia="SimSun" w:hAnsi="Courier New"/>
          <w:sz w:val="16"/>
          <w:lang w:eastAsia="en-GB"/>
        </w:rPr>
        <w:t>VisitedCell</w:t>
      </w:r>
      <w:r w:rsidRPr="00A31AAB">
        <w:rPr>
          <w:rFonts w:ascii="Courier New" w:eastAsia="SimSun" w:hAnsi="Courier New"/>
          <w:bCs/>
          <w:sz w:val="16"/>
          <w:lang w:eastAsia="en-GB"/>
        </w:rPr>
        <w:t>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LastVisitedCell</w:t>
      </w:r>
      <w:r w:rsidRPr="00A31AAB">
        <w:rPr>
          <w:rFonts w:ascii="Courier New" w:eastAsia="SimSun" w:hAnsi="Courier New"/>
          <w:bCs/>
          <w:sz w:val="16"/>
          <w:lang w:eastAsia="en-GB"/>
        </w:rPr>
        <w:t>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7539A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CellItem-ExtIEs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D569A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67DA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3EA6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8283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CellItem-ExtIEs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90BF2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A5051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62EB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BF44C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LastVisitedEUTRANCell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662307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8D9C5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LastVisitedGERANCellInformation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0587AD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1DFD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LastVisitedNGRANCell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36834D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globalCellID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663747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cellType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CellType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1B802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timeUEStayedInCell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TimeUEStayedInCell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B32E6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timeUEStayedInCellEnhancedGranularity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TimeUEStayedInCellEnhancedGranularity</w:t>
      </w:r>
      <w:proofErr w:type="spellEnd"/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2AC7E8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hOCauseValue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521DB1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val="fr-FR"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val="en-US"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val="en-US"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val="en-US"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val="en-US"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val="en-US" w:eastAsia="en-GB"/>
        </w:rPr>
        <w:t>ProtocolExtensionCon</w:t>
      </w: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val="fr-FR" w:eastAsia="en-GB"/>
        </w:rPr>
        <w:t>LastVisitedNGRANCell</w:t>
      </w: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ab/>
        <w:t>OPTIONAL,</w:t>
      </w:r>
    </w:p>
    <w:p w14:paraId="582135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val="fr-FR"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0D121D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F065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36CA5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LastVisitedNGRANCell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A19ED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FB7FD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7EF0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0D405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LastVisitedUTRANCell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20DAF4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D40A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LocationReportingAdditionalInfo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03AD38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includePSCell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74FDF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E4A69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7B302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609B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LocationReportingReferenceID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(1..64, ...)</w:t>
      </w:r>
    </w:p>
    <w:p w14:paraId="4A39A3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20458C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LocationReportingRequest</w:t>
      </w:r>
      <w:r w:rsidRPr="00A31AAB">
        <w:rPr>
          <w:rFonts w:ascii="Courier New" w:eastAsia="SimSun" w:hAnsi="Courier New"/>
          <w:sz w:val="16"/>
          <w:lang w:eastAsia="en-GB"/>
        </w:rPr>
        <w:t>Type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SEQUENCE </w:t>
      </w:r>
      <w:r w:rsidRPr="00A31AAB">
        <w:rPr>
          <w:rFonts w:ascii="Courier New" w:eastAsia="SimSun" w:hAnsi="Courier New"/>
          <w:sz w:val="16"/>
          <w:lang w:eastAsia="en-GB"/>
        </w:rPr>
        <w:t>{</w:t>
      </w:r>
    </w:p>
    <w:p w14:paraId="272D0B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eventType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EventType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61E51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reportArea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ReportArea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4375F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areaOfInterestList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AreaOfInterestList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B57B7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locationReportingReferenceIDToBeCancelled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LocationReportingReferenceID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1F3A8D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the event type is set to “stop reporting UE presence in the area of interest”</w:t>
      </w:r>
    </w:p>
    <w:p w14:paraId="2447B6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LocationReportingRequest</w:t>
      </w:r>
      <w:r w:rsidRPr="00A31AAB">
        <w:rPr>
          <w:rFonts w:ascii="Courier New" w:eastAsia="SimSun" w:hAnsi="Courier New"/>
          <w:sz w:val="16"/>
          <w:lang w:eastAsia="en-GB"/>
        </w:rPr>
        <w:t>Type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E2464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053F4D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688A3D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1A5D3E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LocationReportingRequest</w:t>
      </w:r>
      <w:r w:rsidRPr="00A31AAB">
        <w:rPr>
          <w:rFonts w:ascii="Courier New" w:eastAsia="SimSun" w:hAnsi="Courier New"/>
          <w:sz w:val="16"/>
          <w:lang w:eastAsia="en-GB"/>
        </w:rPr>
        <w:t>Type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62FFA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LocationReportingAdditionalInfo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LocationReportingAdditionalInfo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 },</w:t>
      </w:r>
    </w:p>
    <w:p w14:paraId="79A69E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0E42B8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6" w:author="Huawei-rapporteur" w:date="2020-04-01T11:52:00Z"/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224CC2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17" w:author="Huawei-rapporteur" w:date="2020-04-01T11:52:00Z"/>
          <w:rFonts w:ascii="Courier New" w:eastAsia="SimSun" w:hAnsi="Courier New"/>
          <w:sz w:val="16"/>
          <w:lang w:eastAsia="zh-CN"/>
        </w:rPr>
      </w:pPr>
    </w:p>
    <w:p w14:paraId="0CE785FF" w14:textId="77777777" w:rsidR="001A1E42" w:rsidRDefault="001A1E42" w:rsidP="001A1E42">
      <w:pPr>
        <w:pStyle w:val="PL"/>
        <w:rPr>
          <w:ins w:id="1818" w:author="Huawei-rapporteur" w:date="2020-04-01T11:52:00Z"/>
          <w:noProof w:val="0"/>
          <w:snapToGrid w:val="0"/>
          <w:lang w:eastAsia="en-GB"/>
        </w:rPr>
      </w:pPr>
      <w:proofErr w:type="spellStart"/>
      <w:ins w:id="1819" w:author="Huawei-rapporteur" w:date="2020-04-01T11:52:00Z">
        <w:r w:rsidRPr="003C1ECC">
          <w:rPr>
            <w:noProof w:val="0"/>
            <w:snapToGrid w:val="0"/>
          </w:rPr>
          <w:t>LoggedMDT</w:t>
        </w:r>
        <w:r>
          <w:rPr>
            <w:noProof w:val="0"/>
            <w:snapToGrid w:val="0"/>
          </w:rPr>
          <w:t>Nr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290C411C" w14:textId="77777777" w:rsidR="001A1E42" w:rsidRDefault="001A1E42" w:rsidP="001A1E42">
      <w:pPr>
        <w:pStyle w:val="PL"/>
        <w:rPr>
          <w:ins w:id="1820" w:author="Huawei-rapporteur" w:date="2020-04-01T11:52:00Z"/>
          <w:noProof w:val="0"/>
          <w:snapToGrid w:val="0"/>
        </w:rPr>
      </w:pPr>
      <w:ins w:id="1821" w:author="Huawei-rapporteur" w:date="2020-04-01T11:5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loggingInterval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LoggingInterval</w:t>
        </w:r>
        <w:proofErr w:type="spellEnd"/>
        <w:r>
          <w:rPr>
            <w:noProof w:val="0"/>
            <w:snapToGrid w:val="0"/>
          </w:rPr>
          <w:t>,</w:t>
        </w:r>
      </w:ins>
    </w:p>
    <w:p w14:paraId="562A8EDC" w14:textId="77777777" w:rsidR="001A1E42" w:rsidRDefault="001A1E42" w:rsidP="001A1E42">
      <w:pPr>
        <w:pStyle w:val="PL"/>
        <w:rPr>
          <w:ins w:id="1822" w:author="Huawei-rapporteur" w:date="2020-04-01T11:52:00Z"/>
          <w:noProof w:val="0"/>
          <w:snapToGrid w:val="0"/>
        </w:rPr>
      </w:pPr>
      <w:ins w:id="1823" w:author="Huawei-rapporteur" w:date="2020-04-01T11:5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loggingDuration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LoggingDuration</w:t>
        </w:r>
        <w:proofErr w:type="spellEnd"/>
        <w:r>
          <w:rPr>
            <w:noProof w:val="0"/>
            <w:snapToGrid w:val="0"/>
          </w:rPr>
          <w:t>,</w:t>
        </w:r>
      </w:ins>
    </w:p>
    <w:p w14:paraId="39B776E6" w14:textId="77777777" w:rsidR="001A1E42" w:rsidRDefault="001A1E42" w:rsidP="001A1E42">
      <w:pPr>
        <w:pStyle w:val="PL"/>
        <w:rPr>
          <w:ins w:id="1824" w:author="Huawei-rapporteur" w:date="2020-04-01T11:52:00Z"/>
          <w:noProof w:val="0"/>
          <w:snapToGrid w:val="0"/>
        </w:rPr>
      </w:pPr>
      <w:ins w:id="1825" w:author="Huawei-rapporteur" w:date="2020-04-01T11:52:00Z">
        <w:r>
          <w:rPr>
            <w:rFonts w:eastAsia="MS Mincho" w:cs="Courier New"/>
            <w:snapToGrid w:val="0"/>
          </w:rPr>
          <w:tab/>
          <w:t>loggedMDTTrigger</w:t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</w:r>
        <w:r>
          <w:rPr>
            <w:rFonts w:eastAsia="MS Mincho" w:cs="Courier New"/>
            <w:snapToGrid w:val="0"/>
          </w:rPr>
          <w:tab/>
          <w:t>LoggedMDTTrigger,</w:t>
        </w:r>
      </w:ins>
    </w:p>
    <w:p w14:paraId="4E591B63" w14:textId="77777777" w:rsidR="001A1E42" w:rsidRDefault="001A1E42" w:rsidP="001A1E42">
      <w:pPr>
        <w:pStyle w:val="PL"/>
        <w:rPr>
          <w:ins w:id="1826" w:author="Huawei-rapporteur" w:date="2020-04-01T11:52:00Z"/>
          <w:noProof w:val="0"/>
          <w:snapToGrid w:val="0"/>
        </w:rPr>
      </w:pPr>
      <w:ins w:id="1827" w:author="Huawei-rapporteur" w:date="2020-04-01T11:5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bluetoothMeasurementConfiguration</w:t>
        </w:r>
        <w:proofErr w:type="spellEnd"/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BluetoothMeasurementConfiguration</w:t>
        </w:r>
        <w:proofErr w:type="spellEnd"/>
        <w:r>
          <w:rPr>
            <w:noProof w:val="0"/>
            <w:snapToGrid w:val="0"/>
          </w:rPr>
          <w:tab/>
          <w:t>OPTIONAL,</w:t>
        </w:r>
      </w:ins>
    </w:p>
    <w:p w14:paraId="4B7C89E5" w14:textId="77777777" w:rsidR="001A1E42" w:rsidRDefault="001A1E42" w:rsidP="001A1E42">
      <w:pPr>
        <w:pStyle w:val="PL"/>
        <w:rPr>
          <w:ins w:id="1828" w:author="Huawei-rapporteur" w:date="2020-04-01T11:52:00Z"/>
          <w:noProof w:val="0"/>
          <w:snapToGrid w:val="0"/>
        </w:rPr>
      </w:pPr>
      <w:ins w:id="1829" w:author="Huawei-rapporteur" w:date="2020-04-01T11:52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wLANMeasurementConfiguration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WLANMeasurementConfiguration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03C2E35F" w14:textId="77777777" w:rsidR="001A1E42" w:rsidRPr="00E2459B" w:rsidDel="00107D9D" w:rsidRDefault="001A1E42" w:rsidP="001A1E42">
      <w:pPr>
        <w:pStyle w:val="PL"/>
        <w:rPr>
          <w:ins w:id="1830" w:author="Huawei-rapporteur" w:date="2020-04-01T11:52:00Z"/>
          <w:del w:id="1831" w:author="作者"/>
          <w:noProof w:val="0"/>
          <w:snapToGrid w:val="0"/>
          <w:lang w:val="fr-FR"/>
        </w:rPr>
      </w:pPr>
      <w:ins w:id="1832" w:author="Huawei-rapporteur" w:date="2020-04-01T11:52:00Z">
        <w:r>
          <w:rPr>
            <w:noProof w:val="0"/>
            <w:snapToGrid w:val="0"/>
          </w:rPr>
          <w:tab/>
        </w:r>
        <w:r w:rsidRPr="00E2459B">
          <w:rPr>
            <w:snapToGrid w:val="0"/>
            <w:lang w:val="fr-FR"/>
          </w:rPr>
          <w:t>sensorMeasurementConfiguration</w:t>
        </w:r>
        <w:r w:rsidRPr="00E2459B">
          <w:rPr>
            <w:snapToGrid w:val="0"/>
            <w:lang w:val="fr-FR"/>
          </w:rPr>
          <w:tab/>
        </w:r>
        <w:r w:rsidRPr="00E2459B">
          <w:rPr>
            <w:snapToGrid w:val="0"/>
            <w:lang w:val="fr-FR"/>
          </w:rPr>
          <w:tab/>
          <w:t>SensorMeasurementConfiguration</w:t>
        </w:r>
        <w:r w:rsidRPr="00E2459B">
          <w:rPr>
            <w:snapToGrid w:val="0"/>
            <w:lang w:val="fr-FR"/>
          </w:rPr>
          <w:tab/>
        </w:r>
        <w:r w:rsidRPr="00E2459B">
          <w:rPr>
            <w:snapToGrid w:val="0"/>
            <w:lang w:val="fr-FR"/>
          </w:rPr>
          <w:tab/>
          <w:t>OPTIONAL,</w:t>
        </w:r>
      </w:ins>
    </w:p>
    <w:p w14:paraId="66996A6F" w14:textId="77777777" w:rsidR="00765D52" w:rsidRDefault="00765D52" w:rsidP="001A1E42">
      <w:pPr>
        <w:pStyle w:val="PL"/>
        <w:rPr>
          <w:ins w:id="1833" w:author="Huawei-rapporteur" w:date="2020-04-01T12:09:00Z"/>
          <w:noProof w:val="0"/>
          <w:snapToGrid w:val="0"/>
          <w:lang w:val="fr-FR"/>
        </w:rPr>
      </w:pPr>
    </w:p>
    <w:p w14:paraId="269503A3" w14:textId="77777777" w:rsidR="001A1E42" w:rsidRPr="00E2459B" w:rsidRDefault="00765D52" w:rsidP="001A1E42">
      <w:pPr>
        <w:pStyle w:val="PL"/>
        <w:rPr>
          <w:ins w:id="1834" w:author="Huawei-rapporteur" w:date="2020-04-01T11:52:00Z"/>
          <w:noProof w:val="0"/>
          <w:snapToGrid w:val="0"/>
          <w:lang w:val="fr-FR"/>
        </w:rPr>
      </w:pPr>
      <w:ins w:id="1835" w:author="Huawei-rapporteur" w:date="2020-04-01T12:09:00Z">
        <w:r>
          <w:rPr>
            <w:noProof w:val="0"/>
            <w:snapToGrid w:val="0"/>
            <w:lang w:val="fr-FR"/>
          </w:rPr>
          <w:tab/>
        </w:r>
      </w:ins>
      <w:proofErr w:type="spellStart"/>
      <w:ins w:id="1836" w:author="Huawei-rapporteur" w:date="2020-04-01T11:52:00Z">
        <w:r w:rsidR="001A1E42" w:rsidRPr="00E2459B">
          <w:rPr>
            <w:noProof w:val="0"/>
            <w:snapToGrid w:val="0"/>
            <w:lang w:val="fr-FR"/>
          </w:rPr>
          <w:t>iE</w:t>
        </w:r>
        <w:proofErr w:type="spellEnd"/>
        <w:r w:rsidR="001A1E42" w:rsidRPr="00E2459B">
          <w:rPr>
            <w:noProof w:val="0"/>
            <w:snapToGrid w:val="0"/>
            <w:lang w:val="fr-FR"/>
          </w:rPr>
          <w:t>-Extensions</w:t>
        </w:r>
        <w:r w:rsidR="001A1E42" w:rsidRPr="00E2459B">
          <w:rPr>
            <w:noProof w:val="0"/>
            <w:snapToGrid w:val="0"/>
            <w:lang w:val="fr-FR"/>
          </w:rPr>
          <w:tab/>
        </w:r>
        <w:r w:rsidR="001A1E42" w:rsidRPr="00E2459B">
          <w:rPr>
            <w:noProof w:val="0"/>
            <w:snapToGrid w:val="0"/>
            <w:lang w:val="fr-FR"/>
          </w:rPr>
          <w:tab/>
        </w:r>
        <w:r w:rsidR="001A1E42" w:rsidRPr="00E2459B">
          <w:rPr>
            <w:noProof w:val="0"/>
            <w:snapToGrid w:val="0"/>
            <w:lang w:val="fr-FR"/>
          </w:rPr>
          <w:tab/>
        </w:r>
        <w:r w:rsidR="001A1E42" w:rsidRPr="00E2459B">
          <w:rPr>
            <w:noProof w:val="0"/>
            <w:snapToGrid w:val="0"/>
            <w:lang w:val="fr-FR"/>
          </w:rPr>
          <w:tab/>
        </w:r>
        <w:r w:rsidR="001A1E42" w:rsidRPr="00E2459B">
          <w:rPr>
            <w:noProof w:val="0"/>
            <w:snapToGrid w:val="0"/>
            <w:lang w:val="fr-FR"/>
          </w:rPr>
          <w:tab/>
        </w:r>
        <w:r w:rsidR="001A1E42" w:rsidRPr="00E2459B">
          <w:rPr>
            <w:noProof w:val="0"/>
            <w:snapToGrid w:val="0"/>
            <w:lang w:val="fr-FR"/>
          </w:rPr>
          <w:tab/>
        </w:r>
        <w:proofErr w:type="spellStart"/>
        <w:r w:rsidR="001A1E42"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="001A1E42" w:rsidRPr="00E2459B">
          <w:rPr>
            <w:noProof w:val="0"/>
            <w:snapToGrid w:val="0"/>
            <w:lang w:val="fr-FR"/>
          </w:rPr>
          <w:t xml:space="preserve"> { {</w:t>
        </w:r>
        <w:proofErr w:type="spellStart"/>
        <w:r w:rsidR="001A1E42" w:rsidRPr="00E2459B">
          <w:rPr>
            <w:noProof w:val="0"/>
            <w:snapToGrid w:val="0"/>
            <w:lang w:val="fr-FR"/>
          </w:rPr>
          <w:t>LoggedMDTNr-ExtIEs</w:t>
        </w:r>
        <w:proofErr w:type="spellEnd"/>
        <w:r w:rsidR="001A1E42" w:rsidRPr="00E2459B">
          <w:rPr>
            <w:noProof w:val="0"/>
            <w:snapToGrid w:val="0"/>
            <w:lang w:val="fr-FR"/>
          </w:rPr>
          <w:t>} } OPTIONAL,</w:t>
        </w:r>
      </w:ins>
    </w:p>
    <w:p w14:paraId="3DB9397D" w14:textId="77777777" w:rsidR="001A1E42" w:rsidRPr="00E2459B" w:rsidRDefault="001A1E42" w:rsidP="001A1E42">
      <w:pPr>
        <w:pStyle w:val="PL"/>
        <w:rPr>
          <w:ins w:id="1837" w:author="Huawei-rapporteur" w:date="2020-04-01T11:52:00Z"/>
          <w:noProof w:val="0"/>
          <w:snapToGrid w:val="0"/>
          <w:lang w:val="fr-FR"/>
        </w:rPr>
      </w:pPr>
      <w:ins w:id="1838" w:author="Huawei-rapporteur" w:date="2020-04-01T11:52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05DF4FDF" w14:textId="77777777" w:rsidR="001A1E42" w:rsidRPr="00E2459B" w:rsidRDefault="001A1E42" w:rsidP="001A1E42">
      <w:pPr>
        <w:pStyle w:val="PL"/>
        <w:rPr>
          <w:ins w:id="1839" w:author="Huawei-rapporteur" w:date="2020-04-01T11:52:00Z"/>
          <w:noProof w:val="0"/>
          <w:snapToGrid w:val="0"/>
          <w:lang w:val="fr-FR"/>
        </w:rPr>
      </w:pPr>
      <w:ins w:id="1840" w:author="Huawei-rapporteur" w:date="2020-04-01T11:52:00Z">
        <w:r w:rsidRPr="00E2459B">
          <w:rPr>
            <w:noProof w:val="0"/>
            <w:snapToGrid w:val="0"/>
            <w:lang w:val="fr-FR"/>
          </w:rPr>
          <w:t>}</w:t>
        </w:r>
      </w:ins>
    </w:p>
    <w:p w14:paraId="6307E138" w14:textId="77777777" w:rsidR="001A1E42" w:rsidRPr="00E2459B" w:rsidRDefault="001A1E42" w:rsidP="001A1E42">
      <w:pPr>
        <w:pStyle w:val="PL"/>
        <w:rPr>
          <w:ins w:id="1841" w:author="Huawei-rapporteur" w:date="2020-04-01T11:52:00Z"/>
          <w:noProof w:val="0"/>
          <w:snapToGrid w:val="0"/>
          <w:lang w:val="fr-FR"/>
        </w:rPr>
      </w:pPr>
    </w:p>
    <w:p w14:paraId="40581EED" w14:textId="77777777" w:rsidR="001A1E42" w:rsidRPr="00E2459B" w:rsidRDefault="001A1E42" w:rsidP="001A1E42">
      <w:pPr>
        <w:pStyle w:val="PL"/>
        <w:rPr>
          <w:ins w:id="1842" w:author="Huawei-rapporteur" w:date="2020-04-01T11:52:00Z"/>
          <w:noProof w:val="0"/>
          <w:snapToGrid w:val="0"/>
          <w:lang w:val="fr-FR"/>
        </w:rPr>
      </w:pPr>
      <w:proofErr w:type="spellStart"/>
      <w:ins w:id="1843" w:author="Huawei-rapporteur" w:date="2020-04-01T11:52:00Z">
        <w:r w:rsidRPr="00E2459B">
          <w:rPr>
            <w:noProof w:val="0"/>
            <w:snapToGrid w:val="0"/>
            <w:lang w:val="fr-FR"/>
          </w:rPr>
          <w:t>LoggedMDTNr-ExtIEs</w:t>
        </w:r>
        <w:proofErr w:type="spellEnd"/>
        <w:r w:rsidRPr="00E2459B">
          <w:rPr>
            <w:noProof w:val="0"/>
            <w:snapToGrid w:val="0"/>
            <w:lang w:val="fr-FR"/>
          </w:rPr>
          <w:tab/>
          <w:t>NGAP-PROTOCOL-EXTENSION ::= {</w:t>
        </w:r>
      </w:ins>
    </w:p>
    <w:p w14:paraId="0FA72E10" w14:textId="77777777" w:rsidR="001A1E42" w:rsidRPr="00E2459B" w:rsidRDefault="001A1E42" w:rsidP="001A1E42">
      <w:pPr>
        <w:pStyle w:val="PL"/>
        <w:rPr>
          <w:ins w:id="1844" w:author="Huawei-rapporteur" w:date="2020-04-01T11:52:00Z"/>
          <w:noProof w:val="0"/>
          <w:snapToGrid w:val="0"/>
          <w:lang w:val="fr-FR"/>
        </w:rPr>
      </w:pPr>
      <w:ins w:id="1845" w:author="Huawei-rapporteur" w:date="2020-04-01T11:52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B9EC5A0" w14:textId="77777777" w:rsidR="001A1E42" w:rsidRPr="00E2459B" w:rsidRDefault="001A1E42" w:rsidP="001A1E42">
      <w:pPr>
        <w:pStyle w:val="PL"/>
        <w:rPr>
          <w:ins w:id="1846" w:author="Huawei-rapporteur" w:date="2020-04-01T11:52:00Z"/>
          <w:noProof w:val="0"/>
          <w:snapToGrid w:val="0"/>
          <w:lang w:val="fr-FR"/>
        </w:rPr>
      </w:pPr>
      <w:ins w:id="1847" w:author="Huawei-rapporteur" w:date="2020-04-01T11:52:00Z">
        <w:r w:rsidRPr="00E2459B">
          <w:rPr>
            <w:noProof w:val="0"/>
            <w:snapToGrid w:val="0"/>
            <w:lang w:val="fr-FR"/>
          </w:rPr>
          <w:t>}</w:t>
        </w:r>
      </w:ins>
    </w:p>
    <w:p w14:paraId="35104C3D" w14:textId="77777777" w:rsidR="001A1E42" w:rsidRPr="00E2459B" w:rsidRDefault="001A1E42" w:rsidP="001A1E42">
      <w:pPr>
        <w:pStyle w:val="PL"/>
        <w:rPr>
          <w:ins w:id="1848" w:author="Huawei-rapporteur" w:date="2020-04-01T11:52:00Z"/>
          <w:noProof w:val="0"/>
          <w:snapToGrid w:val="0"/>
          <w:lang w:val="fr-FR"/>
        </w:rPr>
      </w:pPr>
    </w:p>
    <w:p w14:paraId="4D499414" w14:textId="77777777" w:rsidR="001A1E42" w:rsidRPr="00E2459B" w:rsidRDefault="001A1E42" w:rsidP="001A1E42">
      <w:pPr>
        <w:pStyle w:val="PL"/>
        <w:rPr>
          <w:ins w:id="1849" w:author="Huawei-rapporteur" w:date="2020-04-01T11:52:00Z"/>
          <w:noProof w:val="0"/>
          <w:snapToGrid w:val="0"/>
          <w:lang w:val="fr-FR"/>
        </w:rPr>
      </w:pPr>
    </w:p>
    <w:p w14:paraId="1AC2ADE4" w14:textId="77777777" w:rsidR="001A1E42" w:rsidRPr="00E2459B" w:rsidRDefault="001A1E42" w:rsidP="001A1E42">
      <w:pPr>
        <w:pStyle w:val="PL"/>
        <w:rPr>
          <w:ins w:id="1850" w:author="Huawei-rapporteur" w:date="2020-04-01T11:52:00Z"/>
          <w:noProof w:val="0"/>
          <w:snapToGrid w:val="0"/>
          <w:lang w:val="fr-FR"/>
        </w:rPr>
      </w:pPr>
    </w:p>
    <w:p w14:paraId="3995C983" w14:textId="77777777" w:rsidR="001A1E42" w:rsidRPr="00E2459B" w:rsidRDefault="001A1E42" w:rsidP="001A1E42">
      <w:pPr>
        <w:pStyle w:val="PL"/>
        <w:rPr>
          <w:ins w:id="1851" w:author="Huawei-rapporteur" w:date="2020-04-01T11:52:00Z"/>
          <w:noProof w:val="0"/>
          <w:snapToGrid w:val="0"/>
          <w:lang w:val="fr-FR"/>
        </w:rPr>
      </w:pPr>
    </w:p>
    <w:p w14:paraId="42607D95" w14:textId="77777777" w:rsidR="001A1E42" w:rsidRPr="00E2459B" w:rsidRDefault="001A1E42" w:rsidP="001A1E42">
      <w:pPr>
        <w:pStyle w:val="PL"/>
        <w:rPr>
          <w:ins w:id="1852" w:author="Huawei-rapporteur" w:date="2020-04-01T11:52:00Z"/>
          <w:noProof w:val="0"/>
          <w:snapToGrid w:val="0"/>
          <w:lang w:val="fr-FR"/>
        </w:rPr>
      </w:pPr>
      <w:proofErr w:type="spellStart"/>
      <w:ins w:id="1853" w:author="Huawei-rapporteur" w:date="2020-04-01T11:52:00Z">
        <w:r w:rsidRPr="00E2459B">
          <w:rPr>
            <w:noProof w:val="0"/>
            <w:snapToGrid w:val="0"/>
            <w:lang w:val="fr-FR"/>
          </w:rPr>
          <w:t>LoggingInterval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::= ENUMERATED {ms128, ms256, ms512, ms1024, ms2048, ms3072, ms4096, ms6144}</w:t>
        </w:r>
      </w:ins>
    </w:p>
    <w:p w14:paraId="0ABE928D" w14:textId="77777777" w:rsidR="001A1E42" w:rsidRPr="00E2459B" w:rsidRDefault="001A1E42" w:rsidP="001A1E42">
      <w:pPr>
        <w:pStyle w:val="PL"/>
        <w:rPr>
          <w:ins w:id="1854" w:author="Huawei-rapporteur" w:date="2020-04-01T11:52:00Z"/>
          <w:noProof w:val="0"/>
          <w:snapToGrid w:val="0"/>
          <w:lang w:val="fr-FR"/>
        </w:rPr>
      </w:pPr>
    </w:p>
    <w:p w14:paraId="4C08E165" w14:textId="77777777" w:rsidR="001A1E42" w:rsidRDefault="001A1E42" w:rsidP="001A1E42">
      <w:pPr>
        <w:pStyle w:val="PL"/>
        <w:rPr>
          <w:ins w:id="1855" w:author="Huawei-rapporteur" w:date="2020-04-01T11:52:00Z"/>
          <w:noProof w:val="0"/>
          <w:snapToGrid w:val="0"/>
        </w:rPr>
      </w:pPr>
      <w:proofErr w:type="spellStart"/>
      <w:ins w:id="1856" w:author="Huawei-rapporteur" w:date="2020-04-01T11:52:00Z">
        <w:r>
          <w:rPr>
            <w:noProof w:val="0"/>
            <w:snapToGrid w:val="0"/>
          </w:rPr>
          <w:t>LoggingDuration</w:t>
        </w:r>
        <w:proofErr w:type="spellEnd"/>
        <w:r>
          <w:rPr>
            <w:noProof w:val="0"/>
            <w:snapToGrid w:val="0"/>
          </w:rPr>
          <w:t xml:space="preserve"> ::= ENUMERATED {m10, m20, m40, m60, m90, m120}</w:t>
        </w:r>
      </w:ins>
    </w:p>
    <w:p w14:paraId="0BBBC60C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57" w:author="Huawei-rapporteur" w:date="2020-04-01T11:52:00Z"/>
          <w:rFonts w:ascii="Courier New" w:eastAsia="SimSun" w:hAnsi="Courier New"/>
          <w:sz w:val="16"/>
          <w:lang w:eastAsia="zh-CN"/>
        </w:rPr>
      </w:pPr>
    </w:p>
    <w:p w14:paraId="3DA9727B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58" w:author="Huawei-rapporteur" w:date="2020-04-01T11:52:00Z"/>
          <w:rFonts w:ascii="Courier New" w:eastAsia="SimSun" w:hAnsi="Courier New"/>
          <w:snapToGrid w:val="0"/>
          <w:sz w:val="16"/>
          <w:lang w:eastAsia="en-GB"/>
        </w:rPr>
      </w:pPr>
      <w:ins w:id="1859" w:author="Huawei-rapporteur" w:date="2020-04-01T11:52:00Z">
        <w:r w:rsidRPr="00984709">
          <w:rPr>
            <w:rFonts w:ascii="Courier New" w:eastAsia="SimSun" w:hAnsi="Courier New"/>
            <w:snapToGrid w:val="0"/>
            <w:sz w:val="16"/>
            <w:lang w:eastAsia="en-GB"/>
          </w:rPr>
          <w:t>Links-to-log ::= ENUMERATED {uplink, downlink, both-uplink-and-downlink, ...}</w:t>
        </w:r>
      </w:ins>
    </w:p>
    <w:p w14:paraId="2899B466" w14:textId="77777777" w:rsidR="001A1E42" w:rsidRPr="00C40170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60" w:author="Huawei-rapporteur" w:date="2020-04-01T11:52:00Z"/>
          <w:rFonts w:ascii="Courier New" w:eastAsia="SimSun" w:hAnsi="Courier New"/>
          <w:sz w:val="16"/>
          <w:lang w:eastAsia="zh-CN"/>
        </w:rPr>
      </w:pPr>
    </w:p>
    <w:p w14:paraId="2BAA6D1F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1" w:author="Huawei-rapporteur" w:date="2020-04-01T11:52:00Z"/>
          <w:rFonts w:ascii="Courier New" w:eastAsia="MS Mincho" w:hAnsi="Courier New" w:cs="Courier New"/>
          <w:snapToGrid w:val="0"/>
          <w:sz w:val="16"/>
        </w:rPr>
      </w:pPr>
      <w:proofErr w:type="spellStart"/>
      <w:ins w:id="1862" w:author="Huawei-rapporteur" w:date="2020-04-01T11:52:00Z">
        <w:r>
          <w:rPr>
            <w:rFonts w:ascii="Courier New" w:eastAsia="MS Mincho" w:hAnsi="Courier New" w:cs="Courier New"/>
            <w:snapToGrid w:val="0"/>
            <w:sz w:val="16"/>
          </w:rPr>
          <w:t>LoggedMDTTrigger</w:t>
        </w:r>
        <w:proofErr w:type="spellEnd"/>
        <w:r>
          <w:rPr>
            <w:rFonts w:ascii="Courier New" w:eastAsia="MS Mincho" w:hAnsi="Courier New" w:cs="Courier New"/>
            <w:snapToGrid w:val="0"/>
            <w:sz w:val="16"/>
          </w:rPr>
          <w:t xml:space="preserve"> </w:t>
        </w:r>
        <w:r w:rsidRPr="00826314">
          <w:rPr>
            <w:rFonts w:ascii="Courier New" w:eastAsia="MS Mincho" w:hAnsi="Courier New" w:cs="Courier New"/>
            <w:snapToGrid w:val="0"/>
            <w:sz w:val="16"/>
          </w:rPr>
          <w:t>::= CHOICE{</w:t>
        </w:r>
      </w:ins>
    </w:p>
    <w:p w14:paraId="4428FD5A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3" w:author="Huawei-rapporteur" w:date="2020-04-01T11:52:00Z"/>
          <w:rFonts w:ascii="Courier New" w:eastAsia="SimSun" w:hAnsi="Courier New"/>
          <w:snapToGrid w:val="0"/>
          <w:sz w:val="16"/>
          <w:lang w:eastAsia="zh-CN"/>
        </w:rPr>
      </w:pPr>
      <w:ins w:id="1864" w:author="Huawei-rapporteur" w:date="2020-04-01T11:52:00Z">
        <w:r>
          <w:rPr>
            <w:rFonts w:ascii="Courier New" w:eastAsia="MS Mincho" w:hAnsi="Courier New" w:cs="Courier New"/>
            <w:snapToGrid w:val="0"/>
            <w:sz w:val="16"/>
          </w:rPr>
          <w:tab/>
          <w:t>periodical</w:t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bookmarkStart w:id="1865" w:name="OLE_LINK19"/>
        <w:r>
          <w:rPr>
            <w:rFonts w:ascii="Courier New" w:eastAsia="SimSun" w:hAnsi="Courier New"/>
            <w:snapToGrid w:val="0"/>
            <w:sz w:val="16"/>
            <w:lang w:eastAsia="zh-CN"/>
          </w:rPr>
          <w:t>NULL</w:t>
        </w:r>
        <w:bookmarkEnd w:id="1865"/>
        <w:r w:rsidRPr="00E43410">
          <w:rPr>
            <w:rFonts w:ascii="Courier New" w:eastAsia="SimSun" w:hAnsi="Courier New"/>
            <w:snapToGrid w:val="0"/>
            <w:sz w:val="16"/>
            <w:lang w:eastAsia="zh-CN"/>
          </w:rPr>
          <w:t>,</w:t>
        </w:r>
      </w:ins>
    </w:p>
    <w:p w14:paraId="738C3D49" w14:textId="77777777" w:rsidR="001A1E42" w:rsidRPr="008C2671" w:rsidRDefault="001A1E42" w:rsidP="001A1E42">
      <w:pPr>
        <w:tabs>
          <w:tab w:val="left" w:pos="384"/>
          <w:tab w:val="left" w:pos="768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6" w:author="Huawei-rapporteur" w:date="2020-04-01T11:52:00Z"/>
          <w:rFonts w:ascii="Courier New" w:eastAsia="MS Mincho" w:hAnsi="Courier New" w:cs="Courier New"/>
          <w:snapToGrid w:val="0"/>
          <w:sz w:val="16"/>
        </w:rPr>
      </w:pPr>
      <w:ins w:id="1867" w:author="Huawei-rapporteur" w:date="2020-04-01T11:52:00Z"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eventTrigger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ab/>
        </w:r>
        <w:proofErr w:type="spellStart"/>
        <w:r>
          <w:rPr>
            <w:rFonts w:ascii="Courier New" w:eastAsia="SimSun" w:hAnsi="Courier New"/>
            <w:snapToGrid w:val="0"/>
            <w:sz w:val="16"/>
            <w:lang w:eastAsia="en-GB"/>
          </w:rPr>
          <w:t>EventTrigger</w:t>
        </w:r>
        <w:proofErr w:type="spellEnd"/>
        <w:r>
          <w:rPr>
            <w:rFonts w:ascii="Courier New" w:eastAsia="SimSun" w:hAnsi="Courier New"/>
            <w:snapToGrid w:val="0"/>
            <w:sz w:val="16"/>
            <w:lang w:eastAsia="en-GB"/>
          </w:rPr>
          <w:t>,</w:t>
        </w:r>
      </w:ins>
    </w:p>
    <w:p w14:paraId="66180052" w14:textId="77777777" w:rsidR="001A1E42" w:rsidRPr="0031185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68" w:author="Huawei-rapporteur" w:date="2020-04-01T11:52:00Z"/>
          <w:rFonts w:ascii="Courier New" w:eastAsia="MS Mincho" w:hAnsi="Courier New" w:cs="Courier New"/>
          <w:snapToGrid w:val="0"/>
          <w:sz w:val="16"/>
        </w:rPr>
      </w:pPr>
      <w:ins w:id="1869" w:author="Huawei-rapporteur" w:date="2020-04-01T11:52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8C2671">
          <w:rPr>
            <w:rFonts w:ascii="Courier New" w:eastAsia="MS Mincho" w:hAnsi="Courier New" w:cs="Courier New"/>
            <w:snapToGrid w:val="0"/>
            <w:sz w:val="16"/>
          </w:rPr>
          <w:t>...</w:t>
        </w:r>
      </w:ins>
    </w:p>
    <w:p w14:paraId="41D12BB8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70" w:author="Huawei-rapporteur" w:date="2020-04-01T11:52:00Z"/>
          <w:rFonts w:ascii="Courier New" w:eastAsia="MS Mincho" w:hAnsi="Courier New" w:cs="Courier New"/>
          <w:snapToGrid w:val="0"/>
          <w:sz w:val="16"/>
        </w:rPr>
      </w:pPr>
      <w:ins w:id="1871" w:author="Huawei-rapporteur" w:date="2020-04-01T11:52:00Z">
        <w:r w:rsidRPr="00826314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0871B32" w14:textId="77777777" w:rsidR="001A1E42" w:rsidRPr="00A31AAB" w:rsidRDefault="001A1E42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2B0F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50FD8B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M</w:t>
      </w:r>
    </w:p>
    <w:p w14:paraId="29E307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B666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MaskedIMEISV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(SIZE(64))</w:t>
      </w:r>
    </w:p>
    <w:p w14:paraId="419863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33BC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MaximumDataBurstVolume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(0..4095, ..., 4096.. 2000000)</w:t>
      </w:r>
    </w:p>
    <w:p w14:paraId="71CBF6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8C995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(SIZE(16))</w:t>
      </w:r>
    </w:p>
    <w:p w14:paraId="287E47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90EA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MaximumIntegrityProtectedDataRate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585E5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bitrate64kbs,</w:t>
      </w:r>
    </w:p>
    <w:p w14:paraId="3CB2DC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maximum-UE-rate,</w:t>
      </w:r>
    </w:p>
    <w:p w14:paraId="34B974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9BFAA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F84E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F739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MICOModeIndication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F703C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1FD066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8EB0F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CECE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CDBD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3E74F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servingPLMN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BD3D9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equivalentPLMNs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EquivalentPLMNs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945C0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3F551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ForbiddenAreaInformation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OPTIONAL, </w:t>
      </w:r>
    </w:p>
    <w:p w14:paraId="753ACA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serviceAreaInformation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ServiceAreaInformation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OPTIONAL, </w:t>
      </w:r>
    </w:p>
    <w:p w14:paraId="6B814B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</w:t>
      </w:r>
      <w:r w:rsidRPr="00A31AAB">
        <w:rPr>
          <w:rFonts w:ascii="Courier New" w:eastAsia="SimSun" w:hAnsi="Courier New"/>
          <w:sz w:val="16"/>
          <w:lang w:eastAsia="en-GB"/>
        </w:rPr>
        <w:t>RestrictionList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A3630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E1B5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08B3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CD70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</w:t>
      </w:r>
      <w:r w:rsidRPr="00A31AAB">
        <w:rPr>
          <w:rFonts w:ascii="Courier New" w:eastAsia="SimSun" w:hAnsi="Courier New"/>
          <w:sz w:val="16"/>
          <w:lang w:eastAsia="en-GB"/>
        </w:rPr>
        <w:t>RestrictionList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160D0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LastEUTRAN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A2EE3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CNTypeRestrictionsForServing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CNTypeRestrictionsForServing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optional}|</w:t>
      </w:r>
    </w:p>
    <w:p w14:paraId="13D224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CNTypeRestrictionsForEquivalent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CNTypeRestrictionsForEquivalent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7FC9CA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5CB6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ECF2414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72" w:author="Huawei-rapporteur" w:date="2020-04-01T11:53:00Z"/>
          <w:rFonts w:ascii="Courier New" w:eastAsia="SimSun" w:hAnsi="Courier New"/>
          <w:snapToGrid w:val="0"/>
          <w:sz w:val="16"/>
          <w:lang w:eastAsia="en-GB"/>
        </w:rPr>
      </w:pPr>
    </w:p>
    <w:p w14:paraId="5BA7DAD2" w14:textId="77777777" w:rsidR="001A1E42" w:rsidRDefault="001A1E42" w:rsidP="001A1E42">
      <w:pPr>
        <w:pStyle w:val="PL"/>
        <w:rPr>
          <w:ins w:id="1873" w:author="Huawei-rapporteur" w:date="2020-04-01T11:53:00Z"/>
          <w:noProof w:val="0"/>
          <w:snapToGrid w:val="0"/>
        </w:rPr>
      </w:pPr>
      <w:proofErr w:type="spellStart"/>
      <w:ins w:id="1874" w:author="Huawei-rapporteur" w:date="2020-04-01T11:53:00Z">
        <w:r>
          <w:rPr>
            <w:noProof w:val="0"/>
            <w:snapToGrid w:val="0"/>
          </w:rPr>
          <w:t>MDTPLMNList</w:t>
        </w:r>
        <w:proofErr w:type="spellEnd"/>
        <w:r>
          <w:rPr>
            <w:noProof w:val="0"/>
            <w:snapToGrid w:val="0"/>
          </w:rPr>
          <w:t xml:space="preserve"> ::= SEQUENCE (SIZE(1..maxnoofMDTPLMNs)) OF </w:t>
        </w:r>
        <w:bookmarkStart w:id="1875" w:name="OLE_LINK46"/>
        <w:proofErr w:type="spellStart"/>
        <w:r>
          <w:rPr>
            <w:noProof w:val="0"/>
            <w:snapToGrid w:val="0"/>
          </w:rPr>
          <w:t>PLMNIdentity</w:t>
        </w:r>
        <w:bookmarkEnd w:id="1875"/>
        <w:proofErr w:type="spellEnd"/>
      </w:ins>
    </w:p>
    <w:p w14:paraId="51829609" w14:textId="77777777" w:rsidR="001A1E42" w:rsidRDefault="001A1E42" w:rsidP="001A1E42">
      <w:pPr>
        <w:pStyle w:val="PL"/>
        <w:rPr>
          <w:ins w:id="1876" w:author="Huawei-rapporteur" w:date="2020-04-01T11:53:00Z"/>
          <w:noProof w:val="0"/>
          <w:snapToGrid w:val="0"/>
        </w:rPr>
      </w:pPr>
    </w:p>
    <w:p w14:paraId="19C2B8C1" w14:textId="77777777" w:rsidR="001A1E42" w:rsidRPr="00F32326" w:rsidRDefault="001A1E42" w:rsidP="001A1E42">
      <w:pPr>
        <w:pStyle w:val="PL"/>
        <w:rPr>
          <w:ins w:id="1877" w:author="Huawei-rapporteur" w:date="2020-04-01T11:53:00Z"/>
          <w:noProof w:val="0"/>
          <w:snapToGrid w:val="0"/>
        </w:rPr>
      </w:pPr>
      <w:ins w:id="1878" w:author="Huawei-rapporteur" w:date="2020-04-01T11:53:00Z">
        <w:r w:rsidRPr="00F32326">
          <w:rPr>
            <w:noProof w:val="0"/>
            <w:snapToGrid w:val="0"/>
          </w:rPr>
          <w:t>MDT-Configuration ::= SEQUENCE {</w:t>
        </w:r>
      </w:ins>
    </w:p>
    <w:p w14:paraId="5E3683A7" w14:textId="77777777" w:rsidR="001A1E42" w:rsidRDefault="001A1E42" w:rsidP="001A1E42">
      <w:pPr>
        <w:pStyle w:val="PL"/>
        <w:rPr>
          <w:ins w:id="1879" w:author="Huawei-rapporteur" w:date="2020-04-01T11:53:00Z"/>
          <w:noProof w:val="0"/>
          <w:snapToGrid w:val="0"/>
        </w:rPr>
      </w:pPr>
      <w:ins w:id="1880" w:author="Huawei-rapporteur" w:date="2020-04-01T11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mdt</w:t>
        </w:r>
        <w:proofErr w:type="spellEnd"/>
        <w:r>
          <w:rPr>
            <w:noProof w:val="0"/>
            <w:snapToGrid w:val="0"/>
          </w:rPr>
          <w:t>-Config-NR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6C6578B4" w14:textId="77777777" w:rsidR="001A1E42" w:rsidRDefault="001A1E42" w:rsidP="001A1E42">
      <w:pPr>
        <w:pStyle w:val="PL"/>
        <w:rPr>
          <w:ins w:id="1881" w:author="Huawei-rapporteur" w:date="2020-04-01T11:53:00Z"/>
          <w:noProof w:val="0"/>
          <w:snapToGrid w:val="0"/>
        </w:rPr>
      </w:pPr>
      <w:ins w:id="1882" w:author="Huawei-rapporteur" w:date="2020-04-01T11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mdt</w:t>
        </w:r>
        <w:proofErr w:type="spellEnd"/>
        <w:r>
          <w:rPr>
            <w:noProof w:val="0"/>
            <w:snapToGrid w:val="0"/>
          </w:rPr>
          <w:t>-Config-EUTRA</w:t>
        </w:r>
        <w:r>
          <w:rPr>
            <w:noProof w:val="0"/>
            <w:snapToGrid w:val="0"/>
          </w:rPr>
          <w:tab/>
        </w:r>
        <w:r>
          <w:rPr>
            <w:snapToGrid w:val="0"/>
          </w:rPr>
          <w:t>MDT-Configuration-EUTRA</w:t>
        </w:r>
        <w:r>
          <w:rPr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0BD485D5" w14:textId="77777777" w:rsidR="001A1E42" w:rsidRDefault="001A1E42" w:rsidP="001A1E42">
      <w:pPr>
        <w:pStyle w:val="PL"/>
        <w:rPr>
          <w:ins w:id="1883" w:author="Huawei-rapporteur" w:date="2020-04-01T11:53:00Z"/>
          <w:noProof w:val="0"/>
          <w:snapToGrid w:val="0"/>
        </w:rPr>
      </w:pPr>
      <w:ins w:id="1884" w:author="Huawei-rapporteur" w:date="2020-04-01T11:53:00Z">
        <w:r>
          <w:rPr>
            <w:noProof w:val="0"/>
            <w:snapToGrid w:val="0"/>
          </w:rPr>
          <w:tab/>
          <w:t>...</w:t>
        </w:r>
      </w:ins>
    </w:p>
    <w:p w14:paraId="731EFA58" w14:textId="77777777" w:rsidR="001A1E42" w:rsidRDefault="001A1E42" w:rsidP="001A1E42">
      <w:pPr>
        <w:pStyle w:val="PL"/>
        <w:rPr>
          <w:ins w:id="1885" w:author="Huawei-rapporteur" w:date="2020-04-01T11:53:00Z"/>
          <w:noProof w:val="0"/>
          <w:snapToGrid w:val="0"/>
        </w:rPr>
      </w:pPr>
      <w:ins w:id="1886" w:author="Huawei-rapporteur" w:date="2020-04-01T11:53:00Z">
        <w:r>
          <w:rPr>
            <w:noProof w:val="0"/>
            <w:snapToGrid w:val="0"/>
          </w:rPr>
          <w:t>}</w:t>
        </w:r>
      </w:ins>
    </w:p>
    <w:p w14:paraId="0676E421" w14:textId="77777777" w:rsidR="001A1E42" w:rsidRPr="00F32326" w:rsidRDefault="001A1E42" w:rsidP="001A1E42">
      <w:pPr>
        <w:pStyle w:val="PL"/>
        <w:rPr>
          <w:ins w:id="1887" w:author="Huawei-rapporteur" w:date="2020-04-01T11:53:00Z"/>
          <w:noProof w:val="0"/>
          <w:snapToGrid w:val="0"/>
        </w:rPr>
      </w:pPr>
    </w:p>
    <w:p w14:paraId="1A1A77AB" w14:textId="77777777" w:rsidR="001A1E42" w:rsidRPr="00F32326" w:rsidRDefault="001A1E42" w:rsidP="001A1E42">
      <w:pPr>
        <w:pStyle w:val="PL"/>
        <w:rPr>
          <w:ins w:id="1888" w:author="Huawei-rapporteur" w:date="2020-04-01T11:53:00Z"/>
          <w:noProof w:val="0"/>
          <w:snapToGrid w:val="0"/>
        </w:rPr>
      </w:pPr>
      <w:bookmarkStart w:id="1889" w:name="OLE_LINK131"/>
      <w:bookmarkStart w:id="1890" w:name="OLE_LINK61"/>
      <w:bookmarkStart w:id="1891" w:name="OLE_LINK56"/>
      <w:ins w:id="1892" w:author="Huawei-rapporteur" w:date="2020-04-01T11:53:00Z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-NR</w:t>
        </w:r>
        <w:bookmarkEnd w:id="1889"/>
        <w:r w:rsidRPr="00F32326">
          <w:rPr>
            <w:noProof w:val="0"/>
            <w:snapToGrid w:val="0"/>
          </w:rPr>
          <w:t xml:space="preserve"> </w:t>
        </w:r>
        <w:bookmarkEnd w:id="1890"/>
        <w:r w:rsidRPr="00F32326">
          <w:rPr>
            <w:noProof w:val="0"/>
            <w:snapToGrid w:val="0"/>
          </w:rPr>
          <w:t>::= SEQUENCE {</w:t>
        </w:r>
      </w:ins>
    </w:p>
    <w:bookmarkEnd w:id="1891"/>
    <w:p w14:paraId="046D9F03" w14:textId="77777777" w:rsidR="001A1E42" w:rsidRPr="00F32326" w:rsidRDefault="001A1E42" w:rsidP="001A1E42">
      <w:pPr>
        <w:pStyle w:val="PL"/>
        <w:rPr>
          <w:ins w:id="1893" w:author="Huawei-rapporteur" w:date="2020-04-01T11:53:00Z"/>
          <w:noProof w:val="0"/>
          <w:snapToGrid w:val="0"/>
        </w:rPr>
      </w:pPr>
      <w:ins w:id="1894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mdt</w:t>
        </w:r>
        <w:proofErr w:type="spellEnd"/>
        <w:r w:rsidRPr="00F32326">
          <w:rPr>
            <w:noProof w:val="0"/>
            <w:snapToGrid w:val="0"/>
          </w:rPr>
          <w:t>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14:paraId="7C79D8EE" w14:textId="77777777" w:rsidR="001A1E42" w:rsidRPr="00F32326" w:rsidRDefault="001A1E42" w:rsidP="001A1E42">
      <w:pPr>
        <w:pStyle w:val="PL"/>
        <w:rPr>
          <w:ins w:id="1895" w:author="Huawei-rapporteur" w:date="2020-04-01T11:53:00Z"/>
          <w:noProof w:val="0"/>
          <w:snapToGrid w:val="0"/>
        </w:rPr>
      </w:pPr>
      <w:ins w:id="1896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areaScopeOfMDT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AreaScopeOfMDT</w:t>
        </w:r>
        <w:proofErr w:type="spellEnd"/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,</w:t>
        </w:r>
      </w:ins>
    </w:p>
    <w:p w14:paraId="69840E0E" w14:textId="77777777" w:rsidR="001A1E42" w:rsidRDefault="001A1E42" w:rsidP="001A1E42">
      <w:pPr>
        <w:pStyle w:val="PL"/>
        <w:rPr>
          <w:ins w:id="1897" w:author="Huawei-rapporteur" w:date="2020-04-01T11:53:00Z"/>
          <w:noProof w:val="0"/>
          <w:snapToGrid w:val="0"/>
        </w:rPr>
      </w:pPr>
      <w:ins w:id="1898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Nr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Nr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0A1C28FF" w14:textId="77777777" w:rsidR="001A1E42" w:rsidRPr="00F32326" w:rsidRDefault="001A1E42" w:rsidP="001A1E42">
      <w:pPr>
        <w:pStyle w:val="PL"/>
        <w:rPr>
          <w:ins w:id="1899" w:author="Huawei-rapporteur" w:date="2020-04-01T11:53:00Z"/>
          <w:noProof w:val="0"/>
          <w:snapToGrid w:val="0"/>
        </w:rPr>
      </w:pPr>
      <w:ins w:id="1900" w:author="Huawei-rapporteur" w:date="2020-04-01T11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s</w:t>
        </w:r>
        <w:r w:rsidRPr="00F32326">
          <w:rPr>
            <w:noProof w:val="0"/>
            <w:snapToGrid w:val="0"/>
          </w:rPr>
          <w:t>ignallingBasedMDTPLMNList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14:paraId="755D866A" w14:textId="77777777" w:rsidR="001A1E42" w:rsidRPr="00F32326" w:rsidRDefault="001A1E42" w:rsidP="001A1E42">
      <w:pPr>
        <w:pStyle w:val="PL"/>
        <w:rPr>
          <w:ins w:id="1901" w:author="Huawei-rapporteur" w:date="2020-04-01T11:53:00Z"/>
          <w:noProof w:val="0"/>
          <w:snapToGrid w:val="0"/>
        </w:rPr>
      </w:pPr>
      <w:ins w:id="1902" w:author="Huawei-rapporteur" w:date="2020-04-01T11:53:00Z">
        <w:r w:rsidRPr="00F32326">
          <w:rPr>
            <w:noProof w:val="0"/>
            <w:snapToGrid w:val="0"/>
          </w:rPr>
          <w:tab/>
        </w:r>
        <w:bookmarkStart w:id="1903" w:name="OLE_LINK68"/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bookmarkEnd w:id="1903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MDT-Configuration</w:t>
        </w:r>
        <w:r>
          <w:rPr>
            <w:noProof w:val="0"/>
            <w:snapToGrid w:val="0"/>
          </w:rPr>
          <w:t>-NR</w:t>
        </w:r>
        <w:r w:rsidRPr="00F32326">
          <w:rPr>
            <w:noProof w:val="0"/>
            <w:snapToGrid w:val="0"/>
          </w:rPr>
          <w:t>-</w:t>
        </w:r>
        <w:proofErr w:type="spellStart"/>
        <w:r w:rsidRPr="00F32326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>} } OPTIONAL,</w:t>
        </w:r>
      </w:ins>
    </w:p>
    <w:p w14:paraId="1FFA9129" w14:textId="77777777" w:rsidR="001A1E42" w:rsidRPr="00F32326" w:rsidRDefault="001A1E42" w:rsidP="001A1E42">
      <w:pPr>
        <w:pStyle w:val="PL"/>
        <w:rPr>
          <w:ins w:id="1904" w:author="Huawei-rapporteur" w:date="2020-04-01T11:53:00Z"/>
          <w:noProof w:val="0"/>
          <w:snapToGrid w:val="0"/>
        </w:rPr>
      </w:pPr>
      <w:ins w:id="1905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6A9FA716" w14:textId="77777777" w:rsidR="001A1E42" w:rsidRDefault="001A1E42" w:rsidP="001A1E42">
      <w:pPr>
        <w:pStyle w:val="PL"/>
        <w:rPr>
          <w:ins w:id="1906" w:author="Huawei-rapporteur" w:date="2020-04-01T11:53:00Z"/>
          <w:noProof w:val="0"/>
          <w:snapToGrid w:val="0"/>
        </w:rPr>
      </w:pPr>
      <w:ins w:id="1907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09D9E4FE" w14:textId="77777777" w:rsidR="001A1E42" w:rsidRDefault="001A1E42" w:rsidP="001A1E42">
      <w:pPr>
        <w:pStyle w:val="PL"/>
        <w:rPr>
          <w:ins w:id="1908" w:author="Huawei-rapporteur" w:date="2020-04-01T11:53:00Z"/>
          <w:noProof w:val="0"/>
          <w:snapToGrid w:val="0"/>
        </w:rPr>
      </w:pPr>
    </w:p>
    <w:p w14:paraId="07328A44" w14:textId="77777777" w:rsidR="001A1E42" w:rsidRDefault="001A1E42" w:rsidP="001A1E42">
      <w:pPr>
        <w:pStyle w:val="PL"/>
        <w:rPr>
          <w:ins w:id="1909" w:author="Huawei-rapporteur" w:date="2020-04-01T11:53:00Z"/>
          <w:noProof w:val="0"/>
          <w:snapToGrid w:val="0"/>
        </w:rPr>
      </w:pPr>
    </w:p>
    <w:p w14:paraId="38EF09B4" w14:textId="77777777" w:rsidR="001A1E42" w:rsidRPr="00F32326" w:rsidRDefault="001A1E42" w:rsidP="001A1E42">
      <w:pPr>
        <w:pStyle w:val="PL"/>
        <w:rPr>
          <w:ins w:id="1910" w:author="Huawei-rapporteur" w:date="2020-04-01T11:53:00Z"/>
          <w:noProof w:val="0"/>
          <w:snapToGrid w:val="0"/>
        </w:rPr>
      </w:pPr>
      <w:bookmarkStart w:id="1911" w:name="OLE_LINK65"/>
      <w:ins w:id="1912" w:author="Huawei-rapporteur" w:date="2020-04-01T11:53:00Z">
        <w:r>
          <w:rPr>
            <w:snapToGrid w:val="0"/>
          </w:rPr>
          <w:t>MDT-Configuration-NR</w:t>
        </w:r>
        <w:r w:rsidRPr="00F32326">
          <w:rPr>
            <w:noProof w:val="0"/>
            <w:snapToGrid w:val="0"/>
          </w:rPr>
          <w:t>-</w:t>
        </w:r>
        <w:proofErr w:type="spellStart"/>
        <w:r w:rsidRPr="00F32326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4553FE4E" w14:textId="77777777" w:rsidR="001A1E42" w:rsidRPr="00F32326" w:rsidRDefault="001A1E42" w:rsidP="001A1E42">
      <w:pPr>
        <w:pStyle w:val="PL"/>
        <w:rPr>
          <w:ins w:id="1913" w:author="Huawei-rapporteur" w:date="2020-04-01T11:53:00Z"/>
          <w:noProof w:val="0"/>
          <w:snapToGrid w:val="0"/>
        </w:rPr>
      </w:pPr>
      <w:ins w:id="1914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424FCDDA" w14:textId="77777777" w:rsidR="001A1E42" w:rsidRPr="00F32326" w:rsidRDefault="001A1E42" w:rsidP="001A1E42">
      <w:pPr>
        <w:pStyle w:val="PL"/>
        <w:rPr>
          <w:ins w:id="1915" w:author="Huawei-rapporteur" w:date="2020-04-01T11:53:00Z"/>
          <w:noProof w:val="0"/>
          <w:snapToGrid w:val="0"/>
        </w:rPr>
      </w:pPr>
      <w:ins w:id="1916" w:author="Huawei-rapporteur" w:date="2020-04-01T11:53:00Z">
        <w:r w:rsidRPr="00F32326">
          <w:rPr>
            <w:noProof w:val="0"/>
            <w:snapToGrid w:val="0"/>
          </w:rPr>
          <w:t>}</w:t>
        </w:r>
      </w:ins>
    </w:p>
    <w:bookmarkEnd w:id="1911"/>
    <w:p w14:paraId="0A990408" w14:textId="77777777" w:rsidR="001A1E42" w:rsidRPr="00F32326" w:rsidRDefault="001A1E42" w:rsidP="001A1E42">
      <w:pPr>
        <w:pStyle w:val="PL"/>
        <w:rPr>
          <w:ins w:id="1917" w:author="Huawei-rapporteur" w:date="2020-04-01T11:53:00Z"/>
          <w:noProof w:val="0"/>
          <w:snapToGrid w:val="0"/>
        </w:rPr>
      </w:pPr>
    </w:p>
    <w:p w14:paraId="2B3C6699" w14:textId="77777777" w:rsidR="001A1E42" w:rsidRPr="00F32326" w:rsidRDefault="001A1E42" w:rsidP="001A1E42">
      <w:pPr>
        <w:pStyle w:val="PL"/>
        <w:rPr>
          <w:ins w:id="1918" w:author="Huawei-rapporteur" w:date="2020-04-01T11:53:00Z"/>
          <w:noProof w:val="0"/>
          <w:snapToGrid w:val="0"/>
        </w:rPr>
      </w:pPr>
      <w:bookmarkStart w:id="1919" w:name="OLE_LINK132"/>
      <w:ins w:id="1920" w:author="Huawei-rapporteur" w:date="2020-04-01T11:53:00Z">
        <w:r w:rsidRPr="00F32326">
          <w:rPr>
            <w:noProof w:val="0"/>
            <w:snapToGrid w:val="0"/>
          </w:rPr>
          <w:t>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 xml:space="preserve"> </w:t>
        </w:r>
        <w:bookmarkEnd w:id="1919"/>
        <w:r w:rsidRPr="00F32326">
          <w:rPr>
            <w:noProof w:val="0"/>
            <w:snapToGrid w:val="0"/>
          </w:rPr>
          <w:t>::= SEQUENCE {</w:t>
        </w:r>
      </w:ins>
    </w:p>
    <w:p w14:paraId="4738BE31" w14:textId="77777777" w:rsidR="001A1E42" w:rsidRPr="00F32326" w:rsidRDefault="001A1E42" w:rsidP="001A1E42">
      <w:pPr>
        <w:pStyle w:val="PL"/>
        <w:rPr>
          <w:ins w:id="1921" w:author="Huawei-rapporteur" w:date="2020-04-01T11:53:00Z"/>
          <w:noProof w:val="0"/>
          <w:snapToGrid w:val="0"/>
        </w:rPr>
      </w:pPr>
      <w:ins w:id="1922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mdt</w:t>
        </w:r>
        <w:proofErr w:type="spellEnd"/>
        <w:r w:rsidRPr="00F32326">
          <w:rPr>
            <w:noProof w:val="0"/>
            <w:snapToGrid w:val="0"/>
          </w:rPr>
          <w:t>-Activation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MDT-Activation,</w:t>
        </w:r>
      </w:ins>
    </w:p>
    <w:p w14:paraId="66E549FF" w14:textId="77777777" w:rsidR="001A1E42" w:rsidRPr="00F32326" w:rsidRDefault="001A1E42" w:rsidP="001A1E42">
      <w:pPr>
        <w:pStyle w:val="PL"/>
        <w:rPr>
          <w:ins w:id="1923" w:author="Huawei-rapporteur" w:date="2020-04-01T11:53:00Z"/>
          <w:noProof w:val="0"/>
          <w:snapToGrid w:val="0"/>
        </w:rPr>
      </w:pPr>
      <w:ins w:id="1924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areaScopeOfMDT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1925" w:name="OLE_LINK76"/>
        <w:proofErr w:type="spellStart"/>
        <w:r w:rsidRPr="00F32326">
          <w:rPr>
            <w:noProof w:val="0"/>
            <w:snapToGrid w:val="0"/>
          </w:rPr>
          <w:t>AreaScopeOfMDT</w:t>
        </w:r>
        <w:bookmarkEnd w:id="1925"/>
        <w:proofErr w:type="spellEnd"/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,</w:t>
        </w:r>
      </w:ins>
    </w:p>
    <w:p w14:paraId="0554A092" w14:textId="77777777" w:rsidR="001A1E42" w:rsidRDefault="001A1E42" w:rsidP="001A1E42">
      <w:pPr>
        <w:pStyle w:val="PL"/>
        <w:rPr>
          <w:ins w:id="1926" w:author="Huawei-rapporteur" w:date="2020-04-01T11:53:00Z"/>
          <w:noProof w:val="0"/>
          <w:snapToGrid w:val="0"/>
        </w:rPr>
      </w:pPr>
      <w:ins w:id="1927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mDTMode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1928" w:name="OLE_LINK81"/>
        <w:proofErr w:type="spellStart"/>
        <w:r w:rsidRPr="00F32326">
          <w:rPr>
            <w:noProof w:val="0"/>
            <w:snapToGrid w:val="0"/>
          </w:rPr>
          <w:t>MDTMode</w:t>
        </w:r>
        <w:bookmarkEnd w:id="1928"/>
        <w:r>
          <w:rPr>
            <w:noProof w:val="0"/>
            <w:snapToGrid w:val="0"/>
          </w:rPr>
          <w:t>Eutra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1AA0A7DB" w14:textId="77777777" w:rsidR="001A1E42" w:rsidRPr="00F32326" w:rsidRDefault="001A1E42" w:rsidP="001A1E42">
      <w:pPr>
        <w:pStyle w:val="PL"/>
        <w:rPr>
          <w:ins w:id="1929" w:author="Huawei-rapporteur" w:date="2020-04-01T11:53:00Z"/>
          <w:noProof w:val="0"/>
          <w:snapToGrid w:val="0"/>
        </w:rPr>
      </w:pPr>
      <w:ins w:id="1930" w:author="Huawei-rapporteur" w:date="2020-04-01T11:53:00Z">
        <w:r>
          <w:rPr>
            <w:noProof w:val="0"/>
            <w:snapToGrid w:val="0"/>
          </w:rPr>
          <w:lastRenderedPageBreak/>
          <w:tab/>
        </w:r>
        <w:proofErr w:type="spellStart"/>
        <w:r>
          <w:rPr>
            <w:noProof w:val="0"/>
            <w:snapToGrid w:val="0"/>
          </w:rPr>
          <w:t>s</w:t>
        </w:r>
        <w:r w:rsidRPr="00F32326">
          <w:rPr>
            <w:noProof w:val="0"/>
            <w:snapToGrid w:val="0"/>
          </w:rPr>
          <w:t>ignallingBasedMDTPLMNList</w:t>
        </w:r>
        <w:proofErr w:type="spellEnd"/>
        <w:r>
          <w:rPr>
            <w:noProof w:val="0"/>
            <w:snapToGrid w:val="0"/>
          </w:rPr>
          <w:t xml:space="preserve"> </w:t>
        </w:r>
        <w:r>
          <w:rPr>
            <w:snapToGrid w:val="0"/>
          </w:rPr>
          <w:t>MDTPLMNList,</w:t>
        </w:r>
      </w:ins>
    </w:p>
    <w:p w14:paraId="2054337C" w14:textId="77777777" w:rsidR="001A1E42" w:rsidRPr="00F32326" w:rsidRDefault="001A1E42" w:rsidP="001A1E42">
      <w:pPr>
        <w:pStyle w:val="PL"/>
        <w:rPr>
          <w:ins w:id="1931" w:author="Huawei-rapporteur" w:date="2020-04-01T11:53:00Z"/>
          <w:noProof w:val="0"/>
          <w:snapToGrid w:val="0"/>
        </w:rPr>
      </w:pPr>
      <w:ins w:id="1932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MDT-Configuration</w:t>
        </w:r>
        <w:r>
          <w:rPr>
            <w:noProof w:val="0"/>
            <w:snapToGrid w:val="0"/>
          </w:rPr>
          <w:t>-EUTRA</w:t>
        </w:r>
        <w:r w:rsidRPr="00F32326">
          <w:rPr>
            <w:noProof w:val="0"/>
            <w:snapToGrid w:val="0"/>
          </w:rPr>
          <w:t>-</w:t>
        </w:r>
        <w:proofErr w:type="spellStart"/>
        <w:r w:rsidRPr="00F32326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>} } OPTIONAL,</w:t>
        </w:r>
      </w:ins>
    </w:p>
    <w:p w14:paraId="5947D4FE" w14:textId="77777777" w:rsidR="001A1E42" w:rsidRPr="00F32326" w:rsidRDefault="001A1E42" w:rsidP="001A1E42">
      <w:pPr>
        <w:pStyle w:val="PL"/>
        <w:rPr>
          <w:ins w:id="1933" w:author="Huawei-rapporteur" w:date="2020-04-01T11:53:00Z"/>
          <w:noProof w:val="0"/>
          <w:snapToGrid w:val="0"/>
        </w:rPr>
      </w:pPr>
      <w:ins w:id="1934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33C2EFE9" w14:textId="77777777" w:rsidR="001A1E42" w:rsidRPr="00F32326" w:rsidRDefault="001A1E42" w:rsidP="001A1E42">
      <w:pPr>
        <w:pStyle w:val="PL"/>
        <w:rPr>
          <w:ins w:id="1935" w:author="Huawei-rapporteur" w:date="2020-04-01T11:53:00Z"/>
          <w:noProof w:val="0"/>
          <w:snapToGrid w:val="0"/>
        </w:rPr>
      </w:pPr>
      <w:ins w:id="1936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587A9D1A" w14:textId="77777777" w:rsidR="001A1E42" w:rsidRDefault="001A1E42" w:rsidP="001A1E42">
      <w:pPr>
        <w:pStyle w:val="PL"/>
        <w:rPr>
          <w:ins w:id="1937" w:author="Huawei-rapporteur" w:date="2020-04-01T11:53:00Z"/>
          <w:noProof w:val="0"/>
          <w:snapToGrid w:val="0"/>
          <w:lang w:eastAsia="en-GB"/>
        </w:rPr>
      </w:pPr>
    </w:p>
    <w:p w14:paraId="72E9D804" w14:textId="77777777" w:rsidR="001A1E42" w:rsidRDefault="001A1E42" w:rsidP="001A1E42">
      <w:pPr>
        <w:pStyle w:val="PL"/>
        <w:rPr>
          <w:ins w:id="1938" w:author="Huawei-rapporteur" w:date="2020-04-01T11:53:00Z"/>
          <w:noProof w:val="0"/>
          <w:snapToGrid w:val="0"/>
          <w:lang w:eastAsia="en-GB"/>
        </w:rPr>
      </w:pPr>
    </w:p>
    <w:p w14:paraId="10110F09" w14:textId="77777777" w:rsidR="001A1E42" w:rsidRPr="00F32326" w:rsidRDefault="001A1E42" w:rsidP="001A1E42">
      <w:pPr>
        <w:pStyle w:val="PL"/>
        <w:rPr>
          <w:ins w:id="1939" w:author="Huawei-rapporteur" w:date="2020-04-01T11:53:00Z"/>
          <w:noProof w:val="0"/>
          <w:snapToGrid w:val="0"/>
        </w:rPr>
      </w:pPr>
      <w:ins w:id="1940" w:author="Huawei-rapporteur" w:date="2020-04-01T11:53:00Z">
        <w:r>
          <w:rPr>
            <w:snapToGrid w:val="0"/>
          </w:rPr>
          <w:t>MDT-Configuration-EUTRA</w:t>
        </w:r>
        <w:r w:rsidRPr="00F32326">
          <w:rPr>
            <w:noProof w:val="0"/>
            <w:snapToGrid w:val="0"/>
          </w:rPr>
          <w:t>-</w:t>
        </w:r>
        <w:proofErr w:type="spellStart"/>
        <w:r w:rsidRPr="00F32326">
          <w:rPr>
            <w:noProof w:val="0"/>
            <w:snapToGrid w:val="0"/>
          </w:rPr>
          <w:t>ExtIEs</w:t>
        </w:r>
        <w:proofErr w:type="spellEnd"/>
        <w:r w:rsidRPr="00F32326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797A903A" w14:textId="77777777" w:rsidR="001A1E42" w:rsidRPr="00F32326" w:rsidRDefault="001A1E42" w:rsidP="001A1E42">
      <w:pPr>
        <w:pStyle w:val="PL"/>
        <w:rPr>
          <w:ins w:id="1941" w:author="Huawei-rapporteur" w:date="2020-04-01T11:53:00Z"/>
          <w:noProof w:val="0"/>
          <w:snapToGrid w:val="0"/>
        </w:rPr>
      </w:pPr>
      <w:ins w:id="1942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6DFBF79B" w14:textId="77777777" w:rsidR="001A1E42" w:rsidRPr="00F32326" w:rsidRDefault="001A1E42" w:rsidP="001A1E42">
      <w:pPr>
        <w:pStyle w:val="PL"/>
        <w:rPr>
          <w:ins w:id="1943" w:author="Huawei-rapporteur" w:date="2020-04-01T11:53:00Z"/>
          <w:noProof w:val="0"/>
          <w:snapToGrid w:val="0"/>
        </w:rPr>
      </w:pPr>
      <w:ins w:id="1944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7656DCEE" w14:textId="77777777" w:rsidR="001A1E42" w:rsidRDefault="001A1E42" w:rsidP="001A1E42">
      <w:pPr>
        <w:pStyle w:val="PL"/>
        <w:rPr>
          <w:ins w:id="1945" w:author="Huawei-rapporteur" w:date="2020-04-01T11:53:00Z"/>
          <w:noProof w:val="0"/>
          <w:snapToGrid w:val="0"/>
          <w:lang w:eastAsia="en-GB"/>
        </w:rPr>
      </w:pPr>
    </w:p>
    <w:p w14:paraId="7D669EC1" w14:textId="77777777" w:rsidR="001A1E42" w:rsidRPr="00F32326" w:rsidRDefault="001A1E42" w:rsidP="001A1E42">
      <w:pPr>
        <w:pStyle w:val="PL"/>
        <w:rPr>
          <w:ins w:id="1946" w:author="Huawei-rapporteur" w:date="2020-04-01T11:53:00Z"/>
          <w:noProof w:val="0"/>
          <w:snapToGrid w:val="0"/>
        </w:rPr>
      </w:pPr>
      <w:ins w:id="1947" w:author="Huawei-rapporteur" w:date="2020-04-01T11:53:00Z">
        <w:r w:rsidRPr="00F32326">
          <w:rPr>
            <w:noProof w:val="0"/>
            <w:snapToGrid w:val="0"/>
          </w:rPr>
          <w:t xml:space="preserve">MDT-Activation </w:t>
        </w:r>
        <w:r w:rsidRPr="00F32326">
          <w:rPr>
            <w:noProof w:val="0"/>
            <w:snapToGrid w:val="0"/>
          </w:rPr>
          <w:tab/>
          <w:t xml:space="preserve">::= ENUMERATED { </w:t>
        </w:r>
      </w:ins>
    </w:p>
    <w:p w14:paraId="64E53B89" w14:textId="77777777" w:rsidR="001A1E42" w:rsidRPr="00F32326" w:rsidRDefault="001A1E42" w:rsidP="001A1E42">
      <w:pPr>
        <w:pStyle w:val="PL"/>
        <w:rPr>
          <w:ins w:id="1948" w:author="Huawei-rapporteur" w:date="2020-04-01T11:53:00Z"/>
          <w:noProof w:val="0"/>
          <w:snapToGrid w:val="0"/>
        </w:rPr>
      </w:pPr>
      <w:ins w:id="1949" w:author="Huawei-rapporteur" w:date="2020-04-01T11:53:00Z">
        <w:r w:rsidRPr="00F32326">
          <w:rPr>
            <w:noProof w:val="0"/>
            <w:snapToGrid w:val="0"/>
          </w:rPr>
          <w:tab/>
          <w:t>immediate-MDT-only,</w:t>
        </w:r>
      </w:ins>
    </w:p>
    <w:p w14:paraId="4929E67D" w14:textId="77777777" w:rsidR="001A1E42" w:rsidRPr="00F32326" w:rsidRDefault="001A1E42" w:rsidP="001A1E42">
      <w:pPr>
        <w:pStyle w:val="PL"/>
        <w:rPr>
          <w:ins w:id="1950" w:author="Huawei-rapporteur" w:date="2020-04-01T11:53:00Z"/>
          <w:noProof w:val="0"/>
          <w:snapToGrid w:val="0"/>
        </w:rPr>
      </w:pPr>
      <w:ins w:id="1951" w:author="Huawei-rapporteur" w:date="2020-04-01T11:53:00Z">
        <w:r w:rsidRPr="00F32326">
          <w:rPr>
            <w:noProof w:val="0"/>
            <w:snapToGrid w:val="0"/>
          </w:rPr>
          <w:tab/>
          <w:t>immediate-MDT-and-Trace,</w:t>
        </w:r>
      </w:ins>
    </w:p>
    <w:p w14:paraId="677C1C94" w14:textId="77777777" w:rsidR="001A1E42" w:rsidRPr="00F32326" w:rsidRDefault="001A1E42" w:rsidP="001A1E42">
      <w:pPr>
        <w:pStyle w:val="PL"/>
        <w:rPr>
          <w:ins w:id="1952" w:author="Huawei-rapporteur" w:date="2020-04-01T11:53:00Z"/>
          <w:noProof w:val="0"/>
          <w:snapToGrid w:val="0"/>
        </w:rPr>
      </w:pPr>
      <w:ins w:id="1953" w:author="Huawei-rapporteur" w:date="2020-04-01T11:53:00Z">
        <w:r w:rsidRPr="00F32326">
          <w:rPr>
            <w:noProof w:val="0"/>
            <w:snapToGrid w:val="0"/>
          </w:rPr>
          <w:tab/>
          <w:t>logged-MDT-only,</w:t>
        </w:r>
      </w:ins>
    </w:p>
    <w:p w14:paraId="1F614B6F" w14:textId="77777777" w:rsidR="001A1E42" w:rsidRPr="00F32326" w:rsidRDefault="001A1E42" w:rsidP="001A1E42">
      <w:pPr>
        <w:pStyle w:val="PL"/>
        <w:rPr>
          <w:ins w:id="1954" w:author="Huawei-rapporteur" w:date="2020-04-01T11:53:00Z"/>
          <w:noProof w:val="0"/>
          <w:snapToGrid w:val="0"/>
        </w:rPr>
      </w:pPr>
      <w:ins w:id="1955" w:author="Huawei-rapporteur" w:date="2020-04-01T11:53:00Z">
        <w:r>
          <w:rPr>
            <w:noProof w:val="0"/>
            <w:snapToGrid w:val="0"/>
          </w:rPr>
          <w:tab/>
          <w:t>...</w:t>
        </w:r>
      </w:ins>
    </w:p>
    <w:p w14:paraId="7297A9DA" w14:textId="77777777" w:rsidR="001A1E42" w:rsidRPr="00F32326" w:rsidRDefault="001A1E42" w:rsidP="001A1E42">
      <w:pPr>
        <w:pStyle w:val="PL"/>
        <w:rPr>
          <w:ins w:id="1956" w:author="Huawei-rapporteur" w:date="2020-04-01T11:53:00Z"/>
          <w:noProof w:val="0"/>
          <w:snapToGrid w:val="0"/>
        </w:rPr>
      </w:pPr>
      <w:ins w:id="1957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3F5C09CE" w14:textId="77777777" w:rsidR="001A1E42" w:rsidRDefault="001A1E42" w:rsidP="001A1E42">
      <w:pPr>
        <w:pStyle w:val="PL"/>
        <w:rPr>
          <w:ins w:id="1958" w:author="Huawei-rapporteur" w:date="2020-04-01T11:53:00Z"/>
          <w:noProof w:val="0"/>
          <w:snapToGrid w:val="0"/>
        </w:rPr>
      </w:pPr>
    </w:p>
    <w:p w14:paraId="48F0F62F" w14:textId="77777777" w:rsidR="001A1E42" w:rsidRPr="00F32326" w:rsidRDefault="001A1E42" w:rsidP="001A1E42">
      <w:pPr>
        <w:pStyle w:val="PL"/>
        <w:rPr>
          <w:ins w:id="1959" w:author="Huawei-rapporteur" w:date="2020-04-01T11:53:00Z"/>
          <w:noProof w:val="0"/>
          <w:snapToGrid w:val="0"/>
        </w:rPr>
      </w:pPr>
      <w:proofErr w:type="spellStart"/>
      <w:ins w:id="1960" w:author="Huawei-rapporteur" w:date="2020-04-01T11:53:00Z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Nr</w:t>
        </w:r>
        <w:proofErr w:type="spellEnd"/>
        <w:r w:rsidRPr="00F32326">
          <w:rPr>
            <w:noProof w:val="0"/>
            <w:snapToGrid w:val="0"/>
          </w:rPr>
          <w:t xml:space="preserve"> ::= CHOICE {</w:t>
        </w:r>
      </w:ins>
    </w:p>
    <w:p w14:paraId="5F213473" w14:textId="77777777" w:rsidR="001A1E42" w:rsidRPr="00F32326" w:rsidRDefault="001A1E42" w:rsidP="001A1E42">
      <w:pPr>
        <w:pStyle w:val="PL"/>
        <w:rPr>
          <w:ins w:id="1961" w:author="Huawei-rapporteur" w:date="2020-04-01T11:53:00Z"/>
          <w:noProof w:val="0"/>
          <w:snapToGrid w:val="0"/>
        </w:rPr>
      </w:pPr>
      <w:ins w:id="1962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immediateMDT</w:t>
        </w:r>
        <w:r>
          <w:rPr>
            <w:noProof w:val="0"/>
            <w:snapToGrid w:val="0"/>
          </w:rPr>
          <w:t>Nr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1963" w:name="OLE_LINK100"/>
        <w:bookmarkStart w:id="1964" w:name="OLE_LINK86"/>
        <w:bookmarkStart w:id="1965" w:name="OLE_LINK128"/>
        <w:proofErr w:type="spellStart"/>
        <w:r w:rsidRPr="00F32326">
          <w:rPr>
            <w:noProof w:val="0"/>
            <w:snapToGrid w:val="0"/>
          </w:rPr>
          <w:t>ImmediateMD</w:t>
        </w:r>
        <w:bookmarkEnd w:id="1963"/>
        <w:r w:rsidRPr="00F32326">
          <w:rPr>
            <w:noProof w:val="0"/>
            <w:snapToGrid w:val="0"/>
          </w:rPr>
          <w:t>T</w:t>
        </w:r>
        <w:bookmarkEnd w:id="1964"/>
        <w:r>
          <w:rPr>
            <w:noProof w:val="0"/>
            <w:snapToGrid w:val="0"/>
          </w:rPr>
          <w:t>Nr</w:t>
        </w:r>
        <w:bookmarkEnd w:id="1965"/>
        <w:proofErr w:type="spellEnd"/>
        <w:r w:rsidRPr="00F32326">
          <w:rPr>
            <w:noProof w:val="0"/>
            <w:snapToGrid w:val="0"/>
          </w:rPr>
          <w:t>,</w:t>
        </w:r>
      </w:ins>
    </w:p>
    <w:p w14:paraId="17E615A4" w14:textId="77777777" w:rsidR="001A1E42" w:rsidRPr="00F32326" w:rsidRDefault="001A1E42" w:rsidP="001A1E42">
      <w:pPr>
        <w:pStyle w:val="PL"/>
        <w:rPr>
          <w:ins w:id="1966" w:author="Huawei-rapporteur" w:date="2020-04-01T11:53:00Z"/>
          <w:noProof w:val="0"/>
          <w:snapToGrid w:val="0"/>
        </w:rPr>
      </w:pPr>
      <w:ins w:id="1967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loggedMDT</w:t>
        </w:r>
        <w:r>
          <w:rPr>
            <w:noProof w:val="0"/>
            <w:snapToGrid w:val="0"/>
          </w:rPr>
          <w:t>Nr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1968" w:name="OLE_LINK90"/>
        <w:proofErr w:type="spellStart"/>
        <w:r w:rsidRPr="00F32326">
          <w:rPr>
            <w:noProof w:val="0"/>
            <w:snapToGrid w:val="0"/>
          </w:rPr>
          <w:t>LoggedMDT</w:t>
        </w:r>
        <w:bookmarkEnd w:id="1968"/>
        <w:r>
          <w:rPr>
            <w:noProof w:val="0"/>
            <w:snapToGrid w:val="0"/>
          </w:rPr>
          <w:t>Nr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70D903B3" w14:textId="77777777" w:rsidR="001A1E42" w:rsidRPr="00F32326" w:rsidRDefault="001A1E42" w:rsidP="001A1E42">
      <w:pPr>
        <w:pStyle w:val="PL"/>
        <w:rPr>
          <w:ins w:id="1969" w:author="Huawei-rapporteur" w:date="2020-04-01T11:53:00Z"/>
          <w:noProof w:val="0"/>
          <w:snapToGrid w:val="0"/>
        </w:rPr>
      </w:pPr>
      <w:ins w:id="1970" w:author="Huawei-rapporteur" w:date="2020-04-01T11:53:00Z">
        <w:r>
          <w:rPr>
            <w:noProof w:val="0"/>
            <w:snapToGrid w:val="0"/>
          </w:rPr>
          <w:tab/>
          <w:t>...</w:t>
        </w:r>
      </w:ins>
    </w:p>
    <w:p w14:paraId="506FE309" w14:textId="77777777" w:rsidR="001A1E42" w:rsidRDefault="001A1E42" w:rsidP="001A1E42">
      <w:pPr>
        <w:pStyle w:val="PL"/>
        <w:rPr>
          <w:ins w:id="1971" w:author="Huawei-rapporteur" w:date="2020-04-01T11:53:00Z"/>
          <w:noProof w:val="0"/>
          <w:snapToGrid w:val="0"/>
        </w:rPr>
      </w:pPr>
      <w:ins w:id="1972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6F65B798" w14:textId="77777777" w:rsidR="001A1E42" w:rsidRPr="00F32326" w:rsidRDefault="001A1E42" w:rsidP="001A1E42">
      <w:pPr>
        <w:pStyle w:val="PL"/>
        <w:rPr>
          <w:ins w:id="1973" w:author="Huawei-rapporteur" w:date="2020-04-01T11:53:00Z"/>
          <w:noProof w:val="0"/>
          <w:snapToGrid w:val="0"/>
        </w:rPr>
      </w:pPr>
    </w:p>
    <w:p w14:paraId="2C412E91" w14:textId="77777777" w:rsidR="001A1E42" w:rsidRPr="00F32326" w:rsidRDefault="001A1E42" w:rsidP="001A1E42">
      <w:pPr>
        <w:pStyle w:val="PL"/>
        <w:rPr>
          <w:ins w:id="1974" w:author="Huawei-rapporteur" w:date="2020-04-01T11:53:00Z"/>
          <w:noProof w:val="0"/>
          <w:snapToGrid w:val="0"/>
        </w:rPr>
      </w:pPr>
      <w:proofErr w:type="spellStart"/>
      <w:ins w:id="1975" w:author="Huawei-rapporteur" w:date="2020-04-01T11:53:00Z">
        <w:r w:rsidRPr="00F32326">
          <w:rPr>
            <w:noProof w:val="0"/>
            <w:snapToGrid w:val="0"/>
          </w:rPr>
          <w:t>MDTMode</w:t>
        </w:r>
        <w:r>
          <w:rPr>
            <w:noProof w:val="0"/>
            <w:snapToGrid w:val="0"/>
          </w:rPr>
          <w:t>Eutra</w:t>
        </w:r>
        <w:proofErr w:type="spellEnd"/>
        <w:r w:rsidRPr="00F32326">
          <w:rPr>
            <w:noProof w:val="0"/>
            <w:snapToGrid w:val="0"/>
          </w:rPr>
          <w:t xml:space="preserve"> ::= </w:t>
        </w:r>
        <w:r w:rsidRPr="00DC1877">
          <w:rPr>
            <w:rFonts w:eastAsia="MS Mincho" w:cs="Courier New"/>
            <w:snapToGrid w:val="0"/>
          </w:rPr>
          <w:t>OCTET STRING</w:t>
        </w:r>
      </w:ins>
    </w:p>
    <w:p w14:paraId="5BA43D53" w14:textId="77777777" w:rsidR="001A1E42" w:rsidRDefault="001A1E42" w:rsidP="001A1E42">
      <w:pPr>
        <w:pStyle w:val="PL"/>
        <w:rPr>
          <w:ins w:id="1976" w:author="Huawei-rapporteur" w:date="2020-04-01T11:53:00Z"/>
          <w:noProof w:val="0"/>
          <w:snapToGrid w:val="0"/>
        </w:rPr>
      </w:pPr>
    </w:p>
    <w:p w14:paraId="46D19263" w14:textId="77777777" w:rsidR="001A1E42" w:rsidRPr="00C81121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77" w:author="Huawei-rapporteur" w:date="2020-04-01T11:53:00Z"/>
          <w:rFonts w:ascii="Courier New" w:eastAsia="SimSun" w:hAnsi="Courier New"/>
          <w:snapToGrid w:val="0"/>
          <w:sz w:val="16"/>
          <w:lang w:eastAsia="en-GB"/>
        </w:rPr>
      </w:pPr>
      <w:proofErr w:type="spellStart"/>
      <w:ins w:id="1978" w:author="Huawei-rapporteur" w:date="2020-04-01T11:53:00Z"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>MeasurementsToActivate</w:t>
        </w:r>
        <w:proofErr w:type="spellEnd"/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 xml:space="preserve"> ::=</w:t>
        </w:r>
        <w:r>
          <w:rPr>
            <w:rFonts w:ascii="Courier New" w:eastAsia="SimSun" w:hAnsi="Courier New"/>
            <w:snapToGrid w:val="0"/>
            <w:sz w:val="16"/>
            <w:lang w:eastAsia="en-GB"/>
          </w:rPr>
          <w:t xml:space="preserve"> </w:t>
        </w:r>
        <w:r w:rsidRPr="00C81121">
          <w:rPr>
            <w:rFonts w:ascii="Courier New" w:eastAsia="SimSun" w:hAnsi="Courier New"/>
            <w:snapToGrid w:val="0"/>
            <w:sz w:val="16"/>
            <w:lang w:eastAsia="zh-CN"/>
          </w:rPr>
          <w:t>BIT STRING</w:t>
        </w:r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>(</w:t>
        </w:r>
        <w:r w:rsidRPr="00C81121">
          <w:rPr>
            <w:rFonts w:ascii="Courier New" w:eastAsia="SimSun" w:hAnsi="Courier New"/>
            <w:snapToGrid w:val="0"/>
            <w:sz w:val="16"/>
            <w:lang w:eastAsia="zh-CN"/>
          </w:rPr>
          <w:t>SIZE(</w:t>
        </w:r>
        <w:r>
          <w:rPr>
            <w:rFonts w:ascii="Courier New" w:eastAsia="SimSun" w:hAnsi="Courier New"/>
            <w:snapToGrid w:val="0"/>
            <w:sz w:val="16"/>
            <w:lang w:eastAsia="zh-CN"/>
          </w:rPr>
          <w:t>8</w:t>
        </w:r>
        <w:r w:rsidRPr="00C81121">
          <w:rPr>
            <w:rFonts w:ascii="Courier New" w:eastAsia="SimSun" w:hAnsi="Courier New"/>
            <w:snapToGrid w:val="0"/>
            <w:sz w:val="16"/>
            <w:lang w:eastAsia="zh-CN"/>
          </w:rPr>
          <w:t>)</w:t>
        </w:r>
        <w:r w:rsidRPr="00C81121">
          <w:rPr>
            <w:rFonts w:ascii="Courier New" w:eastAsia="SimSun" w:hAnsi="Courier New"/>
            <w:snapToGrid w:val="0"/>
            <w:sz w:val="16"/>
            <w:lang w:eastAsia="en-GB"/>
          </w:rPr>
          <w:t>)</w:t>
        </w:r>
      </w:ins>
    </w:p>
    <w:p w14:paraId="70E9B5C1" w14:textId="77777777" w:rsidR="001A1E42" w:rsidRDefault="001A1E42" w:rsidP="001A1E42">
      <w:pPr>
        <w:pStyle w:val="PL"/>
        <w:rPr>
          <w:ins w:id="1979" w:author="Huawei-rapporteur" w:date="2020-04-01T11:53:00Z"/>
          <w:noProof w:val="0"/>
          <w:snapToGrid w:val="0"/>
        </w:rPr>
      </w:pPr>
    </w:p>
    <w:p w14:paraId="50EEAC7E" w14:textId="77777777" w:rsidR="001A1E42" w:rsidRPr="00F32326" w:rsidRDefault="001A1E42" w:rsidP="001A1E42">
      <w:pPr>
        <w:pStyle w:val="PL"/>
        <w:rPr>
          <w:ins w:id="1980" w:author="Huawei-rapporteur" w:date="2020-04-01T11:53:00Z"/>
          <w:noProof w:val="0"/>
          <w:snapToGrid w:val="0"/>
        </w:rPr>
      </w:pPr>
      <w:ins w:id="1981" w:author="Huawei-rapporteur" w:date="2020-04-01T11:53:00Z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>Configuration ::= SEQUENCE {</w:t>
        </w:r>
      </w:ins>
    </w:p>
    <w:p w14:paraId="6F5C2F85" w14:textId="77777777" w:rsidR="001A1E42" w:rsidRPr="00F32326" w:rsidRDefault="001A1E42" w:rsidP="001A1E42">
      <w:pPr>
        <w:pStyle w:val="PL"/>
        <w:rPr>
          <w:ins w:id="1982" w:author="Huawei-rapporteur" w:date="2020-04-01T11:53:00Z"/>
          <w:noProof w:val="0"/>
          <w:snapToGrid w:val="0"/>
        </w:rPr>
      </w:pPr>
      <w:ins w:id="1983" w:author="Huawei-rapporteur" w:date="2020-04-01T11:53:00Z">
        <w:r w:rsidRPr="00F32326">
          <w:rPr>
            <w:noProof w:val="0"/>
            <w:snapToGrid w:val="0"/>
          </w:rPr>
          <w:tab/>
          <w:t>m1reportingTrigger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M1ReportingTrigger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3E97E1AD" w14:textId="77777777" w:rsidR="001A1E42" w:rsidRDefault="001A1E42" w:rsidP="001A1E42">
      <w:pPr>
        <w:pStyle w:val="PL"/>
        <w:rPr>
          <w:ins w:id="1984" w:author="Huawei-rapporteur" w:date="2020-04-01T11:53:00Z"/>
          <w:noProof w:val="0"/>
          <w:snapToGrid w:val="0"/>
        </w:rPr>
      </w:pPr>
      <w:ins w:id="1985" w:author="Huawei-rapporteur" w:date="2020-04-01T11:53:00Z">
        <w:r w:rsidRPr="00F32326">
          <w:rPr>
            <w:noProof w:val="0"/>
            <w:snapToGrid w:val="0"/>
          </w:rPr>
          <w:tab/>
          <w:t>m1threshold</w:t>
        </w:r>
        <w:r>
          <w:rPr>
            <w:noProof w:val="0"/>
            <w:snapToGrid w:val="0"/>
          </w:rPr>
          <w:t>E</w:t>
        </w:r>
        <w:r w:rsidRPr="00F32326">
          <w:rPr>
            <w:noProof w:val="0"/>
            <w:snapToGrid w:val="0"/>
          </w:rPr>
          <w:t>ventA2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1986" w:name="OLE_LINK105"/>
        <w:proofErr w:type="spellStart"/>
        <w:r w:rsidRPr="00F32326">
          <w:rPr>
            <w:noProof w:val="0"/>
            <w:snapToGrid w:val="0"/>
          </w:rPr>
          <w:t>M1ThresholdEventA2</w:t>
        </w:r>
        <w:bookmarkEnd w:id="1986"/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63B9741A" w14:textId="77777777" w:rsidR="001A1E42" w:rsidRPr="00F32326" w:rsidRDefault="001A1E42" w:rsidP="001A1E42">
      <w:pPr>
        <w:pStyle w:val="PL"/>
        <w:rPr>
          <w:ins w:id="1987" w:author="Huawei-rapporteur" w:date="2020-04-01T11:53:00Z"/>
          <w:rFonts w:cs="Arial"/>
          <w:noProof w:val="0"/>
          <w:szCs w:val="18"/>
        </w:rPr>
      </w:pPr>
      <w:ins w:id="1988" w:author="Huawei-rapporteur" w:date="2020-04-01T11:53:00Z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Included in case of event-triggered, or event-triggered periodic reporting for measurement M1</w:t>
        </w:r>
      </w:ins>
    </w:p>
    <w:p w14:paraId="5CA7E382" w14:textId="77777777" w:rsidR="001A1E42" w:rsidRPr="00F32326" w:rsidRDefault="001A1E42" w:rsidP="001A1E42">
      <w:pPr>
        <w:pStyle w:val="PL"/>
        <w:rPr>
          <w:ins w:id="1989" w:author="Huawei-rapporteur" w:date="2020-04-01T11:53:00Z"/>
          <w:noProof w:val="0"/>
          <w:snapToGrid w:val="0"/>
        </w:rPr>
      </w:pPr>
      <w:ins w:id="1990" w:author="Huawei-rapporteur" w:date="2020-04-01T11:53:00Z">
        <w:r w:rsidRPr="00F32326">
          <w:rPr>
            <w:noProof w:val="0"/>
            <w:snapToGrid w:val="0"/>
          </w:rPr>
          <w:tab/>
          <w:t>m1periodicReporting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1991" w:name="OLE_LINK107"/>
        <w:proofErr w:type="spellStart"/>
        <w:r w:rsidRPr="00F32326">
          <w:rPr>
            <w:noProof w:val="0"/>
            <w:snapToGrid w:val="0"/>
          </w:rPr>
          <w:t>M1PeriodicReporting</w:t>
        </w:r>
        <w:bookmarkEnd w:id="1991"/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OPTIONAL,</w:t>
        </w:r>
      </w:ins>
    </w:p>
    <w:p w14:paraId="2FCFD8CE" w14:textId="77777777" w:rsidR="001A1E42" w:rsidRPr="00F32326" w:rsidRDefault="001A1E42" w:rsidP="001A1E42">
      <w:pPr>
        <w:pStyle w:val="PL"/>
        <w:rPr>
          <w:ins w:id="1992" w:author="Huawei-rapporteur" w:date="2020-04-01T11:53:00Z"/>
          <w:noProof w:val="0"/>
          <w:snapToGrid w:val="0"/>
        </w:rPr>
      </w:pPr>
      <w:ins w:id="1993" w:author="Huawei-rapporteur" w:date="2020-04-01T11:53:00Z">
        <w:r w:rsidRPr="00F32326">
          <w:rPr>
            <w:noProof w:val="0"/>
            <w:snapToGrid w:val="0"/>
          </w:rPr>
          <w:t>--</w:t>
        </w:r>
        <w:r w:rsidRPr="00F32326">
          <w:rPr>
            <w:rFonts w:cs="Arial"/>
            <w:noProof w:val="0"/>
            <w:szCs w:val="18"/>
          </w:rPr>
          <w:t xml:space="preserve"> </w:t>
        </w:r>
        <w:r w:rsidRPr="00F32326">
          <w:rPr>
            <w:rFonts w:cs="Arial"/>
            <w:noProof w:val="0"/>
            <w:szCs w:val="18"/>
            <w:lang w:eastAsia="zh-CN"/>
          </w:rPr>
          <w:t>Included in case of periodic or event-triggered periodic reporting</w:t>
        </w:r>
      </w:ins>
    </w:p>
    <w:p w14:paraId="53BD23DD" w14:textId="77777777" w:rsidR="001A1E42" w:rsidRPr="00E2459B" w:rsidRDefault="001A1E42" w:rsidP="001A1E42">
      <w:pPr>
        <w:pStyle w:val="PL"/>
        <w:rPr>
          <w:ins w:id="1994" w:author="Huawei-rapporteur" w:date="2020-04-01T11:53:00Z"/>
          <w:noProof w:val="0"/>
          <w:snapToGrid w:val="0"/>
          <w:lang w:val="fr-FR"/>
        </w:rPr>
      </w:pPr>
      <w:ins w:id="1995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 M1Configuration-ExtIEs} } OPTIONAL,</w:t>
        </w:r>
      </w:ins>
    </w:p>
    <w:p w14:paraId="1A15A4A3" w14:textId="77777777" w:rsidR="001A1E42" w:rsidRPr="00F32326" w:rsidRDefault="001A1E42" w:rsidP="001A1E42">
      <w:pPr>
        <w:pStyle w:val="PL"/>
        <w:rPr>
          <w:ins w:id="1996" w:author="Huawei-rapporteur" w:date="2020-04-01T11:53:00Z"/>
          <w:noProof w:val="0"/>
          <w:snapToGrid w:val="0"/>
        </w:rPr>
      </w:pPr>
      <w:ins w:id="1997" w:author="Huawei-rapporteur" w:date="2020-04-01T11:53:00Z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4B59C267" w14:textId="77777777" w:rsidR="001A1E42" w:rsidRPr="00F32326" w:rsidRDefault="001A1E42" w:rsidP="001A1E42">
      <w:pPr>
        <w:pStyle w:val="PL"/>
        <w:rPr>
          <w:ins w:id="1998" w:author="Huawei-rapporteur" w:date="2020-04-01T11:53:00Z"/>
          <w:noProof w:val="0"/>
          <w:snapToGrid w:val="0"/>
        </w:rPr>
      </w:pPr>
      <w:ins w:id="1999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4D83C44E" w14:textId="77777777" w:rsidR="001A1E42" w:rsidRPr="00F32326" w:rsidRDefault="001A1E42" w:rsidP="001A1E42">
      <w:pPr>
        <w:pStyle w:val="PL"/>
        <w:rPr>
          <w:ins w:id="2000" w:author="Huawei-rapporteur" w:date="2020-04-01T11:53:00Z"/>
          <w:noProof w:val="0"/>
          <w:snapToGrid w:val="0"/>
        </w:rPr>
      </w:pPr>
    </w:p>
    <w:p w14:paraId="530ECAD6" w14:textId="77777777" w:rsidR="001A1E42" w:rsidRPr="00F32326" w:rsidRDefault="001A1E42" w:rsidP="001A1E42">
      <w:pPr>
        <w:pStyle w:val="PL"/>
        <w:rPr>
          <w:ins w:id="2001" w:author="Huawei-rapporteur" w:date="2020-04-01T11:53:00Z"/>
          <w:noProof w:val="0"/>
          <w:snapToGrid w:val="0"/>
        </w:rPr>
      </w:pPr>
      <w:ins w:id="2002" w:author="Huawei-rapporteur" w:date="2020-04-01T11:53:00Z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1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79886029" w14:textId="77777777" w:rsidR="001A1E42" w:rsidRPr="00F32326" w:rsidRDefault="001A1E42" w:rsidP="001A1E42">
      <w:pPr>
        <w:pStyle w:val="PL"/>
        <w:rPr>
          <w:ins w:id="2003" w:author="Huawei-rapporteur" w:date="2020-04-01T11:53:00Z"/>
          <w:noProof w:val="0"/>
          <w:snapToGrid w:val="0"/>
        </w:rPr>
      </w:pPr>
      <w:ins w:id="2004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7FDDFEB9" w14:textId="77777777" w:rsidR="001A1E42" w:rsidRPr="00F32326" w:rsidRDefault="001A1E42" w:rsidP="001A1E42">
      <w:pPr>
        <w:pStyle w:val="PL"/>
        <w:rPr>
          <w:ins w:id="2005" w:author="Huawei-rapporteur" w:date="2020-04-01T11:53:00Z"/>
          <w:noProof w:val="0"/>
          <w:snapToGrid w:val="0"/>
        </w:rPr>
      </w:pPr>
      <w:ins w:id="2006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02820CE7" w14:textId="77777777" w:rsidR="001A1E42" w:rsidRDefault="001A1E42" w:rsidP="001A1E42">
      <w:pPr>
        <w:pStyle w:val="PL"/>
        <w:rPr>
          <w:ins w:id="2007" w:author="Huawei-rapporteur" w:date="2020-04-01T11:53:00Z"/>
          <w:noProof w:val="0"/>
          <w:snapToGrid w:val="0"/>
        </w:rPr>
      </w:pPr>
    </w:p>
    <w:p w14:paraId="5235999D" w14:textId="77777777" w:rsidR="001A1E42" w:rsidRDefault="001A1E42" w:rsidP="001A1E42">
      <w:pPr>
        <w:pStyle w:val="PL"/>
        <w:spacing w:line="0" w:lineRule="atLeast"/>
        <w:rPr>
          <w:ins w:id="2008" w:author="Huawei-rapporteur" w:date="2020-04-01T11:53:00Z"/>
          <w:noProof w:val="0"/>
          <w:snapToGrid w:val="0"/>
          <w:lang w:eastAsia="en-GB"/>
        </w:rPr>
      </w:pPr>
      <w:ins w:id="2009" w:author="Huawei-rapporteur" w:date="2020-04-01T11:53:00Z">
        <w:r>
          <w:rPr>
            <w:noProof w:val="0"/>
            <w:snapToGrid w:val="0"/>
          </w:rPr>
          <w:t>M1ReportingTrigger ::= ENUMERATED{</w:t>
        </w:r>
      </w:ins>
    </w:p>
    <w:p w14:paraId="6D52EF81" w14:textId="77777777" w:rsidR="001A1E42" w:rsidRDefault="001A1E42" w:rsidP="001A1E42">
      <w:pPr>
        <w:pStyle w:val="PL"/>
        <w:spacing w:line="0" w:lineRule="atLeast"/>
        <w:rPr>
          <w:ins w:id="2010" w:author="Huawei-rapporteur" w:date="2020-04-01T11:53:00Z"/>
          <w:noProof w:val="0"/>
          <w:snapToGrid w:val="0"/>
        </w:rPr>
      </w:pPr>
      <w:ins w:id="2011" w:author="Huawei-rapporteur" w:date="2020-04-01T11:53:00Z">
        <w:r>
          <w:rPr>
            <w:noProof w:val="0"/>
            <w:snapToGrid w:val="0"/>
          </w:rPr>
          <w:tab/>
          <w:t>periodic,</w:t>
        </w:r>
      </w:ins>
    </w:p>
    <w:p w14:paraId="21BB260B" w14:textId="77777777" w:rsidR="001A1E42" w:rsidRDefault="001A1E42" w:rsidP="001A1E42">
      <w:pPr>
        <w:pStyle w:val="PL"/>
        <w:spacing w:line="0" w:lineRule="atLeast"/>
        <w:rPr>
          <w:ins w:id="2012" w:author="Huawei-rapporteur" w:date="2020-04-01T11:53:00Z"/>
          <w:noProof w:val="0"/>
          <w:snapToGrid w:val="0"/>
        </w:rPr>
      </w:pPr>
      <w:ins w:id="2013" w:author="Huawei-rapporteur" w:date="2020-04-01T11:53:00Z">
        <w:r>
          <w:rPr>
            <w:noProof w:val="0"/>
            <w:snapToGrid w:val="0"/>
          </w:rPr>
          <w:tab/>
          <w:t>a2eventtriggered,</w:t>
        </w:r>
      </w:ins>
    </w:p>
    <w:p w14:paraId="23AF4957" w14:textId="77777777" w:rsidR="001A1E42" w:rsidRDefault="001A1E42" w:rsidP="001A1E42">
      <w:pPr>
        <w:pStyle w:val="PL"/>
        <w:spacing w:line="0" w:lineRule="atLeast"/>
        <w:rPr>
          <w:ins w:id="2014" w:author="Huawei-rapporteur" w:date="2020-04-01T11:53:00Z"/>
          <w:noProof w:val="0"/>
          <w:snapToGrid w:val="0"/>
        </w:rPr>
      </w:pPr>
      <w:ins w:id="2015" w:author="Huawei-rapporteur" w:date="2020-04-01T11:53:00Z">
        <w:r>
          <w:rPr>
            <w:noProof w:val="0"/>
            <w:snapToGrid w:val="0"/>
          </w:rPr>
          <w:tab/>
          <w:t>a2eventtriggered-periodic,</w:t>
        </w:r>
      </w:ins>
    </w:p>
    <w:p w14:paraId="169D642D" w14:textId="77777777" w:rsidR="001A1E42" w:rsidRDefault="001A1E42" w:rsidP="001A1E42">
      <w:pPr>
        <w:pStyle w:val="PL"/>
        <w:spacing w:line="0" w:lineRule="atLeast"/>
        <w:rPr>
          <w:ins w:id="2016" w:author="Huawei-rapporteur" w:date="2020-04-01T11:53:00Z"/>
          <w:noProof w:val="0"/>
          <w:snapToGrid w:val="0"/>
        </w:rPr>
      </w:pPr>
      <w:ins w:id="2017" w:author="Huawei-rapporteur" w:date="2020-04-01T11:53:00Z">
        <w:r>
          <w:rPr>
            <w:noProof w:val="0"/>
            <w:snapToGrid w:val="0"/>
          </w:rPr>
          <w:tab/>
          <w:t>...</w:t>
        </w:r>
      </w:ins>
    </w:p>
    <w:p w14:paraId="2F18D675" w14:textId="77777777" w:rsidR="001A1E42" w:rsidRDefault="001A1E42" w:rsidP="001A1E42">
      <w:pPr>
        <w:pStyle w:val="PL"/>
        <w:spacing w:line="0" w:lineRule="atLeast"/>
        <w:rPr>
          <w:ins w:id="2018" w:author="Huawei-rapporteur" w:date="2020-04-01T11:53:00Z"/>
          <w:noProof w:val="0"/>
          <w:snapToGrid w:val="0"/>
        </w:rPr>
      </w:pPr>
      <w:ins w:id="2019" w:author="Huawei-rapporteur" w:date="2020-04-01T11:53:00Z">
        <w:r>
          <w:rPr>
            <w:noProof w:val="0"/>
            <w:snapToGrid w:val="0"/>
          </w:rPr>
          <w:t>}</w:t>
        </w:r>
      </w:ins>
    </w:p>
    <w:p w14:paraId="66E8249D" w14:textId="77777777" w:rsidR="001A1E42" w:rsidRDefault="001A1E42" w:rsidP="001A1E42">
      <w:pPr>
        <w:pStyle w:val="PL"/>
        <w:spacing w:line="0" w:lineRule="atLeast"/>
        <w:rPr>
          <w:ins w:id="2020" w:author="Huawei-rapporteur" w:date="2020-04-01T11:53:00Z"/>
          <w:noProof w:val="0"/>
          <w:snapToGrid w:val="0"/>
        </w:rPr>
      </w:pPr>
    </w:p>
    <w:p w14:paraId="72D17A44" w14:textId="77777777" w:rsidR="001A1E42" w:rsidRDefault="001A1E42" w:rsidP="001A1E42">
      <w:pPr>
        <w:pStyle w:val="PL"/>
        <w:rPr>
          <w:ins w:id="2021" w:author="Huawei-rapporteur" w:date="2020-04-01T11:53:00Z"/>
          <w:noProof w:val="0"/>
          <w:snapToGrid w:val="0"/>
          <w:lang w:eastAsia="en-GB"/>
        </w:rPr>
      </w:pPr>
      <w:ins w:id="2022" w:author="Huawei-rapporteur" w:date="2020-04-01T11:53:00Z">
        <w:r>
          <w:rPr>
            <w:noProof w:val="0"/>
            <w:snapToGrid w:val="0"/>
          </w:rPr>
          <w:t xml:space="preserve">M1ThresholdEventA2 ::= SEQUENCE { </w:t>
        </w:r>
      </w:ins>
    </w:p>
    <w:p w14:paraId="694C7DBC" w14:textId="77777777" w:rsidR="001A1E42" w:rsidRPr="00F32326" w:rsidRDefault="001A1E42" w:rsidP="001A1E42">
      <w:pPr>
        <w:pStyle w:val="PL"/>
        <w:rPr>
          <w:ins w:id="2023" w:author="Huawei-rapporteur" w:date="2020-04-01T11:53:00Z"/>
          <w:noProof w:val="0"/>
          <w:snapToGrid w:val="0"/>
        </w:rPr>
      </w:pPr>
      <w:ins w:id="2024" w:author="Huawei-rapporteur" w:date="2020-04-01T11:53:00Z">
        <w:r w:rsidRPr="00F32326">
          <w:rPr>
            <w:noProof w:val="0"/>
            <w:snapToGrid w:val="0"/>
          </w:rPr>
          <w:tab/>
          <w:t>threshold-RSRP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Threshold-RSRP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36807907" w14:textId="77777777" w:rsidR="001A1E42" w:rsidRDefault="001A1E42" w:rsidP="001A1E42">
      <w:pPr>
        <w:pStyle w:val="PL"/>
        <w:rPr>
          <w:ins w:id="2025" w:author="Huawei-rapporteur" w:date="2020-04-01T11:53:00Z"/>
          <w:noProof w:val="0"/>
          <w:snapToGrid w:val="0"/>
        </w:rPr>
      </w:pPr>
      <w:ins w:id="2026" w:author="Huawei-rapporteur" w:date="2020-04-01T11:53:00Z">
        <w:r w:rsidRPr="00F32326">
          <w:rPr>
            <w:noProof w:val="0"/>
            <w:snapToGrid w:val="0"/>
          </w:rPr>
          <w:tab/>
          <w:t>threshold-RSRQ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Threshold-RSRQ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79AFD250" w14:textId="77777777" w:rsidR="001A1E42" w:rsidRDefault="001A1E42" w:rsidP="001A1E42">
      <w:pPr>
        <w:pStyle w:val="PL"/>
        <w:rPr>
          <w:ins w:id="2027" w:author="Huawei-rapporteur" w:date="2020-04-01T11:53:00Z"/>
          <w:noProof w:val="0"/>
          <w:snapToGrid w:val="0"/>
        </w:rPr>
      </w:pPr>
      <w:ins w:id="2028" w:author="Huawei-rapporteur" w:date="2020-04-01T11:53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threshold-SINR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Threshold-SINR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69243FEB" w14:textId="77777777" w:rsidR="001A1E42" w:rsidRDefault="001A1E42" w:rsidP="001A1E42">
      <w:pPr>
        <w:pStyle w:val="PL"/>
        <w:rPr>
          <w:ins w:id="2029" w:author="Huawei-rapporteur" w:date="2020-04-01T11:53:00Z"/>
          <w:noProof w:val="0"/>
          <w:snapToGrid w:val="0"/>
        </w:rPr>
      </w:pPr>
      <w:ins w:id="2030" w:author="Huawei-rapporteur" w:date="2020-04-01T11:53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iE</w:t>
        </w:r>
        <w:proofErr w:type="spellEnd"/>
        <w:r>
          <w:rPr>
            <w:noProof w:val="0"/>
            <w:snapToGrid w:val="0"/>
          </w:rPr>
          <w:t>-Extensions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ProtocolExtensionContainer</w:t>
        </w:r>
        <w:proofErr w:type="spellEnd"/>
        <w:r>
          <w:rPr>
            <w:noProof w:val="0"/>
            <w:snapToGrid w:val="0"/>
          </w:rPr>
          <w:t xml:space="preserve"> { { M1ThresholdEventA2-ExtIEs} } OPTIONAL,</w:t>
        </w:r>
      </w:ins>
    </w:p>
    <w:p w14:paraId="2EB51A20" w14:textId="77777777" w:rsidR="001A1E42" w:rsidRDefault="001A1E42" w:rsidP="001A1E42">
      <w:pPr>
        <w:pStyle w:val="PL"/>
        <w:rPr>
          <w:ins w:id="2031" w:author="Huawei-rapporteur" w:date="2020-04-01T11:53:00Z"/>
          <w:noProof w:val="0"/>
          <w:snapToGrid w:val="0"/>
        </w:rPr>
      </w:pPr>
      <w:ins w:id="2032" w:author="Huawei-rapporteur" w:date="2020-04-01T11:53:00Z">
        <w:r>
          <w:rPr>
            <w:noProof w:val="0"/>
            <w:snapToGrid w:val="0"/>
          </w:rPr>
          <w:lastRenderedPageBreak/>
          <w:tab/>
          <w:t>...</w:t>
        </w:r>
      </w:ins>
    </w:p>
    <w:p w14:paraId="74B80BD9" w14:textId="77777777" w:rsidR="001A1E42" w:rsidRDefault="001A1E42" w:rsidP="001A1E42">
      <w:pPr>
        <w:pStyle w:val="PL"/>
        <w:rPr>
          <w:ins w:id="2033" w:author="Huawei-rapporteur" w:date="2020-04-01T11:53:00Z"/>
          <w:noProof w:val="0"/>
          <w:snapToGrid w:val="0"/>
        </w:rPr>
      </w:pPr>
      <w:ins w:id="2034" w:author="Huawei-rapporteur" w:date="2020-04-01T11:53:00Z">
        <w:r>
          <w:rPr>
            <w:noProof w:val="0"/>
            <w:snapToGrid w:val="0"/>
          </w:rPr>
          <w:t>}</w:t>
        </w:r>
      </w:ins>
    </w:p>
    <w:p w14:paraId="53AB75F2" w14:textId="77777777" w:rsidR="001A1E42" w:rsidRDefault="001A1E42" w:rsidP="001A1E42">
      <w:pPr>
        <w:pStyle w:val="PL"/>
        <w:rPr>
          <w:ins w:id="2035" w:author="Huawei-rapporteur" w:date="2020-04-01T11:53:00Z"/>
          <w:noProof w:val="0"/>
          <w:snapToGrid w:val="0"/>
        </w:rPr>
      </w:pPr>
    </w:p>
    <w:p w14:paraId="73D8B754" w14:textId="77777777" w:rsidR="001A1E42" w:rsidRDefault="001A1E42" w:rsidP="001A1E42">
      <w:pPr>
        <w:pStyle w:val="PL"/>
        <w:rPr>
          <w:ins w:id="2036" w:author="Huawei-rapporteur" w:date="2020-04-01T11:53:00Z"/>
          <w:noProof w:val="0"/>
          <w:snapToGrid w:val="0"/>
        </w:rPr>
      </w:pPr>
      <w:ins w:id="2037" w:author="Huawei-rapporteur" w:date="2020-04-01T11:53:00Z">
        <w:r>
          <w:rPr>
            <w:noProof w:val="0"/>
            <w:snapToGrid w:val="0"/>
          </w:rPr>
          <w:t>M1ThresholdEventA2-ExtIEs NGAP-PROTOCOL-EXTENSION ::= {</w:t>
        </w:r>
      </w:ins>
    </w:p>
    <w:p w14:paraId="5BFDF95D" w14:textId="77777777" w:rsidR="001A1E42" w:rsidRDefault="001A1E42" w:rsidP="001A1E42">
      <w:pPr>
        <w:pStyle w:val="PL"/>
        <w:rPr>
          <w:ins w:id="2038" w:author="Huawei-rapporteur" w:date="2020-04-01T11:53:00Z"/>
          <w:noProof w:val="0"/>
          <w:snapToGrid w:val="0"/>
        </w:rPr>
      </w:pPr>
      <w:ins w:id="2039" w:author="Huawei-rapporteur" w:date="2020-04-01T11:53:00Z">
        <w:r>
          <w:rPr>
            <w:noProof w:val="0"/>
            <w:snapToGrid w:val="0"/>
          </w:rPr>
          <w:tab/>
          <w:t>...</w:t>
        </w:r>
      </w:ins>
    </w:p>
    <w:p w14:paraId="39545BB2" w14:textId="77777777" w:rsidR="001A1E42" w:rsidRDefault="001A1E42" w:rsidP="001A1E42">
      <w:pPr>
        <w:pStyle w:val="PL"/>
        <w:rPr>
          <w:ins w:id="2040" w:author="Huawei-rapporteur" w:date="2020-04-01T11:53:00Z"/>
          <w:noProof w:val="0"/>
          <w:snapToGrid w:val="0"/>
        </w:rPr>
      </w:pPr>
      <w:ins w:id="2041" w:author="Huawei-rapporteur" w:date="2020-04-01T11:53:00Z">
        <w:r>
          <w:rPr>
            <w:noProof w:val="0"/>
            <w:snapToGrid w:val="0"/>
          </w:rPr>
          <w:t>}</w:t>
        </w:r>
      </w:ins>
    </w:p>
    <w:p w14:paraId="744E9F9E" w14:textId="77777777" w:rsidR="001A1E42" w:rsidRDefault="001A1E42" w:rsidP="001A1E42">
      <w:pPr>
        <w:pStyle w:val="PL"/>
        <w:rPr>
          <w:ins w:id="2042" w:author="Huawei-rapporteur" w:date="2020-04-01T11:53:00Z"/>
          <w:noProof w:val="0"/>
          <w:snapToGrid w:val="0"/>
        </w:rPr>
      </w:pPr>
    </w:p>
    <w:p w14:paraId="074E5614" w14:textId="77777777" w:rsidR="001A1E42" w:rsidRPr="00F32326" w:rsidRDefault="001A1E42" w:rsidP="001A1E42">
      <w:pPr>
        <w:pStyle w:val="PL"/>
        <w:spacing w:line="0" w:lineRule="atLeast"/>
        <w:rPr>
          <w:ins w:id="2043" w:author="Huawei-rapporteur" w:date="2020-04-01T11:53:00Z"/>
          <w:noProof w:val="0"/>
        </w:rPr>
      </w:pPr>
      <w:ins w:id="2044" w:author="Huawei-rapporteur" w:date="2020-04-01T11:53:00Z">
        <w:r w:rsidRPr="00F32326">
          <w:rPr>
            <w:noProof w:val="0"/>
            <w:snapToGrid w:val="0"/>
          </w:rPr>
          <w:t xml:space="preserve">M1PeriodicReporting </w:t>
        </w:r>
        <w:r w:rsidRPr="00F32326">
          <w:rPr>
            <w:noProof w:val="0"/>
          </w:rPr>
          <w:t xml:space="preserve">::= SEQUENCE { </w:t>
        </w:r>
      </w:ins>
    </w:p>
    <w:p w14:paraId="63490379" w14:textId="77777777" w:rsidR="001A1E42" w:rsidRPr="00F32326" w:rsidRDefault="001A1E42" w:rsidP="001A1E42">
      <w:pPr>
        <w:pStyle w:val="PL"/>
        <w:spacing w:line="0" w:lineRule="atLeast"/>
        <w:rPr>
          <w:ins w:id="2045" w:author="Huawei-rapporteur" w:date="2020-04-01T11:53:00Z"/>
          <w:noProof w:val="0"/>
        </w:rPr>
      </w:pPr>
      <w:ins w:id="2046" w:author="Huawei-rapporteur" w:date="2020-04-01T11:53:00Z">
        <w:r w:rsidRPr="00F32326">
          <w:rPr>
            <w:noProof w:val="0"/>
          </w:rPr>
          <w:tab/>
        </w:r>
        <w:proofErr w:type="spellStart"/>
        <w:r w:rsidRPr="00F32326">
          <w:rPr>
            <w:noProof w:val="0"/>
          </w:rPr>
          <w:t>reportInterval</w:t>
        </w:r>
        <w:proofErr w:type="spellEnd"/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bookmarkStart w:id="2047" w:name="OLE_LINK109"/>
        <w:proofErr w:type="spellStart"/>
        <w:r w:rsidRPr="00F32326">
          <w:rPr>
            <w:noProof w:val="0"/>
          </w:rPr>
          <w:t>ReportIntervalMDT</w:t>
        </w:r>
        <w:bookmarkEnd w:id="2047"/>
        <w:proofErr w:type="spellEnd"/>
        <w:r w:rsidRPr="00F32326">
          <w:rPr>
            <w:noProof w:val="0"/>
          </w:rPr>
          <w:t>,</w:t>
        </w:r>
      </w:ins>
    </w:p>
    <w:p w14:paraId="03171A5E" w14:textId="77777777" w:rsidR="001A1E42" w:rsidRPr="00F32326" w:rsidRDefault="001A1E42" w:rsidP="001A1E42">
      <w:pPr>
        <w:pStyle w:val="PL"/>
        <w:spacing w:line="0" w:lineRule="atLeast"/>
        <w:rPr>
          <w:ins w:id="2048" w:author="Huawei-rapporteur" w:date="2020-04-01T11:53:00Z"/>
          <w:noProof w:val="0"/>
        </w:rPr>
      </w:pPr>
      <w:ins w:id="2049" w:author="Huawei-rapporteur" w:date="2020-04-01T11:53:00Z">
        <w:r w:rsidRPr="00F32326">
          <w:rPr>
            <w:noProof w:val="0"/>
          </w:rPr>
          <w:tab/>
        </w:r>
        <w:proofErr w:type="spellStart"/>
        <w:r w:rsidRPr="00F32326">
          <w:rPr>
            <w:noProof w:val="0"/>
          </w:rPr>
          <w:t>reportAmount</w:t>
        </w:r>
        <w:proofErr w:type="spellEnd"/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proofErr w:type="spellStart"/>
        <w:r w:rsidRPr="00F32326">
          <w:rPr>
            <w:noProof w:val="0"/>
          </w:rPr>
          <w:t>ReportAmountMDT</w:t>
        </w:r>
        <w:proofErr w:type="spellEnd"/>
        <w:r w:rsidRPr="00F32326">
          <w:rPr>
            <w:noProof w:val="0"/>
          </w:rPr>
          <w:t>,</w:t>
        </w:r>
      </w:ins>
    </w:p>
    <w:p w14:paraId="285B40B9" w14:textId="77777777" w:rsidR="001A1E42" w:rsidRPr="00F32326" w:rsidRDefault="001A1E42" w:rsidP="001A1E42">
      <w:pPr>
        <w:pStyle w:val="PL"/>
        <w:spacing w:line="0" w:lineRule="atLeast"/>
        <w:rPr>
          <w:ins w:id="2050" w:author="Huawei-rapporteur" w:date="2020-04-01T11:53:00Z"/>
          <w:noProof w:val="0"/>
        </w:rPr>
      </w:pPr>
      <w:ins w:id="2051" w:author="Huawei-rapporteur" w:date="2020-04-01T11:53:00Z">
        <w:r w:rsidRPr="00F32326">
          <w:rPr>
            <w:noProof w:val="0"/>
          </w:rPr>
          <w:tab/>
        </w:r>
        <w:proofErr w:type="spellStart"/>
        <w:r w:rsidRPr="00F32326">
          <w:rPr>
            <w:noProof w:val="0"/>
          </w:rPr>
          <w:t>iE</w:t>
        </w:r>
        <w:proofErr w:type="spellEnd"/>
        <w:r w:rsidRPr="00F32326">
          <w:rPr>
            <w:noProof w:val="0"/>
          </w:rPr>
          <w:t>-Extensions</w:t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r w:rsidRPr="00F32326">
          <w:rPr>
            <w:noProof w:val="0"/>
          </w:rPr>
          <w:tab/>
        </w:r>
        <w:proofErr w:type="spellStart"/>
        <w:r w:rsidRPr="00F32326">
          <w:rPr>
            <w:noProof w:val="0"/>
          </w:rPr>
          <w:t>ProtocolExtensionContainer</w:t>
        </w:r>
        <w:proofErr w:type="spellEnd"/>
        <w:r w:rsidRPr="00F32326">
          <w:rPr>
            <w:noProof w:val="0"/>
          </w:rPr>
          <w:t xml:space="preserve"> { { M1</w:t>
        </w:r>
        <w:r w:rsidRPr="00F32326">
          <w:rPr>
            <w:noProof w:val="0"/>
            <w:snapToGrid w:val="0"/>
          </w:rPr>
          <w:t>PeriodicReporting</w:t>
        </w:r>
        <w:r w:rsidRPr="00F32326">
          <w:rPr>
            <w:noProof w:val="0"/>
          </w:rPr>
          <w:t>-ExtIEs} } OPTIONAL,</w:t>
        </w:r>
      </w:ins>
    </w:p>
    <w:p w14:paraId="4FCEB201" w14:textId="77777777" w:rsidR="001A1E42" w:rsidRPr="00F32326" w:rsidRDefault="001A1E42" w:rsidP="001A1E42">
      <w:pPr>
        <w:pStyle w:val="PL"/>
        <w:spacing w:line="0" w:lineRule="atLeast"/>
        <w:rPr>
          <w:ins w:id="2052" w:author="Huawei-rapporteur" w:date="2020-04-01T11:53:00Z"/>
          <w:noProof w:val="0"/>
        </w:rPr>
      </w:pPr>
      <w:ins w:id="2053" w:author="Huawei-rapporteur" w:date="2020-04-01T11:53:00Z">
        <w:r w:rsidRPr="00F32326">
          <w:rPr>
            <w:noProof w:val="0"/>
          </w:rPr>
          <w:tab/>
          <w:t>...</w:t>
        </w:r>
      </w:ins>
    </w:p>
    <w:p w14:paraId="478FB511" w14:textId="77777777" w:rsidR="001A1E42" w:rsidRPr="00F32326" w:rsidRDefault="001A1E42" w:rsidP="001A1E42">
      <w:pPr>
        <w:pStyle w:val="PL"/>
        <w:spacing w:line="0" w:lineRule="atLeast"/>
        <w:rPr>
          <w:ins w:id="2054" w:author="Huawei-rapporteur" w:date="2020-04-01T11:53:00Z"/>
          <w:noProof w:val="0"/>
        </w:rPr>
      </w:pPr>
      <w:ins w:id="2055" w:author="Huawei-rapporteur" w:date="2020-04-01T11:53:00Z">
        <w:r w:rsidRPr="00F32326">
          <w:rPr>
            <w:noProof w:val="0"/>
          </w:rPr>
          <w:t>}</w:t>
        </w:r>
      </w:ins>
    </w:p>
    <w:p w14:paraId="6F222BCF" w14:textId="77777777" w:rsidR="001A1E42" w:rsidRPr="00F32326" w:rsidRDefault="001A1E42" w:rsidP="001A1E42">
      <w:pPr>
        <w:pStyle w:val="PL"/>
        <w:spacing w:line="0" w:lineRule="atLeast"/>
        <w:rPr>
          <w:ins w:id="2056" w:author="Huawei-rapporteur" w:date="2020-04-01T11:53:00Z"/>
          <w:noProof w:val="0"/>
        </w:rPr>
      </w:pPr>
    </w:p>
    <w:p w14:paraId="0CF78DDA" w14:textId="77777777" w:rsidR="001A1E42" w:rsidRPr="00F32326" w:rsidRDefault="001A1E42" w:rsidP="001A1E42">
      <w:pPr>
        <w:pStyle w:val="PL"/>
        <w:spacing w:line="0" w:lineRule="atLeast"/>
        <w:rPr>
          <w:ins w:id="2057" w:author="Huawei-rapporteur" w:date="2020-04-01T11:53:00Z"/>
          <w:noProof w:val="0"/>
        </w:rPr>
      </w:pPr>
      <w:ins w:id="2058" w:author="Huawei-rapporteur" w:date="2020-04-01T11:53:00Z">
        <w:r w:rsidRPr="00F32326">
          <w:rPr>
            <w:noProof w:val="0"/>
            <w:snapToGrid w:val="0"/>
          </w:rPr>
          <w:t>M1PeriodicReporting</w:t>
        </w:r>
        <w:r w:rsidRPr="00F32326">
          <w:rPr>
            <w:noProof w:val="0"/>
          </w:rPr>
          <w:t>-Ex</w:t>
        </w:r>
        <w:r>
          <w:rPr>
            <w:noProof w:val="0"/>
          </w:rPr>
          <w:t>tIEs NG</w:t>
        </w:r>
        <w:r w:rsidRPr="00F32326">
          <w:rPr>
            <w:noProof w:val="0"/>
          </w:rPr>
          <w:t>AP-PROTOCOL-EXTENSION ::= {</w:t>
        </w:r>
      </w:ins>
    </w:p>
    <w:p w14:paraId="10099C2C" w14:textId="77777777" w:rsidR="001A1E42" w:rsidRPr="00F32326" w:rsidRDefault="001A1E42" w:rsidP="001A1E42">
      <w:pPr>
        <w:pStyle w:val="PL"/>
        <w:spacing w:line="0" w:lineRule="atLeast"/>
        <w:rPr>
          <w:ins w:id="2059" w:author="Huawei-rapporteur" w:date="2020-04-01T11:53:00Z"/>
          <w:noProof w:val="0"/>
        </w:rPr>
      </w:pPr>
      <w:ins w:id="2060" w:author="Huawei-rapporteur" w:date="2020-04-01T11:53:00Z">
        <w:r w:rsidRPr="00F32326">
          <w:rPr>
            <w:noProof w:val="0"/>
          </w:rPr>
          <w:tab/>
          <w:t>...</w:t>
        </w:r>
      </w:ins>
    </w:p>
    <w:p w14:paraId="5BB8EB65" w14:textId="77777777" w:rsidR="001A1E42" w:rsidRDefault="001A1E42" w:rsidP="001A1E42">
      <w:pPr>
        <w:pStyle w:val="PL"/>
        <w:spacing w:line="0" w:lineRule="atLeast"/>
        <w:rPr>
          <w:ins w:id="2061" w:author="Huawei-rapporteur" w:date="2020-04-01T11:53:00Z"/>
          <w:noProof w:val="0"/>
        </w:rPr>
      </w:pPr>
      <w:ins w:id="2062" w:author="Huawei-rapporteur" w:date="2020-04-01T11:53:00Z">
        <w:r w:rsidRPr="00F32326">
          <w:rPr>
            <w:noProof w:val="0"/>
          </w:rPr>
          <w:t>}</w:t>
        </w:r>
      </w:ins>
    </w:p>
    <w:p w14:paraId="602B705C" w14:textId="77777777" w:rsidR="001A1E42" w:rsidRPr="00F32326" w:rsidRDefault="001A1E42" w:rsidP="001A1E42">
      <w:pPr>
        <w:pStyle w:val="PL"/>
        <w:rPr>
          <w:ins w:id="2063" w:author="Huawei-rapporteur" w:date="2020-04-01T11:53:00Z"/>
          <w:noProof w:val="0"/>
          <w:snapToGrid w:val="0"/>
        </w:rPr>
      </w:pPr>
    </w:p>
    <w:p w14:paraId="7D825E1F" w14:textId="77777777" w:rsidR="001A1E42" w:rsidRPr="00F32326" w:rsidRDefault="001A1E42" w:rsidP="001A1E42">
      <w:pPr>
        <w:pStyle w:val="PL"/>
        <w:rPr>
          <w:ins w:id="2064" w:author="Huawei-rapporteur" w:date="2020-04-01T11:53:00Z"/>
          <w:noProof w:val="0"/>
          <w:snapToGrid w:val="0"/>
        </w:rPr>
      </w:pPr>
      <w:ins w:id="2065" w:author="Huawei-rapporteur" w:date="2020-04-01T11:53:00Z">
        <w:r w:rsidRPr="00F32326">
          <w:rPr>
            <w:noProof w:val="0"/>
            <w:snapToGrid w:val="0"/>
          </w:rPr>
          <w:t>M3Configuration ::= SEQUENCE {</w:t>
        </w:r>
      </w:ins>
    </w:p>
    <w:p w14:paraId="0D61D043" w14:textId="77777777" w:rsidR="001A1E42" w:rsidRPr="00F32326" w:rsidRDefault="001A1E42" w:rsidP="001A1E42">
      <w:pPr>
        <w:pStyle w:val="PL"/>
        <w:rPr>
          <w:ins w:id="2066" w:author="Huawei-rapporteur" w:date="2020-04-01T11:53:00Z"/>
          <w:noProof w:val="0"/>
          <w:snapToGrid w:val="0"/>
        </w:rPr>
      </w:pPr>
      <w:ins w:id="2067" w:author="Huawei-rapporteur" w:date="2020-04-01T11:53:00Z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 xml:space="preserve">--FFS: </w:t>
        </w:r>
        <w:r w:rsidRPr="00F32326">
          <w:rPr>
            <w:noProof w:val="0"/>
            <w:snapToGrid w:val="0"/>
          </w:rPr>
          <w:t>m3period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bookmarkStart w:id="2068" w:name="OLE_LINK115"/>
        <w:proofErr w:type="spellStart"/>
        <w:r w:rsidRPr="00F32326">
          <w:rPr>
            <w:noProof w:val="0"/>
            <w:snapToGrid w:val="0"/>
          </w:rPr>
          <w:t>M3period</w:t>
        </w:r>
        <w:bookmarkEnd w:id="2068"/>
        <w:proofErr w:type="spellEnd"/>
        <w:r w:rsidRPr="00F32326">
          <w:rPr>
            <w:noProof w:val="0"/>
            <w:snapToGrid w:val="0"/>
          </w:rPr>
          <w:t>,</w:t>
        </w:r>
      </w:ins>
    </w:p>
    <w:p w14:paraId="7C7F5DB2" w14:textId="77777777" w:rsidR="001A1E42" w:rsidRPr="00F32326" w:rsidRDefault="001A1E42" w:rsidP="001A1E42">
      <w:pPr>
        <w:pStyle w:val="PL"/>
        <w:rPr>
          <w:ins w:id="2069" w:author="Huawei-rapporteur" w:date="2020-04-01T11:53:00Z"/>
          <w:noProof w:val="0"/>
          <w:snapToGrid w:val="0"/>
        </w:rPr>
      </w:pPr>
      <w:ins w:id="2070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M3Configuration-ExtIEs} } OPTIONAL,</w:t>
        </w:r>
      </w:ins>
    </w:p>
    <w:p w14:paraId="3D3A812E" w14:textId="77777777" w:rsidR="001A1E42" w:rsidRPr="00F32326" w:rsidRDefault="001A1E42" w:rsidP="001A1E42">
      <w:pPr>
        <w:pStyle w:val="PL"/>
        <w:rPr>
          <w:ins w:id="2071" w:author="Huawei-rapporteur" w:date="2020-04-01T11:53:00Z"/>
          <w:noProof w:val="0"/>
          <w:snapToGrid w:val="0"/>
        </w:rPr>
      </w:pPr>
      <w:ins w:id="2072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087AA3F2" w14:textId="77777777" w:rsidR="001A1E42" w:rsidRPr="00F32326" w:rsidRDefault="001A1E42" w:rsidP="001A1E42">
      <w:pPr>
        <w:pStyle w:val="PL"/>
        <w:rPr>
          <w:ins w:id="2073" w:author="Huawei-rapporteur" w:date="2020-04-01T11:53:00Z"/>
          <w:noProof w:val="0"/>
          <w:snapToGrid w:val="0"/>
        </w:rPr>
      </w:pPr>
      <w:ins w:id="2074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63F03368" w14:textId="77777777" w:rsidR="001A1E42" w:rsidRPr="00F32326" w:rsidRDefault="001A1E42" w:rsidP="001A1E42">
      <w:pPr>
        <w:pStyle w:val="PL"/>
        <w:rPr>
          <w:ins w:id="2075" w:author="Huawei-rapporteur" w:date="2020-04-01T11:53:00Z"/>
          <w:noProof w:val="0"/>
          <w:snapToGrid w:val="0"/>
        </w:rPr>
      </w:pPr>
    </w:p>
    <w:p w14:paraId="10F11B57" w14:textId="77777777" w:rsidR="001A1E42" w:rsidRPr="00F32326" w:rsidRDefault="001A1E42" w:rsidP="001A1E42">
      <w:pPr>
        <w:pStyle w:val="PL"/>
        <w:rPr>
          <w:ins w:id="2076" w:author="Huawei-rapporteur" w:date="2020-04-01T11:53:00Z"/>
          <w:noProof w:val="0"/>
          <w:snapToGrid w:val="0"/>
        </w:rPr>
      </w:pPr>
      <w:bookmarkStart w:id="2077" w:name="OLE_LINK60"/>
      <w:ins w:id="2078" w:author="Huawei-rapporteur" w:date="2020-04-01T11:53:00Z">
        <w:r w:rsidRPr="00F32326">
          <w:rPr>
            <w:noProof w:val="0"/>
            <w:snapToGrid w:val="0"/>
          </w:rPr>
          <w:t xml:space="preserve">M3Configuration-ExtIEs </w:t>
        </w:r>
        <w:r>
          <w:rPr>
            <w:noProof w:val="0"/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0CB28411" w14:textId="77777777" w:rsidR="001A1E42" w:rsidRPr="00F32326" w:rsidRDefault="001A1E42" w:rsidP="001A1E42">
      <w:pPr>
        <w:pStyle w:val="PL"/>
        <w:rPr>
          <w:ins w:id="2079" w:author="Huawei-rapporteur" w:date="2020-04-01T11:53:00Z"/>
          <w:noProof w:val="0"/>
          <w:snapToGrid w:val="0"/>
        </w:rPr>
      </w:pPr>
      <w:ins w:id="2080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37814124" w14:textId="77777777" w:rsidR="001A1E42" w:rsidRPr="00F32326" w:rsidRDefault="001A1E42" w:rsidP="001A1E42">
      <w:pPr>
        <w:pStyle w:val="PL"/>
        <w:rPr>
          <w:ins w:id="2081" w:author="Huawei-rapporteur" w:date="2020-04-01T11:53:00Z"/>
          <w:noProof w:val="0"/>
          <w:snapToGrid w:val="0"/>
        </w:rPr>
      </w:pPr>
      <w:ins w:id="2082" w:author="Huawei-rapporteur" w:date="2020-04-01T11:53:00Z">
        <w:r w:rsidRPr="00F32326">
          <w:rPr>
            <w:noProof w:val="0"/>
            <w:snapToGrid w:val="0"/>
          </w:rPr>
          <w:t>}</w:t>
        </w:r>
      </w:ins>
    </w:p>
    <w:bookmarkEnd w:id="2077"/>
    <w:p w14:paraId="74ACC80F" w14:textId="77777777" w:rsidR="001A1E42" w:rsidRPr="00F32326" w:rsidRDefault="001A1E42" w:rsidP="001A1E42">
      <w:pPr>
        <w:pStyle w:val="PL"/>
        <w:rPr>
          <w:ins w:id="2083" w:author="Huawei-rapporteur" w:date="2020-04-01T11:53:00Z"/>
          <w:noProof w:val="0"/>
          <w:snapToGrid w:val="0"/>
        </w:rPr>
      </w:pPr>
    </w:p>
    <w:p w14:paraId="2383DA51" w14:textId="77777777" w:rsidR="001A1E42" w:rsidRPr="00F32326" w:rsidRDefault="001A1E42" w:rsidP="001A1E42">
      <w:pPr>
        <w:pStyle w:val="PL"/>
        <w:rPr>
          <w:ins w:id="2084" w:author="Huawei-rapporteur" w:date="2020-04-01T11:53:00Z"/>
          <w:noProof w:val="0"/>
          <w:snapToGrid w:val="0"/>
        </w:rPr>
      </w:pPr>
      <w:ins w:id="2085" w:author="Huawei-rapporteur" w:date="2020-04-01T11:53:00Z">
        <w:r w:rsidRPr="00F32326">
          <w:rPr>
            <w:noProof w:val="0"/>
            <w:snapToGrid w:val="0"/>
          </w:rPr>
          <w:t>M3period ::= ENUMERATED {ms100, ms1000, ms10000, ...,</w:t>
        </w:r>
        <w:r w:rsidRPr="00F32326">
          <w:rPr>
            <w:rFonts w:cs="Arial"/>
            <w:szCs w:val="18"/>
            <w:lang w:eastAsia="zh-CN"/>
          </w:rPr>
          <w:t>ms1024, ms</w:t>
        </w:r>
        <w:r w:rsidRPr="00F32326">
          <w:rPr>
            <w:rFonts w:cs="Arial"/>
            <w:lang w:val="en-US"/>
          </w:rPr>
          <w:t xml:space="preserve">1280, </w:t>
        </w:r>
        <w:r w:rsidRPr="00F32326">
          <w:rPr>
            <w:rFonts w:cs="Arial"/>
            <w:szCs w:val="18"/>
            <w:lang w:eastAsia="zh-CN"/>
          </w:rPr>
          <w:t>ms2048, ms2560, ms5120, ms10240, min1</w:t>
        </w:r>
        <w:r w:rsidRPr="00F32326">
          <w:rPr>
            <w:noProof w:val="0"/>
            <w:snapToGrid w:val="0"/>
          </w:rPr>
          <w:t xml:space="preserve"> } </w:t>
        </w:r>
      </w:ins>
    </w:p>
    <w:p w14:paraId="145B1A70" w14:textId="77777777" w:rsidR="001A1E42" w:rsidRPr="00F32326" w:rsidRDefault="001A1E42" w:rsidP="001A1E42">
      <w:pPr>
        <w:pStyle w:val="PL"/>
        <w:rPr>
          <w:ins w:id="2086" w:author="Huawei-rapporteur" w:date="2020-04-01T11:53:00Z"/>
          <w:noProof w:val="0"/>
          <w:snapToGrid w:val="0"/>
        </w:rPr>
      </w:pPr>
    </w:p>
    <w:p w14:paraId="0611F955" w14:textId="77777777" w:rsidR="001A1E42" w:rsidRPr="00F32326" w:rsidRDefault="001A1E42" w:rsidP="001A1E42">
      <w:pPr>
        <w:pStyle w:val="PL"/>
        <w:rPr>
          <w:ins w:id="2087" w:author="Huawei-rapporteur" w:date="2020-04-01T11:53:00Z"/>
          <w:noProof w:val="0"/>
          <w:snapToGrid w:val="0"/>
        </w:rPr>
      </w:pPr>
      <w:ins w:id="2088" w:author="Huawei-rapporteur" w:date="2020-04-01T11:53:00Z">
        <w:r w:rsidRPr="00F32326">
          <w:rPr>
            <w:noProof w:val="0"/>
            <w:snapToGrid w:val="0"/>
          </w:rPr>
          <w:t>M4Configuration ::= SEQUENCE {</w:t>
        </w:r>
      </w:ins>
    </w:p>
    <w:p w14:paraId="7A96DFA8" w14:textId="77777777" w:rsidR="001A1E42" w:rsidRPr="00F32326" w:rsidRDefault="001A1E42" w:rsidP="001A1E42">
      <w:pPr>
        <w:pStyle w:val="PL"/>
        <w:rPr>
          <w:ins w:id="2089" w:author="Huawei-rapporteur" w:date="2020-04-01T11:53:00Z"/>
          <w:noProof w:val="0"/>
          <w:snapToGrid w:val="0"/>
        </w:rPr>
      </w:pPr>
      <w:ins w:id="2090" w:author="Huawei-rapporteur" w:date="2020-04-01T11:53:00Z">
        <w:r w:rsidRPr="00F32326">
          <w:rPr>
            <w:noProof w:val="0"/>
            <w:snapToGrid w:val="0"/>
          </w:rPr>
          <w:tab/>
          <w:t>m4period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M4period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090F2F90" w14:textId="77777777" w:rsidR="001A1E42" w:rsidRPr="00F32326" w:rsidRDefault="001A1E42" w:rsidP="001A1E42">
      <w:pPr>
        <w:pStyle w:val="PL"/>
        <w:rPr>
          <w:ins w:id="2091" w:author="Huawei-rapporteur" w:date="2020-04-01T11:53:00Z"/>
          <w:noProof w:val="0"/>
          <w:snapToGrid w:val="0"/>
        </w:rPr>
      </w:pPr>
      <w:ins w:id="2092" w:author="Huawei-rapporteur" w:date="2020-04-01T11:53:00Z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m4-links-to-log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26A060C9" w14:textId="77777777" w:rsidR="001A1E42" w:rsidRPr="00E2459B" w:rsidRDefault="001A1E42" w:rsidP="001A1E42">
      <w:pPr>
        <w:pStyle w:val="PL"/>
        <w:rPr>
          <w:ins w:id="2093" w:author="Huawei-rapporteur" w:date="2020-04-01T11:53:00Z"/>
          <w:noProof w:val="0"/>
          <w:snapToGrid w:val="0"/>
          <w:lang w:val="fr-FR"/>
        </w:rPr>
      </w:pPr>
      <w:ins w:id="2094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 M4Configuration-ExtIEs} } OPTIONAL,</w:t>
        </w:r>
      </w:ins>
    </w:p>
    <w:p w14:paraId="71ADBEB5" w14:textId="77777777" w:rsidR="001A1E42" w:rsidRPr="00F32326" w:rsidRDefault="001A1E42" w:rsidP="001A1E42">
      <w:pPr>
        <w:pStyle w:val="PL"/>
        <w:rPr>
          <w:ins w:id="2095" w:author="Huawei-rapporteur" w:date="2020-04-01T11:53:00Z"/>
          <w:noProof w:val="0"/>
          <w:snapToGrid w:val="0"/>
        </w:rPr>
      </w:pPr>
      <w:ins w:id="2096" w:author="Huawei-rapporteur" w:date="2020-04-01T11:53:00Z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317A0EBB" w14:textId="77777777" w:rsidR="001A1E42" w:rsidRPr="00F32326" w:rsidRDefault="001A1E42" w:rsidP="001A1E42">
      <w:pPr>
        <w:pStyle w:val="PL"/>
        <w:rPr>
          <w:ins w:id="2097" w:author="Huawei-rapporteur" w:date="2020-04-01T11:53:00Z"/>
          <w:noProof w:val="0"/>
          <w:snapToGrid w:val="0"/>
        </w:rPr>
      </w:pPr>
      <w:ins w:id="2098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3293E1D8" w14:textId="77777777" w:rsidR="001A1E42" w:rsidRPr="00F32326" w:rsidRDefault="001A1E42" w:rsidP="001A1E42">
      <w:pPr>
        <w:pStyle w:val="PL"/>
        <w:rPr>
          <w:ins w:id="2099" w:author="Huawei-rapporteur" w:date="2020-04-01T11:53:00Z"/>
          <w:noProof w:val="0"/>
          <w:snapToGrid w:val="0"/>
        </w:rPr>
      </w:pPr>
    </w:p>
    <w:p w14:paraId="6E4BE100" w14:textId="77777777" w:rsidR="001A1E42" w:rsidRPr="00F32326" w:rsidRDefault="001A1E42" w:rsidP="001A1E42">
      <w:pPr>
        <w:pStyle w:val="PL"/>
        <w:rPr>
          <w:ins w:id="2100" w:author="Huawei-rapporteur" w:date="2020-04-01T11:53:00Z"/>
          <w:noProof w:val="0"/>
          <w:snapToGrid w:val="0"/>
        </w:rPr>
      </w:pPr>
      <w:ins w:id="2101" w:author="Huawei-rapporteur" w:date="2020-04-01T11:53:00Z">
        <w:r w:rsidRPr="00F32326">
          <w:rPr>
            <w:noProof w:val="0"/>
            <w:snapToGrid w:val="0"/>
          </w:rPr>
          <w:t xml:space="preserve">M4Configuration-ExtIEs </w:t>
        </w:r>
        <w:bookmarkStart w:id="2102" w:name="OLE_LINK91"/>
        <w:r>
          <w:rPr>
            <w:noProof w:val="0"/>
            <w:snapToGrid w:val="0"/>
          </w:rPr>
          <w:t>NG</w:t>
        </w:r>
        <w:bookmarkEnd w:id="2102"/>
        <w:r w:rsidRPr="00F32326">
          <w:rPr>
            <w:noProof w:val="0"/>
            <w:snapToGrid w:val="0"/>
          </w:rPr>
          <w:t>AP-PROTOCOL-EXTENSION ::= {</w:t>
        </w:r>
      </w:ins>
    </w:p>
    <w:p w14:paraId="7003AC6A" w14:textId="77777777" w:rsidR="001A1E42" w:rsidRPr="00F32326" w:rsidRDefault="001A1E42" w:rsidP="001A1E42">
      <w:pPr>
        <w:pStyle w:val="PL"/>
        <w:rPr>
          <w:ins w:id="2103" w:author="Huawei-rapporteur" w:date="2020-04-01T11:53:00Z"/>
          <w:noProof w:val="0"/>
          <w:snapToGrid w:val="0"/>
        </w:rPr>
      </w:pPr>
      <w:ins w:id="2104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57FA629B" w14:textId="77777777" w:rsidR="001A1E42" w:rsidRPr="00F32326" w:rsidRDefault="001A1E42" w:rsidP="001A1E42">
      <w:pPr>
        <w:pStyle w:val="PL"/>
        <w:rPr>
          <w:ins w:id="2105" w:author="Huawei-rapporteur" w:date="2020-04-01T11:53:00Z"/>
          <w:noProof w:val="0"/>
          <w:snapToGrid w:val="0"/>
        </w:rPr>
      </w:pPr>
      <w:ins w:id="2106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3BA5B724" w14:textId="77777777" w:rsidR="001A1E42" w:rsidRPr="00F32326" w:rsidRDefault="001A1E42" w:rsidP="001A1E42">
      <w:pPr>
        <w:pStyle w:val="PL"/>
        <w:rPr>
          <w:ins w:id="2107" w:author="Huawei-rapporteur" w:date="2020-04-01T11:53:00Z"/>
          <w:noProof w:val="0"/>
          <w:snapToGrid w:val="0"/>
        </w:rPr>
      </w:pPr>
    </w:p>
    <w:p w14:paraId="5F6FA9F5" w14:textId="77777777" w:rsidR="001A1E42" w:rsidRPr="00F32326" w:rsidRDefault="001A1E42" w:rsidP="001A1E42">
      <w:pPr>
        <w:pStyle w:val="PL"/>
        <w:rPr>
          <w:ins w:id="2108" w:author="Huawei-rapporteur" w:date="2020-04-01T11:53:00Z"/>
          <w:noProof w:val="0"/>
          <w:snapToGrid w:val="0"/>
        </w:rPr>
      </w:pPr>
      <w:ins w:id="2109" w:author="Huawei-rapporteur" w:date="2020-04-01T11:53:00Z">
        <w:r w:rsidRPr="00F32326">
          <w:rPr>
            <w:noProof w:val="0"/>
            <w:snapToGrid w:val="0"/>
          </w:rPr>
          <w:t xml:space="preserve">M4period ::= ENUMERATED {ms1024, ms2048, ms5120, ms10240, min1, ... } </w:t>
        </w:r>
      </w:ins>
    </w:p>
    <w:p w14:paraId="59D7F997" w14:textId="77777777" w:rsidR="001A1E42" w:rsidRPr="00F32326" w:rsidRDefault="001A1E42" w:rsidP="001A1E42">
      <w:pPr>
        <w:pStyle w:val="PL"/>
        <w:rPr>
          <w:ins w:id="2110" w:author="Huawei-rapporteur" w:date="2020-04-01T11:53:00Z"/>
          <w:noProof w:val="0"/>
          <w:snapToGrid w:val="0"/>
        </w:rPr>
      </w:pPr>
    </w:p>
    <w:p w14:paraId="4D8EEAAC" w14:textId="77777777" w:rsidR="001A1E42" w:rsidRPr="00F32326" w:rsidRDefault="001A1E42" w:rsidP="001A1E42">
      <w:pPr>
        <w:pStyle w:val="PL"/>
        <w:rPr>
          <w:ins w:id="2111" w:author="Huawei-rapporteur" w:date="2020-04-01T11:53:00Z"/>
          <w:noProof w:val="0"/>
          <w:snapToGrid w:val="0"/>
        </w:rPr>
      </w:pPr>
      <w:ins w:id="2112" w:author="Huawei-rapporteur" w:date="2020-04-01T11:53:00Z">
        <w:r w:rsidRPr="00F32326">
          <w:rPr>
            <w:noProof w:val="0"/>
            <w:snapToGrid w:val="0"/>
          </w:rPr>
          <w:t>M5Configuration ::= SEQUENCE {</w:t>
        </w:r>
      </w:ins>
    </w:p>
    <w:p w14:paraId="7ECDB9FF" w14:textId="77777777" w:rsidR="001A1E42" w:rsidRPr="00F32326" w:rsidRDefault="001A1E42" w:rsidP="001A1E42">
      <w:pPr>
        <w:pStyle w:val="PL"/>
        <w:rPr>
          <w:ins w:id="2113" w:author="Huawei-rapporteur" w:date="2020-04-01T11:53:00Z"/>
          <w:noProof w:val="0"/>
          <w:snapToGrid w:val="0"/>
        </w:rPr>
      </w:pPr>
      <w:ins w:id="2114" w:author="Huawei-rapporteur" w:date="2020-04-01T11:53:00Z">
        <w:r w:rsidRPr="00F32326">
          <w:rPr>
            <w:noProof w:val="0"/>
            <w:snapToGrid w:val="0"/>
          </w:rPr>
          <w:tab/>
          <w:t>m5period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M5period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356572F5" w14:textId="77777777" w:rsidR="001A1E42" w:rsidRPr="00F32326" w:rsidRDefault="001A1E42" w:rsidP="001A1E42">
      <w:pPr>
        <w:pStyle w:val="PL"/>
        <w:rPr>
          <w:ins w:id="2115" w:author="Huawei-rapporteur" w:date="2020-04-01T11:53:00Z"/>
          <w:noProof w:val="0"/>
          <w:snapToGrid w:val="0"/>
        </w:rPr>
      </w:pPr>
      <w:ins w:id="2116" w:author="Huawei-rapporteur" w:date="2020-04-01T11:53:00Z">
        <w:r w:rsidRPr="00F32326">
          <w:rPr>
            <w:noProof w:val="0"/>
            <w:snapToGrid w:val="0"/>
          </w:rPr>
          <w:tab/>
          <w:t>m5-links-to-log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0FF7FCA5" w14:textId="77777777" w:rsidR="001A1E42" w:rsidRPr="00E2459B" w:rsidRDefault="001A1E42" w:rsidP="001A1E42">
      <w:pPr>
        <w:pStyle w:val="PL"/>
        <w:rPr>
          <w:ins w:id="2117" w:author="Huawei-rapporteur" w:date="2020-04-01T11:53:00Z"/>
          <w:noProof w:val="0"/>
          <w:snapToGrid w:val="0"/>
          <w:lang w:val="fr-FR"/>
        </w:rPr>
      </w:pPr>
      <w:ins w:id="2118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 M5Configuration-ExtIEs} } OPTIONAL,</w:t>
        </w:r>
      </w:ins>
    </w:p>
    <w:p w14:paraId="37A3FF0A" w14:textId="77777777" w:rsidR="001A1E42" w:rsidRPr="00F32326" w:rsidRDefault="001A1E42" w:rsidP="001A1E42">
      <w:pPr>
        <w:pStyle w:val="PL"/>
        <w:rPr>
          <w:ins w:id="2119" w:author="Huawei-rapporteur" w:date="2020-04-01T11:53:00Z"/>
          <w:noProof w:val="0"/>
          <w:snapToGrid w:val="0"/>
        </w:rPr>
      </w:pPr>
      <w:ins w:id="2120" w:author="Huawei-rapporteur" w:date="2020-04-01T11:53:00Z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297BE5D8" w14:textId="77777777" w:rsidR="001A1E42" w:rsidRPr="00F32326" w:rsidRDefault="001A1E42" w:rsidP="001A1E42">
      <w:pPr>
        <w:pStyle w:val="PL"/>
        <w:rPr>
          <w:ins w:id="2121" w:author="Huawei-rapporteur" w:date="2020-04-01T11:53:00Z"/>
          <w:noProof w:val="0"/>
          <w:snapToGrid w:val="0"/>
        </w:rPr>
      </w:pPr>
      <w:ins w:id="2122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112D66B0" w14:textId="77777777" w:rsidR="001A1E42" w:rsidRPr="00F32326" w:rsidRDefault="001A1E42" w:rsidP="001A1E42">
      <w:pPr>
        <w:pStyle w:val="PL"/>
        <w:rPr>
          <w:ins w:id="2123" w:author="Huawei-rapporteur" w:date="2020-04-01T11:53:00Z"/>
          <w:noProof w:val="0"/>
          <w:snapToGrid w:val="0"/>
        </w:rPr>
      </w:pPr>
    </w:p>
    <w:p w14:paraId="15C931E6" w14:textId="77777777" w:rsidR="001A1E42" w:rsidRPr="00F32326" w:rsidRDefault="001A1E42" w:rsidP="001A1E42">
      <w:pPr>
        <w:pStyle w:val="PL"/>
        <w:rPr>
          <w:ins w:id="2124" w:author="Huawei-rapporteur" w:date="2020-04-01T11:53:00Z"/>
          <w:noProof w:val="0"/>
          <w:snapToGrid w:val="0"/>
        </w:rPr>
      </w:pPr>
      <w:ins w:id="2125" w:author="Huawei-rapporteur" w:date="2020-04-01T11:53:00Z">
        <w:r w:rsidRPr="00F32326">
          <w:rPr>
            <w:noProof w:val="0"/>
            <w:snapToGrid w:val="0"/>
          </w:rPr>
          <w:t xml:space="preserve">M5Configuration-ExtIEs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628C14BA" w14:textId="77777777" w:rsidR="001A1E42" w:rsidRPr="00F32326" w:rsidRDefault="001A1E42" w:rsidP="001A1E42">
      <w:pPr>
        <w:pStyle w:val="PL"/>
        <w:rPr>
          <w:ins w:id="2126" w:author="Huawei-rapporteur" w:date="2020-04-01T11:53:00Z"/>
          <w:noProof w:val="0"/>
          <w:snapToGrid w:val="0"/>
        </w:rPr>
      </w:pPr>
      <w:ins w:id="2127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33040B0C" w14:textId="77777777" w:rsidR="001A1E42" w:rsidRDefault="001A1E42" w:rsidP="001A1E42">
      <w:pPr>
        <w:pStyle w:val="PL"/>
        <w:rPr>
          <w:ins w:id="2128" w:author="Huawei-rapporteur" w:date="2020-04-01T11:53:00Z"/>
          <w:noProof w:val="0"/>
          <w:snapToGrid w:val="0"/>
        </w:rPr>
      </w:pPr>
      <w:ins w:id="2129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3D289F48" w14:textId="77777777" w:rsidR="001A1E42" w:rsidRDefault="001A1E42" w:rsidP="001A1E42">
      <w:pPr>
        <w:pStyle w:val="PL"/>
        <w:rPr>
          <w:ins w:id="2130" w:author="Huawei-rapporteur" w:date="2020-04-01T11:53:00Z"/>
          <w:noProof w:val="0"/>
          <w:snapToGrid w:val="0"/>
        </w:rPr>
      </w:pPr>
    </w:p>
    <w:p w14:paraId="5A73516A" w14:textId="77777777" w:rsidR="001A1E42" w:rsidRDefault="001A1E42" w:rsidP="001A1E42">
      <w:pPr>
        <w:pStyle w:val="PL"/>
        <w:rPr>
          <w:ins w:id="2131" w:author="Huawei-rapporteur" w:date="2020-04-01T11:53:00Z"/>
          <w:noProof w:val="0"/>
          <w:snapToGrid w:val="0"/>
        </w:rPr>
      </w:pPr>
      <w:ins w:id="2132" w:author="Huawei-rapporteur" w:date="2020-04-01T11:53:00Z">
        <w:r>
          <w:rPr>
            <w:noProof w:val="0"/>
            <w:snapToGrid w:val="0"/>
          </w:rPr>
          <w:t xml:space="preserve">M5period ::= ENUMERATED {ms1024, ms2048, ms5120, ms10240, min1, ... } </w:t>
        </w:r>
      </w:ins>
    </w:p>
    <w:p w14:paraId="15073B8F" w14:textId="77777777" w:rsidR="001A1E42" w:rsidRPr="00312810" w:rsidDel="00312810" w:rsidRDefault="001A1E42" w:rsidP="001A1E42">
      <w:pPr>
        <w:pStyle w:val="PL"/>
        <w:rPr>
          <w:ins w:id="2133" w:author="Huawei-rapporteur" w:date="2020-04-01T11:53:00Z"/>
          <w:del w:id="2134" w:author="作者"/>
          <w:noProof w:val="0"/>
          <w:snapToGrid w:val="0"/>
        </w:rPr>
      </w:pPr>
    </w:p>
    <w:p w14:paraId="51848D94" w14:textId="77777777" w:rsidR="001A1E42" w:rsidRPr="00F32326" w:rsidRDefault="001A1E42" w:rsidP="001A1E42">
      <w:pPr>
        <w:pStyle w:val="PL"/>
        <w:rPr>
          <w:ins w:id="2135" w:author="Huawei-rapporteur" w:date="2020-04-01T11:53:00Z"/>
          <w:noProof w:val="0"/>
          <w:snapToGrid w:val="0"/>
        </w:rPr>
      </w:pPr>
    </w:p>
    <w:p w14:paraId="65383C2F" w14:textId="77777777" w:rsidR="001A1E42" w:rsidRDefault="001A1E42" w:rsidP="001A1E42">
      <w:pPr>
        <w:pStyle w:val="PL"/>
        <w:rPr>
          <w:ins w:id="2136" w:author="Huawei-rapporteur" w:date="2020-04-01T11:53:00Z"/>
          <w:noProof w:val="0"/>
          <w:snapToGrid w:val="0"/>
        </w:rPr>
      </w:pPr>
      <w:ins w:id="2137" w:author="Huawei-rapporteur" w:date="2020-04-01T11:53:00Z">
        <w:r w:rsidRPr="00F32326">
          <w:rPr>
            <w:noProof w:val="0"/>
            <w:snapToGrid w:val="0"/>
          </w:rPr>
          <w:t>M6Configuration ::= SEQUENCE {</w:t>
        </w:r>
      </w:ins>
    </w:p>
    <w:p w14:paraId="3969B39D" w14:textId="77777777" w:rsidR="001A1E42" w:rsidRPr="00F32326" w:rsidRDefault="001A1E42" w:rsidP="001A1E42">
      <w:pPr>
        <w:pStyle w:val="PL"/>
        <w:rPr>
          <w:ins w:id="2138" w:author="Huawei-rapporteur" w:date="2020-04-01T11:53:00Z"/>
          <w:noProof w:val="0"/>
          <w:snapToGrid w:val="0"/>
        </w:rPr>
      </w:pPr>
      <w:ins w:id="2139" w:author="Huawei-rapporteur" w:date="2020-04-01T11:53:00Z">
        <w:r w:rsidRPr="00F32326">
          <w:rPr>
            <w:noProof w:val="0"/>
            <w:snapToGrid w:val="0"/>
          </w:rPr>
          <w:tab/>
          <w:t>m6report-Interval</w:t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M6report-Interval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271C4E07" w14:textId="77777777" w:rsidR="001A1E42" w:rsidRDefault="001A1E42" w:rsidP="001A1E42">
      <w:pPr>
        <w:pStyle w:val="PL"/>
        <w:rPr>
          <w:ins w:id="2140" w:author="Huawei-rapporteur" w:date="2020-04-01T11:53:00Z"/>
          <w:noProof w:val="0"/>
          <w:snapToGrid w:val="0"/>
        </w:rPr>
      </w:pPr>
      <w:ins w:id="2141" w:author="Huawei-rapporteur" w:date="2020-04-01T11:53:00Z">
        <w:r w:rsidRPr="00F32326">
          <w:rPr>
            <w:noProof w:val="0"/>
            <w:snapToGrid w:val="0"/>
          </w:rPr>
          <w:tab/>
          <w:t>m6-links-to-log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03EA1AAB" w14:textId="77777777" w:rsidR="001A1E42" w:rsidRPr="008E628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42" w:author="Huawei-rapporteur" w:date="2020-04-01T11:53:00Z"/>
          <w:snapToGrid w:val="0"/>
        </w:rPr>
      </w:pPr>
      <w:ins w:id="2143" w:author="Huawei-rapporteur" w:date="2020-04-01T11:53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</w:t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</w:t>
        </w:r>
        <w:proofErr w:type="spellEnd"/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C1877">
          <w:rPr>
            <w:rFonts w:ascii="Courier New" w:eastAsia="MS Mincho" w:hAnsi="Courier New" w:cs="Courier New"/>
            <w:snapToGrid w:val="0"/>
            <w:sz w:val="16"/>
          </w:rPr>
          <w:tab/>
          <w:t>OPTIONAL,</w:t>
        </w:r>
      </w:ins>
    </w:p>
    <w:p w14:paraId="470DC778" w14:textId="77777777" w:rsidR="001A1E42" w:rsidRPr="00E2459B" w:rsidRDefault="001A1E42" w:rsidP="001A1E42">
      <w:pPr>
        <w:pStyle w:val="PL"/>
        <w:rPr>
          <w:ins w:id="2144" w:author="Huawei-rapporteur" w:date="2020-04-01T11:53:00Z"/>
          <w:noProof w:val="0"/>
          <w:snapToGrid w:val="0"/>
          <w:lang w:val="fr-FR"/>
        </w:rPr>
      </w:pPr>
      <w:ins w:id="2145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 M6Configuration-ExtIEs} } OPTIONAL,</w:t>
        </w:r>
      </w:ins>
    </w:p>
    <w:p w14:paraId="76AA2D05" w14:textId="77777777" w:rsidR="001A1E42" w:rsidRPr="00F32326" w:rsidRDefault="001A1E42" w:rsidP="001A1E42">
      <w:pPr>
        <w:pStyle w:val="PL"/>
        <w:rPr>
          <w:ins w:id="2146" w:author="Huawei-rapporteur" w:date="2020-04-01T11:53:00Z"/>
          <w:noProof w:val="0"/>
          <w:snapToGrid w:val="0"/>
        </w:rPr>
      </w:pPr>
      <w:ins w:id="2147" w:author="Huawei-rapporteur" w:date="2020-04-01T11:53:00Z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798DFE44" w14:textId="77777777" w:rsidR="001A1E42" w:rsidRPr="00F32326" w:rsidRDefault="001A1E42" w:rsidP="001A1E42">
      <w:pPr>
        <w:pStyle w:val="PL"/>
        <w:rPr>
          <w:ins w:id="2148" w:author="Huawei-rapporteur" w:date="2020-04-01T11:53:00Z"/>
          <w:noProof w:val="0"/>
          <w:snapToGrid w:val="0"/>
        </w:rPr>
      </w:pPr>
      <w:ins w:id="2149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576074CE" w14:textId="77777777" w:rsidR="001A1E42" w:rsidRPr="00F32326" w:rsidRDefault="001A1E42" w:rsidP="001A1E42">
      <w:pPr>
        <w:pStyle w:val="PL"/>
        <w:rPr>
          <w:ins w:id="2150" w:author="Huawei-rapporteur" w:date="2020-04-01T11:53:00Z"/>
          <w:noProof w:val="0"/>
          <w:snapToGrid w:val="0"/>
        </w:rPr>
      </w:pPr>
    </w:p>
    <w:p w14:paraId="2A6DF7A7" w14:textId="77777777" w:rsidR="001A1E42" w:rsidRPr="00F32326" w:rsidRDefault="001A1E42" w:rsidP="001A1E42">
      <w:pPr>
        <w:pStyle w:val="PL"/>
        <w:rPr>
          <w:ins w:id="2151" w:author="Huawei-rapporteur" w:date="2020-04-01T11:53:00Z"/>
          <w:noProof w:val="0"/>
          <w:snapToGrid w:val="0"/>
        </w:rPr>
      </w:pPr>
      <w:ins w:id="2152" w:author="Huawei-rapporteur" w:date="2020-04-01T11:53:00Z">
        <w:r w:rsidRPr="00F32326">
          <w:rPr>
            <w:noProof w:val="0"/>
            <w:snapToGrid w:val="0"/>
          </w:rPr>
          <w:t xml:space="preserve">M6Configuration-ExtIEs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57C27BF6" w14:textId="77777777" w:rsidR="001A1E42" w:rsidRPr="00F32326" w:rsidRDefault="001A1E42" w:rsidP="001A1E42">
      <w:pPr>
        <w:pStyle w:val="PL"/>
        <w:rPr>
          <w:ins w:id="2153" w:author="Huawei-rapporteur" w:date="2020-04-01T11:53:00Z"/>
          <w:noProof w:val="0"/>
          <w:snapToGrid w:val="0"/>
        </w:rPr>
      </w:pPr>
      <w:ins w:id="2154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5B1A7258" w14:textId="77777777" w:rsidR="001A1E42" w:rsidRDefault="001A1E42" w:rsidP="001A1E42">
      <w:pPr>
        <w:pStyle w:val="PL"/>
        <w:rPr>
          <w:ins w:id="2155" w:author="Huawei-rapporteur" w:date="2020-04-01T11:53:00Z"/>
          <w:noProof w:val="0"/>
          <w:snapToGrid w:val="0"/>
        </w:rPr>
      </w:pPr>
      <w:ins w:id="2156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20A17BFA" w14:textId="77777777" w:rsidR="001A1E42" w:rsidRPr="00F32326" w:rsidRDefault="001A1E42" w:rsidP="001A1E42">
      <w:pPr>
        <w:pStyle w:val="PL"/>
        <w:rPr>
          <w:ins w:id="2157" w:author="Huawei-rapporteur" w:date="2020-04-01T11:53:00Z"/>
          <w:noProof w:val="0"/>
          <w:snapToGrid w:val="0"/>
        </w:rPr>
      </w:pPr>
    </w:p>
    <w:p w14:paraId="6E1DEFC6" w14:textId="77777777" w:rsidR="001A1E4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58" w:author="Huawei-rapporteur" w:date="2020-04-01T11:53:00Z"/>
          <w:rFonts w:ascii="Courier New" w:eastAsia="MS Mincho" w:hAnsi="Courier New" w:cs="Courier New"/>
          <w:snapToGrid w:val="0"/>
          <w:sz w:val="16"/>
        </w:rPr>
      </w:pPr>
      <w:ins w:id="2159" w:author="Huawei-rapporteur" w:date="2020-04-01T11:53:00Z">
        <w:r w:rsidRPr="00DC1877">
          <w:rPr>
            <w:rFonts w:ascii="Courier New" w:eastAsia="MS Mincho" w:hAnsi="Courier New" w:cs="Courier New"/>
            <w:snapToGrid w:val="0"/>
            <w:sz w:val="16"/>
          </w:rPr>
          <w:t>M6delay-threshold ::= ENUMERATED { ms30, ms40, ms50, ms60, ms70, ms80, ms90, ms100, ms150, ms300, ms500, ms750, ... }</w:t>
        </w:r>
      </w:ins>
    </w:p>
    <w:p w14:paraId="0D84637D" w14:textId="77777777" w:rsidR="001A1E42" w:rsidRPr="006A1365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160" w:author="Huawei-rapporteur" w:date="2020-04-01T11:53:00Z"/>
          <w:rFonts w:ascii="Courier New" w:eastAsia="SimSun" w:hAnsi="Courier New"/>
          <w:snapToGrid w:val="0"/>
          <w:sz w:val="16"/>
          <w:lang w:eastAsia="en-GB"/>
        </w:rPr>
      </w:pPr>
      <w:ins w:id="2161" w:author="Huawei-rapporteur" w:date="2020-04-01T11:53:00Z">
        <w:r w:rsidRPr="006A1365">
          <w:rPr>
            <w:rFonts w:ascii="Courier New" w:eastAsia="SimSun" w:hAnsi="Courier New"/>
            <w:snapToGrid w:val="0"/>
            <w:sz w:val="16"/>
            <w:lang w:eastAsia="en-GB"/>
          </w:rPr>
          <w:t>M6report-Interval ::= ENUMERATED { ms1024, ms2048, ms5120, ms10240, ... }</w:t>
        </w:r>
      </w:ins>
    </w:p>
    <w:p w14:paraId="2AE95CE5" w14:textId="77777777" w:rsidR="001A1E42" w:rsidRPr="008E6282" w:rsidRDefault="001A1E42" w:rsidP="001A1E42">
      <w:pPr>
        <w:pStyle w:val="PL"/>
        <w:rPr>
          <w:ins w:id="2162" w:author="Huawei-rapporteur" w:date="2020-04-01T11:53:00Z"/>
          <w:noProof w:val="0"/>
          <w:snapToGrid w:val="0"/>
        </w:rPr>
      </w:pPr>
    </w:p>
    <w:p w14:paraId="559D96A8" w14:textId="77777777" w:rsidR="001A1E42" w:rsidRPr="00F32326" w:rsidRDefault="001A1E42" w:rsidP="001A1E42">
      <w:pPr>
        <w:pStyle w:val="PL"/>
        <w:rPr>
          <w:ins w:id="2163" w:author="Huawei-rapporteur" w:date="2020-04-01T11:53:00Z"/>
          <w:noProof w:val="0"/>
          <w:snapToGrid w:val="0"/>
        </w:rPr>
      </w:pPr>
    </w:p>
    <w:p w14:paraId="19A9803A" w14:textId="77777777" w:rsidR="001A1E42" w:rsidRPr="00F32326" w:rsidRDefault="001A1E42" w:rsidP="001A1E42">
      <w:pPr>
        <w:pStyle w:val="PL"/>
        <w:rPr>
          <w:ins w:id="2164" w:author="Huawei-rapporteur" w:date="2020-04-01T11:53:00Z"/>
          <w:noProof w:val="0"/>
          <w:snapToGrid w:val="0"/>
        </w:rPr>
      </w:pPr>
      <w:bookmarkStart w:id="2165" w:name="OLE_LINK75"/>
      <w:ins w:id="2166" w:author="Huawei-rapporteur" w:date="2020-04-01T11:53:00Z">
        <w:r w:rsidRPr="00F32326">
          <w:rPr>
            <w:noProof w:val="0"/>
            <w:snapToGrid w:val="0"/>
          </w:rPr>
          <w:t>M7Configuration ::= SEQUENCE {</w:t>
        </w:r>
      </w:ins>
    </w:p>
    <w:p w14:paraId="16A8F8B4" w14:textId="77777777" w:rsidR="001A1E42" w:rsidRPr="00F32326" w:rsidRDefault="001A1E42" w:rsidP="001A1E42">
      <w:pPr>
        <w:pStyle w:val="PL"/>
        <w:rPr>
          <w:ins w:id="2167" w:author="Huawei-rapporteur" w:date="2020-04-01T11:53:00Z"/>
          <w:noProof w:val="0"/>
          <w:snapToGrid w:val="0"/>
        </w:rPr>
      </w:pPr>
      <w:ins w:id="2168" w:author="Huawei-rapporteur" w:date="2020-04-01T11:53:00Z">
        <w:r w:rsidRPr="00F32326">
          <w:rPr>
            <w:noProof w:val="0"/>
            <w:snapToGrid w:val="0"/>
          </w:rPr>
          <w:tab/>
          <w:t>m7period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M7period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6B59DDBE" w14:textId="77777777" w:rsidR="001A1E42" w:rsidRPr="00F32326" w:rsidRDefault="001A1E42" w:rsidP="001A1E42">
      <w:pPr>
        <w:pStyle w:val="PL"/>
        <w:rPr>
          <w:ins w:id="2169" w:author="Huawei-rapporteur" w:date="2020-04-01T11:53:00Z"/>
          <w:noProof w:val="0"/>
          <w:snapToGrid w:val="0"/>
        </w:rPr>
      </w:pPr>
      <w:ins w:id="2170" w:author="Huawei-rapporteur" w:date="2020-04-01T11:53:00Z">
        <w:r w:rsidRPr="00F32326">
          <w:rPr>
            <w:noProof w:val="0"/>
            <w:snapToGrid w:val="0"/>
          </w:rPr>
          <w:tab/>
          <w:t>m7-links-to-log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Links-to-log,</w:t>
        </w:r>
      </w:ins>
    </w:p>
    <w:p w14:paraId="719C9F62" w14:textId="77777777" w:rsidR="001A1E42" w:rsidRPr="00E2459B" w:rsidRDefault="001A1E42" w:rsidP="001A1E42">
      <w:pPr>
        <w:pStyle w:val="PL"/>
        <w:rPr>
          <w:ins w:id="2171" w:author="Huawei-rapporteur" w:date="2020-04-01T11:53:00Z"/>
          <w:noProof w:val="0"/>
          <w:snapToGrid w:val="0"/>
          <w:lang w:val="fr-FR"/>
        </w:rPr>
      </w:pPr>
      <w:ins w:id="2172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 M7Configuration-ExtIEs} } OPTIONAL,</w:t>
        </w:r>
      </w:ins>
    </w:p>
    <w:p w14:paraId="209B5908" w14:textId="77777777" w:rsidR="001A1E42" w:rsidRPr="00F32326" w:rsidRDefault="001A1E42" w:rsidP="001A1E42">
      <w:pPr>
        <w:pStyle w:val="PL"/>
        <w:rPr>
          <w:ins w:id="2173" w:author="Huawei-rapporteur" w:date="2020-04-01T11:53:00Z"/>
          <w:noProof w:val="0"/>
          <w:snapToGrid w:val="0"/>
        </w:rPr>
      </w:pPr>
      <w:ins w:id="2174" w:author="Huawei-rapporteur" w:date="2020-04-01T11:53:00Z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02B34713" w14:textId="77777777" w:rsidR="001A1E42" w:rsidRPr="00F32326" w:rsidRDefault="001A1E42" w:rsidP="001A1E42">
      <w:pPr>
        <w:pStyle w:val="PL"/>
        <w:rPr>
          <w:ins w:id="2175" w:author="Huawei-rapporteur" w:date="2020-04-01T11:53:00Z"/>
          <w:noProof w:val="0"/>
          <w:snapToGrid w:val="0"/>
        </w:rPr>
      </w:pPr>
      <w:ins w:id="2176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32BA5C1A" w14:textId="77777777" w:rsidR="001A1E42" w:rsidRPr="00F32326" w:rsidRDefault="001A1E42" w:rsidP="001A1E42">
      <w:pPr>
        <w:pStyle w:val="PL"/>
        <w:rPr>
          <w:ins w:id="2177" w:author="Huawei-rapporteur" w:date="2020-04-01T11:53:00Z"/>
          <w:noProof w:val="0"/>
          <w:snapToGrid w:val="0"/>
        </w:rPr>
      </w:pPr>
    </w:p>
    <w:p w14:paraId="326C0DC4" w14:textId="77777777" w:rsidR="001A1E42" w:rsidRPr="00F32326" w:rsidRDefault="001A1E42" w:rsidP="001A1E42">
      <w:pPr>
        <w:pStyle w:val="PL"/>
        <w:rPr>
          <w:ins w:id="2178" w:author="Huawei-rapporteur" w:date="2020-04-01T11:53:00Z"/>
          <w:noProof w:val="0"/>
          <w:snapToGrid w:val="0"/>
        </w:rPr>
      </w:pPr>
      <w:ins w:id="2179" w:author="Huawei-rapporteur" w:date="2020-04-01T11:53:00Z">
        <w:r w:rsidRPr="00F32326">
          <w:rPr>
            <w:noProof w:val="0"/>
            <w:snapToGrid w:val="0"/>
          </w:rPr>
          <w:t xml:space="preserve">M7Configuration-ExtIEs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7658EB25" w14:textId="77777777" w:rsidR="001A1E42" w:rsidRPr="00F32326" w:rsidRDefault="001A1E42" w:rsidP="001A1E42">
      <w:pPr>
        <w:pStyle w:val="PL"/>
        <w:rPr>
          <w:ins w:id="2180" w:author="Huawei-rapporteur" w:date="2020-04-01T11:53:00Z"/>
          <w:noProof w:val="0"/>
          <w:snapToGrid w:val="0"/>
        </w:rPr>
      </w:pPr>
      <w:ins w:id="2181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4C41ED91" w14:textId="77777777" w:rsidR="001A1E42" w:rsidRDefault="001A1E42" w:rsidP="001A1E42">
      <w:pPr>
        <w:pStyle w:val="PL"/>
        <w:rPr>
          <w:ins w:id="2182" w:author="Huawei-rapporteur" w:date="2020-04-01T11:53:00Z"/>
          <w:noProof w:val="0"/>
          <w:snapToGrid w:val="0"/>
        </w:rPr>
      </w:pPr>
      <w:ins w:id="2183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1843A8B9" w14:textId="77777777" w:rsidR="001A1E42" w:rsidRDefault="001A1E42" w:rsidP="001A1E42">
      <w:pPr>
        <w:pStyle w:val="PL"/>
        <w:rPr>
          <w:ins w:id="2184" w:author="Huawei-rapporteur" w:date="2020-04-01T11:53:00Z"/>
          <w:noProof w:val="0"/>
          <w:snapToGrid w:val="0"/>
        </w:rPr>
      </w:pPr>
    </w:p>
    <w:bookmarkEnd w:id="2165"/>
    <w:p w14:paraId="76AC7AE6" w14:textId="77777777" w:rsidR="001A1E42" w:rsidRDefault="001A1E42" w:rsidP="001A1E42">
      <w:pPr>
        <w:pStyle w:val="PL"/>
        <w:rPr>
          <w:ins w:id="2185" w:author="Huawei-rapporteur" w:date="2020-04-01T11:53:00Z"/>
          <w:noProof w:val="0"/>
          <w:snapToGrid w:val="0"/>
        </w:rPr>
      </w:pPr>
      <w:ins w:id="2186" w:author="Huawei-rapporteur" w:date="2020-04-01T11:53:00Z">
        <w:r>
          <w:rPr>
            <w:noProof w:val="0"/>
            <w:snapToGrid w:val="0"/>
          </w:rPr>
          <w:t>M7period ::= INTEGER(1..60, ...)</w:t>
        </w:r>
      </w:ins>
    </w:p>
    <w:p w14:paraId="51F3C483" w14:textId="77777777" w:rsidR="001A1E42" w:rsidRDefault="001A1E42" w:rsidP="001A1E42">
      <w:pPr>
        <w:pStyle w:val="PL"/>
        <w:rPr>
          <w:ins w:id="2187" w:author="Huawei-rapporteur" w:date="2020-04-01T11:53:00Z"/>
          <w:noProof w:val="0"/>
          <w:snapToGrid w:val="0"/>
        </w:rPr>
      </w:pPr>
    </w:p>
    <w:p w14:paraId="0FC6B248" w14:textId="77777777" w:rsidR="001A1E42" w:rsidRDefault="001A1E42" w:rsidP="001A1E42">
      <w:pPr>
        <w:pStyle w:val="PL"/>
        <w:rPr>
          <w:ins w:id="2188" w:author="Huawei-rapporteur" w:date="2020-04-01T11:53:00Z"/>
          <w:noProof w:val="0"/>
          <w:snapToGrid w:val="0"/>
        </w:rPr>
      </w:pPr>
      <w:ins w:id="2189" w:author="Huawei-rapporteur" w:date="2020-04-01T11:53:00Z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>Configuration ::= SEQUENCE {</w:t>
        </w:r>
      </w:ins>
    </w:p>
    <w:p w14:paraId="54B21BB8" w14:textId="77777777" w:rsidR="001A1E42" w:rsidRPr="008C2671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8448"/>
          <w:tab w:val="left" w:pos="8832"/>
          <w:tab w:val="left" w:pos="9216"/>
        </w:tabs>
        <w:spacing w:after="0"/>
        <w:rPr>
          <w:ins w:id="2190" w:author="Huawei-rapporteur" w:date="2020-04-01T11:53:00Z"/>
          <w:rFonts w:ascii="Courier New" w:eastAsia="MS Mincho" w:hAnsi="Courier New" w:cs="Courier New"/>
          <w:snapToGrid w:val="0"/>
          <w:sz w:val="16"/>
        </w:rPr>
      </w:pPr>
      <w:ins w:id="2191" w:author="Huawei-rapporteur" w:date="2020-04-01T11:53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bluetoothMeasurementConfiguration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BluetoothMeasure</w:t>
        </w:r>
        <w:r>
          <w:rPr>
            <w:rFonts w:ascii="Courier New" w:eastAsia="MS Mincho" w:hAnsi="Courier New" w:cs="Courier New"/>
            <w:snapToGrid w:val="0"/>
            <w:sz w:val="16"/>
          </w:rPr>
          <w:t>mentConfiguration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4FDE3816" w14:textId="77777777" w:rsidR="001A1E42" w:rsidRPr="00F32326" w:rsidRDefault="001A1E42" w:rsidP="001A1E42">
      <w:pPr>
        <w:pStyle w:val="PL"/>
        <w:rPr>
          <w:ins w:id="2192" w:author="Huawei-rapporteur" w:date="2020-04-01T11:53:00Z"/>
          <w:noProof w:val="0"/>
          <w:snapToGrid w:val="0"/>
        </w:rPr>
      </w:pPr>
      <w:ins w:id="2193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 xml:space="preserve">Configuration-ExtIEs}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1B1A8075" w14:textId="77777777" w:rsidR="001A1E42" w:rsidRPr="00F32326" w:rsidRDefault="001A1E42" w:rsidP="001A1E42">
      <w:pPr>
        <w:pStyle w:val="PL"/>
        <w:rPr>
          <w:ins w:id="2194" w:author="Huawei-rapporteur" w:date="2020-04-01T11:53:00Z"/>
          <w:noProof w:val="0"/>
          <w:snapToGrid w:val="0"/>
        </w:rPr>
      </w:pPr>
      <w:ins w:id="2195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62BEC186" w14:textId="77777777" w:rsidR="001A1E42" w:rsidRPr="00F32326" w:rsidRDefault="001A1E42" w:rsidP="001A1E42">
      <w:pPr>
        <w:pStyle w:val="PL"/>
        <w:rPr>
          <w:ins w:id="2196" w:author="Huawei-rapporteur" w:date="2020-04-01T11:53:00Z"/>
          <w:noProof w:val="0"/>
          <w:snapToGrid w:val="0"/>
        </w:rPr>
      </w:pPr>
      <w:ins w:id="2197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4B131449" w14:textId="77777777" w:rsidR="001A1E42" w:rsidRPr="00F32326" w:rsidRDefault="001A1E42" w:rsidP="001A1E42">
      <w:pPr>
        <w:pStyle w:val="PL"/>
        <w:rPr>
          <w:ins w:id="2198" w:author="Huawei-rapporteur" w:date="2020-04-01T11:53:00Z"/>
          <w:noProof w:val="0"/>
          <w:snapToGrid w:val="0"/>
        </w:rPr>
      </w:pPr>
    </w:p>
    <w:p w14:paraId="35FE0FDC" w14:textId="77777777" w:rsidR="001A1E42" w:rsidRDefault="001A1E42" w:rsidP="001A1E42">
      <w:pPr>
        <w:pStyle w:val="PL"/>
        <w:rPr>
          <w:ins w:id="2199" w:author="Huawei-rapporteur" w:date="2020-04-01T11:53:00Z"/>
          <w:noProof w:val="0"/>
          <w:snapToGrid w:val="0"/>
        </w:rPr>
      </w:pPr>
      <w:ins w:id="2200" w:author="Huawei-rapporteur" w:date="2020-04-01T11:53:00Z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8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6EB32E81" w14:textId="77777777" w:rsidR="001A1E42" w:rsidRPr="00F32326" w:rsidRDefault="001A1E42" w:rsidP="001A1E42">
      <w:pPr>
        <w:pStyle w:val="PL"/>
        <w:rPr>
          <w:ins w:id="2201" w:author="Huawei-rapporteur" w:date="2020-04-01T11:53:00Z"/>
          <w:noProof w:val="0"/>
          <w:snapToGrid w:val="0"/>
        </w:rPr>
      </w:pPr>
      <w:ins w:id="2202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6B0C04EB" w14:textId="77777777" w:rsidR="001A1E42" w:rsidRDefault="001A1E42" w:rsidP="001A1E42">
      <w:pPr>
        <w:pStyle w:val="PL"/>
        <w:rPr>
          <w:ins w:id="2203" w:author="Huawei-rapporteur" w:date="2020-04-01T11:53:00Z"/>
          <w:noProof w:val="0"/>
          <w:snapToGrid w:val="0"/>
        </w:rPr>
      </w:pPr>
      <w:ins w:id="2204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4725A787" w14:textId="77777777" w:rsidR="001A1E42" w:rsidRDefault="001A1E42" w:rsidP="001A1E42">
      <w:pPr>
        <w:pStyle w:val="PL"/>
        <w:rPr>
          <w:ins w:id="2205" w:author="Huawei-rapporteur" w:date="2020-04-01T11:53:00Z"/>
          <w:noProof w:val="0"/>
          <w:snapToGrid w:val="0"/>
        </w:rPr>
      </w:pPr>
    </w:p>
    <w:p w14:paraId="0A98BF23" w14:textId="77777777" w:rsidR="001A1E42" w:rsidRPr="00F32326" w:rsidRDefault="001A1E42" w:rsidP="001A1E42">
      <w:pPr>
        <w:pStyle w:val="PL"/>
        <w:rPr>
          <w:ins w:id="2206" w:author="Huawei-rapporteur" w:date="2020-04-01T11:53:00Z"/>
          <w:noProof w:val="0"/>
          <w:snapToGrid w:val="0"/>
        </w:rPr>
      </w:pPr>
      <w:ins w:id="2207" w:author="Huawei-rapporteur" w:date="2020-04-01T11:53:00Z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>Configuration ::= SEQUENCE {</w:t>
        </w:r>
      </w:ins>
    </w:p>
    <w:p w14:paraId="20E95412" w14:textId="77777777" w:rsidR="001A1E42" w:rsidRPr="00BE07C2" w:rsidRDefault="001A1E42" w:rsidP="001A1E4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8448"/>
          <w:tab w:val="left" w:pos="8832"/>
          <w:tab w:val="left" w:pos="9216"/>
        </w:tabs>
        <w:spacing w:after="0"/>
        <w:rPr>
          <w:ins w:id="2208" w:author="Huawei-rapporteur" w:date="2020-04-01T11:53:00Z"/>
          <w:rFonts w:ascii="Courier New" w:eastAsia="MS Mincho" w:hAnsi="Courier New" w:cs="Courier New"/>
          <w:snapToGrid w:val="0"/>
          <w:sz w:val="16"/>
        </w:rPr>
      </w:pPr>
      <w:ins w:id="2209" w:author="Huawei-rapporteur" w:date="2020-04-01T11:53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8C2671">
          <w:rPr>
            <w:rFonts w:ascii="Courier New" w:eastAsia="MS Mincho" w:hAnsi="Courier New" w:cs="Courier New"/>
            <w:snapToGrid w:val="0"/>
            <w:sz w:val="16"/>
          </w:rPr>
          <w:t>wLANMeasurementConfiguration</w:t>
        </w:r>
        <w:proofErr w:type="spellEnd"/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>
          <w:rPr>
            <w:rFonts w:ascii="Courier New" w:eastAsia="MS Mincho" w:hAnsi="Courier New" w:cs="Courier New"/>
            <w:snapToGrid w:val="0"/>
            <w:sz w:val="16"/>
          </w:rPr>
          <w:t>WLANMeasurementConfiguration</w:t>
        </w:r>
        <w:proofErr w:type="spellEnd"/>
        <w:r w:rsidRPr="008C2671">
          <w:rPr>
            <w:rFonts w:ascii="Courier New" w:eastAsia="MS Mincho" w:hAnsi="Courier New" w:cs="Courier New"/>
            <w:snapToGrid w:val="0"/>
            <w:sz w:val="16"/>
          </w:rPr>
          <w:t>,</w:t>
        </w:r>
      </w:ins>
    </w:p>
    <w:p w14:paraId="324AEC6A" w14:textId="77777777" w:rsidR="001A1E42" w:rsidRPr="00F32326" w:rsidRDefault="001A1E42" w:rsidP="001A1E42">
      <w:pPr>
        <w:pStyle w:val="PL"/>
        <w:rPr>
          <w:ins w:id="2210" w:author="Huawei-rapporteur" w:date="2020-04-01T11:53:00Z"/>
          <w:noProof w:val="0"/>
          <w:snapToGrid w:val="0"/>
        </w:rPr>
      </w:pPr>
      <w:ins w:id="2211" w:author="Huawei-rapporteur" w:date="2020-04-01T11:53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iE</w:t>
        </w:r>
        <w:proofErr w:type="spellEnd"/>
        <w:r w:rsidRPr="00F32326">
          <w:rPr>
            <w:noProof w:val="0"/>
            <w:snapToGrid w:val="0"/>
          </w:rPr>
          <w:t>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ProtocolExtensionContainer</w:t>
        </w:r>
        <w:proofErr w:type="spellEnd"/>
        <w:r w:rsidRPr="00F32326">
          <w:rPr>
            <w:noProof w:val="0"/>
            <w:snapToGrid w:val="0"/>
          </w:rPr>
          <w:t xml:space="preserve"> { { 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 xml:space="preserve">Configuration-ExtIEs}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7F5C68FC" w14:textId="77777777" w:rsidR="001A1E42" w:rsidRPr="00F32326" w:rsidRDefault="001A1E42" w:rsidP="001A1E42">
      <w:pPr>
        <w:pStyle w:val="PL"/>
        <w:rPr>
          <w:ins w:id="2212" w:author="Huawei-rapporteur" w:date="2020-04-01T11:53:00Z"/>
          <w:noProof w:val="0"/>
          <w:snapToGrid w:val="0"/>
        </w:rPr>
      </w:pPr>
      <w:ins w:id="2213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17347A85" w14:textId="77777777" w:rsidR="001A1E42" w:rsidRPr="00F32326" w:rsidRDefault="001A1E42" w:rsidP="001A1E42">
      <w:pPr>
        <w:pStyle w:val="PL"/>
        <w:rPr>
          <w:ins w:id="2214" w:author="Huawei-rapporteur" w:date="2020-04-01T11:53:00Z"/>
          <w:noProof w:val="0"/>
          <w:snapToGrid w:val="0"/>
        </w:rPr>
      </w:pPr>
      <w:ins w:id="2215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534CF43E" w14:textId="77777777" w:rsidR="001A1E42" w:rsidRPr="00F32326" w:rsidRDefault="001A1E42" w:rsidP="001A1E42">
      <w:pPr>
        <w:pStyle w:val="PL"/>
        <w:rPr>
          <w:ins w:id="2216" w:author="Huawei-rapporteur" w:date="2020-04-01T11:53:00Z"/>
          <w:noProof w:val="0"/>
          <w:snapToGrid w:val="0"/>
        </w:rPr>
      </w:pPr>
    </w:p>
    <w:p w14:paraId="4A42C3A4" w14:textId="77777777" w:rsidR="001A1E42" w:rsidRPr="00F32326" w:rsidRDefault="001A1E42" w:rsidP="001A1E42">
      <w:pPr>
        <w:pStyle w:val="PL"/>
        <w:rPr>
          <w:ins w:id="2217" w:author="Huawei-rapporteur" w:date="2020-04-01T11:53:00Z"/>
          <w:noProof w:val="0"/>
          <w:snapToGrid w:val="0"/>
        </w:rPr>
      </w:pPr>
      <w:ins w:id="2218" w:author="Huawei-rapporteur" w:date="2020-04-01T11:53:00Z">
        <w:r w:rsidRPr="00F32326">
          <w:rPr>
            <w:noProof w:val="0"/>
            <w:snapToGrid w:val="0"/>
          </w:rPr>
          <w:t>M</w:t>
        </w:r>
        <w:r>
          <w:rPr>
            <w:noProof w:val="0"/>
            <w:snapToGrid w:val="0"/>
          </w:rPr>
          <w:t>9</w:t>
        </w:r>
        <w:r w:rsidRPr="00F32326">
          <w:rPr>
            <w:noProof w:val="0"/>
            <w:snapToGrid w:val="0"/>
          </w:rPr>
          <w:t xml:space="preserve">Configuration-ExtIEs </w:t>
        </w:r>
        <w:r>
          <w:rPr>
            <w:snapToGrid w:val="0"/>
          </w:rPr>
          <w:t>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7E58519A" w14:textId="77777777" w:rsidR="001A1E42" w:rsidRPr="00F32326" w:rsidRDefault="001A1E42" w:rsidP="001A1E42">
      <w:pPr>
        <w:pStyle w:val="PL"/>
        <w:rPr>
          <w:ins w:id="2219" w:author="Huawei-rapporteur" w:date="2020-04-01T11:53:00Z"/>
          <w:noProof w:val="0"/>
          <w:snapToGrid w:val="0"/>
        </w:rPr>
      </w:pPr>
      <w:ins w:id="2220" w:author="Huawei-rapporteur" w:date="2020-04-01T11:53:00Z">
        <w:r w:rsidRPr="00F32326">
          <w:rPr>
            <w:noProof w:val="0"/>
            <w:snapToGrid w:val="0"/>
          </w:rPr>
          <w:tab/>
          <w:t>...</w:t>
        </w:r>
      </w:ins>
    </w:p>
    <w:p w14:paraId="1D3F77C9" w14:textId="77777777" w:rsidR="001A1E42" w:rsidRDefault="001A1E42" w:rsidP="001A1E42">
      <w:pPr>
        <w:pStyle w:val="PL"/>
        <w:rPr>
          <w:ins w:id="2221" w:author="Huawei-rapporteur" w:date="2020-04-01T11:53:00Z"/>
          <w:noProof w:val="0"/>
          <w:snapToGrid w:val="0"/>
        </w:rPr>
      </w:pPr>
      <w:ins w:id="2222" w:author="Huawei-rapporteur" w:date="2020-04-01T11:53:00Z">
        <w:r w:rsidRPr="00F32326">
          <w:rPr>
            <w:noProof w:val="0"/>
            <w:snapToGrid w:val="0"/>
          </w:rPr>
          <w:t>}</w:t>
        </w:r>
      </w:ins>
    </w:p>
    <w:p w14:paraId="26E310CB" w14:textId="77777777" w:rsidR="001A1E42" w:rsidRPr="00F32326" w:rsidRDefault="001A1E42" w:rsidP="001A1E42">
      <w:pPr>
        <w:pStyle w:val="PL"/>
        <w:rPr>
          <w:ins w:id="2223" w:author="Huawei-rapporteur" w:date="2020-04-01T11:53:00Z"/>
          <w:noProof w:val="0"/>
          <w:snapToGrid w:val="0"/>
        </w:rPr>
      </w:pPr>
    </w:p>
    <w:p w14:paraId="70080D1E" w14:textId="77777777" w:rsidR="001A1E42" w:rsidRPr="00F32326" w:rsidRDefault="001A1E42" w:rsidP="001A1E42">
      <w:pPr>
        <w:pStyle w:val="PL"/>
        <w:rPr>
          <w:ins w:id="2224" w:author="Huawei-rapporteur" w:date="2020-04-01T11:53:00Z"/>
          <w:noProof w:val="0"/>
          <w:snapToGrid w:val="0"/>
        </w:rPr>
      </w:pPr>
    </w:p>
    <w:p w14:paraId="7FEC1BC6" w14:textId="77777777" w:rsidR="001A1E42" w:rsidRPr="00F32326" w:rsidRDefault="001A1E42" w:rsidP="001A1E42">
      <w:pPr>
        <w:pStyle w:val="PL"/>
        <w:rPr>
          <w:ins w:id="2225" w:author="Huawei-rapporteur" w:date="2020-04-01T11:53:00Z"/>
          <w:noProof w:val="0"/>
          <w:snapToGrid w:val="0"/>
        </w:rPr>
      </w:pPr>
      <w:ins w:id="2226" w:author="Huawei-rapporteur" w:date="2020-04-01T11:53:00Z">
        <w:r w:rsidRPr="00F32326">
          <w:rPr>
            <w:noProof w:val="0"/>
            <w:snapToGrid w:val="0"/>
          </w:rPr>
          <w:t>MDT-Location-Info ::= BIT STRING (SIZE (8))</w:t>
        </w:r>
      </w:ins>
    </w:p>
    <w:p w14:paraId="1FF28014" w14:textId="77777777" w:rsidR="001A1E42" w:rsidRPr="00A31AAB" w:rsidRDefault="001A1E42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2850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A781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N</w:t>
      </w:r>
    </w:p>
    <w:p w14:paraId="43154A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D95A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N3IWF-ID ::= CHOICE {</w:t>
      </w:r>
    </w:p>
    <w:p w14:paraId="075F02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n3IWF-ID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BIT STRING (SIZE(16)),</w:t>
      </w:r>
    </w:p>
    <w:p w14:paraId="62F67B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N3IWF-ID</w:t>
      </w:r>
      <w:r w:rsidRPr="00A31AAB">
        <w:rPr>
          <w:rFonts w:ascii="Courier New" w:eastAsia="SimSun" w:hAnsi="Courier New"/>
          <w:sz w:val="16"/>
          <w:lang w:eastAsia="en-GB"/>
        </w:rPr>
        <w:t>-ExtIEs} }</w:t>
      </w:r>
    </w:p>
    <w:p w14:paraId="24F31A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D43D0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9E41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N3IWF-ID</w:t>
      </w:r>
      <w:r w:rsidRPr="00A31AAB">
        <w:rPr>
          <w:rFonts w:ascii="Courier New" w:eastAsia="SimSun" w:hAnsi="Courier New"/>
          <w:sz w:val="16"/>
          <w:lang w:eastAsia="en-GB"/>
        </w:rPr>
        <w:t xml:space="preserve">-ExtIEs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4B41D0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36EED5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03764F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C4C9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NAS-PDU ::= OCTET STRING</w:t>
      </w:r>
    </w:p>
    <w:p w14:paraId="54860E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ED26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NASSecurityParametersFromNGRAN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65F4D7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</w:p>
    <w:p w14:paraId="7D0074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(1..256, ...)</w:t>
      </w:r>
    </w:p>
    <w:p w14:paraId="15835E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D5A6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NewSecurityContextInd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7E5FF3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true,</w:t>
      </w:r>
    </w:p>
    <w:p w14:paraId="41FE1E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CE746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8345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134E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NextHopChainingCount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(0..7)</w:t>
      </w:r>
    </w:p>
    <w:p w14:paraId="61BBB3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D0E7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NextPagingAreaScope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01536A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same,</w:t>
      </w:r>
    </w:p>
    <w:p w14:paraId="7822D3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changed,</w:t>
      </w:r>
    </w:p>
    <w:p w14:paraId="6B2393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DE4D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4EE8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461C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CHOICE {</w:t>
      </w:r>
    </w:p>
    <w:p w14:paraId="1BBF2E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macroNgENB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BIT STRING (SIZE(20)),</w:t>
      </w:r>
    </w:p>
    <w:p w14:paraId="106943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shortMacroNgENB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BIT STRING (SIZE(18)),</w:t>
      </w:r>
    </w:p>
    <w:p w14:paraId="3141A2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longMacroNgENB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BIT STRING (SIZE(21)),</w:t>
      </w:r>
    </w:p>
    <w:p w14:paraId="3DF894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047297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2922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1B39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136930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456BB5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501FC6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FE8C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NGRAN-CGI ::= CHOICE {</w:t>
      </w:r>
    </w:p>
    <w:p w14:paraId="59500E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6F44DE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401417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NGRAN-CGI</w:t>
      </w:r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5DC69D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A48A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7072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NGRAN-CGI</w:t>
      </w:r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6AECB6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61F9A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lastRenderedPageBreak/>
        <w:t>}</w:t>
      </w:r>
    </w:p>
    <w:p w14:paraId="55810D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01C8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(SIZE(1..maxnoofTNLAssociations)) OF 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TNLAssociationToRemoveItem</w:t>
      </w:r>
      <w:proofErr w:type="spellEnd"/>
    </w:p>
    <w:p w14:paraId="0682F9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BB1C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4A3374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tNLAssociationTransportLayerAddress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3097A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tNLAssociationTransportLayerAddressAMF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DACF0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 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</w:t>
      </w:r>
    </w:p>
    <w:p w14:paraId="3E8F04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9ED4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55F8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C2E7C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E7CED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9BD30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F44E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(SIZE(8))</w:t>
      </w:r>
    </w:p>
    <w:p w14:paraId="2C6E96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9F1A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NonDynamic5QIDescriptor ::= SEQUENCE {</w:t>
      </w:r>
    </w:p>
    <w:p w14:paraId="57DA5E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fiveQI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FiveQI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F72EB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priorityLevelQos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PriorityLevelQos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6BFC8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averagingWindow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AveragingWindow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67472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maximumDataBurstVolume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MaximumDataBurstVolume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C5DCA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{NonDynamic5QIDescriptor-ExtIEs}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539E5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19CC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DD4E1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E638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NonDynamic5QIDescriptor-ExtIEs NGAP-PROTOCOL-EXTENSION ::= {</w:t>
      </w:r>
    </w:p>
    <w:p w14:paraId="3D0703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1D17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42D44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B775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NotAllowedTACs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maxnoofAllowedAreas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)) OF TAC</w:t>
      </w:r>
    </w:p>
    <w:p w14:paraId="142397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7AC7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NotificationCause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654C34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fulfilled,</w:t>
      </w:r>
    </w:p>
    <w:p w14:paraId="378368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not-fulfilled,</w:t>
      </w:r>
    </w:p>
    <w:p w14:paraId="475947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725A6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7BBF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5EA1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NotificationControl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717719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notification-requested,</w:t>
      </w:r>
    </w:p>
    <w:p w14:paraId="0122CE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F5843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8298C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F4A7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NRCellIdentity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(SIZE(36))</w:t>
      </w:r>
    </w:p>
    <w:p w14:paraId="70C524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562859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NR-CGI ::= SEQUENCE {</w:t>
      </w:r>
    </w:p>
    <w:p w14:paraId="64F58C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B275B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nRCellIdentity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NRCellIdentity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FDD05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{NR-CGI-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0D3AEB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745F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36F58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96AA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NR-CGI-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C08E6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C7A50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7B77F2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A94B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CGIList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(SIZE(1..maxnoofCellsingNB)) OF NR-CGI</w:t>
      </w:r>
    </w:p>
    <w:p w14:paraId="50C268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3F6C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NR-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CGIListForWarning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SEQUENCE (SIZE(1..maxnoofCellIDforWarning)) OF NR-CGI</w:t>
      </w:r>
    </w:p>
    <w:p w14:paraId="152C1A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7F5F3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NRencryptionAlgorithms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(SIZE(16, ...))</w:t>
      </w:r>
    </w:p>
    <w:p w14:paraId="117D73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B2FA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NRintegrityProtectionAlgorithms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(SIZE(16, ...))</w:t>
      </w:r>
    </w:p>
    <w:p w14:paraId="3145F4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63D27E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 ::= OCTET STRING</w:t>
      </w:r>
    </w:p>
    <w:p w14:paraId="1D3C2F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F9A7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(0..65535)</w:t>
      </w:r>
    </w:p>
    <w:p w14:paraId="0C8DE5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A176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NumberOfBroadcastsRequested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(0..65535)</w:t>
      </w:r>
    </w:p>
    <w:p w14:paraId="5F3B10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E7F8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O</w:t>
      </w:r>
    </w:p>
    <w:p w14:paraId="1939AB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547BE3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OverloadAction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::= ENUMERATED {</w:t>
      </w:r>
    </w:p>
    <w:p w14:paraId="2FD126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reject-non-emergency-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mo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-dt,</w:t>
      </w:r>
    </w:p>
    <w:p w14:paraId="05BE6B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reject-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rrc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-signalling,</w:t>
      </w:r>
    </w:p>
    <w:p w14:paraId="7528D1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permit-emergency-sessions-and-mobile-terminated-services-only,</w:t>
      </w:r>
    </w:p>
    <w:p w14:paraId="3A0B66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permit-high-priority-sessions-and-mobile-terminated-services-only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,</w:t>
      </w:r>
    </w:p>
    <w:p w14:paraId="626101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...</w:t>
      </w:r>
    </w:p>
    <w:p w14:paraId="3E8FD1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2E6B7B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6C5C1A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OverloadResponse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::= CHOICE {</w:t>
      </w:r>
    </w:p>
    <w:p w14:paraId="246CDC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overloadAction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OverloadAction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7F5C64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choice-Extensions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ProtocolIE-SingleContainer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OverloadResponse-ExtIEs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} }</w:t>
      </w:r>
    </w:p>
    <w:p w14:paraId="1694AE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60EF63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5ACB6F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OverloadResponse-ExtIEs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NGAP-PROTOCOL-IES ::= {</w:t>
      </w:r>
    </w:p>
    <w:p w14:paraId="498F68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1DA2E9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0DF27A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2A4CE2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OverloadStartNSSAIList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::= SEQUENCE (SIZE (1..maxnoofSliceItems)) OF 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OverloadStartNSSAIItem</w:t>
      </w:r>
      <w:proofErr w:type="spellEnd"/>
    </w:p>
    <w:p w14:paraId="62929D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2DB9EF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OverloadStartNSSAIItem</w:t>
      </w:r>
      <w:proofErr w:type="spellEnd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 xml:space="preserve"> ::= SEQUENCE {</w:t>
      </w:r>
    </w:p>
    <w:p w14:paraId="51181A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sliceOverloadList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Slice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,</w:t>
      </w:r>
    </w:p>
    <w:p w14:paraId="24C1A7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sliceO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verloadResponse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verloadResponse</w:t>
      </w:r>
      <w:proofErr w:type="spellEnd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14:paraId="343218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sliceT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rafficLoadReductionIndication</w:t>
      </w:r>
      <w:proofErr w:type="spellEnd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T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rafficLoadReductionIndication</w:t>
      </w:r>
      <w:proofErr w:type="spellEnd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OPTIONAL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,</w:t>
      </w:r>
    </w:p>
    <w:p w14:paraId="00EA84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{ {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OverloadStartNSSAIItem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OPTIONAL,</w:t>
      </w:r>
    </w:p>
    <w:p w14:paraId="3FF213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44DD70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}</w:t>
      </w:r>
    </w:p>
    <w:p w14:paraId="7E39D5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0BC351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OverloadStartNSSAIItem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 xml:space="preserve"> NGAP-PROTOCOL-EXTENSION ::= {</w:t>
      </w:r>
    </w:p>
    <w:p w14:paraId="5F2CBB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...</w:t>
      </w:r>
    </w:p>
    <w:p w14:paraId="521312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}</w:t>
      </w:r>
    </w:p>
    <w:p w14:paraId="40B82B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6151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P</w:t>
      </w:r>
    </w:p>
    <w:p w14:paraId="546D8A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58C3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PacketDelayBudget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(0..1023, ...)</w:t>
      </w:r>
    </w:p>
    <w:p w14:paraId="2D5938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D455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PacketErrorRate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6EB6E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pERScalar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(0..9, ...),</w:t>
      </w:r>
    </w:p>
    <w:p w14:paraId="0105F7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pERExponent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(0..9, ...),</w:t>
      </w:r>
    </w:p>
    <w:p w14:paraId="5CF0F0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PacketErrorRate-ExtIEs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254AB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53688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1E88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6ABB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PacketErrorRate-ExtIEs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79F9C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3E62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47EE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927B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PacketLossRate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(0..1000, ...)</w:t>
      </w:r>
    </w:p>
    <w:p w14:paraId="51A913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4AFA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PagingAttemptInformation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D7466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pagingAttemptCount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PagingAttemptCount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58B5C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intendedNumberOfPagingAttempts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IntendedNumberOfPagingAttempts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E7093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nextPagingAreaScope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NextPagingAreaScope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FDB3A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PagingAttemptInformation-ExtIEs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86262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1579D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4EAE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8742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PagingAttemptInformation-ExtIEs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21C6D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7962C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3E7D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732E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PagingAttemptCount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(1..16, ...)</w:t>
      </w:r>
    </w:p>
    <w:p w14:paraId="24CC6A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13F8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0637FB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v32,</w:t>
      </w:r>
    </w:p>
    <w:p w14:paraId="2CAE06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v64,</w:t>
      </w:r>
    </w:p>
    <w:p w14:paraId="2B35ED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v128,</w:t>
      </w:r>
    </w:p>
    <w:p w14:paraId="4EE172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v256,</w:t>
      </w:r>
    </w:p>
    <w:p w14:paraId="39EA73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26FF1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88C248" w14:textId="77777777" w:rsidR="00A31AAB" w:rsidRPr="00A31AAB" w:rsidRDefault="00A31AAB" w:rsidP="00A31AAB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921D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PagingOrigin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788A11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non-3gpp,</w:t>
      </w:r>
    </w:p>
    <w:p w14:paraId="63DAB5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72C8D8" w14:textId="77777777" w:rsidR="00A31AAB" w:rsidRPr="00A31AAB" w:rsidRDefault="00A31AAB" w:rsidP="00A31AAB">
      <w:pPr>
        <w:tabs>
          <w:tab w:val="left" w:pos="310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68FE7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A85C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6AEB75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priolevel1,</w:t>
      </w:r>
    </w:p>
    <w:p w14:paraId="661078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priolevel2,</w:t>
      </w:r>
    </w:p>
    <w:p w14:paraId="20D875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priolevel3,</w:t>
      </w:r>
    </w:p>
    <w:p w14:paraId="2B23D0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priolevel4,</w:t>
      </w:r>
    </w:p>
    <w:p w14:paraId="17FB58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priolevel5,</w:t>
      </w:r>
    </w:p>
    <w:p w14:paraId="207416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priolevel6,</w:t>
      </w:r>
    </w:p>
    <w:p w14:paraId="20A0D0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priolevel7,</w:t>
      </w:r>
    </w:p>
    <w:p w14:paraId="54724E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priolevel8,</w:t>
      </w:r>
    </w:p>
    <w:p w14:paraId="40355D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62A3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1BA6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D082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A2873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CDD2E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C459F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60025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EAD7F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0E51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5368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3DF8D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AdditionalNGU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UPTransportLayerInformationPairList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24211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B99BF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489E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F3B8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PathSwitchRequestSetupFailedTransfer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0F285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2F42D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PathSwitchRequestSetupFailedTransfer-ExtIEs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C7843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CE8D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21F7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2EBA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PathSwitchRequestSetupFailedTransfer-ExtIEs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8BCF7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6597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8835F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FB64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13BAF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9BC55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dL-NGU-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TNLInformationReused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DL-NGU-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TNLInformationReused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93B0F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userPlaneSecurityInformation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UserPlaneSecurityInformation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9C553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qosFlowAcceptedList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QosFlowAcceptedList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232B6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EA12C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3C66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03FD0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2D15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B9E0E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9B1CA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BC86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788A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65D3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37B12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38746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7A72D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37A31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1CB2E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C7E8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22951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2304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7620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B8AB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59555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pDUSessionAggregateMaximumBitRateDL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CFD24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pDUSessionAggregateMaximumBitRateUL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662B4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PDUSessionAggregateMaximumBitRate-ExtIEs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23B4B6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6D77C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DC63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F13F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PDUSessionAggregateMaximumBitRate-ExtIEs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A25AB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622ED9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639F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FBC5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(0..255)</w:t>
      </w:r>
    </w:p>
    <w:p w14:paraId="47D6AC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AD5B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PDUSessionResourceAdmittedItem</w:t>
      </w:r>
      <w:proofErr w:type="spellEnd"/>
    </w:p>
    <w:p w14:paraId="428CAD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F310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CC5E4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EE153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HandoverRequestAcknowledgeTransfer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253AF9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27ADD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E7D6D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F182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1783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90A1D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0E10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A953D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59FA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PDUSessionResourceFailedToModifyListModCfm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PDUSessionResourceFailedToModifyItemModCfm</w:t>
      </w:r>
      <w:proofErr w:type="spellEnd"/>
    </w:p>
    <w:p w14:paraId="68DEE3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DA6C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PDUSessionResourceFailedToModifyItemModCfm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B9200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B24CD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1DDC0A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PDUSessionResourceFailedToModifyItemModCfm-ExtIEs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D9902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20095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62FD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9C23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PDUSessionResourceFailedToModifyItemModCfm-ExtIEs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4173F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AFE29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39DDC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2A85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PDUSessionResourceFailedToModifyListModRes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PDUSessionResourceFailedToModifyItemModRes</w:t>
      </w:r>
      <w:proofErr w:type="spellEnd"/>
    </w:p>
    <w:p w14:paraId="7C56DB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38F4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PDUSessionResourceFailedToModifyItemModRes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2F82D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5FD4F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21E241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PDUSessionResourceFailedToModifyItemModRes-ExtIEs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009AE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E6C8B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3492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D899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PDUSessionResourceFailedToModifyItemModRes-ExtIEs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C91A3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41A3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1BFD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C7FA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PDUSessionResourceFailedToSetupListCxtFail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PDUSessionResourceFailedToSetupItemCxtFail</w:t>
      </w:r>
      <w:proofErr w:type="spellEnd"/>
    </w:p>
    <w:p w14:paraId="69E76F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B6CA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PDUSessionResourceFailedToSetupItemCxtFail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57522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9B423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7EC782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PDUSessionResourceFailedToSetupItemCxtFail-ExtIEs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6F485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AD57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0CD4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381B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PDUSessionResourceFailedToSetupItemCxtFail-ExtIEs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C7B66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50EC8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329A8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36B9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PDUSessionResourceFailedToSetupListCxtRes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PDUSessionResourceFailedToSetupItemCxtRes</w:t>
      </w:r>
      <w:proofErr w:type="spellEnd"/>
    </w:p>
    <w:p w14:paraId="2E857F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6F68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70AF3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A1F7B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44D012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PDUSessionResourceFailedToSetupItemCxtRes-ExtIEs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58AD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DF519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E614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B9D7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PDUSessionResourceFailedToSetupItemCxtRes-ExtIEs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39A30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398B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BB93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275F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PDUSessionResourceFailedToSetupListHOAck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PDUSessionResourceFailedToSetupItemHOAck</w:t>
      </w:r>
      <w:proofErr w:type="spellEnd"/>
    </w:p>
    <w:p w14:paraId="5779B2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C9A0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PDUSessionResourceFailedToSetupItemHOAck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C1755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63B04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011C24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PDUSessionResourceFailedToSetupItemHOAck-ExtIEs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FACD5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8129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1835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CA8A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PDUSessionResourceFailedToSetupItemHOAck-ExtIEs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E2566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D652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81519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8AB5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PDUSessionResourceFailedToSetupListPSReq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PDUSessionResourceFailedToSetupItemPSReq</w:t>
      </w:r>
      <w:proofErr w:type="spellEnd"/>
    </w:p>
    <w:p w14:paraId="3056FB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FE85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PDUSessionResourceFailedToSetupItemPSReq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665C1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8AAE5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pathSwitchRequestSetupFailedTransfer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PathSwitchRequestSetupFailedTransfer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3F3E2B5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PDUSessionResourceFailedToSetupItemPSReq-ExtIEs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F122C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72F1C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6230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FCD2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PDUSessionResourceFailedToSetupItemPSReq-ExtIEs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82B7F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7D2E1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2E02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32AB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PDUSessionResourceFailedToSetupItemSURes</w:t>
      </w:r>
      <w:proofErr w:type="spellEnd"/>
    </w:p>
    <w:p w14:paraId="72F35E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813E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23BCE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B7078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14D543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PDUSessionResourceFailedToSetupItemSURes-ExtIEs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47A39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005F6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D638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4529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PDUSessionResourceFailedToSetupItemSURes-ExtIEs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0562C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24F067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BFFF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AF50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PDUSessionResourceHandoverItem</w:t>
      </w:r>
      <w:proofErr w:type="spellEnd"/>
    </w:p>
    <w:p w14:paraId="5DBC99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485E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E6C27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63992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HandoverCommandTransfer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59C45C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D0E9B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829E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20E89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C74C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2E14F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AAB6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367A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0D2D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PDUSessionResourceInformationItem</w:t>
      </w:r>
      <w:proofErr w:type="spellEnd"/>
    </w:p>
    <w:p w14:paraId="6DA0A5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F11A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PDUSessionResourceInformationItem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A8C40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1866C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D0954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dRBsToQosFlowsMappingList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DRBsToQosFlowsMappingList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9F8FD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PDUSessionResourceInformationItem-ExtIEs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01801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108E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28D4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6D87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PDUSessionResourceInformationItem-ExtIEs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3F7C2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EEE6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06CE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3A4C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PDUSessionResourceListCxtRelCpl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PDUSessionResourceItemCxtRelCpl</w:t>
      </w:r>
      <w:proofErr w:type="spellEnd"/>
    </w:p>
    <w:p w14:paraId="499E32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09AA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PDUSessionResourceItemCxtRelCpl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EEB34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03890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PDUSessionResourceItemCxtRelCpl-ExtIEs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50EED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8AEDE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79F67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5F29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PDUSessionResourceItemCxtRelCpl-ExtIEs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2CF91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004C4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1EDAB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C803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33FB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PDUSessionResourceListCxtRelReq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PDUSessionResourceItemCxtRelReq</w:t>
      </w:r>
      <w:proofErr w:type="spellEnd"/>
    </w:p>
    <w:p w14:paraId="7656F0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4CA5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PDUSessionResourceItemCxtRelReq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77D3F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AF282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PDUSessionResourceItemCxtRelReq-ExtIEs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48672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4E490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F7F57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56FC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PDUSessionResourceItemCxtRelReq-ExtIEs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B32F5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3CF000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E5C06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7330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PDUSessionResourceListHORqd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PDUSessionResourceItemHORqd</w:t>
      </w:r>
      <w:proofErr w:type="spellEnd"/>
    </w:p>
    <w:p w14:paraId="5D0B0A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8F81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PDUSessionResourceItemHORqd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B6DC7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D8484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handoverRequiredTransfer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HandoverRequiredTransfer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3FED81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PDUSessionResourceItemHORqd-ExtIEs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59289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B989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D01B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AC7E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PDUSessionResourceItemHORqd-ExtIEs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37153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B03A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C8AF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04B6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1E1ED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qosFlowModifyConfirmList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QosFlowModifyConfirmList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3607C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uLNGU-UP-TNLInformation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UPTransportLayerInformation,</w:t>
      </w:r>
    </w:p>
    <w:p w14:paraId="6797D4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additionalNG-UUPTNLInformation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UPTransportLayerInformationPairList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OPTIONAL,</w:t>
      </w:r>
    </w:p>
    <w:p w14:paraId="46C65F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qosFlowFailedToModifyList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QosFlowListWithCause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34EEC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5D08B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C7CFF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5A66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0B60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C8CF6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6D7AE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B4EA0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6D17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E3E2D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25664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75DDC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6EBBC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C9904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3E3B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F71D5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142A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A3F4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EE0D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48AB45D" w14:textId="77777777" w:rsidR="00A31AAB" w:rsidRPr="00A31AAB" w:rsidRDefault="00A31AAB" w:rsidP="00A31AAB">
      <w:pPr>
        <w:keepNext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48361A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B564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F080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871D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727973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en-GB"/>
        </w:rPr>
        <w:t>P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CRITICALITY </w:t>
      </w:r>
      <w:r w:rsidRPr="00A31AAB">
        <w:rPr>
          <w:rFonts w:ascii="Courier New" w:eastAsia="SimSun" w:hAnsi="Courier New" w:hint="eastAsia"/>
          <w:snapToGrid w:val="0"/>
          <w:sz w:val="16"/>
          <w:lang w:eastAsia="en-GB"/>
        </w:rPr>
        <w:t>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38517E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TNLModifyList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 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TNLModifyList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2969E0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DCCB3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11483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QosFlowToReleaseList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QosFlowListWithCause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B1323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85529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4620A3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D2BB510" w14:textId="77777777" w:rsidR="00A31AAB" w:rsidRPr="00A31AAB" w:rsidRDefault="00A31AAB" w:rsidP="00A31AAB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40CE26CA" w14:textId="77777777" w:rsidR="00A31AAB" w:rsidRPr="00A31AAB" w:rsidRDefault="00A31AAB" w:rsidP="00A31AAB">
      <w:pPr>
        <w:tabs>
          <w:tab w:val="left" w:pos="38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B2F6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FA7E5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7162E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8F23E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qosFlowAddOrModifyResponseList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QosFlowAddOrModifyResponseList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0623A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DL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37DD7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qosFlowFailedToAddOrModifyList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QosFlowListWithCause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DB496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3EFBC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172F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98AC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2C7D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0DFB0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AdditionalNGU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UPTransportLayerInformationPairList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08C4C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5259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F508B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FE47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90010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273DC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additionalDLQosFlowPerTNLInformation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1CE7E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9D2E8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B30C5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90D84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A962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B3C87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5C3694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4DB20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577BD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B48C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6C13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PDUSessionResourceModifyListModCfm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PDUSessionResourceModifyItemModCfm</w:t>
      </w:r>
      <w:proofErr w:type="spellEnd"/>
    </w:p>
    <w:p w14:paraId="473D88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B356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PDUSessionResourceModifyItemModCfm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1114E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00B65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PDUSessionResourceModifyConfirmTransfer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0044AA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PDUSessionResourceModifyItemModCfm-ExtIEs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559FB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81FB1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EBC1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6ECD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PDUSessionResourceModifyItemModCfm-ExtIEs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AD6DC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C663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EF9C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5652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PDUSessionResourceModifyListModInd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PDUSessionResourceModifyItemModInd</w:t>
      </w:r>
      <w:proofErr w:type="spellEnd"/>
    </w:p>
    <w:p w14:paraId="19A7BA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ADEE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59ACE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EFDFF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012D58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PDUSessionResourceModifyItemModInd-ExtIEs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3B59A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E4BB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A0082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9E8A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PDUSessionResourceModifyItemModInd-ExtIEs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D400A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2CE49D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84B1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A32A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PDUSessionResourceModifyListModReq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PDUSessionResourceModifyItemModReq</w:t>
      </w:r>
      <w:proofErr w:type="spellEnd"/>
    </w:p>
    <w:p w14:paraId="58ABDD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4DB7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47D55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758CF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518C1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61D103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A7CB6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D7AC0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93430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3636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4E44A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{ID id-S-NSSAI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EXTENSION S-NSSAI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150724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0240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781F2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30E0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PDUSessionResourceModifyListModRes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PDUSessionResourceModifyItemModRes</w:t>
      </w:r>
      <w:proofErr w:type="spellEnd"/>
    </w:p>
    <w:p w14:paraId="712641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ACA4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14293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211CB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1FCBCC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864D2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EF352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7AFD0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CDC3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PDUSessionResourceModifyItemModRes-ExtIEs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6C121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1E64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AFD1F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B9B1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DC9EE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6C8E5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41D44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1C776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C16B1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9E92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5F6E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315D5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7AAD0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0EC1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3391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PDUSessionResourceNotifyItem</w:t>
      </w:r>
      <w:proofErr w:type="spellEnd"/>
    </w:p>
    <w:p w14:paraId="596559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3692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8A644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D99F9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2715FE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1C788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EBD70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82EF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2A57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97B8D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E17A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2C36F8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EDC4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PDUSessionResourceNotifyReleasedTransfer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39E3E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CC68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PDUSessionResourceNotifyReleasedTransfer-ExtIEs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4D5D9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1253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19A2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6C82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PDUSessionResourceNotifyReleasedTransfer-ExtIEs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</w:p>
    <w:p w14:paraId="58CBFF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250365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E67C3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C6B4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0CFA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BEF20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qosFlowNotifyList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QosFlowNotifyList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FCA3B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qosFlowReleasedList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QosFlowListWithCause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C4949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29982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6423E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6E6A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E82D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A1F9B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799D48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048F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3F2F0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FA81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A37EA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E3226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50BD0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5705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6C41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E10A0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EF2BC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4713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D597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0F35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PDUSessionResourceReleasedListNot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PDUSessionResourceReleasedItemNot</w:t>
      </w:r>
      <w:proofErr w:type="spellEnd"/>
    </w:p>
    <w:p w14:paraId="29810F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4A11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PDUSessionResourceReleasedItemNot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F8317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328EC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pDUSessionResourceNotifyReleasedTransfer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PDUSessionResourceNotifyReleasedTransfer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03FA5F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PDUSessionResourceReleasedItemNot-ExtIEs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73E19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5301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7CC5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9F43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PDUSessionResourceReleasedItemNot-ExtIEs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8E5F6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2128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82763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2482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PDUSessionResourceReleasedListPSAck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PDUSessionResourceReleasedItemPSAck</w:t>
      </w:r>
      <w:proofErr w:type="spellEnd"/>
    </w:p>
    <w:p w14:paraId="15A8AE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400F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PDUSessionResourceReleasedItemPSAck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B9A11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08E82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26420B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PDUSessionResourceReleasedItemPSAck-ExtIEs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EADDD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0F40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72054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5B70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PDUSessionResourceReleasedItemPSAck-ExtIEs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4FF05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8B78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FA34E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0120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PDUSessionResourceReleasedListPSFail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PDUSessionResourceReleasedItemPSFail</w:t>
      </w:r>
      <w:proofErr w:type="spellEnd"/>
    </w:p>
    <w:p w14:paraId="413A07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4CE2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PDUSessionResourceReleasedItemPSFail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28EF0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A108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1CC65C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PDUSessionResourceReleasedItemPSFail-ExtIEs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0D8D3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2681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525A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6209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PDUSessionResourceReleasedItemPSFail-ExtIEs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32495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D7EC0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B33D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4E83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PDUSessionResourceReleasedListRelRes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PDUSessionResourceReleasedItemRelRes</w:t>
      </w:r>
      <w:proofErr w:type="spellEnd"/>
    </w:p>
    <w:p w14:paraId="2C27EC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9C32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PDUSessionResourceReleasedItemRelRes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D5D20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B0D8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438196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PDUSessionResourceReleasedItemRelRes-ExtIEs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D7FA9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5935D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185BC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9DA8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PDUSessionResourceReleasedItemRelRes-ExtIEs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5528E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B2525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B0981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CC8C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03D5A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CB5A8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1E69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AF54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4BBB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PDUSessionResourceReleaseResponseTransfer-ExtIEs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27191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69EB95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DE02B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BE72C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B29C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PDUSessionResourceSecondaryRATUsageList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PDUSessionResourceSecondaryRATUsageItem</w:t>
      </w:r>
      <w:proofErr w:type="spellEnd"/>
    </w:p>
    <w:p w14:paraId="451D05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56C5D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PDUSessionResourceSecondaryRATUsageItem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938BF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115F2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420024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PDUSessionResourceSecondaryRATUsageItem-ExtIEs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A950F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3772B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D23C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68A3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PDUSessionResourceSecondaryRATUsageItem-ExtIEs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A55D9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8D33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0B99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1DD1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PDUSessionResourceSetupListCxtReq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PDUSessionResourceSetupItemCxtReq</w:t>
      </w:r>
      <w:proofErr w:type="spellEnd"/>
    </w:p>
    <w:p w14:paraId="710E11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CFDF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PDUSessionResourceSetupItemCxtReq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8CD05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C66FF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673E3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S-NSSAI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6F575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11992D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PDUSessionResourceSetupItemCxtReq-ExtIEs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C715C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3F8B4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7275D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C3253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PDUSessionResourceSetupItemCxtReq-ExtIEs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1C66F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BA68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5450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9F37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PDUSessionResourceSetupListCxtRes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PDUSessionResourceSetupItemCxtRes</w:t>
      </w:r>
      <w:proofErr w:type="spellEnd"/>
    </w:p>
    <w:p w14:paraId="4E3050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8DA9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BA2D92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171DC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082D95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PDUSessionResourceSetupItemCxtRes-ExtIEs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7CB3A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A8AE2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D10FF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2975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PDUSessionResourceSetupItemCxtRes-ExtIEs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17E6A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9C199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33006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6C2E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PDUSessionResourceSetupListHOReq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PDUSessionResourceSetupItemHOReq</w:t>
      </w:r>
      <w:proofErr w:type="spellEnd"/>
    </w:p>
    <w:p w14:paraId="35314A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F2AD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PDUSessionResourceSetupItemHOReq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F02DD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BEFC9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S-NSSAI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90002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006B38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PDUSessionResourceSetupItemHOReq-ExtIEs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C611D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4A7E2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7BB10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8292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PDUSessionResourceSetupItemHOReq-ExtIEs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22A52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CAE6D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ABCE4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A96B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PDUSessionResourceSetupListSUReq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PDUSessionResourceSetupItemSUReq</w:t>
      </w:r>
      <w:proofErr w:type="spellEnd"/>
    </w:p>
    <w:p w14:paraId="5DA0BD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A3E2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PDUSessionResourceSetupItemSUReq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C39FB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778F6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pDUSessionNAS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6A430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S-NSSAI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3E9E2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6E96F5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PDUSessionResourceSetupItemSUReq-ExtIEs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04879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76C8E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AAD95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04FED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PDUSessionResourceSetupItemSUReq-ExtIEs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564F9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BF93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9828E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8F70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PDUSessionResourceSetupItemSURes</w:t>
      </w:r>
      <w:proofErr w:type="spellEnd"/>
    </w:p>
    <w:p w14:paraId="59CF02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9A23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55628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55B27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550C59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PDUSessionResourceSetupItemSURes-ExtIEs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5DFDE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68D5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C734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3151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PDUSessionResourceSetupItemSURes-ExtIEs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82169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4CD19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60AC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6C81E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63E2B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},</w:t>
      </w:r>
    </w:p>
    <w:p w14:paraId="5A20B0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0CCE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D6006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7E63A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PDUSessionResourceSetupRequestTransferIEs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66631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en-GB"/>
        </w:rPr>
        <w:t>P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CRITICALITY </w:t>
      </w:r>
      <w:r w:rsidRPr="00A31AAB">
        <w:rPr>
          <w:rFonts w:ascii="Courier New" w:eastAsia="SimSun" w:hAnsi="Courier New" w:hint="eastAsia"/>
          <w:snapToGrid w:val="0"/>
          <w:sz w:val="16"/>
          <w:lang w:eastAsia="en-GB"/>
        </w:rPr>
        <w:t>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9906F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651F6F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01F478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DataForwardingNotPossible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DataForwardingNotPossible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AB150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F5B8F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6A4C0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4969E1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mandatory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7E04D5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}|</w:t>
      </w:r>
    </w:p>
    <w:p w14:paraId="1A7282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5F6E5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BD91F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3889B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B3E1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1F04A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dLQ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A742E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DL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62197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1CB0F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qosFlowFailedToSetupList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QosFlowListWithCause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62695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1452E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6084A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1B79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104D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PDUSessionResourceSetupResponseTransfer-ExtIEs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07F13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61DB7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D187A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2C53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PDUSessionResourceSetupUnsuccessfulTransfer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28983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0770B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1F8A1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A5E24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B063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E9AB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5288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PDUSessionResourceSetupUnsuccessfulTransfer-ExtIEs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547A9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9512F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8C54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8ADE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PDUSessionResourceSwitchedItem</w:t>
      </w:r>
      <w:proofErr w:type="spellEnd"/>
    </w:p>
    <w:p w14:paraId="1E7BF8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042D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C4628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A9490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PathSwitchRequestAcknowledgeTransfer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006FDC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E6C97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707EB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5DB33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5694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58F97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0B90A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E12C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8545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PDUSessionResourceToBeSwitchedDLItem</w:t>
      </w:r>
      <w:proofErr w:type="spellEnd"/>
    </w:p>
    <w:p w14:paraId="45CD20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7441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C1296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1E4E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05BBA4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AA466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0098F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E391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444A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8D8C5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21CE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EEAED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B41E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PDUSessionResourceToReleaseListHOCmd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PDUSessionResourceToReleaseItemHOCmd</w:t>
      </w:r>
      <w:proofErr w:type="spellEnd"/>
    </w:p>
    <w:p w14:paraId="09F034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09C4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PDUSessionResourceToReleaseItemHOCmd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4B874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34ADD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HandoverPreparationUnsuccessfulTransfer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6A1843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PDUSessionResourceToReleaseItemHOCmd-ExtIEs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FE3CE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86BA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8B967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B40F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PDUSessionResourceToReleaseItemHOCmd-ExtIEs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5C3AC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EB495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E4B9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B830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PDUSessionResourceToReleaseListRelCmd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(SIZE(1..maxnoofPDUSessions))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PDUSessionResourceToReleaseItemRelCmd</w:t>
      </w:r>
      <w:proofErr w:type="spellEnd"/>
    </w:p>
    <w:p w14:paraId="32315D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E3B2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PDUSessionResourceToReleaseItemRelCmd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C41E8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7853B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OCTET STRING (CONTAINING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PDUSessionResourceReleaseCommandTransfer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),</w:t>
      </w:r>
    </w:p>
    <w:p w14:paraId="1D41E8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PDUSessionResourceToReleaseItemRelCmd-ExtIEs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475A8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0CCE9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23A8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FC8A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PDUSessionResourceToReleaseItemRelCmd-ExtIEs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D5B67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6935A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FE49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F61F0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ipv4,</w:t>
      </w:r>
    </w:p>
    <w:p w14:paraId="7B5FAC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ipv6,</w:t>
      </w:r>
    </w:p>
    <w:p w14:paraId="20612E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ipv4v6,</w:t>
      </w:r>
    </w:p>
    <w:p w14:paraId="4B4B91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ethernet,</w:t>
      </w:r>
    </w:p>
    <w:p w14:paraId="2D266B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unstructured,</w:t>
      </w:r>
    </w:p>
    <w:p w14:paraId="35F8CB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4A4C2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C954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C136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45790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ENUMERATED {nr,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 ..., nr-unlicensed, 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-unlicensed},</w:t>
      </w:r>
    </w:p>
    <w:p w14:paraId="7E42E1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pDUSessionTimedReportList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VolumeTimedReportList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6E3B5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PDUSessionUsageReport-ExtIEs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48C3F5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20B623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67FC4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94C8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PDUSessionUsageReport-ExtIEs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CD93F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653B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B069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5C8FF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PeriodicRegistrationUpdateTimer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(SIZE(8))</w:t>
      </w:r>
    </w:p>
    <w:p w14:paraId="3AFD71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7E578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(SIZE(3)) </w:t>
      </w:r>
    </w:p>
    <w:p w14:paraId="29581B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3149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(SIZE(1..maxnoofPLMNs))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PLMNSupportItem</w:t>
      </w:r>
      <w:proofErr w:type="spellEnd"/>
    </w:p>
    <w:p w14:paraId="61E500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5C18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D12AB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5570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8BB4C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5468F7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9F7A1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C0555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3C07B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A4D52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369BD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AA5D3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B483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2227" w:name="_Hlk20607447"/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PortNumber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(SIZE(2))</w:t>
      </w:r>
      <w:bookmarkEnd w:id="2227"/>
    </w:p>
    <w:p w14:paraId="761779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9589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Pre-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emptionCapability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6CD7C0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shall-not-trigger-pre-emption,</w:t>
      </w:r>
    </w:p>
    <w:p w14:paraId="2C0786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may-trigger-pre-emption,</w:t>
      </w:r>
    </w:p>
    <w:p w14:paraId="37BB60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A6675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7B186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7307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Pre-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emptionVulnerability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7E4B1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not-pre-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emptable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B8171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emptable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FF496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5370E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C414C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2101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PriorityLevelARP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(1..15)</w:t>
      </w:r>
    </w:p>
    <w:p w14:paraId="6D426E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96F6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PriorityLevelQos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(1..127, ...)</w:t>
      </w:r>
    </w:p>
    <w:p w14:paraId="4272D5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6F32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PWSFailedCellIDList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26ECDA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CGIList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77DC4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CGIList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EF120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PWSFailedCellIDList-ExtIEs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</w:p>
    <w:p w14:paraId="638A4D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D90E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FE72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PWSFailedCellIDList-ExtIEs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NGAP-PROTOCOL-IES ::= {</w:t>
      </w:r>
    </w:p>
    <w:p w14:paraId="1C6E2E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9F2AA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D90F1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97C9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Q</w:t>
      </w:r>
    </w:p>
    <w:p w14:paraId="260B40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B120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5E268A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nonDynamic5QI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NonDynamic5QIDescriptor,</w:t>
      </w:r>
    </w:p>
    <w:p w14:paraId="078DE8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dynamic5QI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Dynamic5QIDescriptor,</w:t>
      </w:r>
    </w:p>
    <w:p w14:paraId="6A2918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459815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68383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4B67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1DBD4F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02A137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7DDED9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5C12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QosFlowAcceptedList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QosFlowAcceptedItem</w:t>
      </w:r>
      <w:proofErr w:type="spellEnd"/>
    </w:p>
    <w:p w14:paraId="0C36E8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7F1F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QosFlowAcceptedItem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4EA0D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203D2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QosFlowAcceptedItem-ExtIEs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79E92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780D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DA336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71FC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QosFlowAcceptedItem-ExtIEs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4FA06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DB11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37EB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5049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QosFlowAddOrModifyRequestItem</w:t>
      </w:r>
      <w:proofErr w:type="spellEnd"/>
    </w:p>
    <w:p w14:paraId="441C0D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4BD7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QosFlowAddOrModifyRequestItem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FA101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EC24A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qosFlowLevelQosParameters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QosFlowLevelQosParameters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EA4EC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E-RAB-ID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7FEB0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QosFlowAddOrModifyRequestItem-ExtIEs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0CC3C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3BE2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4269B3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C0FA2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QosFlowAddOrModifyRequestItem-ExtIEs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EDAF8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8C54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9343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92DB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QosFlowAddOrModifyResponseList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QosFlowAddOrModifyResponseItem</w:t>
      </w:r>
      <w:proofErr w:type="spellEnd"/>
    </w:p>
    <w:p w14:paraId="6FEB4E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3CF1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QosFlowAddOrModifyResponseItem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9FE93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6767B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QosFlowAddOrModifyResponseItem-ExtIEs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A6AB0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0915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9898C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CD2C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QosFlowAddOrModifyResponseItem-ExtIEs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63A9D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BA7E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A89D2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5BCC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(0..63, ...)</w:t>
      </w:r>
    </w:p>
    <w:p w14:paraId="40C945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8686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QosFlowInformationItem</w:t>
      </w:r>
      <w:proofErr w:type="spellEnd"/>
    </w:p>
    <w:p w14:paraId="37EBB0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EED9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QosFlowInformationItem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12C0A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18A9F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E1847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QosFlowInformationItem-ExtIEs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47830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E6C9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BAB5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ED4FD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QosFlowInformationItem-ExtIEs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C0299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5ABBDC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4132C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EB107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70F8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QosFlowLevelQosParameters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1095B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QosCharacteristics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F0F11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allocationAndRetentionPriority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AllocationAndRetentionPriority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00D2C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gBR-QosInformation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GBR-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467BD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reflectiveQosAttribute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ReflectiveQosAttribute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AD772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additionalQosFlowInformation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AdditionalQosFlowInformation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6512F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QosFlowLevelQosParameters-ExtIEs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3A4DE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EDA3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AF9F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98AE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QosFlowLevelQosParameters-ExtIEs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576FA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{ID id-QosMonitoringRequest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EXTENSION QosMonitoringRequest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PRESENCE optional},</w:t>
      </w:r>
    </w:p>
    <w:p w14:paraId="406700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4A93F4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29FC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B57C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71F3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QosMonitoringRequest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{ul, dl, both}</w:t>
      </w:r>
    </w:p>
    <w:p w14:paraId="41A4BE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377D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QosFlowListWithCause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QosFlowWithCauseItem</w:t>
      </w:r>
      <w:proofErr w:type="spellEnd"/>
    </w:p>
    <w:p w14:paraId="33E32E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73CB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QosFlowWithCauseItem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E6198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12D32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E0669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QosFlowWithCauseItem-ExtIEs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271521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0BCCB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E5EC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BEFB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QosFlowWithCauseItem-ExtIEs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9C3D2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86A2A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BF50A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B27B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QosFlowModifyConfirmList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QosFlowModifyConfirmItem</w:t>
      </w:r>
      <w:proofErr w:type="spellEnd"/>
    </w:p>
    <w:p w14:paraId="14451C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59B1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QosFlowModifyConfirmItem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E08A0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BF6EA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QosFlowModifyConfirmItem-ExtIEs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AA009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89F06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7D9F2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3F36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QosFlowModifyConfirmItem-ExtIEs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71CB4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341FD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59E84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4F12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QosFlowNotifyList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QosFlowNotifyItem</w:t>
      </w:r>
      <w:proofErr w:type="spellEnd"/>
    </w:p>
    <w:p w14:paraId="5D95DD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5D46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QosFlowNotifyItem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A54CF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2A8D0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notificationCause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NotificationCause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15EC2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QosFlowNotifyItem-ExtIEs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B4C2E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4A6DB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5173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B623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QosFlowNotifyItem-ExtIEs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98028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8F5B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C7E9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5594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81C1F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A0412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associatedQosFlowList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AssociatedQosFlowList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938B1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F0879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16FC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3D4F1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42EE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1C5C8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BA8A7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03054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1F89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(SIZE(1..maxnoofMultiConnectivityMinusOne))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QosFlowPerTNLInformationItem</w:t>
      </w:r>
      <w:proofErr w:type="spellEnd"/>
    </w:p>
    <w:p w14:paraId="59EDF1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4429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9EAA8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A4C95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70393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1F4139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35BE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D813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QosFlowPerTNLInformationItem-ExtIEs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87A7B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DE673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CE650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A716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QosFlowSetupRequestItem</w:t>
      </w:r>
      <w:proofErr w:type="spellEnd"/>
    </w:p>
    <w:p w14:paraId="17281D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F14A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QosFlowSetupRequestItem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BC246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71532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qosFlowLevelQosParameters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QosFlowLevelQosParameters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32FA2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e-RAB-ID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E-RAB-ID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58480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QosFlowSetupRequestItem-ExtIEs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675161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0603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B67C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C29A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QosFlowSetupRequestItem-ExtIEs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CB2CF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BD36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FEA63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FDD9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QosFlowList</w:t>
      </w:r>
      <w:proofErr w:type="spellEnd"/>
      <w:r w:rsidRPr="00A31AAB">
        <w:rPr>
          <w:rFonts w:ascii="Courier New" w:eastAsia="SimSun" w:hAnsi="Courier New"/>
          <w:noProof/>
          <w:snapToGrid w:val="0"/>
          <w:sz w:val="16"/>
          <w:lang w:val="en-US" w:eastAsia="en-GB"/>
        </w:rPr>
        <w:t>WithDataForwarding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QosFlowItem</w:t>
      </w:r>
      <w:proofErr w:type="spellEnd"/>
      <w:r w:rsidRPr="00A31AAB">
        <w:rPr>
          <w:rFonts w:ascii="Courier New" w:eastAsia="SimSun" w:hAnsi="Courier New"/>
          <w:noProof/>
          <w:snapToGrid w:val="0"/>
          <w:sz w:val="16"/>
          <w:lang w:val="en-US" w:eastAsia="en-GB"/>
        </w:rPr>
        <w:t>WithDataForwarding</w:t>
      </w:r>
    </w:p>
    <w:p w14:paraId="3E9A83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8C28E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QosFlowItem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AE697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B470C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dataForwardingAccepted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DataForwardingAccepted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FAA5A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QosFlowItem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567AF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5D696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457E1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6A06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QosFlowItem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WithDataForwarding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07C05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0DAA4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E9A2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1B54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QosFlowToBeForwardedList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QosFlowToBeForwardedItem</w:t>
      </w:r>
      <w:proofErr w:type="spellEnd"/>
    </w:p>
    <w:p w14:paraId="4786AC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8F46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QosFlowToBeForwardedItem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782FB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7063C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QosFlowToBeForwardedItem-ExtIEs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554C9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B569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AACBE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01415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QosFlowToBeForwardedItem-ExtIEs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D9AFD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E0ED6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A4CEB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E528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QoSFlowsUsageReportList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(SIZE(1..maxnoofQosFlows))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59529C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14D48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1CE74B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04E54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ENUMERATED {nr,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 ..., nr-unlicensed, 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-unlicensed},</w:t>
      </w:r>
    </w:p>
    <w:p w14:paraId="081474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qoSFlowsTimedReportList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VolumeTimedReportList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3B5F2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461DD9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...</w:t>
      </w:r>
    </w:p>
    <w:p w14:paraId="021EA5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CC27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24A9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C8B8F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10C12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71BDD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FCEF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R</w:t>
      </w:r>
    </w:p>
    <w:p w14:paraId="4C7DEE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3E0E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RANNodeName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PrintableString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(SIZE(1..150, ...))</w:t>
      </w:r>
    </w:p>
    <w:p w14:paraId="65CD85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7E25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(1..256)</w:t>
      </w:r>
    </w:p>
    <w:p w14:paraId="3A77F2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91A4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C655B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bookmarkStart w:id="2228" w:name="_Hlk513994477"/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dRBsSubjectToStatusTransferList</w:t>
      </w:r>
      <w:bookmarkEnd w:id="2228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DRBsSubjectToStatusTransferList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77515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RANStatusTransfer-TransparentContainer-ExtIEs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1D4DE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E7A39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06E9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294D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RANStatusTransfer-TransparentContainer-ExtIEs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183BE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61DC8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FAFBA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957B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RAN-UE-NGAP-ID ::= INTEGER (0..</w:t>
      </w:r>
      <w:r w:rsidRPr="00A31AAB">
        <w:rPr>
          <w:rFonts w:ascii="Courier New" w:eastAsia="SimSun" w:hAnsi="Courier New"/>
          <w:sz w:val="16"/>
          <w:lang w:eastAsia="en-GB"/>
        </w:rPr>
        <w:t>4294967295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)</w:t>
      </w:r>
    </w:p>
    <w:p w14:paraId="18A0B5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643D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RAT-Information ::= ENUMERATED {</w:t>
      </w:r>
    </w:p>
    <w:p w14:paraId="6887D1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unlicensed,</w:t>
      </w:r>
    </w:p>
    <w:p w14:paraId="3D6DAC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6E9E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C679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30B0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maxnoofEPLMNsPlusOne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58ECCF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D547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0432EA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06ACF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CAC04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E4666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E634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82E0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EFCA8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DD4BD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ExtendedRATRestrictionInformation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ExtendedRATRestrictionInformation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256B22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0E9B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74BB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3B22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RATRestrictionInformation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(SIZE(8, ...))</w:t>
      </w:r>
    </w:p>
    <w:p w14:paraId="71AD0F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32A9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D9936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9BC3B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RecommendedCellsForPaging-ExtIEs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533A0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90AD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162B4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BB8A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RecommendedCellsForPaging-ExtIEs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FB0B4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491A5E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39B38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C870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(SIZE(1..maxnoofRecommendedCells))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RecommendedCellItem</w:t>
      </w:r>
      <w:proofErr w:type="spellEnd"/>
    </w:p>
    <w:p w14:paraId="588ABC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5D47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E9FAC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2E9AFA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timeStayedInCell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(0..4095)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A9186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BEBD4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50E2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6FE90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EA35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RecommendedCellItem-ExtIEs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A1AAC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C623F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032C3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7710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0C9BF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6BC24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RecommendedRANNodesForPaging-ExtIEs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AC643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3269F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BFC5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0EB7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RecommendedRANNodesForPaging-ExtIEs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AADA0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1F6A3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DE6E1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5F67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::= SEQUENCE (SIZE(1..maxnoofRecommendedRANNodes))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RecommendedRANNodeItem</w:t>
      </w:r>
      <w:proofErr w:type="spellEnd"/>
    </w:p>
    <w:p w14:paraId="3023A8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07CE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D9634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aMFPagingTarget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AMFPagingTarget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679D5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B0227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CA25E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C2034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9408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RecommendedRANNodeItem-ExtIEs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C191D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9F08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222C2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8C6A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RedirectionVoiceFallback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7D65E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possible,</w:t>
      </w:r>
    </w:p>
    <w:p w14:paraId="05FF6E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not-possible,</w:t>
      </w:r>
    </w:p>
    <w:p w14:paraId="33364A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4D4C6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1D0DB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720E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ReflectiveQosAttribute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16A106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subject-to,</w:t>
      </w:r>
    </w:p>
    <w:p w14:paraId="3A7E7E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C1DE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578D0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F35E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RelativeAMFCapacity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(0..255)</w:t>
      </w:r>
    </w:p>
    <w:p w14:paraId="617579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CD9D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ReportArea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552FCC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cell,</w:t>
      </w:r>
    </w:p>
    <w:p w14:paraId="25C861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134B58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C8BC6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4A2C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RepetitionPeriod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(0..131071)</w:t>
      </w:r>
    </w:p>
    <w:p w14:paraId="1DA1F5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94C1A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ResetAll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279DF1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reset-all,</w:t>
      </w:r>
    </w:p>
    <w:p w14:paraId="714C86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FDA9A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05EE7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3D763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ResetType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CHOICE {</w:t>
      </w:r>
    </w:p>
    <w:p w14:paraId="290AF1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-Interface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ResetAll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23CF32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partOfNG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-Interface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connectionList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5EC205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ResetType-ExtIEs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544F96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0C5EE5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93AD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ResetType-ExtIEs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4F79EE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3D005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2E7719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2CCB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RNC-ID ::= INTEGER (0..4095)</w:t>
      </w:r>
    </w:p>
    <w:p w14:paraId="138FE5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7482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RoutingID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1AC4F4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D421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350C25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F598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RRCEstablishmentCause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1D9AC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emergency,</w:t>
      </w:r>
    </w:p>
    <w:p w14:paraId="56BCE4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highPriorityAccess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7912F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-Access,</w:t>
      </w:r>
    </w:p>
    <w:p w14:paraId="07DFF2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-Signalling,</w:t>
      </w:r>
    </w:p>
    <w:p w14:paraId="3567A1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-Data,</w:t>
      </w:r>
    </w:p>
    <w:p w14:paraId="63BAB6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mo-VoiceCall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CEF34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mo-VideoCall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FAAFA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-SMS,</w:t>
      </w:r>
    </w:p>
    <w:p w14:paraId="6D544A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mps-PriorityAccess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5B28D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mcs-PriorityAccess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DE50C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...,</w:t>
      </w:r>
    </w:p>
    <w:p w14:paraId="17256E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notAvailable</w:t>
      </w:r>
      <w:proofErr w:type="spellEnd"/>
    </w:p>
    <w:p w14:paraId="12032F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3C0F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E21BA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EF420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subsequent-state-transition-report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683CE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single-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-connected-state-report,</w:t>
      </w:r>
    </w:p>
    <w:p w14:paraId="09A6D6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cancel-report,</w:t>
      </w:r>
    </w:p>
    <w:p w14:paraId="608F56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75F92C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2D28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7011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RRCState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34539B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/>
          <w:snapToGrid w:val="0"/>
          <w:sz w:val="16"/>
          <w:lang w:eastAsia="en-GB"/>
        </w:rPr>
        <w:t>inactive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686F4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connected,</w:t>
      </w:r>
    </w:p>
    <w:p w14:paraId="025A65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MS Mincho" w:hAnsi="Courier New"/>
          <w:snapToGrid w:val="0"/>
          <w:sz w:val="16"/>
          <w:lang w:eastAsia="en-GB"/>
        </w:rPr>
        <w:tab/>
        <w:t>...</w:t>
      </w:r>
    </w:p>
    <w:p w14:paraId="610578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9E189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57B6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RIMInformationTransfer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C08AB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3A70E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E46A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7E95C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RIMInformationTransfer-ExtIEs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EA0C0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7FF4A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E2B7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F9B4C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RIMInformationTransfer-ExtIEs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3DF8C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22787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1948C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D7E7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7DEBE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SEQUENCE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</w:t>
      </w:r>
    </w:p>
    <w:p w14:paraId="3743A2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targetgNBSetID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GNBSetID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8B30A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rIM-RSDetection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ENUMERATED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-detected,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-disappeared, ...},</w:t>
      </w:r>
    </w:p>
    <w:p w14:paraId="47AE2C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DBC8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DA608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8E87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GNBSetID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BIT STRING (SIZE(22))</w:t>
      </w:r>
    </w:p>
    <w:p w14:paraId="57F6D15B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29" w:author="Huawei-rapporteur" w:date="2020-04-01T11:54:00Z"/>
          <w:rFonts w:ascii="Courier New" w:eastAsia="SimSun" w:hAnsi="Courier New"/>
          <w:snapToGrid w:val="0"/>
          <w:sz w:val="16"/>
          <w:lang w:eastAsia="en-GB"/>
        </w:rPr>
      </w:pPr>
    </w:p>
    <w:p w14:paraId="32CA7909" w14:textId="77777777" w:rsidR="005E6CAE" w:rsidRPr="00F32326" w:rsidRDefault="005E6CAE" w:rsidP="005E6CAE">
      <w:pPr>
        <w:pStyle w:val="PL"/>
        <w:rPr>
          <w:ins w:id="2230" w:author="Huawei-rapporteur" w:date="2020-04-01T11:54:00Z"/>
          <w:noProof w:val="0"/>
          <w:snapToGrid w:val="0"/>
        </w:rPr>
      </w:pPr>
      <w:proofErr w:type="spellStart"/>
      <w:ins w:id="2231" w:author="Huawei-rapporteur" w:date="2020-04-01T11:54:00Z">
        <w:r w:rsidRPr="00F32326">
          <w:rPr>
            <w:noProof w:val="0"/>
            <w:snapToGrid w:val="0"/>
          </w:rPr>
          <w:t>ReportAmountMDT</w:t>
        </w:r>
        <w:proofErr w:type="spellEnd"/>
        <w:r w:rsidRPr="00F32326">
          <w:rPr>
            <w:noProof w:val="0"/>
            <w:snapToGrid w:val="0"/>
          </w:rPr>
          <w:t xml:space="preserve"> ::= ENUMERATED{r1, r2, r4, r8, r16, r32, r64, </w:t>
        </w:r>
        <w:proofErr w:type="spellStart"/>
        <w:r w:rsidRPr="00F32326">
          <w:rPr>
            <w:noProof w:val="0"/>
            <w:snapToGrid w:val="0"/>
          </w:rPr>
          <w:t>rinfinity</w:t>
        </w:r>
        <w:proofErr w:type="spellEnd"/>
        <w:r w:rsidRPr="00F32326">
          <w:rPr>
            <w:noProof w:val="0"/>
            <w:snapToGrid w:val="0"/>
          </w:rPr>
          <w:t>}</w:t>
        </w:r>
      </w:ins>
    </w:p>
    <w:p w14:paraId="1C92141B" w14:textId="77777777" w:rsidR="005E6CAE" w:rsidRPr="00F32326" w:rsidRDefault="005E6CAE" w:rsidP="005E6CAE">
      <w:pPr>
        <w:pStyle w:val="PL"/>
        <w:rPr>
          <w:ins w:id="2232" w:author="Huawei-rapporteur" w:date="2020-04-01T11:54:00Z"/>
          <w:noProof w:val="0"/>
          <w:snapToGrid w:val="0"/>
        </w:rPr>
      </w:pPr>
    </w:p>
    <w:p w14:paraId="2B1A0E60" w14:textId="77777777" w:rsidR="005E6CAE" w:rsidRPr="00F32326" w:rsidRDefault="005E6CAE" w:rsidP="005E6CAE">
      <w:pPr>
        <w:pStyle w:val="PL"/>
        <w:rPr>
          <w:ins w:id="2233" w:author="Huawei-rapporteur" w:date="2020-04-01T11:54:00Z"/>
          <w:noProof w:val="0"/>
          <w:snapToGrid w:val="0"/>
        </w:rPr>
      </w:pPr>
      <w:proofErr w:type="spellStart"/>
      <w:ins w:id="2234" w:author="Huawei-rapporteur" w:date="2020-04-01T11:54:00Z">
        <w:r w:rsidRPr="00F32326">
          <w:rPr>
            <w:noProof w:val="0"/>
            <w:snapToGrid w:val="0"/>
          </w:rPr>
          <w:t>ReportIntervalMDT</w:t>
        </w:r>
        <w:proofErr w:type="spellEnd"/>
        <w:r w:rsidRPr="00F32326">
          <w:rPr>
            <w:noProof w:val="0"/>
            <w:snapToGrid w:val="0"/>
          </w:rPr>
          <w:t xml:space="preserve"> ::= ENUMERATED {ms120, ms240, ms480, ms640, ms1024, ms2048, ms5120, ms10240, min1, min6, min12, min30, min60} </w:t>
        </w:r>
      </w:ins>
    </w:p>
    <w:p w14:paraId="21A6460E" w14:textId="77777777" w:rsidR="005E6CAE" w:rsidRPr="00A31AAB" w:rsidRDefault="005E6CAE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DA3E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S</w:t>
      </w:r>
    </w:p>
    <w:p w14:paraId="0989B2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27FDE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SCTP-TLAs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::= SEQUENCE (SIZE(1..maxnoofXnTLAs))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TransportLayerAddress</w:t>
      </w:r>
      <w:proofErr w:type="spellEnd"/>
    </w:p>
    <w:p w14:paraId="7E9760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66DD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SD ::= OCTET STRING (SIZE(3))</w:t>
      </w:r>
    </w:p>
    <w:p w14:paraId="554E38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CFBF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10272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5F78F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qosFlowsUsageReportList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QoSFlowsUsageReportList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55763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48F6C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D48F5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2F662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378E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B67B4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48DB9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C0BE9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10EF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4CBCC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SecondaryRATUsageInformation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97547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33D2B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CBB38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583AA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43DC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SecondaryRATDataUsageReportTransfer-ExtIEs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17832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2D8B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5493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B57B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SecurityContext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D6016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nextHopChainingCount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NextHopChainingCount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A38F5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nextHopNH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623F2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SecurityContext-ExtIEs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C0AE4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ko-KR"/>
        </w:rPr>
        <w:t>...</w:t>
      </w:r>
    </w:p>
    <w:p w14:paraId="68F93A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C3DCE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A361E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SecurityContext-ExtIEs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93808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5B604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E6CB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157B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22011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integrityProtectionIndication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IntegrityProtectionIndication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34478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confidentialityProtectionIndication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ConfidentialityProtectionIndication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4D6B6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>maximumIntegrityProtectedDataRate-UL</w:t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  <w:t>MaximumIntegrityProtectedDataRate</w:t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A31AAB">
        <w:rPr>
          <w:rFonts w:ascii="Courier New" w:eastAsia="Malgun Gothic" w:hAnsi="Courier New"/>
          <w:noProof/>
          <w:snapToGrid w:val="0"/>
          <w:sz w:val="16"/>
          <w:lang w:val="fr-FR"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OPTIONAL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,</w:t>
      </w:r>
    </w:p>
    <w:p w14:paraId="5C329F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integrity protection is required or preferred</w:t>
      </w:r>
    </w:p>
    <w:p w14:paraId="1D19AE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D4353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EE9D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F247A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88BD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9D04C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MaximumIntegrityProtectedDataRate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-DL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MaximumIntegrityProtectedDataRate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},</w:t>
      </w:r>
    </w:p>
    <w:p w14:paraId="370D59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6222C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0569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A3B1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BIT STRING (SIZE(256))</w:t>
      </w:r>
    </w:p>
    <w:p w14:paraId="1CD253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CF1C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37F8B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integrityProtectionResult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IntegrityProtectionResult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F15A4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confidentialityProtectionResult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ConfidentialityProtectionResult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C4368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10A18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571C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7EE63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71B3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80A45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D1C6E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6B890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8942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(SIZE(16))</w:t>
      </w:r>
    </w:p>
    <w:p w14:paraId="29D825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33F4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ServedGUAMIItem</w:t>
      </w:r>
      <w:proofErr w:type="spellEnd"/>
    </w:p>
    <w:p w14:paraId="38257E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7FF7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53ADA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gUAMI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GUAMI,</w:t>
      </w:r>
    </w:p>
    <w:p w14:paraId="6DE340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backupAMFName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22628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CDA89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6EB47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29C9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273E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58A52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GUAMIType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GUAMIType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5686B5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8E1F8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17C4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D5E2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ServiceAreaInformation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maxnoofEPLMNsPlusOne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ServiceAreaInformation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4A5D69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B20D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ServiceAreaInformation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55BFFA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10C07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allowedTACs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AllowedTACs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5842E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notAllowedTACs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NotAllowedTACs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AEAF8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ServiceAreaInformation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346E7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21C5F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58305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7782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ServiceAreaInformation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9D74C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956A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61BDC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D95F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SgNB-UE-X2AP-ID ::= INTEGER (0..4294967295)</w:t>
      </w:r>
    </w:p>
    <w:p w14:paraId="6F20F1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CBA2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Item</w:t>
      </w:r>
      <w:proofErr w:type="spellEnd"/>
    </w:p>
    <w:p w14:paraId="681DB7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114E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DF395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S-NSSAI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4B4E4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ABE31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D7F10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A57C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DA49F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</w:t>
      </w:r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Overload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F87A2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17D80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6B368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AC82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SliceSupportItem</w:t>
      </w:r>
      <w:proofErr w:type="spellEnd"/>
    </w:p>
    <w:p w14:paraId="04188F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3F16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85110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s-NSSAI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S-NSSAI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EAC4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17D24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8EFB7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69E1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EF59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840D6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813B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C71B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383C4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S-NSSAI ::= SEQUENCE {</w:t>
      </w:r>
    </w:p>
    <w:p w14:paraId="610F66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SST,</w:t>
      </w:r>
    </w:p>
    <w:p w14:paraId="26EED2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31402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 S-NSSAI-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1BEF3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58916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73BE4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FC846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S-NSSAI-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14A85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FDBD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5453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18BF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SONConfigurationTransfer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9650E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4F80B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AD578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sONInformation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SONInformation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718C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xnTNLConfigurationInfo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XnTNLConfigurationInfo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11A9A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 w:cs="Arial"/>
          <w:sz w:val="16"/>
          <w:szCs w:val="18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  <w:r w:rsidRPr="00A31AAB">
        <w:rPr>
          <w:rFonts w:ascii="Courier New" w:eastAsia="SimSun" w:hAnsi="Courier New" w:cs="Arial"/>
          <w:sz w:val="16"/>
          <w:szCs w:val="18"/>
          <w:lang w:eastAsia="en-GB"/>
        </w:rPr>
        <w:t xml:space="preserve"> The above IE shall be present if the SON Information IE contains the SON Information Request IE set to “</w:t>
      </w:r>
      <w:proofErr w:type="spellStart"/>
      <w:r w:rsidRPr="00A31AAB">
        <w:rPr>
          <w:rFonts w:ascii="Courier New" w:eastAsia="SimSun" w:hAnsi="Courier New" w:cs="Arial"/>
          <w:sz w:val="16"/>
          <w:szCs w:val="18"/>
          <w:lang w:eastAsia="en-GB"/>
        </w:rPr>
        <w:t>Xn</w:t>
      </w:r>
      <w:proofErr w:type="spellEnd"/>
      <w:r w:rsidRPr="00A31AAB">
        <w:rPr>
          <w:rFonts w:ascii="Courier New" w:eastAsia="SimSun" w:hAnsi="Courier New" w:cs="Arial"/>
          <w:sz w:val="16"/>
          <w:szCs w:val="18"/>
          <w:lang w:eastAsia="en-GB"/>
        </w:rPr>
        <w:t xml:space="preserve"> TNL Configuration Info”</w:t>
      </w:r>
    </w:p>
    <w:p w14:paraId="74A6BE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SONConfigurationTransfer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BF29A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511EF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C0C37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7BA83D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SONConfigurationTransfer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0481F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9EEAE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A935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6A6D9F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0A8594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1A1ED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sONInformationReply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SONInformationReply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C2B90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2E4076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172A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B965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1472DE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5D771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051792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592F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SONInformationReply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C84C0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xnTNLConfigurationInfo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XnTNLConfigurationInfo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BD226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SONInformationReply-ExtIEs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810B0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34077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B3C75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6727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SONInformationReply-ExtIEs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55C39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E198C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2FEB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5A63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SONInformationRequest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ENUMERATED { </w:t>
      </w:r>
    </w:p>
    <w:p w14:paraId="78B02A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xn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-TNL-configuration-info,</w:t>
      </w:r>
    </w:p>
    <w:p w14:paraId="195045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2920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3784C2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7B1B7A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323F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SourceNGRANNode-ToTargetNGRANNode-TransparentContainer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AB89D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76DF5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060F0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RABInformationList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RABInformationList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1F8AE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targetCell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NGRAN-CGI,</w:t>
      </w:r>
    </w:p>
    <w:p w14:paraId="3C5ACC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26EC7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uEHistoryInformation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UEHistoryInformation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EEC89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SourceNGRANNode-ToTargetNGRANNode-TransparentContainer-ExtIEs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3745C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21296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E1C23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87A2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SourceNGRANNode-ToTargetNGRANNode-TransparentContainer-ExtIEs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67F5D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id-SgNB-UE-X2AP-ID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EXTENSION SgNB-UE-X2AP-ID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3F2011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C49A4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047A9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36CD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SourceOfUEActivityBehaviourInformation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09667D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subscription-information,</w:t>
      </w:r>
    </w:p>
    <w:p w14:paraId="3BF75B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statistics,</w:t>
      </w:r>
    </w:p>
    <w:p w14:paraId="1B8F83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BA9E4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B183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046D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CE737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D3703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selectedTAI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028D23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SourceRANNodeID-ExtIEs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B9511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0BCBE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3EF9D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7DF7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SourceRANNodeID-ExtIEs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D8B2D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F5E6E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C9E7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C2F9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12F837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a transparent container from the source RAN node to the target RAN node. </w:t>
      </w:r>
    </w:p>
    <w:p w14:paraId="5763D3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2BBC35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E6E2A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SourceToTarget-AMFInformationReroute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36DDD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configuredNSSAI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ConfiguredNSSAI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8D3C9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rejectedNSSAIinPLMN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RejectedNSSAIinPLMN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FDCA0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rejectedNSSAIinTA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RejectedNSSAIinTA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E0EB8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SourceToTarget-AMFInformationReroute-ExtIEs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5C69B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F53A5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6FBF3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AD9C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SourceToTarget-AMFInformationReroute-ExtIEs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1523F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B623D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2E1D7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0E47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information from the source Core node to the target Core node for reroute information provide by NSSF. </w:t>
      </w:r>
    </w:p>
    <w:p w14:paraId="27E148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Core network.</w:t>
      </w:r>
    </w:p>
    <w:p w14:paraId="08A7A3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22A05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41146C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possible,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notPossible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79A1B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E2EA0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DBDFE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CCE5D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ConfiguredNSSAI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 ::=  OCTET STRING (SIZE(128))</w:t>
      </w:r>
    </w:p>
    <w:p w14:paraId="73E693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B499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RejectedNSSAIinPLMN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(SIZE(32))</w:t>
      </w:r>
    </w:p>
    <w:p w14:paraId="7E65DF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4DE7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RejectedNSSAIinTA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(SIZE(32))</w:t>
      </w:r>
    </w:p>
    <w:p w14:paraId="38BB46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3916B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SST ::= OCTET STRING (SIZE(1))</w:t>
      </w:r>
    </w:p>
    <w:p w14:paraId="7CC68B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7DEC8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SupportedTAList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maxnoofTACs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SupportedTAItem</w:t>
      </w:r>
      <w:proofErr w:type="spellEnd"/>
    </w:p>
    <w:p w14:paraId="68C97C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C927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SupportedTAItem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403BA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TAC,</w:t>
      </w:r>
    </w:p>
    <w:p w14:paraId="1E06DE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broadcastPLMNList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BroadcastPLMNList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89555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SupportedTAItem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63F1FD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59A33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7BA08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DFAF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SupportedTAItem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E691B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{ID id-RAT-Information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EXTENSION RAT-Information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016036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3092EDB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35" w:author="Huawei-rapporteur" w:date="2020-04-01T11:54:00Z"/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2578177" w14:textId="77777777" w:rsidR="005E6CAE" w:rsidRDefault="005E6CAE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36" w:author="Huawei-rapporteur" w:date="2020-04-01T11:54:00Z"/>
          <w:rFonts w:ascii="Courier New" w:eastAsia="SimSun" w:hAnsi="Courier New"/>
          <w:snapToGrid w:val="0"/>
          <w:sz w:val="16"/>
          <w:lang w:eastAsia="en-GB"/>
        </w:rPr>
      </w:pPr>
    </w:p>
    <w:p w14:paraId="220EABD7" w14:textId="77777777" w:rsidR="005E6CAE" w:rsidRPr="00E2459B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37" w:author="Huawei-rapporteur" w:date="2020-04-01T11:54:00Z"/>
          <w:rFonts w:ascii="Courier New" w:eastAsia="SimSun" w:hAnsi="Courier New"/>
          <w:snapToGrid w:val="0"/>
          <w:sz w:val="16"/>
          <w:lang w:val="fr-FR" w:eastAsia="en-GB"/>
        </w:rPr>
      </w:pPr>
    </w:p>
    <w:p w14:paraId="27E32974" w14:textId="77777777" w:rsidR="005E6CAE" w:rsidRPr="00E2459B" w:rsidRDefault="005E6CAE" w:rsidP="005E6CAE">
      <w:pPr>
        <w:pStyle w:val="PL"/>
        <w:spacing w:line="0" w:lineRule="atLeast"/>
        <w:rPr>
          <w:ins w:id="2238" w:author="Huawei-rapporteur" w:date="2020-04-01T11:54:00Z"/>
          <w:noProof w:val="0"/>
          <w:snapToGrid w:val="0"/>
          <w:lang w:val="fr-FR"/>
        </w:rPr>
      </w:pPr>
      <w:ins w:id="2239" w:author="Huawei-rapporteur" w:date="2020-04-01T11:54:00Z">
        <w:r w:rsidRPr="00E2459B">
          <w:rPr>
            <w:snapToGrid w:val="0"/>
            <w:lang w:val="fr-FR"/>
          </w:rPr>
          <w:t>SensorMeasurementConfiguration ::=</w:t>
        </w:r>
        <w:r w:rsidRPr="00E2459B">
          <w:rPr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>SEQUENCE {</w:t>
        </w:r>
      </w:ins>
    </w:p>
    <w:p w14:paraId="50BA1285" w14:textId="77777777" w:rsidR="005E6CAE" w:rsidRPr="00E2459B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40" w:author="Huawei-rapporteur" w:date="2020-04-01T11:54:00Z"/>
          <w:rFonts w:ascii="Courier New" w:eastAsia="MS Mincho" w:hAnsi="Courier New" w:cs="Courier New"/>
          <w:snapToGrid w:val="0"/>
          <w:sz w:val="16"/>
          <w:lang w:val="fr-FR"/>
        </w:rPr>
      </w:pPr>
      <w:ins w:id="2241" w:author="Huawei-rapporteur" w:date="2020-04-01T11:54:00Z">
        <w:r w:rsidRPr="00E2459B">
          <w:rPr>
            <w:rFonts w:ascii="Courier New" w:eastAsia="MS Mincho" w:hAnsi="Courier New" w:cs="Courier New"/>
            <w:snapToGrid w:val="0"/>
            <w:sz w:val="16"/>
            <w:lang w:val="fr-FR"/>
          </w:rPr>
          <w:tab/>
        </w:r>
        <w:proofErr w:type="spellStart"/>
        <w:r w:rsidRPr="00E2459B">
          <w:rPr>
            <w:rFonts w:ascii="Courier New" w:eastAsia="MS Mincho" w:hAnsi="Courier New" w:cs="Courier New"/>
            <w:snapToGrid w:val="0"/>
            <w:sz w:val="16"/>
            <w:lang w:val="fr-FR"/>
          </w:rPr>
          <w:t>sensorMeasConfig</w:t>
        </w:r>
        <w:proofErr w:type="spellEnd"/>
        <w:r w:rsidRPr="00E2459B">
          <w:rPr>
            <w:rFonts w:ascii="Courier New" w:eastAsia="MS Mincho" w:hAnsi="Courier New" w:cs="Courier New"/>
            <w:snapToGrid w:val="0"/>
            <w:sz w:val="16"/>
            <w:lang w:val="fr-FR"/>
          </w:rPr>
          <w:t xml:space="preserve">            </w:t>
        </w:r>
        <w:proofErr w:type="spellStart"/>
        <w:r w:rsidRPr="00E2459B">
          <w:rPr>
            <w:rFonts w:ascii="Courier New" w:eastAsia="MS Mincho" w:hAnsi="Courier New" w:cs="Courier New"/>
            <w:snapToGrid w:val="0"/>
            <w:sz w:val="16"/>
            <w:lang w:val="fr-FR"/>
          </w:rPr>
          <w:t>SensorMeasConfig</w:t>
        </w:r>
        <w:proofErr w:type="spellEnd"/>
        <w:r w:rsidRPr="00E2459B">
          <w:rPr>
            <w:rFonts w:ascii="Courier New" w:eastAsia="MS Mincho" w:hAnsi="Courier New" w:cs="Courier New"/>
            <w:snapToGrid w:val="0"/>
            <w:sz w:val="16"/>
            <w:lang w:val="fr-FR"/>
          </w:rPr>
          <w:t>,</w:t>
        </w:r>
      </w:ins>
    </w:p>
    <w:p w14:paraId="0D6547D2" w14:textId="77777777" w:rsidR="005E6CAE" w:rsidRPr="00E2459B" w:rsidRDefault="005E6CAE" w:rsidP="005E6CAE">
      <w:pPr>
        <w:pStyle w:val="PL"/>
        <w:spacing w:line="0" w:lineRule="atLeast"/>
        <w:rPr>
          <w:ins w:id="2242" w:author="Huawei-rapporteur" w:date="2020-04-01T11:54:00Z"/>
          <w:noProof w:val="0"/>
          <w:snapToGrid w:val="0"/>
          <w:lang w:val="fr-FR"/>
        </w:rPr>
      </w:pPr>
      <w:ins w:id="2243" w:author="Huawei-rapporteur" w:date="2020-04-01T11:54:00Z">
        <w:r w:rsidRPr="00E2459B">
          <w:rPr>
            <w:rFonts w:eastAsia="MS Mincho" w:cs="Courier New"/>
            <w:snapToGrid w:val="0"/>
            <w:lang w:val="fr-FR"/>
          </w:rPr>
          <w:tab/>
          <w:t>sensorMeasConfigName</w:t>
        </w:r>
        <w:r w:rsidRPr="00E2459B">
          <w:rPr>
            <w:rFonts w:eastAsia="MS Mincho" w:cs="Courier New"/>
            <w:snapToGrid w:val="0"/>
            <w:lang w:val="fr-FR"/>
          </w:rPr>
          <w:tab/>
        </w:r>
        <w:r w:rsidRPr="00E2459B">
          <w:rPr>
            <w:rFonts w:eastAsia="MS Mincho" w:cs="Courier New"/>
            <w:snapToGrid w:val="0"/>
            <w:lang w:val="fr-FR"/>
          </w:rPr>
          <w:tab/>
          <w:t>SensorMeasConfigName            OPTIONAL,</w:t>
        </w:r>
      </w:ins>
    </w:p>
    <w:p w14:paraId="0180EC0E" w14:textId="77777777" w:rsidR="005E6CAE" w:rsidRPr="00E2459B" w:rsidRDefault="005E6CAE" w:rsidP="005E6CAE">
      <w:pPr>
        <w:pStyle w:val="PL"/>
        <w:spacing w:line="0" w:lineRule="atLeast"/>
        <w:rPr>
          <w:ins w:id="2244" w:author="Huawei-rapporteur" w:date="2020-04-01T11:54:00Z"/>
          <w:noProof w:val="0"/>
          <w:snapToGrid w:val="0"/>
          <w:lang w:val="fr-FR"/>
        </w:rPr>
      </w:pPr>
      <w:ins w:id="2245" w:author="Huawei-rapporteur" w:date="2020-04-01T11:54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proofErr w:type="spellStart"/>
        <w:r w:rsidRPr="00E2459B">
          <w:rPr>
            <w:noProof w:val="0"/>
            <w:snapToGrid w:val="0"/>
            <w:lang w:val="fr-FR"/>
          </w:rPr>
          <w:t>SensorMeasurementConfiguration-ExtIEs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49EC815E" w14:textId="77777777" w:rsidR="005E6CAE" w:rsidRPr="00E2459B" w:rsidRDefault="005E6CAE" w:rsidP="005E6CAE">
      <w:pPr>
        <w:pStyle w:val="PL"/>
        <w:spacing w:line="0" w:lineRule="atLeast"/>
        <w:rPr>
          <w:ins w:id="2246" w:author="Huawei-rapporteur" w:date="2020-04-01T11:54:00Z"/>
          <w:noProof w:val="0"/>
          <w:snapToGrid w:val="0"/>
          <w:lang w:val="fr-FR"/>
        </w:rPr>
      </w:pPr>
      <w:ins w:id="2247" w:author="Huawei-rapporteur" w:date="2020-04-01T11:54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12BDA67" w14:textId="77777777" w:rsidR="005E6CAE" w:rsidRPr="00E2459B" w:rsidRDefault="005E6CAE" w:rsidP="005E6CAE">
      <w:pPr>
        <w:pStyle w:val="PL"/>
        <w:spacing w:line="0" w:lineRule="atLeast"/>
        <w:rPr>
          <w:ins w:id="2248" w:author="Huawei-rapporteur" w:date="2020-04-01T11:54:00Z"/>
          <w:noProof w:val="0"/>
          <w:snapToGrid w:val="0"/>
          <w:lang w:val="fr-FR"/>
        </w:rPr>
      </w:pPr>
      <w:ins w:id="2249" w:author="Huawei-rapporteur" w:date="2020-04-01T11:54:00Z">
        <w:r w:rsidRPr="00E2459B">
          <w:rPr>
            <w:noProof w:val="0"/>
            <w:snapToGrid w:val="0"/>
            <w:lang w:val="fr-FR"/>
          </w:rPr>
          <w:t>}</w:t>
        </w:r>
      </w:ins>
    </w:p>
    <w:p w14:paraId="5A666BE5" w14:textId="77777777" w:rsidR="005E6CAE" w:rsidRPr="00E2459B" w:rsidRDefault="005E6CAE" w:rsidP="005E6CAE">
      <w:pPr>
        <w:pStyle w:val="PL"/>
        <w:spacing w:line="0" w:lineRule="atLeast"/>
        <w:rPr>
          <w:ins w:id="2250" w:author="Huawei-rapporteur" w:date="2020-04-01T11:54:00Z"/>
          <w:noProof w:val="0"/>
          <w:snapToGrid w:val="0"/>
          <w:lang w:val="fr-FR"/>
        </w:rPr>
      </w:pPr>
    </w:p>
    <w:p w14:paraId="26461F29" w14:textId="77777777" w:rsidR="005E6CAE" w:rsidRPr="00E2459B" w:rsidRDefault="005E6CAE" w:rsidP="005E6CAE">
      <w:pPr>
        <w:pStyle w:val="PL"/>
        <w:rPr>
          <w:ins w:id="2251" w:author="Huawei-rapporteur" w:date="2020-04-01T11:54:00Z"/>
          <w:noProof w:val="0"/>
          <w:snapToGrid w:val="0"/>
          <w:lang w:val="fr-FR"/>
        </w:rPr>
      </w:pPr>
      <w:ins w:id="2252" w:author="Huawei-rapporteur" w:date="2020-04-01T11:54:00Z">
        <w:r w:rsidRPr="00E2459B">
          <w:rPr>
            <w:snapToGrid w:val="0"/>
            <w:lang w:val="fr-FR"/>
          </w:rPr>
          <w:t>SensorMeasurementConfiguration</w:t>
        </w:r>
        <w:r w:rsidRPr="00E2459B">
          <w:rPr>
            <w:noProof w:val="0"/>
            <w:snapToGrid w:val="0"/>
            <w:lang w:val="fr-FR"/>
          </w:rPr>
          <w:t>-</w:t>
        </w:r>
        <w:proofErr w:type="spellStart"/>
        <w:r w:rsidRPr="00E2459B">
          <w:rPr>
            <w:noProof w:val="0"/>
            <w:snapToGrid w:val="0"/>
            <w:lang w:val="fr-FR"/>
          </w:rPr>
          <w:t>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NGAP-PROTOCOL-EXTENSION ::= {</w:t>
        </w:r>
      </w:ins>
    </w:p>
    <w:p w14:paraId="6B26421B" w14:textId="77777777" w:rsidR="005E6CAE" w:rsidRPr="009F5A10" w:rsidRDefault="005E6CAE" w:rsidP="005E6CAE">
      <w:pPr>
        <w:pStyle w:val="PL"/>
        <w:rPr>
          <w:ins w:id="2253" w:author="Huawei-rapporteur" w:date="2020-04-01T11:54:00Z"/>
          <w:noProof w:val="0"/>
          <w:snapToGrid w:val="0"/>
        </w:rPr>
      </w:pPr>
      <w:ins w:id="2254" w:author="Huawei-rapporteur" w:date="2020-04-01T11:54:00Z">
        <w:r w:rsidRPr="00E2459B">
          <w:rPr>
            <w:noProof w:val="0"/>
            <w:snapToGrid w:val="0"/>
            <w:lang w:val="fr-FR"/>
          </w:rPr>
          <w:tab/>
        </w:r>
        <w:r w:rsidRPr="009F5A10">
          <w:rPr>
            <w:noProof w:val="0"/>
            <w:snapToGrid w:val="0"/>
          </w:rPr>
          <w:t>...</w:t>
        </w:r>
      </w:ins>
    </w:p>
    <w:p w14:paraId="35C2FA53" w14:textId="77777777" w:rsidR="005E6CAE" w:rsidRDefault="005E6CAE" w:rsidP="005E6CAE">
      <w:pPr>
        <w:pStyle w:val="PL"/>
        <w:spacing w:line="0" w:lineRule="atLeast"/>
        <w:rPr>
          <w:ins w:id="2255" w:author="Huawei-rapporteur" w:date="2020-04-01T11:54:00Z"/>
          <w:noProof w:val="0"/>
          <w:snapToGrid w:val="0"/>
        </w:rPr>
      </w:pPr>
      <w:ins w:id="2256" w:author="Huawei-rapporteur" w:date="2020-04-01T11:54:00Z">
        <w:r w:rsidRPr="009F5A10">
          <w:rPr>
            <w:noProof w:val="0"/>
            <w:snapToGrid w:val="0"/>
          </w:rPr>
          <w:t>}</w:t>
        </w:r>
      </w:ins>
    </w:p>
    <w:p w14:paraId="140A0704" w14:textId="77777777" w:rsidR="005E6CAE" w:rsidRPr="009F5A10" w:rsidRDefault="005E6CAE" w:rsidP="005E6CAE">
      <w:pPr>
        <w:pStyle w:val="PL"/>
        <w:spacing w:line="0" w:lineRule="atLeast"/>
        <w:rPr>
          <w:ins w:id="2257" w:author="Huawei-rapporteur" w:date="2020-04-01T11:54:00Z"/>
          <w:noProof w:val="0"/>
          <w:snapToGrid w:val="0"/>
        </w:rPr>
      </w:pPr>
    </w:p>
    <w:p w14:paraId="5FBBD528" w14:textId="77777777" w:rsidR="005E6CAE" w:rsidRPr="00BE2115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58" w:author="Huawei-rapporteur" w:date="2020-04-01T11:54:00Z"/>
          <w:rFonts w:ascii="Courier New" w:eastAsia="MS Mincho" w:hAnsi="Courier New" w:cs="Courier New"/>
          <w:snapToGrid w:val="0"/>
          <w:sz w:val="16"/>
        </w:rPr>
      </w:pPr>
      <w:proofErr w:type="spellStart"/>
      <w:ins w:id="2259" w:author="Huawei-rapporteur" w:date="2020-04-01T11:54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MeasConfigName</w:t>
        </w:r>
        <w:proofErr w:type="spellEnd"/>
        <w:r w:rsidRPr="00BE2115">
          <w:rPr>
            <w:rFonts w:ascii="Courier New" w:eastAsia="MS Mincho" w:hAnsi="Courier New" w:cs="Courier New"/>
            <w:snapToGrid w:val="0"/>
            <w:sz w:val="16"/>
          </w:rPr>
          <w:t xml:space="preserve"> ::= SEQUENCE (SIZE(1..maxnoof</w:t>
        </w:r>
        <w:r>
          <w:rPr>
            <w:rFonts w:ascii="Courier New" w:eastAsia="MS Mincho" w:hAnsi="Courier New" w:cs="Courier New"/>
            <w:snapToGrid w:val="0"/>
            <w:sz w:val="16"/>
          </w:rPr>
          <w:t xml:space="preserve">SensorName)) OF </w:t>
        </w:r>
        <w:proofErr w:type="spellStart"/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Name</w:t>
        </w:r>
        <w:r>
          <w:rPr>
            <w:rFonts w:ascii="Courier New" w:eastAsia="MS Mincho" w:hAnsi="Courier New" w:cs="Courier New"/>
            <w:snapToGrid w:val="0"/>
            <w:sz w:val="16"/>
          </w:rPr>
          <w:t>Config</w:t>
        </w:r>
        <w:proofErr w:type="spellEnd"/>
      </w:ins>
    </w:p>
    <w:p w14:paraId="43ED3BEB" w14:textId="77777777" w:rsidR="005E6CAE" w:rsidRPr="00BE2115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60" w:author="Huawei-rapporteur" w:date="2020-04-01T11:54:00Z"/>
          <w:rFonts w:ascii="Courier New" w:eastAsia="MS Mincho" w:hAnsi="Courier New" w:cs="Courier New"/>
          <w:snapToGrid w:val="0"/>
          <w:sz w:val="16"/>
        </w:rPr>
      </w:pPr>
    </w:p>
    <w:p w14:paraId="7F207EC8" w14:textId="77777777" w:rsidR="005E6CAE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61" w:author="Huawei-rapporteur" w:date="2020-04-01T11:54:00Z"/>
          <w:rFonts w:ascii="Courier New" w:eastAsia="MS Mincho" w:hAnsi="Courier New" w:cs="Courier New"/>
          <w:snapToGrid w:val="0"/>
          <w:sz w:val="16"/>
        </w:rPr>
      </w:pPr>
      <w:proofErr w:type="spellStart"/>
      <w:ins w:id="2262" w:author="Huawei-rapporteur" w:date="2020-04-01T11:54:00Z">
        <w:r>
          <w:rPr>
            <w:rFonts w:ascii="Courier New" w:eastAsia="MS Mincho" w:hAnsi="Courier New" w:cs="Courier New"/>
            <w:snapToGrid w:val="0"/>
            <w:sz w:val="16"/>
          </w:rPr>
          <w:t>Sensor</w:t>
        </w:r>
        <w:r w:rsidRPr="00BE2115">
          <w:rPr>
            <w:rFonts w:ascii="Courier New" w:eastAsia="MS Mincho" w:hAnsi="Courier New" w:cs="Courier New"/>
            <w:snapToGrid w:val="0"/>
            <w:sz w:val="16"/>
          </w:rPr>
          <w:t>MeasConfig</w:t>
        </w:r>
        <w:proofErr w:type="spellEnd"/>
        <w:r w:rsidRPr="00BE2115">
          <w:rPr>
            <w:rFonts w:ascii="Courier New" w:eastAsia="MS Mincho" w:hAnsi="Courier New" w:cs="Courier New"/>
            <w:snapToGrid w:val="0"/>
            <w:sz w:val="16"/>
          </w:rPr>
          <w:t>::= ENUMERATED {setup,...}</w:t>
        </w:r>
      </w:ins>
    </w:p>
    <w:p w14:paraId="1CACCBC0" w14:textId="77777777" w:rsidR="005E6CAE" w:rsidRPr="00BE2115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63" w:author="Huawei-rapporteur" w:date="2020-04-01T11:54:00Z"/>
          <w:rFonts w:ascii="Courier New" w:eastAsia="MS Mincho" w:hAnsi="Courier New" w:cs="Courier New"/>
          <w:snapToGrid w:val="0"/>
          <w:sz w:val="16"/>
        </w:rPr>
      </w:pPr>
    </w:p>
    <w:p w14:paraId="2C11396D" w14:textId="77777777" w:rsidR="005E6CAE" w:rsidRPr="00D12C36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64" w:author="Huawei-rapporteur" w:date="2020-04-01T11:54:00Z"/>
          <w:rFonts w:ascii="Courier New" w:eastAsia="MS Mincho" w:hAnsi="Courier New" w:cs="Courier New"/>
          <w:snapToGrid w:val="0"/>
          <w:sz w:val="16"/>
        </w:rPr>
      </w:pPr>
      <w:proofErr w:type="spellStart"/>
      <w:ins w:id="2265" w:author="Huawei-rapporteur" w:date="2020-04-01T11:54:00Z">
        <w:r>
          <w:rPr>
            <w:rFonts w:ascii="Courier New" w:eastAsia="MS Mincho" w:hAnsi="Courier New" w:cs="Courier New"/>
            <w:snapToGrid w:val="0"/>
            <w:sz w:val="16"/>
          </w:rPr>
          <w:t>SensorNameConfig</w:t>
        </w:r>
        <w:proofErr w:type="spellEnd"/>
        <w:r w:rsidRPr="00D12C36">
          <w:rPr>
            <w:rFonts w:ascii="Courier New" w:eastAsia="MS Mincho" w:hAnsi="Courier New" w:cs="Courier New"/>
            <w:snapToGrid w:val="0"/>
            <w:sz w:val="16"/>
          </w:rPr>
          <w:t xml:space="preserve"> ::= CHOICE {</w:t>
        </w:r>
      </w:ins>
    </w:p>
    <w:p w14:paraId="2BD4D8AD" w14:textId="77777777" w:rsidR="005E6CAE" w:rsidRPr="00D12C36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66" w:author="Huawei-rapporteur" w:date="2020-04-01T11:54:00Z"/>
          <w:rFonts w:ascii="Courier New" w:eastAsia="MS Mincho" w:hAnsi="Courier New" w:cs="Courier New"/>
          <w:snapToGrid w:val="0"/>
          <w:sz w:val="16"/>
        </w:rPr>
      </w:pPr>
      <w:ins w:id="2267" w:author="Huawei-rapporteur" w:date="2020-04-01T11:54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>
          <w:rPr>
            <w:rFonts w:ascii="Courier New" w:eastAsia="MS Mincho" w:hAnsi="Courier New" w:cs="Courier New"/>
            <w:snapToGrid w:val="0"/>
            <w:sz w:val="16"/>
          </w:rPr>
          <w:t>uncompensattedBarometericConfig</w:t>
        </w:r>
        <w:proofErr w:type="spellEnd"/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ENUMERATED {true, ...},</w:t>
        </w:r>
      </w:ins>
    </w:p>
    <w:p w14:paraId="1F8922AA" w14:textId="77777777" w:rsidR="005E6CAE" w:rsidRPr="00D12C36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68" w:author="Huawei-rapporteur" w:date="2020-04-01T11:54:00Z"/>
          <w:rFonts w:ascii="Courier New" w:eastAsia="MS Mincho" w:hAnsi="Courier New" w:cs="Courier New"/>
          <w:snapToGrid w:val="0"/>
          <w:sz w:val="16"/>
        </w:rPr>
      </w:pPr>
      <w:ins w:id="2269" w:author="Huawei-rapporteur" w:date="2020-04-01T11:54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>
          <w:rPr>
            <w:rFonts w:ascii="Courier New" w:eastAsia="MS Mincho" w:hAnsi="Courier New" w:cs="Courier New"/>
            <w:snapToGrid w:val="0"/>
            <w:sz w:val="16"/>
          </w:rPr>
          <w:t>ueSpeedConfig</w:t>
        </w:r>
        <w:proofErr w:type="spellEnd"/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6B03A7FA" w14:textId="77777777" w:rsidR="005E6CAE" w:rsidRPr="00D12C36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0" w:author="Huawei-rapporteur" w:date="2020-04-01T11:54:00Z"/>
          <w:rFonts w:ascii="Courier New" w:eastAsia="MS Mincho" w:hAnsi="Courier New" w:cs="Courier New"/>
          <w:snapToGrid w:val="0"/>
          <w:sz w:val="16"/>
        </w:rPr>
      </w:pPr>
      <w:ins w:id="2271" w:author="Huawei-rapporteur" w:date="2020-04-01T11:54:00Z">
        <w:r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>
          <w:rPr>
            <w:rFonts w:ascii="Courier New" w:eastAsia="MS Mincho" w:hAnsi="Courier New" w:cs="Courier New"/>
            <w:snapToGrid w:val="0"/>
            <w:sz w:val="16"/>
          </w:rPr>
          <w:t>ueOrientationConfig</w:t>
        </w:r>
        <w:proofErr w:type="spellEnd"/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 w:rsidRPr="00D12C36">
          <w:rPr>
            <w:rFonts w:ascii="Courier New" w:eastAsia="MS Mincho" w:hAnsi="Courier New" w:cs="Courier New"/>
            <w:snapToGrid w:val="0"/>
            <w:sz w:val="16"/>
          </w:rPr>
          <w:t>ENUMERATED {true, ...},</w:t>
        </w:r>
      </w:ins>
    </w:p>
    <w:p w14:paraId="065001F5" w14:textId="77777777" w:rsidR="005E6CAE" w:rsidRPr="00D12C36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2" w:author="Huawei-rapporteur" w:date="2020-04-01T11:54:00Z"/>
          <w:rFonts w:ascii="Courier New" w:eastAsia="MS Mincho" w:hAnsi="Courier New" w:cs="Courier New"/>
          <w:snapToGrid w:val="0"/>
          <w:sz w:val="16"/>
        </w:rPr>
      </w:pPr>
      <w:ins w:id="2273" w:author="Huawei-rapporteur" w:date="2020-04-01T11:54:00Z">
        <w:r w:rsidRPr="00D12C36">
          <w:rPr>
            <w:rFonts w:ascii="Courier New" w:eastAsia="MS Mincho" w:hAnsi="Courier New" w:cs="Courier New"/>
            <w:snapToGrid w:val="0"/>
            <w:sz w:val="16"/>
          </w:rPr>
          <w:tab/>
          <w:t>...</w:t>
        </w:r>
      </w:ins>
    </w:p>
    <w:p w14:paraId="4667C947" w14:textId="77777777" w:rsidR="005E6CAE" w:rsidRPr="00D12C36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2274" w:author="Huawei-rapporteur" w:date="2020-04-01T11:54:00Z"/>
          <w:rFonts w:ascii="Courier New" w:eastAsia="MS Mincho" w:hAnsi="Courier New" w:cs="Courier New"/>
          <w:snapToGrid w:val="0"/>
          <w:sz w:val="16"/>
        </w:rPr>
      </w:pPr>
      <w:ins w:id="2275" w:author="Huawei-rapporteur" w:date="2020-04-01T11:54:00Z">
        <w:r w:rsidRPr="00D12C36">
          <w:rPr>
            <w:rFonts w:ascii="Courier New" w:eastAsia="MS Mincho" w:hAnsi="Courier New" w:cs="Courier New"/>
            <w:snapToGrid w:val="0"/>
            <w:sz w:val="16"/>
          </w:rPr>
          <w:t>}</w:t>
        </w:r>
      </w:ins>
    </w:p>
    <w:p w14:paraId="16A18841" w14:textId="77777777" w:rsidR="005E6CAE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76" w:author="Huawei-rapporteur" w:date="2020-04-01T11:54:00Z"/>
          <w:rFonts w:ascii="Courier New" w:eastAsia="SimSun" w:hAnsi="Courier New"/>
          <w:snapToGrid w:val="0"/>
          <w:sz w:val="16"/>
          <w:lang w:eastAsia="en-GB"/>
        </w:rPr>
      </w:pPr>
    </w:p>
    <w:p w14:paraId="4DF4E8D3" w14:textId="77777777" w:rsidR="005E6CAE" w:rsidRPr="00A31AAB" w:rsidRDefault="005E6CAE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94BD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044D7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T</w:t>
      </w:r>
    </w:p>
    <w:p w14:paraId="5C1E3B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E276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TAC ::= OCTET STRING (SIZE(3))</w:t>
      </w:r>
    </w:p>
    <w:p w14:paraId="20FAB5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178B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TAI ::= SEQUENCE {</w:t>
      </w:r>
    </w:p>
    <w:p w14:paraId="1B5FEF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A6635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TAC,</w:t>
      </w:r>
    </w:p>
    <w:p w14:paraId="4E1CB8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{TAI-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3EE82D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C28AD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8D41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1501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TAI-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5DF61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5A6A1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4A187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3D75D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(SIZE(1..maxnoofTAIforWarning))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48277C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D7A8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TAIBroadcastEUTRA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456DE7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246975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-EUTRA,</w:t>
      </w:r>
    </w:p>
    <w:p w14:paraId="7CD92F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330824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A758B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A6EB8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4B785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F92F3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3A03C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4FB7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4B3F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(SIZE(1..maxnoofTAIforWarning))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77C211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2F21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0A3755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07CA91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CompletedCellsInTAI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-NR,</w:t>
      </w:r>
    </w:p>
    <w:p w14:paraId="013188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644E86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37A25C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007FB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D590C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TAIBroadcastNR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C3A49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31273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5E15E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FCD8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(SIZE(1..maxnoofTAIforWarning))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7BF823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7EEC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154521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182334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-EUTRA,</w:t>
      </w:r>
    </w:p>
    <w:p w14:paraId="19A95A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110364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A234E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7855C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4AF7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1029F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A85D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228D8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0164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(SIZE(1..maxnoofTAIforWarning))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247DCC6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175E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608ED2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622B23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CancelledCellsInTAI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-NR,</w:t>
      </w:r>
    </w:p>
    <w:p w14:paraId="2C0343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143EF9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E362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44B3D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58861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TAICancelledNR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C1D73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0DE46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48D5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3073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(SIZE(1..maxnoofTAIforInactive))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TAIListForInactiveItem</w:t>
      </w:r>
      <w:proofErr w:type="spellEnd"/>
    </w:p>
    <w:p w14:paraId="28DABB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A5D0C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TAIListForInactiveItem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EB430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31B6C2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TAIListForInactiveItem-ExtIEs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4B5259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3A28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2A3A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22219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TAIListForInactiveItem-ExtIEs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1480A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3BD61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34FBD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2BCA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(SIZE(1..maxnoofTAIforPaging))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TAIListForPagingItem</w:t>
      </w:r>
      <w:proofErr w:type="spellEnd"/>
    </w:p>
    <w:p w14:paraId="4BF7C2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E575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TAIListForPagingItem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FDCDA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66A8E7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TAIListForPagingItem-ExtIEs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8C026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E9145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15D3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E7252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TAIListForPagingItem-ExtIEs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2C184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F59D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DAFEE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5DF5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(SIZE(1..maxnoofTAIforRestart)) OF TAI</w:t>
      </w:r>
    </w:p>
    <w:p w14:paraId="4CA1F3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0812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(SIZE(1..maxnoofTAIforWarning)) OF TAI</w:t>
      </w:r>
    </w:p>
    <w:p w14:paraId="5CB01D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77F0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SEQUENCE {</w:t>
      </w:r>
    </w:p>
    <w:p w14:paraId="73607F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GlobalNgENB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580AAE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selected-EPS-TAI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EPS-TAI,</w:t>
      </w:r>
    </w:p>
    <w:p w14:paraId="2CD624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2E3854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20EC2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B5199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7644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83A64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32EA8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00783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515CE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3B64EF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A4D2E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TargeteNB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6DEA8C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TargetID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5A2722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A5342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210A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TargetID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299729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{ID 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TargetRNC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-ID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CRITICALITY reject</w:t>
      </w:r>
      <w:r w:rsidRPr="00A31AAB">
        <w:rPr>
          <w:rFonts w:ascii="Courier New" w:eastAsia="SimSun" w:hAnsi="Courier New"/>
          <w:sz w:val="16"/>
          <w:lang w:eastAsia="en-GB"/>
        </w:rPr>
        <w:tab/>
        <w:t xml:space="preserve">TYPE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TargetRNC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-ID PRESENCE mandatory },</w:t>
      </w:r>
    </w:p>
    <w:p w14:paraId="27329C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5B9AD5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5DF4E4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DF95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TargetNGRANNode-ToSourceNGRANNode-TransparentContainer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A6726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22D03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TargetNGRANNode-ToSourceNGRANNode-TransparentContainer-ExtIEs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13EEA8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5D21D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8B548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DA536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TargetNGRANNode-ToSourceNGRANNode-TransparentContainer-ExtIEs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623FB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D86B6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1D09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8EF93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9EF06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1E9DE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selectedTAI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241858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TargetRANNodeID-ExtIEs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550F81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EDF47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D06B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AA13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TargetRANNodeID-ExtIEs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BBF9D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11079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23F8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063B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TargetRNC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SEQUENCE {</w:t>
      </w:r>
    </w:p>
    <w:p w14:paraId="0D12CB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LAI,</w:t>
      </w:r>
    </w:p>
    <w:p w14:paraId="25278F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rNC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RNC-ID,</w:t>
      </w:r>
    </w:p>
    <w:p w14:paraId="79B755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extendedRNC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ExtendedRNC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951E2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TargetRNC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257087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8FC66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}</w:t>
      </w:r>
    </w:p>
    <w:p w14:paraId="35E437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F2B37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TargetRNC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80B8C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E1CDB7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41B31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2369A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TargetToSource-TransparentContainer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13D19F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-- This IE includes a transparent container from the target RAN node to the source RAN node. </w:t>
      </w:r>
    </w:p>
    <w:p w14:paraId="6BE1CA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The octets of the OCTET STRING are encoded according to the specifications of the target system.</w:t>
      </w:r>
    </w:p>
    <w:p w14:paraId="501002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4461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TimerApproachForGUAMIRemoval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z w:val="16"/>
          <w:lang w:eastAsia="en-GB"/>
        </w:rPr>
        <w:t xml:space="preserve">::= ENUMERATED { </w:t>
      </w:r>
    </w:p>
    <w:p w14:paraId="0761ED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apply-timer,</w:t>
      </w:r>
    </w:p>
    <w:p w14:paraId="52DC42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66FCBF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0954B8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227ED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TimeStamp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(SIZE(4))</w:t>
      </w:r>
    </w:p>
    <w:p w14:paraId="20BEE9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701D7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{v1s, v2s, v5s, v10s, v20s, v60s, ...}</w:t>
      </w:r>
    </w:p>
    <w:p w14:paraId="7CA1F0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8875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TimeUEStayedInCell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INTEGER (0..4095)</w:t>
      </w:r>
    </w:p>
    <w:p w14:paraId="6D1BDF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61588F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TimeUEStayedInCellEnhancedGranularity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INTEGER (0..40950)</w:t>
      </w:r>
    </w:p>
    <w:p w14:paraId="1D7E6A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5C099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TNLAddressWeightFactor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INTEGER (0..255)</w:t>
      </w:r>
    </w:p>
    <w:p w14:paraId="18D1D1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68E2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(SIZE(1..maxnoofTNLAssociations))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TNLAssociationItem</w:t>
      </w:r>
      <w:proofErr w:type="spellEnd"/>
    </w:p>
    <w:p w14:paraId="06C19A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C4F07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0ED5AA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6031C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06840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2A85E3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D82BB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4B6965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772E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84961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39DE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117A7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85F0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TNLAssociationUsage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ENUMERATED { </w:t>
      </w:r>
    </w:p>
    <w:p w14:paraId="246C11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60D9AF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non-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A306D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both,</w:t>
      </w:r>
    </w:p>
    <w:p w14:paraId="4ED8E6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720651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776EF8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74F66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3C295D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A01AD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interfacesToTrace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InterfacesToTrace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D76D5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SimSun" w:hAnsi="Courier New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traceDepth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TraceDepth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,</w:t>
      </w:r>
    </w:p>
    <w:p w14:paraId="62E71C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SimSun" w:hAnsi="Courier New"/>
          <w:sz w:val="16"/>
          <w:lang w:eastAsia="zh-CN"/>
        </w:rPr>
      </w:pPr>
      <w:proofErr w:type="spellStart"/>
      <w:r w:rsidRPr="00A31AAB">
        <w:rPr>
          <w:rFonts w:ascii="Courier New" w:eastAsia="SimSun" w:hAnsi="Courier New"/>
          <w:sz w:val="16"/>
          <w:lang w:eastAsia="zh-CN"/>
        </w:rPr>
        <w:t>traceCollectionEntityIPAddress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ab/>
      </w: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,</w:t>
      </w:r>
    </w:p>
    <w:p w14:paraId="5744F8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BF4F8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FE009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0D42C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CB2D8D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7" w:author="Huawei-rapporteur" w:date="2020-04-01T11:54:00Z"/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B9F4453" w14:textId="77777777" w:rsidR="005E6CAE" w:rsidRPr="00A31AAB" w:rsidRDefault="005E6CAE" w:rsidP="005E6CAE">
      <w:pPr>
        <w:pStyle w:val="PL"/>
        <w:rPr>
          <w:rFonts w:eastAsia="SimSun"/>
          <w:snapToGrid w:val="0"/>
          <w:lang w:eastAsia="en-GB"/>
        </w:rPr>
      </w:pPr>
      <w:ins w:id="2278" w:author="Huawei-rapporteur" w:date="2020-04-01T11:54:00Z">
        <w:r w:rsidRPr="00F32326">
          <w:rPr>
            <w:noProof w:val="0"/>
            <w:snapToGrid w:val="0"/>
          </w:rPr>
          <w:tab/>
          <w:t>{ ID id-</w:t>
        </w:r>
        <w:proofErr w:type="spellStart"/>
        <w:r w:rsidRPr="00F32326">
          <w:rPr>
            <w:noProof w:val="0"/>
            <w:snapToGrid w:val="0"/>
          </w:rPr>
          <w:t>MDTConfiguration</w:t>
        </w:r>
        <w:proofErr w:type="spellEnd"/>
        <w:r w:rsidRPr="00F32326">
          <w:rPr>
            <w:noProof w:val="0"/>
            <w:snapToGrid w:val="0"/>
          </w:rPr>
          <w:tab/>
          <w:t>CRITICALITY ignore</w:t>
        </w:r>
        <w:r w:rsidRPr="00F32326">
          <w:rPr>
            <w:noProof w:val="0"/>
            <w:snapToGrid w:val="0"/>
          </w:rPr>
          <w:tab/>
          <w:t>EXTENSION MDT-Configuration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PRESENCE optional }</w:t>
        </w:r>
        <w:r>
          <w:rPr>
            <w:noProof w:val="0"/>
            <w:snapToGrid w:val="0"/>
          </w:rPr>
          <w:t>,</w:t>
        </w:r>
      </w:ins>
    </w:p>
    <w:p w14:paraId="280D16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92A80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E8C95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49B4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TraceDepth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ENUMERATED { </w:t>
      </w:r>
    </w:p>
    <w:p w14:paraId="2095A5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minimum,</w:t>
      </w:r>
    </w:p>
    <w:p w14:paraId="27F99D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medium,</w:t>
      </w:r>
    </w:p>
    <w:p w14:paraId="2E1728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maximum,</w:t>
      </w:r>
    </w:p>
    <w:p w14:paraId="4987A0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minimum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WithoutVendorSpecificExtension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33624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medium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WithoutVendorSpecificExtension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F28F2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maximum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WithoutVendorSpecificExtension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0DCF5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17B424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74E4D5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9DC09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TrafficLoadReductionIndication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INTEGER (1..99)</w:t>
      </w:r>
    </w:p>
    <w:p w14:paraId="595693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</w:p>
    <w:p w14:paraId="69787E2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TransportLayerAddress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BIT STRING (SIZE(1..160, ...))</w:t>
      </w:r>
    </w:p>
    <w:p w14:paraId="4E8C29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2203D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TypeOfError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ENUMERATED {</w:t>
      </w:r>
    </w:p>
    <w:p w14:paraId="59F4C3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not-understood,</w:t>
      </w:r>
    </w:p>
    <w:p w14:paraId="1DEACF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missing,</w:t>
      </w:r>
    </w:p>
    <w:p w14:paraId="541C4B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5C890ACC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79" w:author="Huawei-rapporteur" w:date="2020-04-01T11:55:00Z"/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10700EC7" w14:textId="77777777" w:rsidR="005E6CAE" w:rsidRDefault="005E6CAE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0" w:author="Huawei-rapporteur" w:date="2020-04-01T11:55:00Z"/>
          <w:rFonts w:ascii="Courier New" w:eastAsia="SimSun" w:hAnsi="Courier New"/>
          <w:sz w:val="16"/>
          <w:lang w:eastAsia="en-GB"/>
        </w:rPr>
      </w:pPr>
    </w:p>
    <w:p w14:paraId="35F39387" w14:textId="77777777" w:rsidR="005E6CAE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281" w:author="Huawei-rapporteur" w:date="2020-04-01T11:55:00Z"/>
          <w:rFonts w:ascii="Courier New" w:eastAsia="SimSun" w:hAnsi="Courier New"/>
          <w:snapToGrid w:val="0"/>
          <w:sz w:val="16"/>
          <w:lang w:eastAsia="en-GB"/>
        </w:rPr>
      </w:pPr>
    </w:p>
    <w:p w14:paraId="5C6F7476" w14:textId="77777777" w:rsidR="005E6CAE" w:rsidRDefault="005E6CAE" w:rsidP="005E6CAE">
      <w:pPr>
        <w:pStyle w:val="PL"/>
        <w:rPr>
          <w:ins w:id="2282" w:author="Huawei-rapporteur" w:date="2020-04-01T11:55:00Z"/>
          <w:noProof w:val="0"/>
          <w:snapToGrid w:val="0"/>
          <w:lang w:eastAsia="en-GB"/>
        </w:rPr>
      </w:pPr>
      <w:ins w:id="2283" w:author="Huawei-rapporteur" w:date="2020-04-01T11:55:00Z">
        <w:r>
          <w:rPr>
            <w:noProof w:val="0"/>
            <w:snapToGrid w:val="0"/>
          </w:rPr>
          <w:t>Threshold-RSRP ::= INTEGER(0..127)</w:t>
        </w:r>
      </w:ins>
    </w:p>
    <w:p w14:paraId="3AD3CB94" w14:textId="77777777" w:rsidR="005E6CAE" w:rsidRDefault="005E6CAE" w:rsidP="005E6CAE">
      <w:pPr>
        <w:pStyle w:val="PL"/>
        <w:rPr>
          <w:ins w:id="2284" w:author="Huawei-rapporteur" w:date="2020-04-01T11:55:00Z"/>
          <w:noProof w:val="0"/>
          <w:snapToGrid w:val="0"/>
        </w:rPr>
      </w:pPr>
    </w:p>
    <w:p w14:paraId="6A35B824" w14:textId="77777777" w:rsidR="005E6CAE" w:rsidRDefault="005E6CAE" w:rsidP="005E6CAE">
      <w:pPr>
        <w:pStyle w:val="PL"/>
        <w:rPr>
          <w:ins w:id="2285" w:author="Huawei-rapporteur" w:date="2020-04-01T11:55:00Z"/>
          <w:noProof w:val="0"/>
          <w:snapToGrid w:val="0"/>
        </w:rPr>
      </w:pPr>
      <w:ins w:id="2286" w:author="Huawei-rapporteur" w:date="2020-04-01T11:55:00Z">
        <w:r>
          <w:rPr>
            <w:noProof w:val="0"/>
            <w:snapToGrid w:val="0"/>
          </w:rPr>
          <w:t>Threshold-RSRQ ::= INTEGER(0..127)</w:t>
        </w:r>
      </w:ins>
    </w:p>
    <w:p w14:paraId="29E632F1" w14:textId="77777777" w:rsidR="005E6CAE" w:rsidRDefault="005E6CAE" w:rsidP="005E6CAE">
      <w:pPr>
        <w:pStyle w:val="PL"/>
        <w:rPr>
          <w:ins w:id="2287" w:author="Huawei-rapporteur" w:date="2020-04-01T11:55:00Z"/>
          <w:noProof w:val="0"/>
          <w:snapToGrid w:val="0"/>
        </w:rPr>
      </w:pPr>
    </w:p>
    <w:p w14:paraId="7F3D16AC" w14:textId="77777777" w:rsidR="005E6CAE" w:rsidRDefault="005E6CAE" w:rsidP="005E6CAE">
      <w:pPr>
        <w:pStyle w:val="PL"/>
        <w:rPr>
          <w:ins w:id="2288" w:author="Huawei-rapporteur" w:date="2020-04-01T11:55:00Z"/>
          <w:noProof w:val="0"/>
          <w:snapToGrid w:val="0"/>
        </w:rPr>
      </w:pPr>
      <w:ins w:id="2289" w:author="Huawei-rapporteur" w:date="2020-04-01T11:55:00Z">
        <w:r>
          <w:rPr>
            <w:noProof w:val="0"/>
            <w:snapToGrid w:val="0"/>
          </w:rPr>
          <w:t>Threshold-SINR ::= INTEGER(0..127)</w:t>
        </w:r>
      </w:ins>
    </w:p>
    <w:p w14:paraId="659BBD7E" w14:textId="77777777" w:rsidR="005E6CAE" w:rsidRDefault="005E6CAE" w:rsidP="005E6CAE">
      <w:pPr>
        <w:pStyle w:val="PL"/>
        <w:rPr>
          <w:ins w:id="2290" w:author="Huawei-rapporteur" w:date="2020-04-01T11:55:00Z"/>
          <w:noProof w:val="0"/>
          <w:snapToGrid w:val="0"/>
        </w:rPr>
      </w:pPr>
    </w:p>
    <w:p w14:paraId="22C1721A" w14:textId="77777777" w:rsidR="005E6CAE" w:rsidRDefault="005E6CAE" w:rsidP="005E6CAE">
      <w:pPr>
        <w:pStyle w:val="PL"/>
        <w:rPr>
          <w:ins w:id="2291" w:author="Huawei-rapporteur" w:date="2020-04-01T11:55:00Z"/>
          <w:noProof w:val="0"/>
          <w:snapToGrid w:val="0"/>
          <w:lang w:eastAsia="en-GB"/>
        </w:rPr>
      </w:pPr>
      <w:bookmarkStart w:id="2292" w:name="OLE_LINK136"/>
      <w:proofErr w:type="spellStart"/>
      <w:ins w:id="2293" w:author="Huawei-rapporteur" w:date="2020-04-01T11:55:00Z">
        <w:r>
          <w:rPr>
            <w:noProof w:val="0"/>
            <w:snapToGrid w:val="0"/>
          </w:rPr>
          <w:t>TAIBasedMDT</w:t>
        </w:r>
        <w:proofErr w:type="spellEnd"/>
        <w:r>
          <w:rPr>
            <w:noProof w:val="0"/>
            <w:snapToGrid w:val="0"/>
          </w:rPr>
          <w:t xml:space="preserve"> ::= SEQUENCE {</w:t>
        </w:r>
      </w:ins>
    </w:p>
    <w:p w14:paraId="7243156D" w14:textId="77777777" w:rsidR="005E6CAE" w:rsidRPr="00E2459B" w:rsidRDefault="005E6CAE" w:rsidP="005E6CAE">
      <w:pPr>
        <w:pStyle w:val="PL"/>
        <w:rPr>
          <w:ins w:id="2294" w:author="Huawei-rapporteur" w:date="2020-04-01T11:55:00Z"/>
          <w:noProof w:val="0"/>
          <w:snapToGrid w:val="0"/>
          <w:lang w:val="fr-FR"/>
        </w:rPr>
      </w:pPr>
      <w:ins w:id="2295" w:author="Huawei-rapporteur" w:date="2020-04-01T11:55:00Z">
        <w:r>
          <w:rPr>
            <w:noProof w:val="0"/>
            <w:snapToGrid w:val="0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tAIListforMDT</w:t>
        </w:r>
        <w:proofErr w:type="spellEnd"/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TAIListforMDT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1299E977" w14:textId="77777777" w:rsidR="005E6CAE" w:rsidRPr="00E2459B" w:rsidRDefault="005E6CAE" w:rsidP="005E6CAE">
      <w:pPr>
        <w:pStyle w:val="PL"/>
        <w:rPr>
          <w:ins w:id="2296" w:author="Huawei-rapporteur" w:date="2020-04-01T11:55:00Z"/>
          <w:noProof w:val="0"/>
          <w:snapToGrid w:val="0"/>
          <w:lang w:val="fr-FR"/>
        </w:rPr>
      </w:pPr>
      <w:ins w:id="2297" w:author="Huawei-rapporteur" w:date="2020-04-01T11:55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proofErr w:type="spellStart"/>
        <w:r w:rsidRPr="00E2459B">
          <w:rPr>
            <w:noProof w:val="0"/>
            <w:snapToGrid w:val="0"/>
            <w:lang w:val="fr-FR"/>
          </w:rPr>
          <w:t>TAIBasedMDT-ExtIEs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359E3F3E" w14:textId="77777777" w:rsidR="005E6CAE" w:rsidRPr="00E2459B" w:rsidRDefault="005E6CAE" w:rsidP="005E6CAE">
      <w:pPr>
        <w:pStyle w:val="PL"/>
        <w:rPr>
          <w:ins w:id="2298" w:author="Huawei-rapporteur" w:date="2020-04-01T11:55:00Z"/>
          <w:noProof w:val="0"/>
          <w:snapToGrid w:val="0"/>
          <w:lang w:val="fr-FR"/>
        </w:rPr>
      </w:pPr>
      <w:ins w:id="2299" w:author="Huawei-rapporteur" w:date="2020-04-01T11:55:00Z">
        <w:r w:rsidRPr="00E2459B">
          <w:rPr>
            <w:noProof w:val="0"/>
            <w:snapToGrid w:val="0"/>
            <w:lang w:val="fr-FR"/>
          </w:rPr>
          <w:tab/>
          <w:t>...</w:t>
        </w:r>
      </w:ins>
    </w:p>
    <w:p w14:paraId="12ECEC2B" w14:textId="77777777" w:rsidR="005E6CAE" w:rsidRPr="00E2459B" w:rsidRDefault="005E6CAE" w:rsidP="005E6CAE">
      <w:pPr>
        <w:pStyle w:val="PL"/>
        <w:rPr>
          <w:ins w:id="2300" w:author="Huawei-rapporteur" w:date="2020-04-01T11:55:00Z"/>
          <w:noProof w:val="0"/>
          <w:snapToGrid w:val="0"/>
          <w:lang w:val="fr-FR"/>
        </w:rPr>
      </w:pPr>
      <w:ins w:id="2301" w:author="Huawei-rapporteur" w:date="2020-04-01T11:55:00Z">
        <w:r w:rsidRPr="00E2459B">
          <w:rPr>
            <w:noProof w:val="0"/>
            <w:snapToGrid w:val="0"/>
            <w:lang w:val="fr-FR"/>
          </w:rPr>
          <w:t>}</w:t>
        </w:r>
      </w:ins>
    </w:p>
    <w:p w14:paraId="262CDB67" w14:textId="77777777" w:rsidR="005E6CAE" w:rsidRPr="00E2459B" w:rsidRDefault="005E6CAE" w:rsidP="005E6CAE">
      <w:pPr>
        <w:pStyle w:val="PL"/>
        <w:rPr>
          <w:ins w:id="2302" w:author="Huawei-rapporteur" w:date="2020-04-01T11:55:00Z"/>
          <w:noProof w:val="0"/>
          <w:snapToGrid w:val="0"/>
          <w:lang w:val="fr-FR"/>
        </w:rPr>
      </w:pPr>
    </w:p>
    <w:p w14:paraId="21E9D796" w14:textId="77777777" w:rsidR="005E6CAE" w:rsidRPr="00E2459B" w:rsidRDefault="005E6CAE" w:rsidP="005E6CAE">
      <w:pPr>
        <w:pStyle w:val="PL"/>
        <w:rPr>
          <w:ins w:id="2303" w:author="Huawei-rapporteur" w:date="2020-04-01T11:55:00Z"/>
          <w:noProof w:val="0"/>
          <w:snapToGrid w:val="0"/>
          <w:lang w:val="fr-FR"/>
        </w:rPr>
      </w:pPr>
      <w:proofErr w:type="spellStart"/>
      <w:ins w:id="2304" w:author="Huawei-rapporteur" w:date="2020-04-01T11:55:00Z">
        <w:r w:rsidRPr="00E2459B">
          <w:rPr>
            <w:noProof w:val="0"/>
            <w:snapToGrid w:val="0"/>
            <w:lang w:val="fr-FR"/>
          </w:rPr>
          <w:t>TAIBasedMDT-ExtIEs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NGAP-PROTOCOL-EXTENSION ::= {</w:t>
        </w:r>
      </w:ins>
    </w:p>
    <w:p w14:paraId="23004ED0" w14:textId="77777777" w:rsidR="005E6CAE" w:rsidRDefault="005E6CAE" w:rsidP="005E6CAE">
      <w:pPr>
        <w:pStyle w:val="PL"/>
        <w:rPr>
          <w:ins w:id="2305" w:author="Huawei-rapporteur" w:date="2020-04-01T11:55:00Z"/>
          <w:noProof w:val="0"/>
          <w:snapToGrid w:val="0"/>
        </w:rPr>
      </w:pPr>
      <w:ins w:id="2306" w:author="Huawei-rapporteur" w:date="2020-04-01T11:55:00Z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5DDC59AD" w14:textId="77777777" w:rsidR="005E6CAE" w:rsidRDefault="005E6CAE" w:rsidP="005E6CAE">
      <w:pPr>
        <w:pStyle w:val="PL"/>
        <w:rPr>
          <w:ins w:id="2307" w:author="Huawei-rapporteur" w:date="2020-04-01T11:55:00Z"/>
          <w:noProof w:val="0"/>
          <w:snapToGrid w:val="0"/>
        </w:rPr>
      </w:pPr>
      <w:ins w:id="2308" w:author="Huawei-rapporteur" w:date="2020-04-01T11:55:00Z">
        <w:r>
          <w:rPr>
            <w:noProof w:val="0"/>
            <w:snapToGrid w:val="0"/>
          </w:rPr>
          <w:t>}</w:t>
        </w:r>
      </w:ins>
    </w:p>
    <w:p w14:paraId="69693310" w14:textId="77777777" w:rsidR="005E6CAE" w:rsidRDefault="005E6CAE" w:rsidP="005E6CAE">
      <w:pPr>
        <w:pStyle w:val="PL"/>
        <w:rPr>
          <w:ins w:id="2309" w:author="Huawei-rapporteur" w:date="2020-04-01T11:55:00Z"/>
          <w:noProof w:val="0"/>
          <w:snapToGrid w:val="0"/>
        </w:rPr>
      </w:pPr>
    </w:p>
    <w:p w14:paraId="03D8D843" w14:textId="77777777" w:rsidR="005E6CAE" w:rsidRDefault="005E6CAE" w:rsidP="005E6CAE">
      <w:pPr>
        <w:pStyle w:val="PL"/>
        <w:rPr>
          <w:ins w:id="2310" w:author="Huawei-rapporteur" w:date="2020-04-01T11:55:00Z"/>
          <w:noProof w:val="0"/>
          <w:snapToGrid w:val="0"/>
        </w:rPr>
      </w:pPr>
      <w:proofErr w:type="spellStart"/>
      <w:ins w:id="2311" w:author="Huawei-rapporteur" w:date="2020-04-01T11:55:00Z">
        <w:r>
          <w:rPr>
            <w:noProof w:val="0"/>
            <w:snapToGrid w:val="0"/>
          </w:rPr>
          <w:t>TAIListforMDT</w:t>
        </w:r>
        <w:proofErr w:type="spellEnd"/>
        <w:r>
          <w:rPr>
            <w:noProof w:val="0"/>
            <w:snapToGrid w:val="0"/>
          </w:rPr>
          <w:t xml:space="preserve"> ::= SEQUENCE (SIZE(1..maxnoofTAforMDT)) OF TAI</w:t>
        </w:r>
      </w:ins>
    </w:p>
    <w:bookmarkEnd w:id="2292"/>
    <w:p w14:paraId="30ED47F3" w14:textId="77777777" w:rsidR="005E6CAE" w:rsidRDefault="005E6CAE" w:rsidP="005E6CAE">
      <w:pPr>
        <w:pStyle w:val="PL"/>
        <w:rPr>
          <w:ins w:id="2312" w:author="Huawei-rapporteur" w:date="2020-04-01T11:55:00Z"/>
          <w:noProof w:val="0"/>
          <w:snapToGrid w:val="0"/>
        </w:rPr>
      </w:pPr>
    </w:p>
    <w:p w14:paraId="19EE054E" w14:textId="77777777" w:rsidR="005E6CAE" w:rsidRDefault="005E6CAE" w:rsidP="005E6CAE">
      <w:pPr>
        <w:pStyle w:val="PL"/>
        <w:rPr>
          <w:ins w:id="2313" w:author="Huawei-rapporteur" w:date="2020-04-01T11:55:00Z"/>
          <w:noProof w:val="0"/>
          <w:snapToGrid w:val="0"/>
          <w:lang w:eastAsia="en-GB"/>
        </w:rPr>
      </w:pPr>
    </w:p>
    <w:p w14:paraId="5B4E3483" w14:textId="77777777" w:rsidR="005E6CAE" w:rsidRPr="00E2459B" w:rsidRDefault="005E6CAE" w:rsidP="005E6CAE">
      <w:pPr>
        <w:pStyle w:val="PL"/>
        <w:rPr>
          <w:ins w:id="2314" w:author="Huawei-rapporteur" w:date="2020-04-01T11:55:00Z"/>
          <w:noProof w:val="0"/>
          <w:snapToGrid w:val="0"/>
          <w:lang w:val="fr-FR"/>
        </w:rPr>
      </w:pPr>
      <w:proofErr w:type="spellStart"/>
      <w:ins w:id="2315" w:author="Huawei-rapporteur" w:date="2020-04-01T11:55:00Z">
        <w:r w:rsidRPr="00E2459B">
          <w:rPr>
            <w:noProof w:val="0"/>
            <w:snapToGrid w:val="0"/>
            <w:lang w:val="fr-FR"/>
          </w:rPr>
          <w:t>TABasedMDT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::= SEQUENCE {</w:t>
        </w:r>
      </w:ins>
    </w:p>
    <w:p w14:paraId="624161C0" w14:textId="77777777" w:rsidR="005E6CAE" w:rsidRPr="00E2459B" w:rsidRDefault="005E6CAE" w:rsidP="005E6CAE">
      <w:pPr>
        <w:pStyle w:val="PL"/>
        <w:rPr>
          <w:ins w:id="2316" w:author="Huawei-rapporteur" w:date="2020-04-01T11:55:00Z"/>
          <w:noProof w:val="0"/>
          <w:snapToGrid w:val="0"/>
          <w:lang w:val="fr-FR"/>
        </w:rPr>
      </w:pPr>
      <w:ins w:id="2317" w:author="Huawei-rapporteur" w:date="2020-04-01T11:55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tAListforMDT</w:t>
        </w:r>
        <w:proofErr w:type="spellEnd"/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TAListforMDT</w:t>
        </w:r>
        <w:proofErr w:type="spellEnd"/>
        <w:r w:rsidRPr="00E2459B">
          <w:rPr>
            <w:noProof w:val="0"/>
            <w:snapToGrid w:val="0"/>
            <w:lang w:val="fr-FR"/>
          </w:rPr>
          <w:t>,</w:t>
        </w:r>
      </w:ins>
    </w:p>
    <w:p w14:paraId="014FECA1" w14:textId="77777777" w:rsidR="005E6CAE" w:rsidRPr="00E2459B" w:rsidRDefault="005E6CAE" w:rsidP="005E6CAE">
      <w:pPr>
        <w:pStyle w:val="PL"/>
        <w:rPr>
          <w:ins w:id="2318" w:author="Huawei-rapporteur" w:date="2020-04-01T11:55:00Z"/>
          <w:noProof w:val="0"/>
          <w:snapToGrid w:val="0"/>
          <w:lang w:val="fr-FR"/>
        </w:rPr>
      </w:pPr>
      <w:ins w:id="2319" w:author="Huawei-rapporteur" w:date="2020-04-01T11:55:00Z"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</w:t>
        </w:r>
        <w:proofErr w:type="spellStart"/>
        <w:r w:rsidRPr="00E2459B">
          <w:rPr>
            <w:noProof w:val="0"/>
            <w:snapToGrid w:val="0"/>
            <w:lang w:val="fr-FR"/>
          </w:rPr>
          <w:t>TABasedMDT-ExtIEs</w:t>
        </w:r>
        <w:proofErr w:type="spellEnd"/>
        <w:r w:rsidRPr="00E2459B">
          <w:rPr>
            <w:noProof w:val="0"/>
            <w:snapToGrid w:val="0"/>
            <w:lang w:val="fr-FR"/>
          </w:rPr>
          <w:t>} } OPTIONAL,</w:t>
        </w:r>
      </w:ins>
    </w:p>
    <w:p w14:paraId="723582D9" w14:textId="77777777" w:rsidR="005E6CAE" w:rsidRDefault="005E6CAE" w:rsidP="005E6CAE">
      <w:pPr>
        <w:pStyle w:val="PL"/>
        <w:rPr>
          <w:ins w:id="2320" w:author="Huawei-rapporteur" w:date="2020-04-01T11:55:00Z"/>
          <w:noProof w:val="0"/>
          <w:snapToGrid w:val="0"/>
        </w:rPr>
      </w:pPr>
      <w:ins w:id="2321" w:author="Huawei-rapporteur" w:date="2020-04-01T11:55:00Z">
        <w:r w:rsidRPr="00E2459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</w:rPr>
          <w:t>...</w:t>
        </w:r>
      </w:ins>
    </w:p>
    <w:p w14:paraId="09E9BF0A" w14:textId="77777777" w:rsidR="005E6CAE" w:rsidRDefault="005E6CAE" w:rsidP="005E6CAE">
      <w:pPr>
        <w:pStyle w:val="PL"/>
        <w:rPr>
          <w:ins w:id="2322" w:author="Huawei-rapporteur" w:date="2020-04-01T11:55:00Z"/>
          <w:noProof w:val="0"/>
          <w:snapToGrid w:val="0"/>
        </w:rPr>
      </w:pPr>
      <w:ins w:id="2323" w:author="Huawei-rapporteur" w:date="2020-04-01T11:55:00Z">
        <w:r>
          <w:rPr>
            <w:noProof w:val="0"/>
            <w:snapToGrid w:val="0"/>
          </w:rPr>
          <w:t>}</w:t>
        </w:r>
      </w:ins>
    </w:p>
    <w:p w14:paraId="6752998E" w14:textId="77777777" w:rsidR="005E6CAE" w:rsidRDefault="005E6CAE" w:rsidP="005E6CAE">
      <w:pPr>
        <w:pStyle w:val="PL"/>
        <w:rPr>
          <w:ins w:id="2324" w:author="Huawei-rapporteur" w:date="2020-04-01T11:55:00Z"/>
          <w:noProof w:val="0"/>
          <w:snapToGrid w:val="0"/>
        </w:rPr>
      </w:pPr>
    </w:p>
    <w:p w14:paraId="66D9BBE5" w14:textId="77777777" w:rsidR="005E6CAE" w:rsidRDefault="005E6CAE" w:rsidP="005E6CAE">
      <w:pPr>
        <w:pStyle w:val="PL"/>
        <w:rPr>
          <w:ins w:id="2325" w:author="Huawei-rapporteur" w:date="2020-04-01T11:55:00Z"/>
          <w:noProof w:val="0"/>
          <w:snapToGrid w:val="0"/>
        </w:rPr>
      </w:pPr>
      <w:proofErr w:type="spellStart"/>
      <w:ins w:id="2326" w:author="Huawei-rapporteur" w:date="2020-04-01T11:55:00Z">
        <w:r>
          <w:rPr>
            <w:noProof w:val="0"/>
            <w:snapToGrid w:val="0"/>
          </w:rPr>
          <w:t>TABasedMDT-ExtIEs</w:t>
        </w:r>
        <w:proofErr w:type="spellEnd"/>
        <w:r>
          <w:rPr>
            <w:noProof w:val="0"/>
            <w:snapToGrid w:val="0"/>
          </w:rPr>
          <w:t xml:space="preserve"> NGAP-PROTOCOL-EXTENSION ::= {</w:t>
        </w:r>
      </w:ins>
    </w:p>
    <w:p w14:paraId="4A0A1BD4" w14:textId="77777777" w:rsidR="005E6CAE" w:rsidRDefault="005E6CAE" w:rsidP="005E6CAE">
      <w:pPr>
        <w:pStyle w:val="PL"/>
        <w:rPr>
          <w:ins w:id="2327" w:author="Huawei-rapporteur" w:date="2020-04-01T11:55:00Z"/>
          <w:noProof w:val="0"/>
          <w:snapToGrid w:val="0"/>
        </w:rPr>
      </w:pPr>
      <w:ins w:id="2328" w:author="Huawei-rapporteur" w:date="2020-04-01T11:55:00Z">
        <w:r>
          <w:rPr>
            <w:noProof w:val="0"/>
            <w:snapToGrid w:val="0"/>
          </w:rPr>
          <w:tab/>
          <w:t>...</w:t>
        </w:r>
      </w:ins>
    </w:p>
    <w:p w14:paraId="00DA737A" w14:textId="77777777" w:rsidR="005E6CAE" w:rsidRDefault="005E6CAE" w:rsidP="005E6CAE">
      <w:pPr>
        <w:pStyle w:val="PL"/>
        <w:rPr>
          <w:ins w:id="2329" w:author="Huawei-rapporteur" w:date="2020-04-01T11:55:00Z"/>
          <w:noProof w:val="0"/>
          <w:snapToGrid w:val="0"/>
        </w:rPr>
      </w:pPr>
      <w:ins w:id="2330" w:author="Huawei-rapporteur" w:date="2020-04-01T11:55:00Z">
        <w:r>
          <w:rPr>
            <w:noProof w:val="0"/>
            <w:snapToGrid w:val="0"/>
          </w:rPr>
          <w:t>}</w:t>
        </w:r>
      </w:ins>
    </w:p>
    <w:p w14:paraId="578CD288" w14:textId="77777777" w:rsidR="005E6CAE" w:rsidRDefault="005E6CAE" w:rsidP="005E6CAE">
      <w:pPr>
        <w:pStyle w:val="PL"/>
        <w:rPr>
          <w:ins w:id="2331" w:author="Huawei-rapporteur" w:date="2020-04-01T11:55:00Z"/>
          <w:noProof w:val="0"/>
          <w:snapToGrid w:val="0"/>
        </w:rPr>
      </w:pPr>
    </w:p>
    <w:p w14:paraId="507582A0" w14:textId="77777777" w:rsidR="005E6CAE" w:rsidRDefault="005E6CAE" w:rsidP="005E6CAE">
      <w:pPr>
        <w:pStyle w:val="PL"/>
        <w:rPr>
          <w:ins w:id="2332" w:author="Huawei-rapporteur" w:date="2020-04-01T11:55:00Z"/>
          <w:noProof w:val="0"/>
          <w:snapToGrid w:val="0"/>
        </w:rPr>
      </w:pPr>
      <w:proofErr w:type="spellStart"/>
      <w:ins w:id="2333" w:author="Huawei-rapporteur" w:date="2020-04-01T11:55:00Z">
        <w:r>
          <w:rPr>
            <w:noProof w:val="0"/>
            <w:snapToGrid w:val="0"/>
          </w:rPr>
          <w:t>TAListforMDT</w:t>
        </w:r>
        <w:proofErr w:type="spellEnd"/>
        <w:r>
          <w:rPr>
            <w:noProof w:val="0"/>
            <w:snapToGrid w:val="0"/>
          </w:rPr>
          <w:t xml:space="preserve"> ::= SEQUENCE (SIZE(1..maxnoofTAforMDT)) OF TAC</w:t>
        </w:r>
      </w:ins>
    </w:p>
    <w:p w14:paraId="4721038D" w14:textId="77777777" w:rsidR="005E6CAE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4" w:author="Huawei-rapporteur" w:date="2020-04-01T11:55:00Z"/>
          <w:rFonts w:ascii="Courier New" w:eastAsia="SimSun" w:hAnsi="Courier New"/>
          <w:snapToGrid w:val="0"/>
          <w:sz w:val="16"/>
          <w:lang w:eastAsia="en-GB"/>
        </w:rPr>
      </w:pPr>
    </w:p>
    <w:p w14:paraId="58920061" w14:textId="77777777" w:rsidR="005E6CAE" w:rsidRDefault="005E6CAE" w:rsidP="005E6CAE">
      <w:pPr>
        <w:pStyle w:val="PL"/>
        <w:rPr>
          <w:ins w:id="2335" w:author="Huawei-rapporteur" w:date="2020-04-01T11:55:00Z"/>
        </w:rPr>
      </w:pPr>
      <w:ins w:id="2336" w:author="Huawei-rapporteur" w:date="2020-04-01T11:55:00Z">
        <w:r w:rsidRPr="00325D1F">
          <w:t xml:space="preserve">TimeToTrigger ::= </w:t>
        </w:r>
        <w:r w:rsidRPr="00777603">
          <w:rPr>
            <w:color w:val="993366"/>
          </w:rPr>
          <w:t>ENUMERATED</w:t>
        </w:r>
        <w:r w:rsidRPr="00325D1F">
          <w:t xml:space="preserve"> {ms0, ms40, ms64, ms80, ms100, ms128, ms160, ms256, ms320, ms480, ms512, ms640, ms1024, ms1280, ms2560, ms5120}</w:t>
        </w:r>
      </w:ins>
    </w:p>
    <w:p w14:paraId="74256001" w14:textId="77777777" w:rsidR="005E6CAE" w:rsidRPr="00A31AAB" w:rsidRDefault="005E6CAE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58E0ED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FA26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U</w:t>
      </w:r>
    </w:p>
    <w:p w14:paraId="6295D28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BB29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F3EF7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AC06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B780B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74EE6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EB82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E0B6E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9C31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4E22AF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3ACB7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4122E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88402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(SIZE(1..maxnoofNGConnectionsToReset)) OF </w:t>
      </w: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connectionItem</w:t>
      </w:r>
      <w:proofErr w:type="spellEnd"/>
    </w:p>
    <w:p w14:paraId="3B6647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iCs/>
          <w:sz w:val="16"/>
          <w:lang w:eastAsia="en-GB"/>
        </w:rPr>
      </w:pPr>
    </w:p>
    <w:p w14:paraId="5DDCCD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connectionItem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::= SEQUENCE {</w:t>
      </w:r>
    </w:p>
    <w:p w14:paraId="7ACB2F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FEFF0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2E1F9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connectionItem-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22BEE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A6F14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26F3C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82B6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connectionItem-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719BA1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...}</w:t>
      </w:r>
    </w:p>
    <w:p w14:paraId="7A9335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C842E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UEContextRequest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ENUMERATED {requested, ...}</w:t>
      </w:r>
    </w:p>
    <w:p w14:paraId="75EA59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67BA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bCs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UEHistoryInformation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</w:t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>SIZE(1..</w:t>
      </w:r>
      <w:r w:rsidRPr="00A31AAB">
        <w:rPr>
          <w:rFonts w:ascii="Courier New" w:eastAsia="SimSun" w:hAnsi="Courier New"/>
          <w:noProof/>
          <w:sz w:val="16"/>
          <w:szCs w:val="16"/>
          <w:lang w:eastAsia="en-GB"/>
        </w:rPr>
        <w:t>maxnoofCellsinUEHistoryInfo</w:t>
      </w:r>
      <w:r w:rsidRPr="00A31AAB">
        <w:rPr>
          <w:rFonts w:ascii="Courier New" w:eastAsia="SimSun" w:hAnsi="Courier New"/>
          <w:snapToGrid w:val="0"/>
          <w:sz w:val="16"/>
          <w:szCs w:val="16"/>
          <w:lang w:eastAsia="en-GB"/>
        </w:rPr>
        <w:t>)) OF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LastVisitedCell</w:t>
      </w:r>
      <w:r w:rsidRPr="00A31AAB">
        <w:rPr>
          <w:rFonts w:ascii="Courier New" w:eastAsia="SimSun" w:hAnsi="Courier New"/>
          <w:bCs/>
          <w:sz w:val="16"/>
          <w:lang w:eastAsia="en-GB"/>
        </w:rPr>
        <w:t>Item</w:t>
      </w:r>
      <w:proofErr w:type="spellEnd"/>
    </w:p>
    <w:p w14:paraId="385BDB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370A40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UEIdentityIndexValue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CHOICE {</w:t>
      </w:r>
    </w:p>
    <w:p w14:paraId="1F4DAA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indexLength10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BIT STRING (SIZE(10))</w:t>
      </w:r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0184D0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bookmarkStart w:id="2337" w:name="_Hlk519497363"/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UEIdentityIndexValue-ExtIEs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bookmarkEnd w:id="2337"/>
    <w:p w14:paraId="5F48BC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0468CC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38171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bookmarkStart w:id="2338" w:name="_Hlk519497409"/>
      <w:proofErr w:type="spellStart"/>
      <w:r w:rsidRPr="00A31AAB">
        <w:rPr>
          <w:rFonts w:ascii="Courier New" w:eastAsia="SimSun" w:hAnsi="Courier New"/>
          <w:sz w:val="16"/>
          <w:lang w:eastAsia="en-GB"/>
        </w:rPr>
        <w:t>UEIdentityIndexValue-ExtIEs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57E375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4C1F9E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bookmarkEnd w:id="2338"/>
    <w:p w14:paraId="74235A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B6327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UE-NGAP-IDs ::= CHOICE {</w:t>
      </w:r>
    </w:p>
    <w:p w14:paraId="75F26D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-NGAP-ID-pair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UE-NGAP-ID-pair,</w:t>
      </w:r>
    </w:p>
    <w:p w14:paraId="704E51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AMF-UE-NGAP-ID,</w:t>
      </w:r>
    </w:p>
    <w:p w14:paraId="078A5A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UE-NGAP-IDs</w:t>
      </w:r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61BC6E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4EBE3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88B87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UE-NGAP-IDs</w:t>
      </w:r>
      <w:r w:rsidRPr="00A31AAB">
        <w:rPr>
          <w:rFonts w:ascii="Courier New" w:eastAsia="SimSun" w:hAnsi="Courier New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5BE660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301C66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4C8E4D6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A3D2F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UE-NGAP-ID-pair ::= SEQUENCE{</w:t>
      </w:r>
    </w:p>
    <w:p w14:paraId="6847D6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AMF-UE-NGAP-ID,</w:t>
      </w:r>
    </w:p>
    <w:p w14:paraId="270536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RAN-UE-NGAP-ID,</w:t>
      </w:r>
    </w:p>
    <w:p w14:paraId="0E1AB8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{UE-NGAP-ID-pair-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321319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C02A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42289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BF1D9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UE-NGAP-ID-pair-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8387C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A13762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7A87B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159012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UEPagingIdentity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CHOICE {</w:t>
      </w:r>
    </w:p>
    <w:p w14:paraId="5312EE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-S-TMSI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-S-TMSI,</w:t>
      </w:r>
    </w:p>
    <w:p w14:paraId="185EE3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UEPagingIdentity-ExtIEs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0B4750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}</w:t>
      </w:r>
    </w:p>
    <w:p w14:paraId="49DF3D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4373C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UEPagingIdentity-ExtIEs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261AB2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6942C5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41AABC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4E0617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UEPresence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ENUMERATED {in, out, unknown, ...}</w:t>
      </w:r>
    </w:p>
    <w:p w14:paraId="5AC297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28A5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maxnoofAoI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UEPresenceInAreaOfInterestItem</w:t>
      </w:r>
      <w:proofErr w:type="spellEnd"/>
    </w:p>
    <w:p w14:paraId="105C8E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9D909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65666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locationReportingReferenceID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LocationReportingReferenceID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BADF9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C5135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286D1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90EA7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22315A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7037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1E1699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4149F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064577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1FC41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356858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F070B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SEQUENCE {</w:t>
      </w:r>
    </w:p>
    <w:p w14:paraId="4C51BF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uERadioCapabilityForPagingOfNR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UERadioCapabilityForPagingOfNR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772CE8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uERadioCapabilityForPagingOfEUTRA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UERadioCapabilityForPagingOfEUTRA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  <w:t>OPTIONAL,</w:t>
      </w:r>
    </w:p>
    <w:p w14:paraId="10DF22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B33D4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E6F7E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664E3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789AE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67F3958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6BD4C0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71A10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2E001F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UERadioCapabilityForPagingOfNR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55C3C9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1D13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UERadioCapabilityForPagingOfEUTRA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</w:t>
      </w:r>
    </w:p>
    <w:p w14:paraId="1D91F3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034828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z w:val="16"/>
          <w:lang w:eastAsia="en-GB"/>
        </w:rPr>
        <w:t>UERetentionInformation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::= ENUMERATED {</w:t>
      </w:r>
    </w:p>
    <w:p w14:paraId="024CB9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ues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-retained,</w:t>
      </w:r>
    </w:p>
    <w:p w14:paraId="547569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374DCF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3F27CB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4BB68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4A6E8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nRencryptionAlgorithms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NRencryptionAlgorithms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22362D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nRintegrityProtectionAlgorithms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NRintegrityProtectionAlgorithms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1383BF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eUTRAencryptionAlgorithms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EUTRAencryptionAlgorithms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405C80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eUTRAintegrityProtectionAlgorithms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EUTRAintegrityProtectionAlgorithms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,</w:t>
      </w:r>
    </w:p>
    <w:p w14:paraId="37BA7A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7FF3AF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658522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7D88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DDEAA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</w:p>
    <w:p w14:paraId="72343D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92EAC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E9B98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24065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</w:p>
    <w:p w14:paraId="5B9138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TNLModifyList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(SIZE(1..maxnoofMultiConnectivit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)) OF 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TNLModifyItem</w:t>
      </w:r>
      <w:proofErr w:type="spellEnd"/>
    </w:p>
    <w:p w14:paraId="6D218B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AF32E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TNLModifyItem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1E474C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0424D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AAD1B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TNLModifyItem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5DF203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87495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BA4DA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E5D78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TNLModifyItem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02DDB6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E9C4A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1CF0B5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6F45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UnavailableGUAMIItem</w:t>
      </w:r>
      <w:proofErr w:type="spellEnd"/>
    </w:p>
    <w:p w14:paraId="1CCBA3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5647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8020D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gUAMI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GUAMI,</w:t>
      </w:r>
    </w:p>
    <w:p w14:paraId="11D1DD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timerApproachForGUAMIRemoval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TimerApproachForGUAMIRemoval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3B3186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backupAMFName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75F312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9085E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129D5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CFD33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8B84C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15FC5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176F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81F0F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AB398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ENUMERATED {</w:t>
      </w:r>
    </w:p>
    <w:p w14:paraId="76F5C01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ul-forwarding-proposed,</w:t>
      </w:r>
    </w:p>
    <w:p w14:paraId="4CD689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D720C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B6730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B2D1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2721DB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gTPTunnel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GTPTunnel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8F7ED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3A5879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2D55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93C3B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56D456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2B0D37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3509E8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2390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(SIZE(1..maxnoofMultiConnectivityMinusOne))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UPTransportLayerInformationItem</w:t>
      </w:r>
      <w:proofErr w:type="spellEnd"/>
    </w:p>
    <w:p w14:paraId="677D76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454D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4B0A7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nGU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81995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89307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B9DF7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3332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2797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ADF83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BC56D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01699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E1447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B110F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UPTransportLayerInformationPairList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(SIZE(1..maxnoofMultiConnectivityMinusOne))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UPTransportLayerInformationPairItem</w:t>
      </w:r>
      <w:proofErr w:type="spellEnd"/>
    </w:p>
    <w:p w14:paraId="1885D2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0D7E9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UPTransportLayerInformationPairItem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5629B1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8E65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dL-NGU-UP-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29DA32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UPTransportLayerInformationPairItem-ExtIEs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32D9E4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C2DC87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36FDF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E32D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UPTransportLayerInformationPairItem-ExtIEs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752BE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...</w:t>
      </w:r>
    </w:p>
    <w:p w14:paraId="1C5605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B22F0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66E07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7615F5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437FE8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D0B8A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userLocationInformationN3IWF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UserLocationInformationN3IWF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EBA20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257719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52574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F0B1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74D81E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222746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57C7DB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93E04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4B3E20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EUTRA-CGI,</w:t>
      </w:r>
    </w:p>
    <w:p w14:paraId="2961406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12EFD4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timeStamp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TimeStamp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15B372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UserLocationInformationEUTRA-ExtIEs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04987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FE530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67F0E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6896F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UserLocationInformationEUTRA-ExtIEs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E741A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PSCellInformation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EXTENSION NGRAN-CGI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073631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4513DA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5C466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93F0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UserLocationInformationN3IWF ::= SEQUENCE {</w:t>
      </w:r>
    </w:p>
    <w:p w14:paraId="186E24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iPAddress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TransportLayerAddress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46814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portNumber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PortNumber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7DBE0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{UserLocationInformationN3IWF-ExtIEs}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942CD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62DA40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9EDB9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E4D9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UserLocationInformationN3IWF-ExtIEs NGAP-PROTOCOL-EXTENSION ::= {</w:t>
      </w:r>
    </w:p>
    <w:p w14:paraId="696B41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2B5E1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69F592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A2B12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7160F0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NR-CGI,</w:t>
      </w:r>
    </w:p>
    <w:p w14:paraId="2EEA5A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TAI,</w:t>
      </w:r>
    </w:p>
    <w:p w14:paraId="6FACC7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timeStamp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TimeStamp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279AC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UserLocationInformationNR-ExtIEs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0CB8C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BE75E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6180C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3AD13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UserLocationInformationNR-ExtIEs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1E491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PSCellInformation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EXTENSION NGRAN-CGI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optional},</w:t>
      </w:r>
    </w:p>
    <w:p w14:paraId="28A605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429BA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FF00C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18EB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UserPlaneSecurityInformation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22222C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41480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191C5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UserPlaneSecurityInformation-ExtIEs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004AF3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567C22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3523D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50939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UserPlaneSecurityInformation-ExtIEs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3DEFFB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3A9158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50DC2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BE8EE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V</w:t>
      </w:r>
    </w:p>
    <w:p w14:paraId="221628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14:paraId="470ECE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VolumeTimedReportList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(SIZE(1..maxnoofTimePeriods))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VolumeTimedReport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1E1A09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14:paraId="67F3D5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VolumeTimedReport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1043FB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startTimeStamp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OCTET STRING (SIZE(4)),</w:t>
      </w:r>
    </w:p>
    <w:p w14:paraId="1B03E8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endTimeStamp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OCTET STRING (SIZE(4)),</w:t>
      </w:r>
    </w:p>
    <w:p w14:paraId="7FFD9B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usageCountUL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(0..18446744073709551615),</w:t>
      </w:r>
    </w:p>
    <w:p w14:paraId="3F53B5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usageCountDL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(0..18446744073709551615),</w:t>
      </w:r>
    </w:p>
    <w:p w14:paraId="095796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VolumeTimedReport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003F9B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...</w:t>
      </w:r>
    </w:p>
    <w:p w14:paraId="233942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B4C1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14:paraId="3F7DDA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VolumeTimedReport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5A2FA3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70A778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CF064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</w:p>
    <w:p w14:paraId="182FDC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W</w:t>
      </w:r>
    </w:p>
    <w:p w14:paraId="7F2C1CF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A609F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WarningAreaCoordinates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(SIZE(1..1024))</w:t>
      </w:r>
    </w:p>
    <w:p w14:paraId="47CB35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CC2B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CHOICE {</w:t>
      </w:r>
    </w:p>
    <w:p w14:paraId="08BDDA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eUTRA-CGIListForWarning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EUTRA-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CGIListForWarning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67310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nR-CGIListForWarning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NR-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CGIListForWarning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7470F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3C2E8F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EmergencyAreaIDList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13440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choice-Extensions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} }</w:t>
      </w:r>
    </w:p>
    <w:p w14:paraId="2CA5901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696C4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10A1B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r w:rsidRPr="00A31AAB">
        <w:rPr>
          <w:rFonts w:ascii="Courier New" w:eastAsia="SimSun" w:hAnsi="Courier New"/>
          <w:sz w:val="16"/>
          <w:lang w:eastAsia="en-GB"/>
        </w:rPr>
        <w:t>-ExtIEs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 xml:space="preserve"> 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NGAP-PROTOCOL-IES </w:t>
      </w:r>
      <w:r w:rsidRPr="00A31AAB">
        <w:rPr>
          <w:rFonts w:ascii="Courier New" w:eastAsia="SimSun" w:hAnsi="Courier New"/>
          <w:sz w:val="16"/>
          <w:lang w:eastAsia="en-GB"/>
        </w:rPr>
        <w:t>::= {</w:t>
      </w:r>
    </w:p>
    <w:p w14:paraId="3BDAAF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  <w:t>...</w:t>
      </w:r>
    </w:p>
    <w:p w14:paraId="4F82AB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>}</w:t>
      </w:r>
    </w:p>
    <w:p w14:paraId="62F397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02F9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WarningMessageContents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(SIZE(1..9600))</w:t>
      </w:r>
    </w:p>
    <w:p w14:paraId="2B398C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9D4A6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WarningSecurityInfo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(SIZE(50))</w:t>
      </w:r>
    </w:p>
    <w:p w14:paraId="4DF3F9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B677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OCTET STRING (SIZE(2))</w:t>
      </w:r>
    </w:p>
    <w:p w14:paraId="2A0948A9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39" w:author="Huawei-rapporteur" w:date="2020-04-01T11:55:00Z"/>
          <w:rFonts w:ascii="Courier New" w:eastAsia="SimSun" w:hAnsi="Courier New"/>
          <w:snapToGrid w:val="0"/>
          <w:sz w:val="16"/>
          <w:lang w:eastAsia="en-GB"/>
        </w:rPr>
      </w:pPr>
    </w:p>
    <w:p w14:paraId="41354BA5" w14:textId="77777777" w:rsidR="005E6CAE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40" w:author="Huawei-rapporteur" w:date="2020-04-01T11:55:00Z"/>
          <w:rFonts w:ascii="Courier New" w:eastAsia="SimSun" w:hAnsi="Courier New"/>
          <w:snapToGrid w:val="0"/>
          <w:sz w:val="16"/>
          <w:lang w:eastAsia="en-GB"/>
        </w:rPr>
      </w:pPr>
    </w:p>
    <w:p w14:paraId="34A3C106" w14:textId="77777777" w:rsidR="005E6CAE" w:rsidRPr="00F32326" w:rsidRDefault="005E6CAE" w:rsidP="005E6CAE">
      <w:pPr>
        <w:pStyle w:val="PL"/>
        <w:rPr>
          <w:ins w:id="2341" w:author="Huawei-rapporteur" w:date="2020-04-01T11:55:00Z"/>
          <w:noProof w:val="0"/>
          <w:snapToGrid w:val="0"/>
        </w:rPr>
      </w:pPr>
      <w:proofErr w:type="spellStart"/>
      <w:ins w:id="2342" w:author="Huawei-rapporteur" w:date="2020-04-01T11:55:00Z">
        <w:r w:rsidRPr="00F32326">
          <w:rPr>
            <w:noProof w:val="0"/>
            <w:snapToGrid w:val="0"/>
          </w:rPr>
          <w:t>WLANMeasurementConfiguration</w:t>
        </w:r>
        <w:proofErr w:type="spellEnd"/>
        <w:r w:rsidRPr="00F32326">
          <w:rPr>
            <w:noProof w:val="0"/>
            <w:snapToGrid w:val="0"/>
          </w:rPr>
          <w:t xml:space="preserve"> ::= SEQUENCE {</w:t>
        </w:r>
      </w:ins>
    </w:p>
    <w:p w14:paraId="0930D2FB" w14:textId="77777777" w:rsidR="005E6CAE" w:rsidRPr="00F32326" w:rsidRDefault="005E6CAE" w:rsidP="005E6CAE">
      <w:pPr>
        <w:pStyle w:val="PL"/>
        <w:rPr>
          <w:ins w:id="2343" w:author="Huawei-rapporteur" w:date="2020-04-01T11:55:00Z"/>
          <w:noProof w:val="0"/>
          <w:snapToGrid w:val="0"/>
        </w:rPr>
      </w:pPr>
      <w:ins w:id="2344" w:author="Huawei-rapporteur" w:date="2020-04-01T11:55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wlanMeasConfig</w:t>
        </w:r>
        <w:proofErr w:type="spellEnd"/>
        <w:r w:rsidRPr="00F32326">
          <w:rPr>
            <w:noProof w:val="0"/>
            <w:snapToGrid w:val="0"/>
          </w:rPr>
          <w:t xml:space="preserve">             </w:t>
        </w:r>
        <w:proofErr w:type="spellStart"/>
        <w:r w:rsidRPr="00F32326">
          <w:rPr>
            <w:noProof w:val="0"/>
            <w:snapToGrid w:val="0"/>
          </w:rPr>
          <w:t>WLANMeasConfig</w:t>
        </w:r>
        <w:proofErr w:type="spellEnd"/>
        <w:r w:rsidRPr="00F32326">
          <w:rPr>
            <w:noProof w:val="0"/>
            <w:snapToGrid w:val="0"/>
          </w:rPr>
          <w:t>,</w:t>
        </w:r>
      </w:ins>
    </w:p>
    <w:p w14:paraId="311AABD2" w14:textId="77777777" w:rsidR="005E6CAE" w:rsidRPr="00F32326" w:rsidRDefault="005E6CAE" w:rsidP="005E6CAE">
      <w:pPr>
        <w:pStyle w:val="PL"/>
        <w:rPr>
          <w:ins w:id="2345" w:author="Huawei-rapporteur" w:date="2020-04-01T11:55:00Z"/>
          <w:noProof w:val="0"/>
          <w:snapToGrid w:val="0"/>
        </w:rPr>
      </w:pPr>
      <w:ins w:id="2346" w:author="Huawei-rapporteur" w:date="2020-04-01T11:55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wlanMeasConfigNameList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WLANMeasConfigNameList</w:t>
        </w:r>
        <w:proofErr w:type="spellEnd"/>
        <w:r w:rsidRPr="00F32326">
          <w:rPr>
            <w:noProof w:val="0"/>
            <w:snapToGrid w:val="0"/>
          </w:rPr>
          <w:t xml:space="preserve">            OPTIONAL,</w:t>
        </w:r>
      </w:ins>
    </w:p>
    <w:p w14:paraId="673E5973" w14:textId="77777777" w:rsidR="005E6CAE" w:rsidRPr="00F32326" w:rsidRDefault="005E6CAE" w:rsidP="005E6CAE">
      <w:pPr>
        <w:pStyle w:val="PL"/>
        <w:rPr>
          <w:ins w:id="2347" w:author="Huawei-rapporteur" w:date="2020-04-01T11:55:00Z"/>
          <w:noProof w:val="0"/>
          <w:snapToGrid w:val="0"/>
        </w:rPr>
      </w:pPr>
      <w:ins w:id="2348" w:author="Huawei-rapporteur" w:date="2020-04-01T11:55:00Z">
        <w:r w:rsidRPr="00F32326"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wlan-rssi</w:t>
        </w:r>
        <w:proofErr w:type="spellEnd"/>
        <w:r w:rsidRPr="00F32326">
          <w:rPr>
            <w:noProof w:val="0"/>
            <w:snapToGrid w:val="0"/>
          </w:rPr>
          <w:t xml:space="preserve">                  ENUMERATED {true, ...}            OPTIONAL,</w:t>
        </w:r>
      </w:ins>
    </w:p>
    <w:p w14:paraId="5DFA7987" w14:textId="77777777" w:rsidR="005E6CAE" w:rsidRPr="00F32326" w:rsidRDefault="005E6CAE" w:rsidP="005E6CAE">
      <w:pPr>
        <w:pStyle w:val="PL"/>
        <w:rPr>
          <w:ins w:id="2349" w:author="Huawei-rapporteur" w:date="2020-04-01T11:55:00Z"/>
          <w:noProof w:val="0"/>
          <w:snapToGrid w:val="0"/>
        </w:rPr>
      </w:pPr>
      <w:ins w:id="2350" w:author="Huawei-rapporteur" w:date="2020-04-01T11:55:00Z">
        <w:r w:rsidRPr="00F32326">
          <w:rPr>
            <w:noProof w:val="0"/>
            <w:snapToGrid w:val="0"/>
          </w:rPr>
          <w:lastRenderedPageBreak/>
          <w:tab/>
        </w:r>
        <w:proofErr w:type="spellStart"/>
        <w:r w:rsidRPr="00F32326">
          <w:rPr>
            <w:noProof w:val="0"/>
            <w:snapToGrid w:val="0"/>
          </w:rPr>
          <w:t>wlan-rtt</w:t>
        </w:r>
        <w:proofErr w:type="spellEnd"/>
        <w:r w:rsidRPr="00F32326">
          <w:rPr>
            <w:noProof w:val="0"/>
            <w:snapToGrid w:val="0"/>
          </w:rPr>
          <w:t xml:space="preserve">                   ENUMERATED {true, ...}            OPTIONAL,</w:t>
        </w:r>
      </w:ins>
    </w:p>
    <w:p w14:paraId="6D150755" w14:textId="77777777" w:rsidR="005E6CAE" w:rsidRPr="00E2459B" w:rsidRDefault="005E6CAE" w:rsidP="005E6CAE">
      <w:pPr>
        <w:pStyle w:val="PL"/>
        <w:rPr>
          <w:ins w:id="2351" w:author="Huawei-rapporteur" w:date="2020-04-01T11:55:00Z"/>
          <w:noProof w:val="0"/>
          <w:snapToGrid w:val="0"/>
          <w:lang w:val="fr-FR"/>
        </w:rPr>
      </w:pPr>
      <w:ins w:id="2352" w:author="Huawei-rapporteur" w:date="2020-04-01T11:55:00Z">
        <w:r w:rsidRPr="00F32326">
          <w:rPr>
            <w:noProof w:val="0"/>
            <w:snapToGrid w:val="0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iE</w:t>
        </w:r>
        <w:proofErr w:type="spellEnd"/>
        <w:r w:rsidRPr="00E2459B">
          <w:rPr>
            <w:noProof w:val="0"/>
            <w:snapToGrid w:val="0"/>
            <w:lang w:val="fr-FR"/>
          </w:rPr>
          <w:t>-Extensions</w:t>
        </w:r>
        <w:r w:rsidRPr="00E2459B">
          <w:rPr>
            <w:noProof w:val="0"/>
            <w:snapToGrid w:val="0"/>
            <w:lang w:val="fr-FR"/>
          </w:rPr>
          <w:tab/>
        </w:r>
        <w:r w:rsidRPr="00E2459B">
          <w:rPr>
            <w:noProof w:val="0"/>
            <w:snapToGrid w:val="0"/>
            <w:lang w:val="fr-FR"/>
          </w:rPr>
          <w:tab/>
        </w:r>
        <w:proofErr w:type="spellStart"/>
        <w:r w:rsidRPr="00E2459B">
          <w:rPr>
            <w:noProof w:val="0"/>
            <w:snapToGrid w:val="0"/>
            <w:lang w:val="fr-FR"/>
          </w:rPr>
          <w:t>ProtocolExtensionContainer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{ { </w:t>
        </w:r>
        <w:proofErr w:type="spellStart"/>
        <w:r w:rsidRPr="00E2459B">
          <w:rPr>
            <w:noProof w:val="0"/>
            <w:snapToGrid w:val="0"/>
            <w:lang w:val="fr-FR"/>
          </w:rPr>
          <w:t>WLANMeasurementConfiguration-ExtIEs</w:t>
        </w:r>
        <w:proofErr w:type="spellEnd"/>
        <w:r w:rsidRPr="00E2459B">
          <w:rPr>
            <w:noProof w:val="0"/>
            <w:snapToGrid w:val="0"/>
            <w:lang w:val="fr-FR"/>
          </w:rPr>
          <w:t xml:space="preserve"> } } OPTIONAL,</w:t>
        </w:r>
      </w:ins>
    </w:p>
    <w:p w14:paraId="5AC7392B" w14:textId="77777777" w:rsidR="005E6CAE" w:rsidRPr="00F32326" w:rsidRDefault="005E6CAE" w:rsidP="005E6CAE">
      <w:pPr>
        <w:pStyle w:val="PL"/>
        <w:rPr>
          <w:ins w:id="2353" w:author="Huawei-rapporteur" w:date="2020-04-01T11:55:00Z"/>
          <w:noProof w:val="0"/>
          <w:snapToGrid w:val="0"/>
        </w:rPr>
      </w:pPr>
      <w:ins w:id="2354" w:author="Huawei-rapporteur" w:date="2020-04-01T11:55:00Z">
        <w:r w:rsidRPr="00E2459B">
          <w:rPr>
            <w:noProof w:val="0"/>
            <w:snapToGrid w:val="0"/>
            <w:lang w:val="fr-FR"/>
          </w:rPr>
          <w:tab/>
        </w:r>
        <w:r w:rsidRPr="00F32326">
          <w:rPr>
            <w:noProof w:val="0"/>
            <w:snapToGrid w:val="0"/>
          </w:rPr>
          <w:t>...</w:t>
        </w:r>
      </w:ins>
    </w:p>
    <w:p w14:paraId="27E9190A" w14:textId="77777777" w:rsidR="005E6CAE" w:rsidRPr="00F32326" w:rsidRDefault="005E6CAE" w:rsidP="005E6CAE">
      <w:pPr>
        <w:pStyle w:val="PL"/>
        <w:rPr>
          <w:ins w:id="2355" w:author="Huawei-rapporteur" w:date="2020-04-01T11:55:00Z"/>
          <w:noProof w:val="0"/>
          <w:snapToGrid w:val="0"/>
        </w:rPr>
      </w:pPr>
      <w:ins w:id="2356" w:author="Huawei-rapporteur" w:date="2020-04-01T11:55:00Z">
        <w:r w:rsidRPr="00F32326">
          <w:rPr>
            <w:noProof w:val="0"/>
            <w:snapToGrid w:val="0"/>
          </w:rPr>
          <w:t>}</w:t>
        </w:r>
      </w:ins>
    </w:p>
    <w:p w14:paraId="3472561F" w14:textId="77777777" w:rsidR="005E6CAE" w:rsidRPr="00F32326" w:rsidRDefault="005E6CAE" w:rsidP="005E6CAE">
      <w:pPr>
        <w:pStyle w:val="PL"/>
        <w:rPr>
          <w:ins w:id="2357" w:author="Huawei-rapporteur" w:date="2020-04-01T11:55:00Z"/>
          <w:noProof w:val="0"/>
          <w:snapToGrid w:val="0"/>
        </w:rPr>
      </w:pPr>
    </w:p>
    <w:p w14:paraId="215EB3A9" w14:textId="77777777" w:rsidR="005E6CAE" w:rsidRPr="00F32326" w:rsidRDefault="005E6CAE" w:rsidP="005E6CAE">
      <w:pPr>
        <w:pStyle w:val="PL"/>
        <w:rPr>
          <w:ins w:id="2358" w:author="Huawei-rapporteur" w:date="2020-04-01T11:55:00Z"/>
          <w:noProof w:val="0"/>
          <w:snapToGrid w:val="0"/>
        </w:rPr>
      </w:pPr>
      <w:proofErr w:type="spellStart"/>
      <w:ins w:id="2359" w:author="Huawei-rapporteur" w:date="2020-04-01T11:55:00Z">
        <w:r w:rsidRPr="00F32326">
          <w:rPr>
            <w:noProof w:val="0"/>
            <w:snapToGrid w:val="0"/>
          </w:rPr>
          <w:t>WLANMe</w:t>
        </w:r>
        <w:r>
          <w:rPr>
            <w:noProof w:val="0"/>
            <w:snapToGrid w:val="0"/>
          </w:rPr>
          <w:t>asurementConfiguration-ExtIEs</w:t>
        </w:r>
        <w:proofErr w:type="spellEnd"/>
        <w:r>
          <w:rPr>
            <w:noProof w:val="0"/>
            <w:snapToGrid w:val="0"/>
          </w:rPr>
          <w:t xml:space="preserve"> NG</w:t>
        </w:r>
        <w:r w:rsidRPr="00F32326">
          <w:rPr>
            <w:noProof w:val="0"/>
            <w:snapToGrid w:val="0"/>
          </w:rPr>
          <w:t>AP-PROTOCOL-EXTENSION ::= {</w:t>
        </w:r>
      </w:ins>
    </w:p>
    <w:p w14:paraId="491F3069" w14:textId="77777777" w:rsidR="005E6CAE" w:rsidRPr="00F32326" w:rsidRDefault="005E6CAE" w:rsidP="005E6CAE">
      <w:pPr>
        <w:pStyle w:val="PL"/>
        <w:rPr>
          <w:ins w:id="2360" w:author="Huawei-rapporteur" w:date="2020-04-01T11:55:00Z"/>
          <w:noProof w:val="0"/>
          <w:snapToGrid w:val="0"/>
        </w:rPr>
      </w:pPr>
      <w:ins w:id="2361" w:author="Huawei-rapporteur" w:date="2020-04-01T11:55:00Z">
        <w:r w:rsidRPr="00F32326">
          <w:rPr>
            <w:noProof w:val="0"/>
            <w:snapToGrid w:val="0"/>
          </w:rPr>
          <w:tab/>
          <w:t>...</w:t>
        </w:r>
      </w:ins>
    </w:p>
    <w:p w14:paraId="4C911A10" w14:textId="77777777" w:rsidR="005E6CAE" w:rsidRPr="00F32326" w:rsidRDefault="005E6CAE" w:rsidP="005E6CAE">
      <w:pPr>
        <w:pStyle w:val="PL"/>
        <w:rPr>
          <w:ins w:id="2362" w:author="Huawei-rapporteur" w:date="2020-04-01T11:55:00Z"/>
          <w:noProof w:val="0"/>
          <w:snapToGrid w:val="0"/>
        </w:rPr>
      </w:pPr>
      <w:ins w:id="2363" w:author="Huawei-rapporteur" w:date="2020-04-01T11:55:00Z">
        <w:r w:rsidRPr="00F32326">
          <w:rPr>
            <w:noProof w:val="0"/>
            <w:snapToGrid w:val="0"/>
          </w:rPr>
          <w:t>}</w:t>
        </w:r>
      </w:ins>
    </w:p>
    <w:p w14:paraId="75A1C38E" w14:textId="77777777" w:rsidR="005E6CAE" w:rsidRPr="00F32326" w:rsidRDefault="005E6CAE" w:rsidP="005E6CAE">
      <w:pPr>
        <w:pStyle w:val="PL"/>
        <w:rPr>
          <w:ins w:id="2364" w:author="Huawei-rapporteur" w:date="2020-04-01T11:55:00Z"/>
          <w:noProof w:val="0"/>
          <w:snapToGrid w:val="0"/>
        </w:rPr>
      </w:pPr>
    </w:p>
    <w:p w14:paraId="59D8266E" w14:textId="77777777" w:rsidR="005E6CAE" w:rsidRPr="00F32326" w:rsidRDefault="005E6CAE" w:rsidP="005E6CAE">
      <w:pPr>
        <w:pStyle w:val="PL"/>
        <w:rPr>
          <w:ins w:id="2365" w:author="Huawei-rapporteur" w:date="2020-04-01T11:55:00Z"/>
          <w:noProof w:val="0"/>
          <w:snapToGrid w:val="0"/>
        </w:rPr>
      </w:pPr>
      <w:proofErr w:type="spellStart"/>
      <w:ins w:id="2366" w:author="Huawei-rapporteur" w:date="2020-04-01T11:55:00Z">
        <w:r w:rsidRPr="00F32326">
          <w:rPr>
            <w:noProof w:val="0"/>
            <w:snapToGrid w:val="0"/>
          </w:rPr>
          <w:t>WLANMeasConfigNameList</w:t>
        </w:r>
        <w:proofErr w:type="spellEnd"/>
        <w:r w:rsidRPr="00F32326">
          <w:rPr>
            <w:noProof w:val="0"/>
            <w:snapToGrid w:val="0"/>
          </w:rPr>
          <w:t xml:space="preserve"> ::= SEQUENCE (SIZE(1..maxnoofWLANName)) OF </w:t>
        </w:r>
        <w:proofErr w:type="spellStart"/>
        <w:r w:rsidRPr="00F32326">
          <w:rPr>
            <w:noProof w:val="0"/>
            <w:snapToGrid w:val="0"/>
          </w:rPr>
          <w:t>WLANName</w:t>
        </w:r>
        <w:proofErr w:type="spellEnd"/>
      </w:ins>
    </w:p>
    <w:p w14:paraId="54472FF0" w14:textId="77777777" w:rsidR="005E6CAE" w:rsidRPr="00F32326" w:rsidRDefault="005E6CAE" w:rsidP="005E6CAE">
      <w:pPr>
        <w:pStyle w:val="PL"/>
        <w:rPr>
          <w:ins w:id="2367" w:author="Huawei-rapporteur" w:date="2020-04-01T11:55:00Z"/>
          <w:noProof w:val="0"/>
          <w:snapToGrid w:val="0"/>
        </w:rPr>
      </w:pPr>
    </w:p>
    <w:p w14:paraId="4A06EC32" w14:textId="77777777" w:rsidR="005E6CAE" w:rsidRPr="00F32326" w:rsidRDefault="005E6CAE" w:rsidP="005E6CAE">
      <w:pPr>
        <w:pStyle w:val="PL"/>
        <w:rPr>
          <w:ins w:id="2368" w:author="Huawei-rapporteur" w:date="2020-04-01T11:55:00Z"/>
          <w:noProof w:val="0"/>
          <w:snapToGrid w:val="0"/>
        </w:rPr>
      </w:pPr>
      <w:proofErr w:type="spellStart"/>
      <w:ins w:id="2369" w:author="Huawei-rapporteur" w:date="2020-04-01T11:55:00Z">
        <w:r w:rsidRPr="00F32326">
          <w:rPr>
            <w:noProof w:val="0"/>
            <w:snapToGrid w:val="0"/>
          </w:rPr>
          <w:t>WLANMeasConfig</w:t>
        </w:r>
        <w:proofErr w:type="spellEnd"/>
        <w:r w:rsidRPr="00F32326">
          <w:rPr>
            <w:noProof w:val="0"/>
            <w:snapToGrid w:val="0"/>
          </w:rPr>
          <w:t>::= ENUMERATED {setup,...}</w:t>
        </w:r>
      </w:ins>
    </w:p>
    <w:p w14:paraId="06A0041F" w14:textId="77777777" w:rsidR="005E6CAE" w:rsidRPr="00F32326" w:rsidRDefault="005E6CAE" w:rsidP="005E6CAE">
      <w:pPr>
        <w:pStyle w:val="PL"/>
        <w:rPr>
          <w:ins w:id="2370" w:author="Huawei-rapporteur" w:date="2020-04-01T11:55:00Z"/>
          <w:noProof w:val="0"/>
          <w:snapToGrid w:val="0"/>
        </w:rPr>
      </w:pPr>
    </w:p>
    <w:p w14:paraId="43CAD774" w14:textId="77777777" w:rsidR="005E6CAE" w:rsidRPr="00F32326" w:rsidRDefault="005E6CAE" w:rsidP="005E6CAE">
      <w:pPr>
        <w:pStyle w:val="PL"/>
        <w:rPr>
          <w:ins w:id="2371" w:author="Huawei-rapporteur" w:date="2020-04-01T11:55:00Z"/>
          <w:noProof w:val="0"/>
          <w:snapToGrid w:val="0"/>
        </w:rPr>
      </w:pPr>
      <w:proofErr w:type="spellStart"/>
      <w:ins w:id="2372" w:author="Huawei-rapporteur" w:date="2020-04-01T11:55:00Z">
        <w:r w:rsidRPr="00F32326">
          <w:rPr>
            <w:noProof w:val="0"/>
            <w:snapToGrid w:val="0"/>
          </w:rPr>
          <w:t>WLANName</w:t>
        </w:r>
        <w:proofErr w:type="spellEnd"/>
        <w:r w:rsidRPr="00F32326">
          <w:rPr>
            <w:noProof w:val="0"/>
            <w:snapToGrid w:val="0"/>
          </w:rPr>
          <w:t xml:space="preserve"> ::= OCTET STRING (SIZE (1..32))   </w:t>
        </w:r>
      </w:ins>
    </w:p>
    <w:p w14:paraId="57B84DD6" w14:textId="77777777" w:rsidR="005E6CAE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73" w:author="Huawei-rapporteur" w:date="2020-04-01T11:55:00Z"/>
          <w:rFonts w:ascii="Courier New" w:eastAsia="SimSun" w:hAnsi="Courier New"/>
          <w:snapToGrid w:val="0"/>
          <w:sz w:val="16"/>
          <w:lang w:eastAsia="en-GB"/>
        </w:rPr>
      </w:pPr>
    </w:p>
    <w:p w14:paraId="548EFCA2" w14:textId="77777777" w:rsidR="005E6CAE" w:rsidRPr="00A31AAB" w:rsidRDefault="005E6CAE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C7EB0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X</w:t>
      </w:r>
    </w:p>
    <w:p w14:paraId="733DCD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50BAB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XnExtTLAs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(SIZE(1..maxnoofXnExtTLAs))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XnExtTLA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</w:t>
      </w:r>
    </w:p>
    <w:p w14:paraId="4BC2ECD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005C3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XnExtTLA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 ::= SEQUENCE {</w:t>
      </w:r>
    </w:p>
    <w:p w14:paraId="4834C6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iPsecTLA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TransportLayerAddress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BA70D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gTP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-TLAs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XnGTP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-TLAs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42B03A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XnExtTLA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 OPTIONAL,</w:t>
      </w:r>
    </w:p>
    <w:p w14:paraId="7DC510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0C27D6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F4C7F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4CCE0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XnExtTLA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-Item-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2DA12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{ ID id-SCTP-TLAs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 ignore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EXTENSION SCTP-TLAs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 optional },</w:t>
      </w:r>
    </w:p>
    <w:p w14:paraId="22FE47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00DE1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F8CC2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1238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XnGTP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-TLAs ::= SEQUENCE (SIZE(1..maxnoofXnGTP-TLAs))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TransportLayerAddress</w:t>
      </w:r>
      <w:proofErr w:type="spellEnd"/>
    </w:p>
    <w:p w14:paraId="140BAD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F0BE3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XnTLAs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(SIZE(1..</w:t>
      </w:r>
      <w:r w:rsidRPr="00A31AAB">
        <w:rPr>
          <w:rFonts w:ascii="Courier New" w:eastAsia="SimSun" w:hAnsi="Courier New"/>
          <w:sz w:val="16"/>
          <w:lang w:eastAsia="en-GB"/>
        </w:rPr>
        <w:t>maxnoofXnTLAs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)) OF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TransportLayerAddress</w:t>
      </w:r>
      <w:proofErr w:type="spellEnd"/>
    </w:p>
    <w:p w14:paraId="2629B4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F587C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XnTNLConfigurationInfo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SEQUENCE {</w:t>
      </w:r>
    </w:p>
    <w:p w14:paraId="6E67509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xnTransportLayerAddresses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XnTLAs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0C8B5C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xnExtendedTransportLayerAddresses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XnExtTLAs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595B90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-Extensions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 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XnTNLConfigurationInfo-ExtIEs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}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OPTIONAL,</w:t>
      </w:r>
    </w:p>
    <w:p w14:paraId="28CEBE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1E6646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4BC58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9375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XnTNLConfigurationInfo-ExtIEs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NGAP-PROTOCOL-EXTENSION ::= {</w:t>
      </w:r>
    </w:p>
    <w:p w14:paraId="2C1499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...</w:t>
      </w:r>
    </w:p>
    <w:p w14:paraId="2D5283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7B17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A4B85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Y</w:t>
      </w:r>
    </w:p>
    <w:p w14:paraId="3E5ED3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Z</w:t>
      </w:r>
    </w:p>
    <w:p w14:paraId="56F725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25B91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6DE743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5C05952E" w14:textId="77777777" w:rsidR="00A31AAB" w:rsidRPr="00A31AAB" w:rsidRDefault="00A31AAB" w:rsidP="00A31AAB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5D38FF05" w14:textId="77777777" w:rsidR="00A31AAB" w:rsidRPr="00A31AAB" w:rsidRDefault="00A31AAB" w:rsidP="00A31A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374" w:name="_Toc20955357"/>
      <w:bookmarkStart w:id="2375" w:name="_Toc29503810"/>
      <w:bookmarkStart w:id="2376" w:name="_Toc29504394"/>
      <w:bookmarkStart w:id="2377" w:name="_Toc29504978"/>
      <w:bookmarkStart w:id="2378" w:name="_Toc36553431"/>
      <w:bookmarkStart w:id="2379" w:name="_Toc36555158"/>
      <w:r w:rsidRPr="00A31AAB">
        <w:rPr>
          <w:rFonts w:ascii="Arial" w:eastAsia="SimSun" w:hAnsi="Arial"/>
          <w:sz w:val="28"/>
          <w:lang w:eastAsia="en-GB"/>
        </w:rPr>
        <w:t>9.4.6</w:t>
      </w:r>
      <w:r w:rsidRPr="00A31AAB">
        <w:rPr>
          <w:rFonts w:ascii="Arial" w:eastAsia="SimSun" w:hAnsi="Arial"/>
          <w:sz w:val="28"/>
          <w:lang w:eastAsia="en-GB"/>
        </w:rPr>
        <w:tab/>
        <w:t>Common Definitions</w:t>
      </w:r>
      <w:bookmarkEnd w:id="2374"/>
      <w:bookmarkEnd w:id="2375"/>
      <w:bookmarkEnd w:id="2376"/>
      <w:bookmarkEnd w:id="2377"/>
      <w:bookmarkEnd w:id="2378"/>
      <w:bookmarkEnd w:id="2379"/>
    </w:p>
    <w:p w14:paraId="6E9C3F9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7B3FE5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D5A56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DB8C2B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Common definitions</w:t>
      </w:r>
    </w:p>
    <w:p w14:paraId="641385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BE267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7BBE24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E371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CommonDataTypes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</w:t>
      </w:r>
    </w:p>
    <w:p w14:paraId="3984AF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itu-t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etsi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mobileDomain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</w:p>
    <w:p w14:paraId="3244465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-Access (22) modules (3)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ngap-CommonDataTypes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(3) }</w:t>
      </w:r>
    </w:p>
    <w:p w14:paraId="004AC5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F8F65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4B2D3B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148A7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7B3D92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3412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ENUMERATED { reject, ignore, notify }</w:t>
      </w:r>
    </w:p>
    <w:p w14:paraId="5CA4E3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CB1AA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ENUMERATED { optional, conditional, mandatory }</w:t>
      </w:r>
    </w:p>
    <w:p w14:paraId="06F5A8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93E94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CHOICE {</w:t>
      </w:r>
    </w:p>
    <w:p w14:paraId="10D604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local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(0..65535),</w:t>
      </w:r>
    </w:p>
    <w:p w14:paraId="7D80E2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global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OBJECT IDENTIFIER</w:t>
      </w:r>
    </w:p>
    <w:p w14:paraId="54730E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D09D3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D05FF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INTEGER (0..255)</w:t>
      </w:r>
    </w:p>
    <w:p w14:paraId="4A330F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EE10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INTEGER (0..65535)</w:t>
      </w:r>
    </w:p>
    <w:p w14:paraId="7F01D3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1E80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::= INTEGER (0..65535)</w:t>
      </w:r>
    </w:p>
    <w:p w14:paraId="212FB1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DC99C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TriggeringMessage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 xml:space="preserve">::= ENUMERATED { initiating-message, successful-outcome,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unsuccessfull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-outcome }</w:t>
      </w:r>
    </w:p>
    <w:p w14:paraId="7A9043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B72C5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4D21DB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27006B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380FE0" w14:textId="77777777" w:rsidR="00A31AAB" w:rsidRPr="00A31AAB" w:rsidRDefault="00A31AAB" w:rsidP="00A31A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380" w:name="_Toc20955358"/>
      <w:bookmarkStart w:id="2381" w:name="_Toc29503811"/>
      <w:bookmarkStart w:id="2382" w:name="_Toc29504395"/>
      <w:bookmarkStart w:id="2383" w:name="_Toc29504979"/>
      <w:bookmarkStart w:id="2384" w:name="_Toc36553432"/>
      <w:bookmarkStart w:id="2385" w:name="_Toc36555159"/>
      <w:r w:rsidRPr="00A31AAB">
        <w:rPr>
          <w:rFonts w:ascii="Arial" w:eastAsia="SimSun" w:hAnsi="Arial"/>
          <w:sz w:val="28"/>
          <w:lang w:eastAsia="en-GB"/>
        </w:rPr>
        <w:t>9.4.7</w:t>
      </w:r>
      <w:r w:rsidRPr="00A31AAB">
        <w:rPr>
          <w:rFonts w:ascii="Arial" w:eastAsia="SimSun" w:hAnsi="Arial"/>
          <w:sz w:val="28"/>
          <w:lang w:eastAsia="en-GB"/>
        </w:rPr>
        <w:tab/>
        <w:t>Constant Definitions</w:t>
      </w:r>
      <w:bookmarkEnd w:id="2380"/>
      <w:bookmarkEnd w:id="2381"/>
      <w:bookmarkEnd w:id="2382"/>
      <w:bookmarkEnd w:id="2383"/>
      <w:bookmarkEnd w:id="2384"/>
      <w:bookmarkEnd w:id="2385"/>
    </w:p>
    <w:p w14:paraId="3FC5DC7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24A898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2F41D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A1F56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Constant definitions</w:t>
      </w:r>
    </w:p>
    <w:p w14:paraId="3F3381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5EFEE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0AE91F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2227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NGAP-Constants { </w:t>
      </w:r>
    </w:p>
    <w:p w14:paraId="3D611F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itu-t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etsi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mobileDomain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</w:p>
    <w:p w14:paraId="51F061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-Access (22) modules (3)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-Constants (4) } </w:t>
      </w:r>
    </w:p>
    <w:p w14:paraId="0DD965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1434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6A3F42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7E2A5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6CE3FD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186E6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F45C0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1E391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14:paraId="324CD8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92990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8D4C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9AD6E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>IMPORTS</w:t>
      </w:r>
    </w:p>
    <w:p w14:paraId="0D7C4F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</w:p>
    <w:p w14:paraId="750A3FF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ProcedureCode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,</w:t>
      </w:r>
    </w:p>
    <w:p w14:paraId="254410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ProtocolIE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-ID</w:t>
      </w:r>
    </w:p>
    <w:p w14:paraId="3F3682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>FROM NGAP-</w:t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CommonDataTypes</w:t>
      </w:r>
      <w:proofErr w:type="spellEnd"/>
      <w:r w:rsidRPr="00A31AAB">
        <w:rPr>
          <w:rFonts w:ascii="Courier New" w:eastAsia="SimSun" w:hAnsi="Courier New"/>
          <w:sz w:val="16"/>
          <w:lang w:eastAsia="zh-CN"/>
        </w:rPr>
        <w:t>;</w:t>
      </w:r>
    </w:p>
    <w:p w14:paraId="294314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7881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31667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D89032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C49CB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Elementary Procedures</w:t>
      </w:r>
    </w:p>
    <w:p w14:paraId="760BF9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46871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5CF0E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360D7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0</w:t>
      </w:r>
    </w:p>
    <w:p w14:paraId="553558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AMFStatusIndication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</w:t>
      </w:r>
    </w:p>
    <w:p w14:paraId="7A8664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CellTrafficTrace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</w:t>
      </w:r>
    </w:p>
    <w:p w14:paraId="10CCCAB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DeactivateTrace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</w:t>
      </w:r>
    </w:p>
    <w:p w14:paraId="1B88D52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</w:t>
      </w:r>
    </w:p>
    <w:p w14:paraId="6B66CF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5</w:t>
      </w:r>
    </w:p>
    <w:p w14:paraId="62429F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6</w:t>
      </w:r>
    </w:p>
    <w:p w14:paraId="30E8B9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7</w:t>
      </w:r>
    </w:p>
    <w:p w14:paraId="6B2FD9A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8</w:t>
      </w:r>
    </w:p>
    <w:p w14:paraId="25BEEC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ErrorIndication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9</w:t>
      </w:r>
    </w:p>
    <w:p w14:paraId="288235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10</w:t>
      </w:r>
    </w:p>
    <w:p w14:paraId="264280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HandoverNotification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11</w:t>
      </w:r>
    </w:p>
    <w:p w14:paraId="6037EA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HandoverPreparation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12</w:t>
      </w:r>
    </w:p>
    <w:p w14:paraId="5C2C71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HandoverResourceAllocation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13</w:t>
      </w:r>
    </w:p>
    <w:p w14:paraId="3005EB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InitialContextSetup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14</w:t>
      </w:r>
    </w:p>
    <w:p w14:paraId="6E26A5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InitialUEMessage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15</w:t>
      </w:r>
    </w:p>
    <w:p w14:paraId="5BB52E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LocationReportingControl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16</w:t>
      </w:r>
    </w:p>
    <w:p w14:paraId="50B685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LocationReportingFailureIndication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17</w:t>
      </w:r>
    </w:p>
    <w:p w14:paraId="051FA7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LocationReport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18</w:t>
      </w:r>
    </w:p>
    <w:p w14:paraId="2A7439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NASNonDeliveryIndication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19</w:t>
      </w:r>
    </w:p>
    <w:p w14:paraId="47BBF9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NGReset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20</w:t>
      </w:r>
    </w:p>
    <w:p w14:paraId="114CC8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21</w:t>
      </w:r>
    </w:p>
    <w:p w14:paraId="49B58D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22</w:t>
      </w:r>
    </w:p>
    <w:p w14:paraId="550BED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OverloadStop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23</w:t>
      </w:r>
    </w:p>
    <w:p w14:paraId="459487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id-Paging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24</w:t>
      </w:r>
    </w:p>
    <w:p w14:paraId="6E0F6C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PathSwitchRequest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25</w:t>
      </w:r>
    </w:p>
    <w:p w14:paraId="60C146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26</w:t>
      </w:r>
    </w:p>
    <w:p w14:paraId="71AB66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PDUSessionResourceModifyIndication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27</w:t>
      </w:r>
    </w:p>
    <w:p w14:paraId="577DB8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28</w:t>
      </w:r>
    </w:p>
    <w:p w14:paraId="0D2B5D3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29</w:t>
      </w:r>
    </w:p>
    <w:p w14:paraId="53A4FF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PDUSessionResourceNotify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30</w:t>
      </w:r>
    </w:p>
    <w:p w14:paraId="7BF8DA8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PrivateMessage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31</w:t>
      </w:r>
    </w:p>
    <w:p w14:paraId="14E3BE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PWSCancel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32</w:t>
      </w:r>
    </w:p>
    <w:p w14:paraId="001EE8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33</w:t>
      </w:r>
    </w:p>
    <w:p w14:paraId="3CCA4E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PWSRestartIndication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34</w:t>
      </w:r>
    </w:p>
    <w:p w14:paraId="383C8D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</w:t>
      </w:r>
      <w:r w:rsidRPr="00A31AAB">
        <w:rPr>
          <w:rFonts w:ascii="Courier New" w:eastAsia="SimSun" w:hAnsi="Courier New"/>
          <w:sz w:val="16"/>
          <w:lang w:eastAsia="en-GB"/>
        </w:rPr>
        <w:t>Configuration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Update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35</w:t>
      </w:r>
    </w:p>
    <w:p w14:paraId="06203A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RerouteNASRequest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36</w:t>
      </w:r>
    </w:p>
    <w:p w14:paraId="1D7F18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37</w:t>
      </w:r>
    </w:p>
    <w:p w14:paraId="2FD0A6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TraceFailureIndication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38</w:t>
      </w:r>
    </w:p>
    <w:p w14:paraId="72A2E3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39</w:t>
      </w:r>
    </w:p>
    <w:p w14:paraId="6DFC54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UEContextModification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40</w:t>
      </w:r>
    </w:p>
    <w:p w14:paraId="043C9C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41</w:t>
      </w:r>
    </w:p>
    <w:p w14:paraId="2440F7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UEContextReleaseRequest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42</w:t>
      </w:r>
    </w:p>
    <w:p w14:paraId="6B5502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UERadioCapabilityCheck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43</w:t>
      </w:r>
    </w:p>
    <w:p w14:paraId="374549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UERadioCapabilityInfoIndication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44</w:t>
      </w:r>
    </w:p>
    <w:p w14:paraId="782034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UETNLABindingRelease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45</w:t>
      </w:r>
    </w:p>
    <w:p w14:paraId="069726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UplinkNASTransport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46</w:t>
      </w:r>
    </w:p>
    <w:p w14:paraId="6FBCDBE9" w14:textId="77777777" w:rsidR="00A31AAB" w:rsidRPr="00A31AAB" w:rsidDel="00D14275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NonUEAssociatedNRPPa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47</w:t>
      </w:r>
    </w:p>
    <w:p w14:paraId="3B4D71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UplinkRANConfigurationTransfer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48</w:t>
      </w:r>
    </w:p>
    <w:p w14:paraId="251A793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49</w:t>
      </w:r>
    </w:p>
    <w:p w14:paraId="03A9BE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</w:t>
      </w:r>
      <w:r w:rsidRPr="00A31AAB">
        <w:rPr>
          <w:rFonts w:ascii="Courier New" w:eastAsia="SimSun" w:hAnsi="Courier New"/>
          <w:snapToGrid w:val="0"/>
          <w:sz w:val="16"/>
          <w:lang w:eastAsia="zh-CN"/>
        </w:rPr>
        <w:t>UEAssociatedNRPPa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Transport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50</w:t>
      </w:r>
    </w:p>
    <w:p w14:paraId="21FD13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WriteReplaceWarning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51</w:t>
      </w:r>
    </w:p>
    <w:p w14:paraId="04DB62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SecondaryRATDataUsageReport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52</w:t>
      </w:r>
    </w:p>
    <w:p w14:paraId="6F5F5C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UplinkRIMInformationTransfer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53</w:t>
      </w:r>
    </w:p>
    <w:p w14:paraId="386AF40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DownlinkRIMInformationTransfer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ProcedureCode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::= 54</w:t>
      </w:r>
    </w:p>
    <w:p w14:paraId="7A20B6B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40F56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B7E6D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C31B7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Extension constants</w:t>
      </w:r>
    </w:p>
    <w:p w14:paraId="4A5195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6D122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027E9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63B38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maxPrivateIEs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14:paraId="08E163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maxProtocolExtensions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14:paraId="49B7A70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maxProtocolIEs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65535</w:t>
      </w:r>
    </w:p>
    <w:p w14:paraId="258E75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53DB84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BD3C9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D692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Lists</w:t>
      </w:r>
    </w:p>
    <w:p w14:paraId="00B4CC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31940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AC1D1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891FE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maxnoofAllowedAreas</w:t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03D5EF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maxnoofAllowedS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-NSSAIs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8</w:t>
      </w:r>
    </w:p>
    <w:p w14:paraId="41490A5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maxnoofBPLMNs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12</w:t>
      </w:r>
    </w:p>
    <w:p w14:paraId="2A1EE1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maxnoofCellIDforWarning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7DCA78A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maxnoofCellinAoI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14:paraId="5B82809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maxnoofCellinEAI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388B30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maxnoofCellinTAI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4EE32C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maxnoofCellsingNB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16384</w:t>
      </w:r>
    </w:p>
    <w:p w14:paraId="7C2E4A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maxnoofCellsinngeNB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16FECF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maxnoofCellsinUEHistoryInfo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14:paraId="4860DA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maxnoofCellsUEMovingTrajectory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14:paraId="46B233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maxnoofDRBs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32</w:t>
      </w:r>
    </w:p>
    <w:p w14:paraId="3D7483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 w:cs="Arial"/>
          <w:noProof/>
          <w:sz w:val="16"/>
          <w:szCs w:val="18"/>
          <w:lang w:eastAsia="ja-JP"/>
        </w:rPr>
        <w:t>maxnoofEmergencyAreaID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39F247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maxnoofEAIforRestart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1E9B269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maxnoofEPLMNs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15</w:t>
      </w:r>
    </w:p>
    <w:p w14:paraId="41253DC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maxnoofEPLMNsPlusOne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4CC01F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-RABs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017E0A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maxnoofErrors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14:paraId="5B787E5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>maxnoofForbTACs</w:t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S Mincho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4096</w:t>
      </w:r>
    </w:p>
    <w:p w14:paraId="38931E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z w:val="16"/>
          <w:lang w:eastAsia="ja-JP"/>
        </w:rPr>
        <w:t>m</w:t>
      </w:r>
      <w:r w:rsidRPr="00A31AAB">
        <w:rPr>
          <w:rFonts w:ascii="Courier New" w:eastAsia="SimSun" w:hAnsi="Courier New"/>
          <w:noProof/>
          <w:sz w:val="16"/>
          <w:lang w:eastAsia="zh-CN"/>
        </w:rPr>
        <w:t>axnoofMultiConnectivity</w:t>
      </w:r>
      <w:r w:rsidRPr="00A31AAB">
        <w:rPr>
          <w:rFonts w:ascii="Courier New" w:eastAsia="SimSun" w:hAnsi="Courier New"/>
          <w:noProof/>
          <w:sz w:val="16"/>
          <w:lang w:eastAsia="zh-CN"/>
        </w:rPr>
        <w:tab/>
      </w:r>
      <w:r w:rsidRPr="00A31AAB">
        <w:rPr>
          <w:rFonts w:ascii="Courier New" w:eastAsia="SimSun" w:hAnsi="Courier New"/>
          <w:noProof/>
          <w:sz w:val="16"/>
          <w:lang w:eastAsia="zh-CN"/>
        </w:rPr>
        <w:tab/>
      </w:r>
      <w:r w:rsidRPr="00A31AAB">
        <w:rPr>
          <w:rFonts w:ascii="Courier New" w:eastAsia="SimSun" w:hAnsi="Courier New"/>
          <w:noProof/>
          <w:sz w:val="16"/>
          <w:lang w:eastAsia="zh-CN"/>
        </w:rPr>
        <w:tab/>
      </w:r>
      <w:r w:rsidRPr="00A31AAB">
        <w:rPr>
          <w:rFonts w:ascii="Courier New" w:eastAsia="SimSun" w:hAnsi="Courier New"/>
          <w:noProof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4</w:t>
      </w:r>
    </w:p>
    <w:p w14:paraId="7EF2E8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maxnoofMultiConnectivityMinusOne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3</w:t>
      </w:r>
    </w:p>
    <w:p w14:paraId="47C3C71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maxnoofNGConnectionsToReset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65536</w:t>
      </w:r>
    </w:p>
    <w:p w14:paraId="3CB8DA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maxnoofPDUSessions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256</w:t>
      </w:r>
    </w:p>
    <w:p w14:paraId="1AAFAF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maxnoofPLMNs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12</w:t>
      </w:r>
    </w:p>
    <w:p w14:paraId="60FE4C0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maxnoofQosFlows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64</w:t>
      </w:r>
    </w:p>
    <w:p w14:paraId="16B6A1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maxnoofRANNodeinAoI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64</w:t>
      </w:r>
    </w:p>
    <w:p w14:paraId="776ADED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maxnoofRecommendedCells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59F49B8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maxnoofRecommendedRANNodes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14:paraId="17FE67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>maxnoofAoI</w:t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Malgun Gothic" w:hAnsi="Courier New" w:cs="Arial"/>
          <w:noProof/>
          <w:sz w:val="16"/>
          <w:lang w:eastAsia="ja-JP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64</w:t>
      </w:r>
    </w:p>
    <w:p w14:paraId="15E1D9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Batang" w:hAnsi="Courier New"/>
          <w:snapToGrid w:val="0"/>
          <w:sz w:val="16"/>
          <w:lang w:eastAsia="zh-CN"/>
        </w:rPr>
        <w:t>maxnoofServedGUAMIs</w:t>
      </w:r>
      <w:proofErr w:type="spellEnd"/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146E5B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proofErr w:type="spellStart"/>
      <w:r w:rsidRPr="00A31AAB">
        <w:rPr>
          <w:rFonts w:ascii="Courier New" w:eastAsia="Batang" w:hAnsi="Courier New"/>
          <w:snapToGrid w:val="0"/>
          <w:sz w:val="16"/>
          <w:lang w:eastAsia="zh-CN"/>
        </w:rPr>
        <w:t>maxnoofSliceItems</w:t>
      </w:r>
      <w:proofErr w:type="spellEnd"/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Batang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1024</w:t>
      </w:r>
    </w:p>
    <w:p w14:paraId="68AAD4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maxnoofTACs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256</w:t>
      </w:r>
    </w:p>
    <w:p w14:paraId="7CB6B2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maxnoofTAIforInactive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07FA33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maxnoofTAIforPaging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24A861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maxnoofTAIforRestart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2048</w:t>
      </w:r>
    </w:p>
    <w:p w14:paraId="6ABF8B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maxnoofTAIforWarning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65535</w:t>
      </w:r>
    </w:p>
    <w:p w14:paraId="5152697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maxnoofTAIinAoI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16</w:t>
      </w:r>
    </w:p>
    <w:p w14:paraId="61A3FB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maxnoofTimePeriods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2</w:t>
      </w:r>
    </w:p>
    <w:p w14:paraId="6AE6DE9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maxnoofTNLAssociations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INTEGER ::= 32</w:t>
      </w:r>
    </w:p>
    <w:p w14:paraId="35F6DF8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maxnoofXnExtTLAs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5AEA75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maxnoofXnGTP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>-TLAs</w:t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16</w:t>
      </w:r>
    </w:p>
    <w:p w14:paraId="6F9AE9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z w:val="16"/>
          <w:lang w:eastAsia="en-GB"/>
        </w:rPr>
        <w:t>maxnoofXnTLAs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INTEGER ::= 2</w:t>
      </w:r>
    </w:p>
    <w:p w14:paraId="250BB74E" w14:textId="77777777" w:rsidR="005E6CAE" w:rsidRPr="00F32326" w:rsidRDefault="005E6CAE" w:rsidP="005E6CAE">
      <w:pPr>
        <w:pStyle w:val="PL"/>
        <w:rPr>
          <w:ins w:id="2386" w:author="Huawei-rapporteur" w:date="2020-04-01T11:56:00Z"/>
          <w:noProof w:val="0"/>
          <w:snapToGrid w:val="0"/>
        </w:rPr>
      </w:pPr>
      <w:ins w:id="2387" w:author="Huawei-rapporteur" w:date="2020-04-01T11:56:00Z">
        <w:r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maxnoofMDTPLMNs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16</w:t>
        </w:r>
      </w:ins>
    </w:p>
    <w:p w14:paraId="4D83FF54" w14:textId="77777777" w:rsidR="005E6CAE" w:rsidRPr="00F32326" w:rsidRDefault="005E6CAE" w:rsidP="005E6CAE">
      <w:pPr>
        <w:pStyle w:val="PL"/>
        <w:spacing w:line="0" w:lineRule="atLeast"/>
        <w:rPr>
          <w:ins w:id="2388" w:author="Huawei-rapporteur" w:date="2020-04-01T11:56:00Z"/>
          <w:noProof w:val="0"/>
          <w:snapToGrid w:val="0"/>
        </w:rPr>
      </w:pPr>
      <w:ins w:id="2389" w:author="Huawei-rapporteur" w:date="2020-04-01T11:56:00Z">
        <w:r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maxnoofCellIDforMDT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32</w:t>
        </w:r>
      </w:ins>
    </w:p>
    <w:p w14:paraId="5BE72B1B" w14:textId="77777777" w:rsidR="005E6CAE" w:rsidRDefault="005E6CAE" w:rsidP="005E6CAE">
      <w:pPr>
        <w:pStyle w:val="PL"/>
        <w:spacing w:line="0" w:lineRule="atLeast"/>
        <w:rPr>
          <w:ins w:id="2390" w:author="Huawei-rapporteur" w:date="2020-04-01T11:56:00Z"/>
          <w:noProof w:val="0"/>
          <w:snapToGrid w:val="0"/>
        </w:rPr>
      </w:pPr>
      <w:ins w:id="2391" w:author="Huawei-rapporteur" w:date="2020-04-01T11:56:00Z">
        <w:r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maxnoofTAforMDT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  <w:t>INTEGER ::= 8</w:t>
        </w:r>
      </w:ins>
    </w:p>
    <w:p w14:paraId="4E6D92BC" w14:textId="77777777" w:rsidR="005E6CAE" w:rsidRDefault="005E6CAE" w:rsidP="005E6CAE">
      <w:pPr>
        <w:pStyle w:val="PL"/>
        <w:rPr>
          <w:ins w:id="2392" w:author="Huawei-rapporteur" w:date="2020-04-01T11:56:00Z"/>
          <w:noProof w:val="0"/>
          <w:snapToGrid w:val="0"/>
          <w:lang w:eastAsia="en-GB"/>
        </w:rPr>
      </w:pPr>
      <w:ins w:id="2393" w:author="Huawei-rapporteur" w:date="2020-04-01T11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maxnoofBluetoothName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14:paraId="5CA30DA9" w14:textId="77777777" w:rsidR="005E6CAE" w:rsidRDefault="005E6CAE" w:rsidP="005E6CAE">
      <w:pPr>
        <w:pStyle w:val="PL"/>
        <w:rPr>
          <w:ins w:id="2394" w:author="Huawei-rapporteur" w:date="2020-04-01T11:56:00Z"/>
          <w:noProof w:val="0"/>
          <w:snapToGrid w:val="0"/>
        </w:rPr>
      </w:pPr>
      <w:ins w:id="2395" w:author="Huawei-rapporteur" w:date="2020-04-01T11:56:00Z"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maxnoofWLANName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INTEGER ::= 4</w:t>
        </w:r>
      </w:ins>
    </w:p>
    <w:p w14:paraId="765004A7" w14:textId="77777777" w:rsidR="005E6CAE" w:rsidRDefault="005E6CAE" w:rsidP="005E6CA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96" w:author="Huawei-rapporteur" w:date="2020-04-01T11:56:00Z"/>
          <w:rFonts w:ascii="Courier New" w:eastAsia="MS Mincho" w:hAnsi="Courier New" w:cs="Courier New"/>
          <w:snapToGrid w:val="0"/>
          <w:sz w:val="16"/>
        </w:rPr>
      </w:pPr>
      <w:ins w:id="2397" w:author="Huawei-rapporteur" w:date="2020-04-01T11:56:00Z">
        <w:r w:rsidRPr="008C2671">
          <w:rPr>
            <w:rFonts w:ascii="Courier New" w:eastAsia="MS Mincho" w:hAnsi="Courier New" w:cs="Courier New"/>
            <w:snapToGrid w:val="0"/>
            <w:sz w:val="16"/>
          </w:rPr>
          <w:tab/>
        </w:r>
        <w:proofErr w:type="spellStart"/>
        <w:r w:rsidRPr="001A4002">
          <w:rPr>
            <w:rFonts w:ascii="Courier New" w:eastAsia="MS Mincho" w:hAnsi="Courier New" w:cs="Courier New"/>
            <w:snapToGrid w:val="0"/>
            <w:sz w:val="16"/>
          </w:rPr>
          <w:t>maxnoofSensorName</w:t>
        </w:r>
        <w:proofErr w:type="spellEnd"/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</w:r>
        <w:r>
          <w:rPr>
            <w:rFonts w:ascii="Courier New" w:eastAsia="MS Mincho" w:hAnsi="Courier New" w:cs="Courier New"/>
            <w:snapToGrid w:val="0"/>
            <w:sz w:val="16"/>
          </w:rPr>
          <w:tab/>
          <w:t>INTEGER ::= 3</w:t>
        </w:r>
      </w:ins>
    </w:p>
    <w:p w14:paraId="76CF68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DFA8D9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016CD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5C9D9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IEs</w:t>
      </w:r>
    </w:p>
    <w:p w14:paraId="0BA4B07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812530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207AA7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23E4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AllowedNSSAI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0</w:t>
      </w:r>
    </w:p>
    <w:p w14:paraId="2B1469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</w:t>
      </w:r>
    </w:p>
    <w:p w14:paraId="491299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AMFOverloadResponse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</w:t>
      </w:r>
    </w:p>
    <w:p w14:paraId="69A5A2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AMFSetID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</w:t>
      </w:r>
    </w:p>
    <w:p w14:paraId="126850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TNLAssociationFailedToSetupList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</w:t>
      </w:r>
    </w:p>
    <w:p w14:paraId="46EB592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TNLAssociationSetupList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</w:t>
      </w:r>
    </w:p>
    <w:p w14:paraId="4DC928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TNLAssociationToAddList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</w:t>
      </w:r>
    </w:p>
    <w:p w14:paraId="391936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</w:t>
      </w:r>
    </w:p>
    <w:p w14:paraId="174129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TNLAssociationToUpdateList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</w:t>
      </w:r>
    </w:p>
    <w:p w14:paraId="39DE3D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AMFTrafficLoadReductionIndication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</w:t>
      </w:r>
    </w:p>
    <w:p w14:paraId="1DE331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id-AMF-UE-NGAP-ID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</w:t>
      </w:r>
    </w:p>
    <w:p w14:paraId="2FF4BCB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AssistanceDataForPaging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</w:t>
      </w:r>
    </w:p>
    <w:p w14:paraId="5AF8AB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BroadcastCancelledAreaList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</w:t>
      </w:r>
    </w:p>
    <w:p w14:paraId="10DDB9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BroadcastCompletedAreaList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</w:t>
      </w:r>
    </w:p>
    <w:p w14:paraId="252BC8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CancelAllWarningMessages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14</w:t>
      </w:r>
    </w:p>
    <w:p w14:paraId="1BB00BB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id-Cause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15</w:t>
      </w:r>
    </w:p>
    <w:p w14:paraId="4BBF1C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CellIDListForRestart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</w:t>
      </w:r>
    </w:p>
    <w:p w14:paraId="7DAFF94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ConcurrentWarningMessageInd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</w:t>
      </w:r>
    </w:p>
    <w:p w14:paraId="62FBA6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bCs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CoreNetworkAssistanceInformation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ForInactive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18</w:t>
      </w:r>
    </w:p>
    <w:p w14:paraId="6B2DCC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CriticalityDiagnostics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19</w:t>
      </w:r>
    </w:p>
    <w:p w14:paraId="570041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DataCodingScheme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20</w:t>
      </w:r>
    </w:p>
    <w:p w14:paraId="3FDED97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DefaultPagingDRX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21</w:t>
      </w:r>
    </w:p>
    <w:p w14:paraId="6348B8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DirectForwardingPathAvailability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22</w:t>
      </w:r>
    </w:p>
    <w:p w14:paraId="77DA77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EmergencyAreaIDListForRestart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23</w:t>
      </w:r>
    </w:p>
    <w:p w14:paraId="132AB01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EmergencyFallbackIndicator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24</w:t>
      </w:r>
    </w:p>
    <w:p w14:paraId="67B1A90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id-EUTRA-CGI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25</w:t>
      </w:r>
    </w:p>
    <w:p w14:paraId="25AE99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FiveG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-S-TMSI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26</w:t>
      </w:r>
    </w:p>
    <w:p w14:paraId="365058D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GlobalRANNodeID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27</w:t>
      </w:r>
    </w:p>
    <w:p w14:paraId="436E2A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id-GUAMI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28</w:t>
      </w:r>
    </w:p>
    <w:p w14:paraId="745B48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HandoverType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29</w:t>
      </w:r>
    </w:p>
    <w:p w14:paraId="6D051B0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IMSVoiceSupportIndicator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30</w:t>
      </w:r>
    </w:p>
    <w:p w14:paraId="77EB59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IndexToRFSP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31</w:t>
      </w:r>
    </w:p>
    <w:p w14:paraId="1AE5A65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InfoOnRecommendedCellsAndRANNodesForPaging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32</w:t>
      </w:r>
    </w:p>
    <w:p w14:paraId="772B88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LocationReportingRequestType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33</w:t>
      </w:r>
    </w:p>
    <w:p w14:paraId="5C269D8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MaskedIMEISV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34</w:t>
      </w:r>
    </w:p>
    <w:p w14:paraId="507702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MessageIdentifier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35</w:t>
      </w:r>
    </w:p>
    <w:p w14:paraId="009EAE9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MobilityRestrictionList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36</w:t>
      </w:r>
    </w:p>
    <w:p w14:paraId="629CA0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id-NASC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37</w:t>
      </w:r>
    </w:p>
    <w:p w14:paraId="2DB54B0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id-NAS-PDU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38</w:t>
      </w:r>
    </w:p>
    <w:p w14:paraId="1F0CEA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NASSecurityParametersFromNGRAN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39</w:t>
      </w:r>
    </w:p>
    <w:p w14:paraId="4D87FE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40</w:t>
      </w:r>
    </w:p>
    <w:p w14:paraId="7532B3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NewSecurityContextInd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41</w:t>
      </w:r>
    </w:p>
    <w:p w14:paraId="35182B9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id-NGAP-Message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42</w:t>
      </w:r>
    </w:p>
    <w:p w14:paraId="7B4CFE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id-NGRAN-CGI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43</w:t>
      </w:r>
    </w:p>
    <w:p w14:paraId="53DA81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NGRANTraceID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44</w:t>
      </w:r>
    </w:p>
    <w:p w14:paraId="00AC0EC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id-NR-CGI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45</w:t>
      </w:r>
    </w:p>
    <w:p w14:paraId="63BFA3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NRPPa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-PDU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46</w:t>
      </w:r>
    </w:p>
    <w:p w14:paraId="49EFB8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NumberOfBroadcastsRequested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47</w:t>
      </w:r>
    </w:p>
    <w:p w14:paraId="0C95F1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OldAMF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48</w:t>
      </w:r>
    </w:p>
    <w:p w14:paraId="6F683F8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OverloadStartNSSAIList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49</w:t>
      </w:r>
    </w:p>
    <w:p w14:paraId="0D5AAD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PagingDRX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50</w:t>
      </w:r>
    </w:p>
    <w:p w14:paraId="6ACAB0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PagingOrigin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51</w:t>
      </w:r>
    </w:p>
    <w:p w14:paraId="7CEF35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52</w:t>
      </w:r>
    </w:p>
    <w:p w14:paraId="7FECB9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PDUSessionResourceAdmittedList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53</w:t>
      </w:r>
    </w:p>
    <w:p w14:paraId="379050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FailedToModifyListModRes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54</w:t>
      </w:r>
    </w:p>
    <w:p w14:paraId="365F85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55</w:t>
      </w:r>
    </w:p>
    <w:p w14:paraId="098481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FailedToSetupListHOAck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56</w:t>
      </w:r>
    </w:p>
    <w:p w14:paraId="3B657B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FailedToSetupListPSReq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57</w:t>
      </w:r>
    </w:p>
    <w:p w14:paraId="3F3530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58</w:t>
      </w:r>
    </w:p>
    <w:p w14:paraId="76A560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PDUSessionResourceHandover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59</w:t>
      </w:r>
    </w:p>
    <w:p w14:paraId="417BD0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CxtRelCpl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60</w:t>
      </w:r>
    </w:p>
    <w:p w14:paraId="46071D2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HORqd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61</w:t>
      </w:r>
    </w:p>
    <w:p w14:paraId="19F6F7C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ModifyListModCfm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62</w:t>
      </w:r>
    </w:p>
    <w:p w14:paraId="328B67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ModifyListModInd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63</w:t>
      </w:r>
    </w:p>
    <w:p w14:paraId="29134E0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64</w:t>
      </w:r>
    </w:p>
    <w:p w14:paraId="64A521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ModifyListModRes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65</w:t>
      </w:r>
    </w:p>
    <w:p w14:paraId="2DFF7B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NotifyList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66</w:t>
      </w:r>
    </w:p>
    <w:p w14:paraId="3D3E67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ReleasedListNot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67</w:t>
      </w:r>
    </w:p>
    <w:p w14:paraId="1E0930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ReleasedListPSAck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68</w:t>
      </w:r>
    </w:p>
    <w:p w14:paraId="61972B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ReleasedListPSFail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69</w:t>
      </w:r>
    </w:p>
    <w:p w14:paraId="7F7ABD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ReleasedListRelRes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70</w:t>
      </w:r>
    </w:p>
    <w:p w14:paraId="22C156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CxtReq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71</w:t>
      </w:r>
    </w:p>
    <w:p w14:paraId="6E15333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SetupListCxtRes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72</w:t>
      </w:r>
    </w:p>
    <w:p w14:paraId="3E5A26B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ListHOReq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73</w:t>
      </w:r>
    </w:p>
    <w:p w14:paraId="238BDF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PDUSessionResourceSetup</w:t>
      </w:r>
      <w:r w:rsidRPr="00A31AAB">
        <w:rPr>
          <w:rFonts w:ascii="Courier New" w:eastAsia="SimSun" w:hAnsi="Courier New"/>
          <w:sz w:val="16"/>
          <w:lang w:eastAsia="en-GB"/>
        </w:rPr>
        <w:t>ListSUReq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74</w:t>
      </w:r>
    </w:p>
    <w:p w14:paraId="48013B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SetupListSURes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75</w:t>
      </w:r>
    </w:p>
    <w:p w14:paraId="724230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PDUSessionResourceToBeSwitchedDLList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76</w:t>
      </w:r>
    </w:p>
    <w:p w14:paraId="7051E1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PDUSessionResourceSwitchedList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77</w:t>
      </w:r>
    </w:p>
    <w:p w14:paraId="104A42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ToReleaseListHOCmd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78</w:t>
      </w:r>
    </w:p>
    <w:p w14:paraId="0BE1F3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ToReleaseListRelCmd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79</w:t>
      </w:r>
    </w:p>
    <w:p w14:paraId="763D16C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PLMNSupportList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80</w:t>
      </w:r>
    </w:p>
    <w:p w14:paraId="209F52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PWSFailedCellIDList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81</w:t>
      </w:r>
    </w:p>
    <w:p w14:paraId="1B2B83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RANNodeName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82</w:t>
      </w:r>
    </w:p>
    <w:p w14:paraId="6F5D275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RANPagingPriority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83</w:t>
      </w:r>
    </w:p>
    <w:p w14:paraId="63BBFAE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RANStatusTransfer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84</w:t>
      </w:r>
    </w:p>
    <w:p w14:paraId="3D95E5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id-RAN-UE-NGAP-ID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85</w:t>
      </w:r>
    </w:p>
    <w:p w14:paraId="3A7F5D3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RelativeAMFCapacity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86</w:t>
      </w:r>
    </w:p>
    <w:p w14:paraId="4326BDA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RepetitionPeriod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87</w:t>
      </w:r>
    </w:p>
    <w:p w14:paraId="404660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iCs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ResetType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88</w:t>
      </w:r>
    </w:p>
    <w:p w14:paraId="66F1B8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bCs/>
          <w:sz w:val="16"/>
          <w:lang w:eastAsia="zh-CN"/>
        </w:rPr>
        <w:t>Routing</w:t>
      </w:r>
      <w:r w:rsidRPr="00A31AAB">
        <w:rPr>
          <w:rFonts w:ascii="Courier New" w:eastAsia="SimSun" w:hAnsi="Courier New"/>
          <w:bCs/>
          <w:sz w:val="16"/>
          <w:lang w:eastAsia="en-GB"/>
        </w:rPr>
        <w:t>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89</w:t>
      </w:r>
    </w:p>
    <w:p w14:paraId="62453BC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bCs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RRCEstablishmentCause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90</w:t>
      </w:r>
    </w:p>
    <w:p w14:paraId="15121C3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RRCInactiveTransitionReportRequest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91</w:t>
      </w:r>
    </w:p>
    <w:p w14:paraId="72D1B0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RRCState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92</w:t>
      </w:r>
    </w:p>
    <w:p w14:paraId="717FC4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SecurityContext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93</w:t>
      </w:r>
    </w:p>
    <w:p w14:paraId="4DA3818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SecurityKey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94</w:t>
      </w:r>
    </w:p>
    <w:p w14:paraId="14ACF61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SerialNumber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95</w:t>
      </w:r>
    </w:p>
    <w:p w14:paraId="4A6935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ServedGUAMIList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96</w:t>
      </w:r>
    </w:p>
    <w:p w14:paraId="41377B3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SliceSupportList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97</w:t>
      </w:r>
    </w:p>
    <w:p w14:paraId="087E10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98</w:t>
      </w:r>
    </w:p>
    <w:p w14:paraId="6746D2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99</w:t>
      </w:r>
    </w:p>
    <w:p w14:paraId="23147D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SourceAMF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-UE-NGAP-ID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100</w:t>
      </w:r>
    </w:p>
    <w:p w14:paraId="64324F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101</w:t>
      </w:r>
    </w:p>
    <w:p w14:paraId="793296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SupportedTAList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102</w:t>
      </w:r>
    </w:p>
    <w:p w14:paraId="24C9D8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TAIListForPaging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103</w:t>
      </w:r>
    </w:p>
    <w:p w14:paraId="6E795A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TAIListForRestart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104</w:t>
      </w:r>
    </w:p>
    <w:p w14:paraId="409A5E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105</w:t>
      </w:r>
    </w:p>
    <w:p w14:paraId="7D31A2D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TargetToSource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TransparentContainer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106</w:t>
      </w:r>
    </w:p>
    <w:p w14:paraId="74403F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TimeToWait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107</w:t>
      </w:r>
    </w:p>
    <w:p w14:paraId="5FD23E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TraceActivation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108</w:t>
      </w:r>
    </w:p>
    <w:p w14:paraId="1FAD71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zh-CN"/>
        </w:rPr>
      </w:pPr>
      <w:r w:rsidRPr="00A31AAB">
        <w:rPr>
          <w:rFonts w:ascii="Courier New" w:eastAsia="SimSun" w:hAnsi="Courier New"/>
          <w:sz w:val="16"/>
          <w:lang w:eastAsia="zh-CN"/>
        </w:rPr>
        <w:tab/>
        <w:t>id-</w:t>
      </w:r>
      <w:proofErr w:type="spellStart"/>
      <w:r w:rsidRPr="00A31AAB">
        <w:rPr>
          <w:rFonts w:ascii="Courier New" w:eastAsia="SimSun" w:hAnsi="Courier New"/>
          <w:sz w:val="16"/>
          <w:lang w:eastAsia="zh-CN"/>
        </w:rPr>
        <w:t>TraceCollectionEntityIPAddress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109</w:t>
      </w:r>
    </w:p>
    <w:p w14:paraId="5BDFB86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110</w:t>
      </w:r>
    </w:p>
    <w:p w14:paraId="30B28B8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r w:rsidRPr="00A31AAB">
        <w:rPr>
          <w:rFonts w:ascii="Courier New" w:eastAsia="SimSun" w:hAnsi="Courier New"/>
          <w:iCs/>
          <w:sz w:val="16"/>
          <w:lang w:eastAsia="en-GB"/>
        </w:rPr>
        <w:t>UE-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associatedLogicalNG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iCs/>
          <w:sz w:val="16"/>
          <w:lang w:eastAsia="en-GB"/>
        </w:rPr>
        <w:t>connectionList</w:t>
      </w:r>
      <w:proofErr w:type="spellEnd"/>
      <w:r w:rsidRPr="00A31AAB">
        <w:rPr>
          <w:rFonts w:ascii="Courier New" w:eastAsia="SimSun" w:hAnsi="Courier New"/>
          <w:iCs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111</w:t>
      </w:r>
    </w:p>
    <w:p w14:paraId="4C9EBB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UEContextRequest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112</w:t>
      </w:r>
    </w:p>
    <w:p w14:paraId="0082ECA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id-UE-NGAP-IDs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114</w:t>
      </w:r>
    </w:p>
    <w:p w14:paraId="39BDB1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UEPagingIdentity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115</w:t>
      </w:r>
    </w:p>
    <w:p w14:paraId="3D4BF4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UEPresenceInAreaOfInterestList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116</w:t>
      </w:r>
    </w:p>
    <w:p w14:paraId="25FBDBE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117</w:t>
      </w:r>
    </w:p>
    <w:p w14:paraId="4A300EE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UERadioCapabilityForPaging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118</w:t>
      </w:r>
    </w:p>
    <w:p w14:paraId="30B964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UESecurityCapabilities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119</w:t>
      </w:r>
    </w:p>
    <w:p w14:paraId="53402B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UnavailableGUAMIList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120</w:t>
      </w:r>
    </w:p>
    <w:p w14:paraId="5FC913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zh-CN"/>
        </w:rPr>
      </w:pPr>
      <w:r w:rsidRPr="00A31AAB">
        <w:rPr>
          <w:rFonts w:ascii="Courier New" w:eastAsia="SimSun" w:hAnsi="Courier New"/>
          <w:snapToGrid w:val="0"/>
          <w:sz w:val="16"/>
          <w:lang w:eastAsia="zh-CN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zh-CN"/>
        </w:rPr>
        <w:t>UserLocationInformation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121</w:t>
      </w:r>
    </w:p>
    <w:p w14:paraId="3FFD94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WarningAreaList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122</w:t>
      </w:r>
    </w:p>
    <w:p w14:paraId="7E2F2B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WarningMessageContents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123</w:t>
      </w:r>
    </w:p>
    <w:p w14:paraId="72A122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WarningSecurityInfo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124</w:t>
      </w:r>
    </w:p>
    <w:p w14:paraId="2AA33A1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WarningType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125</w:t>
      </w:r>
    </w:p>
    <w:p w14:paraId="52F84C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AdditionalUL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126</w:t>
      </w:r>
    </w:p>
    <w:p w14:paraId="1A9094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DataForwardingNotPossible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127</w:t>
      </w:r>
    </w:p>
    <w:p w14:paraId="37AC26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id-DL-NGU-UP-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128</w:t>
      </w:r>
    </w:p>
    <w:p w14:paraId="6248F1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129</w:t>
      </w:r>
    </w:p>
    <w:p w14:paraId="23756AF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 w:hint="eastAsia"/>
          <w:snapToGrid w:val="0"/>
          <w:sz w:val="16"/>
          <w:lang w:eastAsia="zh-CN"/>
        </w:rPr>
        <w:t>P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DUSessionAggregateMaximumBitRate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130</w:t>
      </w:r>
    </w:p>
    <w:p w14:paraId="6A9527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FailedToModifyListModCfm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131</w:t>
      </w:r>
    </w:p>
    <w:p w14:paraId="7722B6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FailedToSetupListCxtFail</w:t>
      </w:r>
      <w:proofErr w:type="spellEnd"/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r w:rsidRPr="00A31AAB">
        <w:rPr>
          <w:rFonts w:ascii="Courier New" w:eastAsia="SimSun" w:hAnsi="Courier New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132</w:t>
      </w:r>
    </w:p>
    <w:p w14:paraId="09AF37F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PDUSessionResource</w:t>
      </w:r>
      <w:r w:rsidRPr="00A31AAB">
        <w:rPr>
          <w:rFonts w:ascii="Courier New" w:eastAsia="SimSun" w:hAnsi="Courier New"/>
          <w:sz w:val="16"/>
          <w:lang w:eastAsia="en-GB"/>
        </w:rPr>
        <w:t>List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>CxtRelReq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133</w:t>
      </w:r>
    </w:p>
    <w:p w14:paraId="2202C26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PDUSessionType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134</w:t>
      </w:r>
    </w:p>
    <w:p w14:paraId="5EE850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QosFlowAddOrModifyRequestList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135</w:t>
      </w:r>
    </w:p>
    <w:p w14:paraId="1177F1E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QosFlowSetupRequestList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136</w:t>
      </w:r>
    </w:p>
    <w:p w14:paraId="4186CA6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QosFlowToReleaseList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137</w:t>
      </w:r>
    </w:p>
    <w:p w14:paraId="6B10D6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SecurityIndication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138</w:t>
      </w:r>
    </w:p>
    <w:p w14:paraId="00084F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139</w:t>
      </w:r>
    </w:p>
    <w:p w14:paraId="59ECA0E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id-UL-NGU-UP-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TNLModifyList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ProtocolIE-ID ::= 140</w:t>
      </w:r>
    </w:p>
    <w:p w14:paraId="65E6CD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>id-WarningAreaCoordinates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141</w:t>
      </w:r>
    </w:p>
    <w:p w14:paraId="627555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id-PDUSessionResourceSecondaryRATUsageList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142</w:t>
      </w:r>
    </w:p>
    <w:p w14:paraId="4A5E201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id-HandoverFlag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143</w:t>
      </w:r>
    </w:p>
    <w:p w14:paraId="1802C1B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id-SecondaryRATUsageInformation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144</w:t>
      </w:r>
    </w:p>
    <w:p w14:paraId="3CCF5B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id-PDUSessionResourceReleaseResponseTransfer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145</w:t>
      </w:r>
    </w:p>
    <w:p w14:paraId="79ECC68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id-RedirectionVoiceFallback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146</w:t>
      </w:r>
    </w:p>
    <w:p w14:paraId="0B88CA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id-UERetentionInformation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147</w:t>
      </w:r>
    </w:p>
    <w:p w14:paraId="19CBEB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id-S-NSSAI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148</w:t>
      </w:r>
    </w:p>
    <w:p w14:paraId="3F0EF2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id-PSCellInformation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149</w:t>
      </w:r>
    </w:p>
    <w:p w14:paraId="3B75C5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id-LastEUTRAN-PLMNIdentity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150</w:t>
      </w:r>
    </w:p>
    <w:p w14:paraId="3017BA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id-MaximumIntegrityProtectedDataRate-DL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151</w:t>
      </w:r>
    </w:p>
    <w:p w14:paraId="19647A6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id-AdditionalDLForwardingUPTNLInformation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152</w:t>
      </w:r>
    </w:p>
    <w:p w14:paraId="3EB941D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id-AdditionalDLUPTNLInformationForHOList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153</w:t>
      </w:r>
    </w:p>
    <w:p w14:paraId="641F05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id-AdditionalNGU-UP-TNLInformation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154</w:t>
      </w:r>
    </w:p>
    <w:p w14:paraId="1515B0A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id-AdditionalDLQosFlowPerTNLInformation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155</w:t>
      </w:r>
    </w:p>
    <w:p w14:paraId="7C2646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SecurityResult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156</w:t>
      </w:r>
    </w:p>
    <w:p w14:paraId="6370CA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id-ENDC-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SONConfigurationTransferDL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157</w:t>
      </w:r>
    </w:p>
    <w:p w14:paraId="792326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id-ENDC-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SONConfigurationTransferUL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158</w:t>
      </w:r>
    </w:p>
    <w:p w14:paraId="548028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OldAssociatedQosFlowList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ULendmarkerexpected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159</w:t>
      </w:r>
    </w:p>
    <w:p w14:paraId="53A9B3C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CNTypeRestrictionsForEquivalent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160</w:t>
      </w:r>
    </w:p>
    <w:p w14:paraId="3063F1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CNTypeRestrictionsForServing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161</w:t>
      </w:r>
    </w:p>
    <w:p w14:paraId="053A6B4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NewGUAMI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162</w:t>
      </w:r>
    </w:p>
    <w:p w14:paraId="2D31A9C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ULForwarding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163</w:t>
      </w:r>
    </w:p>
    <w:p w14:paraId="654B193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ULForwardingUP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164</w:t>
      </w:r>
    </w:p>
    <w:p w14:paraId="0D1389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CNAssistedRANTuning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165</w:t>
      </w:r>
    </w:p>
    <w:p w14:paraId="417DC6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CommonNetworkInstance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166</w:t>
      </w:r>
    </w:p>
    <w:p w14:paraId="113EF72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  <w:t>id-NGRAN-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TNLAssociationToRemoveList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167</w:t>
      </w:r>
    </w:p>
    <w:p w14:paraId="379CD5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TNLAssociationTransportLayerAddressNGRAN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168</w:t>
      </w:r>
    </w:p>
    <w:p w14:paraId="16B003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EndpointIPAddressAndPort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169</w:t>
      </w:r>
    </w:p>
    <w:p w14:paraId="797E653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LocationReportingAdditionalInfo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170</w:t>
      </w:r>
    </w:p>
    <w:p w14:paraId="00FF06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SourceToTarget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AMFInformationReroute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171</w:t>
      </w:r>
    </w:p>
    <w:p w14:paraId="52B82CF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id-AdditionalULForwardingUPTNLInformation</w:t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noProof/>
          <w:snapToGrid w:val="0"/>
          <w:sz w:val="16"/>
          <w:lang w:eastAsia="en-GB"/>
        </w:rPr>
        <w:tab/>
        <w:t>ProtocolIE-ID ::= 172</w:t>
      </w:r>
    </w:p>
    <w:p w14:paraId="7EA2259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id-SCTP-TLAs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173</w:t>
      </w:r>
    </w:p>
    <w:p w14:paraId="2D8A2F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DataForwardingResponseERABList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174</w:t>
      </w:r>
    </w:p>
    <w:p w14:paraId="295CCDE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RIMInformationTransfer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175</w:t>
      </w:r>
    </w:p>
    <w:p w14:paraId="685392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GUAMIType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176</w:t>
      </w:r>
    </w:p>
    <w:p w14:paraId="691F573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SRVCCOperationPossible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177</w:t>
      </w:r>
    </w:p>
    <w:p w14:paraId="726237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TargetRNC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178</w:t>
      </w:r>
    </w:p>
    <w:p w14:paraId="3CE76FB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id-RAT-Information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179</w:t>
      </w:r>
    </w:p>
    <w:p w14:paraId="15B50ED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ExtendedRATRestrictionInformation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180</w:t>
      </w:r>
    </w:p>
    <w:p w14:paraId="5E079F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QosMonitoringRequest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 ::= 181</w:t>
      </w:r>
    </w:p>
    <w:p w14:paraId="657D124F" w14:textId="77777777" w:rsid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98" w:author="Huawei-rapporteur" w:date="2020-04-01T11:56:00Z"/>
          <w:rFonts w:ascii="Courier New" w:eastAsia="Calibri Light" w:hAnsi="Courier New"/>
          <w:noProof/>
          <w:snapToGrid w:val="0"/>
          <w:sz w:val="16"/>
          <w:lang w:eastAsia="zh-CN"/>
        </w:rPr>
      </w:pP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id-SgNB-UE-X2AP-ID</w:t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</w:r>
      <w:r w:rsidRPr="00A31AAB">
        <w:rPr>
          <w:rFonts w:ascii="Courier New" w:eastAsia="Calibri Light" w:hAnsi="Courier New"/>
          <w:noProof/>
          <w:snapToGrid w:val="0"/>
          <w:sz w:val="16"/>
          <w:lang w:eastAsia="zh-CN"/>
        </w:rPr>
        <w:tab/>
        <w:t>ProtocolIE-ID ::= 182</w:t>
      </w:r>
    </w:p>
    <w:p w14:paraId="0A34537E" w14:textId="77777777" w:rsidR="005E6CAE" w:rsidRDefault="005E6CAE" w:rsidP="005E6CAE">
      <w:pPr>
        <w:pStyle w:val="PL"/>
        <w:rPr>
          <w:ins w:id="2399" w:author="Huawei-rapporteur" w:date="2020-04-01T11:56:00Z"/>
          <w:noProof w:val="0"/>
          <w:snapToGrid w:val="0"/>
          <w:lang w:eastAsia="en-GB"/>
        </w:rPr>
      </w:pPr>
      <w:ins w:id="2400" w:author="Huawei-rapporteur" w:date="2020-04-01T11:56:00Z">
        <w:r>
          <w:rPr>
            <w:noProof w:val="0"/>
            <w:snapToGrid w:val="0"/>
          </w:rPr>
          <w:tab/>
          <w:t>id-</w:t>
        </w:r>
        <w:proofErr w:type="spellStart"/>
        <w:r>
          <w:rPr>
            <w:noProof w:val="0"/>
            <w:snapToGrid w:val="0"/>
          </w:rPr>
          <w:t>ManagementBasedMDTPLMNList</w:t>
        </w:r>
        <w:proofErr w:type="spellEnd"/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-ID ::= 888</w:t>
        </w:r>
        <w:r>
          <w:rPr>
            <w:noProof w:val="0"/>
            <w:snapToGrid w:val="0"/>
          </w:rPr>
          <w:tab/>
          <w:t>--will be assigned by MCC</w:t>
        </w:r>
      </w:ins>
    </w:p>
    <w:p w14:paraId="1473C6BE" w14:textId="77777777" w:rsidR="005E6CAE" w:rsidRPr="00F32326" w:rsidRDefault="005E6CAE" w:rsidP="005E6CAE">
      <w:pPr>
        <w:pStyle w:val="PL"/>
        <w:rPr>
          <w:ins w:id="2401" w:author="Huawei-rapporteur" w:date="2020-04-01T11:56:00Z"/>
          <w:noProof w:val="0"/>
          <w:snapToGrid w:val="0"/>
        </w:rPr>
      </w:pPr>
      <w:ins w:id="2402" w:author="Huawei-rapporteur" w:date="2020-04-01T11:56:00Z"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id-</w:t>
        </w:r>
        <w:proofErr w:type="spellStart"/>
        <w:r w:rsidRPr="00F32326">
          <w:rPr>
            <w:noProof w:val="0"/>
            <w:snapToGrid w:val="0"/>
          </w:rPr>
          <w:t>MDTConfiguration</w:t>
        </w:r>
        <w:proofErr w:type="spellEnd"/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32326">
          <w:rPr>
            <w:noProof w:val="0"/>
            <w:snapToGrid w:val="0"/>
          </w:rPr>
          <w:t>ProtocolIE</w:t>
        </w:r>
        <w:proofErr w:type="spellEnd"/>
        <w:r w:rsidRPr="00F32326">
          <w:rPr>
            <w:noProof w:val="0"/>
            <w:snapToGrid w:val="0"/>
          </w:rPr>
          <w:t xml:space="preserve">-ID ::= </w:t>
        </w:r>
        <w:r>
          <w:rPr>
            <w:noProof w:val="0"/>
            <w:snapToGrid w:val="0"/>
          </w:rPr>
          <w:t>889</w:t>
        </w:r>
      </w:ins>
    </w:p>
    <w:p w14:paraId="389C22D1" w14:textId="77777777" w:rsidR="005E6CAE" w:rsidRPr="00A31AAB" w:rsidRDefault="005E6CAE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F083D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DFDC53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2B8486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p w14:paraId="162CD3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0AD801E" w14:textId="77777777" w:rsidR="00A31AAB" w:rsidRPr="00A31AAB" w:rsidRDefault="00A31AAB" w:rsidP="00A31AAB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en-GB"/>
        </w:rPr>
      </w:pPr>
      <w:bookmarkStart w:id="2403" w:name="_Toc20955359"/>
      <w:bookmarkStart w:id="2404" w:name="_Toc29503812"/>
      <w:bookmarkStart w:id="2405" w:name="_Toc29504396"/>
      <w:bookmarkStart w:id="2406" w:name="_Toc29504980"/>
      <w:bookmarkStart w:id="2407" w:name="_Toc36553433"/>
      <w:bookmarkStart w:id="2408" w:name="_Toc36555160"/>
      <w:r w:rsidRPr="00A31AAB">
        <w:rPr>
          <w:rFonts w:ascii="Arial" w:eastAsia="SimSun" w:hAnsi="Arial"/>
          <w:sz w:val="28"/>
          <w:lang w:eastAsia="en-GB"/>
        </w:rPr>
        <w:t>9.4.8</w:t>
      </w:r>
      <w:r w:rsidRPr="00A31AAB">
        <w:rPr>
          <w:rFonts w:ascii="Arial" w:eastAsia="SimSun" w:hAnsi="Arial"/>
          <w:sz w:val="28"/>
          <w:lang w:eastAsia="en-GB"/>
        </w:rPr>
        <w:tab/>
        <w:t>Container Definitions</w:t>
      </w:r>
      <w:bookmarkEnd w:id="2403"/>
      <w:bookmarkEnd w:id="2404"/>
      <w:bookmarkEnd w:id="2405"/>
      <w:bookmarkEnd w:id="2406"/>
      <w:bookmarkEnd w:id="2407"/>
      <w:bookmarkEnd w:id="2408"/>
    </w:p>
    <w:p w14:paraId="2B18EF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ASN1START</w:t>
      </w:r>
    </w:p>
    <w:p w14:paraId="76B7D4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55B127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1E0EE1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Container definitions</w:t>
      </w:r>
    </w:p>
    <w:p w14:paraId="7D1B00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FF8FDD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E2F52E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88C8FC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NGAP-Containers {</w:t>
      </w:r>
    </w:p>
    <w:p w14:paraId="2373DA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itu-t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identified-organization (4)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etsi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mobileDomain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(0) </w:t>
      </w:r>
    </w:p>
    <w:p w14:paraId="2E9300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ngran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-Access (22) modules (3)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(1) version1 (1)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-Containers (5) }</w:t>
      </w:r>
    </w:p>
    <w:p w14:paraId="588237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696D33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DEFINITIONS AUTOMATIC TAGS ::= </w:t>
      </w:r>
    </w:p>
    <w:p w14:paraId="33315F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81E74F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BEGIN</w:t>
      </w:r>
    </w:p>
    <w:p w14:paraId="137A9D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1F042F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9461B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19258C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IE parameter types from other modules.</w:t>
      </w:r>
    </w:p>
    <w:p w14:paraId="166585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FC5B8D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5070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F26C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IMPORTS</w:t>
      </w:r>
    </w:p>
    <w:p w14:paraId="1E3891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B2F44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5F578D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Presence,</w:t>
      </w:r>
    </w:p>
    <w:p w14:paraId="3CCECF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64ED2D8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9F7AC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</w:p>
    <w:p w14:paraId="2D92D7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CommonDataTypes</w:t>
      </w:r>
      <w:proofErr w:type="spellEnd"/>
    </w:p>
    <w:p w14:paraId="7557041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43C4A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maxPrivateIEs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0DC62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maxProtocolExtensions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71AD8AE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maxProtocolIEs</w:t>
      </w:r>
      <w:proofErr w:type="spellEnd"/>
    </w:p>
    <w:p w14:paraId="29B727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FROM NGAP-Constants;</w:t>
      </w:r>
    </w:p>
    <w:p w14:paraId="7279C4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6BCCF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76A396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CCA99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Class Definition for Protocol IEs</w:t>
      </w:r>
    </w:p>
    <w:p w14:paraId="03629D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951537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3FFB78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D4A03E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NGAP-PROTOCOL-IES ::= CLASS {</w:t>
      </w:r>
    </w:p>
    <w:p w14:paraId="0B84095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14:paraId="636600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5B2D2D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&amp;Value,</w:t>
      </w:r>
    </w:p>
    <w:p w14:paraId="6F479C4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Presence</w:t>
      </w:r>
      <w:proofErr w:type="spellEnd"/>
    </w:p>
    <w:p w14:paraId="294294E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7A571E6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7B3585D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14:paraId="4F5C8D3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</w:p>
    <w:p w14:paraId="2CA1E6B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&amp;Value</w:t>
      </w:r>
    </w:p>
    <w:p w14:paraId="5A1D111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14:paraId="282556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3B7740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8F585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E14EBE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3AAB2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Class Definition for Protocol IEs</w:t>
      </w:r>
    </w:p>
    <w:p w14:paraId="767D218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97BB6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A1F7A1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049C562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NGAP-PROTOCOL-IES-PAIR ::= CLASS {</w:t>
      </w:r>
    </w:p>
    <w:p w14:paraId="7CA1985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14:paraId="5E5E25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firstCriticality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5CD9845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FirstValue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FB7EE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Criticality,</w:t>
      </w:r>
    </w:p>
    <w:p w14:paraId="6E41C0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6B86D65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Presence</w:t>
      </w:r>
      <w:proofErr w:type="spellEnd"/>
    </w:p>
    <w:p w14:paraId="2ED8E3B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1A52B9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4887061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14:paraId="7F019B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FIRST 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firstCriticality</w:t>
      </w:r>
      <w:proofErr w:type="spellEnd"/>
    </w:p>
    <w:p w14:paraId="7BB028A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FIRST TYPE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FirstValue</w:t>
      </w:r>
      <w:proofErr w:type="spellEnd"/>
    </w:p>
    <w:p w14:paraId="30153BC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SECOND 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secondCriticality</w:t>
      </w:r>
      <w:proofErr w:type="spellEnd"/>
    </w:p>
    <w:p w14:paraId="39A428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SECOND TYPE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SecondValue</w:t>
      </w:r>
      <w:proofErr w:type="spellEnd"/>
    </w:p>
    <w:p w14:paraId="69A9E87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14:paraId="3648BBD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1F5AAB9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47608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F3FD36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E9E798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 Class Definition for Protocol Extensions</w:t>
      </w:r>
    </w:p>
    <w:p w14:paraId="20A8F8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D5D925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9C3BA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4C7F8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NGAP-PROTOCOL-EXTENSION ::= CLASS {</w:t>
      </w:r>
    </w:p>
    <w:p w14:paraId="469BCE4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UNIQUE,</w:t>
      </w:r>
    </w:p>
    <w:p w14:paraId="624553E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8B1BF0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&amp;Extension,</w:t>
      </w:r>
    </w:p>
    <w:p w14:paraId="75F978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Presence</w:t>
      </w:r>
      <w:proofErr w:type="spellEnd"/>
    </w:p>
    <w:p w14:paraId="7E95AE9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4F5721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5CAA65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14:paraId="100BB38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</w:p>
    <w:p w14:paraId="2BF4254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EXTENSION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&amp;Extension</w:t>
      </w:r>
    </w:p>
    <w:p w14:paraId="5046F4B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14:paraId="4D2664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4D9053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4A9D5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26473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02BD04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Class Definition for Private IEs</w:t>
      </w:r>
    </w:p>
    <w:p w14:paraId="285EC2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5B75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DB654F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6E5349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NGAP-PRIVATE-IES ::= CLASS {</w:t>
      </w:r>
    </w:p>
    <w:p w14:paraId="421F173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-ID,</w:t>
      </w:r>
    </w:p>
    <w:p w14:paraId="3DCA5FB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,</w:t>
      </w:r>
    </w:p>
    <w:p w14:paraId="17C6B4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&amp;Value,</w:t>
      </w:r>
    </w:p>
    <w:p w14:paraId="3D1843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Presence</w:t>
      </w:r>
      <w:proofErr w:type="spellEnd"/>
    </w:p>
    <w:p w14:paraId="66E7A5F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FD8030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WITH SYNTAX {</w:t>
      </w:r>
    </w:p>
    <w:p w14:paraId="7CF9D44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&amp;id</w:t>
      </w:r>
    </w:p>
    <w:p w14:paraId="175177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&amp;criticality</w:t>
      </w:r>
    </w:p>
    <w:p w14:paraId="2B5D276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TYPE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&amp;Value</w:t>
      </w:r>
    </w:p>
    <w:p w14:paraId="2FBD03C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PRESENCE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&amp;presence</w:t>
      </w:r>
    </w:p>
    <w:p w14:paraId="01473B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24CCB0D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BA7D08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FF80D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7A1FFFA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Container for Protocol IEs</w:t>
      </w:r>
    </w:p>
    <w:p w14:paraId="389F69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5691117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16590E4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71867FA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-Container {NGAP-PROTOCOL-IES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} ::= </w:t>
      </w:r>
    </w:p>
    <w:p w14:paraId="4FDC282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SEQUENCE (SIZE (0..maxProtocolIEs)) OF</w:t>
      </w:r>
    </w:p>
    <w:p w14:paraId="4BFD04A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-Field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</w:t>
      </w:r>
    </w:p>
    <w:p w14:paraId="44A88C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22104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{NGAP-PROTOCOL-IES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} ::= </w:t>
      </w:r>
    </w:p>
    <w:p w14:paraId="62D7DD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-Field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</w:t>
      </w:r>
    </w:p>
    <w:p w14:paraId="0E5079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0560B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-Field {NGAP-PROTOCOL-IES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::= SEQUENCE {</w:t>
      </w:r>
    </w:p>
    <w:p w14:paraId="4002E47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NGAP-PROTOCOL-IES.&amp;id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}),</w:t>
      </w:r>
    </w:p>
    <w:p w14:paraId="4A039C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NGAP-PROTOCOL-IES.&amp;criticality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}{@id}),</w:t>
      </w:r>
    </w:p>
    <w:p w14:paraId="0790CFA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NGAP-PROTOCOL-IES.&amp;Value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</w:t>
      </w:r>
    </w:p>
    <w:p w14:paraId="597A252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}</w:t>
      </w:r>
    </w:p>
    <w:p w14:paraId="3DF06F4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BEA11B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DB7982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375469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Container for Protocol IE Pairs</w:t>
      </w:r>
    </w:p>
    <w:p w14:paraId="3C4F1F1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269A45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9D3047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F5EEEB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ProtocolIE-ContainerPair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{NGAP-PROTOCOL-IES-PAIR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} ::= </w:t>
      </w:r>
    </w:p>
    <w:p w14:paraId="57F7F59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SEQUENCE (SIZE (0..maxProtocolIEs)) OF</w:t>
      </w:r>
    </w:p>
    <w:p w14:paraId="5E963E6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ProtocolIE-FieldPair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</w:t>
      </w:r>
    </w:p>
    <w:p w14:paraId="44E5FD3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6301F77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ProtocolIE-FieldPair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{NGAP-PROTOCOL-IES-PAIR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::= SEQUENCE {</w:t>
      </w:r>
    </w:p>
    <w:p w14:paraId="3F33F5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NGAP-PROTOCOL-IES-PAIR.&amp;id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}),</w:t>
      </w:r>
    </w:p>
    <w:p w14:paraId="474D690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firstCriticality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firstCriticality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}{@id}),</w:t>
      </w:r>
    </w:p>
    <w:p w14:paraId="7FC372A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firstValue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FirstValue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}{@id}),</w:t>
      </w:r>
    </w:p>
    <w:p w14:paraId="08118E1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}{@id}),</w:t>
      </w:r>
    </w:p>
    <w:p w14:paraId="2483D4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NGAP-PROTOCOL-IES-PAIR.&amp;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SecondValue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</w:t>
      </w:r>
    </w:p>
    <w:p w14:paraId="706EBBEC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32C522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36599B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26BDF98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11A94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Container Lists for Protocol IE Containers</w:t>
      </w:r>
    </w:p>
    <w:p w14:paraId="53BAE2A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4396920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26C596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11AE95D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ProtocolIE-ContainerList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{INTEGER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lowerBound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, INTEGER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upperBound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, NGAP-PROTOCOL-IES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::=</w:t>
      </w:r>
    </w:p>
    <w:p w14:paraId="71B82A2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SEQUENCE (SIZE (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lowerBound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..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upperBound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)) OF</w:t>
      </w:r>
    </w:p>
    <w:p w14:paraId="41354BF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ProtocolIE-SingleContainer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</w:t>
      </w:r>
    </w:p>
    <w:p w14:paraId="34AF447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2E2D3B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ProtocolIE-ContainerPairList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{INTEGER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lowerBound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, INTEGER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upperBound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, NGAP-PROTOCOL-IES-PAIR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::=</w:t>
      </w:r>
    </w:p>
    <w:p w14:paraId="12DFD8D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SEQUENCE (SIZE (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lowerBound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..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upperBound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)) OF</w:t>
      </w:r>
    </w:p>
    <w:p w14:paraId="308E51A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ProtocolIE-ContainerPair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</w:t>
      </w:r>
    </w:p>
    <w:p w14:paraId="5EE01BB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93E1F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0251B50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139B7D2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Container for Protocol Extensions</w:t>
      </w:r>
    </w:p>
    <w:p w14:paraId="4F1D1B4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2AAD83E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5DA95B4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5208FE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ProtocolExtensionContainer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{NGAP-PROTOCOL-EXTENSION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ExtensionSetParam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} ::= </w:t>
      </w:r>
    </w:p>
    <w:p w14:paraId="0D3CB5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SEQUENCE (SIZE (1..maxProtocolExtensions)) OF</w:t>
      </w:r>
    </w:p>
    <w:p w14:paraId="6CFABFC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ProtocolExtensionField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ExtensionSetParam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</w:t>
      </w:r>
    </w:p>
    <w:p w14:paraId="6A9B885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BCA25AE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ProtocolExtensionField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{NGAP-PROTOCOL-EXTENSION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ExtensionSetParam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::= SEQUENCE {</w:t>
      </w:r>
    </w:p>
    <w:p w14:paraId="4514674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NGAP-PROTOCOL-EXTENSION.&amp;id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ExtensionSetParam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}),</w:t>
      </w:r>
    </w:p>
    <w:p w14:paraId="3ACA7AA3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NGAP-PROTOCOL-EXTENSION.&amp;criticality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ExtensionSetParam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}{@id}),</w:t>
      </w:r>
    </w:p>
    <w:p w14:paraId="04CF9E6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extensionValue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NGAP-PROTOCOL-EXTENSION.&amp;Extension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ExtensionSetParam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</w:t>
      </w:r>
    </w:p>
    <w:p w14:paraId="2BFB9694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6DCC6D1A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5682674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63C0A06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</w:t>
      </w:r>
    </w:p>
    <w:p w14:paraId="6FD65D31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Container for Private IEs</w:t>
      </w:r>
    </w:p>
    <w:p w14:paraId="0DC20F7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lastRenderedPageBreak/>
        <w:t>--</w:t>
      </w:r>
    </w:p>
    <w:p w14:paraId="68D8535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**************************************************************</w:t>
      </w:r>
    </w:p>
    <w:p w14:paraId="4E03491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6F18C30F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-Container {NGAP-PRIVATE-IES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 } ::= </w:t>
      </w:r>
    </w:p>
    <w:p w14:paraId="24001B6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SEQUENCE (SIZE (1..maxPrivateIEs)) OF</w:t>
      </w:r>
    </w:p>
    <w:p w14:paraId="3326EE5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bookmarkStart w:id="2409" w:name="OLE_LINK94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-Field {{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}}</w:t>
      </w:r>
    </w:p>
    <w:p w14:paraId="77926FD8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47D9B56B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PrivateIE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 xml:space="preserve">-Field {NGAP-PRIVATE-IES : 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 ::= SEQUENCE {</w:t>
      </w:r>
    </w:p>
    <w:p w14:paraId="06119EC5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id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NGAP-PRIVATE-IES.&amp;id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}),</w:t>
      </w:r>
    </w:p>
    <w:p w14:paraId="6D049752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criticality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NGAP-PRIVATE-IES.&amp;criticality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}{@id}),</w:t>
      </w:r>
    </w:p>
    <w:p w14:paraId="642E27F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value</w:t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NGAP-PRIVATE-IES.&amp;Value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</w:r>
      <w:r w:rsidRPr="00A31AAB">
        <w:rPr>
          <w:rFonts w:ascii="Courier New" w:eastAsia="SimSun" w:hAnsi="Courier New"/>
          <w:snapToGrid w:val="0"/>
          <w:sz w:val="16"/>
          <w:lang w:eastAsia="en-GB"/>
        </w:rPr>
        <w:tab/>
        <w:t>({</w:t>
      </w:r>
      <w:proofErr w:type="spellStart"/>
      <w:r w:rsidRPr="00A31AAB">
        <w:rPr>
          <w:rFonts w:ascii="Courier New" w:eastAsia="SimSun" w:hAnsi="Courier New"/>
          <w:snapToGrid w:val="0"/>
          <w:sz w:val="16"/>
          <w:lang w:eastAsia="en-GB"/>
        </w:rPr>
        <w:t>IEsSetParam</w:t>
      </w:r>
      <w:proofErr w:type="spellEnd"/>
      <w:r w:rsidRPr="00A31AAB">
        <w:rPr>
          <w:rFonts w:ascii="Courier New" w:eastAsia="SimSun" w:hAnsi="Courier New"/>
          <w:snapToGrid w:val="0"/>
          <w:sz w:val="16"/>
          <w:lang w:eastAsia="en-GB"/>
        </w:rPr>
        <w:t>}{@id})</w:t>
      </w:r>
    </w:p>
    <w:p w14:paraId="59C0F0D9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}</w:t>
      </w:r>
    </w:p>
    <w:p w14:paraId="59E489CD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</w:p>
    <w:p w14:paraId="2F875690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END</w:t>
      </w:r>
    </w:p>
    <w:p w14:paraId="7610AB06" w14:textId="77777777" w:rsidR="00A31AAB" w:rsidRPr="00A31AAB" w:rsidRDefault="00A31AAB" w:rsidP="00A31AA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en-GB"/>
        </w:rPr>
      </w:pPr>
      <w:r w:rsidRPr="00A31AAB">
        <w:rPr>
          <w:rFonts w:ascii="Courier New" w:eastAsia="SimSun" w:hAnsi="Courier New"/>
          <w:snapToGrid w:val="0"/>
          <w:sz w:val="16"/>
          <w:lang w:eastAsia="en-GB"/>
        </w:rPr>
        <w:t>-- ASN1STOP</w:t>
      </w:r>
    </w:p>
    <w:bookmarkEnd w:id="2409"/>
    <w:p w14:paraId="787E07C7" w14:textId="77777777" w:rsidR="002409F6" w:rsidRDefault="002409F6" w:rsidP="00073F3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C6ECB" w:rsidRPr="00FC6ECB" w14:paraId="31AE3D44" w14:textId="77777777" w:rsidTr="003B042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4"/>
          <w:p w14:paraId="15FD4E36" w14:textId="77777777" w:rsidR="00FC6ECB" w:rsidRPr="00FC6ECB" w:rsidRDefault="00FC6ECB" w:rsidP="00FC6ECB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 w:rsidRPr="00FC6ECB">
              <w:rPr>
                <w:rFonts w:ascii="Arial" w:hAnsi="Arial" w:cs="Arial"/>
                <w:b/>
                <w:bCs/>
                <w:szCs w:val="28"/>
                <w:lang w:eastAsia="zh-CN"/>
              </w:rPr>
              <w:t>End Change</w:t>
            </w:r>
          </w:p>
        </w:tc>
      </w:tr>
    </w:tbl>
    <w:p w14:paraId="047136C5" w14:textId="77777777" w:rsidR="001E41F3" w:rsidRDefault="001E41F3">
      <w:pPr>
        <w:rPr>
          <w:noProof/>
        </w:rPr>
      </w:pPr>
    </w:p>
    <w:sectPr w:rsidR="001E41F3" w:rsidSect="00A31AAB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2E3FBF" w14:textId="77777777" w:rsidR="00F52A25" w:rsidRDefault="00F52A25">
      <w:r>
        <w:separator/>
      </w:r>
    </w:p>
  </w:endnote>
  <w:endnote w:type="continuationSeparator" w:id="0">
    <w:p w14:paraId="0622D7EE" w14:textId="77777777" w:rsidR="00F52A25" w:rsidRDefault="00F52A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59AC5F" w14:textId="77777777" w:rsidR="00F52A25" w:rsidRDefault="00F52A25">
      <w:r>
        <w:separator/>
      </w:r>
    </w:p>
  </w:footnote>
  <w:footnote w:type="continuationSeparator" w:id="0">
    <w:p w14:paraId="159B8A33" w14:textId="77777777" w:rsidR="00F52A25" w:rsidRDefault="00F52A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E39E0" w14:textId="77777777" w:rsidR="00E1261D" w:rsidRDefault="00E1261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2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5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6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7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5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26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28"/>
  </w:num>
  <w:num w:numId="8">
    <w:abstractNumId w:val="3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13"/>
  </w:num>
  <w:num w:numId="17">
    <w:abstractNumId w:val="25"/>
  </w:num>
  <w:num w:numId="18">
    <w:abstractNumId w:val="21"/>
  </w:num>
  <w:num w:numId="19">
    <w:abstractNumId w:val="31"/>
  </w:num>
  <w:num w:numId="20">
    <w:abstractNumId w:val="29"/>
  </w:num>
  <w:num w:numId="21">
    <w:abstractNumId w:val="20"/>
  </w:num>
  <w:num w:numId="22">
    <w:abstractNumId w:val="16"/>
  </w:num>
  <w:num w:numId="23">
    <w:abstractNumId w:val="2"/>
  </w:num>
  <w:num w:numId="24">
    <w:abstractNumId w:val="1"/>
  </w:num>
  <w:num w:numId="25">
    <w:abstractNumId w:val="0"/>
  </w:num>
  <w:num w:numId="26">
    <w:abstractNumId w:val="35"/>
  </w:num>
  <w:num w:numId="27">
    <w:abstractNumId w:val="15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</w:num>
  <w:num w:numId="30">
    <w:abstractNumId w:val="17"/>
  </w:num>
  <w:num w:numId="31">
    <w:abstractNumId w:val="14"/>
  </w:num>
  <w:num w:numId="32">
    <w:abstractNumId w:val="30"/>
  </w:num>
  <w:num w:numId="33">
    <w:abstractNumId w:val="27"/>
  </w:num>
  <w:num w:numId="34">
    <w:abstractNumId w:val="12"/>
  </w:num>
  <w:num w:numId="35">
    <w:abstractNumId w:val="22"/>
  </w:num>
  <w:num w:numId="36">
    <w:abstractNumId w:val="34"/>
  </w:num>
  <w:num w:numId="37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3"/>
  </w:num>
  <w:num w:numId="42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rapporteur">
    <w15:presenceInfo w15:providerId="None" w15:userId="Huawei-rapporteur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16ED"/>
    <w:rsid w:val="00022E4A"/>
    <w:rsid w:val="00030839"/>
    <w:rsid w:val="00030F7E"/>
    <w:rsid w:val="00037106"/>
    <w:rsid w:val="00047C0F"/>
    <w:rsid w:val="00057D50"/>
    <w:rsid w:val="00061EB3"/>
    <w:rsid w:val="0006452A"/>
    <w:rsid w:val="00073F3E"/>
    <w:rsid w:val="00093E58"/>
    <w:rsid w:val="000A571C"/>
    <w:rsid w:val="000A6394"/>
    <w:rsid w:val="000B7FED"/>
    <w:rsid w:val="000C038A"/>
    <w:rsid w:val="000C6598"/>
    <w:rsid w:val="000D6047"/>
    <w:rsid w:val="000E1240"/>
    <w:rsid w:val="000F2D62"/>
    <w:rsid w:val="000F3DF9"/>
    <w:rsid w:val="00107D9D"/>
    <w:rsid w:val="00111AA5"/>
    <w:rsid w:val="00115315"/>
    <w:rsid w:val="00126886"/>
    <w:rsid w:val="00132168"/>
    <w:rsid w:val="0013759B"/>
    <w:rsid w:val="00141AA7"/>
    <w:rsid w:val="00143E73"/>
    <w:rsid w:val="00145D43"/>
    <w:rsid w:val="00155958"/>
    <w:rsid w:val="0016036F"/>
    <w:rsid w:val="0016435D"/>
    <w:rsid w:val="00192C46"/>
    <w:rsid w:val="001A08B3"/>
    <w:rsid w:val="001A0EDE"/>
    <w:rsid w:val="001A1E42"/>
    <w:rsid w:val="001A5F50"/>
    <w:rsid w:val="001A7B60"/>
    <w:rsid w:val="001B52F0"/>
    <w:rsid w:val="001B79AF"/>
    <w:rsid w:val="001B7A65"/>
    <w:rsid w:val="001C4026"/>
    <w:rsid w:val="001C5E64"/>
    <w:rsid w:val="001D0E81"/>
    <w:rsid w:val="001D67FD"/>
    <w:rsid w:val="001E0AB1"/>
    <w:rsid w:val="001E350F"/>
    <w:rsid w:val="001E3F63"/>
    <w:rsid w:val="001E41F3"/>
    <w:rsid w:val="00205317"/>
    <w:rsid w:val="002068CE"/>
    <w:rsid w:val="00212F6C"/>
    <w:rsid w:val="002176EA"/>
    <w:rsid w:val="00225DF5"/>
    <w:rsid w:val="0023725A"/>
    <w:rsid w:val="00237B17"/>
    <w:rsid w:val="002409F6"/>
    <w:rsid w:val="00241644"/>
    <w:rsid w:val="002446CC"/>
    <w:rsid w:val="0026004D"/>
    <w:rsid w:val="002640DD"/>
    <w:rsid w:val="00270557"/>
    <w:rsid w:val="0027126F"/>
    <w:rsid w:val="00275D12"/>
    <w:rsid w:val="00282C14"/>
    <w:rsid w:val="00284097"/>
    <w:rsid w:val="00284FEB"/>
    <w:rsid w:val="00285DCC"/>
    <w:rsid w:val="002860C4"/>
    <w:rsid w:val="002A1C05"/>
    <w:rsid w:val="002A7A56"/>
    <w:rsid w:val="002B0087"/>
    <w:rsid w:val="002B25D0"/>
    <w:rsid w:val="002B5741"/>
    <w:rsid w:val="002C2834"/>
    <w:rsid w:val="002C7434"/>
    <w:rsid w:val="002E5CD7"/>
    <w:rsid w:val="002F40C4"/>
    <w:rsid w:val="00305409"/>
    <w:rsid w:val="00307F39"/>
    <w:rsid w:val="00312810"/>
    <w:rsid w:val="00312C39"/>
    <w:rsid w:val="0032537E"/>
    <w:rsid w:val="00336E0C"/>
    <w:rsid w:val="0034158C"/>
    <w:rsid w:val="00341ED5"/>
    <w:rsid w:val="00347E48"/>
    <w:rsid w:val="0035197D"/>
    <w:rsid w:val="003609EF"/>
    <w:rsid w:val="00360EE8"/>
    <w:rsid w:val="00361D3A"/>
    <w:rsid w:val="0036231A"/>
    <w:rsid w:val="00374DD4"/>
    <w:rsid w:val="003766CE"/>
    <w:rsid w:val="003877C9"/>
    <w:rsid w:val="00394821"/>
    <w:rsid w:val="00395D16"/>
    <w:rsid w:val="0039629F"/>
    <w:rsid w:val="003B042E"/>
    <w:rsid w:val="003C1ECC"/>
    <w:rsid w:val="003E1A36"/>
    <w:rsid w:val="003F6EE9"/>
    <w:rsid w:val="00406B06"/>
    <w:rsid w:val="004074C4"/>
    <w:rsid w:val="00410371"/>
    <w:rsid w:val="00420745"/>
    <w:rsid w:val="004242F1"/>
    <w:rsid w:val="004421FB"/>
    <w:rsid w:val="00460105"/>
    <w:rsid w:val="00463497"/>
    <w:rsid w:val="0046622D"/>
    <w:rsid w:val="00486720"/>
    <w:rsid w:val="00495859"/>
    <w:rsid w:val="004B1A79"/>
    <w:rsid w:val="004B236C"/>
    <w:rsid w:val="004B44D4"/>
    <w:rsid w:val="004B75B7"/>
    <w:rsid w:val="004C2875"/>
    <w:rsid w:val="004D15EE"/>
    <w:rsid w:val="004E2F4D"/>
    <w:rsid w:val="004E2F80"/>
    <w:rsid w:val="004E4878"/>
    <w:rsid w:val="004E4C2E"/>
    <w:rsid w:val="004E4D67"/>
    <w:rsid w:val="004F396D"/>
    <w:rsid w:val="004F7F71"/>
    <w:rsid w:val="005037BF"/>
    <w:rsid w:val="005049B3"/>
    <w:rsid w:val="0051580D"/>
    <w:rsid w:val="00526465"/>
    <w:rsid w:val="0053781C"/>
    <w:rsid w:val="00546B23"/>
    <w:rsid w:val="00547111"/>
    <w:rsid w:val="00547900"/>
    <w:rsid w:val="005738A3"/>
    <w:rsid w:val="00573B42"/>
    <w:rsid w:val="00574802"/>
    <w:rsid w:val="00587751"/>
    <w:rsid w:val="00592D74"/>
    <w:rsid w:val="005A29F1"/>
    <w:rsid w:val="005A3059"/>
    <w:rsid w:val="005B6D80"/>
    <w:rsid w:val="005B6E3A"/>
    <w:rsid w:val="005C0577"/>
    <w:rsid w:val="005C29D9"/>
    <w:rsid w:val="005C3031"/>
    <w:rsid w:val="005D0F7A"/>
    <w:rsid w:val="005D2C2C"/>
    <w:rsid w:val="005E2C44"/>
    <w:rsid w:val="005E6CAE"/>
    <w:rsid w:val="005F0E64"/>
    <w:rsid w:val="005F24DD"/>
    <w:rsid w:val="005F4CE7"/>
    <w:rsid w:val="005F73C3"/>
    <w:rsid w:val="00606B8E"/>
    <w:rsid w:val="00612EE1"/>
    <w:rsid w:val="0061708C"/>
    <w:rsid w:val="00621103"/>
    <w:rsid w:val="00621188"/>
    <w:rsid w:val="00624C2B"/>
    <w:rsid w:val="006257ED"/>
    <w:rsid w:val="00625A46"/>
    <w:rsid w:val="00627216"/>
    <w:rsid w:val="00650A62"/>
    <w:rsid w:val="0065374F"/>
    <w:rsid w:val="00662EAF"/>
    <w:rsid w:val="006777FD"/>
    <w:rsid w:val="00683110"/>
    <w:rsid w:val="00695808"/>
    <w:rsid w:val="006A04F0"/>
    <w:rsid w:val="006A5AFC"/>
    <w:rsid w:val="006B03DC"/>
    <w:rsid w:val="006B46FB"/>
    <w:rsid w:val="006B7928"/>
    <w:rsid w:val="006D068C"/>
    <w:rsid w:val="006D35C9"/>
    <w:rsid w:val="006D4D4E"/>
    <w:rsid w:val="006D646D"/>
    <w:rsid w:val="006E21FB"/>
    <w:rsid w:val="006E7B9D"/>
    <w:rsid w:val="006F457C"/>
    <w:rsid w:val="006F6DA7"/>
    <w:rsid w:val="00701642"/>
    <w:rsid w:val="007022CB"/>
    <w:rsid w:val="00704C21"/>
    <w:rsid w:val="0071568F"/>
    <w:rsid w:val="00722BE6"/>
    <w:rsid w:val="00722D85"/>
    <w:rsid w:val="00735E5E"/>
    <w:rsid w:val="00741E67"/>
    <w:rsid w:val="007508EA"/>
    <w:rsid w:val="007568D4"/>
    <w:rsid w:val="00757C28"/>
    <w:rsid w:val="0076065C"/>
    <w:rsid w:val="00765D52"/>
    <w:rsid w:val="00773DA8"/>
    <w:rsid w:val="00792342"/>
    <w:rsid w:val="007977A8"/>
    <w:rsid w:val="007A2D0A"/>
    <w:rsid w:val="007A7AAD"/>
    <w:rsid w:val="007A7E0E"/>
    <w:rsid w:val="007B2241"/>
    <w:rsid w:val="007B512A"/>
    <w:rsid w:val="007B52A1"/>
    <w:rsid w:val="007C1A98"/>
    <w:rsid w:val="007C2097"/>
    <w:rsid w:val="007D2B54"/>
    <w:rsid w:val="007D6A07"/>
    <w:rsid w:val="007E19B0"/>
    <w:rsid w:val="007E227A"/>
    <w:rsid w:val="007E750E"/>
    <w:rsid w:val="007F2D13"/>
    <w:rsid w:val="007F7259"/>
    <w:rsid w:val="008040A8"/>
    <w:rsid w:val="00805E12"/>
    <w:rsid w:val="00811AF7"/>
    <w:rsid w:val="008234EF"/>
    <w:rsid w:val="008279FA"/>
    <w:rsid w:val="00831E9C"/>
    <w:rsid w:val="00843469"/>
    <w:rsid w:val="00843575"/>
    <w:rsid w:val="008435EB"/>
    <w:rsid w:val="00853D0C"/>
    <w:rsid w:val="008626E7"/>
    <w:rsid w:val="00866FF0"/>
    <w:rsid w:val="00870EE7"/>
    <w:rsid w:val="008749B4"/>
    <w:rsid w:val="0087730F"/>
    <w:rsid w:val="008863B9"/>
    <w:rsid w:val="008A27F9"/>
    <w:rsid w:val="008A4575"/>
    <w:rsid w:val="008A45A6"/>
    <w:rsid w:val="008C3EFC"/>
    <w:rsid w:val="008D5478"/>
    <w:rsid w:val="008E6282"/>
    <w:rsid w:val="008F686C"/>
    <w:rsid w:val="00910C6D"/>
    <w:rsid w:val="009118B3"/>
    <w:rsid w:val="009148DE"/>
    <w:rsid w:val="0091637F"/>
    <w:rsid w:val="00941E30"/>
    <w:rsid w:val="0095468F"/>
    <w:rsid w:val="009777D9"/>
    <w:rsid w:val="00991B88"/>
    <w:rsid w:val="009938A3"/>
    <w:rsid w:val="009945D1"/>
    <w:rsid w:val="009964EA"/>
    <w:rsid w:val="009A5753"/>
    <w:rsid w:val="009A579D"/>
    <w:rsid w:val="009B1A3A"/>
    <w:rsid w:val="009B1EF6"/>
    <w:rsid w:val="009B5B6C"/>
    <w:rsid w:val="009C0A79"/>
    <w:rsid w:val="009C20BE"/>
    <w:rsid w:val="009C4DFE"/>
    <w:rsid w:val="009D35FD"/>
    <w:rsid w:val="009D4B39"/>
    <w:rsid w:val="009E3297"/>
    <w:rsid w:val="009F734F"/>
    <w:rsid w:val="00A05AB9"/>
    <w:rsid w:val="00A22057"/>
    <w:rsid w:val="00A23B74"/>
    <w:rsid w:val="00A246B6"/>
    <w:rsid w:val="00A25496"/>
    <w:rsid w:val="00A26856"/>
    <w:rsid w:val="00A3183E"/>
    <w:rsid w:val="00A31AAB"/>
    <w:rsid w:val="00A44E6F"/>
    <w:rsid w:val="00A47E70"/>
    <w:rsid w:val="00A50CF0"/>
    <w:rsid w:val="00A5367E"/>
    <w:rsid w:val="00A633D2"/>
    <w:rsid w:val="00A71C81"/>
    <w:rsid w:val="00A7671C"/>
    <w:rsid w:val="00A829C9"/>
    <w:rsid w:val="00A82A05"/>
    <w:rsid w:val="00A94036"/>
    <w:rsid w:val="00A95E6E"/>
    <w:rsid w:val="00AA2CBC"/>
    <w:rsid w:val="00AA3E2E"/>
    <w:rsid w:val="00AA6458"/>
    <w:rsid w:val="00AB3531"/>
    <w:rsid w:val="00AB6FF7"/>
    <w:rsid w:val="00AC13A7"/>
    <w:rsid w:val="00AC5820"/>
    <w:rsid w:val="00AC6730"/>
    <w:rsid w:val="00AD0FDF"/>
    <w:rsid w:val="00AD1CD8"/>
    <w:rsid w:val="00AD38BD"/>
    <w:rsid w:val="00AF1394"/>
    <w:rsid w:val="00AF24C6"/>
    <w:rsid w:val="00AF2E68"/>
    <w:rsid w:val="00AF3720"/>
    <w:rsid w:val="00AF455F"/>
    <w:rsid w:val="00AF6763"/>
    <w:rsid w:val="00B06523"/>
    <w:rsid w:val="00B07847"/>
    <w:rsid w:val="00B10192"/>
    <w:rsid w:val="00B15606"/>
    <w:rsid w:val="00B21D0A"/>
    <w:rsid w:val="00B22F02"/>
    <w:rsid w:val="00B25824"/>
    <w:rsid w:val="00B258BB"/>
    <w:rsid w:val="00B26224"/>
    <w:rsid w:val="00B409EA"/>
    <w:rsid w:val="00B42004"/>
    <w:rsid w:val="00B50F10"/>
    <w:rsid w:val="00B660D6"/>
    <w:rsid w:val="00B67B97"/>
    <w:rsid w:val="00B74D72"/>
    <w:rsid w:val="00B80225"/>
    <w:rsid w:val="00B91D79"/>
    <w:rsid w:val="00B968C8"/>
    <w:rsid w:val="00BA2DE7"/>
    <w:rsid w:val="00BA3EC5"/>
    <w:rsid w:val="00BA51D9"/>
    <w:rsid w:val="00BA72B0"/>
    <w:rsid w:val="00BB5DFC"/>
    <w:rsid w:val="00BC03C8"/>
    <w:rsid w:val="00BD1A27"/>
    <w:rsid w:val="00BD22D4"/>
    <w:rsid w:val="00BD279D"/>
    <w:rsid w:val="00BD4B9E"/>
    <w:rsid w:val="00BD6BB8"/>
    <w:rsid w:val="00BE07C2"/>
    <w:rsid w:val="00BF785F"/>
    <w:rsid w:val="00C04342"/>
    <w:rsid w:val="00C141CE"/>
    <w:rsid w:val="00C226A3"/>
    <w:rsid w:val="00C33147"/>
    <w:rsid w:val="00C40170"/>
    <w:rsid w:val="00C4028A"/>
    <w:rsid w:val="00C45C4F"/>
    <w:rsid w:val="00C500BE"/>
    <w:rsid w:val="00C6050D"/>
    <w:rsid w:val="00C61A79"/>
    <w:rsid w:val="00C66BA2"/>
    <w:rsid w:val="00C7528F"/>
    <w:rsid w:val="00C801E7"/>
    <w:rsid w:val="00C83E76"/>
    <w:rsid w:val="00C84653"/>
    <w:rsid w:val="00C95461"/>
    <w:rsid w:val="00C95985"/>
    <w:rsid w:val="00C9665D"/>
    <w:rsid w:val="00CA389C"/>
    <w:rsid w:val="00CA4085"/>
    <w:rsid w:val="00CB6E44"/>
    <w:rsid w:val="00CC25D9"/>
    <w:rsid w:val="00CC5026"/>
    <w:rsid w:val="00CC68D0"/>
    <w:rsid w:val="00CE71DD"/>
    <w:rsid w:val="00CF28B9"/>
    <w:rsid w:val="00CF5134"/>
    <w:rsid w:val="00CF7D6C"/>
    <w:rsid w:val="00D03F09"/>
    <w:rsid w:val="00D03F9A"/>
    <w:rsid w:val="00D06C6B"/>
    <w:rsid w:val="00D06D51"/>
    <w:rsid w:val="00D12613"/>
    <w:rsid w:val="00D2097E"/>
    <w:rsid w:val="00D23F62"/>
    <w:rsid w:val="00D24991"/>
    <w:rsid w:val="00D27099"/>
    <w:rsid w:val="00D50255"/>
    <w:rsid w:val="00D64B5E"/>
    <w:rsid w:val="00D66520"/>
    <w:rsid w:val="00D71C52"/>
    <w:rsid w:val="00D805F2"/>
    <w:rsid w:val="00D864A8"/>
    <w:rsid w:val="00D8732B"/>
    <w:rsid w:val="00DA580D"/>
    <w:rsid w:val="00DB0677"/>
    <w:rsid w:val="00DB795D"/>
    <w:rsid w:val="00DC1F1D"/>
    <w:rsid w:val="00DD525F"/>
    <w:rsid w:val="00DE00E2"/>
    <w:rsid w:val="00DE34CF"/>
    <w:rsid w:val="00DE6C60"/>
    <w:rsid w:val="00DF11F1"/>
    <w:rsid w:val="00DF24DE"/>
    <w:rsid w:val="00E01162"/>
    <w:rsid w:val="00E108D5"/>
    <w:rsid w:val="00E1261D"/>
    <w:rsid w:val="00E13F3D"/>
    <w:rsid w:val="00E1563B"/>
    <w:rsid w:val="00E21461"/>
    <w:rsid w:val="00E2459B"/>
    <w:rsid w:val="00E25B4E"/>
    <w:rsid w:val="00E26F3D"/>
    <w:rsid w:val="00E34898"/>
    <w:rsid w:val="00E43175"/>
    <w:rsid w:val="00E5141A"/>
    <w:rsid w:val="00E52923"/>
    <w:rsid w:val="00E61563"/>
    <w:rsid w:val="00E62A84"/>
    <w:rsid w:val="00E64483"/>
    <w:rsid w:val="00E66B0F"/>
    <w:rsid w:val="00E7321C"/>
    <w:rsid w:val="00E76929"/>
    <w:rsid w:val="00EA418A"/>
    <w:rsid w:val="00EA41CD"/>
    <w:rsid w:val="00EB09B7"/>
    <w:rsid w:val="00EB755A"/>
    <w:rsid w:val="00ED2A80"/>
    <w:rsid w:val="00ED3185"/>
    <w:rsid w:val="00EE07DE"/>
    <w:rsid w:val="00EE0BAE"/>
    <w:rsid w:val="00EE393B"/>
    <w:rsid w:val="00EE7D7C"/>
    <w:rsid w:val="00EF35F5"/>
    <w:rsid w:val="00EF68BD"/>
    <w:rsid w:val="00F00935"/>
    <w:rsid w:val="00F01CF2"/>
    <w:rsid w:val="00F06647"/>
    <w:rsid w:val="00F11BE8"/>
    <w:rsid w:val="00F23586"/>
    <w:rsid w:val="00F25D98"/>
    <w:rsid w:val="00F300FB"/>
    <w:rsid w:val="00F4044F"/>
    <w:rsid w:val="00F41A64"/>
    <w:rsid w:val="00F52A25"/>
    <w:rsid w:val="00F536AC"/>
    <w:rsid w:val="00F61DE1"/>
    <w:rsid w:val="00F656C1"/>
    <w:rsid w:val="00F7411F"/>
    <w:rsid w:val="00F87682"/>
    <w:rsid w:val="00FB6239"/>
    <w:rsid w:val="00FB6386"/>
    <w:rsid w:val="00FB782C"/>
    <w:rsid w:val="00FC2585"/>
    <w:rsid w:val="00FC6ECB"/>
    <w:rsid w:val="00FC768F"/>
    <w:rsid w:val="00FE4DE0"/>
    <w:rsid w:val="00FF2B3A"/>
    <w:rsid w:val="00FF3674"/>
    <w:rsid w:val="00FF3F27"/>
    <w:rsid w:val="00FF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547172"/>
  <w15:docId w15:val="{2B4FCF2B-FAAD-4016-B6C2-684E6861A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FC6ECB"/>
  </w:style>
  <w:style w:type="character" w:customStyle="1" w:styleId="PLChar">
    <w:name w:val="PL Char"/>
    <w:link w:val="PL"/>
    <w:qFormat/>
    <w:locked/>
    <w:rsid w:val="00FC6ECB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locked/>
    <w:rsid w:val="00FC6EC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locked/>
    <w:rsid w:val="00FC6EC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73F3E"/>
    <w:rPr>
      <w:rFonts w:ascii="Arial" w:hAnsi="Arial"/>
      <w:sz w:val="18"/>
      <w:lang w:val="en-GB" w:eastAsia="en-US"/>
    </w:rPr>
  </w:style>
  <w:style w:type="character" w:customStyle="1" w:styleId="B4Char">
    <w:name w:val="B4 Char"/>
    <w:link w:val="B4"/>
    <w:rsid w:val="00D8732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F7F71"/>
    <w:rPr>
      <w:rFonts w:eastAsia="Times New Roman"/>
      <w:lang w:eastAsia="en-US"/>
    </w:rPr>
  </w:style>
  <w:style w:type="character" w:customStyle="1" w:styleId="TALCar">
    <w:name w:val="TAL Car"/>
    <w:rsid w:val="009B1EF6"/>
    <w:rPr>
      <w:rFonts w:ascii="Arial" w:eastAsia="Times New Roman" w:hAnsi="Arial"/>
      <w:sz w:val="18"/>
      <w:lang w:eastAsia="en-US"/>
    </w:rPr>
  </w:style>
  <w:style w:type="paragraph" w:customStyle="1" w:styleId="FirstChange">
    <w:name w:val="First Change"/>
    <w:basedOn w:val="Normal"/>
    <w:rsid w:val="009B1EF6"/>
    <w:pPr>
      <w:jc w:val="center"/>
    </w:pPr>
    <w:rPr>
      <w:rFonts w:eastAsia="Times New Roman"/>
      <w:color w:val="FF0000"/>
    </w:rPr>
  </w:style>
  <w:style w:type="paragraph" w:customStyle="1" w:styleId="TAJ">
    <w:name w:val="TAJ"/>
    <w:basedOn w:val="TH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THChar">
    <w:name w:val="TH Char"/>
    <w:link w:val="TH"/>
    <w:qFormat/>
    <w:rsid w:val="00360EE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60EE8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360EE8"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rsid w:val="00360EE8"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rsid w:val="00360EE8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360EE8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360EE8"/>
    <w:rPr>
      <w:i/>
      <w:iCs/>
    </w:rPr>
  </w:style>
  <w:style w:type="character" w:customStyle="1" w:styleId="msoins0">
    <w:name w:val="msoins"/>
    <w:rsid w:val="00360EE8"/>
  </w:style>
  <w:style w:type="character" w:customStyle="1" w:styleId="CommentTextChar">
    <w:name w:val="Comment Text Char"/>
    <w:link w:val="CommentText"/>
    <w:rsid w:val="00360EE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0EE8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360EE8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360EE8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360EE8"/>
    <w:rPr>
      <w:lang w:val="en-GB" w:eastAsia="en-US"/>
    </w:rPr>
  </w:style>
  <w:style w:type="character" w:customStyle="1" w:styleId="TACChar">
    <w:name w:val="TAC Char"/>
    <w:link w:val="TAC"/>
    <w:locked/>
    <w:rsid w:val="00360EE8"/>
    <w:rPr>
      <w:rFonts w:ascii="Arial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360EE8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360EE8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360EE8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Cs w:val="22"/>
      <w:lang w:eastAsia="en-GB"/>
    </w:rPr>
  </w:style>
  <w:style w:type="character" w:customStyle="1" w:styleId="StandardZchn">
    <w:name w:val="Standard Zchn"/>
    <w:link w:val="Standard1"/>
    <w:rsid w:val="00360EE8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360EE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60EE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360EE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360EE8"/>
    <w:rPr>
      <w:rFonts w:ascii="Times New Roman" w:eastAsia="Times New Roman" w:hAnsi="Times New Roman"/>
      <w:lang w:val="x-none" w:eastAsia="en-GB"/>
    </w:rPr>
  </w:style>
  <w:style w:type="paragraph" w:customStyle="1" w:styleId="SpecText">
    <w:name w:val="SpecText"/>
    <w:basedOn w:val="Normal"/>
    <w:rsid w:val="00360EE8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360EE8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table" w:styleId="TableGrid">
    <w:name w:val="Table Grid"/>
    <w:basedOn w:val="TableNormal"/>
    <w:rsid w:val="00360EE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360EE8"/>
  </w:style>
  <w:style w:type="paragraph" w:customStyle="1" w:styleId="StyleTALLeft075cm">
    <w:name w:val="Style TAL + Left:  075 cm"/>
    <w:basedOn w:val="TAL"/>
    <w:rsid w:val="00360EE8"/>
    <w:pPr>
      <w:overflowPunct w:val="0"/>
      <w:autoSpaceDE w:val="0"/>
      <w:autoSpaceDN w:val="0"/>
      <w:adjustRightInd w:val="0"/>
      <w:ind w:left="425"/>
      <w:textAlignment w:val="baseline"/>
    </w:pPr>
    <w:rPr>
      <w:rFonts w:eastAsia="Times New Roman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360EE8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360EE8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360EE8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360EE8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360EE8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360EE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360EE8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60EE8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60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60EE8"/>
    <w:rPr>
      <w:rFonts w:ascii="Courier New" w:eastAsia="Times New Roman" w:hAnsi="Courier New" w:cs="Courier New"/>
      <w:lang w:val="en-US" w:eastAsia="en-GB"/>
    </w:rPr>
  </w:style>
  <w:style w:type="paragraph" w:customStyle="1" w:styleId="tal0">
    <w:name w:val="tal"/>
    <w:basedOn w:val="Normal"/>
    <w:rsid w:val="00360EE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360EE8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360EE8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360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360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360EE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360EE8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360EE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numbering" w:customStyle="1" w:styleId="20">
    <w:name w:val="无列表2"/>
    <w:next w:val="NoList"/>
    <w:uiPriority w:val="99"/>
    <w:semiHidden/>
    <w:unhideWhenUsed/>
    <w:rsid w:val="00B22F02"/>
  </w:style>
  <w:style w:type="character" w:customStyle="1" w:styleId="Heading6Char">
    <w:name w:val="Heading 6 Char"/>
    <w:basedOn w:val="DefaultParagraphFont"/>
    <w:link w:val="Heading6"/>
    <w:rsid w:val="00B22F0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22F0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22F0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22F02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B22F02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BD1A27"/>
  </w:style>
  <w:style w:type="table" w:customStyle="1" w:styleId="21">
    <w:name w:val="网格型2"/>
    <w:basedOn w:val="TableNormal"/>
    <w:next w:val="TableGrid"/>
    <w:rsid w:val="00BD1A27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rsid w:val="00BD1A27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BD1A27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paragraph" w:customStyle="1" w:styleId="2">
    <w:name w:val="编号2"/>
    <w:basedOn w:val="Normal"/>
    <w:rsid w:val="00B74D72"/>
    <w:pPr>
      <w:numPr>
        <w:numId w:val="41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A31AAB"/>
  </w:style>
  <w:style w:type="table" w:customStyle="1" w:styleId="30">
    <w:name w:val="网格型3"/>
    <w:basedOn w:val="TableNormal"/>
    <w:next w:val="TableGrid"/>
    <w:rsid w:val="00A31AAB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1AAB"/>
    <w:rPr>
      <w:color w:val="808080"/>
      <w:shd w:val="clear" w:color="auto" w:fill="E6E6E6"/>
    </w:rPr>
  </w:style>
  <w:style w:type="character" w:customStyle="1" w:styleId="a">
    <w:name w:val="首标题"/>
    <w:rsid w:val="001A5F50"/>
    <w:rPr>
      <w:rFonts w:ascii="Arial" w:eastAsia="SimSun" w:hAnsi="Arial"/>
      <w:sz w:val="24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9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65716B-B202-4DAF-9BD3-E5FE2EC46B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153</Pages>
  <Words>38165</Words>
  <Characters>217542</Characters>
  <Application>Microsoft Office Word</Application>
  <DocSecurity>0</DocSecurity>
  <Lines>1812</Lines>
  <Paragraphs>510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Huawei-rapporteur</dc:creator>
  <cp:keywords/>
  <cp:lastModifiedBy>QC</cp:lastModifiedBy>
  <cp:revision>19</cp:revision>
  <dcterms:created xsi:type="dcterms:W3CDTF">2020-04-01T06:10:00Z</dcterms:created>
  <dcterms:modified xsi:type="dcterms:W3CDTF">2020-04-10T02:49:00Z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(3)ExWwrigr8r2QR7OzCQ8SXSYIEqt63UWhyElv55C9Lgx3tgypxOn8u8K3IOttQ1QQREDebleq
IupqJ4XJsiCFIO4MloesPJTYZSXNe3I3dFBCjMQLg1u5ala4Zbs7WqEEmH842X4JLXv99Wsx
kwve0sGUZ3DsQML8H6bFWfTTzx74+E+9ZwMMH1Iebjrf5dKMOn9dYHpFB368wWScv9i+6GLl
V1t7xUzCP5nckj8vXI</vt:lpwstr>
  </property>
  <property fmtid="{D5CDD505-2E9C-101B-9397-08002B2CF9AE}" pid="3" name="_2015_ms_pID_7253431">
    <vt:lpwstr>NncnL3nawY0xETIu82qvi/+uWvvA46m+rqN5BGqebQnqLAE+9PRHnR
k5Qoxbs05wPubl4kyAstb+F4QUSlzoyoLW0dcbZRcJYLt+RqAwpBJ3GL5xBX49AFwflnkoqG
NvAwcEFVJDtdEuaOofb7ElHRxB+a1PPEcj0jpcrELyFKEQqcoKAic9q/9ITNZbHHr9DON5tr
dMLn9CXWUzwr7FNLl91tG3ew+cQQ6JTAX3ey</vt:lpwstr>
  </property>
  <property fmtid="{D5CDD505-2E9C-101B-9397-08002B2CF9AE}" pid="4" name="_2015_ms_pID_7253432">
    <vt:lpwstr>Eg==</vt:lpwstr>
  </property>
</Properties>
</file>