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C16C4" w14:textId="31D75F09" w:rsidR="00D2282F" w:rsidRPr="007D3E81" w:rsidRDefault="00D2282F" w:rsidP="00D2282F">
      <w:pPr>
        <w:pStyle w:val="CRCoverPage"/>
        <w:tabs>
          <w:tab w:val="right" w:pos="9639"/>
          <w:tab w:val="right" w:pos="13323"/>
        </w:tabs>
        <w:spacing w:after="0"/>
        <w:rPr>
          <w:rFonts w:cs="Arial"/>
          <w:b/>
          <w:sz w:val="24"/>
          <w:szCs w:val="24"/>
        </w:rPr>
      </w:pPr>
      <w:bookmarkStart w:id="0" w:name="_Toc193024528"/>
      <w:bookmarkStart w:id="1" w:name="_Toc14165662"/>
      <w:r w:rsidRPr="000F4E43">
        <w:rPr>
          <w:rFonts w:cs="Arial"/>
          <w:b/>
          <w:bCs/>
          <w:sz w:val="24"/>
          <w:szCs w:val="24"/>
        </w:rPr>
        <w:t xml:space="preserve">3GPP </w:t>
      </w:r>
      <w:r>
        <w:rPr>
          <w:rFonts w:cs="Arial"/>
          <w:b/>
          <w:bCs/>
          <w:sz w:val="24"/>
          <w:szCs w:val="24"/>
        </w:rPr>
        <w:t>TSG-RAN3 Meeting #107-bis-e</w:t>
      </w:r>
      <w:r w:rsidRPr="007D3E81">
        <w:rPr>
          <w:rFonts w:cs="Arial"/>
          <w:b/>
          <w:sz w:val="24"/>
          <w:szCs w:val="24"/>
        </w:rPr>
        <w:tab/>
      </w:r>
      <w:r w:rsidR="0033144E">
        <w:rPr>
          <w:b/>
          <w:i/>
          <w:noProof/>
          <w:sz w:val="28"/>
        </w:rPr>
        <w:t>R3-</w:t>
      </w:r>
      <w:r w:rsidR="00C81818">
        <w:rPr>
          <w:b/>
          <w:i/>
          <w:noProof/>
          <w:sz w:val="28"/>
        </w:rPr>
        <w:t>201740</w:t>
      </w:r>
      <w:bookmarkStart w:id="2" w:name="_GoBack"/>
      <w:bookmarkEnd w:id="2"/>
    </w:p>
    <w:p w14:paraId="48E23C23" w14:textId="785FEBC2" w:rsidR="00D2282F" w:rsidRDefault="00E67B3B" w:rsidP="00D2282F">
      <w:pPr>
        <w:pStyle w:val="CRCoverPage"/>
        <w:tabs>
          <w:tab w:val="right" w:pos="9639"/>
          <w:tab w:val="right" w:pos="13323"/>
        </w:tabs>
        <w:spacing w:after="0"/>
        <w:rPr>
          <w:rFonts w:cs="Arial"/>
          <w:b/>
          <w:sz w:val="24"/>
          <w:szCs w:val="24"/>
        </w:rPr>
      </w:pPr>
      <w:r>
        <w:rPr>
          <w:rFonts w:cs="Arial"/>
          <w:b/>
          <w:bCs/>
          <w:sz w:val="24"/>
          <w:szCs w:val="24"/>
        </w:rPr>
        <w:t>E-meeting, 20</w:t>
      </w:r>
      <w:r w:rsidR="009F41A1">
        <w:rPr>
          <w:rFonts w:cs="Arial"/>
          <w:b/>
          <w:bCs/>
          <w:sz w:val="24"/>
          <w:szCs w:val="24"/>
        </w:rPr>
        <w:t xml:space="preserve"> </w:t>
      </w:r>
      <w:r w:rsidR="00D2282F">
        <w:rPr>
          <w:rFonts w:cs="Arial"/>
          <w:b/>
          <w:bCs/>
          <w:sz w:val="24"/>
          <w:szCs w:val="24"/>
        </w:rPr>
        <w:t xml:space="preserve">-30 </w:t>
      </w:r>
      <w:r w:rsidR="00D2282F" w:rsidRPr="00CF493E">
        <w:rPr>
          <w:rFonts w:cs="Arial"/>
          <w:b/>
          <w:bCs/>
          <w:sz w:val="24"/>
          <w:szCs w:val="24"/>
        </w:rPr>
        <w:t>April 2020</w:t>
      </w:r>
    </w:p>
    <w:p w14:paraId="24FA0663" w14:textId="77777777" w:rsidR="00AF4F6C" w:rsidRPr="001C3C7E" w:rsidRDefault="00AF4F6C" w:rsidP="00AF4F6C">
      <w:pPr>
        <w:widowControl w:val="0"/>
        <w:overflowPunct w:val="0"/>
        <w:autoSpaceDE w:val="0"/>
        <w:autoSpaceDN w:val="0"/>
        <w:adjustRightInd w:val="0"/>
        <w:spacing w:after="0"/>
        <w:jc w:val="both"/>
        <w:textAlignment w:val="baseline"/>
        <w:rPr>
          <w:rFonts w:ascii="Arial" w:eastAsia="宋体" w:hAnsi="Arial"/>
          <w:sz w:val="24"/>
          <w:lang w:val="en-US" w:eastAsia="zh-CN"/>
        </w:rPr>
      </w:pPr>
    </w:p>
    <w:p w14:paraId="26D3C9F3" w14:textId="77777777" w:rsidR="00AF4F6C" w:rsidRPr="002627D6" w:rsidRDefault="00AF4F6C" w:rsidP="00AF4F6C">
      <w:pPr>
        <w:tabs>
          <w:tab w:val="left" w:pos="1985"/>
        </w:tabs>
        <w:ind w:left="1980" w:hanging="1980"/>
        <w:rPr>
          <w:rFonts w:ascii="Arial" w:eastAsia="宋体" w:hAnsi="Arial"/>
          <w:sz w:val="24"/>
          <w:lang w:val="en-US" w:eastAsia="zh-CN"/>
        </w:rPr>
      </w:pPr>
      <w:r w:rsidRPr="002627D6">
        <w:rPr>
          <w:rFonts w:ascii="Arial" w:eastAsia="Times New Roman" w:hAnsi="Arial"/>
          <w:b/>
          <w:sz w:val="24"/>
        </w:rPr>
        <w:t>Title:</w:t>
      </w:r>
      <w:r w:rsidRPr="002627D6">
        <w:rPr>
          <w:rFonts w:ascii="Arial" w:eastAsia="Times New Roman" w:hAnsi="Arial"/>
          <w:sz w:val="24"/>
        </w:rPr>
        <w:t xml:space="preserve"> </w:t>
      </w:r>
      <w:r w:rsidRPr="002627D6">
        <w:rPr>
          <w:rFonts w:ascii="Arial" w:eastAsia="Times New Roman" w:hAnsi="Arial"/>
          <w:sz w:val="24"/>
        </w:rPr>
        <w:tab/>
      </w:r>
      <w:r w:rsidRPr="002627D6">
        <w:rPr>
          <w:rFonts w:ascii="Arial" w:eastAsia="Times New Roman" w:hAnsi="Arial"/>
          <w:sz w:val="24"/>
          <w:lang w:eastAsia="zh-CN"/>
        </w:rPr>
        <w:t xml:space="preserve">(TP for SON BL CR for TS 38.413): </w:t>
      </w:r>
      <w:r>
        <w:rPr>
          <w:rFonts w:ascii="Arial" w:eastAsia="Times New Roman" w:hAnsi="Arial"/>
          <w:sz w:val="24"/>
          <w:lang w:eastAsia="zh-CN"/>
        </w:rPr>
        <w:t>UE reported history information</w:t>
      </w:r>
      <w:r w:rsidRPr="002627D6">
        <w:rPr>
          <w:rFonts w:ascii="Arial" w:eastAsia="Times New Roman" w:hAnsi="Arial"/>
          <w:sz w:val="24"/>
          <w:lang w:eastAsia="zh-CN"/>
        </w:rPr>
        <w:t xml:space="preserve"> </w:t>
      </w:r>
    </w:p>
    <w:p w14:paraId="25F73BC8" w14:textId="77777777" w:rsidR="00AF4F6C" w:rsidRPr="002627D6" w:rsidRDefault="00AF4F6C" w:rsidP="00AF4F6C">
      <w:pPr>
        <w:tabs>
          <w:tab w:val="left" w:pos="1985"/>
        </w:tabs>
        <w:rPr>
          <w:rFonts w:ascii="Arial" w:eastAsia="宋体" w:hAnsi="Arial"/>
          <w:sz w:val="24"/>
          <w:lang w:val="en-US" w:eastAsia="zh-CN"/>
        </w:rPr>
      </w:pPr>
      <w:r w:rsidRPr="002627D6">
        <w:rPr>
          <w:rFonts w:ascii="Arial" w:eastAsia="Times New Roman" w:hAnsi="Arial"/>
          <w:b/>
          <w:sz w:val="24"/>
        </w:rPr>
        <w:t xml:space="preserve">Source: </w:t>
      </w:r>
      <w:r w:rsidRPr="002627D6">
        <w:rPr>
          <w:rFonts w:ascii="Arial" w:eastAsia="Times New Roman" w:hAnsi="Arial"/>
          <w:b/>
          <w:sz w:val="24"/>
        </w:rPr>
        <w:tab/>
      </w:r>
      <w:r w:rsidRPr="002627D6">
        <w:rPr>
          <w:rFonts w:ascii="Arial" w:eastAsia="宋体" w:hAnsi="Arial"/>
          <w:sz w:val="24"/>
          <w:lang w:val="en-US" w:eastAsia="zh-CN"/>
        </w:rPr>
        <w:t>Huawei</w:t>
      </w:r>
    </w:p>
    <w:p w14:paraId="18BD2C98" w14:textId="77777777" w:rsidR="00AF4F6C" w:rsidRPr="002627D6" w:rsidRDefault="00AF4F6C" w:rsidP="00AF4F6C">
      <w:pPr>
        <w:tabs>
          <w:tab w:val="left" w:pos="1985"/>
        </w:tabs>
        <w:rPr>
          <w:rFonts w:ascii="Arial" w:eastAsia="宋体" w:hAnsi="Arial"/>
          <w:sz w:val="24"/>
          <w:lang w:val="en-US" w:eastAsia="zh-CN"/>
        </w:rPr>
      </w:pPr>
      <w:r w:rsidRPr="002627D6">
        <w:rPr>
          <w:rFonts w:ascii="Arial" w:eastAsia="Times New Roman" w:hAnsi="Arial"/>
          <w:b/>
          <w:sz w:val="24"/>
        </w:rPr>
        <w:t>Agenda item:</w:t>
      </w:r>
      <w:r w:rsidRPr="002627D6">
        <w:rPr>
          <w:rFonts w:ascii="Arial" w:eastAsia="Times New Roman" w:hAnsi="Arial"/>
          <w:sz w:val="24"/>
        </w:rPr>
        <w:tab/>
      </w:r>
      <w:r w:rsidRPr="002627D6">
        <w:rPr>
          <w:rFonts w:ascii="Arial" w:eastAsia="Times New Roman" w:hAnsi="Arial"/>
          <w:sz w:val="24"/>
          <w:lang w:eastAsia="zh-CN"/>
        </w:rPr>
        <w:t>10.2.1.</w:t>
      </w:r>
      <w:r>
        <w:rPr>
          <w:rFonts w:ascii="Arial" w:eastAsia="Times New Roman" w:hAnsi="Arial"/>
          <w:sz w:val="24"/>
          <w:lang w:eastAsia="zh-CN"/>
        </w:rPr>
        <w:t>6</w:t>
      </w:r>
    </w:p>
    <w:p w14:paraId="2C647AE4" w14:textId="2A1EC554" w:rsidR="00AF4F6C" w:rsidRPr="002627D6" w:rsidRDefault="00AF4F6C" w:rsidP="00AF4F6C">
      <w:pPr>
        <w:tabs>
          <w:tab w:val="left" w:pos="1985"/>
        </w:tabs>
        <w:ind w:left="1980" w:hanging="1980"/>
        <w:rPr>
          <w:rFonts w:ascii="Arial" w:eastAsia="宋体" w:hAnsi="Arial"/>
          <w:sz w:val="24"/>
          <w:lang w:val="en-US" w:eastAsia="zh-CN"/>
        </w:rPr>
      </w:pPr>
      <w:r w:rsidRPr="002627D6">
        <w:rPr>
          <w:rFonts w:ascii="Arial" w:eastAsia="Times New Roman" w:hAnsi="Arial"/>
          <w:b/>
          <w:sz w:val="24"/>
        </w:rPr>
        <w:t>Document Type:</w:t>
      </w:r>
      <w:r w:rsidRPr="002627D6">
        <w:rPr>
          <w:rFonts w:ascii="Arial" w:eastAsia="Times New Roman" w:hAnsi="Arial"/>
          <w:sz w:val="24"/>
        </w:rPr>
        <w:tab/>
      </w:r>
      <w:r w:rsidR="00C47FF8">
        <w:rPr>
          <w:rFonts w:ascii="Arial" w:eastAsia="Times New Roman" w:hAnsi="Arial"/>
          <w:sz w:val="24"/>
        </w:rPr>
        <w:t>O</w:t>
      </w:r>
      <w:r w:rsidRPr="002627D6">
        <w:rPr>
          <w:rFonts w:ascii="Arial" w:eastAsia="Times New Roman" w:hAnsi="Arial"/>
          <w:sz w:val="24"/>
        </w:rPr>
        <w:t>ther</w:t>
      </w:r>
    </w:p>
    <w:p w14:paraId="25CB5518" w14:textId="77777777" w:rsidR="00AF4F6C" w:rsidRPr="002627D6" w:rsidRDefault="00AF4F6C" w:rsidP="00AF4F6C">
      <w:pPr>
        <w:keepNext/>
        <w:keepLines/>
        <w:pBdr>
          <w:top w:val="single" w:sz="12" w:space="3" w:color="auto"/>
        </w:pBdr>
        <w:spacing w:before="240"/>
        <w:ind w:left="1134" w:hanging="1134"/>
        <w:outlineLvl w:val="0"/>
        <w:rPr>
          <w:rFonts w:ascii="Arial" w:eastAsia="宋体" w:hAnsi="Arial"/>
          <w:sz w:val="36"/>
          <w:lang w:eastAsia="zh-CN"/>
        </w:rPr>
      </w:pPr>
      <w:r w:rsidRPr="002627D6">
        <w:rPr>
          <w:rFonts w:ascii="Arial" w:eastAsia="宋体" w:hAnsi="Arial"/>
          <w:sz w:val="36"/>
          <w:lang w:eastAsia="zh-CN"/>
        </w:rPr>
        <w:t>1. Introduction</w:t>
      </w:r>
    </w:p>
    <w:p w14:paraId="048C5283" w14:textId="77777777" w:rsidR="00AF4F6C" w:rsidRPr="002627D6" w:rsidRDefault="00AF4F6C" w:rsidP="00AF4F6C">
      <w:pPr>
        <w:rPr>
          <w:rFonts w:eastAsia="Times New Roman"/>
          <w:lang w:eastAsia="zh-CN"/>
        </w:rPr>
      </w:pPr>
      <w:r>
        <w:rPr>
          <w:rFonts w:eastAsia="Times New Roman"/>
          <w:lang w:eastAsia="zh-CN"/>
        </w:rPr>
        <w:t>UE reported history information</w:t>
      </w:r>
      <w:r w:rsidRPr="002627D6">
        <w:rPr>
          <w:rFonts w:eastAsia="Times New Roman"/>
          <w:lang w:eastAsia="zh-CN"/>
        </w:rPr>
        <w:t xml:space="preserve"> was discussed during RAN3#10</w:t>
      </w:r>
      <w:r>
        <w:rPr>
          <w:rFonts w:eastAsia="Times New Roman"/>
          <w:lang w:eastAsia="zh-CN"/>
        </w:rPr>
        <w:t>7-e</w:t>
      </w:r>
      <w:r w:rsidRPr="002627D6">
        <w:rPr>
          <w:rFonts w:eastAsia="Times New Roman"/>
          <w:lang w:eastAsia="zh-CN"/>
        </w:rPr>
        <w:t xml:space="preserve"> and a set of BL CRs were endorsed. In this paper we propose some further refinement for </w:t>
      </w:r>
      <w:r>
        <w:rPr>
          <w:rFonts w:eastAsia="Times New Roman"/>
          <w:lang w:eastAsia="zh-CN"/>
        </w:rPr>
        <w:t>UE reported history information</w:t>
      </w:r>
      <w:r w:rsidRPr="002627D6">
        <w:rPr>
          <w:rFonts w:eastAsia="Times New Roman"/>
          <w:lang w:eastAsia="zh-CN"/>
        </w:rPr>
        <w:t xml:space="preserve">. </w:t>
      </w:r>
    </w:p>
    <w:p w14:paraId="1646286F" w14:textId="77777777" w:rsidR="00AF4F6C" w:rsidRPr="002627D6" w:rsidRDefault="00AF4F6C" w:rsidP="00AF4F6C">
      <w:pPr>
        <w:keepNext/>
        <w:keepLines/>
        <w:pBdr>
          <w:top w:val="single" w:sz="12" w:space="3" w:color="auto"/>
        </w:pBdr>
        <w:spacing w:before="240"/>
        <w:ind w:left="1134" w:hanging="1134"/>
        <w:outlineLvl w:val="0"/>
        <w:rPr>
          <w:rFonts w:ascii="Arial" w:eastAsia="宋体" w:hAnsi="Arial"/>
          <w:sz w:val="36"/>
          <w:lang w:eastAsia="zh-CN"/>
        </w:rPr>
      </w:pPr>
      <w:bookmarkStart w:id="3" w:name="OLE_LINK2"/>
      <w:r w:rsidRPr="002627D6">
        <w:rPr>
          <w:rFonts w:ascii="Arial" w:eastAsia="宋体" w:hAnsi="Arial"/>
          <w:sz w:val="36"/>
          <w:lang w:eastAsia="zh-CN"/>
        </w:rPr>
        <w:t>2. Discusion</w:t>
      </w:r>
    </w:p>
    <w:p w14:paraId="1C89F0AF" w14:textId="77777777" w:rsidR="00AF4F6C" w:rsidRPr="009A7FD6" w:rsidRDefault="00AF4F6C" w:rsidP="00AF4F6C">
      <w:pPr>
        <w:rPr>
          <w:lang w:val="en-US" w:eastAsia="zh-CN"/>
        </w:rPr>
      </w:pPr>
      <w:r w:rsidRPr="002627D6">
        <w:rPr>
          <w:rFonts w:eastAsia="Times New Roman"/>
          <w:lang w:eastAsia="zh-CN"/>
        </w:rPr>
        <w:t xml:space="preserve">The </w:t>
      </w:r>
      <w:r>
        <w:rPr>
          <w:rFonts w:eastAsia="Times New Roman"/>
          <w:lang w:eastAsia="zh-CN"/>
        </w:rPr>
        <w:t>UE reported history information</w:t>
      </w:r>
      <w:r w:rsidRPr="002627D6">
        <w:rPr>
          <w:rFonts w:eastAsia="Times New Roman"/>
          <w:lang w:eastAsia="zh-CN"/>
        </w:rPr>
        <w:t xml:space="preserve"> </w:t>
      </w:r>
      <w:r>
        <w:rPr>
          <w:rFonts w:eastAsia="Times New Roman"/>
          <w:lang w:eastAsia="zh-CN"/>
        </w:rPr>
        <w:t>was agreed by RAN2, which contains the visited cell information list including the mobility history information of maximum of 16 most recently visited cells or the time spent outside E-UTRA or NR</w:t>
      </w:r>
      <w:r w:rsidRPr="002627D6">
        <w:rPr>
          <w:rFonts w:eastAsia="Times New Roman"/>
          <w:lang w:eastAsia="zh-CN"/>
        </w:rPr>
        <w:t xml:space="preserve">. It </w:t>
      </w:r>
      <w:r>
        <w:rPr>
          <w:rFonts w:eastAsia="Times New Roman"/>
          <w:lang w:eastAsia="zh-CN"/>
        </w:rPr>
        <w:t>is</w:t>
      </w:r>
      <w:r w:rsidRPr="002627D6">
        <w:rPr>
          <w:rFonts w:eastAsia="Times New Roman"/>
          <w:lang w:eastAsia="zh-CN"/>
        </w:rPr>
        <w:t xml:space="preserve"> clear that we will have at least one </w:t>
      </w:r>
      <w:r>
        <w:rPr>
          <w:rFonts w:eastAsia="Times New Roman"/>
          <w:lang w:eastAsia="zh-CN"/>
        </w:rPr>
        <w:t>mobility history report</w:t>
      </w:r>
      <w:r w:rsidRPr="002627D6">
        <w:rPr>
          <w:rFonts w:eastAsia="Times New Roman"/>
          <w:lang w:eastAsia="zh-CN"/>
        </w:rPr>
        <w:t xml:space="preserve"> defined in TS 38.331 and one in TS 36.331. </w:t>
      </w:r>
      <w:r w:rsidRPr="002627D6">
        <w:rPr>
          <w:rFonts w:eastAsia="Times New Roman"/>
        </w:rPr>
        <w:t>There is however no conclusion yet how to support reporting in LTE when connected to 5GC</w:t>
      </w:r>
      <w:r>
        <w:rPr>
          <w:rFonts w:eastAsia="Times New Roman"/>
        </w:rPr>
        <w:t>.</w:t>
      </w:r>
    </w:p>
    <w:p w14:paraId="72E3328D" w14:textId="462DFEE1" w:rsidR="00AF4F6C" w:rsidRPr="002627D6" w:rsidRDefault="00AF4F6C" w:rsidP="00AF4F6C">
      <w:pPr>
        <w:rPr>
          <w:rFonts w:eastAsia="Times New Roman"/>
          <w:lang w:eastAsia="zh-CN"/>
        </w:rPr>
      </w:pPr>
      <w:r w:rsidRPr="002627D6">
        <w:rPr>
          <w:rFonts w:eastAsia="Times New Roman"/>
          <w:lang w:eastAsia="zh-CN"/>
        </w:rPr>
        <w:t>In NG</w:t>
      </w:r>
      <w:r>
        <w:rPr>
          <w:rFonts w:eastAsia="Times New Roman"/>
          <w:lang w:eastAsia="zh-CN"/>
        </w:rPr>
        <w:t>-</w:t>
      </w:r>
      <w:r w:rsidRPr="002627D6">
        <w:rPr>
          <w:rFonts w:eastAsia="Times New Roman"/>
          <w:lang w:eastAsia="zh-CN"/>
        </w:rPr>
        <w:t>RAN</w:t>
      </w:r>
      <w:r>
        <w:rPr>
          <w:rFonts w:eastAsia="Times New Roman"/>
          <w:lang w:eastAsia="zh-CN"/>
        </w:rPr>
        <w:t>,</w:t>
      </w:r>
      <w:r w:rsidRPr="002627D6">
        <w:rPr>
          <w:rFonts w:eastAsia="Times New Roman"/>
          <w:lang w:eastAsia="zh-CN"/>
        </w:rPr>
        <w:t xml:space="preserve"> we have gNB and ng-eNB using different RRC specification. </w:t>
      </w:r>
      <w:r>
        <w:rPr>
          <w:rFonts w:eastAsia="Times New Roman"/>
          <w:lang w:eastAsia="zh-CN"/>
        </w:rPr>
        <w:t xml:space="preserve">That means, we </w:t>
      </w:r>
      <w:r w:rsidR="00571F39">
        <w:rPr>
          <w:rFonts w:eastAsia="Times New Roman"/>
          <w:lang w:eastAsia="zh-CN"/>
        </w:rPr>
        <w:t>may</w:t>
      </w:r>
      <w:r>
        <w:rPr>
          <w:rFonts w:eastAsia="Times New Roman"/>
          <w:lang w:eastAsia="zh-CN"/>
        </w:rPr>
        <w:t xml:space="preserve"> see two different mobility history report from LTE and NR. </w:t>
      </w:r>
      <w:r w:rsidRPr="002627D6">
        <w:rPr>
          <w:rFonts w:eastAsia="Times New Roman"/>
          <w:lang w:eastAsia="zh-CN"/>
        </w:rPr>
        <w:t xml:space="preserve">Including two different reports is not a problem, but it may be suboptimal if the receiving node cannot distinguish these two before it tries to decode the container. </w:t>
      </w:r>
    </w:p>
    <w:p w14:paraId="11174848" w14:textId="77777777" w:rsidR="00AF4F6C" w:rsidRDefault="00AF4F6C" w:rsidP="00AF4F6C">
      <w:pPr>
        <w:rPr>
          <w:rFonts w:eastAsia="Times New Roman"/>
          <w:lang w:eastAsia="zh-CN"/>
        </w:rPr>
      </w:pPr>
      <w:r w:rsidRPr="002627D6">
        <w:rPr>
          <w:rFonts w:eastAsia="Times New Roman"/>
          <w:lang w:eastAsia="zh-CN"/>
        </w:rPr>
        <w:t xml:space="preserve">Therefore we propose to introduce a choice structure for the </w:t>
      </w:r>
      <w:r>
        <w:rPr>
          <w:rFonts w:eastAsia="Times New Roman"/>
          <w:lang w:eastAsia="zh-CN"/>
        </w:rPr>
        <w:t>UE</w:t>
      </w:r>
      <w:r w:rsidRPr="002627D6">
        <w:rPr>
          <w:rFonts w:eastAsia="Times New Roman"/>
          <w:lang w:eastAsia="zh-CN"/>
        </w:rPr>
        <w:t xml:space="preserve"> </w:t>
      </w:r>
      <w:r>
        <w:rPr>
          <w:rFonts w:eastAsia="Times New Roman"/>
          <w:lang w:eastAsia="zh-CN"/>
        </w:rPr>
        <w:t>reported history information</w:t>
      </w:r>
      <w:r w:rsidRPr="002627D6">
        <w:rPr>
          <w:rFonts w:eastAsia="Times New Roman"/>
          <w:lang w:eastAsia="zh-CN"/>
        </w:rPr>
        <w:t xml:space="preserve"> containing the </w:t>
      </w:r>
      <w:r>
        <w:rPr>
          <w:rFonts w:eastAsia="Times New Roman"/>
          <w:lang w:eastAsia="zh-CN"/>
        </w:rPr>
        <w:t>mobility history</w:t>
      </w:r>
      <w:r w:rsidRPr="002627D6">
        <w:rPr>
          <w:rFonts w:eastAsia="Times New Roman"/>
          <w:lang w:eastAsia="zh-CN"/>
        </w:rPr>
        <w:t xml:space="preserve"> report in 38.331 a</w:t>
      </w:r>
      <w:r>
        <w:rPr>
          <w:rFonts w:eastAsia="Times New Roman"/>
          <w:lang w:eastAsia="zh-CN"/>
        </w:rPr>
        <w:t>nd</w:t>
      </w:r>
      <w:r w:rsidRPr="002627D6">
        <w:rPr>
          <w:rFonts w:eastAsia="Times New Roman"/>
          <w:lang w:eastAsia="zh-CN"/>
        </w:rPr>
        <w:t xml:space="preserve"> the </w:t>
      </w:r>
      <w:r>
        <w:rPr>
          <w:rFonts w:eastAsia="Times New Roman"/>
          <w:lang w:eastAsia="zh-CN"/>
        </w:rPr>
        <w:t>mobility history</w:t>
      </w:r>
      <w:r w:rsidRPr="002627D6">
        <w:rPr>
          <w:rFonts w:eastAsia="Times New Roman"/>
          <w:lang w:eastAsia="zh-CN"/>
        </w:rPr>
        <w:t xml:space="preserve"> report in 36.331 in the future.</w:t>
      </w:r>
    </w:p>
    <w:p w14:paraId="453CABC7" w14:textId="797C0044" w:rsidR="00AF4F6C" w:rsidRDefault="00AF4F6C" w:rsidP="00AF4F6C">
      <w:pPr>
        <w:tabs>
          <w:tab w:val="left" w:pos="1560"/>
        </w:tabs>
        <w:ind w:left="1560" w:hanging="1560"/>
        <w:rPr>
          <w:rFonts w:eastAsia="Times New Roman"/>
          <w:b/>
        </w:rPr>
      </w:pPr>
      <w:bookmarkStart w:id="4" w:name="_Toc22909854"/>
      <w:bookmarkStart w:id="5" w:name="_Toc24108687"/>
      <w:bookmarkStart w:id="6" w:name="_Toc25914614"/>
      <w:bookmarkStart w:id="7" w:name="_Toc25914990"/>
      <w:bookmarkStart w:id="8" w:name="_Toc31368103"/>
      <w:bookmarkStart w:id="9" w:name="_Toc31368118"/>
      <w:r>
        <w:rPr>
          <w:rFonts w:eastAsia="Times New Roman"/>
          <w:b/>
        </w:rPr>
        <w:t xml:space="preserve">Proposal 1: </w:t>
      </w:r>
      <w:r w:rsidRPr="002627D6">
        <w:rPr>
          <w:rFonts w:eastAsia="Times New Roman"/>
          <w:b/>
        </w:rPr>
        <w:t xml:space="preserve">Define </w:t>
      </w:r>
      <w:r w:rsidRPr="00C96814">
        <w:rPr>
          <w:rFonts w:eastAsia="Times New Roman"/>
          <w:b/>
          <w:i/>
        </w:rPr>
        <w:t>UE History Information from the UE</w:t>
      </w:r>
      <w:r>
        <w:rPr>
          <w:rFonts w:eastAsia="Times New Roman"/>
          <w:b/>
        </w:rPr>
        <w:t xml:space="preserve"> IE</w:t>
      </w:r>
      <w:r w:rsidRPr="002627D6">
        <w:rPr>
          <w:rFonts w:eastAsia="Times New Roman"/>
          <w:b/>
        </w:rPr>
        <w:t xml:space="preserve"> as a choice structure with one entry for the </w:t>
      </w:r>
      <w:r>
        <w:rPr>
          <w:rFonts w:eastAsia="Times New Roman"/>
          <w:b/>
        </w:rPr>
        <w:t>mobility history</w:t>
      </w:r>
      <w:r w:rsidRPr="002627D6">
        <w:rPr>
          <w:rFonts w:eastAsia="Times New Roman"/>
          <w:b/>
        </w:rPr>
        <w:t xml:space="preserve"> report in TS 38.331.</w:t>
      </w:r>
      <w:bookmarkEnd w:id="4"/>
      <w:bookmarkEnd w:id="5"/>
      <w:bookmarkEnd w:id="6"/>
      <w:bookmarkEnd w:id="7"/>
      <w:bookmarkEnd w:id="8"/>
      <w:bookmarkEnd w:id="9"/>
    </w:p>
    <w:p w14:paraId="78F98AFE" w14:textId="143D3DCD" w:rsidR="00EB3812" w:rsidRPr="00EB3812" w:rsidRDefault="00EB3812" w:rsidP="00EB3812">
      <w:pPr>
        <w:rPr>
          <w:lang w:eastAsia="zh-CN"/>
        </w:rPr>
      </w:pPr>
      <w:r>
        <w:rPr>
          <w:rFonts w:hint="eastAsia"/>
          <w:lang w:eastAsia="zh-CN"/>
        </w:rPr>
        <w:t>F</w:t>
      </w:r>
      <w:r>
        <w:rPr>
          <w:lang w:eastAsia="zh-CN"/>
        </w:rPr>
        <w:t xml:space="preserve">or the </w:t>
      </w:r>
      <w:r w:rsidRPr="00EB3812">
        <w:rPr>
          <w:i/>
          <w:lang w:eastAsia="zh-CN"/>
        </w:rPr>
        <w:t>UE History Information from the UE</w:t>
      </w:r>
      <w:r>
        <w:rPr>
          <w:lang w:eastAsia="zh-CN"/>
        </w:rPr>
        <w:t xml:space="preserve"> IE in current BL CR for TS 38.423, the procedural text and ASN.1 make it as Optional, where the tabular makes it as Mandatory. Based on the RAN2 specs, we believe that the the </w:t>
      </w:r>
      <w:r w:rsidRPr="00EB3812">
        <w:rPr>
          <w:i/>
          <w:lang w:eastAsia="zh-CN"/>
        </w:rPr>
        <w:t>UE History Information from the UE</w:t>
      </w:r>
      <w:r>
        <w:rPr>
          <w:lang w:eastAsia="zh-CN"/>
        </w:rPr>
        <w:t xml:space="preserve"> IE should be Optional. </w:t>
      </w:r>
      <w:r w:rsidR="00E87D85">
        <w:rPr>
          <w:lang w:eastAsia="zh-CN"/>
        </w:rPr>
        <w:t>This is also how the BL CR for TS 38.413 is currently written.</w:t>
      </w:r>
    </w:p>
    <w:p w14:paraId="6D2975C7" w14:textId="69C9ABA5" w:rsidR="00EB3812" w:rsidRPr="002627D6" w:rsidRDefault="00EB3812" w:rsidP="00AF4F6C">
      <w:pPr>
        <w:tabs>
          <w:tab w:val="left" w:pos="1560"/>
        </w:tabs>
        <w:ind w:left="1560" w:hanging="1560"/>
        <w:rPr>
          <w:rFonts w:eastAsia="Times New Roman"/>
          <w:b/>
        </w:rPr>
      </w:pPr>
      <w:bookmarkStart w:id="10" w:name="_Toc25914616"/>
      <w:bookmarkStart w:id="11" w:name="_Toc25914992"/>
      <w:bookmarkStart w:id="12" w:name="_Toc31368105"/>
      <w:bookmarkStart w:id="13" w:name="_Toc31368120"/>
      <w:r>
        <w:rPr>
          <w:rFonts w:eastAsia="Times New Roman"/>
          <w:b/>
        </w:rPr>
        <w:t>Proposal 2: Make</w:t>
      </w:r>
      <w:r w:rsidRPr="002627D6">
        <w:rPr>
          <w:rFonts w:eastAsia="Times New Roman"/>
          <w:b/>
        </w:rPr>
        <w:t xml:space="preserve"> </w:t>
      </w:r>
      <w:bookmarkEnd w:id="10"/>
      <w:bookmarkEnd w:id="11"/>
      <w:bookmarkEnd w:id="12"/>
      <w:bookmarkEnd w:id="13"/>
      <w:r w:rsidR="00E87D85">
        <w:rPr>
          <w:rFonts w:eastAsia="Times New Roman"/>
          <w:b/>
        </w:rPr>
        <w:t xml:space="preserve">the presence of </w:t>
      </w:r>
      <w:r w:rsidR="00E87D85" w:rsidRPr="00FE088F">
        <w:rPr>
          <w:rFonts w:eastAsia="Times New Roman"/>
          <w:b/>
          <w:i/>
        </w:rPr>
        <w:t>UE History Information from the UE</w:t>
      </w:r>
      <w:r w:rsidR="00E87D85">
        <w:rPr>
          <w:rFonts w:eastAsia="Times New Roman"/>
          <w:b/>
        </w:rPr>
        <w:t xml:space="preserve"> </w:t>
      </w:r>
      <w:r w:rsidR="00FE088F">
        <w:rPr>
          <w:rFonts w:eastAsia="Times New Roman"/>
          <w:b/>
        </w:rPr>
        <w:t xml:space="preserve">IE </w:t>
      </w:r>
      <w:r w:rsidR="00E87D85">
        <w:rPr>
          <w:rFonts w:eastAsia="Times New Roman"/>
          <w:b/>
        </w:rPr>
        <w:t>as optional in BL CR for TS 38.423</w:t>
      </w:r>
      <w:r>
        <w:rPr>
          <w:rFonts w:eastAsia="Times New Roman"/>
          <w:b/>
        </w:rPr>
        <w:t>.</w:t>
      </w:r>
    </w:p>
    <w:p w14:paraId="4396BEEB" w14:textId="77777777" w:rsidR="00AF4F6C" w:rsidRPr="002627D6" w:rsidRDefault="00AF4F6C" w:rsidP="00AF4F6C">
      <w:pPr>
        <w:keepNext/>
        <w:keepLines/>
        <w:pBdr>
          <w:top w:val="single" w:sz="12" w:space="3" w:color="auto"/>
        </w:pBdr>
        <w:spacing w:before="240"/>
        <w:ind w:left="1134" w:hanging="1134"/>
        <w:outlineLvl w:val="0"/>
        <w:rPr>
          <w:rFonts w:ascii="Arial" w:eastAsia="宋体" w:hAnsi="Arial"/>
          <w:sz w:val="36"/>
          <w:lang w:eastAsia="zh-CN"/>
        </w:rPr>
      </w:pPr>
      <w:bookmarkStart w:id="14" w:name="_Toc423019950"/>
      <w:bookmarkStart w:id="15" w:name="_Toc423020279"/>
      <w:bookmarkStart w:id="16" w:name="_Toc423020296"/>
      <w:bookmarkEnd w:id="3"/>
      <w:bookmarkEnd w:id="14"/>
      <w:bookmarkEnd w:id="15"/>
      <w:bookmarkEnd w:id="16"/>
      <w:r w:rsidRPr="002627D6">
        <w:rPr>
          <w:rFonts w:ascii="Arial" w:eastAsia="宋体" w:hAnsi="Arial"/>
          <w:sz w:val="36"/>
          <w:lang w:eastAsia="zh-CN"/>
        </w:rPr>
        <w:t>3. Conclusion</w:t>
      </w:r>
    </w:p>
    <w:p w14:paraId="09271E1B" w14:textId="77777777" w:rsidR="00AF4F6C" w:rsidRPr="002627D6" w:rsidRDefault="00AF4F6C" w:rsidP="00AF4F6C">
      <w:pPr>
        <w:rPr>
          <w:rFonts w:eastAsia="Times New Roman"/>
          <w:lang w:eastAsia="zh-CN"/>
        </w:rPr>
      </w:pPr>
      <w:r w:rsidRPr="002627D6">
        <w:rPr>
          <w:rFonts w:eastAsia="Times New Roman"/>
          <w:lang w:eastAsia="zh-CN"/>
        </w:rPr>
        <w:t>Based on the discussion in this paper, we propose the following:</w:t>
      </w:r>
    </w:p>
    <w:p w14:paraId="3CBAB864" w14:textId="48B84F02" w:rsidR="00AF4F6C" w:rsidRDefault="00AF4F6C" w:rsidP="00AF4F6C">
      <w:pPr>
        <w:tabs>
          <w:tab w:val="left" w:pos="1560"/>
        </w:tabs>
        <w:ind w:left="1560" w:hanging="1560"/>
        <w:rPr>
          <w:rFonts w:eastAsia="Times New Roman"/>
          <w:b/>
          <w:lang w:eastAsia="zh-CN"/>
        </w:rPr>
      </w:pPr>
      <w:r w:rsidRPr="002627D6">
        <w:rPr>
          <w:rFonts w:eastAsia="Times New Roman"/>
          <w:b/>
          <w:lang w:eastAsia="zh-CN"/>
        </w:rPr>
        <w:fldChar w:fldCharType="begin"/>
      </w:r>
      <w:r w:rsidRPr="002627D6">
        <w:rPr>
          <w:rFonts w:eastAsia="Times New Roman"/>
          <w:b/>
          <w:lang w:eastAsia="zh-CN"/>
        </w:rPr>
        <w:instrText xml:space="preserve"> TOC \n \p " " \t "Proposal;1" </w:instrText>
      </w:r>
      <w:r w:rsidRPr="002627D6">
        <w:rPr>
          <w:rFonts w:eastAsia="Times New Roman"/>
          <w:b/>
          <w:lang w:eastAsia="zh-CN"/>
        </w:rPr>
        <w:fldChar w:fldCharType="separate"/>
      </w:r>
      <w:r w:rsidRPr="002627D6">
        <w:rPr>
          <w:rFonts w:eastAsia="Times New Roman"/>
          <w:b/>
          <w:noProof/>
          <w:lang w:bidi="x-none"/>
          <w14:scene3d>
            <w14:camera w14:prst="orthographicFront"/>
            <w14:lightRig w14:rig="threePt" w14:dir="t">
              <w14:rot w14:lat="0" w14:lon="0" w14:rev="0"/>
            </w14:lightRig>
          </w14:scene3d>
        </w:rPr>
        <w:t>Proposal 1:</w:t>
      </w:r>
      <w:r w:rsidRPr="002627D6">
        <w:rPr>
          <w:rFonts w:ascii="Calibri" w:eastAsia="宋体" w:hAnsi="Calibri"/>
          <w:b/>
          <w:noProof/>
          <w:szCs w:val="22"/>
          <w:lang w:val="en-US"/>
        </w:rPr>
        <w:tab/>
      </w:r>
      <w:r w:rsidRPr="002627D6">
        <w:rPr>
          <w:rFonts w:eastAsia="Times New Roman"/>
          <w:b/>
        </w:rPr>
        <w:t xml:space="preserve">Define </w:t>
      </w:r>
      <w:r w:rsidRPr="00C96814">
        <w:rPr>
          <w:rFonts w:eastAsia="Times New Roman"/>
          <w:b/>
          <w:i/>
        </w:rPr>
        <w:t>UE History Information from the UE</w:t>
      </w:r>
      <w:r>
        <w:rPr>
          <w:rFonts w:eastAsia="Times New Roman"/>
          <w:b/>
        </w:rPr>
        <w:t xml:space="preserve"> IE</w:t>
      </w:r>
      <w:r w:rsidRPr="002627D6">
        <w:rPr>
          <w:rFonts w:eastAsia="Times New Roman"/>
          <w:b/>
        </w:rPr>
        <w:t xml:space="preserve"> as a choice structure with one entry for the </w:t>
      </w:r>
      <w:r>
        <w:rPr>
          <w:rFonts w:eastAsia="Times New Roman"/>
          <w:b/>
        </w:rPr>
        <w:t>mobility history</w:t>
      </w:r>
      <w:r w:rsidRPr="002627D6">
        <w:rPr>
          <w:rFonts w:eastAsia="Times New Roman"/>
          <w:b/>
        </w:rPr>
        <w:t xml:space="preserve"> report in TS 38.331</w:t>
      </w:r>
      <w:r w:rsidRPr="002627D6">
        <w:rPr>
          <w:rFonts w:eastAsia="Times New Roman"/>
          <w:b/>
          <w:noProof/>
        </w:rPr>
        <w:t>.</w:t>
      </w:r>
      <w:r w:rsidRPr="002627D6">
        <w:rPr>
          <w:rFonts w:eastAsia="Times New Roman"/>
          <w:b/>
          <w:lang w:eastAsia="zh-CN"/>
        </w:rPr>
        <w:fldChar w:fldCharType="end"/>
      </w:r>
      <w:bookmarkStart w:id="17" w:name="_Toc423020280"/>
      <w:bookmarkEnd w:id="17"/>
    </w:p>
    <w:p w14:paraId="26E3F8BA" w14:textId="78CAC297" w:rsidR="00E87D85" w:rsidRPr="002627D6" w:rsidRDefault="00E87D85" w:rsidP="00AF4F6C">
      <w:pPr>
        <w:tabs>
          <w:tab w:val="left" w:pos="1560"/>
        </w:tabs>
        <w:ind w:left="1560" w:hanging="1560"/>
        <w:rPr>
          <w:rFonts w:eastAsia="Times New Roman"/>
          <w:b/>
        </w:rPr>
      </w:pPr>
      <w:r w:rsidRPr="002627D6">
        <w:rPr>
          <w:rFonts w:eastAsia="Times New Roman"/>
          <w:b/>
          <w:lang w:eastAsia="zh-CN"/>
        </w:rPr>
        <w:fldChar w:fldCharType="begin"/>
      </w:r>
      <w:r w:rsidRPr="002627D6">
        <w:rPr>
          <w:rFonts w:eastAsia="Times New Roman"/>
          <w:b/>
          <w:lang w:eastAsia="zh-CN"/>
        </w:rPr>
        <w:instrText xml:space="preserve"> TOC \n \p " " \t "Proposal;1" </w:instrText>
      </w:r>
      <w:r w:rsidRPr="002627D6">
        <w:rPr>
          <w:rFonts w:eastAsia="Times New Roman"/>
          <w:b/>
          <w:lang w:eastAsia="zh-CN"/>
        </w:rPr>
        <w:fldChar w:fldCharType="separate"/>
      </w:r>
      <w:r w:rsidRPr="002627D6">
        <w:rPr>
          <w:rFonts w:eastAsia="Times New Roman"/>
          <w:b/>
          <w:noProof/>
          <w:lang w:bidi="x-none"/>
          <w14:scene3d>
            <w14:camera w14:prst="orthographicFront"/>
            <w14:lightRig w14:rig="threePt" w14:dir="t">
              <w14:rot w14:lat="0" w14:lon="0" w14:rev="0"/>
            </w14:lightRig>
          </w14:scene3d>
        </w:rPr>
        <w:t xml:space="preserve">Proposal </w:t>
      </w:r>
      <w:r>
        <w:rPr>
          <w:rFonts w:eastAsia="Times New Roman"/>
          <w:b/>
          <w:noProof/>
          <w:lang w:bidi="x-none"/>
          <w14:scene3d>
            <w14:camera w14:prst="orthographicFront"/>
            <w14:lightRig w14:rig="threePt" w14:dir="t">
              <w14:rot w14:lat="0" w14:lon="0" w14:rev="0"/>
            </w14:lightRig>
          </w14:scene3d>
        </w:rPr>
        <w:t>2</w:t>
      </w:r>
      <w:r w:rsidRPr="002627D6">
        <w:rPr>
          <w:rFonts w:eastAsia="Times New Roman"/>
          <w:b/>
          <w:noProof/>
          <w:lang w:bidi="x-none"/>
          <w14:scene3d>
            <w14:camera w14:prst="orthographicFront"/>
            <w14:lightRig w14:rig="threePt" w14:dir="t">
              <w14:rot w14:lat="0" w14:lon="0" w14:rev="0"/>
            </w14:lightRig>
          </w14:scene3d>
        </w:rPr>
        <w:t>:</w:t>
      </w:r>
      <w:r w:rsidRPr="002627D6">
        <w:rPr>
          <w:rFonts w:ascii="Calibri" w:eastAsia="宋体" w:hAnsi="Calibri"/>
          <w:b/>
          <w:noProof/>
          <w:szCs w:val="22"/>
          <w:lang w:val="en-US"/>
        </w:rPr>
        <w:tab/>
      </w:r>
      <w:r>
        <w:rPr>
          <w:rFonts w:eastAsia="Times New Roman"/>
          <w:b/>
        </w:rPr>
        <w:t>Make</w:t>
      </w:r>
      <w:r w:rsidRPr="002627D6">
        <w:rPr>
          <w:rFonts w:eastAsia="Times New Roman"/>
          <w:b/>
        </w:rPr>
        <w:t xml:space="preserve"> </w:t>
      </w:r>
      <w:r>
        <w:rPr>
          <w:rFonts w:eastAsia="Times New Roman"/>
          <w:b/>
        </w:rPr>
        <w:t xml:space="preserve">the presence of </w:t>
      </w:r>
      <w:r w:rsidRPr="00FE088F">
        <w:rPr>
          <w:rFonts w:eastAsia="Times New Roman"/>
          <w:b/>
          <w:i/>
        </w:rPr>
        <w:t>UE History Information from the UE</w:t>
      </w:r>
      <w:r>
        <w:rPr>
          <w:rFonts w:eastAsia="Times New Roman"/>
          <w:b/>
        </w:rPr>
        <w:t xml:space="preserve"> </w:t>
      </w:r>
      <w:r w:rsidR="00FE088F">
        <w:rPr>
          <w:rFonts w:eastAsia="Times New Roman"/>
          <w:b/>
        </w:rPr>
        <w:t xml:space="preserve">IE </w:t>
      </w:r>
      <w:r>
        <w:rPr>
          <w:rFonts w:eastAsia="Times New Roman"/>
          <w:b/>
        </w:rPr>
        <w:t>as optional in BL CR for TS 38.423</w:t>
      </w:r>
      <w:r w:rsidRPr="002627D6">
        <w:rPr>
          <w:rFonts w:eastAsia="Times New Roman"/>
          <w:b/>
          <w:noProof/>
        </w:rPr>
        <w:t>.</w:t>
      </w:r>
      <w:r w:rsidRPr="002627D6">
        <w:rPr>
          <w:rFonts w:eastAsia="Times New Roman"/>
          <w:b/>
          <w:lang w:eastAsia="zh-CN"/>
        </w:rPr>
        <w:fldChar w:fldCharType="end"/>
      </w:r>
    </w:p>
    <w:bookmarkEnd w:id="0"/>
    <w:p w14:paraId="6240B236" w14:textId="77777777" w:rsidR="00AF4F6C" w:rsidRPr="002627D6" w:rsidRDefault="00AF4F6C" w:rsidP="00AF4F6C">
      <w:pPr>
        <w:keepNext/>
        <w:keepLines/>
        <w:pBdr>
          <w:top w:val="single" w:sz="12" w:space="3" w:color="auto"/>
        </w:pBdr>
        <w:spacing w:before="240"/>
        <w:ind w:left="1134" w:hanging="1134"/>
        <w:outlineLvl w:val="0"/>
        <w:rPr>
          <w:rFonts w:ascii="Arial" w:eastAsia="Times New Roman" w:hAnsi="Arial"/>
          <w:sz w:val="36"/>
          <w:lang w:eastAsia="zh-CN"/>
        </w:rPr>
      </w:pPr>
      <w:r w:rsidRPr="002627D6">
        <w:rPr>
          <w:rFonts w:ascii="Arial" w:eastAsia="Times New Roman" w:hAnsi="Arial"/>
          <w:sz w:val="36"/>
          <w:lang w:eastAsia="zh-CN"/>
        </w:rPr>
        <w:t>Annex – TP</w:t>
      </w:r>
    </w:p>
    <w:p w14:paraId="4D29F21E" w14:textId="77777777" w:rsidR="00C66026" w:rsidRDefault="00C66026" w:rsidP="0041557E">
      <w:pPr>
        <w:pStyle w:val="EX"/>
      </w:pPr>
    </w:p>
    <w:p w14:paraId="62EB0BE5" w14:textId="77777777" w:rsidR="00901596" w:rsidRDefault="00901596" w:rsidP="0041557E">
      <w:pPr>
        <w:pStyle w:val="EX"/>
      </w:pPr>
    </w:p>
    <w:p w14:paraId="6E3439D6" w14:textId="77777777" w:rsidR="00901596" w:rsidRDefault="00901596" w:rsidP="0041557E">
      <w:pPr>
        <w:pStyle w:val="EX"/>
      </w:pPr>
    </w:p>
    <w:p w14:paraId="3FDA0CC9" w14:textId="3B6E38AD"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D051AC">
        <w:rPr>
          <w:i/>
          <w:lang w:eastAsia="ja-JP"/>
        </w:rPr>
        <w:t xml:space="preserve">first </w:t>
      </w:r>
      <w:r w:rsidRPr="00AE320F">
        <w:rPr>
          <w:i/>
          <w:lang w:eastAsia="ja-JP"/>
        </w:rPr>
        <w:t>change</w:t>
      </w:r>
    </w:p>
    <w:p w14:paraId="790FE8EE" w14:textId="77777777" w:rsidR="00E65618" w:rsidRPr="001D2E49" w:rsidRDefault="00E65618" w:rsidP="00E65618">
      <w:pPr>
        <w:pStyle w:val="4"/>
      </w:pPr>
      <w:bookmarkStart w:id="18" w:name="_Toc20955193"/>
      <w:bookmarkStart w:id="19" w:name="_Toc29503642"/>
      <w:bookmarkStart w:id="20" w:name="_Toc29504226"/>
      <w:bookmarkStart w:id="21" w:name="_Toc29504810"/>
      <w:bookmarkEnd w:id="1"/>
      <w:r w:rsidRPr="001D2E49">
        <w:lastRenderedPageBreak/>
        <w:t>9.3.1.29</w:t>
      </w:r>
      <w:r w:rsidRPr="001D2E49">
        <w:tab/>
        <w:t>Source NG-RAN Node to Target NG-RAN Node Transparent Container</w:t>
      </w:r>
      <w:bookmarkEnd w:id="18"/>
      <w:bookmarkEnd w:id="19"/>
      <w:bookmarkEnd w:id="20"/>
      <w:bookmarkEnd w:id="21"/>
    </w:p>
    <w:p w14:paraId="7267EF5D" w14:textId="77777777" w:rsidR="00E65618" w:rsidRPr="001D2E49" w:rsidRDefault="00E65618" w:rsidP="00E6561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856BB33" w14:textId="77777777" w:rsidR="00E65618" w:rsidRPr="001D2E49" w:rsidRDefault="00E65618" w:rsidP="00E65618">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E65618" w:rsidRPr="001D2E49" w14:paraId="436DEF3A" w14:textId="77777777" w:rsidTr="006A5F00">
        <w:tc>
          <w:tcPr>
            <w:tcW w:w="2127" w:type="dxa"/>
          </w:tcPr>
          <w:p w14:paraId="5258431B" w14:textId="77777777" w:rsidR="00E65618" w:rsidRPr="001D2E49" w:rsidRDefault="00E65618" w:rsidP="006A5F00">
            <w:pPr>
              <w:pStyle w:val="TAH"/>
              <w:rPr>
                <w:rFonts w:cs="Arial"/>
                <w:lang w:eastAsia="ja-JP"/>
              </w:rPr>
            </w:pPr>
            <w:r w:rsidRPr="001D2E49">
              <w:rPr>
                <w:rFonts w:cs="Arial"/>
                <w:lang w:eastAsia="ja-JP"/>
              </w:rPr>
              <w:t>IE/Group Name</w:t>
            </w:r>
          </w:p>
        </w:tc>
        <w:tc>
          <w:tcPr>
            <w:tcW w:w="1080" w:type="dxa"/>
          </w:tcPr>
          <w:p w14:paraId="1F1349C3" w14:textId="77777777" w:rsidR="00E65618" w:rsidRPr="001D2E49" w:rsidRDefault="00E65618" w:rsidP="006A5F00">
            <w:pPr>
              <w:pStyle w:val="TAH"/>
              <w:rPr>
                <w:rFonts w:cs="Arial"/>
                <w:lang w:eastAsia="ja-JP"/>
              </w:rPr>
            </w:pPr>
            <w:r w:rsidRPr="001D2E49">
              <w:rPr>
                <w:rFonts w:cs="Arial"/>
                <w:lang w:eastAsia="ja-JP"/>
              </w:rPr>
              <w:t>Presence</w:t>
            </w:r>
          </w:p>
        </w:tc>
        <w:tc>
          <w:tcPr>
            <w:tcW w:w="1188" w:type="dxa"/>
          </w:tcPr>
          <w:p w14:paraId="42018758" w14:textId="77777777" w:rsidR="00E65618" w:rsidRPr="001D2E49" w:rsidRDefault="00E65618" w:rsidP="006A5F00">
            <w:pPr>
              <w:pStyle w:val="TAH"/>
              <w:rPr>
                <w:rFonts w:cs="Arial"/>
                <w:lang w:eastAsia="ja-JP"/>
              </w:rPr>
            </w:pPr>
            <w:r w:rsidRPr="001D2E49">
              <w:rPr>
                <w:rFonts w:cs="Arial"/>
                <w:lang w:eastAsia="ja-JP"/>
              </w:rPr>
              <w:t>Range</w:t>
            </w:r>
          </w:p>
        </w:tc>
        <w:tc>
          <w:tcPr>
            <w:tcW w:w="1417" w:type="dxa"/>
          </w:tcPr>
          <w:p w14:paraId="4FB21C13" w14:textId="77777777" w:rsidR="00E65618" w:rsidRPr="001D2E49" w:rsidRDefault="00E65618" w:rsidP="006A5F00">
            <w:pPr>
              <w:pStyle w:val="TAH"/>
              <w:rPr>
                <w:rFonts w:cs="Arial"/>
                <w:lang w:eastAsia="ja-JP"/>
              </w:rPr>
            </w:pPr>
            <w:r w:rsidRPr="001D2E49">
              <w:rPr>
                <w:rFonts w:cs="Arial"/>
                <w:lang w:eastAsia="ja-JP"/>
              </w:rPr>
              <w:t>IE type and reference</w:t>
            </w:r>
          </w:p>
        </w:tc>
        <w:tc>
          <w:tcPr>
            <w:tcW w:w="1701" w:type="dxa"/>
          </w:tcPr>
          <w:p w14:paraId="7EEBEE53" w14:textId="77777777" w:rsidR="00E65618" w:rsidRPr="001D2E49" w:rsidRDefault="00E65618" w:rsidP="006A5F00">
            <w:pPr>
              <w:pStyle w:val="TAH"/>
              <w:rPr>
                <w:lang w:eastAsia="ja-JP"/>
              </w:rPr>
            </w:pPr>
            <w:r w:rsidRPr="001D2E49">
              <w:rPr>
                <w:lang w:eastAsia="ja-JP"/>
              </w:rPr>
              <w:t>Semantics description</w:t>
            </w:r>
          </w:p>
        </w:tc>
        <w:tc>
          <w:tcPr>
            <w:tcW w:w="1134" w:type="dxa"/>
          </w:tcPr>
          <w:p w14:paraId="3C22D5CC" w14:textId="77777777" w:rsidR="00E65618" w:rsidRPr="001D2E49" w:rsidRDefault="00E65618" w:rsidP="006A5F00">
            <w:pPr>
              <w:pStyle w:val="TAH"/>
              <w:rPr>
                <w:lang w:eastAsia="ja-JP"/>
              </w:rPr>
            </w:pPr>
            <w:r w:rsidRPr="001D2E49">
              <w:rPr>
                <w:rFonts w:eastAsia="宋体"/>
                <w:lang w:eastAsia="ja-JP"/>
              </w:rPr>
              <w:t>Criticality</w:t>
            </w:r>
          </w:p>
        </w:tc>
        <w:tc>
          <w:tcPr>
            <w:tcW w:w="1134" w:type="dxa"/>
          </w:tcPr>
          <w:p w14:paraId="1F70BF77" w14:textId="77777777" w:rsidR="00E65618" w:rsidRPr="001D2E49" w:rsidRDefault="00E65618" w:rsidP="006A5F00">
            <w:pPr>
              <w:pStyle w:val="TAH"/>
              <w:rPr>
                <w:lang w:eastAsia="ja-JP"/>
              </w:rPr>
            </w:pPr>
            <w:r w:rsidRPr="001D2E49">
              <w:rPr>
                <w:rFonts w:eastAsia="宋体"/>
                <w:lang w:eastAsia="ja-JP"/>
              </w:rPr>
              <w:t>Assigned Criticality</w:t>
            </w:r>
          </w:p>
        </w:tc>
      </w:tr>
      <w:tr w:rsidR="00E65618" w:rsidRPr="001D2E49" w14:paraId="299F6E8D" w14:textId="77777777" w:rsidTr="006A5F00">
        <w:tc>
          <w:tcPr>
            <w:tcW w:w="2127" w:type="dxa"/>
          </w:tcPr>
          <w:p w14:paraId="6B7F6A58" w14:textId="77777777" w:rsidR="00E65618" w:rsidRPr="001D2E49" w:rsidRDefault="00E65618" w:rsidP="006A5F00">
            <w:pPr>
              <w:pStyle w:val="TAL"/>
              <w:rPr>
                <w:rFonts w:eastAsia="Batang" w:cs="Arial"/>
                <w:lang w:eastAsia="ja-JP"/>
              </w:rPr>
            </w:pPr>
            <w:r w:rsidRPr="001D2E49">
              <w:rPr>
                <w:rFonts w:cs="Arial"/>
                <w:lang w:eastAsia="ja-JP"/>
              </w:rPr>
              <w:t>RRC Container</w:t>
            </w:r>
          </w:p>
        </w:tc>
        <w:tc>
          <w:tcPr>
            <w:tcW w:w="1080" w:type="dxa"/>
          </w:tcPr>
          <w:p w14:paraId="121FAFDA"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64A9F7AA" w14:textId="77777777" w:rsidR="00E65618" w:rsidRPr="001D2E49" w:rsidRDefault="00E65618" w:rsidP="006A5F00">
            <w:pPr>
              <w:pStyle w:val="TAL"/>
              <w:rPr>
                <w:i/>
                <w:lang w:eastAsia="ja-JP"/>
              </w:rPr>
            </w:pPr>
          </w:p>
        </w:tc>
        <w:tc>
          <w:tcPr>
            <w:tcW w:w="1417" w:type="dxa"/>
          </w:tcPr>
          <w:p w14:paraId="678F1ACF" w14:textId="77777777" w:rsidR="00E65618" w:rsidRPr="001D2E49" w:rsidRDefault="00E65618" w:rsidP="006A5F00">
            <w:pPr>
              <w:pStyle w:val="TAL"/>
              <w:rPr>
                <w:lang w:eastAsia="ja-JP"/>
              </w:rPr>
            </w:pPr>
            <w:r w:rsidRPr="001D2E49">
              <w:rPr>
                <w:rFonts w:cs="Arial"/>
                <w:lang w:eastAsia="ja-JP"/>
              </w:rPr>
              <w:t>OCTET STRING</w:t>
            </w:r>
          </w:p>
        </w:tc>
        <w:tc>
          <w:tcPr>
            <w:tcW w:w="1701" w:type="dxa"/>
          </w:tcPr>
          <w:p w14:paraId="7804602C" w14:textId="77777777" w:rsidR="00E65618" w:rsidRPr="001D2E49" w:rsidRDefault="00E65618" w:rsidP="006A5F0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AEA642E" w14:textId="77777777" w:rsidR="00E65618" w:rsidRPr="001D2E49" w:rsidRDefault="00E65618" w:rsidP="006A5F0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134" w:type="dxa"/>
          </w:tcPr>
          <w:p w14:paraId="6D121DA3"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6B07E9C1" w14:textId="77777777" w:rsidR="00E65618" w:rsidRPr="001D2E49" w:rsidRDefault="00E65618" w:rsidP="006A5F00">
            <w:pPr>
              <w:pStyle w:val="TAC"/>
              <w:rPr>
                <w:lang w:eastAsia="ja-JP"/>
              </w:rPr>
            </w:pPr>
          </w:p>
        </w:tc>
      </w:tr>
      <w:tr w:rsidR="00E65618" w:rsidRPr="001D2E49" w14:paraId="3B7A8277" w14:textId="77777777" w:rsidTr="006A5F00">
        <w:tc>
          <w:tcPr>
            <w:tcW w:w="2127" w:type="dxa"/>
          </w:tcPr>
          <w:p w14:paraId="6460DE2E" w14:textId="77777777" w:rsidR="00E65618" w:rsidRPr="001D2E49" w:rsidRDefault="00E65618" w:rsidP="006A5F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14:paraId="73386512" w14:textId="77777777" w:rsidR="00E65618" w:rsidRPr="001D2E49" w:rsidRDefault="00E65618" w:rsidP="006A5F00">
            <w:pPr>
              <w:pStyle w:val="TAL"/>
              <w:rPr>
                <w:rFonts w:cs="Arial"/>
                <w:lang w:eastAsia="ja-JP"/>
              </w:rPr>
            </w:pPr>
          </w:p>
        </w:tc>
        <w:tc>
          <w:tcPr>
            <w:tcW w:w="1188" w:type="dxa"/>
          </w:tcPr>
          <w:p w14:paraId="558A65FD" w14:textId="77777777" w:rsidR="00E65618" w:rsidRPr="001D2E49" w:rsidRDefault="00E65618" w:rsidP="006A5F00">
            <w:pPr>
              <w:pStyle w:val="TAL"/>
              <w:rPr>
                <w:i/>
                <w:lang w:eastAsia="ja-JP"/>
              </w:rPr>
            </w:pPr>
            <w:r w:rsidRPr="001D2E49">
              <w:rPr>
                <w:i/>
                <w:lang w:eastAsia="zh-CN"/>
              </w:rPr>
              <w:t>0..</w:t>
            </w:r>
            <w:r w:rsidRPr="001D2E49">
              <w:rPr>
                <w:rFonts w:hint="eastAsia"/>
                <w:i/>
                <w:lang w:eastAsia="zh-CN"/>
              </w:rPr>
              <w:t>1</w:t>
            </w:r>
          </w:p>
        </w:tc>
        <w:tc>
          <w:tcPr>
            <w:tcW w:w="1417" w:type="dxa"/>
          </w:tcPr>
          <w:p w14:paraId="39777DE4" w14:textId="77777777" w:rsidR="00E65618" w:rsidRPr="001D2E49" w:rsidRDefault="00E65618" w:rsidP="006A5F00">
            <w:pPr>
              <w:pStyle w:val="TAL"/>
              <w:rPr>
                <w:rFonts w:cs="Arial"/>
                <w:lang w:eastAsia="ja-JP"/>
              </w:rPr>
            </w:pPr>
          </w:p>
        </w:tc>
        <w:tc>
          <w:tcPr>
            <w:tcW w:w="1701" w:type="dxa"/>
          </w:tcPr>
          <w:p w14:paraId="38256BA5" w14:textId="77777777" w:rsidR="00E65618" w:rsidRPr="001D2E49" w:rsidRDefault="00E65618" w:rsidP="006A5F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14:paraId="0E9F6E4A" w14:textId="77777777" w:rsidR="00E65618" w:rsidRPr="001D2E49" w:rsidRDefault="00E65618" w:rsidP="006A5F00">
            <w:pPr>
              <w:pStyle w:val="TAC"/>
            </w:pPr>
            <w:r w:rsidRPr="001D2E49">
              <w:rPr>
                <w:rFonts w:eastAsia="宋体" w:hint="eastAsia"/>
                <w:lang w:eastAsia="zh-CN"/>
              </w:rPr>
              <w:t>-</w:t>
            </w:r>
          </w:p>
        </w:tc>
        <w:tc>
          <w:tcPr>
            <w:tcW w:w="1134" w:type="dxa"/>
          </w:tcPr>
          <w:p w14:paraId="1556BC17" w14:textId="77777777" w:rsidR="00E65618" w:rsidRPr="001D2E49" w:rsidRDefault="00E65618" w:rsidP="006A5F00">
            <w:pPr>
              <w:pStyle w:val="TAC"/>
            </w:pPr>
          </w:p>
        </w:tc>
      </w:tr>
      <w:tr w:rsidR="00E65618" w:rsidRPr="001D2E49" w14:paraId="24B45A80" w14:textId="77777777" w:rsidTr="006A5F00">
        <w:tc>
          <w:tcPr>
            <w:tcW w:w="2127" w:type="dxa"/>
          </w:tcPr>
          <w:p w14:paraId="65EBED57" w14:textId="77777777" w:rsidR="00E65618" w:rsidRPr="001D2E49" w:rsidRDefault="00E65618" w:rsidP="006A5F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14:paraId="26FD01D7" w14:textId="77777777" w:rsidR="00E65618" w:rsidRPr="001D2E49" w:rsidRDefault="00E65618" w:rsidP="006A5F00">
            <w:pPr>
              <w:pStyle w:val="TAL"/>
              <w:rPr>
                <w:rFonts w:cs="Arial"/>
                <w:lang w:eastAsia="ja-JP"/>
              </w:rPr>
            </w:pPr>
          </w:p>
        </w:tc>
        <w:tc>
          <w:tcPr>
            <w:tcW w:w="1188" w:type="dxa"/>
          </w:tcPr>
          <w:p w14:paraId="533C69C6" w14:textId="77777777" w:rsidR="00E65618" w:rsidRPr="001D2E49" w:rsidRDefault="00E65618" w:rsidP="006A5F0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417" w:type="dxa"/>
          </w:tcPr>
          <w:p w14:paraId="4FB2B482" w14:textId="77777777" w:rsidR="00E65618" w:rsidRPr="001D2E49" w:rsidRDefault="00E65618" w:rsidP="006A5F00">
            <w:pPr>
              <w:pStyle w:val="TAL"/>
              <w:rPr>
                <w:rFonts w:cs="Arial"/>
                <w:lang w:eastAsia="ja-JP"/>
              </w:rPr>
            </w:pPr>
          </w:p>
        </w:tc>
        <w:tc>
          <w:tcPr>
            <w:tcW w:w="1701" w:type="dxa"/>
          </w:tcPr>
          <w:p w14:paraId="15C3C86E" w14:textId="77777777" w:rsidR="00E65618" w:rsidRPr="001D2E49" w:rsidRDefault="00E65618" w:rsidP="006A5F00">
            <w:pPr>
              <w:pStyle w:val="TAL"/>
              <w:rPr>
                <w:rFonts w:cs="Arial"/>
                <w:lang w:eastAsia="ja-JP"/>
              </w:rPr>
            </w:pPr>
          </w:p>
        </w:tc>
        <w:tc>
          <w:tcPr>
            <w:tcW w:w="1134" w:type="dxa"/>
          </w:tcPr>
          <w:p w14:paraId="12ECD857"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233433CF" w14:textId="77777777" w:rsidR="00E65618" w:rsidRPr="001D2E49" w:rsidRDefault="00E65618" w:rsidP="006A5F00">
            <w:pPr>
              <w:pStyle w:val="TAC"/>
              <w:rPr>
                <w:lang w:eastAsia="ja-JP"/>
              </w:rPr>
            </w:pPr>
          </w:p>
        </w:tc>
      </w:tr>
      <w:tr w:rsidR="00E65618" w:rsidRPr="001D2E49" w14:paraId="412F23D9" w14:textId="77777777" w:rsidTr="006A5F00">
        <w:tc>
          <w:tcPr>
            <w:tcW w:w="2127" w:type="dxa"/>
          </w:tcPr>
          <w:p w14:paraId="3600B339" w14:textId="77777777" w:rsidR="00E65618" w:rsidRPr="001D2E49" w:rsidRDefault="00E65618" w:rsidP="006A5F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14:paraId="53E85990"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13C0CA93" w14:textId="77777777" w:rsidR="00E65618" w:rsidRPr="001D2E49" w:rsidRDefault="00E65618" w:rsidP="006A5F00">
            <w:pPr>
              <w:pStyle w:val="TAL"/>
              <w:rPr>
                <w:i/>
                <w:lang w:eastAsia="ja-JP"/>
              </w:rPr>
            </w:pPr>
          </w:p>
        </w:tc>
        <w:tc>
          <w:tcPr>
            <w:tcW w:w="1417" w:type="dxa"/>
          </w:tcPr>
          <w:p w14:paraId="66281409" w14:textId="77777777" w:rsidR="00E65618" w:rsidRPr="001D2E49" w:rsidRDefault="00E65618" w:rsidP="006A5F00">
            <w:pPr>
              <w:pStyle w:val="TAL"/>
              <w:rPr>
                <w:rFonts w:cs="Arial"/>
                <w:lang w:eastAsia="ja-JP"/>
              </w:rPr>
            </w:pPr>
            <w:r w:rsidRPr="001D2E49">
              <w:rPr>
                <w:lang w:eastAsia="ja-JP"/>
              </w:rPr>
              <w:t>9.3.1.50</w:t>
            </w:r>
          </w:p>
        </w:tc>
        <w:tc>
          <w:tcPr>
            <w:tcW w:w="1701" w:type="dxa"/>
          </w:tcPr>
          <w:p w14:paraId="2A9584AC" w14:textId="77777777" w:rsidR="00E65618" w:rsidRPr="001D2E49" w:rsidRDefault="00E65618" w:rsidP="006A5F00">
            <w:pPr>
              <w:pStyle w:val="TAL"/>
              <w:rPr>
                <w:rFonts w:cs="Arial"/>
                <w:lang w:eastAsia="ja-JP"/>
              </w:rPr>
            </w:pPr>
          </w:p>
        </w:tc>
        <w:tc>
          <w:tcPr>
            <w:tcW w:w="1134" w:type="dxa"/>
          </w:tcPr>
          <w:p w14:paraId="450F8770"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7FCB9C11" w14:textId="77777777" w:rsidR="00E65618" w:rsidRPr="001D2E49" w:rsidRDefault="00E65618" w:rsidP="006A5F00">
            <w:pPr>
              <w:pStyle w:val="TAC"/>
              <w:rPr>
                <w:lang w:eastAsia="ja-JP"/>
              </w:rPr>
            </w:pPr>
          </w:p>
        </w:tc>
      </w:tr>
      <w:tr w:rsidR="00E65618" w:rsidRPr="001D2E49" w14:paraId="54A9C9BF" w14:textId="77777777" w:rsidTr="006A5F00">
        <w:tc>
          <w:tcPr>
            <w:tcW w:w="2127" w:type="dxa"/>
          </w:tcPr>
          <w:p w14:paraId="487F166C" w14:textId="77777777" w:rsidR="00E65618" w:rsidRPr="001D2E49" w:rsidRDefault="00E65618" w:rsidP="006A5F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14:paraId="4E8BF7DD" w14:textId="77777777" w:rsidR="00E65618" w:rsidRPr="001D2E49" w:rsidRDefault="00E65618" w:rsidP="006A5F00">
            <w:pPr>
              <w:pStyle w:val="TAL"/>
              <w:rPr>
                <w:rFonts w:cs="Arial"/>
                <w:lang w:eastAsia="ja-JP"/>
              </w:rPr>
            </w:pPr>
          </w:p>
        </w:tc>
        <w:tc>
          <w:tcPr>
            <w:tcW w:w="1188" w:type="dxa"/>
          </w:tcPr>
          <w:p w14:paraId="6AB0AFD3" w14:textId="77777777" w:rsidR="00E65618" w:rsidRPr="001D2E49" w:rsidRDefault="00E65618" w:rsidP="006A5F00">
            <w:pPr>
              <w:pStyle w:val="TAL"/>
              <w:rPr>
                <w:i/>
                <w:lang w:eastAsia="ja-JP"/>
              </w:rPr>
            </w:pPr>
            <w:r w:rsidRPr="001D2E49">
              <w:rPr>
                <w:rFonts w:hint="eastAsia"/>
                <w:i/>
                <w:lang w:eastAsia="zh-CN"/>
              </w:rPr>
              <w:t>1</w:t>
            </w:r>
          </w:p>
        </w:tc>
        <w:tc>
          <w:tcPr>
            <w:tcW w:w="1417" w:type="dxa"/>
          </w:tcPr>
          <w:p w14:paraId="175629FD" w14:textId="77777777" w:rsidR="00E65618" w:rsidRPr="001D2E49" w:rsidRDefault="00E65618" w:rsidP="006A5F00">
            <w:pPr>
              <w:pStyle w:val="TAL"/>
              <w:rPr>
                <w:rFonts w:cs="Arial"/>
                <w:lang w:eastAsia="ja-JP"/>
              </w:rPr>
            </w:pPr>
          </w:p>
        </w:tc>
        <w:tc>
          <w:tcPr>
            <w:tcW w:w="1701" w:type="dxa"/>
          </w:tcPr>
          <w:p w14:paraId="5F959DCF" w14:textId="77777777" w:rsidR="00E65618" w:rsidRPr="001D2E49" w:rsidRDefault="00E65618" w:rsidP="006A5F00">
            <w:pPr>
              <w:pStyle w:val="TAL"/>
              <w:rPr>
                <w:rFonts w:cs="Arial"/>
                <w:lang w:eastAsia="ja-JP"/>
              </w:rPr>
            </w:pPr>
          </w:p>
        </w:tc>
        <w:tc>
          <w:tcPr>
            <w:tcW w:w="1134" w:type="dxa"/>
          </w:tcPr>
          <w:p w14:paraId="09D3F24F"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23036797" w14:textId="77777777" w:rsidR="00E65618" w:rsidRPr="001D2E49" w:rsidRDefault="00E65618" w:rsidP="006A5F00">
            <w:pPr>
              <w:pStyle w:val="TAC"/>
              <w:rPr>
                <w:lang w:eastAsia="ja-JP"/>
              </w:rPr>
            </w:pPr>
          </w:p>
        </w:tc>
      </w:tr>
      <w:tr w:rsidR="00E65618" w:rsidRPr="001D2E49" w14:paraId="76DA6E25" w14:textId="77777777" w:rsidTr="006A5F00">
        <w:tc>
          <w:tcPr>
            <w:tcW w:w="2127" w:type="dxa"/>
          </w:tcPr>
          <w:p w14:paraId="10AD7F94" w14:textId="77777777" w:rsidR="00E65618" w:rsidRPr="001D2E49" w:rsidRDefault="00E65618" w:rsidP="006A5F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80" w:type="dxa"/>
          </w:tcPr>
          <w:p w14:paraId="6B040669" w14:textId="77777777" w:rsidR="00E65618" w:rsidRPr="001D2E49" w:rsidRDefault="00E65618" w:rsidP="006A5F00">
            <w:pPr>
              <w:pStyle w:val="TAL"/>
              <w:rPr>
                <w:rFonts w:cs="Arial"/>
                <w:lang w:eastAsia="ja-JP"/>
              </w:rPr>
            </w:pPr>
          </w:p>
        </w:tc>
        <w:tc>
          <w:tcPr>
            <w:tcW w:w="1188" w:type="dxa"/>
          </w:tcPr>
          <w:p w14:paraId="1476EC73" w14:textId="77777777" w:rsidR="00E65618" w:rsidRPr="001D2E49" w:rsidRDefault="00E65618" w:rsidP="006A5F00">
            <w:pPr>
              <w:pStyle w:val="TAL"/>
              <w:rPr>
                <w:i/>
                <w:lang w:eastAsia="ja-JP"/>
              </w:rPr>
            </w:pPr>
            <w:r w:rsidRPr="001D2E49">
              <w:rPr>
                <w:rFonts w:cs="Arial" w:hint="eastAsia"/>
                <w:i/>
                <w:lang w:eastAsia="zh-CN"/>
              </w:rPr>
              <w:t>1</w:t>
            </w:r>
            <w:r w:rsidRPr="001D2E49">
              <w:rPr>
                <w:rFonts w:cs="Arial"/>
                <w:i/>
                <w:lang w:eastAsia="ja-JP"/>
              </w:rPr>
              <w:t>..&lt;maxnoofQoSFlows&gt;</w:t>
            </w:r>
          </w:p>
        </w:tc>
        <w:tc>
          <w:tcPr>
            <w:tcW w:w="1417" w:type="dxa"/>
          </w:tcPr>
          <w:p w14:paraId="3159A675" w14:textId="77777777" w:rsidR="00E65618" w:rsidRPr="001D2E49" w:rsidRDefault="00E65618" w:rsidP="006A5F00">
            <w:pPr>
              <w:pStyle w:val="TAL"/>
              <w:rPr>
                <w:rFonts w:cs="Arial"/>
                <w:lang w:eastAsia="ja-JP"/>
              </w:rPr>
            </w:pPr>
          </w:p>
        </w:tc>
        <w:tc>
          <w:tcPr>
            <w:tcW w:w="1701" w:type="dxa"/>
          </w:tcPr>
          <w:p w14:paraId="5753B690" w14:textId="77777777" w:rsidR="00E65618" w:rsidRPr="001D2E49" w:rsidRDefault="00E65618" w:rsidP="006A5F00">
            <w:pPr>
              <w:pStyle w:val="TAL"/>
              <w:rPr>
                <w:rFonts w:cs="Arial"/>
                <w:lang w:eastAsia="ja-JP"/>
              </w:rPr>
            </w:pPr>
          </w:p>
        </w:tc>
        <w:tc>
          <w:tcPr>
            <w:tcW w:w="1134" w:type="dxa"/>
          </w:tcPr>
          <w:p w14:paraId="418F86E8"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3A374EE5" w14:textId="77777777" w:rsidR="00E65618" w:rsidRPr="001D2E49" w:rsidRDefault="00E65618" w:rsidP="006A5F00">
            <w:pPr>
              <w:pStyle w:val="TAC"/>
              <w:rPr>
                <w:lang w:eastAsia="ja-JP"/>
              </w:rPr>
            </w:pPr>
          </w:p>
        </w:tc>
      </w:tr>
      <w:tr w:rsidR="00E65618" w:rsidRPr="001D2E49" w14:paraId="58D3F5B6" w14:textId="77777777" w:rsidTr="006A5F00">
        <w:tc>
          <w:tcPr>
            <w:tcW w:w="2127" w:type="dxa"/>
          </w:tcPr>
          <w:p w14:paraId="34C0822B"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80" w:type="dxa"/>
          </w:tcPr>
          <w:p w14:paraId="584E87DB"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7BECD66" w14:textId="77777777" w:rsidR="00E65618" w:rsidRPr="001D2E49" w:rsidRDefault="00E65618" w:rsidP="006A5F00">
            <w:pPr>
              <w:pStyle w:val="TAL"/>
              <w:rPr>
                <w:i/>
                <w:lang w:eastAsia="ja-JP"/>
              </w:rPr>
            </w:pPr>
          </w:p>
        </w:tc>
        <w:tc>
          <w:tcPr>
            <w:tcW w:w="1417" w:type="dxa"/>
          </w:tcPr>
          <w:p w14:paraId="4DDAB106" w14:textId="77777777" w:rsidR="00E65618" w:rsidRPr="001D2E49" w:rsidRDefault="00E65618" w:rsidP="006A5F00">
            <w:pPr>
              <w:pStyle w:val="TAL"/>
              <w:rPr>
                <w:rFonts w:cs="Arial"/>
                <w:lang w:eastAsia="ja-JP"/>
              </w:rPr>
            </w:pPr>
            <w:r w:rsidRPr="001D2E49">
              <w:rPr>
                <w:lang w:eastAsia="ja-JP"/>
              </w:rPr>
              <w:t>9.3.1.51</w:t>
            </w:r>
          </w:p>
        </w:tc>
        <w:tc>
          <w:tcPr>
            <w:tcW w:w="1701" w:type="dxa"/>
          </w:tcPr>
          <w:p w14:paraId="59C60D64" w14:textId="77777777" w:rsidR="00E65618" w:rsidRPr="001D2E49" w:rsidRDefault="00E65618" w:rsidP="006A5F00">
            <w:pPr>
              <w:pStyle w:val="TAL"/>
              <w:rPr>
                <w:rFonts w:cs="Arial"/>
                <w:lang w:eastAsia="ja-JP"/>
              </w:rPr>
            </w:pPr>
          </w:p>
        </w:tc>
        <w:tc>
          <w:tcPr>
            <w:tcW w:w="1134" w:type="dxa"/>
          </w:tcPr>
          <w:p w14:paraId="1DFCA9D8"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010C8842" w14:textId="77777777" w:rsidR="00E65618" w:rsidRPr="001D2E49" w:rsidRDefault="00E65618" w:rsidP="006A5F00">
            <w:pPr>
              <w:pStyle w:val="TAC"/>
              <w:rPr>
                <w:lang w:eastAsia="ja-JP"/>
              </w:rPr>
            </w:pPr>
          </w:p>
        </w:tc>
      </w:tr>
      <w:tr w:rsidR="00E65618" w:rsidRPr="001D2E49" w14:paraId="3D1749A9" w14:textId="77777777" w:rsidTr="006A5F00">
        <w:tc>
          <w:tcPr>
            <w:tcW w:w="2127" w:type="dxa"/>
          </w:tcPr>
          <w:p w14:paraId="568627A0"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14:paraId="73AB08A0" w14:textId="77777777" w:rsidR="00E65618" w:rsidRPr="001D2E49" w:rsidRDefault="00E65618" w:rsidP="006A5F00">
            <w:pPr>
              <w:pStyle w:val="TAL"/>
              <w:rPr>
                <w:rFonts w:cs="Arial"/>
                <w:lang w:eastAsia="ja-JP"/>
              </w:rPr>
            </w:pPr>
            <w:r w:rsidRPr="001D2E49">
              <w:rPr>
                <w:rFonts w:eastAsia="宋体" w:cs="Arial" w:hint="eastAsia"/>
                <w:lang w:eastAsia="zh-CN"/>
              </w:rPr>
              <w:t>O</w:t>
            </w:r>
          </w:p>
        </w:tc>
        <w:tc>
          <w:tcPr>
            <w:tcW w:w="1188" w:type="dxa"/>
          </w:tcPr>
          <w:p w14:paraId="0376EAB9" w14:textId="77777777" w:rsidR="00E65618" w:rsidRPr="001D2E49" w:rsidRDefault="00E65618" w:rsidP="006A5F00">
            <w:pPr>
              <w:pStyle w:val="TAL"/>
              <w:rPr>
                <w:i/>
                <w:lang w:eastAsia="ja-JP"/>
              </w:rPr>
            </w:pPr>
          </w:p>
        </w:tc>
        <w:tc>
          <w:tcPr>
            <w:tcW w:w="1417" w:type="dxa"/>
          </w:tcPr>
          <w:p w14:paraId="041773C8" w14:textId="77777777" w:rsidR="00E65618" w:rsidRPr="001D2E49" w:rsidRDefault="00E65618" w:rsidP="006A5F00">
            <w:pPr>
              <w:pStyle w:val="TAL"/>
              <w:rPr>
                <w:rFonts w:cs="Arial"/>
                <w:lang w:eastAsia="ja-JP"/>
              </w:rPr>
            </w:pPr>
            <w:r w:rsidRPr="001D2E49">
              <w:rPr>
                <w:lang w:eastAsia="ja-JP"/>
              </w:rPr>
              <w:t>9.3.1.33</w:t>
            </w:r>
          </w:p>
        </w:tc>
        <w:tc>
          <w:tcPr>
            <w:tcW w:w="1701" w:type="dxa"/>
          </w:tcPr>
          <w:p w14:paraId="12C17874" w14:textId="77777777" w:rsidR="00E65618" w:rsidRPr="001D2E49" w:rsidRDefault="00E65618" w:rsidP="006A5F00">
            <w:pPr>
              <w:pStyle w:val="TAL"/>
              <w:rPr>
                <w:rFonts w:cs="Arial"/>
                <w:lang w:eastAsia="ja-JP"/>
              </w:rPr>
            </w:pPr>
          </w:p>
        </w:tc>
        <w:tc>
          <w:tcPr>
            <w:tcW w:w="1134" w:type="dxa"/>
          </w:tcPr>
          <w:p w14:paraId="2336C7D8"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079D6ACF" w14:textId="77777777" w:rsidR="00E65618" w:rsidRPr="001D2E49" w:rsidRDefault="00E65618" w:rsidP="006A5F00">
            <w:pPr>
              <w:pStyle w:val="TAC"/>
              <w:rPr>
                <w:lang w:eastAsia="ja-JP"/>
              </w:rPr>
            </w:pPr>
          </w:p>
        </w:tc>
      </w:tr>
      <w:tr w:rsidR="00E65618" w:rsidRPr="001D2E49" w14:paraId="54E12ACB" w14:textId="77777777" w:rsidTr="006A5F00">
        <w:tc>
          <w:tcPr>
            <w:tcW w:w="2127" w:type="dxa"/>
          </w:tcPr>
          <w:p w14:paraId="4171B6A8" w14:textId="77777777" w:rsidR="00E65618" w:rsidRPr="001D2E49" w:rsidRDefault="00E65618" w:rsidP="006A5F00">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80" w:type="dxa"/>
          </w:tcPr>
          <w:p w14:paraId="427911D7" w14:textId="77777777" w:rsidR="00E65618" w:rsidRPr="001D2E49" w:rsidRDefault="00E65618" w:rsidP="006A5F00">
            <w:pPr>
              <w:pStyle w:val="TAL"/>
              <w:rPr>
                <w:rFonts w:eastAsia="宋体" w:cs="Arial"/>
                <w:lang w:eastAsia="zh-CN"/>
              </w:rPr>
            </w:pPr>
            <w:r w:rsidRPr="001D2E49">
              <w:rPr>
                <w:rFonts w:eastAsia="宋体" w:cs="Arial" w:hint="eastAsia"/>
                <w:lang w:eastAsia="zh-CN"/>
              </w:rPr>
              <w:t>O</w:t>
            </w:r>
          </w:p>
        </w:tc>
        <w:tc>
          <w:tcPr>
            <w:tcW w:w="1188" w:type="dxa"/>
          </w:tcPr>
          <w:p w14:paraId="39AE3188" w14:textId="77777777" w:rsidR="00E65618" w:rsidRPr="001D2E49" w:rsidRDefault="00E65618" w:rsidP="006A5F00">
            <w:pPr>
              <w:pStyle w:val="TAL"/>
              <w:rPr>
                <w:i/>
                <w:lang w:eastAsia="ja-JP"/>
              </w:rPr>
            </w:pPr>
          </w:p>
        </w:tc>
        <w:tc>
          <w:tcPr>
            <w:tcW w:w="1417" w:type="dxa"/>
          </w:tcPr>
          <w:p w14:paraId="6AAF12BC" w14:textId="77777777" w:rsidR="00E65618" w:rsidRPr="001D2E49" w:rsidRDefault="00E65618" w:rsidP="006A5F00">
            <w:pPr>
              <w:pStyle w:val="TAL"/>
              <w:rPr>
                <w:lang w:eastAsia="ja-JP"/>
              </w:rPr>
            </w:pPr>
            <w:r w:rsidRPr="001D2E49">
              <w:rPr>
                <w:rFonts w:eastAsia="宋体"/>
                <w:lang w:eastAsia="ja-JP"/>
              </w:rPr>
              <w:t>9.3.1.118</w:t>
            </w:r>
          </w:p>
        </w:tc>
        <w:tc>
          <w:tcPr>
            <w:tcW w:w="1701" w:type="dxa"/>
          </w:tcPr>
          <w:p w14:paraId="596E9874" w14:textId="77777777" w:rsidR="00E65618" w:rsidRPr="001D2E49" w:rsidRDefault="00E65618" w:rsidP="006A5F00">
            <w:pPr>
              <w:pStyle w:val="TAL"/>
              <w:rPr>
                <w:rFonts w:cs="Arial"/>
                <w:lang w:eastAsia="ja-JP"/>
              </w:rPr>
            </w:pPr>
          </w:p>
        </w:tc>
        <w:tc>
          <w:tcPr>
            <w:tcW w:w="1134" w:type="dxa"/>
          </w:tcPr>
          <w:p w14:paraId="02DB7209" w14:textId="77777777" w:rsidR="00E65618" w:rsidRPr="001D2E49" w:rsidRDefault="00E65618" w:rsidP="006A5F00">
            <w:pPr>
              <w:pStyle w:val="TAC"/>
              <w:rPr>
                <w:lang w:eastAsia="ja-JP"/>
              </w:rPr>
            </w:pPr>
            <w:r w:rsidRPr="001D2E49">
              <w:rPr>
                <w:rFonts w:eastAsia="宋体" w:hint="eastAsia"/>
                <w:lang w:eastAsia="zh-CN"/>
              </w:rPr>
              <w:t>YES</w:t>
            </w:r>
          </w:p>
        </w:tc>
        <w:tc>
          <w:tcPr>
            <w:tcW w:w="1134" w:type="dxa"/>
          </w:tcPr>
          <w:p w14:paraId="37B27938" w14:textId="77777777" w:rsidR="00E65618" w:rsidRPr="001D2E49" w:rsidRDefault="00E65618" w:rsidP="006A5F00">
            <w:pPr>
              <w:pStyle w:val="TAC"/>
              <w:rPr>
                <w:lang w:eastAsia="ja-JP"/>
              </w:rPr>
            </w:pPr>
            <w:r w:rsidRPr="001D2E49">
              <w:rPr>
                <w:rFonts w:eastAsia="宋体" w:hint="eastAsia"/>
                <w:lang w:eastAsia="zh-CN"/>
              </w:rPr>
              <w:t>reject</w:t>
            </w:r>
          </w:p>
        </w:tc>
      </w:tr>
      <w:tr w:rsidR="00E65618" w:rsidRPr="001D2E49" w14:paraId="18A0DCEA" w14:textId="77777777" w:rsidTr="006A5F00">
        <w:tc>
          <w:tcPr>
            <w:tcW w:w="2127" w:type="dxa"/>
          </w:tcPr>
          <w:p w14:paraId="5D33893B" w14:textId="77777777" w:rsidR="00E65618" w:rsidRPr="001D2E49" w:rsidRDefault="00E65618" w:rsidP="006A5F00">
            <w:pPr>
              <w:pStyle w:val="TAL"/>
              <w:ind w:left="165"/>
              <w:rPr>
                <w:rFonts w:cs="Arial"/>
                <w:lang w:eastAsia="ja-JP"/>
              </w:rPr>
            </w:pPr>
            <w:r w:rsidRPr="001D2E49">
              <w:rPr>
                <w:lang w:eastAsia="ja-JP"/>
              </w:rPr>
              <w:t>&gt;&gt;DRBs to QoS Flows Mapping List</w:t>
            </w:r>
          </w:p>
        </w:tc>
        <w:tc>
          <w:tcPr>
            <w:tcW w:w="1080" w:type="dxa"/>
          </w:tcPr>
          <w:p w14:paraId="1D249452"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1F5AD93F" w14:textId="77777777" w:rsidR="00E65618" w:rsidRPr="001D2E49" w:rsidRDefault="00E65618" w:rsidP="006A5F00">
            <w:pPr>
              <w:pStyle w:val="TAL"/>
              <w:rPr>
                <w:i/>
                <w:lang w:eastAsia="ja-JP"/>
              </w:rPr>
            </w:pPr>
          </w:p>
        </w:tc>
        <w:tc>
          <w:tcPr>
            <w:tcW w:w="1417" w:type="dxa"/>
          </w:tcPr>
          <w:p w14:paraId="7B4CF5FD" w14:textId="77777777" w:rsidR="00E65618" w:rsidRPr="001D2E49" w:rsidRDefault="00E65618" w:rsidP="006A5F00">
            <w:pPr>
              <w:pStyle w:val="TAL"/>
              <w:rPr>
                <w:rFonts w:cs="Arial"/>
                <w:lang w:eastAsia="ja-JP"/>
              </w:rPr>
            </w:pPr>
            <w:r w:rsidRPr="001D2E49">
              <w:rPr>
                <w:lang w:eastAsia="ja-JP"/>
              </w:rPr>
              <w:t>9.3.1.34</w:t>
            </w:r>
          </w:p>
        </w:tc>
        <w:tc>
          <w:tcPr>
            <w:tcW w:w="1701" w:type="dxa"/>
          </w:tcPr>
          <w:p w14:paraId="5285DC47" w14:textId="77777777" w:rsidR="00E65618" w:rsidRPr="001D2E49" w:rsidRDefault="00E65618" w:rsidP="006A5F00">
            <w:pPr>
              <w:pStyle w:val="TAL"/>
              <w:rPr>
                <w:rFonts w:cs="Arial"/>
                <w:lang w:eastAsia="ja-JP"/>
              </w:rPr>
            </w:pPr>
          </w:p>
        </w:tc>
        <w:tc>
          <w:tcPr>
            <w:tcW w:w="1134" w:type="dxa"/>
          </w:tcPr>
          <w:p w14:paraId="746062E3"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30BE892A" w14:textId="77777777" w:rsidR="00E65618" w:rsidRPr="001D2E49" w:rsidRDefault="00E65618" w:rsidP="006A5F00">
            <w:pPr>
              <w:pStyle w:val="TAC"/>
              <w:rPr>
                <w:lang w:eastAsia="ja-JP"/>
              </w:rPr>
            </w:pPr>
          </w:p>
        </w:tc>
      </w:tr>
      <w:tr w:rsidR="00E65618" w:rsidRPr="001D2E49" w14:paraId="23021C61" w14:textId="77777777" w:rsidTr="006A5F00">
        <w:tc>
          <w:tcPr>
            <w:tcW w:w="2127" w:type="dxa"/>
          </w:tcPr>
          <w:p w14:paraId="6E47A983" w14:textId="77777777" w:rsidR="00E65618" w:rsidRPr="001D2E49" w:rsidRDefault="00E65618" w:rsidP="006A5F00">
            <w:pPr>
              <w:pStyle w:val="TAL"/>
              <w:rPr>
                <w:b/>
                <w:lang w:eastAsia="ja-JP"/>
              </w:rPr>
            </w:pPr>
            <w:r w:rsidRPr="001D2E49">
              <w:rPr>
                <w:b/>
                <w:lang w:eastAsia="ja-JP"/>
              </w:rPr>
              <w:t>E-RAB Information List</w:t>
            </w:r>
          </w:p>
        </w:tc>
        <w:tc>
          <w:tcPr>
            <w:tcW w:w="1080" w:type="dxa"/>
          </w:tcPr>
          <w:p w14:paraId="4E3F02BF" w14:textId="77777777" w:rsidR="00E65618" w:rsidRPr="001D2E49" w:rsidRDefault="00E65618" w:rsidP="006A5F00">
            <w:pPr>
              <w:pStyle w:val="TAL"/>
              <w:rPr>
                <w:rFonts w:cs="Arial"/>
                <w:lang w:eastAsia="ja-JP"/>
              </w:rPr>
            </w:pPr>
          </w:p>
        </w:tc>
        <w:tc>
          <w:tcPr>
            <w:tcW w:w="1188" w:type="dxa"/>
          </w:tcPr>
          <w:p w14:paraId="6259327A" w14:textId="77777777" w:rsidR="00E65618" w:rsidRPr="001D2E49" w:rsidRDefault="00E65618" w:rsidP="006A5F00">
            <w:pPr>
              <w:pStyle w:val="TAL"/>
              <w:rPr>
                <w:rFonts w:eastAsia="宋体"/>
                <w:i/>
                <w:lang w:eastAsia="zh-CN"/>
              </w:rPr>
            </w:pPr>
            <w:r w:rsidRPr="001D2E49">
              <w:rPr>
                <w:rFonts w:eastAsia="宋体"/>
                <w:i/>
                <w:lang w:eastAsia="zh-CN"/>
              </w:rPr>
              <w:t>0..1</w:t>
            </w:r>
          </w:p>
        </w:tc>
        <w:tc>
          <w:tcPr>
            <w:tcW w:w="1417" w:type="dxa"/>
          </w:tcPr>
          <w:p w14:paraId="12F24B0A" w14:textId="77777777" w:rsidR="00E65618" w:rsidRPr="001D2E49" w:rsidRDefault="00E65618" w:rsidP="006A5F00">
            <w:pPr>
              <w:pStyle w:val="TAL"/>
              <w:rPr>
                <w:lang w:eastAsia="ja-JP"/>
              </w:rPr>
            </w:pPr>
          </w:p>
        </w:tc>
        <w:tc>
          <w:tcPr>
            <w:tcW w:w="1701" w:type="dxa"/>
          </w:tcPr>
          <w:p w14:paraId="74357481" w14:textId="77777777" w:rsidR="00E65618" w:rsidRPr="001D2E49" w:rsidRDefault="00E65618" w:rsidP="006A5F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14:paraId="41C369B5" w14:textId="77777777" w:rsidR="00E65618" w:rsidRPr="001D2E49" w:rsidRDefault="00E65618" w:rsidP="006A5F00">
            <w:pPr>
              <w:pStyle w:val="TAC"/>
            </w:pPr>
            <w:r w:rsidRPr="001D2E49">
              <w:rPr>
                <w:rFonts w:eastAsia="宋体" w:hint="eastAsia"/>
                <w:lang w:eastAsia="zh-CN"/>
              </w:rPr>
              <w:t>-</w:t>
            </w:r>
          </w:p>
        </w:tc>
        <w:tc>
          <w:tcPr>
            <w:tcW w:w="1134" w:type="dxa"/>
          </w:tcPr>
          <w:p w14:paraId="00BB0D83" w14:textId="77777777" w:rsidR="00E65618" w:rsidRPr="001D2E49" w:rsidRDefault="00E65618" w:rsidP="006A5F00">
            <w:pPr>
              <w:pStyle w:val="TAC"/>
            </w:pPr>
          </w:p>
        </w:tc>
      </w:tr>
      <w:tr w:rsidR="00E65618" w:rsidRPr="001D2E49" w14:paraId="16E19D5C" w14:textId="77777777" w:rsidTr="006A5F00">
        <w:tc>
          <w:tcPr>
            <w:tcW w:w="2127" w:type="dxa"/>
          </w:tcPr>
          <w:p w14:paraId="23077B26" w14:textId="77777777" w:rsidR="00E65618" w:rsidRPr="001D2E49" w:rsidRDefault="00E65618" w:rsidP="006A5F00">
            <w:pPr>
              <w:pStyle w:val="TAL"/>
              <w:ind w:left="75"/>
              <w:rPr>
                <w:b/>
                <w:lang w:eastAsia="ja-JP"/>
              </w:rPr>
            </w:pPr>
            <w:r w:rsidRPr="001D2E49">
              <w:rPr>
                <w:b/>
                <w:lang w:eastAsia="ja-JP"/>
              </w:rPr>
              <w:t>&gt;E-RAB Information Item</w:t>
            </w:r>
          </w:p>
        </w:tc>
        <w:tc>
          <w:tcPr>
            <w:tcW w:w="1080" w:type="dxa"/>
          </w:tcPr>
          <w:p w14:paraId="710C31D6" w14:textId="77777777" w:rsidR="00E65618" w:rsidRPr="001D2E49" w:rsidRDefault="00E65618" w:rsidP="006A5F00">
            <w:pPr>
              <w:pStyle w:val="TAL"/>
              <w:rPr>
                <w:rFonts w:cs="Arial"/>
                <w:lang w:eastAsia="ja-JP"/>
              </w:rPr>
            </w:pPr>
          </w:p>
        </w:tc>
        <w:tc>
          <w:tcPr>
            <w:tcW w:w="1188" w:type="dxa"/>
          </w:tcPr>
          <w:p w14:paraId="7BE0DCCE" w14:textId="77777777" w:rsidR="00E65618" w:rsidRPr="001D2E49" w:rsidRDefault="00E65618" w:rsidP="006A5F00">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417" w:type="dxa"/>
          </w:tcPr>
          <w:p w14:paraId="7C83CF61" w14:textId="77777777" w:rsidR="00E65618" w:rsidRPr="001D2E49" w:rsidRDefault="00E65618" w:rsidP="006A5F00">
            <w:pPr>
              <w:pStyle w:val="TAL"/>
              <w:rPr>
                <w:lang w:eastAsia="ja-JP"/>
              </w:rPr>
            </w:pPr>
          </w:p>
        </w:tc>
        <w:tc>
          <w:tcPr>
            <w:tcW w:w="1701" w:type="dxa"/>
          </w:tcPr>
          <w:p w14:paraId="67B7C8E0" w14:textId="77777777" w:rsidR="00E65618" w:rsidRPr="001D2E49" w:rsidRDefault="00E65618" w:rsidP="006A5F00">
            <w:pPr>
              <w:pStyle w:val="TAL"/>
              <w:rPr>
                <w:rFonts w:cs="Arial"/>
                <w:lang w:eastAsia="ja-JP"/>
              </w:rPr>
            </w:pPr>
          </w:p>
        </w:tc>
        <w:tc>
          <w:tcPr>
            <w:tcW w:w="1134" w:type="dxa"/>
          </w:tcPr>
          <w:p w14:paraId="10A23755"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3A317851" w14:textId="77777777" w:rsidR="00E65618" w:rsidRPr="001D2E49" w:rsidRDefault="00E65618" w:rsidP="006A5F00">
            <w:pPr>
              <w:pStyle w:val="TAC"/>
              <w:rPr>
                <w:lang w:eastAsia="ja-JP"/>
              </w:rPr>
            </w:pPr>
          </w:p>
        </w:tc>
      </w:tr>
      <w:tr w:rsidR="00E65618" w:rsidRPr="001D2E49" w14:paraId="0FB2D63B" w14:textId="77777777" w:rsidTr="006A5F00">
        <w:tc>
          <w:tcPr>
            <w:tcW w:w="2127" w:type="dxa"/>
          </w:tcPr>
          <w:p w14:paraId="685E9568" w14:textId="77777777" w:rsidR="00E65618" w:rsidRPr="001D2E49" w:rsidRDefault="00E65618" w:rsidP="006A5F00">
            <w:pPr>
              <w:pStyle w:val="TAL"/>
              <w:ind w:left="165"/>
              <w:rPr>
                <w:lang w:eastAsia="ja-JP"/>
              </w:rPr>
            </w:pPr>
            <w:r w:rsidRPr="001D2E49">
              <w:rPr>
                <w:lang w:eastAsia="ja-JP"/>
              </w:rPr>
              <w:t>&gt;&gt;E-RAB ID</w:t>
            </w:r>
          </w:p>
        </w:tc>
        <w:tc>
          <w:tcPr>
            <w:tcW w:w="1080" w:type="dxa"/>
          </w:tcPr>
          <w:p w14:paraId="0F969F7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20701BD4" w14:textId="77777777" w:rsidR="00E65618" w:rsidRPr="001D2E49" w:rsidRDefault="00E65618" w:rsidP="006A5F00">
            <w:pPr>
              <w:pStyle w:val="TAL"/>
              <w:rPr>
                <w:rFonts w:eastAsia="宋体"/>
                <w:lang w:eastAsia="zh-CN"/>
              </w:rPr>
            </w:pPr>
          </w:p>
        </w:tc>
        <w:tc>
          <w:tcPr>
            <w:tcW w:w="1417" w:type="dxa"/>
          </w:tcPr>
          <w:p w14:paraId="07E86312" w14:textId="77777777" w:rsidR="00E65618" w:rsidRPr="001D2E49" w:rsidRDefault="00E65618" w:rsidP="006A5F00">
            <w:pPr>
              <w:pStyle w:val="TAL"/>
              <w:rPr>
                <w:lang w:eastAsia="ja-JP"/>
              </w:rPr>
            </w:pPr>
            <w:r w:rsidRPr="001D2E49">
              <w:rPr>
                <w:lang w:eastAsia="ja-JP"/>
              </w:rPr>
              <w:t>9.3.2.3</w:t>
            </w:r>
          </w:p>
        </w:tc>
        <w:tc>
          <w:tcPr>
            <w:tcW w:w="1701" w:type="dxa"/>
          </w:tcPr>
          <w:p w14:paraId="792D4EDA" w14:textId="77777777" w:rsidR="00E65618" w:rsidRPr="001D2E49" w:rsidRDefault="00E65618" w:rsidP="006A5F00">
            <w:pPr>
              <w:pStyle w:val="TAL"/>
              <w:rPr>
                <w:rFonts w:cs="Arial"/>
                <w:lang w:eastAsia="ja-JP"/>
              </w:rPr>
            </w:pPr>
          </w:p>
        </w:tc>
        <w:tc>
          <w:tcPr>
            <w:tcW w:w="1134" w:type="dxa"/>
          </w:tcPr>
          <w:p w14:paraId="5A36EC91"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081E5BC2" w14:textId="77777777" w:rsidR="00E65618" w:rsidRPr="001D2E49" w:rsidRDefault="00E65618" w:rsidP="006A5F00">
            <w:pPr>
              <w:pStyle w:val="TAC"/>
              <w:rPr>
                <w:lang w:eastAsia="ja-JP"/>
              </w:rPr>
            </w:pPr>
          </w:p>
        </w:tc>
      </w:tr>
      <w:tr w:rsidR="00E65618" w:rsidRPr="001D2E49" w14:paraId="642FD470" w14:textId="77777777" w:rsidTr="006A5F00">
        <w:tc>
          <w:tcPr>
            <w:tcW w:w="2127" w:type="dxa"/>
          </w:tcPr>
          <w:p w14:paraId="5AD1441D" w14:textId="77777777" w:rsidR="00E65618" w:rsidRPr="001D2E49" w:rsidRDefault="00E65618" w:rsidP="006A5F00">
            <w:pPr>
              <w:pStyle w:val="TAL"/>
              <w:ind w:left="165"/>
              <w:rPr>
                <w:lang w:eastAsia="ja-JP"/>
              </w:rPr>
            </w:pPr>
            <w:r w:rsidRPr="001D2E49">
              <w:rPr>
                <w:lang w:eastAsia="ja-JP"/>
              </w:rPr>
              <w:t>&gt;&gt;DL Forwarding</w:t>
            </w:r>
          </w:p>
        </w:tc>
        <w:tc>
          <w:tcPr>
            <w:tcW w:w="1080" w:type="dxa"/>
          </w:tcPr>
          <w:p w14:paraId="292EEC98"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083757D1" w14:textId="77777777" w:rsidR="00E65618" w:rsidRPr="001D2E49" w:rsidRDefault="00E65618" w:rsidP="006A5F00">
            <w:pPr>
              <w:pStyle w:val="TAL"/>
              <w:rPr>
                <w:rFonts w:eastAsia="宋体"/>
                <w:lang w:eastAsia="zh-CN"/>
              </w:rPr>
            </w:pPr>
          </w:p>
        </w:tc>
        <w:tc>
          <w:tcPr>
            <w:tcW w:w="1417" w:type="dxa"/>
          </w:tcPr>
          <w:p w14:paraId="4E30A32C" w14:textId="77777777" w:rsidR="00E65618" w:rsidRPr="001D2E49" w:rsidRDefault="00E65618" w:rsidP="006A5F00">
            <w:pPr>
              <w:pStyle w:val="TAL"/>
              <w:rPr>
                <w:lang w:eastAsia="ja-JP"/>
              </w:rPr>
            </w:pPr>
            <w:r w:rsidRPr="001D2E49">
              <w:rPr>
                <w:lang w:eastAsia="ja-JP"/>
              </w:rPr>
              <w:t>9.3.1.33</w:t>
            </w:r>
          </w:p>
        </w:tc>
        <w:tc>
          <w:tcPr>
            <w:tcW w:w="1701" w:type="dxa"/>
          </w:tcPr>
          <w:p w14:paraId="3AF0BC4E" w14:textId="77777777" w:rsidR="00E65618" w:rsidRPr="001D2E49" w:rsidRDefault="00E65618" w:rsidP="006A5F00">
            <w:pPr>
              <w:pStyle w:val="TAL"/>
              <w:rPr>
                <w:rFonts w:cs="Arial"/>
                <w:lang w:eastAsia="ja-JP"/>
              </w:rPr>
            </w:pPr>
          </w:p>
        </w:tc>
        <w:tc>
          <w:tcPr>
            <w:tcW w:w="1134" w:type="dxa"/>
          </w:tcPr>
          <w:p w14:paraId="4074D6B3"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5D5D6D1D" w14:textId="77777777" w:rsidR="00E65618" w:rsidRPr="001D2E49" w:rsidRDefault="00E65618" w:rsidP="006A5F00">
            <w:pPr>
              <w:pStyle w:val="TAC"/>
              <w:rPr>
                <w:lang w:eastAsia="ja-JP"/>
              </w:rPr>
            </w:pPr>
          </w:p>
        </w:tc>
      </w:tr>
      <w:tr w:rsidR="00E65618" w:rsidRPr="001D2E49" w14:paraId="12394814" w14:textId="77777777" w:rsidTr="006A5F00">
        <w:tc>
          <w:tcPr>
            <w:tcW w:w="2127" w:type="dxa"/>
          </w:tcPr>
          <w:p w14:paraId="19F5C3E7" w14:textId="77777777" w:rsidR="00E65618" w:rsidRPr="001D2E49" w:rsidRDefault="00E65618" w:rsidP="006A5F00">
            <w:pPr>
              <w:pStyle w:val="TAL"/>
              <w:rPr>
                <w:rFonts w:cs="Arial"/>
                <w:lang w:eastAsia="ja-JP"/>
              </w:rPr>
            </w:pPr>
            <w:r w:rsidRPr="001D2E49">
              <w:rPr>
                <w:rFonts w:cs="Arial"/>
                <w:lang w:eastAsia="ja-JP"/>
              </w:rPr>
              <w:t>Target Cell ID</w:t>
            </w:r>
          </w:p>
        </w:tc>
        <w:tc>
          <w:tcPr>
            <w:tcW w:w="1080" w:type="dxa"/>
          </w:tcPr>
          <w:p w14:paraId="0469280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1311D02" w14:textId="77777777" w:rsidR="00E65618" w:rsidRPr="001D2E49" w:rsidRDefault="00E65618" w:rsidP="006A5F00">
            <w:pPr>
              <w:pStyle w:val="TAL"/>
              <w:rPr>
                <w:i/>
                <w:lang w:eastAsia="ja-JP"/>
              </w:rPr>
            </w:pPr>
          </w:p>
        </w:tc>
        <w:tc>
          <w:tcPr>
            <w:tcW w:w="1417" w:type="dxa"/>
          </w:tcPr>
          <w:p w14:paraId="6432C3B8" w14:textId="77777777" w:rsidR="00E65618" w:rsidRPr="001D2E49" w:rsidRDefault="00E65618" w:rsidP="006A5F00">
            <w:pPr>
              <w:pStyle w:val="TAL"/>
              <w:rPr>
                <w:rFonts w:cs="Arial"/>
                <w:lang w:eastAsia="ja-JP"/>
              </w:rPr>
            </w:pPr>
            <w:r w:rsidRPr="001D2E49">
              <w:rPr>
                <w:rFonts w:cs="Arial"/>
                <w:lang w:eastAsia="ja-JP"/>
              </w:rPr>
              <w:t>NG-RAN CGI</w:t>
            </w:r>
          </w:p>
          <w:p w14:paraId="0A8B5C90" w14:textId="77777777" w:rsidR="00E65618" w:rsidRPr="001D2E49" w:rsidRDefault="00E65618" w:rsidP="006A5F00">
            <w:pPr>
              <w:pStyle w:val="TAL"/>
              <w:rPr>
                <w:rFonts w:cs="Arial"/>
                <w:lang w:eastAsia="ja-JP"/>
              </w:rPr>
            </w:pPr>
            <w:r w:rsidRPr="001D2E49">
              <w:rPr>
                <w:rFonts w:cs="Arial"/>
                <w:lang w:eastAsia="ja-JP"/>
              </w:rPr>
              <w:t>9.3.1.73</w:t>
            </w:r>
          </w:p>
        </w:tc>
        <w:tc>
          <w:tcPr>
            <w:tcW w:w="1701" w:type="dxa"/>
          </w:tcPr>
          <w:p w14:paraId="1F6AB750" w14:textId="77777777" w:rsidR="00E65618" w:rsidRPr="001D2E49" w:rsidRDefault="00E65618" w:rsidP="006A5F00">
            <w:pPr>
              <w:pStyle w:val="TAL"/>
              <w:rPr>
                <w:rFonts w:cs="Arial"/>
                <w:lang w:eastAsia="ja-JP"/>
              </w:rPr>
            </w:pPr>
          </w:p>
        </w:tc>
        <w:tc>
          <w:tcPr>
            <w:tcW w:w="1134" w:type="dxa"/>
          </w:tcPr>
          <w:p w14:paraId="5C0737FA"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1BFB4957" w14:textId="77777777" w:rsidR="00E65618" w:rsidRPr="001D2E49" w:rsidRDefault="00E65618" w:rsidP="006A5F00">
            <w:pPr>
              <w:pStyle w:val="TAC"/>
              <w:rPr>
                <w:lang w:eastAsia="ja-JP"/>
              </w:rPr>
            </w:pPr>
          </w:p>
        </w:tc>
      </w:tr>
      <w:tr w:rsidR="00E65618" w:rsidRPr="001D2E49" w14:paraId="5523DB75" w14:textId="77777777" w:rsidTr="006A5F00">
        <w:tc>
          <w:tcPr>
            <w:tcW w:w="2127" w:type="dxa"/>
          </w:tcPr>
          <w:p w14:paraId="3A8EE6F5" w14:textId="77777777" w:rsidR="00E65618" w:rsidRPr="001D2E49" w:rsidRDefault="00E65618" w:rsidP="006A5F00">
            <w:pPr>
              <w:pStyle w:val="TAL"/>
              <w:rPr>
                <w:rFonts w:cs="Arial"/>
                <w:lang w:eastAsia="ja-JP"/>
              </w:rPr>
            </w:pPr>
            <w:r w:rsidRPr="001D2E49">
              <w:t>Index to RAT/Frequency Selection Priority</w:t>
            </w:r>
          </w:p>
        </w:tc>
        <w:tc>
          <w:tcPr>
            <w:tcW w:w="1080" w:type="dxa"/>
          </w:tcPr>
          <w:p w14:paraId="173F079E"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6813FE3B" w14:textId="77777777" w:rsidR="00E65618" w:rsidRPr="001D2E49" w:rsidRDefault="00E65618" w:rsidP="006A5F00">
            <w:pPr>
              <w:pStyle w:val="TAL"/>
              <w:rPr>
                <w:i/>
                <w:lang w:eastAsia="ja-JP"/>
              </w:rPr>
            </w:pPr>
          </w:p>
        </w:tc>
        <w:tc>
          <w:tcPr>
            <w:tcW w:w="1417" w:type="dxa"/>
          </w:tcPr>
          <w:p w14:paraId="620D025C" w14:textId="77777777" w:rsidR="00E65618" w:rsidRPr="001D2E49" w:rsidRDefault="00E65618" w:rsidP="006A5F00">
            <w:pPr>
              <w:pStyle w:val="TAL"/>
              <w:rPr>
                <w:rFonts w:cs="Arial"/>
                <w:lang w:eastAsia="ja-JP"/>
              </w:rPr>
            </w:pPr>
            <w:r w:rsidRPr="001D2E49">
              <w:rPr>
                <w:rFonts w:cs="Arial"/>
                <w:lang w:eastAsia="ja-JP"/>
              </w:rPr>
              <w:t>9.3.1.61</w:t>
            </w:r>
          </w:p>
        </w:tc>
        <w:tc>
          <w:tcPr>
            <w:tcW w:w="1701" w:type="dxa"/>
          </w:tcPr>
          <w:p w14:paraId="282076F7" w14:textId="77777777" w:rsidR="00E65618" w:rsidRPr="001D2E49" w:rsidRDefault="00E65618" w:rsidP="006A5F00">
            <w:pPr>
              <w:pStyle w:val="TAL"/>
              <w:rPr>
                <w:rFonts w:cs="Arial"/>
                <w:lang w:eastAsia="ja-JP"/>
              </w:rPr>
            </w:pPr>
          </w:p>
        </w:tc>
        <w:tc>
          <w:tcPr>
            <w:tcW w:w="1134" w:type="dxa"/>
          </w:tcPr>
          <w:p w14:paraId="008098A8"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606D1DFA" w14:textId="77777777" w:rsidR="00E65618" w:rsidRPr="001D2E49" w:rsidRDefault="00E65618" w:rsidP="006A5F00">
            <w:pPr>
              <w:pStyle w:val="TAC"/>
              <w:rPr>
                <w:lang w:eastAsia="ja-JP"/>
              </w:rPr>
            </w:pPr>
          </w:p>
        </w:tc>
      </w:tr>
      <w:tr w:rsidR="00E65618" w:rsidRPr="001D2E49" w14:paraId="01122419" w14:textId="77777777" w:rsidTr="006A5F00">
        <w:tc>
          <w:tcPr>
            <w:tcW w:w="2127" w:type="dxa"/>
          </w:tcPr>
          <w:p w14:paraId="5BA7026D" w14:textId="77777777" w:rsidR="00E65618" w:rsidRPr="001D2E49" w:rsidRDefault="00E65618" w:rsidP="006A5F00">
            <w:pPr>
              <w:pStyle w:val="TAL"/>
            </w:pPr>
            <w:r w:rsidRPr="001D2E49">
              <w:t>UE History Information</w:t>
            </w:r>
          </w:p>
        </w:tc>
        <w:tc>
          <w:tcPr>
            <w:tcW w:w="1080" w:type="dxa"/>
          </w:tcPr>
          <w:p w14:paraId="3114F128"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0B74520B" w14:textId="77777777" w:rsidR="00E65618" w:rsidRPr="001D2E49" w:rsidRDefault="00E65618" w:rsidP="006A5F00">
            <w:pPr>
              <w:pStyle w:val="TAL"/>
              <w:rPr>
                <w:i/>
                <w:lang w:eastAsia="ja-JP"/>
              </w:rPr>
            </w:pPr>
          </w:p>
        </w:tc>
        <w:tc>
          <w:tcPr>
            <w:tcW w:w="1417" w:type="dxa"/>
          </w:tcPr>
          <w:p w14:paraId="087C208E" w14:textId="77777777" w:rsidR="00E65618" w:rsidRPr="001D2E49" w:rsidRDefault="00E65618" w:rsidP="006A5F00">
            <w:pPr>
              <w:pStyle w:val="TAL"/>
              <w:rPr>
                <w:rFonts w:cs="Arial"/>
                <w:lang w:eastAsia="ja-JP"/>
              </w:rPr>
            </w:pPr>
            <w:r w:rsidRPr="001D2E49">
              <w:rPr>
                <w:rFonts w:cs="Arial"/>
                <w:lang w:eastAsia="ja-JP"/>
              </w:rPr>
              <w:t>9.3.1.95</w:t>
            </w:r>
          </w:p>
        </w:tc>
        <w:tc>
          <w:tcPr>
            <w:tcW w:w="1701" w:type="dxa"/>
          </w:tcPr>
          <w:p w14:paraId="1CF98FAD" w14:textId="77777777" w:rsidR="00E65618" w:rsidRPr="001D2E49" w:rsidRDefault="00E65618" w:rsidP="006A5F00">
            <w:pPr>
              <w:pStyle w:val="TAL"/>
              <w:rPr>
                <w:rFonts w:cs="Arial"/>
                <w:lang w:eastAsia="ja-JP"/>
              </w:rPr>
            </w:pPr>
          </w:p>
        </w:tc>
        <w:tc>
          <w:tcPr>
            <w:tcW w:w="1134" w:type="dxa"/>
          </w:tcPr>
          <w:p w14:paraId="2D099A25" w14:textId="77777777" w:rsidR="00E65618" w:rsidRPr="001D2E49" w:rsidRDefault="00E65618" w:rsidP="006A5F00">
            <w:pPr>
              <w:pStyle w:val="TAC"/>
              <w:rPr>
                <w:lang w:eastAsia="ja-JP"/>
              </w:rPr>
            </w:pPr>
            <w:r w:rsidRPr="001D2E49">
              <w:rPr>
                <w:rFonts w:eastAsia="宋体" w:hint="eastAsia"/>
                <w:lang w:eastAsia="zh-CN"/>
              </w:rPr>
              <w:t>-</w:t>
            </w:r>
          </w:p>
        </w:tc>
        <w:tc>
          <w:tcPr>
            <w:tcW w:w="1134" w:type="dxa"/>
          </w:tcPr>
          <w:p w14:paraId="646B3D0E" w14:textId="77777777" w:rsidR="00E65618" w:rsidRPr="001D2E49" w:rsidRDefault="00E65618" w:rsidP="006A5F00">
            <w:pPr>
              <w:pStyle w:val="TAC"/>
              <w:rPr>
                <w:lang w:eastAsia="ja-JP"/>
              </w:rPr>
            </w:pPr>
          </w:p>
        </w:tc>
      </w:tr>
      <w:tr w:rsidR="004371F2" w:rsidRPr="001D2E49" w14:paraId="64DF61EE" w14:textId="77777777" w:rsidTr="006A5F00">
        <w:tc>
          <w:tcPr>
            <w:tcW w:w="2127" w:type="dxa"/>
          </w:tcPr>
          <w:p w14:paraId="0AE29F14" w14:textId="5FD5A0FD" w:rsidR="004371F2" w:rsidRPr="001D2E49" w:rsidRDefault="004371F2" w:rsidP="004371F2">
            <w:pPr>
              <w:pStyle w:val="TAL"/>
            </w:pPr>
            <w:bookmarkStart w:id="22" w:name="OLE_LINK19"/>
            <w:bookmarkStart w:id="23" w:name="OLE_LINK20"/>
            <w:r w:rsidRPr="007C0B59">
              <w:t>SgNB UE X2AP ID</w:t>
            </w:r>
            <w:bookmarkEnd w:id="22"/>
            <w:bookmarkEnd w:id="23"/>
          </w:p>
        </w:tc>
        <w:tc>
          <w:tcPr>
            <w:tcW w:w="1080" w:type="dxa"/>
          </w:tcPr>
          <w:p w14:paraId="32FD72E5" w14:textId="218DF91B" w:rsidR="004371F2" w:rsidRPr="001D2E49" w:rsidRDefault="004371F2" w:rsidP="004371F2">
            <w:pPr>
              <w:pStyle w:val="TAL"/>
              <w:rPr>
                <w:rFonts w:cs="Arial"/>
                <w:lang w:eastAsia="ja-JP"/>
              </w:rPr>
            </w:pPr>
            <w:r w:rsidRPr="00B1798B">
              <w:rPr>
                <w:rFonts w:cs="Arial"/>
                <w:lang w:eastAsia="ja-JP"/>
              </w:rPr>
              <w:t>O</w:t>
            </w:r>
          </w:p>
        </w:tc>
        <w:tc>
          <w:tcPr>
            <w:tcW w:w="1188" w:type="dxa"/>
          </w:tcPr>
          <w:p w14:paraId="402D909C" w14:textId="77777777" w:rsidR="004371F2" w:rsidRPr="001D2E49" w:rsidRDefault="004371F2" w:rsidP="004371F2">
            <w:pPr>
              <w:pStyle w:val="TAL"/>
              <w:rPr>
                <w:i/>
                <w:lang w:eastAsia="ja-JP"/>
              </w:rPr>
            </w:pPr>
          </w:p>
        </w:tc>
        <w:tc>
          <w:tcPr>
            <w:tcW w:w="1417" w:type="dxa"/>
          </w:tcPr>
          <w:p w14:paraId="2F118D36" w14:textId="5E9A4990" w:rsidR="004371F2" w:rsidRPr="001D2E49" w:rsidRDefault="004371F2" w:rsidP="004371F2">
            <w:pPr>
              <w:pStyle w:val="TAL"/>
              <w:rPr>
                <w:rFonts w:cs="Arial"/>
                <w:lang w:eastAsia="ja-JP"/>
              </w:rPr>
            </w:pPr>
            <w:r w:rsidRPr="00B1798B">
              <w:rPr>
                <w:rFonts w:cs="Arial"/>
                <w:lang w:eastAsia="ja-JP"/>
              </w:rPr>
              <w:t>9.3.1.127</w:t>
            </w:r>
          </w:p>
        </w:tc>
        <w:tc>
          <w:tcPr>
            <w:tcW w:w="1701" w:type="dxa"/>
          </w:tcPr>
          <w:p w14:paraId="4F63109B" w14:textId="60050176" w:rsidR="004371F2" w:rsidRPr="001D2E49" w:rsidRDefault="004371F2" w:rsidP="004371F2">
            <w:pPr>
              <w:pStyle w:val="TAL"/>
              <w:rPr>
                <w:rFonts w:cs="Arial"/>
                <w:lang w:eastAsia="ja-JP"/>
              </w:rPr>
            </w:pPr>
            <w:r w:rsidRPr="00B1798B">
              <w:rPr>
                <w:rFonts w:cs="Arial"/>
                <w:lang w:eastAsia="ja-JP"/>
              </w:rPr>
              <w:t>Allocated at the Source en-gNB</w:t>
            </w:r>
          </w:p>
        </w:tc>
        <w:tc>
          <w:tcPr>
            <w:tcW w:w="1134" w:type="dxa"/>
          </w:tcPr>
          <w:p w14:paraId="2680E8CC" w14:textId="3B15F824" w:rsidR="004371F2" w:rsidRPr="001D2E49" w:rsidRDefault="004371F2" w:rsidP="004371F2">
            <w:pPr>
              <w:pStyle w:val="TAC"/>
              <w:rPr>
                <w:rFonts w:eastAsia="宋体"/>
                <w:lang w:eastAsia="zh-CN"/>
              </w:rPr>
            </w:pPr>
            <w:r w:rsidRPr="001D2E49">
              <w:rPr>
                <w:rFonts w:eastAsia="宋体" w:hint="eastAsia"/>
                <w:lang w:eastAsia="zh-CN"/>
              </w:rPr>
              <w:t>-</w:t>
            </w:r>
          </w:p>
        </w:tc>
        <w:tc>
          <w:tcPr>
            <w:tcW w:w="1134" w:type="dxa"/>
          </w:tcPr>
          <w:p w14:paraId="3A6F8F76" w14:textId="77777777" w:rsidR="004371F2" w:rsidRPr="001D2E49" w:rsidRDefault="004371F2" w:rsidP="004371F2">
            <w:pPr>
              <w:pStyle w:val="TAC"/>
              <w:rPr>
                <w:lang w:eastAsia="ja-JP"/>
              </w:rPr>
            </w:pPr>
          </w:p>
        </w:tc>
      </w:tr>
      <w:tr w:rsidR="004371F2" w:rsidRPr="00282C6C" w14:paraId="2F8B0D81" w14:textId="77777777" w:rsidTr="00E65618">
        <w:trPr>
          <w:ins w:id="24" w:author="作者"/>
        </w:trPr>
        <w:tc>
          <w:tcPr>
            <w:tcW w:w="2127" w:type="dxa"/>
            <w:tcBorders>
              <w:top w:val="single" w:sz="4" w:space="0" w:color="auto"/>
              <w:left w:val="single" w:sz="4" w:space="0" w:color="auto"/>
              <w:bottom w:val="single" w:sz="4" w:space="0" w:color="auto"/>
              <w:right w:val="single" w:sz="4" w:space="0" w:color="auto"/>
            </w:tcBorders>
          </w:tcPr>
          <w:p w14:paraId="0249E370" w14:textId="77777777" w:rsidR="004371F2" w:rsidRPr="00282C6C" w:rsidRDefault="004371F2" w:rsidP="004371F2">
            <w:pPr>
              <w:pStyle w:val="TAL"/>
              <w:rPr>
                <w:ins w:id="25" w:author="作者"/>
              </w:rPr>
            </w:pPr>
            <w:ins w:id="26" w:author="作者">
              <w:r w:rsidRPr="00FE25DB">
                <w:t>UE History Information from the UE</w:t>
              </w:r>
            </w:ins>
          </w:p>
        </w:tc>
        <w:tc>
          <w:tcPr>
            <w:tcW w:w="1080" w:type="dxa"/>
            <w:tcBorders>
              <w:top w:val="single" w:sz="4" w:space="0" w:color="auto"/>
              <w:left w:val="single" w:sz="4" w:space="0" w:color="auto"/>
              <w:bottom w:val="single" w:sz="4" w:space="0" w:color="auto"/>
              <w:right w:val="single" w:sz="4" w:space="0" w:color="auto"/>
            </w:tcBorders>
          </w:tcPr>
          <w:p w14:paraId="67A6E393" w14:textId="77777777" w:rsidR="004371F2" w:rsidRPr="00282C6C" w:rsidRDefault="004371F2" w:rsidP="004371F2">
            <w:pPr>
              <w:pStyle w:val="TAL"/>
              <w:rPr>
                <w:ins w:id="27" w:author="作者"/>
                <w:rFonts w:cs="Arial"/>
                <w:lang w:eastAsia="ja-JP"/>
              </w:rPr>
            </w:pPr>
            <w:ins w:id="28" w:author="作者">
              <w:r w:rsidRPr="00E65618">
                <w:rPr>
                  <w:rFonts w:cs="Arial"/>
                  <w:lang w:eastAsia="ja-JP"/>
                </w:rPr>
                <w:t>O</w:t>
              </w:r>
            </w:ins>
          </w:p>
        </w:tc>
        <w:tc>
          <w:tcPr>
            <w:tcW w:w="1188" w:type="dxa"/>
            <w:tcBorders>
              <w:top w:val="single" w:sz="4" w:space="0" w:color="auto"/>
              <w:left w:val="single" w:sz="4" w:space="0" w:color="auto"/>
              <w:bottom w:val="single" w:sz="4" w:space="0" w:color="auto"/>
              <w:right w:val="single" w:sz="4" w:space="0" w:color="auto"/>
            </w:tcBorders>
          </w:tcPr>
          <w:p w14:paraId="08757ED6" w14:textId="77777777" w:rsidR="004371F2" w:rsidRPr="00282C6C" w:rsidRDefault="004371F2" w:rsidP="004371F2">
            <w:pPr>
              <w:pStyle w:val="TAL"/>
              <w:rPr>
                <w:ins w:id="29"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8F8899" w14:textId="1D772C0F" w:rsidR="004371F2" w:rsidRPr="00282C6C" w:rsidRDefault="004371F2" w:rsidP="004371F2">
            <w:pPr>
              <w:pStyle w:val="TAL"/>
              <w:rPr>
                <w:ins w:id="30" w:author="作者"/>
                <w:rFonts w:cs="Arial"/>
                <w:lang w:eastAsia="ja-JP"/>
              </w:rPr>
            </w:pPr>
            <w:ins w:id="31" w:author="Huawei" w:date="2020-03-19T11:17:00Z">
              <w:r w:rsidRPr="001D2E49">
                <w:rPr>
                  <w:rFonts w:cs="Arial"/>
                  <w:lang w:eastAsia="ja-JP"/>
                </w:rPr>
                <w:t>9.3.1.</w:t>
              </w:r>
              <w:r>
                <w:rPr>
                  <w:rFonts w:cs="Arial"/>
                  <w:lang w:eastAsia="ja-JP"/>
                </w:rPr>
                <w:t>y</w:t>
              </w:r>
            </w:ins>
            <w:ins w:id="32" w:author="作者">
              <w:del w:id="33" w:author="Huawei" w:date="2020-03-19T11:17:00Z">
                <w:r w:rsidRPr="00E65618" w:rsidDel="00784CDE">
                  <w:rPr>
                    <w:rFonts w:cs="Arial"/>
                    <w:lang w:eastAsia="ja-JP"/>
                  </w:rPr>
                  <w:delText>OCTET STRING</w:delText>
                </w:r>
              </w:del>
            </w:ins>
          </w:p>
        </w:tc>
        <w:tc>
          <w:tcPr>
            <w:tcW w:w="1701" w:type="dxa"/>
            <w:tcBorders>
              <w:top w:val="single" w:sz="4" w:space="0" w:color="auto"/>
              <w:left w:val="single" w:sz="4" w:space="0" w:color="auto"/>
              <w:bottom w:val="single" w:sz="4" w:space="0" w:color="auto"/>
              <w:right w:val="single" w:sz="4" w:space="0" w:color="auto"/>
            </w:tcBorders>
          </w:tcPr>
          <w:p w14:paraId="0378198C" w14:textId="1BD6B1E8" w:rsidR="004371F2" w:rsidRPr="00282C6C" w:rsidRDefault="004371F2" w:rsidP="004371F2">
            <w:pPr>
              <w:pStyle w:val="TAL"/>
              <w:rPr>
                <w:ins w:id="34" w:author="作者"/>
                <w:rFonts w:cs="Arial"/>
                <w:lang w:eastAsia="ja-JP"/>
              </w:rPr>
            </w:pPr>
            <w:ins w:id="35" w:author="作者">
              <w:del w:id="36" w:author="Huawei" w:date="2020-03-19T11:17:00Z">
                <w:r w:rsidRPr="00E65618" w:rsidDel="00784CDE">
                  <w:rPr>
                    <w:rFonts w:cs="Arial"/>
                    <w:lang w:eastAsia="ja-JP"/>
                  </w:rPr>
                  <w:delText>VisitedCellInfoList contained in the UEInformationResponse message (TS 38.331 [18]).</w:delText>
                </w:r>
              </w:del>
            </w:ins>
          </w:p>
        </w:tc>
        <w:tc>
          <w:tcPr>
            <w:tcW w:w="1134" w:type="dxa"/>
            <w:tcBorders>
              <w:top w:val="single" w:sz="4" w:space="0" w:color="auto"/>
              <w:left w:val="single" w:sz="4" w:space="0" w:color="auto"/>
              <w:bottom w:val="single" w:sz="4" w:space="0" w:color="auto"/>
              <w:right w:val="single" w:sz="4" w:space="0" w:color="auto"/>
            </w:tcBorders>
          </w:tcPr>
          <w:p w14:paraId="3178B9AC" w14:textId="77777777" w:rsidR="004371F2" w:rsidRPr="00282C6C" w:rsidRDefault="004371F2" w:rsidP="004371F2">
            <w:pPr>
              <w:pStyle w:val="TAC"/>
              <w:rPr>
                <w:ins w:id="37" w:author="作者"/>
                <w:rFonts w:eastAsia="宋体"/>
                <w:lang w:eastAsia="zh-CN"/>
              </w:rPr>
            </w:pPr>
            <w:ins w:id="38" w:author="作者">
              <w:r w:rsidRPr="00E65618">
                <w:rPr>
                  <w:rFonts w:eastAsia="宋体"/>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77BC98" w14:textId="77777777" w:rsidR="004371F2" w:rsidRPr="00282C6C" w:rsidRDefault="004371F2" w:rsidP="004371F2">
            <w:pPr>
              <w:pStyle w:val="TAC"/>
              <w:rPr>
                <w:ins w:id="39" w:author="作者"/>
                <w:lang w:eastAsia="ja-JP"/>
              </w:rPr>
            </w:pPr>
            <w:ins w:id="40" w:author="作者">
              <w:r w:rsidRPr="00FE25DB">
                <w:rPr>
                  <w:lang w:eastAsia="ja-JP"/>
                </w:rPr>
                <w:t>ignore</w:t>
              </w:r>
            </w:ins>
          </w:p>
        </w:tc>
      </w:tr>
    </w:tbl>
    <w:p w14:paraId="2FFF76AD" w14:textId="77777777" w:rsidR="00E65618" w:rsidRPr="001D2E49" w:rsidRDefault="00E65618" w:rsidP="00E6561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5618" w:rsidRPr="001D2E49" w14:paraId="49AE65AB" w14:textId="77777777" w:rsidTr="006A5F00">
        <w:tc>
          <w:tcPr>
            <w:tcW w:w="3528" w:type="dxa"/>
          </w:tcPr>
          <w:p w14:paraId="76788909" w14:textId="77777777" w:rsidR="00E65618" w:rsidRPr="001D2E49" w:rsidRDefault="00E65618" w:rsidP="006A5F00">
            <w:pPr>
              <w:pStyle w:val="TAH"/>
              <w:rPr>
                <w:rFonts w:cs="Arial"/>
                <w:lang w:eastAsia="ja-JP"/>
              </w:rPr>
            </w:pPr>
            <w:r w:rsidRPr="001D2E49">
              <w:rPr>
                <w:rFonts w:cs="Arial"/>
                <w:lang w:eastAsia="ja-JP"/>
              </w:rPr>
              <w:lastRenderedPageBreak/>
              <w:t>Range bound</w:t>
            </w:r>
          </w:p>
        </w:tc>
        <w:tc>
          <w:tcPr>
            <w:tcW w:w="6192" w:type="dxa"/>
          </w:tcPr>
          <w:p w14:paraId="092E20D6" w14:textId="77777777" w:rsidR="00E65618" w:rsidRPr="001D2E49" w:rsidRDefault="00E65618" w:rsidP="006A5F00">
            <w:pPr>
              <w:pStyle w:val="TAH"/>
              <w:rPr>
                <w:rFonts w:cs="Arial"/>
                <w:lang w:eastAsia="ja-JP"/>
              </w:rPr>
            </w:pPr>
            <w:r w:rsidRPr="001D2E49">
              <w:rPr>
                <w:rFonts w:cs="Arial"/>
                <w:lang w:eastAsia="ja-JP"/>
              </w:rPr>
              <w:t>Explanation</w:t>
            </w:r>
          </w:p>
        </w:tc>
      </w:tr>
      <w:tr w:rsidR="00E65618" w:rsidRPr="001D2E49" w14:paraId="269AD6EA" w14:textId="77777777" w:rsidTr="006A5F00">
        <w:tc>
          <w:tcPr>
            <w:tcW w:w="3528" w:type="dxa"/>
          </w:tcPr>
          <w:p w14:paraId="427F263D" w14:textId="77777777" w:rsidR="00E65618" w:rsidRPr="001D2E49" w:rsidRDefault="00E65618" w:rsidP="006A5F00">
            <w:pPr>
              <w:pStyle w:val="TAL"/>
              <w:rPr>
                <w:rFonts w:cs="Arial"/>
                <w:lang w:eastAsia="ja-JP"/>
              </w:rPr>
            </w:pPr>
            <w:r w:rsidRPr="001D2E49">
              <w:rPr>
                <w:lang w:eastAsia="ja-JP"/>
              </w:rPr>
              <w:t>maxnoofPDUSessions</w:t>
            </w:r>
          </w:p>
        </w:tc>
        <w:tc>
          <w:tcPr>
            <w:tcW w:w="6192" w:type="dxa"/>
          </w:tcPr>
          <w:p w14:paraId="22EAD930" w14:textId="77777777" w:rsidR="00E65618" w:rsidRPr="001D2E49" w:rsidRDefault="00E65618" w:rsidP="006A5F00">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E65618" w:rsidRPr="001D2E49" w14:paraId="28ACEBA5" w14:textId="77777777" w:rsidTr="006A5F00">
        <w:tc>
          <w:tcPr>
            <w:tcW w:w="3528" w:type="dxa"/>
          </w:tcPr>
          <w:p w14:paraId="1D3385A2" w14:textId="77777777" w:rsidR="00E65618" w:rsidRPr="001D2E49" w:rsidRDefault="00E65618" w:rsidP="006A5F00">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5C9A5B49" w14:textId="77777777" w:rsidR="00E65618" w:rsidRPr="001D2E49" w:rsidRDefault="00E65618" w:rsidP="006A5F00">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E65618" w:rsidRPr="001D2E49" w14:paraId="46EDCBDF" w14:textId="77777777" w:rsidTr="006A5F00">
        <w:tc>
          <w:tcPr>
            <w:tcW w:w="3528" w:type="dxa"/>
          </w:tcPr>
          <w:p w14:paraId="0CD8D08B" w14:textId="77777777" w:rsidR="00E65618" w:rsidRPr="001D2E49" w:rsidRDefault="00E65618" w:rsidP="006A5F00">
            <w:pPr>
              <w:pStyle w:val="TAL"/>
              <w:rPr>
                <w:lang w:eastAsia="ja-JP"/>
              </w:rPr>
            </w:pPr>
            <w:r w:rsidRPr="001D2E49">
              <w:rPr>
                <w:lang w:eastAsia="ja-JP"/>
              </w:rPr>
              <w:t>maxnoofE-RABs</w:t>
            </w:r>
          </w:p>
        </w:tc>
        <w:tc>
          <w:tcPr>
            <w:tcW w:w="6192" w:type="dxa"/>
          </w:tcPr>
          <w:p w14:paraId="74C50F6D" w14:textId="77777777" w:rsidR="00E65618" w:rsidRPr="001D2E49" w:rsidRDefault="00E65618" w:rsidP="006A5F00">
            <w:pPr>
              <w:pStyle w:val="TAL"/>
              <w:rPr>
                <w:lang w:eastAsia="ja-JP"/>
              </w:rPr>
            </w:pPr>
            <w:r w:rsidRPr="001D2E49">
              <w:rPr>
                <w:lang w:eastAsia="ja-JP"/>
              </w:rPr>
              <w:t>Maximum no. of E-RABs allowed towards one UE. Value is 256.</w:t>
            </w:r>
          </w:p>
        </w:tc>
      </w:tr>
    </w:tbl>
    <w:p w14:paraId="75EACE15" w14:textId="77777777" w:rsidR="00E65618" w:rsidRDefault="00E65618" w:rsidP="00E65618"/>
    <w:p w14:paraId="29EF18BB" w14:textId="77777777" w:rsidR="00421419" w:rsidRDefault="00421419" w:rsidP="00E65618"/>
    <w:p w14:paraId="549496DF" w14:textId="77777777" w:rsidR="00421419" w:rsidRDefault="00421419" w:rsidP="00E65618"/>
    <w:p w14:paraId="636CDA27" w14:textId="77777777" w:rsidR="00421419" w:rsidRDefault="00421419" w:rsidP="00E65618"/>
    <w:p w14:paraId="4BF0F430"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B599F24" w14:textId="2B72F6BC" w:rsidR="005F5A18" w:rsidRPr="00604DFB" w:rsidRDefault="005F5A18" w:rsidP="005F5A18">
      <w:pPr>
        <w:keepNext/>
        <w:keepLines/>
        <w:spacing w:before="120"/>
        <w:ind w:left="1418" w:hanging="1418"/>
        <w:outlineLvl w:val="3"/>
        <w:rPr>
          <w:ins w:id="41" w:author="Huawei" w:date="2020-03-19T11:18:00Z"/>
          <w:rFonts w:ascii="Arial" w:eastAsia="宋体" w:hAnsi="Arial"/>
          <w:sz w:val="24"/>
        </w:rPr>
      </w:pPr>
      <w:ins w:id="42" w:author="Huawei" w:date="2020-03-19T11:18:00Z">
        <w:r w:rsidRPr="00604DFB">
          <w:rPr>
            <w:rFonts w:ascii="Arial" w:eastAsia="宋体" w:hAnsi="Arial"/>
            <w:sz w:val="24"/>
          </w:rPr>
          <w:t>9.3.</w:t>
        </w:r>
        <w:r w:rsidR="004F481C">
          <w:rPr>
            <w:rFonts w:ascii="Arial" w:eastAsia="宋体" w:hAnsi="Arial"/>
            <w:sz w:val="24"/>
          </w:rPr>
          <w:t>1</w:t>
        </w:r>
        <w:r w:rsidRPr="00604DFB">
          <w:rPr>
            <w:rFonts w:ascii="Arial" w:eastAsia="宋体" w:hAnsi="Arial"/>
            <w:sz w:val="24"/>
          </w:rPr>
          <w:t>.</w:t>
        </w:r>
        <w:r w:rsidR="004F481C">
          <w:rPr>
            <w:rFonts w:ascii="Arial" w:eastAsia="宋体" w:hAnsi="Arial"/>
            <w:sz w:val="24"/>
          </w:rPr>
          <w:t>y</w:t>
        </w:r>
        <w:r w:rsidRPr="00604DFB">
          <w:rPr>
            <w:rFonts w:ascii="Arial" w:eastAsia="宋体" w:hAnsi="Arial"/>
            <w:sz w:val="24"/>
          </w:rPr>
          <w:tab/>
        </w:r>
        <w:r w:rsidR="004F481C">
          <w:rPr>
            <w:rFonts w:ascii="Arial" w:eastAsia="宋体" w:hAnsi="Arial"/>
            <w:sz w:val="24"/>
          </w:rPr>
          <w:t>UE History Information from the UE</w:t>
        </w:r>
      </w:ins>
    </w:p>
    <w:p w14:paraId="183B1EB1" w14:textId="5EDF23AC" w:rsidR="005F5A18" w:rsidRPr="00604DFB" w:rsidRDefault="005F5A18" w:rsidP="005F5A18">
      <w:pPr>
        <w:rPr>
          <w:ins w:id="43" w:author="Huawei" w:date="2020-03-19T11:18:00Z"/>
          <w:rFonts w:eastAsia="宋体"/>
        </w:rPr>
      </w:pPr>
      <w:ins w:id="44" w:author="Huawei" w:date="2020-03-19T11:18:00Z">
        <w:r w:rsidRPr="00604DFB">
          <w:rPr>
            <w:rFonts w:eastAsia="宋体"/>
          </w:rPr>
          <w:t xml:space="preserve">This IE contains </w:t>
        </w:r>
      </w:ins>
      <w:ins w:id="45" w:author="Huawei" w:date="2020-03-19T11:27:00Z">
        <w:r w:rsidR="00CE4AC5">
          <w:rPr>
            <w:rFonts w:eastAsia="宋体"/>
          </w:rPr>
          <w:t xml:space="preserve">information about </w:t>
        </w:r>
      </w:ins>
      <w:ins w:id="46" w:author="Huawei" w:date="2020-03-19T11:28:00Z">
        <w:r w:rsidR="00CE4AC5">
          <w:rPr>
            <w:rFonts w:eastAsia="宋体"/>
          </w:rPr>
          <w:t xml:space="preserve">mobility history report </w:t>
        </w:r>
      </w:ins>
      <w:ins w:id="47" w:author="Huawei" w:date="2020-03-19T11:29:00Z">
        <w:r w:rsidR="00C76230">
          <w:rPr>
            <w:rFonts w:eastAsia="宋体"/>
          </w:rPr>
          <w:t>for</w:t>
        </w:r>
      </w:ins>
      <w:ins w:id="48" w:author="Huawei" w:date="2020-03-19T11:28:00Z">
        <w:r w:rsidR="00CE4AC5">
          <w:rPr>
            <w:rFonts w:eastAsia="宋体"/>
          </w:rPr>
          <w:t xml:space="preserve"> a UE</w:t>
        </w:r>
      </w:ins>
      <w:ins w:id="49" w:author="Huawei" w:date="2020-03-19T11:18:00Z">
        <w:r w:rsidRPr="00604DFB">
          <w:rPr>
            <w:rFonts w:eastAsia="宋体"/>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F5A18" w:rsidRPr="00604DFB" w14:paraId="5D5F4360" w14:textId="77777777" w:rsidTr="005B79E4">
        <w:trPr>
          <w:ins w:id="50" w:author="Huawei" w:date="2020-03-19T11:18:00Z"/>
        </w:trPr>
        <w:tc>
          <w:tcPr>
            <w:tcW w:w="2448" w:type="dxa"/>
          </w:tcPr>
          <w:p w14:paraId="2F153462" w14:textId="77777777" w:rsidR="005F5A18" w:rsidRPr="00604DFB" w:rsidRDefault="005F5A18" w:rsidP="005B79E4">
            <w:pPr>
              <w:keepNext/>
              <w:keepLines/>
              <w:spacing w:after="0"/>
              <w:jc w:val="center"/>
              <w:rPr>
                <w:ins w:id="51" w:author="Huawei" w:date="2020-03-19T11:18:00Z"/>
                <w:rFonts w:ascii="Arial" w:eastAsia="宋体" w:hAnsi="Arial" w:cs="Arial"/>
                <w:b/>
                <w:sz w:val="18"/>
                <w:lang w:eastAsia="ja-JP"/>
              </w:rPr>
            </w:pPr>
            <w:ins w:id="52" w:author="Huawei" w:date="2020-03-19T11:18:00Z">
              <w:r w:rsidRPr="00604DFB">
                <w:rPr>
                  <w:rFonts w:ascii="Arial" w:eastAsia="宋体" w:hAnsi="Arial" w:cs="Arial"/>
                  <w:b/>
                  <w:sz w:val="18"/>
                  <w:lang w:eastAsia="ja-JP"/>
                </w:rPr>
                <w:t>IE/Group Name</w:t>
              </w:r>
            </w:ins>
          </w:p>
        </w:tc>
        <w:tc>
          <w:tcPr>
            <w:tcW w:w="1080" w:type="dxa"/>
          </w:tcPr>
          <w:p w14:paraId="5B876366" w14:textId="77777777" w:rsidR="005F5A18" w:rsidRPr="00604DFB" w:rsidRDefault="005F5A18" w:rsidP="005B79E4">
            <w:pPr>
              <w:keepNext/>
              <w:keepLines/>
              <w:spacing w:after="0"/>
              <w:jc w:val="center"/>
              <w:rPr>
                <w:ins w:id="53" w:author="Huawei" w:date="2020-03-19T11:18:00Z"/>
                <w:rFonts w:ascii="Arial" w:eastAsia="宋体" w:hAnsi="Arial" w:cs="Arial"/>
                <w:b/>
                <w:sz w:val="18"/>
                <w:lang w:eastAsia="ja-JP"/>
              </w:rPr>
            </w:pPr>
            <w:ins w:id="54" w:author="Huawei" w:date="2020-03-19T11:18:00Z">
              <w:r w:rsidRPr="00604DFB">
                <w:rPr>
                  <w:rFonts w:ascii="Arial" w:eastAsia="宋体" w:hAnsi="Arial" w:cs="Arial"/>
                  <w:b/>
                  <w:sz w:val="18"/>
                  <w:lang w:eastAsia="ja-JP"/>
                </w:rPr>
                <w:t>Presence</w:t>
              </w:r>
            </w:ins>
          </w:p>
        </w:tc>
        <w:tc>
          <w:tcPr>
            <w:tcW w:w="1440" w:type="dxa"/>
          </w:tcPr>
          <w:p w14:paraId="73FD2B0D" w14:textId="77777777" w:rsidR="005F5A18" w:rsidRPr="00604DFB" w:rsidRDefault="005F5A18" w:rsidP="005B79E4">
            <w:pPr>
              <w:keepNext/>
              <w:keepLines/>
              <w:spacing w:after="0"/>
              <w:jc w:val="center"/>
              <w:rPr>
                <w:ins w:id="55" w:author="Huawei" w:date="2020-03-19T11:18:00Z"/>
                <w:rFonts w:ascii="Arial" w:eastAsia="宋体" w:hAnsi="Arial" w:cs="Arial"/>
                <w:b/>
                <w:sz w:val="18"/>
                <w:lang w:eastAsia="ja-JP"/>
              </w:rPr>
            </w:pPr>
            <w:ins w:id="56" w:author="Huawei" w:date="2020-03-19T11:18:00Z">
              <w:r w:rsidRPr="00604DFB">
                <w:rPr>
                  <w:rFonts w:ascii="Arial" w:eastAsia="宋体" w:hAnsi="Arial" w:cs="Arial"/>
                  <w:b/>
                  <w:sz w:val="18"/>
                  <w:lang w:eastAsia="ja-JP"/>
                </w:rPr>
                <w:t>Range</w:t>
              </w:r>
            </w:ins>
          </w:p>
        </w:tc>
        <w:tc>
          <w:tcPr>
            <w:tcW w:w="1872" w:type="dxa"/>
          </w:tcPr>
          <w:p w14:paraId="52697A3F" w14:textId="77777777" w:rsidR="005F5A18" w:rsidRPr="00604DFB" w:rsidRDefault="005F5A18" w:rsidP="005B79E4">
            <w:pPr>
              <w:keepNext/>
              <w:keepLines/>
              <w:spacing w:after="0"/>
              <w:jc w:val="center"/>
              <w:rPr>
                <w:ins w:id="57" w:author="Huawei" w:date="2020-03-19T11:18:00Z"/>
                <w:rFonts w:ascii="Arial" w:eastAsia="宋体" w:hAnsi="Arial" w:cs="Arial"/>
                <w:b/>
                <w:sz w:val="18"/>
                <w:lang w:eastAsia="ja-JP"/>
              </w:rPr>
            </w:pPr>
            <w:ins w:id="58" w:author="Huawei" w:date="2020-03-19T11:18:00Z">
              <w:r w:rsidRPr="00604DFB">
                <w:rPr>
                  <w:rFonts w:ascii="Arial" w:eastAsia="宋体" w:hAnsi="Arial" w:cs="Arial"/>
                  <w:b/>
                  <w:sz w:val="18"/>
                  <w:lang w:eastAsia="ja-JP"/>
                </w:rPr>
                <w:t>IE type and reference</w:t>
              </w:r>
            </w:ins>
          </w:p>
        </w:tc>
        <w:tc>
          <w:tcPr>
            <w:tcW w:w="2880" w:type="dxa"/>
          </w:tcPr>
          <w:p w14:paraId="3383ABB6" w14:textId="77777777" w:rsidR="005F5A18" w:rsidRPr="00604DFB" w:rsidRDefault="005F5A18" w:rsidP="005B79E4">
            <w:pPr>
              <w:keepNext/>
              <w:keepLines/>
              <w:spacing w:after="0"/>
              <w:jc w:val="center"/>
              <w:rPr>
                <w:ins w:id="59" w:author="Huawei" w:date="2020-03-19T11:18:00Z"/>
                <w:rFonts w:ascii="Arial" w:eastAsia="宋体" w:hAnsi="Arial" w:cs="Arial"/>
                <w:b/>
                <w:sz w:val="18"/>
                <w:lang w:eastAsia="ja-JP"/>
              </w:rPr>
            </w:pPr>
            <w:ins w:id="60" w:author="Huawei" w:date="2020-03-19T11:18:00Z">
              <w:r w:rsidRPr="00604DFB">
                <w:rPr>
                  <w:rFonts w:ascii="Arial" w:eastAsia="宋体" w:hAnsi="Arial" w:cs="Arial"/>
                  <w:b/>
                  <w:sz w:val="18"/>
                  <w:lang w:eastAsia="ja-JP"/>
                </w:rPr>
                <w:t>Semantics description</w:t>
              </w:r>
            </w:ins>
          </w:p>
        </w:tc>
      </w:tr>
      <w:tr w:rsidR="005F5A18" w:rsidRPr="00604DFB" w14:paraId="7C588748" w14:textId="77777777" w:rsidTr="005B79E4">
        <w:trPr>
          <w:ins w:id="61" w:author="Huawei" w:date="2020-03-19T11:18:00Z"/>
        </w:trPr>
        <w:tc>
          <w:tcPr>
            <w:tcW w:w="2448" w:type="dxa"/>
          </w:tcPr>
          <w:p w14:paraId="2AA8A70C" w14:textId="120E8003" w:rsidR="005F5A18" w:rsidRPr="00604DFB" w:rsidRDefault="005F5A18" w:rsidP="00C66D28">
            <w:pPr>
              <w:keepNext/>
              <w:keepLines/>
              <w:spacing w:after="0"/>
              <w:rPr>
                <w:ins w:id="62" w:author="Huawei" w:date="2020-03-19T11:18:00Z"/>
                <w:rFonts w:ascii="Arial" w:eastAsia="Batang" w:hAnsi="Arial" w:cs="Arial"/>
                <w:sz w:val="18"/>
                <w:lang w:eastAsia="ja-JP"/>
              </w:rPr>
            </w:pPr>
            <w:ins w:id="63" w:author="Huawei" w:date="2020-03-19T11:18:00Z">
              <w:r w:rsidRPr="00604DFB">
                <w:rPr>
                  <w:rFonts w:ascii="Arial" w:eastAsia="Batang" w:hAnsi="Arial" w:cs="Arial"/>
                  <w:sz w:val="18"/>
                  <w:lang w:eastAsia="ja-JP"/>
                </w:rPr>
                <w:t xml:space="preserve">CHOICE </w:t>
              </w:r>
            </w:ins>
            <w:ins w:id="64" w:author="Huawei" w:date="2020-03-19T11:30:00Z">
              <w:r w:rsidR="00C66D28">
                <w:rPr>
                  <w:rFonts w:ascii="Arial" w:eastAsia="Batang" w:hAnsi="Arial" w:cs="Arial"/>
                  <w:i/>
                  <w:sz w:val="18"/>
                  <w:lang w:eastAsia="ja-JP"/>
                </w:rPr>
                <w:t>UE History Information from the UE</w:t>
              </w:r>
            </w:ins>
          </w:p>
        </w:tc>
        <w:tc>
          <w:tcPr>
            <w:tcW w:w="1080" w:type="dxa"/>
          </w:tcPr>
          <w:p w14:paraId="231D43CA" w14:textId="77777777" w:rsidR="005F5A18" w:rsidRPr="00604DFB" w:rsidRDefault="005F5A18" w:rsidP="005B79E4">
            <w:pPr>
              <w:keepNext/>
              <w:keepLines/>
              <w:spacing w:after="0"/>
              <w:rPr>
                <w:ins w:id="65" w:author="Huawei" w:date="2020-03-19T11:18:00Z"/>
                <w:rFonts w:ascii="Arial" w:eastAsia="宋体" w:hAnsi="Arial" w:cs="Arial"/>
                <w:sz w:val="18"/>
                <w:lang w:eastAsia="ja-JP"/>
              </w:rPr>
            </w:pPr>
            <w:ins w:id="66" w:author="Huawei" w:date="2020-03-19T11:18:00Z">
              <w:r w:rsidRPr="00604DFB">
                <w:rPr>
                  <w:rFonts w:ascii="Arial" w:eastAsia="宋体" w:hAnsi="Arial" w:cs="Arial"/>
                  <w:sz w:val="18"/>
                  <w:lang w:eastAsia="ja-JP"/>
                </w:rPr>
                <w:t>M</w:t>
              </w:r>
            </w:ins>
          </w:p>
        </w:tc>
        <w:tc>
          <w:tcPr>
            <w:tcW w:w="1440" w:type="dxa"/>
          </w:tcPr>
          <w:p w14:paraId="34BE5A59" w14:textId="77777777" w:rsidR="005F5A18" w:rsidRPr="00604DFB" w:rsidRDefault="005F5A18" w:rsidP="005B79E4">
            <w:pPr>
              <w:keepNext/>
              <w:keepLines/>
              <w:spacing w:after="0"/>
              <w:rPr>
                <w:ins w:id="67" w:author="Huawei" w:date="2020-03-19T11:18:00Z"/>
                <w:rFonts w:ascii="Arial" w:eastAsia="宋体" w:hAnsi="Arial"/>
                <w:i/>
                <w:sz w:val="18"/>
                <w:lang w:eastAsia="ja-JP"/>
              </w:rPr>
            </w:pPr>
          </w:p>
        </w:tc>
        <w:tc>
          <w:tcPr>
            <w:tcW w:w="1872" w:type="dxa"/>
          </w:tcPr>
          <w:p w14:paraId="059CEA7E" w14:textId="77777777" w:rsidR="005F5A18" w:rsidRPr="00604DFB" w:rsidRDefault="005F5A18" w:rsidP="005B79E4">
            <w:pPr>
              <w:keepNext/>
              <w:keepLines/>
              <w:spacing w:after="0"/>
              <w:rPr>
                <w:ins w:id="68" w:author="Huawei" w:date="2020-03-19T11:18:00Z"/>
                <w:rFonts w:ascii="Arial" w:eastAsia="宋体" w:hAnsi="Arial"/>
                <w:sz w:val="18"/>
                <w:lang w:eastAsia="ja-JP"/>
              </w:rPr>
            </w:pPr>
          </w:p>
        </w:tc>
        <w:tc>
          <w:tcPr>
            <w:tcW w:w="2880" w:type="dxa"/>
          </w:tcPr>
          <w:p w14:paraId="6FDC954C" w14:textId="77777777" w:rsidR="005F5A18" w:rsidRPr="00604DFB" w:rsidRDefault="005F5A18" w:rsidP="005B79E4">
            <w:pPr>
              <w:keepNext/>
              <w:keepLines/>
              <w:spacing w:after="0"/>
              <w:rPr>
                <w:ins w:id="69" w:author="Huawei" w:date="2020-03-19T11:18:00Z"/>
                <w:rFonts w:ascii="Arial" w:eastAsia="宋体" w:hAnsi="Arial"/>
                <w:sz w:val="18"/>
                <w:lang w:eastAsia="ja-JP"/>
              </w:rPr>
            </w:pPr>
          </w:p>
        </w:tc>
      </w:tr>
      <w:tr w:rsidR="005F5A18" w:rsidRPr="00604DFB" w14:paraId="640AED3A" w14:textId="77777777" w:rsidTr="005B79E4">
        <w:trPr>
          <w:ins w:id="70" w:author="Huawei" w:date="2020-03-19T11:18:00Z"/>
        </w:trPr>
        <w:tc>
          <w:tcPr>
            <w:tcW w:w="2448" w:type="dxa"/>
          </w:tcPr>
          <w:p w14:paraId="6B4ACCF7" w14:textId="77777777" w:rsidR="005F5A18" w:rsidRPr="00604DFB" w:rsidRDefault="005F5A18" w:rsidP="005B79E4">
            <w:pPr>
              <w:keepNext/>
              <w:keepLines/>
              <w:spacing w:after="0"/>
              <w:ind w:left="72"/>
              <w:rPr>
                <w:ins w:id="71" w:author="Huawei" w:date="2020-03-19T11:18:00Z"/>
                <w:rFonts w:ascii="Arial" w:eastAsia="宋体" w:hAnsi="Arial" w:cs="Arial"/>
                <w:sz w:val="18"/>
                <w:lang w:eastAsia="ja-JP"/>
              </w:rPr>
            </w:pPr>
            <w:ins w:id="72" w:author="Huawei" w:date="2020-03-19T11:18:00Z">
              <w:r w:rsidRPr="00604DFB">
                <w:rPr>
                  <w:rFonts w:ascii="Arial" w:eastAsia="宋体" w:hAnsi="Arial" w:cs="Arial"/>
                  <w:sz w:val="18"/>
                  <w:lang w:eastAsia="ja-JP"/>
                </w:rPr>
                <w:t>&gt;</w:t>
              </w:r>
              <w:r>
                <w:rPr>
                  <w:rFonts w:ascii="Arial" w:eastAsia="宋体" w:hAnsi="Arial" w:cs="Arial"/>
                  <w:i/>
                  <w:sz w:val="18"/>
                  <w:lang w:eastAsia="ja-JP"/>
                </w:rPr>
                <w:t>NR</w:t>
              </w:r>
            </w:ins>
          </w:p>
        </w:tc>
        <w:tc>
          <w:tcPr>
            <w:tcW w:w="1080" w:type="dxa"/>
          </w:tcPr>
          <w:p w14:paraId="2FA60AA8" w14:textId="77777777" w:rsidR="005F5A18" w:rsidRPr="00604DFB" w:rsidRDefault="005F5A18" w:rsidP="005B79E4">
            <w:pPr>
              <w:keepNext/>
              <w:keepLines/>
              <w:spacing w:after="0"/>
              <w:rPr>
                <w:ins w:id="73" w:author="Huawei" w:date="2020-03-19T11:18:00Z"/>
                <w:rFonts w:ascii="Arial" w:eastAsia="宋体" w:hAnsi="Arial" w:cs="Arial"/>
                <w:sz w:val="18"/>
                <w:lang w:eastAsia="ja-JP"/>
              </w:rPr>
            </w:pPr>
          </w:p>
        </w:tc>
        <w:tc>
          <w:tcPr>
            <w:tcW w:w="1440" w:type="dxa"/>
          </w:tcPr>
          <w:p w14:paraId="0FF38A4E" w14:textId="77777777" w:rsidR="005F5A18" w:rsidRPr="00604DFB" w:rsidRDefault="005F5A18" w:rsidP="005B79E4">
            <w:pPr>
              <w:keepNext/>
              <w:keepLines/>
              <w:spacing w:after="0"/>
              <w:rPr>
                <w:ins w:id="74" w:author="Huawei" w:date="2020-03-19T11:18:00Z"/>
                <w:rFonts w:ascii="Arial" w:eastAsia="宋体" w:hAnsi="Arial" w:cs="Arial"/>
                <w:i/>
                <w:sz w:val="18"/>
                <w:lang w:eastAsia="ja-JP"/>
              </w:rPr>
            </w:pPr>
          </w:p>
        </w:tc>
        <w:tc>
          <w:tcPr>
            <w:tcW w:w="1872" w:type="dxa"/>
          </w:tcPr>
          <w:p w14:paraId="0D0D7974" w14:textId="77777777" w:rsidR="005F5A18" w:rsidRPr="00604DFB" w:rsidRDefault="005F5A18" w:rsidP="005B79E4">
            <w:pPr>
              <w:keepNext/>
              <w:keepLines/>
              <w:spacing w:after="0"/>
              <w:rPr>
                <w:ins w:id="75" w:author="Huawei" w:date="2020-03-19T11:18:00Z"/>
                <w:rFonts w:ascii="Arial" w:eastAsia="宋体" w:hAnsi="Arial" w:cs="Arial"/>
                <w:sz w:val="18"/>
                <w:lang w:eastAsia="ja-JP"/>
              </w:rPr>
            </w:pPr>
          </w:p>
        </w:tc>
        <w:tc>
          <w:tcPr>
            <w:tcW w:w="2880" w:type="dxa"/>
          </w:tcPr>
          <w:p w14:paraId="58F90392" w14:textId="77777777" w:rsidR="005F5A18" w:rsidRPr="00604DFB" w:rsidRDefault="005F5A18" w:rsidP="005B79E4">
            <w:pPr>
              <w:keepNext/>
              <w:keepLines/>
              <w:spacing w:after="0"/>
              <w:rPr>
                <w:ins w:id="76" w:author="Huawei" w:date="2020-03-19T11:18:00Z"/>
                <w:rFonts w:ascii="Arial" w:eastAsia="宋体" w:hAnsi="Arial" w:cs="Arial"/>
                <w:sz w:val="18"/>
                <w:lang w:eastAsia="ja-JP"/>
              </w:rPr>
            </w:pPr>
          </w:p>
        </w:tc>
      </w:tr>
      <w:tr w:rsidR="005F5A18" w:rsidRPr="00604DFB" w14:paraId="0DE34F99" w14:textId="77777777" w:rsidTr="005B79E4">
        <w:trPr>
          <w:ins w:id="77" w:author="Huawei" w:date="2020-03-19T11:18:00Z"/>
        </w:trPr>
        <w:tc>
          <w:tcPr>
            <w:tcW w:w="2448" w:type="dxa"/>
          </w:tcPr>
          <w:p w14:paraId="123BA736" w14:textId="4059C0E5" w:rsidR="005F5A18" w:rsidRPr="00604DFB" w:rsidRDefault="005F5A18" w:rsidP="00DC7C0F">
            <w:pPr>
              <w:keepNext/>
              <w:keepLines/>
              <w:spacing w:after="0"/>
              <w:ind w:left="162"/>
              <w:rPr>
                <w:ins w:id="78" w:author="Huawei" w:date="2020-03-19T11:18:00Z"/>
                <w:rFonts w:ascii="Arial" w:eastAsia="宋体" w:hAnsi="Arial" w:cs="Arial"/>
                <w:sz w:val="18"/>
                <w:lang w:eastAsia="ja-JP"/>
              </w:rPr>
            </w:pPr>
            <w:ins w:id="79" w:author="Huawei" w:date="2020-03-19T11:18:00Z">
              <w:r w:rsidRPr="00604DFB">
                <w:rPr>
                  <w:rFonts w:ascii="Arial" w:eastAsia="宋体" w:hAnsi="Arial" w:cs="Arial"/>
                  <w:sz w:val="18"/>
                  <w:lang w:eastAsia="ja-JP"/>
                </w:rPr>
                <w:t>&gt;&gt;</w:t>
              </w:r>
              <w:r>
                <w:rPr>
                  <w:rFonts w:ascii="Arial" w:eastAsia="宋体" w:hAnsi="Arial" w:cs="Arial"/>
                  <w:sz w:val="18"/>
                  <w:lang w:eastAsia="ja-JP"/>
                </w:rPr>
                <w:t xml:space="preserve">NR </w:t>
              </w:r>
            </w:ins>
            <w:ins w:id="80" w:author="Huawei" w:date="2020-03-19T11:31:00Z">
              <w:r w:rsidR="00DC7C0F">
                <w:rPr>
                  <w:rFonts w:ascii="Arial" w:eastAsia="宋体" w:hAnsi="Arial" w:cs="Arial"/>
                  <w:sz w:val="18"/>
                  <w:lang w:eastAsia="ja-JP"/>
                </w:rPr>
                <w:t>Mobility History Report</w:t>
              </w:r>
            </w:ins>
          </w:p>
        </w:tc>
        <w:tc>
          <w:tcPr>
            <w:tcW w:w="1080" w:type="dxa"/>
          </w:tcPr>
          <w:p w14:paraId="158A6DA1" w14:textId="77777777" w:rsidR="005F5A18" w:rsidRPr="00604DFB" w:rsidRDefault="005F5A18" w:rsidP="005B79E4">
            <w:pPr>
              <w:keepNext/>
              <w:keepLines/>
              <w:spacing w:after="0"/>
              <w:rPr>
                <w:ins w:id="81" w:author="Huawei" w:date="2020-03-19T11:18:00Z"/>
                <w:rFonts w:ascii="Arial" w:eastAsia="宋体" w:hAnsi="Arial" w:cs="Arial"/>
                <w:sz w:val="18"/>
                <w:lang w:eastAsia="ja-JP"/>
              </w:rPr>
            </w:pPr>
            <w:ins w:id="82" w:author="Huawei" w:date="2020-03-19T11:18:00Z">
              <w:r w:rsidRPr="00604DFB">
                <w:rPr>
                  <w:rFonts w:ascii="Arial" w:eastAsia="宋体" w:hAnsi="Arial" w:cs="Arial"/>
                  <w:sz w:val="18"/>
                  <w:lang w:eastAsia="ja-JP"/>
                </w:rPr>
                <w:t>M</w:t>
              </w:r>
            </w:ins>
          </w:p>
        </w:tc>
        <w:tc>
          <w:tcPr>
            <w:tcW w:w="1440" w:type="dxa"/>
          </w:tcPr>
          <w:p w14:paraId="7A9C7700" w14:textId="77777777" w:rsidR="005F5A18" w:rsidRPr="00604DFB" w:rsidRDefault="005F5A18" w:rsidP="005B79E4">
            <w:pPr>
              <w:keepNext/>
              <w:keepLines/>
              <w:spacing w:after="0"/>
              <w:rPr>
                <w:ins w:id="83" w:author="Huawei" w:date="2020-03-19T11:18:00Z"/>
                <w:rFonts w:ascii="Arial" w:eastAsia="宋体" w:hAnsi="Arial" w:cs="Arial"/>
                <w:i/>
                <w:sz w:val="18"/>
                <w:lang w:eastAsia="ja-JP"/>
              </w:rPr>
            </w:pPr>
          </w:p>
        </w:tc>
        <w:tc>
          <w:tcPr>
            <w:tcW w:w="1872" w:type="dxa"/>
          </w:tcPr>
          <w:p w14:paraId="5F8E4012" w14:textId="77777777" w:rsidR="005F5A18" w:rsidRPr="00604DFB" w:rsidRDefault="005F5A18" w:rsidP="005B79E4">
            <w:pPr>
              <w:keepNext/>
              <w:keepLines/>
              <w:spacing w:after="0"/>
              <w:rPr>
                <w:ins w:id="84" w:author="Huawei" w:date="2020-03-19T11:18:00Z"/>
                <w:rFonts w:ascii="Arial" w:eastAsia="宋体" w:hAnsi="Arial" w:cs="Arial"/>
                <w:sz w:val="18"/>
                <w:lang w:eastAsia="ja-JP"/>
              </w:rPr>
            </w:pPr>
            <w:ins w:id="85" w:author="Huawei" w:date="2020-03-19T11:18:00Z">
              <w:r w:rsidRPr="00604DFB">
                <w:rPr>
                  <w:rFonts w:ascii="Arial" w:eastAsia="宋体" w:hAnsi="Arial"/>
                  <w:sz w:val="18"/>
                  <w:lang w:eastAsia="ja-JP"/>
                </w:rPr>
                <w:t>OCTET STRING</w:t>
              </w:r>
            </w:ins>
          </w:p>
        </w:tc>
        <w:tc>
          <w:tcPr>
            <w:tcW w:w="2880" w:type="dxa"/>
          </w:tcPr>
          <w:p w14:paraId="6F3CE327" w14:textId="5D5C96B9" w:rsidR="005F5A18" w:rsidRPr="00253B7F" w:rsidRDefault="00F92CAF" w:rsidP="00253B7F">
            <w:pPr>
              <w:pStyle w:val="TAL"/>
              <w:overflowPunct w:val="0"/>
              <w:autoSpaceDE w:val="0"/>
              <w:autoSpaceDN w:val="0"/>
              <w:adjustRightInd w:val="0"/>
              <w:textAlignment w:val="baseline"/>
              <w:rPr>
                <w:ins w:id="86" w:author="Huawei" w:date="2020-03-19T11:18:00Z"/>
                <w:rFonts w:cs="Arial"/>
                <w:lang w:eastAsia="ja-JP"/>
              </w:rPr>
            </w:pPr>
            <w:ins w:id="87" w:author="Huawei" w:date="2020-03-19T11:32:00Z">
              <w:r w:rsidRPr="00E65618">
                <w:rPr>
                  <w:rFonts w:cs="Arial"/>
                  <w:lang w:eastAsia="ja-JP"/>
                </w:rPr>
                <w:t>VisitedCellInfoList contained in the UEInformationResponse message (TS 38.331 [18]).</w:t>
              </w:r>
            </w:ins>
          </w:p>
        </w:tc>
      </w:tr>
    </w:tbl>
    <w:p w14:paraId="30F494E0" w14:textId="77777777" w:rsidR="00754494" w:rsidRDefault="00754494" w:rsidP="0041557E">
      <w:pPr>
        <w:rPr>
          <w:noProof/>
        </w:rPr>
      </w:pPr>
    </w:p>
    <w:p w14:paraId="32001FEE" w14:textId="77777777" w:rsidR="00754494" w:rsidRDefault="00754494" w:rsidP="0041557E">
      <w:pPr>
        <w:rPr>
          <w:noProof/>
        </w:rPr>
      </w:pPr>
    </w:p>
    <w:p w14:paraId="49D5BD09" w14:textId="77777777" w:rsidR="00754494" w:rsidRDefault="00754494" w:rsidP="0041557E">
      <w:pPr>
        <w:rPr>
          <w:noProof/>
        </w:rPr>
      </w:pPr>
    </w:p>
    <w:p w14:paraId="4C895870" w14:textId="77777777" w:rsidR="00754494" w:rsidRDefault="00754494" w:rsidP="0041557E">
      <w:pPr>
        <w:rPr>
          <w:noProof/>
        </w:rPr>
      </w:pPr>
    </w:p>
    <w:p w14:paraId="4C12A790" w14:textId="77777777" w:rsidR="00754494" w:rsidRDefault="00754494"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footnotePr>
            <w:numRestart w:val="eachSect"/>
          </w:footnotePr>
          <w:pgSz w:w="11907" w:h="16840" w:code="9"/>
          <w:pgMar w:top="1416" w:right="1133" w:bottom="1133" w:left="1133" w:header="850" w:footer="340" w:gutter="0"/>
          <w:cols w:space="720"/>
          <w:formProt w:val="0"/>
        </w:sect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8" w:name="_Toc20955356"/>
      <w:bookmarkStart w:id="89" w:name="_Toc29503809"/>
      <w:bookmarkStart w:id="90" w:name="_Toc29504393"/>
      <w:bookmarkStart w:id="91" w:name="_Toc29504977"/>
      <w:r w:rsidRPr="004B5CE3">
        <w:rPr>
          <w:rFonts w:ascii="Arial" w:eastAsia="Times New Roman" w:hAnsi="Arial"/>
          <w:sz w:val="28"/>
          <w:lang w:eastAsia="en-GB"/>
        </w:rPr>
        <w:lastRenderedPageBreak/>
        <w:t>9.4.5</w:t>
      </w:r>
      <w:r w:rsidRPr="004B5CE3">
        <w:rPr>
          <w:rFonts w:ascii="Arial" w:eastAsia="Times New Roman" w:hAnsi="Arial"/>
          <w:sz w:val="28"/>
          <w:lang w:eastAsia="en-GB"/>
        </w:rPr>
        <w:tab/>
        <w:t>Information Element Definitions</w:t>
      </w:r>
      <w:bookmarkEnd w:id="88"/>
      <w:bookmarkEnd w:id="89"/>
      <w:bookmarkEnd w:id="90"/>
      <w:bookmarkEnd w:id="91"/>
    </w:p>
    <w:p w14:paraId="08A9920A" w14:textId="0B055CDB" w:rsidR="00806F19" w:rsidRDefault="00A312E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67C7FF58" w14:textId="77777777" w:rsidR="00A312EE" w:rsidRPr="004B5CE3" w:rsidRDefault="00A312E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Huawei" w:date="2020-03-19T11:53:00Z"/>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2C49A773" w14:textId="77777777" w:rsidR="000363EC" w:rsidRDefault="000363EC"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w:date="2020-03-19T11:53:00Z"/>
          <w:rFonts w:ascii="Courier New" w:eastAsia="Times New Roman" w:hAnsi="Courier New"/>
          <w:snapToGrid w:val="0"/>
          <w:sz w:val="16"/>
          <w:lang w:eastAsia="en-GB"/>
        </w:rPr>
      </w:pPr>
    </w:p>
    <w:p w14:paraId="20A9A68B" w14:textId="0CEC2E2E" w:rsidR="000363EC" w:rsidRPr="004B5CE3" w:rsidRDefault="000363EC"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4" w:author="Huawei" w:date="2020-03-19T11:54:00Z">
        <w:r>
          <w:rPr>
            <w:rFonts w:ascii="Courier New" w:eastAsia="Times New Roman" w:hAnsi="Courier New"/>
            <w:snapToGrid w:val="0"/>
            <w:sz w:val="16"/>
            <w:lang w:eastAsia="en-GB"/>
          </w:rPr>
          <w:t>NRMobilityHistoryReport</w:t>
        </w:r>
        <w:r w:rsidRPr="000363EC">
          <w:rPr>
            <w:rFonts w:ascii="Courier New" w:eastAsia="Times New Roman" w:hAnsi="Courier New"/>
            <w:snapToGrid w:val="0"/>
            <w:sz w:val="16"/>
            <w:lang w:eastAsia="en-GB"/>
          </w:rPr>
          <w:t xml:space="preserve"> ::= OCTET STRING</w:t>
        </w:r>
      </w:ins>
    </w:p>
    <w:p w14:paraId="0A39F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4E5A4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69B283" w14:textId="77777777" w:rsidR="007F3438" w:rsidRDefault="007F343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FC4996" w14:textId="4C14772B" w:rsidR="007F3438" w:rsidRDefault="007F343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032D7206" w14:textId="77777777" w:rsidR="007F3438" w:rsidRPr="004B5CE3" w:rsidRDefault="007F343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作者"/>
          <w:rFonts w:ascii="Courier New" w:eastAsia="Times New Roman" w:hAnsi="Courier New"/>
          <w:sz w:val="16"/>
          <w:lang w:eastAsia="en-GB"/>
        </w:rPr>
      </w:pPr>
    </w:p>
    <w:p w14:paraId="0275457D" w14:textId="3638EEC6" w:rsidR="00E65618" w:rsidRDefault="00E65618" w:rsidP="00E65618">
      <w:pPr>
        <w:pStyle w:val="PL"/>
        <w:overflowPunct w:val="0"/>
        <w:autoSpaceDE w:val="0"/>
        <w:autoSpaceDN w:val="0"/>
        <w:adjustRightInd w:val="0"/>
        <w:spacing w:line="0" w:lineRule="atLeast"/>
        <w:textAlignment w:val="baseline"/>
        <w:rPr>
          <w:ins w:id="96" w:author="Huawei" w:date="2020-03-19T11:48:00Z"/>
          <w:noProof w:val="0"/>
          <w:snapToGrid w:val="0"/>
          <w:lang w:eastAsia="en-GB"/>
        </w:rPr>
      </w:pPr>
      <w:ins w:id="97" w:author="作者">
        <w:del w:id="98" w:author="Huawei" w:date="2020-03-19T11:57:00Z">
          <w:r w:rsidRPr="009A61C8" w:rsidDel="001B46A7">
            <w:rPr>
              <w:noProof w:val="0"/>
              <w:snapToGrid w:val="0"/>
              <w:lang w:eastAsia="en-GB"/>
            </w:rPr>
            <w:delText>UEHistoryInformationFromTheUE ::= OCTET STRING</w:delText>
          </w:r>
        </w:del>
      </w:ins>
    </w:p>
    <w:p w14:paraId="7FC1B923" w14:textId="77777777" w:rsidR="00F95FA1" w:rsidRDefault="00F95FA1" w:rsidP="00E65618">
      <w:pPr>
        <w:pStyle w:val="PL"/>
        <w:overflowPunct w:val="0"/>
        <w:autoSpaceDE w:val="0"/>
        <w:autoSpaceDN w:val="0"/>
        <w:adjustRightInd w:val="0"/>
        <w:spacing w:line="0" w:lineRule="atLeast"/>
        <w:textAlignment w:val="baseline"/>
        <w:rPr>
          <w:ins w:id="99" w:author="Huawei" w:date="2020-03-19T11:48:00Z"/>
          <w:noProof w:val="0"/>
          <w:snapToGrid w:val="0"/>
          <w:lang w:eastAsia="en-GB"/>
        </w:rPr>
      </w:pPr>
    </w:p>
    <w:p w14:paraId="384A3EA5" w14:textId="7D54D996" w:rsidR="00F95FA1" w:rsidRPr="004B5CE3" w:rsidRDefault="00F95FA1" w:rsidP="00F9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0-03-19T11:48:00Z"/>
          <w:rFonts w:ascii="Courier New" w:eastAsia="Times New Roman" w:hAnsi="Courier New"/>
          <w:snapToGrid w:val="0"/>
          <w:sz w:val="16"/>
          <w:lang w:eastAsia="en-GB"/>
        </w:rPr>
      </w:pPr>
      <w:ins w:id="101" w:author="Huawei" w:date="2020-03-19T11:49:00Z">
        <w:r w:rsidRPr="00F95FA1">
          <w:rPr>
            <w:rFonts w:ascii="Courier New" w:eastAsia="Times New Roman" w:hAnsi="Courier New"/>
            <w:snapToGrid w:val="0"/>
            <w:sz w:val="16"/>
            <w:lang w:eastAsia="en-GB"/>
          </w:rPr>
          <w:t>UEHistoryInformationFromTheUE</w:t>
        </w:r>
      </w:ins>
      <w:ins w:id="102" w:author="Huawei" w:date="2020-03-19T11:48:00Z">
        <w:r w:rsidRPr="004B5CE3">
          <w:rPr>
            <w:rFonts w:ascii="Courier New" w:eastAsia="Times New Roman" w:hAnsi="Courier New"/>
            <w:snapToGrid w:val="0"/>
            <w:sz w:val="16"/>
            <w:lang w:eastAsia="en-GB"/>
          </w:rPr>
          <w:t xml:space="preserve"> ::= CHOICE {</w:t>
        </w:r>
      </w:ins>
    </w:p>
    <w:p w14:paraId="1352192F" w14:textId="5FDCAC6D" w:rsidR="00F95FA1" w:rsidRDefault="00F95FA1" w:rsidP="00F9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Huawei" w:date="2020-03-19T11:48:00Z"/>
          <w:rFonts w:ascii="Courier New" w:eastAsia="Times New Roman" w:hAnsi="Courier New"/>
          <w:snapToGrid w:val="0"/>
          <w:sz w:val="16"/>
          <w:lang w:eastAsia="en-GB"/>
        </w:rPr>
      </w:pPr>
      <w:ins w:id="104" w:author="Huawei" w:date="2020-03-19T11:48:00Z">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ns w:id="105" w:author="Huawei" w:date="2020-03-19T11:50:00Z">
        <w:r>
          <w:rPr>
            <w:rFonts w:ascii="Courier New" w:eastAsia="Times New Roman" w:hAnsi="Courier New"/>
            <w:snapToGrid w:val="0"/>
            <w:sz w:val="16"/>
            <w:lang w:eastAsia="en-GB"/>
          </w:rPr>
          <w:tab/>
        </w:r>
      </w:ins>
      <w:ins w:id="106" w:author="Huawei" w:date="2020-03-28T09:37:00Z">
        <w:r w:rsidR="004337F6">
          <w:rPr>
            <w:rFonts w:ascii="Courier New" w:eastAsia="Times New Roman" w:hAnsi="Courier New"/>
            <w:snapToGrid w:val="0"/>
            <w:sz w:val="16"/>
            <w:lang w:eastAsia="en-GB"/>
          </w:rPr>
          <w:tab/>
        </w:r>
        <w:r w:rsidR="004337F6">
          <w:rPr>
            <w:rFonts w:ascii="Courier New" w:eastAsia="Times New Roman" w:hAnsi="Courier New"/>
            <w:snapToGrid w:val="0"/>
            <w:sz w:val="16"/>
            <w:lang w:eastAsia="en-GB"/>
          </w:rPr>
          <w:tab/>
        </w:r>
      </w:ins>
      <w:ins w:id="107" w:author="Huawei" w:date="2020-03-19T11:48:00Z">
        <w:r>
          <w:rPr>
            <w:rFonts w:ascii="Courier New" w:eastAsia="Times New Roman" w:hAnsi="Courier New"/>
            <w:snapToGrid w:val="0"/>
            <w:sz w:val="16"/>
            <w:lang w:eastAsia="en-GB"/>
          </w:rPr>
          <w:t>NR</w:t>
        </w:r>
      </w:ins>
      <w:ins w:id="108" w:author="Huawei" w:date="2020-03-19T11:49:00Z">
        <w:r>
          <w:rPr>
            <w:rFonts w:ascii="Courier New" w:eastAsia="Times New Roman" w:hAnsi="Courier New"/>
            <w:snapToGrid w:val="0"/>
            <w:sz w:val="16"/>
            <w:lang w:eastAsia="en-GB"/>
          </w:rPr>
          <w:t>MobilityHistoryReport</w:t>
        </w:r>
      </w:ins>
      <w:ins w:id="109" w:author="Huawei" w:date="2020-03-19T11:48:00Z">
        <w:r w:rsidRPr="004B5CE3">
          <w:rPr>
            <w:rFonts w:ascii="Courier New" w:eastAsia="Times New Roman" w:hAnsi="Courier New"/>
            <w:snapToGrid w:val="0"/>
            <w:sz w:val="16"/>
            <w:lang w:eastAsia="en-GB"/>
          </w:rPr>
          <w:t>,</w:t>
        </w:r>
      </w:ins>
    </w:p>
    <w:p w14:paraId="505823C7" w14:textId="27F56401" w:rsidR="00F95FA1" w:rsidRPr="004B5CE3" w:rsidRDefault="00F95FA1" w:rsidP="00F9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Huawei" w:date="2020-03-19T11:48:00Z"/>
          <w:rFonts w:ascii="Courier New" w:eastAsia="Times New Roman" w:hAnsi="Courier New"/>
          <w:sz w:val="16"/>
          <w:lang w:eastAsia="en-GB"/>
        </w:rPr>
      </w:pPr>
      <w:ins w:id="111" w:author="Huawei" w:date="2020-03-19T11:48:00Z">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ins>
      <w:ins w:id="112" w:author="Huawei" w:date="2020-03-19T11:50:00Z">
        <w:r w:rsidRPr="00F95FA1">
          <w:rPr>
            <w:rFonts w:ascii="Courier New" w:eastAsia="Times New Roman" w:hAnsi="Courier New"/>
            <w:snapToGrid w:val="0"/>
            <w:sz w:val="16"/>
            <w:lang w:eastAsia="en-GB"/>
          </w:rPr>
          <w:t>UEHistoryInformationFromTheUE</w:t>
        </w:r>
      </w:ins>
      <w:ins w:id="113" w:author="Huawei" w:date="2020-03-19T11:48:00Z">
        <w:r w:rsidRPr="004B5CE3">
          <w:rPr>
            <w:rFonts w:ascii="Courier New" w:eastAsia="Times New Roman" w:hAnsi="Courier New"/>
            <w:sz w:val="16"/>
            <w:lang w:eastAsia="en-GB"/>
          </w:rPr>
          <w:t>-ExtIEs} }</w:t>
        </w:r>
      </w:ins>
    </w:p>
    <w:p w14:paraId="60617AE2" w14:textId="77777777" w:rsidR="00F95FA1" w:rsidRDefault="00F95FA1" w:rsidP="00F9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Huawei" w:date="2020-03-19T11:51:00Z"/>
          <w:rFonts w:ascii="Courier New" w:eastAsia="Times New Roman" w:hAnsi="Courier New"/>
          <w:snapToGrid w:val="0"/>
          <w:sz w:val="16"/>
          <w:lang w:eastAsia="en-GB"/>
        </w:rPr>
      </w:pPr>
      <w:ins w:id="115" w:author="Huawei" w:date="2020-03-19T11:48:00Z">
        <w:r w:rsidRPr="004B5CE3">
          <w:rPr>
            <w:rFonts w:ascii="Courier New" w:eastAsia="Times New Roman" w:hAnsi="Courier New"/>
            <w:snapToGrid w:val="0"/>
            <w:sz w:val="16"/>
            <w:lang w:eastAsia="en-GB"/>
          </w:rPr>
          <w:t>}</w:t>
        </w:r>
      </w:ins>
    </w:p>
    <w:p w14:paraId="35F92B65" w14:textId="77777777" w:rsidR="00F95FA1" w:rsidRPr="004B5CE3" w:rsidRDefault="00F95FA1" w:rsidP="00F9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Huawei" w:date="2020-03-19T11:48:00Z"/>
          <w:rFonts w:ascii="Courier New" w:eastAsia="Times New Roman" w:hAnsi="Courier New"/>
          <w:snapToGrid w:val="0"/>
          <w:sz w:val="16"/>
          <w:lang w:eastAsia="en-GB"/>
        </w:rPr>
      </w:pPr>
    </w:p>
    <w:p w14:paraId="16B41808" w14:textId="69211A41" w:rsidR="00F95FA1" w:rsidRPr="004B5CE3" w:rsidRDefault="00F95FA1" w:rsidP="00F9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Huawei" w:date="2020-03-19T11:48:00Z"/>
          <w:rFonts w:ascii="Courier New" w:eastAsia="Times New Roman" w:hAnsi="Courier New"/>
          <w:sz w:val="16"/>
          <w:lang w:eastAsia="en-GB"/>
        </w:rPr>
      </w:pPr>
      <w:ins w:id="118" w:author="Huawei" w:date="2020-03-19T11:51:00Z">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-ExtIEs</w:t>
        </w:r>
      </w:ins>
      <w:ins w:id="119" w:author="Huawei" w:date="2020-03-19T11:48:00Z">
        <w:r w:rsidRPr="004B5CE3">
          <w:rPr>
            <w:rFonts w:ascii="Courier New" w:eastAsia="Times New Roman" w:hAnsi="Courier New"/>
            <w:sz w:val="16"/>
            <w:lang w:eastAsia="en-GB"/>
          </w:rPr>
          <w:t xml:space="preserve">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60A9BEA" w14:textId="77777777" w:rsidR="00F95FA1" w:rsidRPr="004B5CE3" w:rsidRDefault="00F95FA1" w:rsidP="00F9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 w:date="2020-03-19T11:48:00Z"/>
          <w:rFonts w:ascii="Courier New" w:eastAsia="Times New Roman" w:hAnsi="Courier New"/>
          <w:sz w:val="16"/>
          <w:lang w:eastAsia="en-GB"/>
        </w:rPr>
      </w:pPr>
      <w:ins w:id="121" w:author="Huawei" w:date="2020-03-19T11:48:00Z">
        <w:r w:rsidRPr="004B5CE3">
          <w:rPr>
            <w:rFonts w:ascii="Courier New" w:eastAsia="Times New Roman" w:hAnsi="Courier New"/>
            <w:sz w:val="16"/>
            <w:lang w:eastAsia="en-GB"/>
          </w:rPr>
          <w:tab/>
          <w:t>...</w:t>
        </w:r>
      </w:ins>
    </w:p>
    <w:p w14:paraId="45E87F75" w14:textId="3B0E25B9" w:rsidR="00F95FA1" w:rsidRPr="009A61C8" w:rsidRDefault="00F95FA1" w:rsidP="007F3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者"/>
          <w:snapToGrid w:val="0"/>
          <w:lang w:eastAsia="en-GB"/>
        </w:rPr>
      </w:pPr>
      <w:ins w:id="123" w:author="Huawei" w:date="2020-03-19T11:48:00Z">
        <w:r w:rsidRPr="004B5CE3">
          <w:rPr>
            <w:rFonts w:ascii="Courier New" w:eastAsia="Times New Roman" w:hAnsi="Courier New"/>
            <w:sz w:val="16"/>
            <w:lang w:eastAsia="en-GB"/>
          </w:rPr>
          <w:t>}</w:t>
        </w:r>
      </w:ins>
    </w:p>
    <w:p w14:paraId="3B09CFCA" w14:textId="77777777"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C989AB" w14:textId="77777777" w:rsidR="00035823" w:rsidRDefault="0003582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rPr>
      </w:pPr>
    </w:p>
    <w:p w14:paraId="7A4BA263" w14:textId="5E8095EC" w:rsidR="00806F19" w:rsidRPr="004B5CE3" w:rsidRDefault="009D076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sectPr w:rsidR="00806F19" w:rsidRPr="004B5CE3" w:rsidSect="00806F19">
      <w:headerReference w:type="default" r:id="rId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98AA6" w14:textId="77777777" w:rsidR="003C63EF" w:rsidRDefault="003C63EF">
      <w:r>
        <w:separator/>
      </w:r>
    </w:p>
  </w:endnote>
  <w:endnote w:type="continuationSeparator" w:id="0">
    <w:p w14:paraId="044B0FFD" w14:textId="77777777" w:rsidR="003C63EF" w:rsidRDefault="003C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6DDA9" w14:textId="77777777" w:rsidR="003C63EF" w:rsidRDefault="003C63EF">
      <w:r>
        <w:separator/>
      </w:r>
    </w:p>
  </w:footnote>
  <w:footnote w:type="continuationSeparator" w:id="0">
    <w:p w14:paraId="4DF65013" w14:textId="77777777" w:rsidR="003C63EF" w:rsidRDefault="003C6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6A5F00" w:rsidRDefault="006A5F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9"/>
    <w:rsid w:val="00022E4A"/>
    <w:rsid w:val="00031814"/>
    <w:rsid w:val="00032637"/>
    <w:rsid w:val="000337B8"/>
    <w:rsid w:val="00035823"/>
    <w:rsid w:val="000363EC"/>
    <w:rsid w:val="00037051"/>
    <w:rsid w:val="00043A5C"/>
    <w:rsid w:val="0004722D"/>
    <w:rsid w:val="00054153"/>
    <w:rsid w:val="00074C3D"/>
    <w:rsid w:val="00082BC7"/>
    <w:rsid w:val="000936CB"/>
    <w:rsid w:val="00094F60"/>
    <w:rsid w:val="000A31CE"/>
    <w:rsid w:val="000A31F8"/>
    <w:rsid w:val="000A4A1F"/>
    <w:rsid w:val="000A571C"/>
    <w:rsid w:val="000A6394"/>
    <w:rsid w:val="000B7FED"/>
    <w:rsid w:val="000C038A"/>
    <w:rsid w:val="000C61F7"/>
    <w:rsid w:val="000C6598"/>
    <w:rsid w:val="000D339C"/>
    <w:rsid w:val="000D3617"/>
    <w:rsid w:val="000E5691"/>
    <w:rsid w:val="00105D9C"/>
    <w:rsid w:val="00111AA5"/>
    <w:rsid w:val="00126886"/>
    <w:rsid w:val="00145D43"/>
    <w:rsid w:val="0014609C"/>
    <w:rsid w:val="00153A4B"/>
    <w:rsid w:val="00176B09"/>
    <w:rsid w:val="001849DE"/>
    <w:rsid w:val="00192C46"/>
    <w:rsid w:val="001A08B3"/>
    <w:rsid w:val="001A7B60"/>
    <w:rsid w:val="001B46A7"/>
    <w:rsid w:val="001B52F0"/>
    <w:rsid w:val="001B7A65"/>
    <w:rsid w:val="001D3CB3"/>
    <w:rsid w:val="001E37A3"/>
    <w:rsid w:val="001E41F3"/>
    <w:rsid w:val="001E4CCC"/>
    <w:rsid w:val="001F36DD"/>
    <w:rsid w:val="001F7B3F"/>
    <w:rsid w:val="001F7C7D"/>
    <w:rsid w:val="0021054D"/>
    <w:rsid w:val="0021420F"/>
    <w:rsid w:val="00247DE9"/>
    <w:rsid w:val="00253B7F"/>
    <w:rsid w:val="0026004D"/>
    <w:rsid w:val="00261AAB"/>
    <w:rsid w:val="002640DD"/>
    <w:rsid w:val="00266E62"/>
    <w:rsid w:val="00270557"/>
    <w:rsid w:val="00275D12"/>
    <w:rsid w:val="00283DBD"/>
    <w:rsid w:val="00284FEB"/>
    <w:rsid w:val="002860C4"/>
    <w:rsid w:val="002B5741"/>
    <w:rsid w:val="002C21B4"/>
    <w:rsid w:val="002E40D2"/>
    <w:rsid w:val="002F03ED"/>
    <w:rsid w:val="00305409"/>
    <w:rsid w:val="00307ACC"/>
    <w:rsid w:val="00330847"/>
    <w:rsid w:val="00330A3C"/>
    <w:rsid w:val="0033144E"/>
    <w:rsid w:val="00343A62"/>
    <w:rsid w:val="003609EF"/>
    <w:rsid w:val="0036231A"/>
    <w:rsid w:val="00374DD4"/>
    <w:rsid w:val="00380511"/>
    <w:rsid w:val="00391067"/>
    <w:rsid w:val="00394C8E"/>
    <w:rsid w:val="003A422E"/>
    <w:rsid w:val="003B0641"/>
    <w:rsid w:val="003C12D1"/>
    <w:rsid w:val="003C401A"/>
    <w:rsid w:val="003C63EF"/>
    <w:rsid w:val="003C723D"/>
    <w:rsid w:val="003C7F9D"/>
    <w:rsid w:val="003D0813"/>
    <w:rsid w:val="003E1A36"/>
    <w:rsid w:val="003F3D8A"/>
    <w:rsid w:val="00410371"/>
    <w:rsid w:val="00413886"/>
    <w:rsid w:val="0041557E"/>
    <w:rsid w:val="00415AD0"/>
    <w:rsid w:val="00421419"/>
    <w:rsid w:val="004242F1"/>
    <w:rsid w:val="00424FD4"/>
    <w:rsid w:val="004337F6"/>
    <w:rsid w:val="004371F2"/>
    <w:rsid w:val="004509C9"/>
    <w:rsid w:val="00467DA3"/>
    <w:rsid w:val="004B14A2"/>
    <w:rsid w:val="004B5CE3"/>
    <w:rsid w:val="004B75B7"/>
    <w:rsid w:val="004F481C"/>
    <w:rsid w:val="0051021B"/>
    <w:rsid w:val="00511C4A"/>
    <w:rsid w:val="0051580D"/>
    <w:rsid w:val="0052694C"/>
    <w:rsid w:val="00535C9E"/>
    <w:rsid w:val="00547111"/>
    <w:rsid w:val="00553517"/>
    <w:rsid w:val="00565746"/>
    <w:rsid w:val="00571056"/>
    <w:rsid w:val="00571F39"/>
    <w:rsid w:val="00592D74"/>
    <w:rsid w:val="00597FD7"/>
    <w:rsid w:val="005A2823"/>
    <w:rsid w:val="005A5EF3"/>
    <w:rsid w:val="005B69E5"/>
    <w:rsid w:val="005C1468"/>
    <w:rsid w:val="005C40D2"/>
    <w:rsid w:val="005C7BDF"/>
    <w:rsid w:val="005E209D"/>
    <w:rsid w:val="005E2C44"/>
    <w:rsid w:val="005F5A18"/>
    <w:rsid w:val="005F5AC5"/>
    <w:rsid w:val="00621188"/>
    <w:rsid w:val="00624663"/>
    <w:rsid w:val="006257ED"/>
    <w:rsid w:val="00625D1B"/>
    <w:rsid w:val="006352FA"/>
    <w:rsid w:val="00635345"/>
    <w:rsid w:val="006410AF"/>
    <w:rsid w:val="00641339"/>
    <w:rsid w:val="00644AA2"/>
    <w:rsid w:val="00674FF4"/>
    <w:rsid w:val="00695808"/>
    <w:rsid w:val="00695CB1"/>
    <w:rsid w:val="006A0AC2"/>
    <w:rsid w:val="006A20B2"/>
    <w:rsid w:val="006A26FC"/>
    <w:rsid w:val="006A5CCE"/>
    <w:rsid w:val="006A5F00"/>
    <w:rsid w:val="006B46FB"/>
    <w:rsid w:val="006B72A3"/>
    <w:rsid w:val="006E21FB"/>
    <w:rsid w:val="006F6DA7"/>
    <w:rsid w:val="0072653B"/>
    <w:rsid w:val="00735CD9"/>
    <w:rsid w:val="00741376"/>
    <w:rsid w:val="00743714"/>
    <w:rsid w:val="0074372B"/>
    <w:rsid w:val="00754494"/>
    <w:rsid w:val="0075460B"/>
    <w:rsid w:val="00760DAB"/>
    <w:rsid w:val="007616CD"/>
    <w:rsid w:val="00780126"/>
    <w:rsid w:val="00784CDE"/>
    <w:rsid w:val="00792342"/>
    <w:rsid w:val="007926CB"/>
    <w:rsid w:val="007977A8"/>
    <w:rsid w:val="007A5038"/>
    <w:rsid w:val="007B512A"/>
    <w:rsid w:val="007C2097"/>
    <w:rsid w:val="007C790D"/>
    <w:rsid w:val="007D4BA5"/>
    <w:rsid w:val="007D61D5"/>
    <w:rsid w:val="007D6A07"/>
    <w:rsid w:val="007E0425"/>
    <w:rsid w:val="007E2D6C"/>
    <w:rsid w:val="007F3438"/>
    <w:rsid w:val="007F592F"/>
    <w:rsid w:val="007F7259"/>
    <w:rsid w:val="008040A8"/>
    <w:rsid w:val="00806F19"/>
    <w:rsid w:val="0082469A"/>
    <w:rsid w:val="008279FA"/>
    <w:rsid w:val="00847341"/>
    <w:rsid w:val="00850124"/>
    <w:rsid w:val="00861E47"/>
    <w:rsid w:val="00861E7E"/>
    <w:rsid w:val="008621CB"/>
    <w:rsid w:val="008626E7"/>
    <w:rsid w:val="00870EE7"/>
    <w:rsid w:val="00881947"/>
    <w:rsid w:val="008863B9"/>
    <w:rsid w:val="00897FF6"/>
    <w:rsid w:val="008A45A6"/>
    <w:rsid w:val="008D664B"/>
    <w:rsid w:val="008E6AB7"/>
    <w:rsid w:val="008F686C"/>
    <w:rsid w:val="00901596"/>
    <w:rsid w:val="00907CD5"/>
    <w:rsid w:val="0091274D"/>
    <w:rsid w:val="009148DE"/>
    <w:rsid w:val="009260CB"/>
    <w:rsid w:val="00930D22"/>
    <w:rsid w:val="00941E30"/>
    <w:rsid w:val="00944A20"/>
    <w:rsid w:val="00945CB8"/>
    <w:rsid w:val="0094769D"/>
    <w:rsid w:val="00964564"/>
    <w:rsid w:val="009777D9"/>
    <w:rsid w:val="00985389"/>
    <w:rsid w:val="00991B88"/>
    <w:rsid w:val="00992488"/>
    <w:rsid w:val="009A5753"/>
    <w:rsid w:val="009A579D"/>
    <w:rsid w:val="009C415E"/>
    <w:rsid w:val="009D076B"/>
    <w:rsid w:val="009D07CB"/>
    <w:rsid w:val="009E3297"/>
    <w:rsid w:val="009F41A1"/>
    <w:rsid w:val="009F734F"/>
    <w:rsid w:val="00A07062"/>
    <w:rsid w:val="00A2252A"/>
    <w:rsid w:val="00A238FC"/>
    <w:rsid w:val="00A246B6"/>
    <w:rsid w:val="00A2481E"/>
    <w:rsid w:val="00A312EE"/>
    <w:rsid w:val="00A35DF4"/>
    <w:rsid w:val="00A36A58"/>
    <w:rsid w:val="00A47E70"/>
    <w:rsid w:val="00A50CF0"/>
    <w:rsid w:val="00A7671C"/>
    <w:rsid w:val="00A92599"/>
    <w:rsid w:val="00A9754B"/>
    <w:rsid w:val="00AA2CBC"/>
    <w:rsid w:val="00AB47B5"/>
    <w:rsid w:val="00AC5820"/>
    <w:rsid w:val="00AD19C2"/>
    <w:rsid w:val="00AD1CD8"/>
    <w:rsid w:val="00AD3102"/>
    <w:rsid w:val="00AD6F4A"/>
    <w:rsid w:val="00AE78DF"/>
    <w:rsid w:val="00AF4F6C"/>
    <w:rsid w:val="00B258BB"/>
    <w:rsid w:val="00B34B72"/>
    <w:rsid w:val="00B40245"/>
    <w:rsid w:val="00B52AB6"/>
    <w:rsid w:val="00B56A12"/>
    <w:rsid w:val="00B67B97"/>
    <w:rsid w:val="00B912AC"/>
    <w:rsid w:val="00B95186"/>
    <w:rsid w:val="00B968C8"/>
    <w:rsid w:val="00BA3EC5"/>
    <w:rsid w:val="00BA51D9"/>
    <w:rsid w:val="00BB5DFC"/>
    <w:rsid w:val="00BC32CE"/>
    <w:rsid w:val="00BD117D"/>
    <w:rsid w:val="00BD279D"/>
    <w:rsid w:val="00BD6BB8"/>
    <w:rsid w:val="00BF25C0"/>
    <w:rsid w:val="00BF5266"/>
    <w:rsid w:val="00C054E5"/>
    <w:rsid w:val="00C138C2"/>
    <w:rsid w:val="00C13DF1"/>
    <w:rsid w:val="00C226A3"/>
    <w:rsid w:val="00C41413"/>
    <w:rsid w:val="00C44B0C"/>
    <w:rsid w:val="00C47FF8"/>
    <w:rsid w:val="00C523B1"/>
    <w:rsid w:val="00C65CE2"/>
    <w:rsid w:val="00C66026"/>
    <w:rsid w:val="00C66BA2"/>
    <w:rsid w:val="00C66D28"/>
    <w:rsid w:val="00C72FB1"/>
    <w:rsid w:val="00C76230"/>
    <w:rsid w:val="00C76BB6"/>
    <w:rsid w:val="00C81818"/>
    <w:rsid w:val="00C92177"/>
    <w:rsid w:val="00C92AAE"/>
    <w:rsid w:val="00C95985"/>
    <w:rsid w:val="00CC5026"/>
    <w:rsid w:val="00CC6879"/>
    <w:rsid w:val="00CC68D0"/>
    <w:rsid w:val="00CE4AC5"/>
    <w:rsid w:val="00CE4B90"/>
    <w:rsid w:val="00D03F9A"/>
    <w:rsid w:val="00D051AC"/>
    <w:rsid w:val="00D06D51"/>
    <w:rsid w:val="00D07D9D"/>
    <w:rsid w:val="00D2282F"/>
    <w:rsid w:val="00D2382F"/>
    <w:rsid w:val="00D23986"/>
    <w:rsid w:val="00D24991"/>
    <w:rsid w:val="00D469F2"/>
    <w:rsid w:val="00D50255"/>
    <w:rsid w:val="00D65082"/>
    <w:rsid w:val="00D65879"/>
    <w:rsid w:val="00D66520"/>
    <w:rsid w:val="00DA097E"/>
    <w:rsid w:val="00DC087E"/>
    <w:rsid w:val="00DC78D9"/>
    <w:rsid w:val="00DC7C0F"/>
    <w:rsid w:val="00DE34CF"/>
    <w:rsid w:val="00DF1BB1"/>
    <w:rsid w:val="00E05EF7"/>
    <w:rsid w:val="00E05F6A"/>
    <w:rsid w:val="00E064F8"/>
    <w:rsid w:val="00E069E8"/>
    <w:rsid w:val="00E13F3D"/>
    <w:rsid w:val="00E209F4"/>
    <w:rsid w:val="00E20BB7"/>
    <w:rsid w:val="00E248AE"/>
    <w:rsid w:val="00E34898"/>
    <w:rsid w:val="00E36F23"/>
    <w:rsid w:val="00E373AC"/>
    <w:rsid w:val="00E4229B"/>
    <w:rsid w:val="00E45FBE"/>
    <w:rsid w:val="00E462FE"/>
    <w:rsid w:val="00E52923"/>
    <w:rsid w:val="00E61351"/>
    <w:rsid w:val="00E61CFB"/>
    <w:rsid w:val="00E61E4D"/>
    <w:rsid w:val="00E654E7"/>
    <w:rsid w:val="00E65618"/>
    <w:rsid w:val="00E67B3B"/>
    <w:rsid w:val="00E67FF7"/>
    <w:rsid w:val="00E727E4"/>
    <w:rsid w:val="00E81913"/>
    <w:rsid w:val="00E83EF6"/>
    <w:rsid w:val="00E841B3"/>
    <w:rsid w:val="00E87D85"/>
    <w:rsid w:val="00E95147"/>
    <w:rsid w:val="00EB0263"/>
    <w:rsid w:val="00EB09B7"/>
    <w:rsid w:val="00EB0F4D"/>
    <w:rsid w:val="00EB3812"/>
    <w:rsid w:val="00EB7A70"/>
    <w:rsid w:val="00EB7ADC"/>
    <w:rsid w:val="00ED1D81"/>
    <w:rsid w:val="00EE3528"/>
    <w:rsid w:val="00EE7D7C"/>
    <w:rsid w:val="00EF3259"/>
    <w:rsid w:val="00F01595"/>
    <w:rsid w:val="00F04AE9"/>
    <w:rsid w:val="00F25D98"/>
    <w:rsid w:val="00F300FB"/>
    <w:rsid w:val="00F7040E"/>
    <w:rsid w:val="00F85D4E"/>
    <w:rsid w:val="00F87660"/>
    <w:rsid w:val="00F92CAF"/>
    <w:rsid w:val="00F95FA1"/>
    <w:rsid w:val="00FA4A06"/>
    <w:rsid w:val="00FB2975"/>
    <w:rsid w:val="00FB6386"/>
    <w:rsid w:val="00FE088F"/>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61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basedOn w:val="a0"/>
    <w:link w:val="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a2"/>
    <w:uiPriority w:val="99"/>
    <w:semiHidden/>
    <w:unhideWhenUsed/>
    <w:rsid w:val="004B5CE3"/>
  </w:style>
  <w:style w:type="character" w:customStyle="1" w:styleId="2Char">
    <w:name w:val="标题 2 Char"/>
    <w:basedOn w:val="a0"/>
    <w:link w:val="2"/>
    <w:rsid w:val="004B5CE3"/>
    <w:rPr>
      <w:rFonts w:ascii="Arial" w:hAnsi="Arial"/>
      <w:sz w:val="32"/>
      <w:lang w:val="en-GB" w:eastAsia="en-US"/>
    </w:rPr>
  </w:style>
  <w:style w:type="character" w:customStyle="1" w:styleId="3Char">
    <w:name w:val="标题 3 Char"/>
    <w:basedOn w:val="a0"/>
    <w:link w:val="3"/>
    <w:rsid w:val="004B5CE3"/>
    <w:rPr>
      <w:rFonts w:ascii="Arial" w:hAnsi="Arial"/>
      <w:sz w:val="28"/>
      <w:lang w:val="en-GB" w:eastAsia="en-US"/>
    </w:rPr>
  </w:style>
  <w:style w:type="character" w:customStyle="1" w:styleId="5Char">
    <w:name w:val="标题 5 Char"/>
    <w:basedOn w:val="a0"/>
    <w:link w:val="5"/>
    <w:rsid w:val="004B5CE3"/>
    <w:rPr>
      <w:rFonts w:ascii="Arial" w:hAnsi="Arial"/>
      <w:sz w:val="22"/>
      <w:lang w:val="en-GB" w:eastAsia="en-US"/>
    </w:rPr>
  </w:style>
  <w:style w:type="character" w:customStyle="1" w:styleId="6Char">
    <w:name w:val="标题 6 Char"/>
    <w:basedOn w:val="a0"/>
    <w:link w:val="6"/>
    <w:rsid w:val="004B5CE3"/>
    <w:rPr>
      <w:rFonts w:ascii="Arial" w:hAnsi="Arial"/>
      <w:lang w:val="en-GB" w:eastAsia="en-US"/>
    </w:rPr>
  </w:style>
  <w:style w:type="character" w:customStyle="1" w:styleId="7Char">
    <w:name w:val="标题 7 Char"/>
    <w:basedOn w:val="a0"/>
    <w:link w:val="7"/>
    <w:rsid w:val="004B5CE3"/>
    <w:rPr>
      <w:rFonts w:ascii="Arial" w:hAnsi="Arial"/>
      <w:lang w:val="en-GB" w:eastAsia="en-US"/>
    </w:rPr>
  </w:style>
  <w:style w:type="character" w:customStyle="1" w:styleId="8Char">
    <w:name w:val="标题 8 Char"/>
    <w:basedOn w:val="a0"/>
    <w:link w:val="8"/>
    <w:rsid w:val="004B5CE3"/>
    <w:rPr>
      <w:rFonts w:ascii="Arial" w:hAnsi="Arial"/>
      <w:sz w:val="36"/>
      <w:lang w:val="en-GB" w:eastAsia="en-US"/>
    </w:rPr>
  </w:style>
  <w:style w:type="character" w:customStyle="1" w:styleId="9Char">
    <w:name w:val="标题 9 Char"/>
    <w:basedOn w:val="a0"/>
    <w:link w:val="9"/>
    <w:rsid w:val="004B5CE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B5CE3"/>
    <w:rPr>
      <w:rFonts w:ascii="Arial" w:hAnsi="Arial"/>
      <w:b/>
      <w:noProof/>
      <w:sz w:val="18"/>
      <w:lang w:val="en-GB" w:eastAsia="en-US"/>
    </w:rPr>
  </w:style>
  <w:style w:type="character" w:customStyle="1" w:styleId="Char1">
    <w:name w:val="页脚 Char"/>
    <w:basedOn w:val="a0"/>
    <w:link w:val="a9"/>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Char3">
    <w:name w:val="批注框文本 Char"/>
    <w:basedOn w:val="a0"/>
    <w:link w:val="ae"/>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har2">
    <w:name w:val="批注文字 Char"/>
    <w:basedOn w:val="a0"/>
    <w:link w:val="ac"/>
    <w:rsid w:val="004B5CE3"/>
    <w:rPr>
      <w:rFonts w:ascii="Times New Roman" w:hAnsi="Times New Roman"/>
      <w:lang w:val="en-GB" w:eastAsia="en-US"/>
    </w:rPr>
  </w:style>
  <w:style w:type="character" w:customStyle="1" w:styleId="Char4">
    <w:name w:val="批注主题 Char"/>
    <w:basedOn w:val="Char2"/>
    <w:link w:val="af"/>
    <w:rsid w:val="004B5CE3"/>
    <w:rPr>
      <w:rFonts w:ascii="Times New Roman" w:hAnsi="Times New Roman"/>
      <w:b/>
      <w:bCs/>
      <w:lang w:val="en-GB" w:eastAsia="en-US"/>
    </w:rPr>
  </w:style>
  <w:style w:type="paragraph" w:styleId="af2">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Char0">
    <w:name w:val="脚注文本 Char"/>
    <w:basedOn w:val="a0"/>
    <w:link w:val="a6"/>
    <w:rsid w:val="004B5CE3"/>
    <w:rPr>
      <w:rFonts w:ascii="Times New Roman" w:hAnsi="Times New Roman"/>
      <w:sz w:val="16"/>
      <w:lang w:val="en-GB" w:eastAsia="en-US"/>
    </w:rPr>
  </w:style>
  <w:style w:type="paragraph" w:customStyle="1" w:styleId="Standard1">
    <w:name w:val="Standard1"/>
    <w:basedOn w:val="a"/>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a"/>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B5CE3"/>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4B5CE3"/>
    <w:pPr>
      <w:overflowPunct w:val="0"/>
      <w:autoSpaceDE w:val="0"/>
      <w:autoSpaceDN w:val="0"/>
      <w:adjustRightInd w:val="0"/>
      <w:textAlignment w:val="baseline"/>
    </w:pPr>
    <w:rPr>
      <w:rFonts w:eastAsia="Times New Roman"/>
      <w:lang w:val="x-none" w:eastAsia="en-GB"/>
    </w:rPr>
  </w:style>
  <w:style w:type="character" w:customStyle="1" w:styleId="Char6">
    <w:name w:val="正文文本 Char"/>
    <w:basedOn w:val="a0"/>
    <w:link w:val="af3"/>
    <w:rsid w:val="004B5CE3"/>
    <w:rPr>
      <w:rFonts w:ascii="Times New Roman" w:eastAsia="Times New Roman" w:hAnsi="Times New Roman"/>
      <w:lang w:val="x-none" w:eastAsia="en-GB"/>
    </w:rPr>
  </w:style>
  <w:style w:type="paragraph" w:customStyle="1" w:styleId="SpecText">
    <w:name w:val="SpecText"/>
    <w:basedOn w:val="a"/>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4B5CE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Char5">
    <w:name w:val="文档结构图 Char"/>
    <w:basedOn w:val="a0"/>
    <w:link w:val="af0"/>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
    <w:name w:val="HTML Preformatted"/>
    <w:basedOn w:val="a"/>
    <w:link w:val="HTML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4B5CE3"/>
    <w:rPr>
      <w:rFonts w:ascii="Courier New" w:eastAsia="Times New Roman" w:hAnsi="Courier New" w:cs="Courier New"/>
      <w:lang w:val="en-US" w:eastAsia="en-GB"/>
    </w:rPr>
  </w:style>
  <w:style w:type="paragraph" w:customStyle="1" w:styleId="tal0">
    <w:name w:val="tal"/>
    <w:basedOn w:val="a"/>
    <w:rsid w:val="004B5CE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a"/>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4B5CE3"/>
    <w:rPr>
      <w:rFonts w:ascii="Times" w:eastAsia="Batang" w:hAnsi="Times"/>
      <w:szCs w:val="24"/>
      <w:lang w:eastAsia="ja-JP"/>
    </w:rPr>
  </w:style>
  <w:style w:type="paragraph" w:styleId="af5">
    <w:name w:val="List Paragraph"/>
    <w:basedOn w:val="a"/>
    <w:link w:val="Char7"/>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CA56C-A187-4549-A68E-9AD364843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807</Words>
  <Characters>4604</Characters>
  <Application>Microsoft Office Word</Application>
  <DocSecurity>0</DocSecurity>
  <Lines>38</Lines>
  <Paragraphs>10</Paragraphs>
  <ScaleCrop>false</ScaleCrop>
  <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148</cp:revision>
  <dcterms:created xsi:type="dcterms:W3CDTF">2020-03-19T02:43:00Z</dcterms:created>
  <dcterms:modified xsi:type="dcterms:W3CDTF">2020-04-09T01:21:00Z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(3)P/Vzp/JlVRwtn2CTzVh+QT0znLF2MkyvexkCKlH11xnjrURdHlasuRZ1eD88l6/Sye4UBhPI
lTWth3pNZl5d4MgukL3ZqZz9hsAGHClFkbYyY6X9WabEN3hp+t8eEyY4QpcJAfO1Kq5LLA5b
+4IoQ7sIS57DV3A7RxN8S6hDMEuzmZr+v2KLUF7xHxPSeDg+I4b/4ht9eC2MfyC0pRRkg3mt
wLPxyNceflroMBlwej</vt:lpwstr>
  </property>
  <property fmtid="{D5CDD505-2E9C-101B-9397-08002B2CF9AE}" pid="3" name="_2015_ms_pID_7253431">
    <vt:lpwstr>ls+bxkfc9B+7ugx2B9Yafb3NS+2fBej4bsTXMKJkVaotWGvWbQh60/
ioVliJYw0z2nzuCarI4SXG1gzQV/5AQtcY2vA4yUaudq+bfMk4YMkzfjLS6daZhfjrhFivM+
o7xeVXdDRL2xvQbEeOsBRFiVzeMKZv+I9sS8+aA0yQlvEnM54B7O7Ic32hXC+myPHcoY48Qs
i9arBFz2zKuIwe6NxI2JHsSqgg93LceBq7qW</vt:lpwstr>
  </property>
  <property fmtid="{D5CDD505-2E9C-101B-9397-08002B2CF9AE}" pid="4" name="_2015_ms_pID_7253432">
    <vt:lpwstr>B0N04MDX+WKqEHQtL8S40Dk=</vt:lpwstr>
  </property>
</Properties>
</file>