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D2FB6" w14:textId="447DCE44" w:rsidR="00D800BB" w:rsidRDefault="00D800BB" w:rsidP="00D800BB">
      <w:pPr>
        <w:pStyle w:val="CRCoverPage"/>
        <w:tabs>
          <w:tab w:val="right" w:pos="9639"/>
          <w:tab w:val="right" w:pos="13323"/>
        </w:tabs>
        <w:spacing w:after="0"/>
        <w:rPr>
          <w:rFonts w:cs="Arial"/>
          <w:b/>
          <w:sz w:val="24"/>
          <w:szCs w:val="24"/>
        </w:rPr>
      </w:pPr>
      <w:r>
        <w:rPr>
          <w:rFonts w:cs="Arial"/>
          <w:b/>
          <w:sz w:val="24"/>
          <w:szCs w:val="24"/>
        </w:rPr>
        <w:t xml:space="preserve">3GPP TSG-RAN WG3 #107-e </w:t>
      </w:r>
      <w:r>
        <w:rPr>
          <w:rFonts w:cs="Arial"/>
          <w:b/>
          <w:sz w:val="24"/>
          <w:szCs w:val="24"/>
        </w:rPr>
        <w:tab/>
        <w:t>R3-20</w:t>
      </w:r>
      <w:r w:rsidR="00E918E1">
        <w:rPr>
          <w:rFonts w:cs="Arial"/>
          <w:b/>
          <w:sz w:val="24"/>
          <w:szCs w:val="24"/>
        </w:rPr>
        <w:t>1371</w:t>
      </w:r>
    </w:p>
    <w:p w14:paraId="320C6349" w14:textId="77777777" w:rsidR="00D800BB" w:rsidRDefault="00D800BB" w:rsidP="00D800BB">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3B3BB7" w14:textId="77777777" w:rsidTr="00547111">
        <w:tc>
          <w:tcPr>
            <w:tcW w:w="9641" w:type="dxa"/>
            <w:gridSpan w:val="9"/>
            <w:tcBorders>
              <w:top w:val="single" w:sz="4" w:space="0" w:color="auto"/>
              <w:left w:val="single" w:sz="4" w:space="0" w:color="auto"/>
              <w:right w:val="single" w:sz="4" w:space="0" w:color="auto"/>
            </w:tcBorders>
          </w:tcPr>
          <w:p w14:paraId="2049BF43"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9291CB8" w14:textId="77777777" w:rsidTr="00547111">
        <w:tc>
          <w:tcPr>
            <w:tcW w:w="9641" w:type="dxa"/>
            <w:gridSpan w:val="9"/>
            <w:tcBorders>
              <w:left w:val="single" w:sz="4" w:space="0" w:color="auto"/>
              <w:right w:val="single" w:sz="4" w:space="0" w:color="auto"/>
            </w:tcBorders>
          </w:tcPr>
          <w:p w14:paraId="236EB52C" w14:textId="77777777" w:rsidR="001E41F3" w:rsidRDefault="001E41F3">
            <w:pPr>
              <w:pStyle w:val="CRCoverPage"/>
              <w:spacing w:after="0"/>
              <w:jc w:val="center"/>
              <w:rPr>
                <w:noProof/>
              </w:rPr>
            </w:pPr>
            <w:bookmarkStart w:id="0" w:name="_GoBack"/>
            <w:r>
              <w:rPr>
                <w:b/>
                <w:noProof/>
                <w:sz w:val="32"/>
              </w:rPr>
              <w:t>CHANGE REQUEST</w:t>
            </w:r>
          </w:p>
        </w:tc>
      </w:tr>
      <w:tr w:rsidR="001E41F3" w14:paraId="48FC35CC" w14:textId="77777777" w:rsidTr="00547111">
        <w:tc>
          <w:tcPr>
            <w:tcW w:w="9641" w:type="dxa"/>
            <w:gridSpan w:val="9"/>
            <w:tcBorders>
              <w:left w:val="single" w:sz="4" w:space="0" w:color="auto"/>
              <w:right w:val="single" w:sz="4" w:space="0" w:color="auto"/>
            </w:tcBorders>
          </w:tcPr>
          <w:p w14:paraId="693FA079" w14:textId="77777777" w:rsidR="001E41F3" w:rsidRDefault="001E41F3">
            <w:pPr>
              <w:pStyle w:val="CRCoverPage"/>
              <w:spacing w:after="0"/>
              <w:rPr>
                <w:noProof/>
                <w:sz w:val="8"/>
                <w:szCs w:val="8"/>
              </w:rPr>
            </w:pPr>
          </w:p>
        </w:tc>
      </w:tr>
      <w:tr w:rsidR="001E41F3" w14:paraId="0D3E9ABE" w14:textId="77777777" w:rsidTr="00547111">
        <w:tc>
          <w:tcPr>
            <w:tcW w:w="142" w:type="dxa"/>
            <w:tcBorders>
              <w:left w:val="single" w:sz="4" w:space="0" w:color="auto"/>
            </w:tcBorders>
          </w:tcPr>
          <w:p w14:paraId="0EA8A5E9" w14:textId="77777777" w:rsidR="001E41F3" w:rsidRDefault="001E41F3">
            <w:pPr>
              <w:pStyle w:val="CRCoverPage"/>
              <w:spacing w:after="0"/>
              <w:jc w:val="right"/>
              <w:rPr>
                <w:noProof/>
              </w:rPr>
            </w:pPr>
          </w:p>
        </w:tc>
        <w:tc>
          <w:tcPr>
            <w:tcW w:w="1559" w:type="dxa"/>
            <w:shd w:val="pct30" w:color="FFFF00" w:fill="auto"/>
          </w:tcPr>
          <w:p w14:paraId="76F1841A" w14:textId="77777777" w:rsidR="001E41F3" w:rsidRPr="00410371" w:rsidRDefault="00B50DD7" w:rsidP="00E13F3D">
            <w:pPr>
              <w:pStyle w:val="CRCoverPage"/>
              <w:spacing w:after="0"/>
              <w:jc w:val="right"/>
              <w:rPr>
                <w:b/>
                <w:noProof/>
                <w:sz w:val="28"/>
              </w:rPr>
            </w:pPr>
            <w:r>
              <w:rPr>
                <w:b/>
                <w:noProof/>
                <w:sz w:val="28"/>
              </w:rPr>
              <w:t>38.42</w:t>
            </w:r>
            <w:r w:rsidR="00155E6E">
              <w:rPr>
                <w:b/>
                <w:noProof/>
                <w:sz w:val="28"/>
              </w:rPr>
              <w:t>5</w:t>
            </w:r>
          </w:p>
        </w:tc>
        <w:tc>
          <w:tcPr>
            <w:tcW w:w="709" w:type="dxa"/>
          </w:tcPr>
          <w:p w14:paraId="2A65D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DA015D" w14:textId="77777777" w:rsidR="001E41F3" w:rsidRPr="00410371" w:rsidRDefault="003D4D76" w:rsidP="00547111">
            <w:pPr>
              <w:pStyle w:val="CRCoverPage"/>
              <w:spacing w:after="0"/>
              <w:rPr>
                <w:noProof/>
              </w:rPr>
            </w:pPr>
            <w:r>
              <w:rPr>
                <w:b/>
                <w:noProof/>
                <w:sz w:val="28"/>
              </w:rPr>
              <w:t>0105</w:t>
            </w:r>
          </w:p>
        </w:tc>
        <w:tc>
          <w:tcPr>
            <w:tcW w:w="709" w:type="dxa"/>
          </w:tcPr>
          <w:p w14:paraId="667311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6A5EA7" w14:textId="57BE699D" w:rsidR="001E41F3" w:rsidRPr="00410371" w:rsidRDefault="002D0F1A" w:rsidP="00E13F3D">
            <w:pPr>
              <w:pStyle w:val="CRCoverPage"/>
              <w:spacing w:after="0"/>
              <w:jc w:val="center"/>
              <w:rPr>
                <w:b/>
                <w:noProof/>
              </w:rPr>
            </w:pPr>
            <w:r>
              <w:rPr>
                <w:b/>
                <w:noProof/>
                <w:sz w:val="28"/>
              </w:rPr>
              <w:t>1</w:t>
            </w:r>
          </w:p>
        </w:tc>
        <w:tc>
          <w:tcPr>
            <w:tcW w:w="2410" w:type="dxa"/>
          </w:tcPr>
          <w:p w14:paraId="76BE1D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4B2EF" w14:textId="77777777" w:rsidR="001E41F3" w:rsidRPr="00410371" w:rsidRDefault="00B50DD7">
            <w:pPr>
              <w:pStyle w:val="CRCoverPage"/>
              <w:spacing w:after="0"/>
              <w:jc w:val="center"/>
              <w:rPr>
                <w:noProof/>
                <w:sz w:val="28"/>
              </w:rPr>
            </w:pPr>
            <w:r>
              <w:rPr>
                <w:b/>
                <w:noProof/>
                <w:sz w:val="28"/>
              </w:rPr>
              <w:t>15.6</w:t>
            </w:r>
            <w:r w:rsidR="00BC1E34">
              <w:rPr>
                <w:b/>
                <w:noProof/>
                <w:sz w:val="28"/>
              </w:rPr>
              <w:t>.0</w:t>
            </w:r>
          </w:p>
        </w:tc>
        <w:tc>
          <w:tcPr>
            <w:tcW w:w="143" w:type="dxa"/>
            <w:tcBorders>
              <w:right w:val="single" w:sz="4" w:space="0" w:color="auto"/>
            </w:tcBorders>
          </w:tcPr>
          <w:p w14:paraId="5BD1733C" w14:textId="77777777" w:rsidR="001E41F3" w:rsidRDefault="001E41F3">
            <w:pPr>
              <w:pStyle w:val="CRCoverPage"/>
              <w:spacing w:after="0"/>
              <w:rPr>
                <w:noProof/>
              </w:rPr>
            </w:pPr>
          </w:p>
        </w:tc>
      </w:tr>
      <w:tr w:rsidR="001E41F3" w14:paraId="1B6CEF8B" w14:textId="77777777" w:rsidTr="00547111">
        <w:tc>
          <w:tcPr>
            <w:tcW w:w="9641" w:type="dxa"/>
            <w:gridSpan w:val="9"/>
            <w:tcBorders>
              <w:left w:val="single" w:sz="4" w:space="0" w:color="auto"/>
              <w:right w:val="single" w:sz="4" w:space="0" w:color="auto"/>
            </w:tcBorders>
          </w:tcPr>
          <w:p w14:paraId="35C32B9D" w14:textId="77777777" w:rsidR="001E41F3" w:rsidRDefault="001E41F3">
            <w:pPr>
              <w:pStyle w:val="CRCoverPage"/>
              <w:spacing w:after="0"/>
              <w:rPr>
                <w:noProof/>
              </w:rPr>
            </w:pPr>
          </w:p>
        </w:tc>
      </w:tr>
      <w:tr w:rsidR="001E41F3" w14:paraId="377BA796" w14:textId="77777777" w:rsidTr="00547111">
        <w:tc>
          <w:tcPr>
            <w:tcW w:w="9641" w:type="dxa"/>
            <w:gridSpan w:val="9"/>
            <w:tcBorders>
              <w:top w:val="single" w:sz="4" w:space="0" w:color="auto"/>
            </w:tcBorders>
          </w:tcPr>
          <w:p w14:paraId="3D2E62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4CEE22" w14:textId="77777777" w:rsidTr="00547111">
        <w:tc>
          <w:tcPr>
            <w:tcW w:w="9641" w:type="dxa"/>
            <w:gridSpan w:val="9"/>
          </w:tcPr>
          <w:p w14:paraId="1DD8EEC6" w14:textId="77777777" w:rsidR="001E41F3" w:rsidRDefault="001E41F3">
            <w:pPr>
              <w:pStyle w:val="CRCoverPage"/>
              <w:spacing w:after="0"/>
              <w:rPr>
                <w:noProof/>
                <w:sz w:val="8"/>
                <w:szCs w:val="8"/>
              </w:rPr>
            </w:pPr>
          </w:p>
        </w:tc>
      </w:tr>
    </w:tbl>
    <w:p w14:paraId="70585D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673627" w14:textId="77777777" w:rsidTr="00A7671C">
        <w:tc>
          <w:tcPr>
            <w:tcW w:w="2835" w:type="dxa"/>
          </w:tcPr>
          <w:p w14:paraId="09126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E09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3E0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FE8F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C62A7" w14:textId="77777777" w:rsidR="00F25D98" w:rsidRDefault="00F25D98" w:rsidP="001E41F3">
            <w:pPr>
              <w:pStyle w:val="CRCoverPage"/>
              <w:spacing w:after="0"/>
              <w:jc w:val="center"/>
              <w:rPr>
                <w:b/>
                <w:caps/>
                <w:noProof/>
              </w:rPr>
            </w:pPr>
          </w:p>
        </w:tc>
        <w:tc>
          <w:tcPr>
            <w:tcW w:w="2126" w:type="dxa"/>
          </w:tcPr>
          <w:p w14:paraId="58F166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480C8" w14:textId="77777777"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CD5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61B03" w14:textId="77777777" w:rsidR="00F25D98" w:rsidRDefault="00BC1E34" w:rsidP="001E41F3">
            <w:pPr>
              <w:pStyle w:val="CRCoverPage"/>
              <w:spacing w:after="0"/>
              <w:jc w:val="center"/>
              <w:rPr>
                <w:b/>
                <w:bCs/>
                <w:caps/>
                <w:noProof/>
                <w:lang w:eastAsia="zh-CN"/>
              </w:rPr>
            </w:pPr>
            <w:r>
              <w:rPr>
                <w:rFonts w:hint="eastAsia"/>
                <w:b/>
                <w:bCs/>
                <w:caps/>
                <w:noProof/>
                <w:lang w:eastAsia="zh-CN"/>
              </w:rPr>
              <w:t>X</w:t>
            </w:r>
          </w:p>
        </w:tc>
      </w:tr>
    </w:tbl>
    <w:p w14:paraId="38955D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C8C81B" w14:textId="77777777" w:rsidTr="00547111">
        <w:tc>
          <w:tcPr>
            <w:tcW w:w="9640" w:type="dxa"/>
            <w:gridSpan w:val="11"/>
          </w:tcPr>
          <w:p w14:paraId="5541D658" w14:textId="77777777" w:rsidR="001E41F3" w:rsidRDefault="001E41F3">
            <w:pPr>
              <w:pStyle w:val="CRCoverPage"/>
              <w:spacing w:after="0"/>
              <w:rPr>
                <w:noProof/>
                <w:sz w:val="8"/>
                <w:szCs w:val="8"/>
              </w:rPr>
            </w:pPr>
          </w:p>
        </w:tc>
      </w:tr>
      <w:tr w:rsidR="001E41F3" w14:paraId="64011B74" w14:textId="77777777" w:rsidTr="00547111">
        <w:tc>
          <w:tcPr>
            <w:tcW w:w="1843" w:type="dxa"/>
            <w:tcBorders>
              <w:top w:val="single" w:sz="4" w:space="0" w:color="auto"/>
              <w:left w:val="single" w:sz="4" w:space="0" w:color="auto"/>
            </w:tcBorders>
          </w:tcPr>
          <w:p w14:paraId="06B1A1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87E8F6" w14:textId="77777777" w:rsidR="001E41F3" w:rsidRDefault="003D4D76">
            <w:pPr>
              <w:pStyle w:val="CRCoverPage"/>
              <w:spacing w:after="0"/>
              <w:ind w:left="100"/>
              <w:rPr>
                <w:noProof/>
              </w:rPr>
            </w:pPr>
            <w:r w:rsidRPr="003D4D76">
              <w:rPr>
                <w:noProof/>
              </w:rPr>
              <w:t>E2E delay measurement for Qos monitoring for URLLC</w:t>
            </w:r>
          </w:p>
        </w:tc>
      </w:tr>
      <w:tr w:rsidR="001E41F3" w14:paraId="41A4BC14" w14:textId="77777777" w:rsidTr="00547111">
        <w:tc>
          <w:tcPr>
            <w:tcW w:w="1843" w:type="dxa"/>
            <w:tcBorders>
              <w:left w:val="single" w:sz="4" w:space="0" w:color="auto"/>
            </w:tcBorders>
          </w:tcPr>
          <w:p w14:paraId="198715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3FF44" w14:textId="77777777" w:rsidR="001E41F3" w:rsidRDefault="001E41F3">
            <w:pPr>
              <w:pStyle w:val="CRCoverPage"/>
              <w:spacing w:after="0"/>
              <w:rPr>
                <w:noProof/>
                <w:sz w:val="8"/>
                <w:szCs w:val="8"/>
              </w:rPr>
            </w:pPr>
          </w:p>
        </w:tc>
      </w:tr>
      <w:tr w:rsidR="001E41F3" w14:paraId="41A5688B" w14:textId="77777777" w:rsidTr="00547111">
        <w:tc>
          <w:tcPr>
            <w:tcW w:w="1843" w:type="dxa"/>
            <w:tcBorders>
              <w:left w:val="single" w:sz="4" w:space="0" w:color="auto"/>
            </w:tcBorders>
          </w:tcPr>
          <w:p w14:paraId="67D026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48CAC" w14:textId="33320A18" w:rsidR="001E41F3" w:rsidRDefault="00C226A3">
            <w:pPr>
              <w:pStyle w:val="CRCoverPage"/>
              <w:spacing w:after="0"/>
              <w:ind w:left="100"/>
              <w:rPr>
                <w:noProof/>
              </w:rPr>
            </w:pPr>
            <w:r>
              <w:rPr>
                <w:noProof/>
              </w:rPr>
              <w:t>Huawei</w:t>
            </w:r>
            <w:r w:rsidR="002116C5">
              <w:rPr>
                <w:noProof/>
              </w:rPr>
              <w:t>, Intel Corporation</w:t>
            </w:r>
          </w:p>
        </w:tc>
      </w:tr>
      <w:tr w:rsidR="001E41F3" w14:paraId="5D3FCBB1" w14:textId="77777777" w:rsidTr="00547111">
        <w:tc>
          <w:tcPr>
            <w:tcW w:w="1843" w:type="dxa"/>
            <w:tcBorders>
              <w:left w:val="single" w:sz="4" w:space="0" w:color="auto"/>
            </w:tcBorders>
          </w:tcPr>
          <w:p w14:paraId="01A86F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DC3DE8" w14:textId="77777777" w:rsidR="001E41F3" w:rsidRDefault="00BC1E34" w:rsidP="00547111">
            <w:pPr>
              <w:pStyle w:val="CRCoverPage"/>
              <w:spacing w:after="0"/>
              <w:ind w:left="100"/>
              <w:rPr>
                <w:noProof/>
                <w:lang w:eastAsia="zh-CN"/>
              </w:rPr>
            </w:pPr>
            <w:r>
              <w:rPr>
                <w:rFonts w:hint="eastAsia"/>
                <w:noProof/>
                <w:lang w:eastAsia="zh-CN"/>
              </w:rPr>
              <w:t>R</w:t>
            </w:r>
            <w:r>
              <w:rPr>
                <w:noProof/>
                <w:lang w:eastAsia="zh-CN"/>
              </w:rPr>
              <w:t>AN3</w:t>
            </w:r>
          </w:p>
        </w:tc>
      </w:tr>
      <w:tr w:rsidR="001E41F3" w14:paraId="3FCDBCEC" w14:textId="77777777" w:rsidTr="00547111">
        <w:tc>
          <w:tcPr>
            <w:tcW w:w="1843" w:type="dxa"/>
            <w:tcBorders>
              <w:left w:val="single" w:sz="4" w:space="0" w:color="auto"/>
            </w:tcBorders>
          </w:tcPr>
          <w:p w14:paraId="73762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89CEC3" w14:textId="77777777" w:rsidR="001E41F3" w:rsidRDefault="001E41F3">
            <w:pPr>
              <w:pStyle w:val="CRCoverPage"/>
              <w:spacing w:after="0"/>
              <w:rPr>
                <w:noProof/>
                <w:sz w:val="8"/>
                <w:szCs w:val="8"/>
              </w:rPr>
            </w:pPr>
          </w:p>
        </w:tc>
      </w:tr>
      <w:tr w:rsidR="001E41F3" w14:paraId="770BC708" w14:textId="77777777" w:rsidTr="00547111">
        <w:tc>
          <w:tcPr>
            <w:tcW w:w="1843" w:type="dxa"/>
            <w:tcBorders>
              <w:left w:val="single" w:sz="4" w:space="0" w:color="auto"/>
            </w:tcBorders>
          </w:tcPr>
          <w:p w14:paraId="52D578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792358" w14:textId="77777777" w:rsidR="001E41F3" w:rsidRDefault="00BC1E34">
            <w:pPr>
              <w:pStyle w:val="CRCoverPage"/>
              <w:spacing w:after="0"/>
              <w:ind w:left="100"/>
              <w:rPr>
                <w:noProof/>
              </w:rPr>
            </w:pPr>
            <w:r w:rsidRPr="00BC1E34">
              <w:rPr>
                <w:noProof/>
              </w:rPr>
              <w:t>NR_SON_MDT</w:t>
            </w:r>
          </w:p>
        </w:tc>
        <w:tc>
          <w:tcPr>
            <w:tcW w:w="567" w:type="dxa"/>
            <w:tcBorders>
              <w:left w:val="nil"/>
            </w:tcBorders>
          </w:tcPr>
          <w:p w14:paraId="5C4DC095" w14:textId="77777777" w:rsidR="001E41F3" w:rsidRDefault="001E41F3">
            <w:pPr>
              <w:pStyle w:val="CRCoverPage"/>
              <w:spacing w:after="0"/>
              <w:ind w:right="100"/>
              <w:rPr>
                <w:noProof/>
              </w:rPr>
            </w:pPr>
          </w:p>
        </w:tc>
        <w:tc>
          <w:tcPr>
            <w:tcW w:w="1417" w:type="dxa"/>
            <w:gridSpan w:val="3"/>
            <w:tcBorders>
              <w:left w:val="nil"/>
            </w:tcBorders>
          </w:tcPr>
          <w:p w14:paraId="2DE1F7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784BA" w14:textId="2CFE104C" w:rsidR="001E41F3" w:rsidRDefault="00C226A3" w:rsidP="0087486F">
            <w:pPr>
              <w:pStyle w:val="CRCoverPage"/>
              <w:spacing w:after="0"/>
              <w:ind w:left="100"/>
              <w:rPr>
                <w:noProof/>
              </w:rPr>
            </w:pPr>
            <w:r>
              <w:rPr>
                <w:noProof/>
              </w:rPr>
              <w:t>20</w:t>
            </w:r>
            <w:r w:rsidR="0087486F">
              <w:rPr>
                <w:noProof/>
              </w:rPr>
              <w:t>20-02</w:t>
            </w:r>
            <w:r>
              <w:rPr>
                <w:noProof/>
              </w:rPr>
              <w:t>-</w:t>
            </w:r>
            <w:r w:rsidR="002116C5">
              <w:rPr>
                <w:noProof/>
              </w:rPr>
              <w:t>28</w:t>
            </w:r>
          </w:p>
        </w:tc>
      </w:tr>
      <w:tr w:rsidR="001E41F3" w14:paraId="7A21FC52" w14:textId="77777777" w:rsidTr="00547111">
        <w:tc>
          <w:tcPr>
            <w:tcW w:w="1843" w:type="dxa"/>
            <w:tcBorders>
              <w:left w:val="single" w:sz="4" w:space="0" w:color="auto"/>
            </w:tcBorders>
          </w:tcPr>
          <w:p w14:paraId="19DF7A97" w14:textId="77777777" w:rsidR="001E41F3" w:rsidRDefault="001E41F3">
            <w:pPr>
              <w:pStyle w:val="CRCoverPage"/>
              <w:spacing w:after="0"/>
              <w:rPr>
                <w:b/>
                <w:i/>
                <w:noProof/>
                <w:sz w:val="8"/>
                <w:szCs w:val="8"/>
              </w:rPr>
            </w:pPr>
          </w:p>
        </w:tc>
        <w:tc>
          <w:tcPr>
            <w:tcW w:w="1986" w:type="dxa"/>
            <w:gridSpan w:val="4"/>
          </w:tcPr>
          <w:p w14:paraId="2D6EAFEC" w14:textId="77777777" w:rsidR="001E41F3" w:rsidRDefault="001E41F3">
            <w:pPr>
              <w:pStyle w:val="CRCoverPage"/>
              <w:spacing w:after="0"/>
              <w:rPr>
                <w:noProof/>
                <w:sz w:val="8"/>
                <w:szCs w:val="8"/>
              </w:rPr>
            </w:pPr>
          </w:p>
        </w:tc>
        <w:tc>
          <w:tcPr>
            <w:tcW w:w="2267" w:type="dxa"/>
            <w:gridSpan w:val="2"/>
          </w:tcPr>
          <w:p w14:paraId="0A5FCC00" w14:textId="77777777" w:rsidR="001E41F3" w:rsidRDefault="001E41F3">
            <w:pPr>
              <w:pStyle w:val="CRCoverPage"/>
              <w:spacing w:after="0"/>
              <w:rPr>
                <w:noProof/>
                <w:sz w:val="8"/>
                <w:szCs w:val="8"/>
              </w:rPr>
            </w:pPr>
          </w:p>
        </w:tc>
        <w:tc>
          <w:tcPr>
            <w:tcW w:w="1417" w:type="dxa"/>
            <w:gridSpan w:val="3"/>
          </w:tcPr>
          <w:p w14:paraId="1821D89F" w14:textId="77777777" w:rsidR="001E41F3" w:rsidRDefault="001E41F3">
            <w:pPr>
              <w:pStyle w:val="CRCoverPage"/>
              <w:spacing w:after="0"/>
              <w:rPr>
                <w:noProof/>
                <w:sz w:val="8"/>
                <w:szCs w:val="8"/>
              </w:rPr>
            </w:pPr>
          </w:p>
        </w:tc>
        <w:tc>
          <w:tcPr>
            <w:tcW w:w="2127" w:type="dxa"/>
            <w:tcBorders>
              <w:right w:val="single" w:sz="4" w:space="0" w:color="auto"/>
            </w:tcBorders>
          </w:tcPr>
          <w:p w14:paraId="657FFD36" w14:textId="77777777" w:rsidR="001E41F3" w:rsidRDefault="001E41F3">
            <w:pPr>
              <w:pStyle w:val="CRCoverPage"/>
              <w:spacing w:after="0"/>
              <w:rPr>
                <w:noProof/>
                <w:sz w:val="8"/>
                <w:szCs w:val="8"/>
              </w:rPr>
            </w:pPr>
          </w:p>
        </w:tc>
      </w:tr>
      <w:tr w:rsidR="001E41F3" w14:paraId="334E623A" w14:textId="77777777" w:rsidTr="00547111">
        <w:trPr>
          <w:cantSplit/>
        </w:trPr>
        <w:tc>
          <w:tcPr>
            <w:tcW w:w="1843" w:type="dxa"/>
            <w:tcBorders>
              <w:left w:val="single" w:sz="4" w:space="0" w:color="auto"/>
            </w:tcBorders>
          </w:tcPr>
          <w:p w14:paraId="04D9D1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4F6A78" w14:textId="77777777" w:rsidR="001E41F3" w:rsidRDefault="00BC1E34" w:rsidP="00D24991">
            <w:pPr>
              <w:pStyle w:val="CRCoverPage"/>
              <w:spacing w:after="0"/>
              <w:ind w:left="100" w:right="-609"/>
              <w:rPr>
                <w:b/>
                <w:noProof/>
              </w:rPr>
            </w:pPr>
            <w:r>
              <w:rPr>
                <w:b/>
                <w:noProof/>
              </w:rPr>
              <w:t>B</w:t>
            </w:r>
          </w:p>
        </w:tc>
        <w:tc>
          <w:tcPr>
            <w:tcW w:w="3402" w:type="dxa"/>
            <w:gridSpan w:val="5"/>
            <w:tcBorders>
              <w:left w:val="nil"/>
            </w:tcBorders>
          </w:tcPr>
          <w:p w14:paraId="08B44348" w14:textId="77777777" w:rsidR="001E41F3" w:rsidRDefault="001E41F3">
            <w:pPr>
              <w:pStyle w:val="CRCoverPage"/>
              <w:spacing w:after="0"/>
              <w:rPr>
                <w:noProof/>
              </w:rPr>
            </w:pPr>
          </w:p>
        </w:tc>
        <w:tc>
          <w:tcPr>
            <w:tcW w:w="1417" w:type="dxa"/>
            <w:gridSpan w:val="3"/>
            <w:tcBorders>
              <w:left w:val="nil"/>
            </w:tcBorders>
          </w:tcPr>
          <w:p w14:paraId="0685D1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CDE170" w14:textId="77777777" w:rsidR="001E41F3" w:rsidRDefault="00BC1E34">
            <w:pPr>
              <w:pStyle w:val="CRCoverPage"/>
              <w:spacing w:after="0"/>
              <w:ind w:left="100"/>
              <w:rPr>
                <w:noProof/>
              </w:rPr>
            </w:pPr>
            <w:r>
              <w:rPr>
                <w:noProof/>
              </w:rPr>
              <w:t>R</w:t>
            </w:r>
            <w:r w:rsidR="003D4D76">
              <w:rPr>
                <w:noProof/>
              </w:rPr>
              <w:t>el-</w:t>
            </w:r>
            <w:r>
              <w:rPr>
                <w:noProof/>
              </w:rPr>
              <w:t>16</w:t>
            </w:r>
          </w:p>
        </w:tc>
      </w:tr>
      <w:tr w:rsidR="001E41F3" w14:paraId="4E34F19E" w14:textId="77777777" w:rsidTr="00547111">
        <w:tc>
          <w:tcPr>
            <w:tcW w:w="1843" w:type="dxa"/>
            <w:tcBorders>
              <w:left w:val="single" w:sz="4" w:space="0" w:color="auto"/>
              <w:bottom w:val="single" w:sz="4" w:space="0" w:color="auto"/>
            </w:tcBorders>
          </w:tcPr>
          <w:p w14:paraId="611B0B0F" w14:textId="77777777" w:rsidR="001E41F3" w:rsidRDefault="001E41F3">
            <w:pPr>
              <w:pStyle w:val="CRCoverPage"/>
              <w:spacing w:after="0"/>
              <w:rPr>
                <w:b/>
                <w:i/>
                <w:noProof/>
              </w:rPr>
            </w:pPr>
          </w:p>
        </w:tc>
        <w:tc>
          <w:tcPr>
            <w:tcW w:w="4677" w:type="dxa"/>
            <w:gridSpan w:val="8"/>
            <w:tcBorders>
              <w:bottom w:val="single" w:sz="4" w:space="0" w:color="auto"/>
            </w:tcBorders>
          </w:tcPr>
          <w:p w14:paraId="65841C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6D8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E6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EE110C" w14:textId="77777777" w:rsidTr="00547111">
        <w:tc>
          <w:tcPr>
            <w:tcW w:w="1843" w:type="dxa"/>
          </w:tcPr>
          <w:p w14:paraId="602611FD" w14:textId="77777777" w:rsidR="001E41F3" w:rsidRDefault="001E41F3">
            <w:pPr>
              <w:pStyle w:val="CRCoverPage"/>
              <w:spacing w:after="0"/>
              <w:rPr>
                <w:b/>
                <w:i/>
                <w:noProof/>
                <w:sz w:val="8"/>
                <w:szCs w:val="8"/>
              </w:rPr>
            </w:pPr>
          </w:p>
        </w:tc>
        <w:tc>
          <w:tcPr>
            <w:tcW w:w="7797" w:type="dxa"/>
            <w:gridSpan w:val="10"/>
          </w:tcPr>
          <w:p w14:paraId="2F8CFDB7" w14:textId="77777777" w:rsidR="001E41F3" w:rsidRDefault="001E41F3">
            <w:pPr>
              <w:pStyle w:val="CRCoverPage"/>
              <w:spacing w:after="0"/>
              <w:rPr>
                <w:noProof/>
                <w:sz w:val="8"/>
                <w:szCs w:val="8"/>
              </w:rPr>
            </w:pPr>
          </w:p>
        </w:tc>
      </w:tr>
      <w:tr w:rsidR="006F6DA7" w14:paraId="19F3A649" w14:textId="77777777" w:rsidTr="00547111">
        <w:tc>
          <w:tcPr>
            <w:tcW w:w="2694" w:type="dxa"/>
            <w:gridSpan w:val="2"/>
            <w:tcBorders>
              <w:top w:val="single" w:sz="4" w:space="0" w:color="auto"/>
              <w:left w:val="single" w:sz="4" w:space="0" w:color="auto"/>
            </w:tcBorders>
          </w:tcPr>
          <w:p w14:paraId="1E10E2B6"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6226F" w14:textId="77777777" w:rsidR="006F6DA7" w:rsidRPr="006F6DA7" w:rsidRDefault="00BC1E34" w:rsidP="00F868F1">
            <w:pPr>
              <w:pStyle w:val="CRCoverPage"/>
              <w:spacing w:after="0"/>
              <w:rPr>
                <w:i/>
                <w:noProof/>
                <w:sz w:val="12"/>
              </w:rPr>
            </w:pPr>
            <w:r>
              <w:rPr>
                <w:noProof/>
                <w:lang w:eastAsia="zh-CN"/>
              </w:rPr>
              <w:t>RAN3 has agreed to support the QoS monitoring request from CN.</w:t>
            </w:r>
            <w:r w:rsidR="00F868F1">
              <w:rPr>
                <w:noProof/>
                <w:lang w:eastAsia="zh-CN"/>
              </w:rPr>
              <w:t xml:space="preserve"> DU sends the UL/DL delay measurement results to the CU-UP via the GTP-U</w:t>
            </w:r>
            <w:r>
              <w:rPr>
                <w:noProof/>
                <w:lang w:eastAsia="zh-CN"/>
              </w:rPr>
              <w:t xml:space="preserve">. </w:t>
            </w:r>
            <w:r w:rsidR="00F868F1">
              <w:rPr>
                <w:noProof/>
                <w:lang w:eastAsia="zh-CN"/>
              </w:rPr>
              <w:t>CU-UP calculates the whole UL/DL RAN delay and sends the results to the UPF.</w:t>
            </w:r>
          </w:p>
        </w:tc>
      </w:tr>
      <w:tr w:rsidR="006F6DA7" w14:paraId="186308DB" w14:textId="77777777" w:rsidTr="00547111">
        <w:tc>
          <w:tcPr>
            <w:tcW w:w="2694" w:type="dxa"/>
            <w:gridSpan w:val="2"/>
            <w:tcBorders>
              <w:left w:val="single" w:sz="4" w:space="0" w:color="auto"/>
            </w:tcBorders>
          </w:tcPr>
          <w:p w14:paraId="333F0D92"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4F865B8" w14:textId="77777777" w:rsidR="006F6DA7" w:rsidRDefault="006F6DA7" w:rsidP="006F6DA7">
            <w:pPr>
              <w:pStyle w:val="CRCoverPage"/>
              <w:spacing w:after="0"/>
              <w:rPr>
                <w:noProof/>
                <w:sz w:val="8"/>
                <w:szCs w:val="8"/>
              </w:rPr>
            </w:pPr>
          </w:p>
        </w:tc>
      </w:tr>
      <w:tr w:rsidR="006F6DA7" w14:paraId="55AB6FA6" w14:textId="77777777" w:rsidTr="00547111">
        <w:tc>
          <w:tcPr>
            <w:tcW w:w="2694" w:type="dxa"/>
            <w:gridSpan w:val="2"/>
            <w:tcBorders>
              <w:left w:val="single" w:sz="4" w:space="0" w:color="auto"/>
            </w:tcBorders>
          </w:tcPr>
          <w:p w14:paraId="2A577833"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B10AB" w14:textId="77777777" w:rsidR="006F6DA7" w:rsidRDefault="00BC1E34" w:rsidP="00F868F1">
            <w:pPr>
              <w:pStyle w:val="CRCoverPage"/>
              <w:spacing w:after="0"/>
              <w:ind w:left="100"/>
              <w:rPr>
                <w:noProof/>
                <w:lang w:eastAsia="zh-CN"/>
              </w:rPr>
            </w:pPr>
            <w:r>
              <w:rPr>
                <w:rFonts w:hint="eastAsia"/>
                <w:noProof/>
                <w:lang w:eastAsia="zh-CN"/>
              </w:rPr>
              <w:t>A</w:t>
            </w:r>
            <w:r>
              <w:rPr>
                <w:noProof/>
                <w:lang w:eastAsia="zh-CN"/>
              </w:rPr>
              <w:t xml:space="preserve">dd the </w:t>
            </w:r>
            <w:r w:rsidR="00155E6E">
              <w:rPr>
                <w:noProof/>
                <w:lang w:eastAsia="zh-CN"/>
              </w:rPr>
              <w:t xml:space="preserve">UL/DL delay measurement </w:t>
            </w:r>
            <w:r w:rsidR="00F868F1">
              <w:rPr>
                <w:noProof/>
                <w:lang w:eastAsia="zh-CN"/>
              </w:rPr>
              <w:t xml:space="preserve">results in the </w:t>
            </w:r>
            <w:r w:rsidR="00155E6E">
              <w:rPr>
                <w:noProof/>
                <w:lang w:eastAsia="zh-CN"/>
              </w:rPr>
              <w:t>GTP-U</w:t>
            </w:r>
            <w:r w:rsidR="00F868F1">
              <w:rPr>
                <w:noProof/>
                <w:lang w:eastAsia="zh-CN"/>
              </w:rPr>
              <w:t xml:space="preserve"> from DU to DU</w:t>
            </w:r>
          </w:p>
        </w:tc>
      </w:tr>
      <w:tr w:rsidR="006F6DA7" w14:paraId="298E472E" w14:textId="77777777" w:rsidTr="00547111">
        <w:tc>
          <w:tcPr>
            <w:tcW w:w="2694" w:type="dxa"/>
            <w:gridSpan w:val="2"/>
            <w:tcBorders>
              <w:left w:val="single" w:sz="4" w:space="0" w:color="auto"/>
            </w:tcBorders>
          </w:tcPr>
          <w:p w14:paraId="2CE7132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7D60BC5" w14:textId="77777777" w:rsidR="006F6DA7" w:rsidRDefault="006F6DA7" w:rsidP="006F6DA7">
            <w:pPr>
              <w:pStyle w:val="CRCoverPage"/>
              <w:spacing w:after="0"/>
              <w:rPr>
                <w:noProof/>
                <w:sz w:val="8"/>
                <w:szCs w:val="8"/>
              </w:rPr>
            </w:pPr>
          </w:p>
        </w:tc>
      </w:tr>
      <w:tr w:rsidR="006F6DA7" w14:paraId="110534C7" w14:textId="77777777" w:rsidTr="00547111">
        <w:tc>
          <w:tcPr>
            <w:tcW w:w="2694" w:type="dxa"/>
            <w:gridSpan w:val="2"/>
            <w:tcBorders>
              <w:left w:val="single" w:sz="4" w:space="0" w:color="auto"/>
              <w:bottom w:val="single" w:sz="4" w:space="0" w:color="auto"/>
            </w:tcBorders>
          </w:tcPr>
          <w:p w14:paraId="524D758B"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33A6E" w14:textId="77777777" w:rsidR="006F6DA7" w:rsidRDefault="00BC1E34" w:rsidP="006F6DA7">
            <w:pPr>
              <w:pStyle w:val="CRCoverPage"/>
              <w:spacing w:after="0"/>
              <w:ind w:left="100"/>
              <w:rPr>
                <w:noProof/>
                <w:lang w:eastAsia="zh-CN"/>
              </w:rPr>
            </w:pPr>
            <w:r>
              <w:rPr>
                <w:rFonts w:hint="eastAsia"/>
                <w:noProof/>
                <w:lang w:eastAsia="zh-CN"/>
              </w:rPr>
              <w:t>T</w:t>
            </w:r>
            <w:r>
              <w:rPr>
                <w:noProof/>
                <w:lang w:eastAsia="zh-CN"/>
              </w:rPr>
              <w:t>he CN will not get the delay between UE and UPF and the delay between NG-RAN and UPF.</w:t>
            </w:r>
            <w:r w:rsidR="00F868F1">
              <w:rPr>
                <w:noProof/>
                <w:lang w:eastAsia="zh-CN"/>
              </w:rPr>
              <w:t xml:space="preserve"> Also NG-RAN can not get the whole UL/DL delay of RAN.</w:t>
            </w:r>
          </w:p>
        </w:tc>
      </w:tr>
      <w:tr w:rsidR="006F6DA7" w14:paraId="4A0F4CAB" w14:textId="77777777" w:rsidTr="00547111">
        <w:tc>
          <w:tcPr>
            <w:tcW w:w="2694" w:type="dxa"/>
            <w:gridSpan w:val="2"/>
          </w:tcPr>
          <w:p w14:paraId="0FC66D38" w14:textId="77777777" w:rsidR="006F6DA7" w:rsidRDefault="006F6DA7" w:rsidP="006F6DA7">
            <w:pPr>
              <w:pStyle w:val="CRCoverPage"/>
              <w:spacing w:after="0"/>
              <w:rPr>
                <w:b/>
                <w:i/>
                <w:noProof/>
                <w:sz w:val="8"/>
                <w:szCs w:val="8"/>
              </w:rPr>
            </w:pPr>
          </w:p>
        </w:tc>
        <w:tc>
          <w:tcPr>
            <w:tcW w:w="6946" w:type="dxa"/>
            <w:gridSpan w:val="9"/>
          </w:tcPr>
          <w:p w14:paraId="4A58C1CA" w14:textId="77777777" w:rsidR="006F6DA7" w:rsidRDefault="006F6DA7" w:rsidP="006F6DA7">
            <w:pPr>
              <w:pStyle w:val="CRCoverPage"/>
              <w:spacing w:after="0"/>
              <w:rPr>
                <w:noProof/>
                <w:sz w:val="8"/>
                <w:szCs w:val="8"/>
              </w:rPr>
            </w:pPr>
          </w:p>
        </w:tc>
      </w:tr>
      <w:tr w:rsidR="006F6DA7" w14:paraId="4992EA2A" w14:textId="77777777" w:rsidTr="00547111">
        <w:tc>
          <w:tcPr>
            <w:tcW w:w="2694" w:type="dxa"/>
            <w:gridSpan w:val="2"/>
            <w:tcBorders>
              <w:top w:val="single" w:sz="4" w:space="0" w:color="auto"/>
              <w:left w:val="single" w:sz="4" w:space="0" w:color="auto"/>
            </w:tcBorders>
          </w:tcPr>
          <w:p w14:paraId="47FD1C07"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92590" w14:textId="7BC4FBFA" w:rsidR="006F6DA7" w:rsidRDefault="002116C5" w:rsidP="00F868F1">
            <w:pPr>
              <w:pStyle w:val="CRCoverPage"/>
              <w:spacing w:after="0"/>
              <w:ind w:left="100"/>
              <w:rPr>
                <w:noProof/>
                <w:lang w:eastAsia="zh-CN"/>
              </w:rPr>
            </w:pPr>
            <w:r>
              <w:rPr>
                <w:noProof/>
                <w:lang w:eastAsia="zh-CN"/>
              </w:rPr>
              <w:t xml:space="preserve">2, 5.2, </w:t>
            </w:r>
            <w:r w:rsidR="00F868F1">
              <w:rPr>
                <w:noProof/>
                <w:lang w:eastAsia="zh-CN"/>
              </w:rPr>
              <w:t>5.4.3.1,</w:t>
            </w:r>
            <w:r w:rsidR="00374283">
              <w:rPr>
                <w:noProof/>
                <w:lang w:eastAsia="zh-CN"/>
              </w:rPr>
              <w:t xml:space="preserve"> </w:t>
            </w:r>
            <w:r w:rsidR="00F868F1">
              <w:rPr>
                <w:noProof/>
                <w:lang w:eastAsia="zh-CN"/>
              </w:rPr>
              <w:t>5.5.2.3,</w:t>
            </w:r>
            <w:r w:rsidR="00374283">
              <w:rPr>
                <w:noProof/>
                <w:lang w:eastAsia="zh-CN"/>
              </w:rPr>
              <w:t xml:space="preserve"> </w:t>
            </w:r>
            <w:r w:rsidR="00F868F1">
              <w:rPr>
                <w:noProof/>
                <w:lang w:eastAsia="zh-CN"/>
              </w:rPr>
              <w:t>5.5.3.a(new),</w:t>
            </w:r>
            <w:r w:rsidR="00374283">
              <w:rPr>
                <w:noProof/>
                <w:lang w:eastAsia="zh-CN"/>
              </w:rPr>
              <w:t xml:space="preserve"> </w:t>
            </w:r>
            <w:r w:rsidR="00F868F1">
              <w:rPr>
                <w:noProof/>
                <w:lang w:eastAsia="zh-CN"/>
              </w:rPr>
              <w:t>5.5.3.b(new),</w:t>
            </w:r>
            <w:r w:rsidR="00374283">
              <w:rPr>
                <w:noProof/>
                <w:lang w:eastAsia="zh-CN"/>
              </w:rPr>
              <w:t xml:space="preserve"> </w:t>
            </w:r>
            <w:r w:rsidR="00F868F1">
              <w:rPr>
                <w:noProof/>
                <w:lang w:eastAsia="zh-CN"/>
              </w:rPr>
              <w:t>5.5.3.c(new),</w:t>
            </w:r>
            <w:r w:rsidR="00374283">
              <w:rPr>
                <w:noProof/>
                <w:lang w:eastAsia="zh-CN"/>
              </w:rPr>
              <w:t xml:space="preserve"> </w:t>
            </w:r>
            <w:r w:rsidR="00F868F1">
              <w:rPr>
                <w:noProof/>
                <w:lang w:eastAsia="zh-CN"/>
              </w:rPr>
              <w:t>5.5.3.d(new)</w:t>
            </w:r>
          </w:p>
        </w:tc>
      </w:tr>
      <w:tr w:rsidR="006F6DA7" w14:paraId="2A591D2C" w14:textId="77777777" w:rsidTr="00547111">
        <w:tc>
          <w:tcPr>
            <w:tcW w:w="2694" w:type="dxa"/>
            <w:gridSpan w:val="2"/>
            <w:tcBorders>
              <w:left w:val="single" w:sz="4" w:space="0" w:color="auto"/>
            </w:tcBorders>
          </w:tcPr>
          <w:p w14:paraId="242E39D5"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C6D5B6D" w14:textId="77777777" w:rsidR="006F6DA7" w:rsidRDefault="006F6DA7" w:rsidP="006F6DA7">
            <w:pPr>
              <w:pStyle w:val="CRCoverPage"/>
              <w:spacing w:after="0"/>
              <w:rPr>
                <w:noProof/>
                <w:sz w:val="8"/>
                <w:szCs w:val="8"/>
              </w:rPr>
            </w:pPr>
          </w:p>
        </w:tc>
      </w:tr>
      <w:tr w:rsidR="006F6DA7" w14:paraId="0977DC9C" w14:textId="77777777" w:rsidTr="00547111">
        <w:tc>
          <w:tcPr>
            <w:tcW w:w="2694" w:type="dxa"/>
            <w:gridSpan w:val="2"/>
            <w:tcBorders>
              <w:left w:val="single" w:sz="4" w:space="0" w:color="auto"/>
            </w:tcBorders>
          </w:tcPr>
          <w:p w14:paraId="37C0D9C8"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6F9B5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7D9C2" w14:textId="77777777" w:rsidR="006F6DA7" w:rsidRDefault="006F6DA7" w:rsidP="006F6DA7">
            <w:pPr>
              <w:pStyle w:val="CRCoverPage"/>
              <w:spacing w:after="0"/>
              <w:jc w:val="center"/>
              <w:rPr>
                <w:b/>
                <w:caps/>
                <w:noProof/>
              </w:rPr>
            </w:pPr>
            <w:r>
              <w:rPr>
                <w:b/>
                <w:caps/>
                <w:noProof/>
              </w:rPr>
              <w:t>N</w:t>
            </w:r>
          </w:p>
        </w:tc>
        <w:tc>
          <w:tcPr>
            <w:tcW w:w="2977" w:type="dxa"/>
            <w:gridSpan w:val="4"/>
          </w:tcPr>
          <w:p w14:paraId="2259D04E"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8F83B" w14:textId="77777777" w:rsidR="006F6DA7" w:rsidRDefault="006F6DA7" w:rsidP="006F6DA7">
            <w:pPr>
              <w:pStyle w:val="CRCoverPage"/>
              <w:spacing w:after="0"/>
              <w:ind w:left="99"/>
              <w:rPr>
                <w:noProof/>
              </w:rPr>
            </w:pPr>
          </w:p>
        </w:tc>
      </w:tr>
      <w:tr w:rsidR="006F6DA7" w14:paraId="0021FE23" w14:textId="77777777" w:rsidTr="00547111">
        <w:tc>
          <w:tcPr>
            <w:tcW w:w="2694" w:type="dxa"/>
            <w:gridSpan w:val="2"/>
            <w:tcBorders>
              <w:left w:val="single" w:sz="4" w:space="0" w:color="auto"/>
            </w:tcBorders>
          </w:tcPr>
          <w:p w14:paraId="5656F2BC"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AFAA0" w14:textId="77777777" w:rsidR="006F6DA7" w:rsidRDefault="00686513" w:rsidP="006F6D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AE49" w14:textId="77777777" w:rsidR="006F6DA7" w:rsidRDefault="006F6DA7" w:rsidP="006F6DA7">
            <w:pPr>
              <w:pStyle w:val="CRCoverPage"/>
              <w:spacing w:after="0"/>
              <w:jc w:val="center"/>
              <w:rPr>
                <w:b/>
                <w:caps/>
                <w:noProof/>
              </w:rPr>
            </w:pPr>
          </w:p>
        </w:tc>
        <w:tc>
          <w:tcPr>
            <w:tcW w:w="2977" w:type="dxa"/>
            <w:gridSpan w:val="4"/>
          </w:tcPr>
          <w:p w14:paraId="16F3D80D"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420AC" w14:textId="77777777" w:rsidR="00686513" w:rsidRDefault="00686513" w:rsidP="00686513">
            <w:pPr>
              <w:pStyle w:val="CRCoverPage"/>
              <w:spacing w:after="0"/>
              <w:ind w:left="99"/>
              <w:rPr>
                <w:noProof/>
              </w:rPr>
            </w:pPr>
            <w:bookmarkStart w:id="3" w:name="OLE_LINK96"/>
            <w:r>
              <w:rPr>
                <w:noProof/>
              </w:rPr>
              <w:t xml:space="preserve">TS 38.415 CR 0012 </w:t>
            </w:r>
          </w:p>
          <w:p w14:paraId="505637EE" w14:textId="77777777" w:rsidR="00686513" w:rsidRDefault="00686513" w:rsidP="00686513">
            <w:pPr>
              <w:pStyle w:val="CRCoverPage"/>
              <w:spacing w:after="0"/>
              <w:ind w:left="99"/>
              <w:rPr>
                <w:noProof/>
              </w:rPr>
            </w:pPr>
            <w:r>
              <w:rPr>
                <w:noProof/>
              </w:rPr>
              <w:t>TS 38.423 CR 0310</w:t>
            </w:r>
          </w:p>
          <w:p w14:paraId="16AC9050" w14:textId="77777777" w:rsidR="00686513" w:rsidRDefault="00686513" w:rsidP="00686513">
            <w:pPr>
              <w:pStyle w:val="CRCoverPage"/>
              <w:spacing w:after="0"/>
              <w:ind w:left="99"/>
              <w:rPr>
                <w:noProof/>
              </w:rPr>
            </w:pPr>
            <w:r>
              <w:rPr>
                <w:noProof/>
              </w:rPr>
              <w:t>TS 38.413 CR 0329</w:t>
            </w:r>
          </w:p>
          <w:p w14:paraId="75290149" w14:textId="77777777" w:rsidR="00686513" w:rsidRDefault="00686513" w:rsidP="00686513">
            <w:pPr>
              <w:pStyle w:val="CRCoverPage"/>
              <w:spacing w:after="0"/>
              <w:ind w:left="99"/>
              <w:rPr>
                <w:noProof/>
              </w:rPr>
            </w:pPr>
            <w:r>
              <w:rPr>
                <w:noProof/>
              </w:rPr>
              <w:t>TS 38.463 CR 0481</w:t>
            </w:r>
          </w:p>
          <w:p w14:paraId="41233E83" w14:textId="77777777" w:rsidR="006F6DA7" w:rsidRDefault="00686513" w:rsidP="00686513">
            <w:pPr>
              <w:pStyle w:val="CRCoverPage"/>
              <w:spacing w:after="0"/>
              <w:ind w:left="99"/>
              <w:rPr>
                <w:noProof/>
              </w:rPr>
            </w:pPr>
            <w:r>
              <w:rPr>
                <w:noProof/>
              </w:rPr>
              <w:t>TS 38.473 CR 0</w:t>
            </w:r>
            <w:bookmarkEnd w:id="3"/>
            <w:r>
              <w:rPr>
                <w:noProof/>
              </w:rPr>
              <w:t>530</w:t>
            </w:r>
          </w:p>
        </w:tc>
      </w:tr>
      <w:tr w:rsidR="006F6DA7" w14:paraId="081FAC47" w14:textId="77777777" w:rsidTr="00547111">
        <w:tc>
          <w:tcPr>
            <w:tcW w:w="2694" w:type="dxa"/>
            <w:gridSpan w:val="2"/>
            <w:tcBorders>
              <w:left w:val="single" w:sz="4" w:space="0" w:color="auto"/>
            </w:tcBorders>
          </w:tcPr>
          <w:p w14:paraId="331F3053"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DAF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7837" w14:textId="77777777" w:rsidR="006F6DA7" w:rsidRDefault="00686513"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DED9E6F"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E3FAF8" w14:textId="77777777" w:rsidR="006F6DA7" w:rsidRDefault="006F6DA7" w:rsidP="006F6DA7">
            <w:pPr>
              <w:pStyle w:val="CRCoverPage"/>
              <w:spacing w:after="0"/>
              <w:ind w:left="99"/>
              <w:rPr>
                <w:noProof/>
              </w:rPr>
            </w:pPr>
            <w:r>
              <w:rPr>
                <w:noProof/>
              </w:rPr>
              <w:t xml:space="preserve">TS/TR ... CR ... </w:t>
            </w:r>
          </w:p>
        </w:tc>
      </w:tr>
      <w:tr w:rsidR="006F6DA7" w14:paraId="1CDAC6B6" w14:textId="77777777" w:rsidTr="00547111">
        <w:tc>
          <w:tcPr>
            <w:tcW w:w="2694" w:type="dxa"/>
            <w:gridSpan w:val="2"/>
            <w:tcBorders>
              <w:left w:val="single" w:sz="4" w:space="0" w:color="auto"/>
            </w:tcBorders>
          </w:tcPr>
          <w:p w14:paraId="4220CB67"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27FD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F088" w14:textId="77777777" w:rsidR="006F6DA7" w:rsidRDefault="00686513"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49715EA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49374A" w14:textId="77777777" w:rsidR="006F6DA7" w:rsidRDefault="006F6DA7" w:rsidP="006F6DA7">
            <w:pPr>
              <w:pStyle w:val="CRCoverPage"/>
              <w:spacing w:after="0"/>
              <w:ind w:left="99"/>
              <w:rPr>
                <w:noProof/>
              </w:rPr>
            </w:pPr>
            <w:r>
              <w:rPr>
                <w:noProof/>
              </w:rPr>
              <w:t xml:space="preserve">TS/TR ... CR ... </w:t>
            </w:r>
          </w:p>
        </w:tc>
      </w:tr>
      <w:tr w:rsidR="006F6DA7" w14:paraId="06D49A0D" w14:textId="77777777" w:rsidTr="008863B9">
        <w:tc>
          <w:tcPr>
            <w:tcW w:w="2694" w:type="dxa"/>
            <w:gridSpan w:val="2"/>
            <w:tcBorders>
              <w:left w:val="single" w:sz="4" w:space="0" w:color="auto"/>
            </w:tcBorders>
          </w:tcPr>
          <w:p w14:paraId="1005E9C5"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DE5E024" w14:textId="77777777" w:rsidR="006F6DA7" w:rsidRDefault="006F6DA7" w:rsidP="006F6DA7">
            <w:pPr>
              <w:pStyle w:val="CRCoverPage"/>
              <w:spacing w:after="0"/>
              <w:rPr>
                <w:noProof/>
              </w:rPr>
            </w:pPr>
          </w:p>
        </w:tc>
      </w:tr>
      <w:tr w:rsidR="006F6DA7" w14:paraId="3DCC9103" w14:textId="77777777" w:rsidTr="008863B9">
        <w:tc>
          <w:tcPr>
            <w:tcW w:w="2694" w:type="dxa"/>
            <w:gridSpan w:val="2"/>
            <w:tcBorders>
              <w:left w:val="single" w:sz="4" w:space="0" w:color="auto"/>
              <w:bottom w:val="single" w:sz="4" w:space="0" w:color="auto"/>
            </w:tcBorders>
          </w:tcPr>
          <w:p w14:paraId="2526977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CEF7E" w14:textId="77777777" w:rsidR="006F6DA7" w:rsidRDefault="006F6DA7" w:rsidP="006F6DA7">
            <w:pPr>
              <w:pStyle w:val="CRCoverPage"/>
              <w:spacing w:after="0"/>
              <w:ind w:left="100"/>
              <w:rPr>
                <w:noProof/>
              </w:rPr>
            </w:pPr>
          </w:p>
        </w:tc>
      </w:tr>
      <w:tr w:rsidR="006F6DA7" w:rsidRPr="008863B9" w14:paraId="2B87B33B" w14:textId="77777777" w:rsidTr="008863B9">
        <w:tc>
          <w:tcPr>
            <w:tcW w:w="2694" w:type="dxa"/>
            <w:gridSpan w:val="2"/>
            <w:tcBorders>
              <w:top w:val="single" w:sz="4" w:space="0" w:color="auto"/>
              <w:bottom w:val="single" w:sz="4" w:space="0" w:color="auto"/>
            </w:tcBorders>
          </w:tcPr>
          <w:p w14:paraId="6BE3EA9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AABA6" w14:textId="77777777" w:rsidR="006F6DA7" w:rsidRPr="008863B9" w:rsidRDefault="006F6DA7" w:rsidP="006F6DA7">
            <w:pPr>
              <w:pStyle w:val="CRCoverPage"/>
              <w:spacing w:after="0"/>
              <w:ind w:left="100"/>
              <w:rPr>
                <w:noProof/>
                <w:sz w:val="8"/>
                <w:szCs w:val="8"/>
              </w:rPr>
            </w:pPr>
          </w:p>
        </w:tc>
      </w:tr>
      <w:tr w:rsidR="006F6DA7" w14:paraId="0221DABA" w14:textId="77777777" w:rsidTr="008863B9">
        <w:tc>
          <w:tcPr>
            <w:tcW w:w="2694" w:type="dxa"/>
            <w:gridSpan w:val="2"/>
            <w:tcBorders>
              <w:top w:val="single" w:sz="4" w:space="0" w:color="auto"/>
              <w:left w:val="single" w:sz="4" w:space="0" w:color="auto"/>
              <w:bottom w:val="single" w:sz="4" w:space="0" w:color="auto"/>
            </w:tcBorders>
          </w:tcPr>
          <w:p w14:paraId="0FF3B38E"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C0F41" w14:textId="77777777" w:rsidR="006F6DA7" w:rsidRDefault="006F6DA7" w:rsidP="006F6DA7">
            <w:pPr>
              <w:pStyle w:val="CRCoverPage"/>
              <w:spacing w:after="0"/>
              <w:ind w:left="100"/>
              <w:rPr>
                <w:noProof/>
              </w:rPr>
            </w:pPr>
          </w:p>
        </w:tc>
      </w:tr>
      <w:bookmarkEnd w:id="0"/>
    </w:tbl>
    <w:p w14:paraId="67D0C831" w14:textId="77777777" w:rsidR="001E41F3" w:rsidRDefault="001E41F3">
      <w:pPr>
        <w:pStyle w:val="CRCoverPage"/>
        <w:spacing w:after="0"/>
        <w:rPr>
          <w:noProof/>
          <w:sz w:val="8"/>
          <w:szCs w:val="8"/>
        </w:rPr>
      </w:pPr>
    </w:p>
    <w:p w14:paraId="4F9CE99A" w14:textId="77777777" w:rsidR="001E41F3" w:rsidRDefault="001E41F3">
      <w:pPr>
        <w:rPr>
          <w:noProof/>
        </w:rPr>
      </w:pPr>
    </w:p>
    <w:p w14:paraId="51BA95B5" w14:textId="77777777"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p w14:paraId="0EA75847" w14:textId="77777777" w:rsidR="002116C5" w:rsidRDefault="002116C5" w:rsidP="002116C5">
      <w:pPr>
        <w:rPr>
          <w:noProof/>
        </w:rPr>
      </w:pPr>
      <w:bookmarkStart w:id="4" w:name="_Toc20954827"/>
      <w:bookmarkStart w:id="5" w:name="_Toc29503264"/>
      <w:bookmarkStart w:id="6" w:name="_Toc29503848"/>
      <w:bookmarkStart w:id="7" w:name="_Toc29504432"/>
      <w:r w:rsidRPr="00923F7F">
        <w:rPr>
          <w:noProof/>
        </w:rPr>
        <w:lastRenderedPageBreak/>
        <w:t>///////////////////////////////////////////////</w:t>
      </w:r>
      <w:r>
        <w:rPr>
          <w:noProof/>
        </w:rPr>
        <w:t>/</w:t>
      </w:r>
      <w:r w:rsidRPr="00923F7F">
        <w:rPr>
          <w:noProof/>
        </w:rPr>
        <w:t>//////////////irrelevant operations skipped/////////////////////////////////////////////////////////////////////</w:t>
      </w:r>
    </w:p>
    <w:p w14:paraId="44F25CE8" w14:textId="77777777" w:rsidR="002116C5" w:rsidRPr="00C84766" w:rsidRDefault="002116C5" w:rsidP="002116C5">
      <w:pPr>
        <w:pStyle w:val="Heading1"/>
      </w:pPr>
      <w:bookmarkStart w:id="8" w:name="_Toc13919443"/>
      <w:r w:rsidRPr="00C84766">
        <w:t>2</w:t>
      </w:r>
      <w:r w:rsidRPr="00C84766">
        <w:tab/>
        <w:t>References</w:t>
      </w:r>
      <w:bookmarkEnd w:id="8"/>
    </w:p>
    <w:p w14:paraId="20E30434" w14:textId="77777777" w:rsidR="002116C5" w:rsidRPr="00C84766" w:rsidRDefault="002116C5" w:rsidP="002116C5">
      <w:r w:rsidRPr="00C84766">
        <w:t>The following documents contain provisions which, through reference in this text, constitute provisions of the present document.</w:t>
      </w:r>
    </w:p>
    <w:p w14:paraId="40250327" w14:textId="77777777" w:rsidR="002116C5" w:rsidRPr="00C84766" w:rsidRDefault="002116C5" w:rsidP="002116C5">
      <w:pPr>
        <w:pStyle w:val="B1"/>
      </w:pPr>
      <w:r w:rsidRPr="00C84766">
        <w:t>-</w:t>
      </w:r>
      <w:r w:rsidRPr="00C84766">
        <w:tab/>
        <w:t>References are either specific (identified by date of publication, edition number, version number, etc.) or non</w:t>
      </w:r>
      <w:r w:rsidRPr="00C84766">
        <w:noBreakHyphen/>
        <w:t>specific.</w:t>
      </w:r>
    </w:p>
    <w:p w14:paraId="66F6B4D9" w14:textId="77777777" w:rsidR="002116C5" w:rsidRPr="00C84766" w:rsidRDefault="002116C5" w:rsidP="002116C5">
      <w:pPr>
        <w:pStyle w:val="B1"/>
      </w:pPr>
      <w:r w:rsidRPr="00C84766">
        <w:t>-</w:t>
      </w:r>
      <w:r w:rsidRPr="00C84766">
        <w:tab/>
        <w:t>For a specific reference, subsequent revisions do not apply.</w:t>
      </w:r>
    </w:p>
    <w:p w14:paraId="2184E630" w14:textId="77777777" w:rsidR="002116C5" w:rsidRPr="00C84766" w:rsidRDefault="002116C5" w:rsidP="002116C5">
      <w:pPr>
        <w:pStyle w:val="B1"/>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027F94DC" w14:textId="77777777" w:rsidR="002116C5" w:rsidRPr="00C84766" w:rsidRDefault="002116C5" w:rsidP="002116C5">
      <w:pPr>
        <w:pStyle w:val="EX"/>
      </w:pPr>
      <w:r w:rsidRPr="00C84766">
        <w:t>[1]</w:t>
      </w:r>
      <w:r w:rsidRPr="00C84766">
        <w:tab/>
        <w:t>3GPP TR 21.905: "Vocabulary for 3GPP Specifications".</w:t>
      </w:r>
    </w:p>
    <w:p w14:paraId="737E7218" w14:textId="77777777" w:rsidR="002116C5" w:rsidRPr="00C84766" w:rsidRDefault="002116C5" w:rsidP="002116C5">
      <w:pPr>
        <w:pStyle w:val="EX"/>
      </w:pPr>
      <w:r w:rsidRPr="00C84766">
        <w:t>[2]</w:t>
      </w:r>
      <w:r w:rsidRPr="00C84766">
        <w:tab/>
        <w:t>3GPP TS 29.281: "General Packet Radio System (GPRS) Tunnelling Protocol User Plane (GTPv1-U)".</w:t>
      </w:r>
    </w:p>
    <w:p w14:paraId="54EBE912" w14:textId="77777777" w:rsidR="002116C5" w:rsidRDefault="002116C5" w:rsidP="002116C5">
      <w:pPr>
        <w:pStyle w:val="EX"/>
      </w:pPr>
      <w:r w:rsidRPr="00C84766">
        <w:t>[3]</w:t>
      </w:r>
      <w:r w:rsidRPr="00C84766">
        <w:tab/>
        <w:t>3GPP TS 37.340: "</w:t>
      </w:r>
      <w:r>
        <w:t>NR; Multi-connectivity; Overall description; Stage-2</w:t>
      </w:r>
      <w:r w:rsidRPr="00C84766">
        <w:t>"</w:t>
      </w:r>
      <w:r>
        <w:t>.</w:t>
      </w:r>
    </w:p>
    <w:p w14:paraId="79594D19" w14:textId="77777777" w:rsidR="002116C5" w:rsidRDefault="002116C5" w:rsidP="002116C5">
      <w:pPr>
        <w:pStyle w:val="EX"/>
        <w:rPr>
          <w:lang w:eastAsia="ja-JP"/>
        </w:rPr>
      </w:pPr>
      <w:r w:rsidRPr="00C84766">
        <w:t>[</w:t>
      </w:r>
      <w:r>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71EFB80F" w14:textId="77777777" w:rsidR="002116C5" w:rsidRDefault="002116C5" w:rsidP="002116C5">
      <w:pPr>
        <w:pStyle w:val="EX"/>
        <w:rPr>
          <w:lang w:eastAsia="ja-JP"/>
        </w:rPr>
      </w:pPr>
      <w:r w:rsidRPr="002C292A">
        <w:rPr>
          <w:lang w:eastAsia="ja-JP"/>
        </w:rPr>
        <w:t>[</w:t>
      </w:r>
      <w:r>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1474FA95" w14:textId="77777777" w:rsidR="002116C5" w:rsidRDefault="002116C5" w:rsidP="002116C5">
      <w:pPr>
        <w:pStyle w:val="EX"/>
      </w:pPr>
      <w:r>
        <w:t>[6]</w:t>
      </w:r>
      <w:r>
        <w:tab/>
        <w:t>3GPP TS 36.322: "Evolved Universal Terrestrial Radio Access (E-UTRA); Radio Link Control (RLC) protocol specification".</w:t>
      </w:r>
    </w:p>
    <w:p w14:paraId="66BDE597" w14:textId="77777777" w:rsidR="002116C5" w:rsidRDefault="002116C5" w:rsidP="002116C5">
      <w:pPr>
        <w:pStyle w:val="EX"/>
        <w:rPr>
          <w:ins w:id="9" w:author="Proposed" w:date="2020-02-06T17:57:00Z"/>
        </w:rPr>
      </w:pPr>
      <w:r>
        <w:t>[7]</w:t>
      </w:r>
      <w:r>
        <w:tab/>
        <w:t>3GPP TS 38.322: "NR; Radio Link Control (RLC) protocol specification".</w:t>
      </w:r>
    </w:p>
    <w:p w14:paraId="1E1DCC4A" w14:textId="77777777" w:rsidR="002116C5" w:rsidRPr="00D629EF" w:rsidRDefault="002116C5" w:rsidP="002116C5">
      <w:pPr>
        <w:pStyle w:val="EX"/>
        <w:rPr>
          <w:ins w:id="10" w:author="Proposed" w:date="2020-02-06T17:57:00Z"/>
        </w:rPr>
      </w:pPr>
      <w:ins w:id="11" w:author="Proposed" w:date="2020-02-06T17:57:00Z">
        <w:r w:rsidRPr="00D629EF">
          <w:t>[</w:t>
        </w:r>
        <w:r>
          <w:t>X</w:t>
        </w:r>
      </w:ins>
      <w:ins w:id="12" w:author="Proposed" w:date="2020-02-06T17:58:00Z">
        <w:r>
          <w:t>X</w:t>
        </w:r>
      </w:ins>
      <w:ins w:id="13" w:author="Proposed" w:date="2020-02-06T17:57:00Z">
        <w:r w:rsidRPr="00D629EF">
          <w:t>]</w:t>
        </w:r>
        <w:r w:rsidRPr="00D629EF">
          <w:tab/>
          <w:t>3GPP TS 23.501: "System Architecture for the 5G System".</w:t>
        </w:r>
      </w:ins>
    </w:p>
    <w:p w14:paraId="78330513" w14:textId="77777777" w:rsidR="002116C5" w:rsidRPr="00C84766" w:rsidRDefault="002116C5" w:rsidP="002116C5">
      <w:pPr>
        <w:pStyle w:val="EX"/>
      </w:pPr>
    </w:p>
    <w:p w14:paraId="5856B412" w14:textId="77777777" w:rsidR="002116C5" w:rsidRDefault="002116C5" w:rsidP="002116C5">
      <w:pPr>
        <w:rPr>
          <w:noProof/>
        </w:rPr>
      </w:pPr>
      <w:r w:rsidRPr="00923F7F">
        <w:rPr>
          <w:noProof/>
        </w:rPr>
        <w:t>///////////////////////////////////////////////</w:t>
      </w:r>
      <w:r>
        <w:rPr>
          <w:noProof/>
        </w:rPr>
        <w:t>/</w:t>
      </w:r>
      <w:r w:rsidRPr="00923F7F">
        <w:rPr>
          <w:noProof/>
        </w:rPr>
        <w:t>//////////////irrelevant operations skipped/////////////////////////////////////////////////////////////////////</w:t>
      </w:r>
    </w:p>
    <w:p w14:paraId="1146EE49" w14:textId="77777777" w:rsidR="002116C5" w:rsidRPr="00C84766" w:rsidRDefault="002116C5" w:rsidP="002116C5">
      <w:pPr>
        <w:pStyle w:val="Heading2"/>
      </w:pPr>
      <w:bookmarkStart w:id="14" w:name="_Toc13919451"/>
      <w:r w:rsidRPr="00C84766">
        <w:t>5.2</w:t>
      </w:r>
      <w:r w:rsidRPr="00C84766">
        <w:tab/>
        <w:t>NR user plane protocol layer services</w:t>
      </w:r>
      <w:bookmarkEnd w:id="14"/>
    </w:p>
    <w:p w14:paraId="69300E87" w14:textId="77777777" w:rsidR="002116C5" w:rsidRPr="00C84766" w:rsidRDefault="002116C5" w:rsidP="002116C5">
      <w:r w:rsidRPr="00C84766">
        <w:t>The following functions are provided by the NR user plane protocol:</w:t>
      </w:r>
    </w:p>
    <w:p w14:paraId="73AA5118" w14:textId="77777777" w:rsidR="002116C5" w:rsidRPr="00C84766" w:rsidRDefault="002116C5" w:rsidP="002116C5">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67F5EFD1" w14:textId="77777777" w:rsidR="002116C5" w:rsidRPr="00C84766" w:rsidRDefault="002116C5" w:rsidP="002116C5">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60FE068E" w14:textId="77777777" w:rsidR="002116C5" w:rsidRPr="00C84766" w:rsidRDefault="002116C5" w:rsidP="002116C5">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0C4E696E" w14:textId="77777777" w:rsidR="002116C5" w:rsidRPr="00C84766" w:rsidRDefault="002116C5" w:rsidP="002116C5">
      <w:pPr>
        <w:pStyle w:val="B1"/>
      </w:pPr>
      <w:r w:rsidRPr="00C84766">
        <w:t>-</w:t>
      </w:r>
      <w:r w:rsidRPr="00C84766">
        <w:tab/>
        <w:t xml:space="preserve">Information of NR PDCP PDUs transmitted to the lower layers for user data associated with a specific </w:t>
      </w:r>
      <w:r>
        <w:t>data radio bearer.</w:t>
      </w:r>
    </w:p>
    <w:p w14:paraId="372F4D65" w14:textId="77777777" w:rsidR="002116C5" w:rsidRDefault="002116C5" w:rsidP="002116C5">
      <w:pPr>
        <w:pStyle w:val="B1"/>
        <w:rPr>
          <w:lang w:eastAsia="zh-CN"/>
        </w:rPr>
      </w:pPr>
      <w:r w:rsidRPr="00C84766">
        <w:t>-</w:t>
      </w:r>
      <w:r w:rsidRPr="00C84766">
        <w:tab/>
        <w:t xml:space="preserve">Information of downlink NR PDCP PDUs to be discarded for user data associated with a specific </w:t>
      </w:r>
      <w:r>
        <w:t>data radio bearer</w:t>
      </w:r>
      <w:r w:rsidRPr="00C84766">
        <w:t>;</w:t>
      </w:r>
      <w:r w:rsidRPr="006E37BE">
        <w:rPr>
          <w:rFonts w:hint="eastAsia"/>
          <w:lang w:eastAsia="zh-CN"/>
        </w:rPr>
        <w:t xml:space="preserve"> </w:t>
      </w:r>
    </w:p>
    <w:p w14:paraId="2CB8EA84" w14:textId="77777777" w:rsidR="002116C5" w:rsidRPr="00C84766" w:rsidRDefault="002116C5" w:rsidP="002116C5">
      <w:pPr>
        <w:pStyle w:val="B1"/>
      </w:pPr>
      <w:r>
        <w:t>-</w:t>
      </w:r>
      <w:r>
        <w:tab/>
      </w:r>
      <w:r w:rsidRPr="00C84766">
        <w:t xml:space="preserve">Information of the currently desired buffer size at the corresponding node for transmitting to the UE user data associated with a specific </w:t>
      </w:r>
      <w:r>
        <w:t>data radio bearer.</w:t>
      </w:r>
    </w:p>
    <w:p w14:paraId="4D09A717" w14:textId="77777777" w:rsidR="002116C5" w:rsidRDefault="002116C5" w:rsidP="002116C5">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data radio bearer</w:t>
      </w:r>
      <w:r>
        <w:rPr>
          <w:rFonts w:hint="eastAsia"/>
          <w:lang w:val="en-US" w:eastAsia="zh-CN"/>
        </w:rPr>
        <w:t>;</w:t>
      </w:r>
    </w:p>
    <w:p w14:paraId="065BEEBB" w14:textId="77777777" w:rsidR="002116C5" w:rsidRDefault="002116C5" w:rsidP="002116C5">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0FE23974" w14:textId="77777777" w:rsidR="002116C5" w:rsidRDefault="002116C5" w:rsidP="002116C5">
      <w:pPr>
        <w:pStyle w:val="B1"/>
        <w:rPr>
          <w:lang w:val="en-US" w:eastAsia="zh-CN"/>
        </w:rPr>
      </w:pPr>
      <w:r>
        <w:rPr>
          <w:rFonts w:hint="eastAsia"/>
          <w:lang w:val="en-US" w:eastAsia="zh-CN"/>
        </w:rPr>
        <w:lastRenderedPageBreak/>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74C2CF7C" w14:textId="77777777" w:rsidR="002116C5" w:rsidRDefault="002116C5" w:rsidP="002116C5">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709EB8A9" w14:textId="77777777" w:rsidR="002116C5" w:rsidRDefault="002116C5" w:rsidP="002116C5">
      <w:pPr>
        <w:pStyle w:val="B1"/>
        <w:rPr>
          <w:ins w:id="15" w:author="Proposed" w:date="2020-02-06T17:46:00Z"/>
        </w:rPr>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141F2BE6" w14:textId="77777777" w:rsidR="002116C5" w:rsidRPr="00C84766" w:rsidRDefault="002116C5" w:rsidP="002116C5">
      <w:pPr>
        <w:pStyle w:val="B1"/>
      </w:pPr>
      <w:ins w:id="16" w:author="Proposed" w:date="2020-02-06T17:46:00Z">
        <w:r>
          <w:t>-</w:t>
        </w:r>
        <w:r>
          <w:tab/>
          <w:t xml:space="preserve">Information </w:t>
        </w:r>
      </w:ins>
      <w:ins w:id="17" w:author="Proposed" w:date="2020-02-06T17:58:00Z">
        <w:r>
          <w:t>for</w:t>
        </w:r>
      </w:ins>
      <w:ins w:id="18" w:author="Proposed" w:date="2020-02-06T17:49:00Z">
        <w:r>
          <w:t xml:space="preserve"> QoS monitoring</w:t>
        </w:r>
      </w:ins>
      <w:ins w:id="19" w:author="Proposed" w:date="2020-02-06T17:47:00Z">
        <w:r>
          <w:t xml:space="preserve"> </w:t>
        </w:r>
      </w:ins>
      <w:ins w:id="20" w:author="Proposed" w:date="2020-02-06T17:48:00Z">
        <w:r>
          <w:t>from</w:t>
        </w:r>
      </w:ins>
      <w:ins w:id="21" w:author="Proposed" w:date="2020-02-06T17:47:00Z">
        <w:r>
          <w:t xml:space="preserve"> the corresponding node</w:t>
        </w:r>
      </w:ins>
      <w:ins w:id="22" w:author="Proposed" w:date="2020-02-06T17:48:00Z">
        <w:r>
          <w:t xml:space="preserve"> for user data associated with a specific data radio bearer.</w:t>
        </w:r>
      </w:ins>
    </w:p>
    <w:p w14:paraId="0AE3DDD1" w14:textId="77777777" w:rsidR="002116C5" w:rsidRDefault="002116C5" w:rsidP="002116C5">
      <w:pPr>
        <w:rPr>
          <w:noProof/>
        </w:rPr>
      </w:pPr>
    </w:p>
    <w:p w14:paraId="7E0E15A5" w14:textId="77777777" w:rsidR="00B32231" w:rsidRDefault="00B32231" w:rsidP="00B32231">
      <w:pPr>
        <w:rPr>
          <w:noProof/>
          <w:lang w:eastAsia="zh-CN"/>
        </w:rPr>
      </w:pPr>
    </w:p>
    <w:p w14:paraId="2BD2FA44" w14:textId="77777777" w:rsidR="002116C5" w:rsidRDefault="002116C5" w:rsidP="00B32231">
      <w:pPr>
        <w:jc w:val="center"/>
        <w:rPr>
          <w:ins w:id="23" w:author="Proposed" w:date="2020-02-26T23:12:00Z"/>
          <w:noProof/>
          <w:lang w:eastAsia="zh-CN"/>
        </w:rPr>
        <w:sectPr w:rsidR="002116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32231" w14:paraId="19CA5970" w14:textId="77777777" w:rsidTr="00B32231">
        <w:tc>
          <w:tcPr>
            <w:tcW w:w="9629" w:type="dxa"/>
            <w:shd w:val="clear" w:color="auto" w:fill="FFC000"/>
          </w:tcPr>
          <w:p w14:paraId="7D61536C" w14:textId="268A89BE" w:rsidR="00B32231" w:rsidRDefault="00B32231" w:rsidP="00B32231">
            <w:pPr>
              <w:jc w:val="center"/>
              <w:rPr>
                <w:noProof/>
              </w:rPr>
            </w:pPr>
            <w:r w:rsidRPr="005B6D04">
              <w:rPr>
                <w:rFonts w:hint="eastAsia"/>
                <w:noProof/>
                <w:lang w:eastAsia="zh-CN"/>
              </w:rPr>
              <w:lastRenderedPageBreak/>
              <w:t>S</w:t>
            </w:r>
            <w:r w:rsidRPr="005B6D04">
              <w:rPr>
                <w:noProof/>
                <w:lang w:eastAsia="zh-CN"/>
              </w:rPr>
              <w:t>tart Change</w:t>
            </w:r>
          </w:p>
        </w:tc>
      </w:tr>
    </w:tbl>
    <w:p w14:paraId="02D5D344" w14:textId="77777777" w:rsidR="00B32231" w:rsidRDefault="00B32231" w:rsidP="00B32231">
      <w:pPr>
        <w:rPr>
          <w:noProof/>
        </w:rPr>
      </w:pPr>
    </w:p>
    <w:p w14:paraId="6016864F" w14:textId="77777777" w:rsidR="00963EB3" w:rsidRDefault="00963EB3" w:rsidP="00B32231">
      <w:pPr>
        <w:rPr>
          <w:noProof/>
        </w:rPr>
      </w:pPr>
    </w:p>
    <w:p w14:paraId="5B2B5DCA" w14:textId="77777777" w:rsidR="00963EB3" w:rsidRPr="00963EB3" w:rsidRDefault="00963EB3" w:rsidP="00963EB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4" w:name="_Toc13919460"/>
      <w:r w:rsidRPr="00963EB3">
        <w:rPr>
          <w:rFonts w:ascii="Arial" w:eastAsia="SimSun" w:hAnsi="Arial"/>
          <w:sz w:val="28"/>
          <w:lang w:eastAsia="en-GB"/>
        </w:rPr>
        <w:t>5.4.3</w:t>
      </w:r>
      <w:r w:rsidRPr="00963EB3">
        <w:rPr>
          <w:rFonts w:ascii="Arial" w:eastAsia="SimSun" w:hAnsi="Arial"/>
          <w:sz w:val="28"/>
          <w:lang w:eastAsia="en-GB"/>
        </w:rPr>
        <w:tab/>
        <w:t>Transfer of Assistance Information</w:t>
      </w:r>
      <w:bookmarkEnd w:id="24"/>
    </w:p>
    <w:p w14:paraId="29B9FE1A" w14:textId="77777777" w:rsidR="00963EB3" w:rsidRPr="00963EB3" w:rsidRDefault="00963EB3" w:rsidP="00963EB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5" w:name="_Toc13919461"/>
      <w:r w:rsidRPr="00963EB3">
        <w:rPr>
          <w:rFonts w:ascii="Arial" w:eastAsia="SimSun" w:hAnsi="Arial"/>
          <w:sz w:val="24"/>
          <w:lang w:eastAsia="en-GB"/>
        </w:rPr>
        <w:t>5.4.3.1</w:t>
      </w:r>
      <w:r w:rsidRPr="00963EB3">
        <w:rPr>
          <w:rFonts w:ascii="Arial" w:eastAsia="SimSun" w:hAnsi="Arial"/>
          <w:sz w:val="24"/>
          <w:lang w:eastAsia="en-GB"/>
        </w:rPr>
        <w:tab/>
        <w:t>Successful operation</w:t>
      </w:r>
      <w:bookmarkEnd w:id="25"/>
    </w:p>
    <w:p w14:paraId="5F55FE9D" w14:textId="77777777" w:rsidR="00963EB3" w:rsidRPr="00963EB3" w:rsidRDefault="00963EB3" w:rsidP="00963EB3">
      <w:pPr>
        <w:overflowPunct w:val="0"/>
        <w:autoSpaceDE w:val="0"/>
        <w:autoSpaceDN w:val="0"/>
        <w:adjustRightInd w:val="0"/>
        <w:textAlignment w:val="baseline"/>
        <w:rPr>
          <w:rFonts w:eastAsia="SimSun"/>
          <w:lang w:eastAsia="en-GB"/>
        </w:rPr>
      </w:pPr>
      <w:r w:rsidRPr="00963EB3">
        <w:rPr>
          <w:rFonts w:eastAsia="SimSun"/>
          <w:lang w:eastAsia="en-GB"/>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0115BEB5" w14:textId="77777777" w:rsidR="00963EB3" w:rsidRPr="00963EB3" w:rsidRDefault="00963EB3" w:rsidP="00963EB3">
      <w:pPr>
        <w:overflowPunct w:val="0"/>
        <w:autoSpaceDE w:val="0"/>
        <w:autoSpaceDN w:val="0"/>
        <w:adjustRightInd w:val="0"/>
        <w:textAlignment w:val="baseline"/>
        <w:rPr>
          <w:rFonts w:eastAsia="SimSun"/>
          <w:lang w:eastAsia="en-GB"/>
        </w:rPr>
      </w:pPr>
      <w:r w:rsidRPr="00963EB3">
        <w:rPr>
          <w:rFonts w:eastAsia="SimSun"/>
          <w:lang w:eastAsia="en-GB"/>
        </w:rPr>
        <w:t xml:space="preserve">An NR user plane protocol instance making use of the Transfer of Assistance Information procedure is associated to a single data </w:t>
      </w:r>
      <w:r w:rsidRPr="00963EB3">
        <w:rPr>
          <w:rFonts w:eastAsia="SimSun" w:hint="eastAsia"/>
          <w:lang w:eastAsia="zh-CN"/>
        </w:rPr>
        <w:t xml:space="preserve">radio </w:t>
      </w:r>
      <w:r w:rsidRPr="00963EB3">
        <w:rPr>
          <w:rFonts w:eastAsia="SimSun"/>
          <w:lang w:eastAsia="en-GB"/>
        </w:rPr>
        <w:t xml:space="preserve">bearer only. </w:t>
      </w:r>
    </w:p>
    <w:p w14:paraId="3A41C7EC" w14:textId="77777777" w:rsidR="00963EB3" w:rsidRDefault="00963EB3" w:rsidP="00963EB3">
      <w:pPr>
        <w:overflowPunct w:val="0"/>
        <w:autoSpaceDE w:val="0"/>
        <w:autoSpaceDN w:val="0"/>
        <w:adjustRightInd w:val="0"/>
        <w:textAlignment w:val="baseline"/>
        <w:rPr>
          <w:ins w:id="26" w:author="Huawei" w:date="2020-02-08T09:14:00Z"/>
          <w:rFonts w:eastAsia="SimSun"/>
          <w:lang w:eastAsia="en-GB"/>
        </w:rPr>
      </w:pPr>
      <w:r w:rsidRPr="00963EB3">
        <w:rPr>
          <w:rFonts w:eastAsia="SimSun"/>
          <w:lang w:eastAsia="en-GB"/>
        </w:rPr>
        <w:t xml:space="preserve">The Transfer of Assistance Information procedure </w:t>
      </w:r>
      <w:r w:rsidRPr="00963EB3">
        <w:rPr>
          <w:rFonts w:eastAsia="SimSun" w:hint="eastAsia"/>
          <w:lang w:eastAsia="zh-CN"/>
        </w:rPr>
        <w:t>may be</w:t>
      </w:r>
      <w:r w:rsidRPr="00963EB3">
        <w:rPr>
          <w:rFonts w:eastAsia="SimSun"/>
          <w:lang w:eastAsia="en-GB"/>
        </w:rPr>
        <w:t xml:space="preserve"> invoked</w:t>
      </w:r>
      <w:r w:rsidRPr="00963EB3">
        <w:rPr>
          <w:rFonts w:eastAsia="SimSun" w:hint="eastAsia"/>
          <w:lang w:eastAsia="zh-CN"/>
        </w:rPr>
        <w:t xml:space="preserve"> </w:t>
      </w:r>
      <w:r w:rsidRPr="00963EB3">
        <w:rPr>
          <w:rFonts w:eastAsia="SimSun"/>
          <w:lang w:eastAsia="zh-CN"/>
        </w:rPr>
        <w:t xml:space="preserve">if the corresponding node decides to send the Radio Quality Assistance Information and/or the </w:t>
      </w:r>
      <w:r w:rsidRPr="00963EB3">
        <w:rPr>
          <w:rFonts w:eastAsia="SimSun" w:hint="eastAsia"/>
          <w:lang w:eastAsia="zh-CN"/>
        </w:rPr>
        <w:t>PDCP duplication activation suggestion</w:t>
      </w:r>
      <w:r w:rsidRPr="00963EB3">
        <w:rPr>
          <w:rFonts w:eastAsia="SimSun"/>
          <w:lang w:eastAsia="zh-CN"/>
        </w:rPr>
        <w:t xml:space="preserve"> to the node hosting the NR PDCP</w:t>
      </w:r>
      <w:r w:rsidRPr="00963EB3">
        <w:rPr>
          <w:rFonts w:eastAsia="SimSun" w:hint="eastAsia"/>
          <w:lang w:eastAsia="zh-CN"/>
        </w:rPr>
        <w:t xml:space="preserve"> </w:t>
      </w:r>
      <w:r w:rsidRPr="00963EB3">
        <w:rPr>
          <w:rFonts w:eastAsia="SimSun"/>
          <w:lang w:eastAsia="en-GB"/>
        </w:rPr>
        <w:t>entity</w:t>
      </w:r>
      <w:r w:rsidRPr="00963EB3">
        <w:rPr>
          <w:rFonts w:eastAsia="SimSun" w:hint="eastAsia"/>
          <w:lang w:eastAsia="zh-CN"/>
        </w:rPr>
        <w:t xml:space="preserve"> for </w:t>
      </w:r>
      <w:r w:rsidRPr="00963EB3">
        <w:rPr>
          <w:rFonts w:eastAsia="SimSun"/>
          <w:lang w:eastAsia="zh-CN"/>
        </w:rPr>
        <w:t>the concerned</w:t>
      </w:r>
      <w:r w:rsidRPr="00963EB3">
        <w:rPr>
          <w:rFonts w:eastAsia="SimSun" w:hint="eastAsia"/>
          <w:lang w:eastAsia="zh-CN"/>
        </w:rPr>
        <w:t xml:space="preserve"> data radio bearer</w:t>
      </w:r>
      <w:r w:rsidRPr="00963EB3">
        <w:rPr>
          <w:rFonts w:eastAsia="SimSun"/>
          <w:lang w:eastAsia="en-GB"/>
        </w:rPr>
        <w:t>.</w:t>
      </w:r>
    </w:p>
    <w:p w14:paraId="089F7BFC" w14:textId="77777777" w:rsidR="00720C5F" w:rsidRPr="00963EB3" w:rsidRDefault="00720C5F" w:rsidP="00963EB3">
      <w:pPr>
        <w:overflowPunct w:val="0"/>
        <w:autoSpaceDE w:val="0"/>
        <w:autoSpaceDN w:val="0"/>
        <w:adjustRightInd w:val="0"/>
        <w:textAlignment w:val="baseline"/>
        <w:rPr>
          <w:rFonts w:eastAsia="SimSun"/>
          <w:lang w:eastAsia="en-GB"/>
        </w:rPr>
      </w:pPr>
      <w:ins w:id="27" w:author="Huawei" w:date="2020-02-08T09:14:00Z">
        <w:r w:rsidRPr="00963EB3">
          <w:rPr>
            <w:rFonts w:eastAsia="SimSun"/>
            <w:lang w:eastAsia="en-GB"/>
          </w:rPr>
          <w:t xml:space="preserve">The Transfer of Assistance Information procedure </w:t>
        </w:r>
        <w:r w:rsidRPr="00963EB3">
          <w:rPr>
            <w:rFonts w:eastAsia="SimSun" w:hint="eastAsia"/>
            <w:lang w:eastAsia="zh-CN"/>
          </w:rPr>
          <w:t>may be</w:t>
        </w:r>
        <w:r w:rsidRPr="00963EB3">
          <w:rPr>
            <w:rFonts w:eastAsia="SimSun"/>
            <w:lang w:eastAsia="en-GB"/>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 xml:space="preserve">perform the QoS </w:t>
        </w:r>
      </w:ins>
      <w:ins w:id="28" w:author="Huawei" w:date="2020-02-08T09:15:00Z">
        <w:r>
          <w:rPr>
            <w:rFonts w:eastAsia="SimSun"/>
            <w:lang w:eastAsia="zh-CN"/>
          </w:rPr>
          <w:t>monitoring</w:t>
        </w:r>
      </w:ins>
      <w:ins w:id="29" w:author="Huawei" w:date="2020-02-08T09:43:00Z">
        <w:r w:rsidR="00A12A5E">
          <w:rPr>
            <w:rFonts w:eastAsia="SimSun"/>
            <w:lang w:eastAsia="zh-CN"/>
          </w:rPr>
          <w:t xml:space="preserve"> and to send the QoS monitoring resul</w:t>
        </w:r>
      </w:ins>
      <w:ins w:id="30" w:author="Huawei" w:date="2020-02-08T09:44:00Z">
        <w:r w:rsidR="00A12A5E">
          <w:rPr>
            <w:rFonts w:eastAsia="SimSun"/>
            <w:lang w:eastAsia="zh-CN"/>
          </w:rPr>
          <w:t>ts to the node hosting the NR PDCP entity for the concerned data radio bearer.</w:t>
        </w:r>
      </w:ins>
    </w:p>
    <w:p w14:paraId="696429EB" w14:textId="77777777" w:rsidR="00963EB3" w:rsidRPr="00963EB3" w:rsidRDefault="00963EB3" w:rsidP="00963EB3">
      <w:pPr>
        <w:overflowPunct w:val="0"/>
        <w:autoSpaceDE w:val="0"/>
        <w:autoSpaceDN w:val="0"/>
        <w:adjustRightInd w:val="0"/>
        <w:textAlignment w:val="baseline"/>
        <w:rPr>
          <w:rFonts w:eastAsia="SimSun"/>
          <w:lang w:eastAsia="en-GB"/>
        </w:rPr>
      </w:pPr>
      <w:r w:rsidRPr="00963EB3">
        <w:rPr>
          <w:rFonts w:eastAsia="MS Mincho"/>
          <w:lang w:eastAsia="ja-JP"/>
        </w:rPr>
        <w:t>The</w:t>
      </w:r>
      <w:r w:rsidRPr="00963EB3">
        <w:rPr>
          <w:rFonts w:eastAsia="SimSun"/>
          <w:lang w:eastAsia="en-GB"/>
        </w:rPr>
        <w:t xml:space="preserve"> ASSISTANCE INFORMATION DATA frame may include one or more Radio Quality Assistance Information. The information shall consist of the information indicated in the Assistance Information Type. </w:t>
      </w:r>
    </w:p>
    <w:p w14:paraId="42A8FF20" w14:textId="77777777" w:rsidR="00963EB3" w:rsidRPr="00963EB3" w:rsidRDefault="00963EB3" w:rsidP="00963EB3">
      <w:pPr>
        <w:overflowPunct w:val="0"/>
        <w:autoSpaceDE w:val="0"/>
        <w:autoSpaceDN w:val="0"/>
        <w:adjustRightInd w:val="0"/>
        <w:textAlignment w:val="baseline"/>
        <w:rPr>
          <w:rFonts w:eastAsia="SimSun"/>
          <w:lang w:eastAsia="en-GB"/>
        </w:rPr>
      </w:pPr>
      <w:r w:rsidRPr="00963EB3">
        <w:rPr>
          <w:rFonts w:eastAsia="SimSun"/>
          <w:lang w:eastAsia="en-GB"/>
        </w:rPr>
        <w:t>The ASSISTANCE INFORMATION DATA shall be sent, if supported, when the corresponding node receives a DL USER DATA PDU including the Assistance Information Report Polling Flag set to 1.</w:t>
      </w:r>
    </w:p>
    <w:p w14:paraId="685057E6" w14:textId="77777777" w:rsidR="00963EB3" w:rsidRDefault="00963EB3" w:rsidP="00963EB3">
      <w:pPr>
        <w:overflowPunct w:val="0"/>
        <w:autoSpaceDE w:val="0"/>
        <w:autoSpaceDN w:val="0"/>
        <w:adjustRightInd w:val="0"/>
        <w:textAlignment w:val="baseline"/>
        <w:rPr>
          <w:ins w:id="31" w:author="Huawei" w:date="2020-02-08T09:48:00Z"/>
          <w:rFonts w:eastAsia="SimSun"/>
          <w:lang w:eastAsia="en-GB"/>
        </w:rPr>
      </w:pPr>
      <w:r w:rsidRPr="00963EB3">
        <w:rPr>
          <w:rFonts w:eastAsia="SimSun"/>
          <w:lang w:eastAsia="en-GB"/>
        </w:rPr>
        <w:t xml:space="preserve">The ASSISTANCE INFORMATION DATA frame may include the PDCP Duplication Activation Suggestion, which informs the node hosting the NR PDCP entity of the suggestion from the corresponding node on whether to activate or not activate </w:t>
      </w:r>
      <w:r w:rsidRPr="00963EB3">
        <w:rPr>
          <w:rFonts w:eastAsia="SimSun" w:hint="eastAsia"/>
          <w:lang w:eastAsia="zh-CN"/>
        </w:rPr>
        <w:t xml:space="preserve">DL </w:t>
      </w:r>
      <w:r w:rsidRPr="00963EB3">
        <w:rPr>
          <w:rFonts w:eastAsia="SimSun"/>
          <w:lang w:eastAsia="en-GB"/>
        </w:rPr>
        <w:t xml:space="preserve">PDCP duplication. The node hosting the NR PDCP entity may take this information into account to take a decision on whether to activate or not activate PDCP duplication. </w:t>
      </w:r>
    </w:p>
    <w:p w14:paraId="6D48F442" w14:textId="77777777" w:rsidR="00A12A5E" w:rsidRPr="00963EB3" w:rsidRDefault="00A12A5E" w:rsidP="00A12A5E">
      <w:pPr>
        <w:overflowPunct w:val="0"/>
        <w:autoSpaceDE w:val="0"/>
        <w:autoSpaceDN w:val="0"/>
        <w:adjustRightInd w:val="0"/>
        <w:textAlignment w:val="baseline"/>
        <w:rPr>
          <w:ins w:id="32" w:author="Huawei" w:date="2020-02-08T09:48:00Z"/>
          <w:rFonts w:eastAsia="SimSun"/>
          <w:lang w:eastAsia="en-GB"/>
        </w:rPr>
      </w:pPr>
      <w:ins w:id="33" w:author="Huawei" w:date="2020-02-08T09:48:00Z">
        <w:r w:rsidRPr="00963EB3">
          <w:rPr>
            <w:rFonts w:eastAsia="MS Mincho"/>
            <w:lang w:eastAsia="ja-JP"/>
          </w:rPr>
          <w:t>The</w:t>
        </w:r>
        <w:r w:rsidRPr="00963EB3">
          <w:rPr>
            <w:rFonts w:eastAsia="SimSun"/>
            <w:lang w:eastAsia="en-GB"/>
          </w:rPr>
          <w:t xml:space="preserve"> ASSISTANCE INFORMATION DATA frame may include </w:t>
        </w:r>
      </w:ins>
      <w:ins w:id="34" w:author="Huawei" w:date="2020-02-08T09:49:00Z">
        <w:r>
          <w:rPr>
            <w:rFonts w:eastAsia="SimSun"/>
            <w:lang w:eastAsia="en-GB"/>
          </w:rPr>
          <w:t xml:space="preserve">the UL </w:t>
        </w:r>
      </w:ins>
      <w:ins w:id="35" w:author="Huawei" w:date="2020-02-08T10:01:00Z">
        <w:r w:rsidR="009A0728">
          <w:rPr>
            <w:rFonts w:eastAsia="SimSun"/>
            <w:lang w:eastAsia="en-GB"/>
          </w:rPr>
          <w:t xml:space="preserve">Delay </w:t>
        </w:r>
      </w:ins>
      <w:ins w:id="36" w:author="Huawei" w:date="2020-02-08T09:49:00Z">
        <w:r>
          <w:rPr>
            <w:rFonts w:eastAsia="SimSun"/>
            <w:lang w:eastAsia="en-GB"/>
          </w:rPr>
          <w:t>or/and</w:t>
        </w:r>
      </w:ins>
      <w:ins w:id="37" w:author="Huawei" w:date="2020-02-08T09:50:00Z">
        <w:r>
          <w:rPr>
            <w:rFonts w:eastAsia="SimSun"/>
            <w:lang w:eastAsia="en-GB"/>
          </w:rPr>
          <w:t xml:space="preserve"> </w:t>
        </w:r>
      </w:ins>
      <w:ins w:id="38" w:author="Huawei" w:date="2020-02-08T09:49:00Z">
        <w:r>
          <w:rPr>
            <w:rFonts w:eastAsia="SimSun"/>
            <w:lang w:eastAsia="en-GB"/>
          </w:rPr>
          <w:t>DL</w:t>
        </w:r>
        <w:r w:rsidR="009A0728">
          <w:rPr>
            <w:rFonts w:eastAsia="SimSun"/>
            <w:lang w:eastAsia="en-GB"/>
          </w:rPr>
          <w:t xml:space="preserve"> </w:t>
        </w:r>
      </w:ins>
      <w:ins w:id="39" w:author="Huawei" w:date="2020-02-08T10:01:00Z">
        <w:r w:rsidR="009A0728">
          <w:rPr>
            <w:rFonts w:eastAsia="SimSun"/>
            <w:lang w:eastAsia="en-GB"/>
          </w:rPr>
          <w:t>D</w:t>
        </w:r>
      </w:ins>
      <w:ins w:id="40" w:author="Huawei" w:date="2020-02-08T09:49:00Z">
        <w:r>
          <w:rPr>
            <w:rFonts w:eastAsia="SimSun"/>
            <w:lang w:eastAsia="en-GB"/>
          </w:rPr>
          <w:t xml:space="preserve">elay </w:t>
        </w:r>
      </w:ins>
      <w:ins w:id="41" w:author="Huawei" w:date="2020-02-08T09:51:00Z">
        <w:r>
          <w:rPr>
            <w:rFonts w:eastAsia="SimSun"/>
            <w:lang w:eastAsia="en-GB"/>
          </w:rPr>
          <w:t>measured by the</w:t>
        </w:r>
      </w:ins>
      <w:ins w:id="42" w:author="Huawei" w:date="2020-02-08T09:52:00Z">
        <w:r>
          <w:rPr>
            <w:rFonts w:eastAsia="SimSun"/>
            <w:lang w:eastAsia="en-GB"/>
          </w:rPr>
          <w:t xml:space="preserve"> </w:t>
        </w:r>
        <w:r w:rsidRPr="00C84766">
          <w:t>corresponding node</w:t>
        </w:r>
      </w:ins>
      <w:ins w:id="43" w:author="Huawei" w:date="2020-02-08T09:48:00Z">
        <w:r w:rsidRPr="00963EB3">
          <w:rPr>
            <w:rFonts w:eastAsia="SimSun"/>
            <w:lang w:eastAsia="en-GB"/>
          </w:rPr>
          <w:t xml:space="preserve">. </w:t>
        </w:r>
      </w:ins>
      <w:ins w:id="44" w:author="Huawei" w:date="2020-02-08T09:50:00Z">
        <w:r w:rsidRPr="00963EB3">
          <w:rPr>
            <w:rFonts w:eastAsia="SimSun"/>
            <w:lang w:eastAsia="en-GB"/>
          </w:rPr>
          <w:t xml:space="preserve">The node hosting the NR PDCP entity may take this information into account to </w:t>
        </w:r>
        <w:r>
          <w:rPr>
            <w:rFonts w:eastAsia="SimSun"/>
            <w:lang w:eastAsia="en-GB"/>
          </w:rPr>
          <w:t xml:space="preserve">calculate the </w:t>
        </w:r>
      </w:ins>
      <w:ins w:id="45" w:author="Huawei" w:date="2020-02-08T09:52:00Z">
        <w:r>
          <w:rPr>
            <w:rFonts w:eastAsia="SimSun"/>
            <w:lang w:eastAsia="en-GB"/>
          </w:rPr>
          <w:t>whole UL or/and DL delay of RAN</w:t>
        </w:r>
      </w:ins>
      <w:ins w:id="46" w:author="Huawei" w:date="2020-02-08T09:48:00Z">
        <w:r w:rsidRPr="00963EB3">
          <w:rPr>
            <w:rFonts w:eastAsia="SimSun"/>
            <w:lang w:eastAsia="en-GB"/>
          </w:rPr>
          <w:t xml:space="preserve">. </w:t>
        </w:r>
      </w:ins>
    </w:p>
    <w:p w14:paraId="22CF82C9" w14:textId="77777777" w:rsidR="00A12A5E" w:rsidRPr="00963EB3" w:rsidRDefault="00A12A5E" w:rsidP="00963EB3">
      <w:pPr>
        <w:overflowPunct w:val="0"/>
        <w:autoSpaceDE w:val="0"/>
        <w:autoSpaceDN w:val="0"/>
        <w:adjustRightInd w:val="0"/>
        <w:textAlignment w:val="baseline"/>
        <w:rPr>
          <w:rFonts w:eastAsia="SimSun"/>
          <w:lang w:eastAsia="en-GB"/>
        </w:rPr>
      </w:pPr>
    </w:p>
    <w:p w14:paraId="0DD927C6" w14:textId="77777777" w:rsidR="00963EB3" w:rsidRPr="00963EB3" w:rsidRDefault="00963EB3" w:rsidP="00963EB3">
      <w:pPr>
        <w:keepNext/>
        <w:keepLines/>
        <w:overflowPunct w:val="0"/>
        <w:autoSpaceDE w:val="0"/>
        <w:autoSpaceDN w:val="0"/>
        <w:adjustRightInd w:val="0"/>
        <w:spacing w:before="60"/>
        <w:jc w:val="center"/>
        <w:textAlignment w:val="baseline"/>
        <w:rPr>
          <w:rFonts w:ascii="Arial" w:eastAsia="SimSun" w:hAnsi="Arial"/>
          <w:b/>
          <w:lang w:eastAsia="en-GB"/>
        </w:rPr>
      </w:pPr>
      <w:r w:rsidRPr="00963EB3">
        <w:rPr>
          <w:rFonts w:ascii="Arial" w:eastAsia="SimSun" w:hAnsi="Arial"/>
          <w:b/>
          <w:lang w:eastAsia="en-GB"/>
        </w:rPr>
        <w:object w:dxaOrig="4005" w:dyaOrig="1800" w14:anchorId="398BC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90.15pt" o:ole="">
            <v:imagedata r:id="rId15" o:title=""/>
          </v:shape>
          <o:OLEObject Type="Embed" ProgID="Visio.Drawing.11" ShapeID="_x0000_i1025" DrawAspect="Content" ObjectID="_1644290419" r:id="rId16"/>
        </w:object>
      </w:r>
    </w:p>
    <w:p w14:paraId="5ED786BB" w14:textId="77777777" w:rsidR="00963EB3" w:rsidRPr="00963EB3" w:rsidRDefault="00963EB3" w:rsidP="00963EB3">
      <w:pPr>
        <w:keepLines/>
        <w:overflowPunct w:val="0"/>
        <w:autoSpaceDE w:val="0"/>
        <w:autoSpaceDN w:val="0"/>
        <w:adjustRightInd w:val="0"/>
        <w:spacing w:after="240"/>
        <w:jc w:val="center"/>
        <w:textAlignment w:val="baseline"/>
        <w:rPr>
          <w:rFonts w:ascii="Arial" w:eastAsia="SimSun" w:hAnsi="Arial"/>
          <w:b/>
          <w:lang w:eastAsia="en-GB"/>
        </w:rPr>
      </w:pPr>
      <w:r w:rsidRPr="00963EB3">
        <w:rPr>
          <w:rFonts w:ascii="Arial" w:eastAsia="SimSun" w:hAnsi="Arial"/>
          <w:b/>
          <w:lang w:eastAsia="en-GB"/>
        </w:rPr>
        <w:t>Figure 5.4.3.1-1: Successful Transfer of Assistance Information Data</w:t>
      </w:r>
    </w:p>
    <w:p w14:paraId="0D58AFCB" w14:textId="0EAA71FB" w:rsidR="00F868F1" w:rsidRDefault="00F868F1" w:rsidP="00F868F1">
      <w:pPr>
        <w:rPr>
          <w:noProof/>
          <w:lang w:eastAsia="zh-CN"/>
        </w:rPr>
      </w:pPr>
    </w:p>
    <w:p w14:paraId="3BE359C3" w14:textId="1BF774CB" w:rsidR="00374283" w:rsidRDefault="00374283" w:rsidP="00F868F1">
      <w:pPr>
        <w:rPr>
          <w:noProof/>
          <w:lang w:eastAsia="zh-CN"/>
        </w:rPr>
      </w:pPr>
    </w:p>
    <w:p w14:paraId="5A584C58" w14:textId="77777777" w:rsidR="00374283" w:rsidRDefault="00374283" w:rsidP="00374283">
      <w:pPr>
        <w:rPr>
          <w:noProof/>
        </w:rPr>
        <w:sectPr w:rsidR="00374283" w:rsidSect="000B7FED">
          <w:footnotePr>
            <w:numRestart w:val="eachSect"/>
          </w:footnotePr>
          <w:pgSz w:w="11907" w:h="16840" w:code="9"/>
          <w:pgMar w:top="1418" w:right="1134" w:bottom="1134" w:left="1134" w:header="680" w:footer="567" w:gutter="0"/>
          <w:cols w:space="720"/>
        </w:sectPr>
      </w:pPr>
    </w:p>
    <w:p w14:paraId="1594CD5C" w14:textId="69F0EA45" w:rsidR="00374283" w:rsidRDefault="00374283" w:rsidP="00374283">
      <w:pPr>
        <w:rPr>
          <w:noProof/>
        </w:rPr>
      </w:pPr>
      <w:r w:rsidRPr="00923F7F">
        <w:rPr>
          <w:noProof/>
        </w:rPr>
        <w:lastRenderedPageBreak/>
        <w:t>///////////////////////////////////////////////</w:t>
      </w:r>
      <w:r>
        <w:rPr>
          <w:noProof/>
        </w:rPr>
        <w:t>/</w:t>
      </w:r>
      <w:r w:rsidRPr="00923F7F">
        <w:rPr>
          <w:noProof/>
        </w:rPr>
        <w:t>//////////////irrelevant operations skipped/////////////////////////////////////////////////////////////////////</w:t>
      </w:r>
    </w:p>
    <w:p w14:paraId="0897057D" w14:textId="02F1963A" w:rsidR="00374283" w:rsidRDefault="00374283" w:rsidP="00374283">
      <w:pPr>
        <w:pStyle w:val="Heading3"/>
      </w:pPr>
      <w:bookmarkStart w:id="47" w:name="_Toc13919464"/>
      <w:r w:rsidRPr="00C84766">
        <w:t>5.5.2</w:t>
      </w:r>
      <w:r w:rsidRPr="00C84766">
        <w:tab/>
        <w:t>Frame format for the NR user plane protocol</w:t>
      </w:r>
      <w:bookmarkEnd w:id="47"/>
    </w:p>
    <w:p w14:paraId="33B60BD6" w14:textId="77777777" w:rsidR="00374283" w:rsidRDefault="00374283" w:rsidP="00374283">
      <w:pPr>
        <w:rPr>
          <w:noProof/>
        </w:rPr>
      </w:pPr>
      <w:r w:rsidRPr="00923F7F">
        <w:rPr>
          <w:noProof/>
        </w:rPr>
        <w:t>///////////////////////////////////////////////</w:t>
      </w:r>
      <w:r>
        <w:rPr>
          <w:noProof/>
        </w:rPr>
        <w:t>/</w:t>
      </w:r>
      <w:r w:rsidRPr="00923F7F">
        <w:rPr>
          <w:noProof/>
        </w:rPr>
        <w:t>//////////////irrelevant operations skipped/////////////////////////////////////////////////////////////////////</w:t>
      </w:r>
    </w:p>
    <w:p w14:paraId="7CC093BC" w14:textId="77777777" w:rsidR="009A0728" w:rsidRPr="009A0728" w:rsidRDefault="009A0728" w:rsidP="009A072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8" w:name="_Toc13919467"/>
      <w:r w:rsidRPr="009A0728">
        <w:rPr>
          <w:rFonts w:ascii="Arial" w:eastAsia="SimSun" w:hAnsi="Arial"/>
          <w:sz w:val="24"/>
          <w:lang w:eastAsia="en-GB"/>
        </w:rPr>
        <w:t>5.5.2.3</w:t>
      </w:r>
      <w:r w:rsidRPr="009A0728">
        <w:rPr>
          <w:rFonts w:ascii="Arial" w:eastAsia="SimSun" w:hAnsi="Arial"/>
          <w:sz w:val="24"/>
          <w:lang w:eastAsia="en-GB"/>
        </w:rPr>
        <w:tab/>
        <w:t>ASSISTANCE INFORMATION DATA (PDU Type 2)</w:t>
      </w:r>
      <w:bookmarkEnd w:id="48"/>
    </w:p>
    <w:p w14:paraId="02F0862A" w14:textId="77777777" w:rsidR="009A0728" w:rsidRPr="009A0728" w:rsidRDefault="009A0728" w:rsidP="009A0728">
      <w:pPr>
        <w:overflowPunct w:val="0"/>
        <w:autoSpaceDE w:val="0"/>
        <w:autoSpaceDN w:val="0"/>
        <w:adjustRightInd w:val="0"/>
        <w:textAlignment w:val="baseline"/>
        <w:rPr>
          <w:rFonts w:eastAsia="SimSun"/>
          <w:lang w:eastAsia="en-GB"/>
        </w:rPr>
      </w:pPr>
      <w:r w:rsidRPr="009A0728">
        <w:rPr>
          <w:rFonts w:eastAsia="SimSun"/>
          <w:lang w:eastAsia="en-GB"/>
        </w:rPr>
        <w:t>This frame format is defined to allow the node hosting the NR PDCP entity to receive assistance information.</w:t>
      </w:r>
    </w:p>
    <w:p w14:paraId="6057BE44" w14:textId="77777777" w:rsidR="009A0728" w:rsidRPr="009A0728" w:rsidRDefault="009A0728" w:rsidP="009A0728">
      <w:pPr>
        <w:overflowPunct w:val="0"/>
        <w:autoSpaceDE w:val="0"/>
        <w:autoSpaceDN w:val="0"/>
        <w:adjustRightInd w:val="0"/>
        <w:textAlignment w:val="baseline"/>
        <w:rPr>
          <w:rFonts w:eastAsia="SimSun"/>
          <w:lang w:eastAsia="en-GB"/>
        </w:rPr>
      </w:pPr>
      <w:r w:rsidRPr="009A0728">
        <w:rPr>
          <w:rFonts w:eastAsia="SimSun"/>
          <w:lang w:eastAsia="en-GB"/>
        </w:rPr>
        <w:t>The following shows the respective ASSISTANCE INFORMATION DATA</w:t>
      </w:r>
      <w:r w:rsidRPr="009A0728">
        <w:rPr>
          <w:rFonts w:eastAsia="SimSun"/>
          <w:lang w:eastAsia="zh-CN"/>
        </w:rPr>
        <w:t xml:space="preserve"> </w:t>
      </w:r>
      <w:r w:rsidRPr="009A0728">
        <w:rPr>
          <w:rFonts w:eastAsia="SimSun"/>
          <w:lang w:eastAsia="en-GB"/>
        </w:rPr>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Change w:id="49" w:author="Huawei" w:date="2020-02-08T10:03:00Z">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PrChange>
      </w:tblPr>
      <w:tblGrid>
        <w:gridCol w:w="772"/>
        <w:gridCol w:w="747"/>
        <w:gridCol w:w="799"/>
        <w:gridCol w:w="758"/>
        <w:gridCol w:w="15"/>
        <w:gridCol w:w="761"/>
        <w:gridCol w:w="12"/>
        <w:gridCol w:w="773"/>
        <w:gridCol w:w="774"/>
        <w:gridCol w:w="775"/>
        <w:gridCol w:w="1431"/>
        <w:tblGridChange w:id="50">
          <w:tblGrid>
            <w:gridCol w:w="772"/>
            <w:gridCol w:w="747"/>
            <w:gridCol w:w="799"/>
            <w:gridCol w:w="758"/>
            <w:gridCol w:w="15"/>
            <w:gridCol w:w="761"/>
            <w:gridCol w:w="12"/>
            <w:gridCol w:w="773"/>
            <w:gridCol w:w="774"/>
            <w:gridCol w:w="775"/>
            <w:gridCol w:w="1431"/>
          </w:tblGrid>
        </w:tblGridChange>
      </w:tblGrid>
      <w:tr w:rsidR="009A0728" w:rsidRPr="009A0728" w14:paraId="6CFE4304" w14:textId="77777777" w:rsidTr="009A0728">
        <w:trPr>
          <w:cantSplit/>
          <w:trPrChange w:id="51" w:author="Huawei" w:date="2020-02-08T10:03:00Z">
            <w:trPr>
              <w:cantSplit/>
            </w:trPr>
          </w:trPrChange>
        </w:trPr>
        <w:tc>
          <w:tcPr>
            <w:tcW w:w="6186" w:type="dxa"/>
            <w:gridSpan w:val="10"/>
            <w:tcBorders>
              <w:top w:val="single" w:sz="4" w:space="0" w:color="auto"/>
              <w:left w:val="single" w:sz="4" w:space="0" w:color="auto"/>
              <w:right w:val="nil"/>
            </w:tcBorders>
            <w:shd w:val="clear" w:color="auto" w:fill="D9D9D9"/>
            <w:tcPrChange w:id="52" w:author="Huawei" w:date="2020-02-08T10:03:00Z">
              <w:tcPr>
                <w:tcW w:w="6185" w:type="dxa"/>
                <w:gridSpan w:val="10"/>
                <w:tcBorders>
                  <w:top w:val="single" w:sz="4" w:space="0" w:color="auto"/>
                  <w:left w:val="single" w:sz="4" w:space="0" w:color="auto"/>
                  <w:right w:val="nil"/>
                </w:tcBorders>
                <w:shd w:val="clear" w:color="auto" w:fill="D9D9D9"/>
              </w:tcPr>
            </w:tcPrChange>
          </w:tcPr>
          <w:p w14:paraId="212B1BB6"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Change w:id="53" w:author="Huawei" w:date="2020-02-08T10:03:00Z">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tcPrChange>
          </w:tcPr>
          <w:p w14:paraId="0DD2D9E8"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Number of Octets</w:t>
            </w:r>
          </w:p>
        </w:tc>
      </w:tr>
      <w:tr w:rsidR="009A0728" w:rsidRPr="009A0728" w14:paraId="17F96689" w14:textId="77777777" w:rsidTr="009A0728">
        <w:trPr>
          <w:cantSplit/>
          <w:trPrChange w:id="54" w:author="Huawei" w:date="2020-02-08T10:03:00Z">
            <w:trPr>
              <w:cantSplit/>
            </w:trPr>
          </w:trPrChange>
        </w:trPr>
        <w:tc>
          <w:tcPr>
            <w:tcW w:w="772" w:type="dxa"/>
            <w:tcBorders>
              <w:left w:val="single" w:sz="4" w:space="0" w:color="auto"/>
              <w:bottom w:val="single" w:sz="18" w:space="0" w:color="auto"/>
            </w:tcBorders>
            <w:shd w:val="clear" w:color="auto" w:fill="D9D9D9"/>
            <w:tcPrChange w:id="55" w:author="Huawei" w:date="2020-02-08T10:03:00Z">
              <w:tcPr>
                <w:tcW w:w="772" w:type="dxa"/>
                <w:tcBorders>
                  <w:left w:val="single" w:sz="4" w:space="0" w:color="auto"/>
                  <w:bottom w:val="single" w:sz="18" w:space="0" w:color="auto"/>
                </w:tcBorders>
                <w:shd w:val="clear" w:color="auto" w:fill="D9D9D9"/>
              </w:tcPr>
            </w:tcPrChange>
          </w:tcPr>
          <w:p w14:paraId="715DD0F5"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7</w:t>
            </w:r>
          </w:p>
        </w:tc>
        <w:tc>
          <w:tcPr>
            <w:tcW w:w="747" w:type="dxa"/>
            <w:tcBorders>
              <w:bottom w:val="single" w:sz="18" w:space="0" w:color="auto"/>
            </w:tcBorders>
            <w:shd w:val="clear" w:color="auto" w:fill="D9D9D9"/>
            <w:tcPrChange w:id="56" w:author="Huawei" w:date="2020-02-08T10:03:00Z">
              <w:tcPr>
                <w:tcW w:w="747" w:type="dxa"/>
                <w:tcBorders>
                  <w:bottom w:val="single" w:sz="18" w:space="0" w:color="auto"/>
                </w:tcBorders>
                <w:shd w:val="clear" w:color="auto" w:fill="D9D9D9"/>
              </w:tcPr>
            </w:tcPrChange>
          </w:tcPr>
          <w:p w14:paraId="37264569"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6</w:t>
            </w:r>
          </w:p>
        </w:tc>
        <w:tc>
          <w:tcPr>
            <w:tcW w:w="799" w:type="dxa"/>
            <w:tcBorders>
              <w:bottom w:val="single" w:sz="18" w:space="0" w:color="auto"/>
            </w:tcBorders>
            <w:shd w:val="clear" w:color="auto" w:fill="D9D9D9"/>
            <w:tcPrChange w:id="57" w:author="Huawei" w:date="2020-02-08T10:03:00Z">
              <w:tcPr>
                <w:tcW w:w="799" w:type="dxa"/>
                <w:tcBorders>
                  <w:bottom w:val="single" w:sz="18" w:space="0" w:color="auto"/>
                </w:tcBorders>
                <w:shd w:val="clear" w:color="auto" w:fill="D9D9D9"/>
              </w:tcPr>
            </w:tcPrChange>
          </w:tcPr>
          <w:p w14:paraId="5241911B"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5</w:t>
            </w:r>
          </w:p>
        </w:tc>
        <w:tc>
          <w:tcPr>
            <w:tcW w:w="773" w:type="dxa"/>
            <w:gridSpan w:val="2"/>
            <w:tcBorders>
              <w:bottom w:val="single" w:sz="18" w:space="0" w:color="auto"/>
            </w:tcBorders>
            <w:shd w:val="clear" w:color="auto" w:fill="D9D9D9"/>
            <w:tcPrChange w:id="58" w:author="Huawei" w:date="2020-02-08T10:03:00Z">
              <w:tcPr>
                <w:tcW w:w="773" w:type="dxa"/>
                <w:gridSpan w:val="2"/>
                <w:tcBorders>
                  <w:bottom w:val="single" w:sz="18" w:space="0" w:color="auto"/>
                </w:tcBorders>
                <w:shd w:val="clear" w:color="auto" w:fill="D9D9D9"/>
              </w:tcPr>
            </w:tcPrChange>
          </w:tcPr>
          <w:p w14:paraId="386888FC"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4</w:t>
            </w:r>
          </w:p>
        </w:tc>
        <w:tc>
          <w:tcPr>
            <w:tcW w:w="773" w:type="dxa"/>
            <w:gridSpan w:val="2"/>
            <w:tcBorders>
              <w:bottom w:val="single" w:sz="18" w:space="0" w:color="auto"/>
            </w:tcBorders>
            <w:shd w:val="clear" w:color="auto" w:fill="D9D9D9"/>
            <w:tcPrChange w:id="59" w:author="Huawei" w:date="2020-02-08T10:03:00Z">
              <w:tcPr>
                <w:tcW w:w="773" w:type="dxa"/>
                <w:gridSpan w:val="2"/>
                <w:tcBorders>
                  <w:bottom w:val="single" w:sz="18" w:space="0" w:color="auto"/>
                </w:tcBorders>
                <w:shd w:val="clear" w:color="auto" w:fill="D9D9D9"/>
              </w:tcPr>
            </w:tcPrChange>
          </w:tcPr>
          <w:p w14:paraId="1D5BECA9"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3</w:t>
            </w:r>
          </w:p>
        </w:tc>
        <w:tc>
          <w:tcPr>
            <w:tcW w:w="773" w:type="dxa"/>
            <w:tcBorders>
              <w:bottom w:val="single" w:sz="18" w:space="0" w:color="auto"/>
            </w:tcBorders>
            <w:shd w:val="clear" w:color="auto" w:fill="D9D9D9"/>
            <w:tcPrChange w:id="60" w:author="Huawei" w:date="2020-02-08T10:03:00Z">
              <w:tcPr>
                <w:tcW w:w="773" w:type="dxa"/>
                <w:tcBorders>
                  <w:bottom w:val="single" w:sz="18" w:space="0" w:color="auto"/>
                </w:tcBorders>
                <w:shd w:val="clear" w:color="auto" w:fill="D9D9D9"/>
              </w:tcPr>
            </w:tcPrChange>
          </w:tcPr>
          <w:p w14:paraId="6A92E350"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2</w:t>
            </w:r>
          </w:p>
        </w:tc>
        <w:tc>
          <w:tcPr>
            <w:tcW w:w="774" w:type="dxa"/>
            <w:tcBorders>
              <w:bottom w:val="single" w:sz="18" w:space="0" w:color="auto"/>
            </w:tcBorders>
            <w:shd w:val="clear" w:color="auto" w:fill="D9D9D9"/>
            <w:tcPrChange w:id="61" w:author="Huawei" w:date="2020-02-08T10:03:00Z">
              <w:tcPr>
                <w:tcW w:w="773" w:type="dxa"/>
                <w:tcBorders>
                  <w:bottom w:val="single" w:sz="18" w:space="0" w:color="auto"/>
                </w:tcBorders>
                <w:shd w:val="clear" w:color="auto" w:fill="D9D9D9"/>
              </w:tcPr>
            </w:tcPrChange>
          </w:tcPr>
          <w:p w14:paraId="20275EB0"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1</w:t>
            </w:r>
          </w:p>
        </w:tc>
        <w:tc>
          <w:tcPr>
            <w:tcW w:w="775" w:type="dxa"/>
            <w:tcBorders>
              <w:bottom w:val="single" w:sz="18" w:space="0" w:color="auto"/>
              <w:right w:val="nil"/>
            </w:tcBorders>
            <w:shd w:val="clear" w:color="auto" w:fill="D9D9D9"/>
            <w:tcPrChange w:id="62" w:author="Huawei" w:date="2020-02-08T10:03:00Z">
              <w:tcPr>
                <w:tcW w:w="773" w:type="dxa"/>
                <w:tcBorders>
                  <w:bottom w:val="single" w:sz="18" w:space="0" w:color="auto"/>
                  <w:right w:val="nil"/>
                </w:tcBorders>
                <w:shd w:val="clear" w:color="auto" w:fill="D9D9D9"/>
              </w:tcPr>
            </w:tcPrChange>
          </w:tcPr>
          <w:p w14:paraId="21684B9F"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0</w:t>
            </w:r>
          </w:p>
        </w:tc>
        <w:tc>
          <w:tcPr>
            <w:tcW w:w="1431" w:type="dxa"/>
            <w:vMerge/>
            <w:tcBorders>
              <w:top w:val="nil"/>
              <w:left w:val="single" w:sz="4" w:space="0" w:color="auto"/>
              <w:bottom w:val="nil"/>
              <w:right w:val="single" w:sz="4" w:space="0" w:color="auto"/>
            </w:tcBorders>
            <w:shd w:val="clear" w:color="auto" w:fill="D9D9D9"/>
            <w:tcPrChange w:id="63" w:author="Huawei" w:date="2020-02-08T10:03:00Z">
              <w:tcPr>
                <w:tcW w:w="1431" w:type="dxa"/>
                <w:vMerge/>
                <w:tcBorders>
                  <w:top w:val="nil"/>
                  <w:left w:val="single" w:sz="4" w:space="0" w:color="auto"/>
                  <w:bottom w:val="nil"/>
                  <w:right w:val="single" w:sz="4" w:space="0" w:color="auto"/>
                </w:tcBorders>
                <w:shd w:val="clear" w:color="auto" w:fill="D9D9D9"/>
              </w:tcPr>
            </w:tcPrChange>
          </w:tcPr>
          <w:p w14:paraId="3929E9C1" w14:textId="77777777"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p>
        </w:tc>
      </w:tr>
      <w:tr w:rsidR="009A0728" w:rsidRPr="009A0728" w14:paraId="7C5D1F0C" w14:textId="77777777" w:rsidTr="009A0728">
        <w:trPr>
          <w:cantSplit/>
          <w:trHeight w:val="538"/>
          <w:trPrChange w:id="64" w:author="Huawei" w:date="2020-02-08T10:03:00Z">
            <w:trPr>
              <w:cantSplit/>
              <w:trHeight w:val="538"/>
            </w:trPr>
          </w:trPrChange>
        </w:trPr>
        <w:tc>
          <w:tcPr>
            <w:tcW w:w="3076" w:type="dxa"/>
            <w:gridSpan w:val="4"/>
            <w:tcBorders>
              <w:top w:val="single" w:sz="18" w:space="0" w:color="auto"/>
              <w:left w:val="single" w:sz="18" w:space="0" w:color="auto"/>
              <w:bottom w:val="single" w:sz="6" w:space="0" w:color="auto"/>
              <w:right w:val="single" w:sz="18" w:space="0" w:color="auto"/>
            </w:tcBorders>
            <w:tcPrChange w:id="65" w:author="Huawei" w:date="2020-02-08T10:03:00Z">
              <w:tcPr>
                <w:tcW w:w="3076" w:type="dxa"/>
                <w:gridSpan w:val="4"/>
                <w:tcBorders>
                  <w:top w:val="single" w:sz="18" w:space="0" w:color="auto"/>
                  <w:left w:val="single" w:sz="18" w:space="0" w:color="auto"/>
                  <w:bottom w:val="single" w:sz="6" w:space="0" w:color="auto"/>
                  <w:right w:val="single" w:sz="18" w:space="0" w:color="auto"/>
                </w:tcBorders>
              </w:tcPr>
            </w:tcPrChange>
          </w:tcPr>
          <w:p w14:paraId="55DF4BF1"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PDU Type (=</w:t>
            </w:r>
            <w:r w:rsidRPr="009A0728">
              <w:rPr>
                <w:rFonts w:ascii="Arial" w:eastAsia="SimSun" w:hAnsi="Arial" w:cs="Arial"/>
                <w:sz w:val="18"/>
                <w:szCs w:val="18"/>
                <w:lang w:eastAsia="zh-CN"/>
              </w:rPr>
              <w:t>2</w:t>
            </w:r>
            <w:r w:rsidRPr="009A0728">
              <w:rPr>
                <w:rFonts w:ascii="Arial" w:eastAsia="SimSun" w:hAnsi="Arial" w:cs="Arial"/>
                <w:sz w:val="18"/>
                <w:szCs w:val="18"/>
                <w:lang w:eastAsia="en-GB"/>
              </w:rPr>
              <w:t>)</w:t>
            </w:r>
          </w:p>
        </w:tc>
        <w:tc>
          <w:tcPr>
            <w:tcW w:w="776" w:type="dxa"/>
            <w:gridSpan w:val="2"/>
            <w:tcBorders>
              <w:top w:val="single" w:sz="18" w:space="0" w:color="auto"/>
              <w:left w:val="single" w:sz="18" w:space="0" w:color="auto"/>
              <w:bottom w:val="single" w:sz="6" w:space="0" w:color="auto"/>
              <w:right w:val="single" w:sz="18" w:space="0" w:color="auto"/>
            </w:tcBorders>
            <w:tcPrChange w:id="66" w:author="Huawei" w:date="2020-02-08T10:03:00Z">
              <w:tcPr>
                <w:tcW w:w="776" w:type="dxa"/>
                <w:gridSpan w:val="2"/>
                <w:tcBorders>
                  <w:top w:val="single" w:sz="18" w:space="0" w:color="auto"/>
                  <w:left w:val="single" w:sz="18" w:space="0" w:color="auto"/>
                  <w:bottom w:val="single" w:sz="6" w:space="0" w:color="auto"/>
                  <w:right w:val="single" w:sz="18" w:space="0" w:color="auto"/>
                </w:tcBorders>
              </w:tcPr>
            </w:tcPrChange>
          </w:tcPr>
          <w:p w14:paraId="727142E6"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 xml:space="preserve">PDCP Dupl. Ind. </w:t>
            </w:r>
          </w:p>
        </w:tc>
        <w:tc>
          <w:tcPr>
            <w:tcW w:w="785" w:type="dxa"/>
            <w:gridSpan w:val="2"/>
            <w:tcBorders>
              <w:top w:val="single" w:sz="18" w:space="0" w:color="auto"/>
              <w:left w:val="single" w:sz="18" w:space="0" w:color="auto"/>
              <w:bottom w:val="single" w:sz="6" w:space="0" w:color="auto"/>
              <w:right w:val="single" w:sz="18" w:space="0" w:color="auto"/>
            </w:tcBorders>
            <w:tcPrChange w:id="67" w:author="Huawei" w:date="2020-02-08T10:03:00Z">
              <w:tcPr>
                <w:tcW w:w="783" w:type="dxa"/>
                <w:gridSpan w:val="2"/>
                <w:tcBorders>
                  <w:top w:val="single" w:sz="18" w:space="0" w:color="auto"/>
                  <w:left w:val="single" w:sz="18" w:space="0" w:color="auto"/>
                  <w:bottom w:val="single" w:sz="6" w:space="0" w:color="auto"/>
                  <w:right w:val="single" w:sz="18" w:space="0" w:color="auto"/>
                </w:tcBorders>
              </w:tcPr>
            </w:tcPrChange>
          </w:tcPr>
          <w:p w14:paraId="7E207666"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Assistance Info. Ind.</w:t>
            </w:r>
          </w:p>
        </w:tc>
        <w:tc>
          <w:tcPr>
            <w:tcW w:w="774" w:type="dxa"/>
            <w:tcBorders>
              <w:top w:val="single" w:sz="18" w:space="0" w:color="auto"/>
              <w:left w:val="single" w:sz="18" w:space="0" w:color="auto"/>
              <w:bottom w:val="single" w:sz="6" w:space="0" w:color="auto"/>
              <w:right w:val="single" w:sz="18" w:space="0" w:color="auto"/>
            </w:tcBorders>
            <w:tcPrChange w:id="68" w:author="Huawei" w:date="2020-02-08T10:03:00Z">
              <w:tcPr>
                <w:tcW w:w="774" w:type="dxa"/>
                <w:tcBorders>
                  <w:top w:val="single" w:sz="18" w:space="0" w:color="auto"/>
                  <w:left w:val="single" w:sz="18" w:space="0" w:color="auto"/>
                  <w:bottom w:val="single" w:sz="6" w:space="0" w:color="auto"/>
                  <w:right w:val="single" w:sz="18" w:space="0" w:color="auto"/>
                </w:tcBorders>
              </w:tcPr>
            </w:tcPrChange>
          </w:tcPr>
          <w:p w14:paraId="3E6B2935"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del w:id="69" w:author="Huawei" w:date="2020-02-08T10:02:00Z">
              <w:r w:rsidRPr="009A0728" w:rsidDel="009A0728">
                <w:rPr>
                  <w:rFonts w:ascii="Arial" w:eastAsia="SimSun" w:hAnsi="Arial" w:cs="Arial"/>
                  <w:sz w:val="18"/>
                  <w:szCs w:val="18"/>
                  <w:lang w:eastAsia="en-GB"/>
                </w:rPr>
                <w:delText>Spare</w:delText>
              </w:r>
            </w:del>
            <w:ins w:id="70" w:author="Huawei" w:date="2020-02-08T10:02:00Z">
              <w:r>
                <w:rPr>
                  <w:rFonts w:ascii="Arial" w:eastAsia="SimSun" w:hAnsi="Arial" w:cs="Arial"/>
                  <w:sz w:val="18"/>
                  <w:szCs w:val="18"/>
                  <w:lang w:eastAsia="en-GB"/>
                </w:rPr>
                <w:t>UL Delay Ind.</w:t>
              </w:r>
            </w:ins>
          </w:p>
        </w:tc>
        <w:tc>
          <w:tcPr>
            <w:tcW w:w="775" w:type="dxa"/>
            <w:tcBorders>
              <w:top w:val="single" w:sz="18" w:space="0" w:color="auto"/>
              <w:left w:val="single" w:sz="18" w:space="0" w:color="auto"/>
              <w:bottom w:val="single" w:sz="6" w:space="0" w:color="auto"/>
              <w:right w:val="single" w:sz="18" w:space="0" w:color="auto"/>
            </w:tcBorders>
            <w:tcPrChange w:id="71" w:author="Huawei" w:date="2020-02-08T10:03:00Z">
              <w:tcPr>
                <w:tcW w:w="774" w:type="dxa"/>
                <w:tcBorders>
                  <w:top w:val="single" w:sz="18" w:space="0" w:color="auto"/>
                  <w:left w:val="single" w:sz="18" w:space="0" w:color="auto"/>
                  <w:bottom w:val="single" w:sz="6" w:space="0" w:color="auto"/>
                  <w:right w:val="single" w:sz="18" w:space="0" w:color="auto"/>
                </w:tcBorders>
              </w:tcPr>
            </w:tcPrChange>
          </w:tcPr>
          <w:p w14:paraId="30189D5D"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ins w:id="72" w:author="Huawei" w:date="2020-02-08T10:02:00Z">
              <w:r>
                <w:rPr>
                  <w:rFonts w:ascii="Arial" w:eastAsia="SimSun" w:hAnsi="Arial" w:cs="Arial"/>
                  <w:sz w:val="18"/>
                  <w:szCs w:val="18"/>
                  <w:lang w:eastAsia="zh-CN"/>
                </w:rPr>
                <w:t>DL Delay Ind.</w:t>
              </w:r>
            </w:ins>
          </w:p>
        </w:tc>
        <w:tc>
          <w:tcPr>
            <w:tcW w:w="1431" w:type="dxa"/>
            <w:tcBorders>
              <w:top w:val="single" w:sz="4" w:space="0" w:color="auto"/>
              <w:left w:val="nil"/>
              <w:bottom w:val="single" w:sz="4" w:space="0" w:color="auto"/>
            </w:tcBorders>
            <w:tcPrChange w:id="73" w:author="Huawei" w:date="2020-02-08T10:03:00Z">
              <w:tcPr>
                <w:tcW w:w="1431" w:type="dxa"/>
                <w:tcBorders>
                  <w:top w:val="single" w:sz="4" w:space="0" w:color="auto"/>
                  <w:left w:val="nil"/>
                  <w:bottom w:val="single" w:sz="4" w:space="0" w:color="auto"/>
                </w:tcBorders>
              </w:tcPr>
            </w:tcPrChange>
          </w:tcPr>
          <w:p w14:paraId="3B59BAB9"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1</w:t>
            </w:r>
          </w:p>
        </w:tc>
      </w:tr>
      <w:tr w:rsidR="009A0728" w:rsidRPr="009A0728" w14:paraId="3410E7C2" w14:textId="77777777" w:rsidTr="009A0728">
        <w:trPr>
          <w:cantSplit/>
          <w:trHeight w:val="538"/>
          <w:trPrChange w:id="74" w:author="Huawei" w:date="2020-02-08T10:03:00Z">
            <w:trPr>
              <w:cantSplit/>
              <w:trHeight w:val="538"/>
            </w:trPr>
          </w:trPrChange>
        </w:trPr>
        <w:tc>
          <w:tcPr>
            <w:tcW w:w="5411" w:type="dxa"/>
            <w:gridSpan w:val="9"/>
            <w:tcBorders>
              <w:top w:val="single" w:sz="18" w:space="0" w:color="auto"/>
              <w:left w:val="single" w:sz="18" w:space="0" w:color="auto"/>
              <w:bottom w:val="single" w:sz="6" w:space="0" w:color="auto"/>
              <w:right w:val="single" w:sz="18" w:space="0" w:color="auto"/>
            </w:tcBorders>
            <w:tcPrChange w:id="75" w:author="Huawei" w:date="2020-02-08T10:03:00Z">
              <w:tcPr>
                <w:tcW w:w="5410" w:type="dxa"/>
                <w:gridSpan w:val="9"/>
                <w:tcBorders>
                  <w:top w:val="single" w:sz="18" w:space="0" w:color="auto"/>
                  <w:left w:val="single" w:sz="18" w:space="0" w:color="auto"/>
                  <w:bottom w:val="single" w:sz="6" w:space="0" w:color="auto"/>
                  <w:right w:val="single" w:sz="18" w:space="0" w:color="auto"/>
                </w:tcBorders>
              </w:tcPr>
            </w:tcPrChange>
          </w:tcPr>
          <w:p w14:paraId="1B7D1961"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Spare</w:t>
            </w:r>
          </w:p>
        </w:tc>
        <w:tc>
          <w:tcPr>
            <w:tcW w:w="775" w:type="dxa"/>
            <w:tcBorders>
              <w:top w:val="single" w:sz="18" w:space="0" w:color="auto"/>
              <w:left w:val="single" w:sz="18" w:space="0" w:color="auto"/>
              <w:bottom w:val="single" w:sz="6" w:space="0" w:color="auto"/>
              <w:right w:val="single" w:sz="18" w:space="0" w:color="auto"/>
            </w:tcBorders>
            <w:tcPrChange w:id="76" w:author="Huawei" w:date="2020-02-08T10:03:00Z">
              <w:tcPr>
                <w:tcW w:w="775" w:type="dxa"/>
                <w:tcBorders>
                  <w:top w:val="single" w:sz="18" w:space="0" w:color="auto"/>
                  <w:left w:val="single" w:sz="18" w:space="0" w:color="auto"/>
                  <w:bottom w:val="single" w:sz="6" w:space="0" w:color="auto"/>
                  <w:right w:val="single" w:sz="18" w:space="0" w:color="auto"/>
                </w:tcBorders>
              </w:tcPr>
            </w:tcPrChange>
          </w:tcPr>
          <w:p w14:paraId="29436832"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 xml:space="preserve">PDCP Duplication Activation Suggestion </w:t>
            </w:r>
          </w:p>
        </w:tc>
        <w:tc>
          <w:tcPr>
            <w:tcW w:w="1431" w:type="dxa"/>
            <w:tcBorders>
              <w:top w:val="single" w:sz="4" w:space="0" w:color="auto"/>
              <w:left w:val="nil"/>
              <w:bottom w:val="single" w:sz="4" w:space="0" w:color="auto"/>
            </w:tcBorders>
            <w:tcPrChange w:id="77" w:author="Huawei" w:date="2020-02-08T10:03:00Z">
              <w:tcPr>
                <w:tcW w:w="1431" w:type="dxa"/>
                <w:tcBorders>
                  <w:top w:val="single" w:sz="4" w:space="0" w:color="auto"/>
                  <w:left w:val="nil"/>
                  <w:bottom w:val="single" w:sz="4" w:space="0" w:color="auto"/>
                </w:tcBorders>
              </w:tcPr>
            </w:tcPrChange>
          </w:tcPr>
          <w:p w14:paraId="1A01045B"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1</w:t>
            </w:r>
          </w:p>
        </w:tc>
      </w:tr>
      <w:tr w:rsidR="009A0728" w:rsidRPr="009A0728" w14:paraId="59E9675B" w14:textId="77777777" w:rsidTr="009A0728">
        <w:trPr>
          <w:cantSplit/>
          <w:trHeight w:val="428"/>
          <w:trPrChange w:id="78" w:author="Huawei" w:date="2020-02-08T10:03:00Z">
            <w:trPr>
              <w:cantSplit/>
              <w:trHeight w:val="428"/>
            </w:trPr>
          </w:trPrChange>
        </w:trPr>
        <w:tc>
          <w:tcPr>
            <w:tcW w:w="6186" w:type="dxa"/>
            <w:gridSpan w:val="10"/>
            <w:tcBorders>
              <w:top w:val="single" w:sz="6" w:space="0" w:color="auto"/>
              <w:left w:val="single" w:sz="18" w:space="0" w:color="auto"/>
              <w:bottom w:val="single" w:sz="6" w:space="0" w:color="auto"/>
              <w:right w:val="single" w:sz="18" w:space="0" w:color="auto"/>
            </w:tcBorders>
            <w:tcPrChange w:id="79"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14:paraId="0797C902"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Number of Assistance Information Fields</w:t>
            </w:r>
          </w:p>
        </w:tc>
        <w:tc>
          <w:tcPr>
            <w:tcW w:w="1431" w:type="dxa"/>
            <w:tcBorders>
              <w:left w:val="single" w:sz="18" w:space="0" w:color="auto"/>
            </w:tcBorders>
            <w:shd w:val="clear" w:color="auto" w:fill="auto"/>
            <w:tcPrChange w:id="80" w:author="Huawei" w:date="2020-02-08T10:03:00Z">
              <w:tcPr>
                <w:tcW w:w="1431" w:type="dxa"/>
                <w:tcBorders>
                  <w:left w:val="single" w:sz="18" w:space="0" w:color="auto"/>
                </w:tcBorders>
                <w:shd w:val="clear" w:color="auto" w:fill="auto"/>
              </w:tcPr>
            </w:tcPrChange>
          </w:tcPr>
          <w:p w14:paraId="650708CC"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9A0728">
              <w:rPr>
                <w:rFonts w:ascii="Arial" w:eastAsia="SimSun" w:hAnsi="Arial" w:cs="Arial"/>
                <w:sz w:val="18"/>
                <w:szCs w:val="18"/>
                <w:lang w:eastAsia="zh-CN"/>
              </w:rPr>
              <w:t>0 or 1</w:t>
            </w:r>
          </w:p>
        </w:tc>
      </w:tr>
      <w:tr w:rsidR="009A0728" w:rsidRPr="009A0728" w14:paraId="4CCFDBDD" w14:textId="77777777" w:rsidTr="009A0728">
        <w:trPr>
          <w:cantSplit/>
          <w:trHeight w:val="473"/>
          <w:trPrChange w:id="81" w:author="Huawei" w:date="2020-02-08T10:03:00Z">
            <w:trPr>
              <w:cantSplit/>
              <w:trHeight w:val="473"/>
            </w:trPr>
          </w:trPrChange>
        </w:trPr>
        <w:tc>
          <w:tcPr>
            <w:tcW w:w="6186" w:type="dxa"/>
            <w:gridSpan w:val="10"/>
            <w:tcBorders>
              <w:top w:val="single" w:sz="6" w:space="0" w:color="auto"/>
              <w:left w:val="single" w:sz="18" w:space="0" w:color="auto"/>
              <w:bottom w:val="single" w:sz="6" w:space="0" w:color="auto"/>
              <w:right w:val="single" w:sz="18" w:space="0" w:color="auto"/>
            </w:tcBorders>
            <w:tcPrChange w:id="82"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14:paraId="6A2EE174"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9A0728">
              <w:rPr>
                <w:rFonts w:ascii="Arial" w:eastAsia="SimSun" w:hAnsi="Arial" w:cs="Arial"/>
                <w:sz w:val="18"/>
                <w:szCs w:val="18"/>
                <w:lang w:eastAsia="zh-CN"/>
              </w:rPr>
              <w:t>Assistance Information Type</w:t>
            </w:r>
          </w:p>
        </w:tc>
        <w:tc>
          <w:tcPr>
            <w:tcW w:w="1431" w:type="dxa"/>
            <w:vMerge w:val="restart"/>
            <w:tcBorders>
              <w:left w:val="single" w:sz="18" w:space="0" w:color="auto"/>
            </w:tcBorders>
            <w:shd w:val="clear" w:color="auto" w:fill="auto"/>
            <w:tcPrChange w:id="83" w:author="Huawei" w:date="2020-02-08T10:03:00Z">
              <w:tcPr>
                <w:tcW w:w="1431" w:type="dxa"/>
                <w:vMerge w:val="restart"/>
                <w:tcBorders>
                  <w:left w:val="single" w:sz="18" w:space="0" w:color="auto"/>
                </w:tcBorders>
                <w:shd w:val="clear" w:color="auto" w:fill="auto"/>
              </w:tcPr>
            </w:tcPrChange>
          </w:tcPr>
          <w:p w14:paraId="238BFF5A"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9A0728">
              <w:rPr>
                <w:rFonts w:ascii="Arial" w:eastAsia="SimSun" w:hAnsi="Arial" w:cs="Arial"/>
                <w:sz w:val="18"/>
                <w:szCs w:val="18"/>
                <w:lang w:eastAsia="zh-CN"/>
              </w:rPr>
              <w:t xml:space="preserve">0 </w:t>
            </w:r>
            <w:proofErr w:type="gramStart"/>
            <w:r w:rsidRPr="009A0728">
              <w:rPr>
                <w:rFonts w:ascii="Arial" w:eastAsia="SimSun" w:hAnsi="Arial" w:cs="Arial"/>
                <w:sz w:val="18"/>
                <w:szCs w:val="18"/>
                <w:lang w:eastAsia="zh-CN"/>
              </w:rPr>
              <w:t>or  (</w:t>
            </w:r>
            <w:proofErr w:type="gramEnd"/>
            <w:r w:rsidRPr="009A0728">
              <w:rPr>
                <w:rFonts w:ascii="Arial" w:eastAsia="SimSun" w:hAnsi="Arial" w:cs="Arial"/>
                <w:sz w:val="18"/>
                <w:szCs w:val="18"/>
                <w:lang w:eastAsia="zh-CN"/>
              </w:rPr>
              <w:t>2*Number of Assistance Info Fields  + sum of Number of octets for Radio Quality Assistance Information Fields)</w:t>
            </w:r>
          </w:p>
        </w:tc>
      </w:tr>
      <w:tr w:rsidR="009A0728" w:rsidRPr="009A0728" w14:paraId="4F0F12FB" w14:textId="77777777" w:rsidTr="009A0728">
        <w:trPr>
          <w:cantSplit/>
          <w:trHeight w:val="473"/>
          <w:trPrChange w:id="84" w:author="Huawei" w:date="2020-02-08T10:03:00Z">
            <w:trPr>
              <w:cantSplit/>
              <w:trHeight w:val="473"/>
            </w:trPr>
          </w:trPrChange>
        </w:trPr>
        <w:tc>
          <w:tcPr>
            <w:tcW w:w="6186" w:type="dxa"/>
            <w:gridSpan w:val="10"/>
            <w:tcBorders>
              <w:top w:val="single" w:sz="6" w:space="0" w:color="auto"/>
              <w:left w:val="single" w:sz="18" w:space="0" w:color="auto"/>
              <w:bottom w:val="single" w:sz="6" w:space="0" w:color="auto"/>
              <w:right w:val="single" w:sz="18" w:space="0" w:color="auto"/>
            </w:tcBorders>
            <w:tcPrChange w:id="85"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14:paraId="5D3281A7"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9A0728">
              <w:rPr>
                <w:rFonts w:ascii="Arial" w:eastAsia="SimSun"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Change w:id="86" w:author="Huawei" w:date="2020-02-08T10:03:00Z">
              <w:tcPr>
                <w:tcW w:w="1431" w:type="dxa"/>
                <w:vMerge/>
                <w:tcBorders>
                  <w:left w:val="single" w:sz="18" w:space="0" w:color="auto"/>
                </w:tcBorders>
                <w:shd w:val="clear" w:color="auto" w:fill="auto"/>
              </w:tcPr>
            </w:tcPrChange>
          </w:tcPr>
          <w:p w14:paraId="75A4D1BC"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p>
        </w:tc>
      </w:tr>
      <w:tr w:rsidR="009A0728" w:rsidRPr="009A0728" w14:paraId="12F57976" w14:textId="77777777" w:rsidTr="009A0728">
        <w:trPr>
          <w:cantSplit/>
          <w:trHeight w:val="472"/>
          <w:trPrChange w:id="87" w:author="Huawei" w:date="2020-02-08T10:03:00Z">
            <w:trPr>
              <w:cantSplit/>
              <w:trHeight w:val="472"/>
            </w:trPr>
          </w:trPrChange>
        </w:trPr>
        <w:tc>
          <w:tcPr>
            <w:tcW w:w="6186" w:type="dxa"/>
            <w:gridSpan w:val="10"/>
            <w:tcBorders>
              <w:top w:val="single" w:sz="6" w:space="0" w:color="auto"/>
              <w:left w:val="single" w:sz="18" w:space="0" w:color="auto"/>
              <w:bottom w:val="single" w:sz="6" w:space="0" w:color="auto"/>
              <w:right w:val="single" w:sz="18" w:space="0" w:color="auto"/>
            </w:tcBorders>
            <w:tcPrChange w:id="88"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14:paraId="1058006D"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Radio Quality Assistance Information</w:t>
            </w:r>
          </w:p>
        </w:tc>
        <w:tc>
          <w:tcPr>
            <w:tcW w:w="1431" w:type="dxa"/>
            <w:vMerge/>
            <w:tcBorders>
              <w:left w:val="single" w:sz="18" w:space="0" w:color="auto"/>
            </w:tcBorders>
            <w:shd w:val="clear" w:color="auto" w:fill="auto"/>
            <w:tcPrChange w:id="89" w:author="Huawei" w:date="2020-02-08T10:03:00Z">
              <w:tcPr>
                <w:tcW w:w="1431" w:type="dxa"/>
                <w:vMerge/>
                <w:tcBorders>
                  <w:left w:val="single" w:sz="18" w:space="0" w:color="auto"/>
                </w:tcBorders>
                <w:shd w:val="clear" w:color="auto" w:fill="auto"/>
              </w:tcPr>
            </w:tcPrChange>
          </w:tcPr>
          <w:p w14:paraId="1B1515E4" w14:textId="77777777"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p>
        </w:tc>
      </w:tr>
      <w:tr w:rsidR="002116C5" w:rsidRPr="009A0728" w14:paraId="14773863" w14:textId="77777777" w:rsidTr="009A0728">
        <w:trPr>
          <w:cantSplit/>
          <w:trHeight w:val="472"/>
          <w:ins w:id="90" w:author="Huawei" w:date="2020-02-08T10:02:00Z"/>
          <w:trPrChange w:id="91" w:author="Huawei" w:date="2020-02-08T10:03:00Z">
            <w:trPr>
              <w:cantSplit/>
              <w:trHeight w:val="472"/>
            </w:trPr>
          </w:trPrChange>
        </w:trPr>
        <w:tc>
          <w:tcPr>
            <w:tcW w:w="6186" w:type="dxa"/>
            <w:gridSpan w:val="10"/>
            <w:tcBorders>
              <w:top w:val="single" w:sz="6" w:space="0" w:color="auto"/>
              <w:left w:val="single" w:sz="18" w:space="0" w:color="auto"/>
              <w:bottom w:val="single" w:sz="6" w:space="0" w:color="auto"/>
              <w:right w:val="single" w:sz="18" w:space="0" w:color="auto"/>
            </w:tcBorders>
            <w:tcPrChange w:id="92"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14:paraId="6E416F18" w14:textId="40E27CAA" w:rsidR="002116C5" w:rsidRPr="009A0728" w:rsidRDefault="002116C5" w:rsidP="002116C5">
            <w:pPr>
              <w:overflowPunct w:val="0"/>
              <w:autoSpaceDE w:val="0"/>
              <w:autoSpaceDN w:val="0"/>
              <w:adjustRightInd w:val="0"/>
              <w:spacing w:before="120" w:after="0"/>
              <w:jc w:val="center"/>
              <w:textAlignment w:val="baseline"/>
              <w:rPr>
                <w:ins w:id="93" w:author="Huawei" w:date="2020-02-08T10:02:00Z"/>
                <w:rFonts w:ascii="Arial" w:eastAsia="SimSun" w:hAnsi="Arial" w:cs="Arial"/>
                <w:sz w:val="18"/>
                <w:szCs w:val="18"/>
                <w:lang w:eastAsia="zh-CN"/>
              </w:rPr>
            </w:pPr>
            <w:ins w:id="94" w:author="Huawei" w:date="2020-02-08T10:03:00Z">
              <w:r>
                <w:rPr>
                  <w:rFonts w:ascii="Arial" w:eastAsia="SimSun" w:hAnsi="Arial" w:cs="Arial" w:hint="eastAsia"/>
                  <w:sz w:val="18"/>
                  <w:szCs w:val="18"/>
                  <w:lang w:eastAsia="zh-CN"/>
                </w:rPr>
                <w:t>U</w:t>
              </w:r>
              <w:r>
                <w:rPr>
                  <w:rFonts w:ascii="Arial" w:eastAsia="SimSun" w:hAnsi="Arial" w:cs="Arial"/>
                  <w:sz w:val="18"/>
                  <w:szCs w:val="18"/>
                  <w:lang w:eastAsia="zh-CN"/>
                </w:rPr>
                <w:t>L Delay</w:t>
              </w:r>
            </w:ins>
            <w:ins w:id="95" w:author="Proposed" w:date="2020-02-26T23:14:00Z">
              <w:r>
                <w:rPr>
                  <w:rFonts w:ascii="Arial" w:eastAsia="SimSun" w:hAnsi="Arial" w:cs="Arial"/>
                  <w:sz w:val="18"/>
                  <w:szCs w:val="18"/>
                  <w:lang w:eastAsia="zh-CN"/>
                </w:rPr>
                <w:t xml:space="preserve"> DU Result</w:t>
              </w:r>
            </w:ins>
          </w:p>
        </w:tc>
        <w:tc>
          <w:tcPr>
            <w:tcW w:w="1431" w:type="dxa"/>
            <w:tcBorders>
              <w:left w:val="single" w:sz="18" w:space="0" w:color="auto"/>
            </w:tcBorders>
            <w:shd w:val="clear" w:color="auto" w:fill="auto"/>
            <w:tcPrChange w:id="96" w:author="Huawei" w:date="2020-02-08T10:03:00Z">
              <w:tcPr>
                <w:tcW w:w="1431" w:type="dxa"/>
                <w:tcBorders>
                  <w:left w:val="single" w:sz="18" w:space="0" w:color="auto"/>
                </w:tcBorders>
                <w:shd w:val="clear" w:color="auto" w:fill="auto"/>
              </w:tcPr>
            </w:tcPrChange>
          </w:tcPr>
          <w:p w14:paraId="5F4FD3A5" w14:textId="2C2683D0" w:rsidR="002116C5" w:rsidRPr="009A0728" w:rsidRDefault="002116C5" w:rsidP="002116C5">
            <w:pPr>
              <w:overflowPunct w:val="0"/>
              <w:autoSpaceDE w:val="0"/>
              <w:autoSpaceDN w:val="0"/>
              <w:adjustRightInd w:val="0"/>
              <w:spacing w:before="120" w:after="0"/>
              <w:jc w:val="center"/>
              <w:textAlignment w:val="baseline"/>
              <w:rPr>
                <w:ins w:id="97" w:author="Huawei" w:date="2020-02-08T10:02:00Z"/>
                <w:rFonts w:ascii="Arial" w:eastAsia="SimSun" w:hAnsi="Arial" w:cs="Arial"/>
                <w:sz w:val="18"/>
                <w:szCs w:val="18"/>
                <w:lang w:eastAsia="zh-CN"/>
              </w:rPr>
            </w:pPr>
            <w:ins w:id="98" w:author="Proposed" w:date="2020-02-06T18:13:00Z">
              <w:r>
                <w:rPr>
                  <w:lang w:eastAsia="zh-CN"/>
                </w:rPr>
                <w:t>0 or 4</w:t>
              </w:r>
            </w:ins>
          </w:p>
        </w:tc>
      </w:tr>
      <w:tr w:rsidR="002116C5" w:rsidRPr="009A0728" w14:paraId="4BBB9B04" w14:textId="77777777" w:rsidTr="009A0728">
        <w:trPr>
          <w:cantSplit/>
          <w:trHeight w:val="472"/>
          <w:ins w:id="99" w:author="Huawei" w:date="2020-02-08T10:02:00Z"/>
          <w:trPrChange w:id="100" w:author="Huawei" w:date="2020-02-08T10:03:00Z">
            <w:trPr>
              <w:cantSplit/>
              <w:trHeight w:val="472"/>
            </w:trPr>
          </w:trPrChange>
        </w:trPr>
        <w:tc>
          <w:tcPr>
            <w:tcW w:w="6186" w:type="dxa"/>
            <w:gridSpan w:val="10"/>
            <w:tcBorders>
              <w:top w:val="single" w:sz="6" w:space="0" w:color="auto"/>
              <w:left w:val="single" w:sz="18" w:space="0" w:color="auto"/>
              <w:bottom w:val="single" w:sz="6" w:space="0" w:color="auto"/>
              <w:right w:val="single" w:sz="18" w:space="0" w:color="auto"/>
            </w:tcBorders>
            <w:tcPrChange w:id="101"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14:paraId="3CBAE078" w14:textId="0EE9A91B" w:rsidR="002116C5" w:rsidRPr="009A0728" w:rsidRDefault="002116C5" w:rsidP="002116C5">
            <w:pPr>
              <w:overflowPunct w:val="0"/>
              <w:autoSpaceDE w:val="0"/>
              <w:autoSpaceDN w:val="0"/>
              <w:adjustRightInd w:val="0"/>
              <w:spacing w:before="120" w:after="0"/>
              <w:jc w:val="center"/>
              <w:textAlignment w:val="baseline"/>
              <w:rPr>
                <w:ins w:id="102" w:author="Huawei" w:date="2020-02-08T10:02:00Z"/>
                <w:rFonts w:ascii="Arial" w:eastAsia="SimSun" w:hAnsi="Arial" w:cs="Arial"/>
                <w:sz w:val="18"/>
                <w:szCs w:val="18"/>
                <w:lang w:eastAsia="zh-CN"/>
              </w:rPr>
            </w:pPr>
            <w:ins w:id="103" w:author="Huawei" w:date="2020-02-08T10:03:00Z">
              <w:r>
                <w:rPr>
                  <w:rFonts w:ascii="Arial" w:eastAsia="SimSun" w:hAnsi="Arial" w:cs="Arial"/>
                  <w:sz w:val="18"/>
                  <w:szCs w:val="18"/>
                  <w:lang w:eastAsia="zh-CN"/>
                </w:rPr>
                <w:t>DL Delay</w:t>
              </w:r>
            </w:ins>
            <w:ins w:id="104" w:author="Proposed" w:date="2020-02-26T23:14:00Z">
              <w:r>
                <w:rPr>
                  <w:rFonts w:ascii="Arial" w:eastAsia="SimSun" w:hAnsi="Arial" w:cs="Arial"/>
                  <w:sz w:val="18"/>
                  <w:szCs w:val="18"/>
                  <w:lang w:eastAsia="zh-CN"/>
                </w:rPr>
                <w:t xml:space="preserve"> DU Result</w:t>
              </w:r>
            </w:ins>
          </w:p>
        </w:tc>
        <w:tc>
          <w:tcPr>
            <w:tcW w:w="1431" w:type="dxa"/>
            <w:tcBorders>
              <w:left w:val="single" w:sz="18" w:space="0" w:color="auto"/>
            </w:tcBorders>
            <w:shd w:val="clear" w:color="auto" w:fill="auto"/>
            <w:tcPrChange w:id="105" w:author="Huawei" w:date="2020-02-08T10:03:00Z">
              <w:tcPr>
                <w:tcW w:w="1431" w:type="dxa"/>
                <w:tcBorders>
                  <w:left w:val="single" w:sz="18" w:space="0" w:color="auto"/>
                </w:tcBorders>
                <w:shd w:val="clear" w:color="auto" w:fill="auto"/>
              </w:tcPr>
            </w:tcPrChange>
          </w:tcPr>
          <w:p w14:paraId="68421F67" w14:textId="5811157F" w:rsidR="002116C5" w:rsidRPr="009A0728" w:rsidRDefault="002116C5" w:rsidP="002116C5">
            <w:pPr>
              <w:overflowPunct w:val="0"/>
              <w:autoSpaceDE w:val="0"/>
              <w:autoSpaceDN w:val="0"/>
              <w:adjustRightInd w:val="0"/>
              <w:spacing w:before="120" w:after="0"/>
              <w:jc w:val="center"/>
              <w:textAlignment w:val="baseline"/>
              <w:rPr>
                <w:ins w:id="106" w:author="Huawei" w:date="2020-02-08T10:02:00Z"/>
                <w:rFonts w:ascii="Arial" w:eastAsia="SimSun" w:hAnsi="Arial" w:cs="Arial"/>
                <w:sz w:val="18"/>
                <w:szCs w:val="18"/>
                <w:lang w:eastAsia="zh-CN"/>
              </w:rPr>
            </w:pPr>
            <w:ins w:id="107" w:author="Proposed" w:date="2020-02-06T18:11:00Z">
              <w:r>
                <w:rPr>
                  <w:rFonts w:cs="Arial"/>
                </w:rPr>
                <w:t xml:space="preserve">0 or </w:t>
              </w:r>
            </w:ins>
            <w:ins w:id="108" w:author="Proposed" w:date="2020-02-06T18:16:00Z">
              <w:r>
                <w:rPr>
                  <w:rFonts w:cs="Arial"/>
                </w:rPr>
                <w:t>4</w:t>
              </w:r>
            </w:ins>
          </w:p>
        </w:tc>
      </w:tr>
    </w:tbl>
    <w:p w14:paraId="7736D82B" w14:textId="77777777" w:rsidR="009A0728" w:rsidRPr="009A0728" w:rsidRDefault="009A0728" w:rsidP="009A0728">
      <w:pPr>
        <w:keepNext/>
        <w:keepLines/>
        <w:overflowPunct w:val="0"/>
        <w:autoSpaceDE w:val="0"/>
        <w:autoSpaceDN w:val="0"/>
        <w:adjustRightInd w:val="0"/>
        <w:spacing w:after="0"/>
        <w:ind w:left="851" w:hanging="851"/>
        <w:textAlignment w:val="baseline"/>
        <w:rPr>
          <w:rFonts w:ascii="Arial" w:eastAsia="SimSun" w:hAnsi="Arial"/>
          <w:sz w:val="18"/>
          <w:lang w:eastAsia="en-GB"/>
        </w:rPr>
      </w:pPr>
    </w:p>
    <w:p w14:paraId="0E0FE328" w14:textId="77777777" w:rsidR="009A0728" w:rsidRPr="009A0728" w:rsidRDefault="009A0728" w:rsidP="009A0728">
      <w:pPr>
        <w:keepLines/>
        <w:overflowPunct w:val="0"/>
        <w:autoSpaceDE w:val="0"/>
        <w:autoSpaceDN w:val="0"/>
        <w:adjustRightInd w:val="0"/>
        <w:spacing w:after="240"/>
        <w:jc w:val="center"/>
        <w:textAlignment w:val="baseline"/>
        <w:rPr>
          <w:rFonts w:ascii="Arial" w:eastAsia="SimSun" w:hAnsi="Arial"/>
          <w:b/>
          <w:lang w:eastAsia="en-GB"/>
        </w:rPr>
      </w:pPr>
      <w:r w:rsidRPr="009A0728">
        <w:rPr>
          <w:rFonts w:ascii="Arial" w:eastAsia="SimSun" w:hAnsi="Arial"/>
          <w:b/>
          <w:lang w:eastAsia="en-GB"/>
        </w:rPr>
        <w:t xml:space="preserve">Figure 5.5.2.3-1: ASSISTANCE INFORMATION DATA (PDU Type </w:t>
      </w:r>
      <w:r w:rsidRPr="009A0728">
        <w:rPr>
          <w:rFonts w:ascii="Arial" w:eastAsia="SimSun" w:hAnsi="Arial"/>
          <w:b/>
          <w:lang w:eastAsia="zh-CN"/>
        </w:rPr>
        <w:t>2</w:t>
      </w:r>
      <w:r w:rsidRPr="009A0728">
        <w:rPr>
          <w:rFonts w:ascii="Arial" w:eastAsia="SimSun" w:hAnsi="Arial"/>
          <w:b/>
          <w:lang w:eastAsia="en-GB"/>
        </w:rPr>
        <w:t>) Format</w:t>
      </w:r>
    </w:p>
    <w:p w14:paraId="128A40FD" w14:textId="77777777" w:rsidR="00F868F1" w:rsidRDefault="00F868F1" w:rsidP="00F868F1">
      <w:pPr>
        <w:rPr>
          <w:noProof/>
          <w:lang w:eastAsia="zh-CN"/>
        </w:rPr>
      </w:pPr>
    </w:p>
    <w:tbl>
      <w:tblPr>
        <w:tblStyle w:val="TableGrid"/>
        <w:tblW w:w="0" w:type="auto"/>
        <w:tblLook w:val="04A0" w:firstRow="1" w:lastRow="0" w:firstColumn="1" w:lastColumn="0" w:noHBand="0" w:noVBand="1"/>
      </w:tblPr>
      <w:tblGrid>
        <w:gridCol w:w="9629"/>
      </w:tblGrid>
      <w:tr w:rsidR="00F868F1" w14:paraId="5F179674" w14:textId="77777777" w:rsidTr="00AB32DE">
        <w:tc>
          <w:tcPr>
            <w:tcW w:w="9629" w:type="dxa"/>
            <w:shd w:val="clear" w:color="auto" w:fill="FFC000"/>
          </w:tcPr>
          <w:p w14:paraId="5CEBDA03" w14:textId="77777777" w:rsidR="00F868F1" w:rsidRDefault="00F868F1" w:rsidP="00AB32DE">
            <w:pPr>
              <w:jc w:val="center"/>
              <w:rPr>
                <w:noProof/>
              </w:rPr>
            </w:pPr>
            <w:r>
              <w:rPr>
                <w:noProof/>
                <w:lang w:eastAsia="zh-CN"/>
              </w:rPr>
              <w:t>Next</w:t>
            </w:r>
            <w:r w:rsidRPr="005B6D04">
              <w:rPr>
                <w:noProof/>
                <w:lang w:eastAsia="zh-CN"/>
              </w:rPr>
              <w:t xml:space="preserve"> Change</w:t>
            </w:r>
          </w:p>
        </w:tc>
      </w:tr>
    </w:tbl>
    <w:p w14:paraId="26F3D987" w14:textId="77777777" w:rsidR="00F868F1" w:rsidRDefault="00F868F1" w:rsidP="00F868F1">
      <w:pPr>
        <w:rPr>
          <w:noProof/>
        </w:rPr>
      </w:pPr>
    </w:p>
    <w:p w14:paraId="73ECCD68" w14:textId="77777777" w:rsidR="00F868F1" w:rsidRDefault="00F868F1" w:rsidP="00F868F1">
      <w:pPr>
        <w:rPr>
          <w:lang w:val="fr-FR" w:eastAsia="en-GB"/>
        </w:rPr>
      </w:pPr>
    </w:p>
    <w:p w14:paraId="5E9105EA" w14:textId="77777777" w:rsidR="00963EB3" w:rsidRDefault="00963EB3" w:rsidP="00B32231">
      <w:pPr>
        <w:rPr>
          <w:noProof/>
        </w:rPr>
      </w:pPr>
    </w:p>
    <w:p w14:paraId="7C9CDB03" w14:textId="77777777" w:rsidR="009A0728" w:rsidRPr="009A0728" w:rsidRDefault="009A0728" w:rsidP="009A0728">
      <w:pPr>
        <w:keepNext/>
        <w:keepLines/>
        <w:overflowPunct w:val="0"/>
        <w:autoSpaceDE w:val="0"/>
        <w:autoSpaceDN w:val="0"/>
        <w:adjustRightInd w:val="0"/>
        <w:spacing w:before="120"/>
        <w:ind w:left="1134" w:hanging="1134"/>
        <w:textAlignment w:val="baseline"/>
        <w:outlineLvl w:val="2"/>
        <w:rPr>
          <w:noProof/>
        </w:rPr>
      </w:pPr>
      <w:bookmarkStart w:id="109" w:name="_Toc13919468"/>
      <w:r w:rsidRPr="009A0728">
        <w:rPr>
          <w:rFonts w:ascii="Arial" w:eastAsia="SimSun" w:hAnsi="Arial"/>
          <w:sz w:val="28"/>
          <w:lang w:eastAsia="en-GB"/>
        </w:rPr>
        <w:t>5.5.3</w:t>
      </w:r>
      <w:r w:rsidRPr="009A0728">
        <w:rPr>
          <w:rFonts w:ascii="Arial" w:eastAsia="SimSun" w:hAnsi="Arial"/>
          <w:sz w:val="28"/>
          <w:lang w:eastAsia="en-GB"/>
        </w:rPr>
        <w:tab/>
        <w:t>Coding of information elements in frames</w:t>
      </w:r>
      <w:bookmarkEnd w:id="109"/>
    </w:p>
    <w:p w14:paraId="288B0FB5" w14:textId="6A29BD9D" w:rsidR="008A4339" w:rsidRPr="00F76F8A" w:rsidRDefault="008A4339" w:rsidP="008A4339">
      <w:pPr>
        <w:keepNext/>
        <w:keepLines/>
        <w:spacing w:before="120"/>
        <w:outlineLvl w:val="3"/>
        <w:rPr>
          <w:ins w:id="110" w:author="Huawei" w:date="2020-02-08T10:13:00Z"/>
          <w:rFonts w:ascii="Arial" w:eastAsia="MS Mincho" w:hAnsi="Arial"/>
          <w:sz w:val="24"/>
        </w:rPr>
      </w:pPr>
      <w:ins w:id="111" w:author="Huawei" w:date="2020-02-08T10:13:00Z">
        <w:r>
          <w:rPr>
            <w:rFonts w:ascii="Arial" w:eastAsia="MS Mincho" w:hAnsi="Arial"/>
            <w:sz w:val="24"/>
          </w:rPr>
          <w:t>5.5.</w:t>
        </w:r>
        <w:proofErr w:type="gramStart"/>
        <w:r>
          <w:rPr>
            <w:rFonts w:ascii="Arial" w:eastAsia="MS Mincho" w:hAnsi="Arial"/>
            <w:sz w:val="24"/>
          </w:rPr>
          <w:t>3.a</w:t>
        </w:r>
        <w:proofErr w:type="gramEnd"/>
        <w:r w:rsidRPr="00F76F8A">
          <w:rPr>
            <w:rFonts w:ascii="Arial" w:eastAsia="MS Mincho" w:hAnsi="Arial"/>
            <w:sz w:val="24"/>
          </w:rPr>
          <w:tab/>
        </w:r>
        <w:r>
          <w:rPr>
            <w:rFonts w:ascii="Arial" w:eastAsia="MS Mincho" w:hAnsi="Arial"/>
            <w:sz w:val="24"/>
          </w:rPr>
          <w:t>UL Delay Indicator</w:t>
        </w:r>
      </w:ins>
    </w:p>
    <w:p w14:paraId="79E651EA" w14:textId="52C3539F" w:rsidR="008A4339" w:rsidRPr="00F76F8A" w:rsidRDefault="008A4339" w:rsidP="008A4339">
      <w:pPr>
        <w:rPr>
          <w:ins w:id="112" w:author="Huawei" w:date="2020-02-08T10:13:00Z"/>
          <w:rFonts w:eastAsia="SimSun"/>
        </w:rPr>
      </w:pPr>
      <w:ins w:id="113" w:author="Huawei" w:date="2020-02-08T10:13:00Z">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UL Delay</w:t>
        </w:r>
      </w:ins>
      <w:ins w:id="114" w:author="Proposed" w:date="2020-02-26T23:14:00Z">
        <w:r w:rsidR="002116C5">
          <w:rPr>
            <w:rFonts w:eastAsia="SimSun"/>
          </w:rPr>
          <w:t xml:space="preserve"> DU Result</w:t>
        </w:r>
      </w:ins>
      <w:ins w:id="115" w:author="Huawei" w:date="2020-02-08T10:13:00Z">
        <w:r w:rsidRPr="00F76F8A">
          <w:rPr>
            <w:rFonts w:eastAsia="SimSun"/>
          </w:rPr>
          <w:t>.</w:t>
        </w:r>
      </w:ins>
    </w:p>
    <w:p w14:paraId="13E182EF" w14:textId="3B456CDD" w:rsidR="008A4339" w:rsidRPr="00F76F8A" w:rsidRDefault="008A4339" w:rsidP="008A4339">
      <w:pPr>
        <w:rPr>
          <w:ins w:id="116" w:author="Huawei" w:date="2020-02-08T10:13:00Z"/>
          <w:rFonts w:eastAsia="SimSun"/>
        </w:rPr>
      </w:pPr>
      <w:ins w:id="117" w:author="Huawei" w:date="2020-02-08T10:13:00Z">
        <w:r w:rsidRPr="00F76F8A">
          <w:rPr>
            <w:rFonts w:eastAsia="SimSun"/>
            <w:b/>
          </w:rPr>
          <w:t>Value range:</w:t>
        </w:r>
        <w:r>
          <w:rPr>
            <w:rFonts w:eastAsia="SimSun"/>
          </w:rPr>
          <w:t xml:space="preserve"> </w:t>
        </w:r>
        <w:r w:rsidRPr="000B18A8">
          <w:rPr>
            <w:rFonts w:eastAsia="SimSun"/>
          </w:rPr>
          <w:t xml:space="preserve">{0= </w:t>
        </w:r>
        <w:r>
          <w:rPr>
            <w:rFonts w:eastAsia="SimSun"/>
          </w:rPr>
          <w:t>UL Delay</w:t>
        </w:r>
      </w:ins>
      <w:ins w:id="118" w:author="Proposed" w:date="2020-02-26T23:14:00Z">
        <w:r w:rsidR="002116C5">
          <w:rPr>
            <w:rFonts w:eastAsia="SimSun"/>
          </w:rPr>
          <w:t xml:space="preserve"> DU Result</w:t>
        </w:r>
      </w:ins>
      <w:ins w:id="119" w:author="Huawei" w:date="2020-02-08T10:13:00Z">
        <w:r w:rsidRPr="000B18A8">
          <w:rPr>
            <w:rFonts w:eastAsia="SimSun"/>
          </w:rPr>
          <w:t xml:space="preserve"> not present, 1= </w:t>
        </w:r>
        <w:r>
          <w:rPr>
            <w:rFonts w:eastAsia="SimSun"/>
          </w:rPr>
          <w:t>UL Delay</w:t>
        </w:r>
      </w:ins>
      <w:ins w:id="120" w:author="Proposed" w:date="2020-02-26T23:14:00Z">
        <w:r w:rsidR="002116C5">
          <w:rPr>
            <w:rFonts w:eastAsia="SimSun"/>
          </w:rPr>
          <w:t xml:space="preserve"> DU Result</w:t>
        </w:r>
      </w:ins>
      <w:ins w:id="121" w:author="Huawei" w:date="2020-02-08T10:13:00Z">
        <w:r>
          <w:rPr>
            <w:rFonts w:eastAsia="SimSun"/>
          </w:rPr>
          <w:t xml:space="preserve"> </w:t>
        </w:r>
        <w:r w:rsidRPr="000B18A8">
          <w:rPr>
            <w:rFonts w:eastAsia="SimSun"/>
          </w:rPr>
          <w:t>present}</w:t>
        </w:r>
        <w:r w:rsidRPr="00F76F8A">
          <w:rPr>
            <w:rFonts w:eastAsia="SimSun"/>
          </w:rPr>
          <w:t xml:space="preserve">. </w:t>
        </w:r>
      </w:ins>
    </w:p>
    <w:p w14:paraId="4D68C74A" w14:textId="77777777" w:rsidR="008A4339" w:rsidRDefault="008A4339" w:rsidP="008A4339">
      <w:pPr>
        <w:rPr>
          <w:ins w:id="122" w:author="Huawei" w:date="2020-02-08T10:13:00Z"/>
          <w:rFonts w:eastAsia="SimSun"/>
        </w:rPr>
      </w:pPr>
      <w:ins w:id="123" w:author="Huawei" w:date="2020-02-08T10:13:00Z">
        <w:r w:rsidRPr="00F76F8A">
          <w:rPr>
            <w:rFonts w:eastAsia="SimSun"/>
            <w:b/>
          </w:rPr>
          <w:lastRenderedPageBreak/>
          <w:t>Field length:</w:t>
        </w:r>
        <w:r w:rsidRPr="00F76F8A">
          <w:rPr>
            <w:rFonts w:eastAsia="SimSun"/>
          </w:rPr>
          <w:t xml:space="preserve"> 1 bit.</w:t>
        </w:r>
      </w:ins>
    </w:p>
    <w:p w14:paraId="47B25220" w14:textId="0909BC76" w:rsidR="008A4339" w:rsidRPr="00F76F8A" w:rsidRDefault="008A4339" w:rsidP="008A4339">
      <w:pPr>
        <w:keepNext/>
        <w:keepLines/>
        <w:spacing w:before="120"/>
        <w:outlineLvl w:val="3"/>
        <w:rPr>
          <w:ins w:id="124" w:author="Huawei" w:date="2020-02-08T10:13:00Z"/>
          <w:rFonts w:ascii="Arial" w:eastAsia="MS Mincho" w:hAnsi="Arial"/>
          <w:sz w:val="24"/>
        </w:rPr>
      </w:pPr>
      <w:ins w:id="125" w:author="Huawei" w:date="2020-02-08T10:13:00Z">
        <w:r>
          <w:rPr>
            <w:rFonts w:ascii="Arial" w:eastAsia="MS Mincho" w:hAnsi="Arial"/>
            <w:sz w:val="24"/>
          </w:rPr>
          <w:t>5.5.</w:t>
        </w:r>
        <w:proofErr w:type="gramStart"/>
        <w:r>
          <w:rPr>
            <w:rFonts w:ascii="Arial" w:eastAsia="MS Mincho" w:hAnsi="Arial"/>
            <w:sz w:val="24"/>
          </w:rPr>
          <w:t>3.</w:t>
        </w:r>
      </w:ins>
      <w:ins w:id="126" w:author="Huawei" w:date="2020-02-08T10:14:00Z">
        <w:r>
          <w:rPr>
            <w:rFonts w:ascii="Arial" w:eastAsia="MS Mincho" w:hAnsi="Arial"/>
            <w:sz w:val="24"/>
          </w:rPr>
          <w:t>b</w:t>
        </w:r>
      </w:ins>
      <w:proofErr w:type="gramEnd"/>
      <w:ins w:id="127" w:author="Huawei" w:date="2020-02-08T10:13:00Z">
        <w:r w:rsidRPr="00F76F8A">
          <w:rPr>
            <w:rFonts w:ascii="Arial" w:eastAsia="MS Mincho" w:hAnsi="Arial"/>
            <w:sz w:val="24"/>
          </w:rPr>
          <w:tab/>
        </w:r>
        <w:r>
          <w:rPr>
            <w:rFonts w:ascii="Arial" w:eastAsia="MS Mincho" w:hAnsi="Arial"/>
            <w:sz w:val="24"/>
          </w:rPr>
          <w:t>DL Delay Indicator</w:t>
        </w:r>
      </w:ins>
    </w:p>
    <w:p w14:paraId="1F057336" w14:textId="716E3ACA" w:rsidR="008A4339" w:rsidRPr="00F76F8A" w:rsidRDefault="008A4339" w:rsidP="008A4339">
      <w:pPr>
        <w:rPr>
          <w:ins w:id="128" w:author="Huawei" w:date="2020-02-08T10:13:00Z"/>
          <w:rFonts w:eastAsia="SimSun"/>
        </w:rPr>
      </w:pPr>
      <w:ins w:id="129" w:author="Huawei" w:date="2020-02-08T10:13:00Z">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w:t>
        </w:r>
      </w:ins>
      <w:ins w:id="130" w:author="Proposed" w:date="2020-02-26T23:14:00Z">
        <w:r w:rsidR="002116C5">
          <w:rPr>
            <w:rFonts w:eastAsia="SimSun"/>
          </w:rPr>
          <w:t xml:space="preserve"> DU Result</w:t>
        </w:r>
      </w:ins>
      <w:ins w:id="131" w:author="Huawei" w:date="2020-02-08T10:13:00Z">
        <w:r w:rsidRPr="00F76F8A">
          <w:rPr>
            <w:rFonts w:eastAsia="SimSun"/>
          </w:rPr>
          <w:t>.</w:t>
        </w:r>
      </w:ins>
    </w:p>
    <w:p w14:paraId="2F21B370" w14:textId="1C31EA58" w:rsidR="008A4339" w:rsidRPr="00F76F8A" w:rsidRDefault="008A4339" w:rsidP="008A4339">
      <w:pPr>
        <w:rPr>
          <w:ins w:id="132" w:author="Huawei" w:date="2020-02-08T10:13:00Z"/>
          <w:rFonts w:eastAsia="SimSun"/>
        </w:rPr>
      </w:pPr>
      <w:ins w:id="133" w:author="Huawei" w:date="2020-02-08T10:13:00Z">
        <w:r w:rsidRPr="00F76F8A">
          <w:rPr>
            <w:rFonts w:eastAsia="SimSun"/>
            <w:b/>
          </w:rPr>
          <w:t>Value range:</w:t>
        </w:r>
        <w:r>
          <w:rPr>
            <w:rFonts w:eastAsia="SimSun"/>
          </w:rPr>
          <w:t xml:space="preserve"> </w:t>
        </w:r>
        <w:r w:rsidRPr="000B18A8">
          <w:rPr>
            <w:rFonts w:eastAsia="SimSun"/>
          </w:rPr>
          <w:t xml:space="preserve">{0= </w:t>
        </w:r>
        <w:r>
          <w:rPr>
            <w:rFonts w:eastAsia="SimSun"/>
          </w:rPr>
          <w:t>DL Delay</w:t>
        </w:r>
      </w:ins>
      <w:ins w:id="134" w:author="Proposed" w:date="2020-02-26T23:14:00Z">
        <w:r w:rsidR="002116C5">
          <w:rPr>
            <w:rFonts w:eastAsia="SimSun"/>
          </w:rPr>
          <w:t xml:space="preserve"> DU Result</w:t>
        </w:r>
      </w:ins>
      <w:ins w:id="135" w:author="Huawei" w:date="2020-02-08T10:13:00Z">
        <w:r w:rsidRPr="000B18A8">
          <w:rPr>
            <w:rFonts w:eastAsia="SimSun"/>
          </w:rPr>
          <w:t xml:space="preserve"> not present, 1= </w:t>
        </w:r>
        <w:r>
          <w:rPr>
            <w:rFonts w:eastAsia="SimSun"/>
          </w:rPr>
          <w:t>DL Delay</w:t>
        </w:r>
      </w:ins>
      <w:ins w:id="136" w:author="Proposed" w:date="2020-02-26T23:14:00Z">
        <w:r w:rsidR="002116C5">
          <w:rPr>
            <w:rFonts w:eastAsia="SimSun"/>
          </w:rPr>
          <w:t xml:space="preserve"> DU Result</w:t>
        </w:r>
      </w:ins>
      <w:ins w:id="137" w:author="Huawei" w:date="2020-02-08T10:13:00Z">
        <w:r>
          <w:rPr>
            <w:rFonts w:eastAsia="SimSun"/>
          </w:rPr>
          <w:t xml:space="preserve"> </w:t>
        </w:r>
        <w:r w:rsidRPr="000B18A8">
          <w:rPr>
            <w:rFonts w:eastAsia="SimSun"/>
          </w:rPr>
          <w:t>present}</w:t>
        </w:r>
        <w:r w:rsidRPr="00F76F8A">
          <w:rPr>
            <w:rFonts w:eastAsia="SimSun"/>
          </w:rPr>
          <w:t xml:space="preserve">. </w:t>
        </w:r>
      </w:ins>
    </w:p>
    <w:p w14:paraId="3AED9AD7" w14:textId="77777777" w:rsidR="008A4339" w:rsidRPr="00F76F8A" w:rsidRDefault="008A4339" w:rsidP="008A4339">
      <w:pPr>
        <w:rPr>
          <w:ins w:id="138" w:author="Huawei" w:date="2020-02-08T10:13:00Z"/>
          <w:rFonts w:eastAsia="SimSun"/>
        </w:rPr>
      </w:pPr>
      <w:ins w:id="139" w:author="Huawei" w:date="2020-02-08T10:13:00Z">
        <w:r w:rsidRPr="00F76F8A">
          <w:rPr>
            <w:rFonts w:eastAsia="SimSun"/>
            <w:b/>
          </w:rPr>
          <w:t>Field length:</w:t>
        </w:r>
        <w:r w:rsidRPr="00F76F8A">
          <w:rPr>
            <w:rFonts w:eastAsia="SimSun"/>
          </w:rPr>
          <w:t xml:space="preserve"> 1 bit.</w:t>
        </w:r>
      </w:ins>
    </w:p>
    <w:p w14:paraId="4167404D" w14:textId="5A82DE0F" w:rsidR="009A0728" w:rsidRPr="00F76F8A" w:rsidRDefault="009A0728" w:rsidP="009A0728">
      <w:pPr>
        <w:keepNext/>
        <w:keepLines/>
        <w:spacing w:before="120"/>
        <w:outlineLvl w:val="3"/>
        <w:rPr>
          <w:ins w:id="140" w:author="Huawei" w:date="2020-02-08T10:03:00Z"/>
          <w:rFonts w:ascii="Arial" w:eastAsia="MS Mincho" w:hAnsi="Arial"/>
          <w:sz w:val="24"/>
          <w:lang w:eastAsia="zh-CN"/>
        </w:rPr>
      </w:pPr>
      <w:ins w:id="141" w:author="Huawei" w:date="2020-02-08T10:03:00Z">
        <w:r w:rsidRPr="00F76F8A">
          <w:rPr>
            <w:rFonts w:ascii="Arial" w:eastAsia="MS Mincho" w:hAnsi="Arial"/>
            <w:sz w:val="24"/>
          </w:rPr>
          <w:t>5.5.3.</w:t>
        </w:r>
      </w:ins>
      <w:ins w:id="142" w:author="Huawei" w:date="2020-02-08T10:14:00Z">
        <w:r w:rsidR="008A4339">
          <w:rPr>
            <w:rFonts w:ascii="Arial" w:eastAsia="MS Mincho" w:hAnsi="Arial"/>
            <w:sz w:val="24"/>
          </w:rPr>
          <w:t>c</w:t>
        </w:r>
      </w:ins>
      <w:ins w:id="143" w:author="Huawei" w:date="2020-02-08T10:03:00Z">
        <w:r w:rsidRPr="00F76F8A">
          <w:rPr>
            <w:rFonts w:ascii="Arial" w:eastAsia="MS Mincho" w:hAnsi="Arial"/>
            <w:sz w:val="24"/>
          </w:rPr>
          <w:tab/>
        </w:r>
        <w:r w:rsidR="008A4339">
          <w:rPr>
            <w:rFonts w:ascii="Arial" w:eastAsia="MS Mincho" w:hAnsi="Arial"/>
            <w:sz w:val="24"/>
          </w:rPr>
          <w:t>UL</w:t>
        </w:r>
        <w:r>
          <w:rPr>
            <w:rFonts w:ascii="Arial" w:eastAsia="MS Mincho" w:hAnsi="Arial"/>
            <w:sz w:val="24"/>
          </w:rPr>
          <w:t xml:space="preserve"> Delay</w:t>
        </w:r>
      </w:ins>
      <w:ins w:id="144" w:author="Proposed" w:date="2020-02-26T23:15:00Z">
        <w:r w:rsidR="002116C5" w:rsidRPr="002116C5">
          <w:rPr>
            <w:rFonts w:ascii="Arial" w:eastAsia="MS Mincho" w:hAnsi="Arial"/>
            <w:sz w:val="24"/>
          </w:rPr>
          <w:t xml:space="preserve"> DU Result</w:t>
        </w:r>
      </w:ins>
    </w:p>
    <w:p w14:paraId="1573F3C5" w14:textId="61604B84" w:rsidR="002116C5" w:rsidRDefault="002116C5" w:rsidP="002116C5">
      <w:pPr>
        <w:rPr>
          <w:ins w:id="145" w:author="Proposed" w:date="2019-11-07T00:26:00Z"/>
        </w:rPr>
      </w:pPr>
      <w:ins w:id="146" w:author="Proposed" w:date="2019-11-07T00:23:00Z">
        <w:r w:rsidRPr="002F517C">
          <w:rPr>
            <w:b/>
          </w:rPr>
          <w:t>Description:</w:t>
        </w:r>
        <w:r w:rsidRPr="002F517C">
          <w:t xml:space="preserve"> </w:t>
        </w:r>
      </w:ins>
      <w:ins w:id="147" w:author="Proposed" w:date="2019-11-07T00:24:00Z">
        <w:r w:rsidRPr="00C84766">
          <w:t xml:space="preserve">This </w:t>
        </w:r>
        <w:r>
          <w:t>field</w:t>
        </w:r>
        <w:r w:rsidRPr="00C84766">
          <w:t xml:space="preserve"> indicates</w:t>
        </w:r>
      </w:ins>
      <w:ins w:id="148" w:author="Proposed" w:date="2020-02-06T18:22:00Z">
        <w:r>
          <w:t xml:space="preserve"> </w:t>
        </w:r>
      </w:ins>
      <w:ins w:id="149" w:author="Proposed" w:date="2020-02-06T18:24:00Z">
        <w:r>
          <w:t xml:space="preserve">UL </w:t>
        </w:r>
      </w:ins>
      <w:ins w:id="150" w:author="Proposed" w:date="2020-02-06T18:21:00Z">
        <w:r>
          <w:t>delay measure</w:t>
        </w:r>
      </w:ins>
      <w:ins w:id="151" w:author="Proposed" w:date="2020-02-06T18:22:00Z">
        <w:r>
          <w:t>d</w:t>
        </w:r>
      </w:ins>
      <w:ins w:id="152" w:author="Proposed" w:date="2020-02-06T18:21:00Z">
        <w:r>
          <w:t xml:space="preserve"> at the corresponding node </w:t>
        </w:r>
      </w:ins>
      <w:ins w:id="153" w:author="Proposed" w:date="2020-02-06T18:30:00Z">
        <w:r>
          <w:t xml:space="preserve">in milliseconds </w:t>
        </w:r>
      </w:ins>
      <w:ins w:id="154" w:author="Proposed" w:date="2020-02-06T18:22:00Z">
        <w:r>
          <w:t xml:space="preserve">for </w:t>
        </w:r>
      </w:ins>
      <w:ins w:id="155" w:author="Proposed" w:date="2020-02-06T18:23:00Z">
        <w:r>
          <w:t>the concerned DRB</w:t>
        </w:r>
      </w:ins>
      <w:ins w:id="156" w:author="Proposed" w:date="2020-02-06T18:31:00Z">
        <w:r>
          <w:t xml:space="preserve"> over Uu interface</w:t>
        </w:r>
      </w:ins>
      <w:ins w:id="157" w:author="Proposed" w:date="2020-02-06T18:22:00Z">
        <w:r>
          <w:t xml:space="preserve">. </w:t>
        </w:r>
      </w:ins>
      <w:ins w:id="158" w:author="Proposed" w:date="2020-02-06T18:30:00Z">
        <w:r>
          <w:t xml:space="preserve">It is encoded as an Unsigned32 binary integer value. </w:t>
        </w:r>
      </w:ins>
      <w:ins w:id="159" w:author="Proposed" w:date="2019-11-07T00:26:00Z">
        <w:r>
          <w:t xml:space="preserve">The </w:t>
        </w:r>
      </w:ins>
      <w:ins w:id="160" w:author="Proposed" w:date="2020-02-06T18:25:00Z">
        <w:r>
          <w:t xml:space="preserve">node hosting PDCP entity </w:t>
        </w:r>
      </w:ins>
      <w:ins w:id="161" w:author="Proposed" w:date="2019-11-07T18:24:00Z">
        <w:r>
          <w:t>shall</w:t>
        </w:r>
      </w:ins>
      <w:ins w:id="162" w:author="Proposed" w:date="2020-02-06T18:28:00Z">
        <w:r>
          <w:t>, if supported,</w:t>
        </w:r>
      </w:ins>
      <w:ins w:id="163" w:author="Proposed" w:date="2019-11-07T18:24:00Z">
        <w:r>
          <w:t xml:space="preserve"> </w:t>
        </w:r>
      </w:ins>
      <w:ins w:id="164" w:author="Proposed" w:date="2019-11-07T00:26:00Z">
        <w:r>
          <w:t xml:space="preserve">use this information to calculate </w:t>
        </w:r>
      </w:ins>
      <w:ins w:id="165" w:author="Proposed" w:date="2020-02-06T18:27:00Z">
        <w:r>
          <w:t xml:space="preserve">the total </w:t>
        </w:r>
      </w:ins>
      <w:ins w:id="166" w:author="Proposed" w:date="2020-02-06T18:26:00Z">
        <w:r>
          <w:t xml:space="preserve">UL </w:t>
        </w:r>
      </w:ins>
      <w:ins w:id="167" w:author="Proposed" w:date="2019-11-07T00:26:00Z">
        <w:r>
          <w:t xml:space="preserve">delay </w:t>
        </w:r>
      </w:ins>
      <w:ins w:id="168" w:author="Proposed" w:date="2020-02-06T18:31:00Z">
        <w:r>
          <w:t xml:space="preserve">for the concerned DRB </w:t>
        </w:r>
      </w:ins>
      <w:ins w:id="169" w:author="Proposed" w:date="2020-02-06T18:28:00Z">
        <w:r>
          <w:t xml:space="preserve">and report to the UPF </w:t>
        </w:r>
      </w:ins>
      <w:ins w:id="170" w:author="Proposed" w:date="2020-02-06T18:29:00Z">
        <w:r>
          <w:t>for the purpose of QoS monitoring</w:t>
        </w:r>
      </w:ins>
      <w:ins w:id="171" w:author="Proposed" w:date="2019-11-07T00:26:00Z">
        <w:r>
          <w:t xml:space="preserve"> as specified in [</w:t>
        </w:r>
      </w:ins>
      <w:ins w:id="172" w:author="Proposed" w:date="2020-02-06T18:29:00Z">
        <w:r>
          <w:t>XX</w:t>
        </w:r>
      </w:ins>
      <w:ins w:id="173" w:author="Proposed" w:date="2019-11-07T00:26:00Z">
        <w:r>
          <w:t>].</w:t>
        </w:r>
      </w:ins>
      <w:ins w:id="174" w:author="Proposed" w:date="2020-02-06T18:29:00Z">
        <w:r>
          <w:t xml:space="preserve"> </w:t>
        </w:r>
      </w:ins>
    </w:p>
    <w:p w14:paraId="1C5B7B8D" w14:textId="77777777" w:rsidR="002116C5" w:rsidRPr="00C84766" w:rsidRDefault="002116C5" w:rsidP="002116C5">
      <w:pPr>
        <w:rPr>
          <w:ins w:id="175" w:author="Proposed" w:date="2019-11-07T00:17:00Z"/>
        </w:rPr>
      </w:pPr>
      <w:ins w:id="176" w:author="Proposed" w:date="2019-11-07T00:17:00Z">
        <w:r w:rsidRPr="00D94B97">
          <w:rPr>
            <w:b/>
          </w:rPr>
          <w:t>Value range:</w:t>
        </w:r>
        <w:r w:rsidRPr="00C84766">
          <w:t xml:space="preserve"> {0..2</w:t>
        </w:r>
      </w:ins>
      <w:ins w:id="177" w:author="Proposed" w:date="2019-11-07T00:44:00Z">
        <w:r>
          <w:rPr>
            <w:vertAlign w:val="superscript"/>
          </w:rPr>
          <w:t>32</w:t>
        </w:r>
      </w:ins>
      <w:ins w:id="178" w:author="Proposed" w:date="2019-11-07T00:17:00Z">
        <w:r w:rsidRPr="00C84766">
          <w:t>-1}.</w:t>
        </w:r>
      </w:ins>
    </w:p>
    <w:p w14:paraId="7C9F7F6D" w14:textId="77777777" w:rsidR="002116C5" w:rsidRDefault="002116C5" w:rsidP="002116C5">
      <w:pPr>
        <w:rPr>
          <w:ins w:id="179" w:author="Proposed" w:date="2020-02-06T18:21:00Z"/>
        </w:rPr>
      </w:pPr>
      <w:ins w:id="180" w:author="Proposed" w:date="2019-11-07T00:17:00Z">
        <w:r w:rsidRPr="00D94B97">
          <w:rPr>
            <w:b/>
          </w:rPr>
          <w:t>Field length:</w:t>
        </w:r>
        <w:r w:rsidRPr="00C84766">
          <w:t xml:space="preserve"> </w:t>
        </w:r>
      </w:ins>
      <w:ins w:id="181" w:author="Proposed" w:date="2019-11-07T00:44:00Z">
        <w:r>
          <w:t>4</w:t>
        </w:r>
      </w:ins>
      <w:ins w:id="182" w:author="Proposed" w:date="2019-11-07T00:37:00Z">
        <w:r>
          <w:t xml:space="preserve"> octets.</w:t>
        </w:r>
      </w:ins>
    </w:p>
    <w:p w14:paraId="72062827" w14:textId="18E24EB2" w:rsidR="009A0728" w:rsidRPr="00F76F8A" w:rsidRDefault="009A0728" w:rsidP="009A0728">
      <w:pPr>
        <w:keepNext/>
        <w:keepLines/>
        <w:spacing w:before="120"/>
        <w:outlineLvl w:val="3"/>
        <w:rPr>
          <w:ins w:id="183" w:author="Huawei" w:date="2020-02-08T10:03:00Z"/>
          <w:rFonts w:ascii="Arial" w:eastAsia="MS Mincho" w:hAnsi="Arial"/>
          <w:sz w:val="24"/>
          <w:lang w:eastAsia="zh-CN"/>
        </w:rPr>
      </w:pPr>
      <w:ins w:id="184" w:author="Huawei" w:date="2020-02-08T10:03:00Z">
        <w:r w:rsidRPr="00F76F8A">
          <w:rPr>
            <w:rFonts w:ascii="Arial" w:eastAsia="MS Mincho" w:hAnsi="Arial"/>
            <w:sz w:val="24"/>
          </w:rPr>
          <w:t>5.5.</w:t>
        </w:r>
        <w:proofErr w:type="gramStart"/>
        <w:r w:rsidRPr="00F76F8A">
          <w:rPr>
            <w:rFonts w:ascii="Arial" w:eastAsia="MS Mincho" w:hAnsi="Arial"/>
            <w:sz w:val="24"/>
          </w:rPr>
          <w:t>3.</w:t>
        </w:r>
      </w:ins>
      <w:ins w:id="185" w:author="Huawei" w:date="2020-02-08T10:14:00Z">
        <w:r w:rsidR="008A4339">
          <w:rPr>
            <w:rFonts w:ascii="Arial" w:eastAsia="MS Mincho" w:hAnsi="Arial"/>
            <w:sz w:val="24"/>
          </w:rPr>
          <w:t>d</w:t>
        </w:r>
      </w:ins>
      <w:proofErr w:type="gramEnd"/>
      <w:ins w:id="186" w:author="Huawei" w:date="2020-02-08T10:03:00Z">
        <w:r w:rsidRPr="00F76F8A">
          <w:rPr>
            <w:rFonts w:ascii="Arial" w:eastAsia="MS Mincho" w:hAnsi="Arial"/>
            <w:sz w:val="24"/>
          </w:rPr>
          <w:tab/>
        </w:r>
      </w:ins>
      <w:ins w:id="187" w:author="Huawei" w:date="2020-02-08T10:16:00Z">
        <w:r w:rsidR="008A4339">
          <w:rPr>
            <w:rFonts w:ascii="Arial" w:eastAsia="MS Mincho" w:hAnsi="Arial"/>
            <w:sz w:val="24"/>
          </w:rPr>
          <w:t>D</w:t>
        </w:r>
      </w:ins>
      <w:ins w:id="188" w:author="Huawei" w:date="2020-02-08T10:03:00Z">
        <w:r w:rsidR="008A4339">
          <w:rPr>
            <w:rFonts w:ascii="Arial" w:eastAsia="MS Mincho" w:hAnsi="Arial"/>
            <w:sz w:val="24"/>
          </w:rPr>
          <w:t xml:space="preserve">L </w:t>
        </w:r>
        <w:r>
          <w:rPr>
            <w:rFonts w:ascii="Arial" w:eastAsia="MS Mincho" w:hAnsi="Arial"/>
            <w:sz w:val="24"/>
          </w:rPr>
          <w:t>Delay</w:t>
        </w:r>
      </w:ins>
      <w:ins w:id="189" w:author="Proposed" w:date="2020-02-26T23:15:00Z">
        <w:r w:rsidR="002116C5" w:rsidRPr="002116C5">
          <w:rPr>
            <w:rFonts w:ascii="Arial" w:eastAsia="MS Mincho" w:hAnsi="Arial"/>
            <w:sz w:val="24"/>
          </w:rPr>
          <w:t xml:space="preserve"> DU Result</w:t>
        </w:r>
      </w:ins>
    </w:p>
    <w:p w14:paraId="574410E7" w14:textId="463DF4DF" w:rsidR="002116C5" w:rsidRDefault="002116C5" w:rsidP="002116C5">
      <w:pPr>
        <w:rPr>
          <w:ins w:id="190" w:author="Proposed" w:date="2020-02-06T18:31:00Z"/>
        </w:rPr>
      </w:pPr>
      <w:ins w:id="191" w:author="Proposed" w:date="2020-02-06T18:31:00Z">
        <w:r w:rsidRPr="002F517C">
          <w:rPr>
            <w:b/>
          </w:rPr>
          <w:t>Description:</w:t>
        </w:r>
        <w:r w:rsidRPr="002F517C">
          <w:t xml:space="preserve"> </w:t>
        </w:r>
        <w:r w:rsidRPr="00C84766">
          <w:t xml:space="preserve">This </w:t>
        </w:r>
        <w:r>
          <w:t>field</w:t>
        </w:r>
        <w:r w:rsidRPr="00C84766">
          <w:t xml:space="preserve"> indicates</w:t>
        </w:r>
        <w:r>
          <w:t xml:space="preserve"> </w:t>
        </w:r>
      </w:ins>
      <w:ins w:id="192" w:author="Proposed" w:date="2020-02-06T18:32:00Z">
        <w:r>
          <w:t>D</w:t>
        </w:r>
      </w:ins>
      <w:ins w:id="193" w:author="Proposed" w:date="2020-02-06T18:31:00Z">
        <w:r>
          <w:t xml:space="preserve">L delay measured at the corresponding node in milliseconds for the concerned DRB over Uu interface. It is encoded as an Unsigned32 binary integer value. The node hosting PDCP entity shall, if supported, use this information to calculate the total </w:t>
        </w:r>
      </w:ins>
      <w:ins w:id="194" w:author="Proposed" w:date="2020-02-06T18:32:00Z">
        <w:r>
          <w:t>D</w:t>
        </w:r>
      </w:ins>
      <w:ins w:id="195" w:author="Proposed" w:date="2020-02-06T18:31:00Z">
        <w:r>
          <w:t xml:space="preserve">L delay for the concerned DRB and report to the UPF for the purpose of QoS monitoring as specified in [XX]. </w:t>
        </w:r>
      </w:ins>
    </w:p>
    <w:p w14:paraId="69494CB3" w14:textId="77777777" w:rsidR="002116C5" w:rsidRPr="00C84766" w:rsidRDefault="002116C5" w:rsidP="002116C5">
      <w:pPr>
        <w:rPr>
          <w:ins w:id="196" w:author="Proposed" w:date="2020-02-06T18:31:00Z"/>
        </w:rPr>
      </w:pPr>
      <w:ins w:id="197" w:author="Proposed" w:date="2020-02-06T18:31:00Z">
        <w:r w:rsidRPr="00D94B97">
          <w:rPr>
            <w:b/>
          </w:rPr>
          <w:t>Value range:</w:t>
        </w:r>
        <w:r w:rsidRPr="00C84766">
          <w:t xml:space="preserve"> {0..2</w:t>
        </w:r>
        <w:r>
          <w:rPr>
            <w:vertAlign w:val="superscript"/>
          </w:rPr>
          <w:t>32</w:t>
        </w:r>
        <w:r w:rsidRPr="00C84766">
          <w:t>-1}.</w:t>
        </w:r>
      </w:ins>
    </w:p>
    <w:p w14:paraId="3C10669D" w14:textId="77777777" w:rsidR="002116C5" w:rsidRDefault="002116C5" w:rsidP="002116C5">
      <w:pPr>
        <w:rPr>
          <w:ins w:id="198" w:author="Proposed" w:date="2020-02-06T18:31:00Z"/>
        </w:rPr>
      </w:pPr>
      <w:ins w:id="199" w:author="Proposed" w:date="2020-02-06T18:31:00Z">
        <w:r w:rsidRPr="00D94B97">
          <w:rPr>
            <w:b/>
          </w:rPr>
          <w:t>Field length:</w:t>
        </w:r>
        <w:r w:rsidRPr="00C84766">
          <w:t xml:space="preserve"> </w:t>
        </w:r>
        <w:r>
          <w:t>4 octets.</w:t>
        </w:r>
      </w:ins>
    </w:p>
    <w:p w14:paraId="45E3B2E0" w14:textId="77777777" w:rsidR="00F868F1" w:rsidRDefault="00F868F1" w:rsidP="00F868F1">
      <w:pPr>
        <w:rPr>
          <w:noProof/>
          <w:lang w:eastAsia="zh-CN"/>
        </w:rPr>
      </w:pPr>
    </w:p>
    <w:tbl>
      <w:tblPr>
        <w:tblStyle w:val="TableGrid"/>
        <w:tblW w:w="0" w:type="auto"/>
        <w:tblLook w:val="04A0" w:firstRow="1" w:lastRow="0" w:firstColumn="1" w:lastColumn="0" w:noHBand="0" w:noVBand="1"/>
      </w:tblPr>
      <w:tblGrid>
        <w:gridCol w:w="9629"/>
      </w:tblGrid>
      <w:tr w:rsidR="00F868F1" w14:paraId="265278AC" w14:textId="77777777" w:rsidTr="00AB32DE">
        <w:tc>
          <w:tcPr>
            <w:tcW w:w="9629" w:type="dxa"/>
            <w:shd w:val="clear" w:color="auto" w:fill="FFC000"/>
          </w:tcPr>
          <w:p w14:paraId="4B521091" w14:textId="77777777" w:rsidR="00F868F1" w:rsidRDefault="00F868F1" w:rsidP="00AB32DE">
            <w:pPr>
              <w:jc w:val="center"/>
              <w:rPr>
                <w:noProof/>
              </w:rPr>
            </w:pPr>
            <w:r>
              <w:rPr>
                <w:noProof/>
                <w:lang w:eastAsia="zh-CN"/>
              </w:rPr>
              <w:t>End</w:t>
            </w:r>
            <w:r w:rsidRPr="005B6D04">
              <w:rPr>
                <w:noProof/>
                <w:lang w:eastAsia="zh-CN"/>
              </w:rPr>
              <w:t xml:space="preserve"> Change</w:t>
            </w:r>
          </w:p>
        </w:tc>
      </w:tr>
    </w:tbl>
    <w:p w14:paraId="44EC2AD6" w14:textId="77777777" w:rsidR="00F868F1" w:rsidRDefault="00F868F1" w:rsidP="00F868F1">
      <w:pPr>
        <w:rPr>
          <w:noProof/>
        </w:rPr>
      </w:pPr>
    </w:p>
    <w:p w14:paraId="3334311B" w14:textId="77777777" w:rsidR="00F868F1" w:rsidRDefault="00F868F1" w:rsidP="00F868F1">
      <w:pPr>
        <w:rPr>
          <w:lang w:val="fr-FR" w:eastAsia="en-GB"/>
        </w:rPr>
      </w:pPr>
    </w:p>
    <w:bookmarkEnd w:id="4"/>
    <w:bookmarkEnd w:id="5"/>
    <w:bookmarkEnd w:id="6"/>
    <w:bookmarkEnd w:id="7"/>
    <w:p w14:paraId="744C98B8" w14:textId="77777777" w:rsidR="009A0728" w:rsidRPr="009A0728" w:rsidRDefault="009A0728" w:rsidP="00B32231">
      <w:pPr>
        <w:rPr>
          <w:noProof/>
        </w:rPr>
      </w:pPr>
    </w:p>
    <w:sectPr w:rsidR="009A0728" w:rsidRPr="009A072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AEEB7" w14:textId="77777777" w:rsidR="00D576EE" w:rsidRDefault="00D576EE">
      <w:r>
        <w:separator/>
      </w:r>
    </w:p>
  </w:endnote>
  <w:endnote w:type="continuationSeparator" w:id="0">
    <w:p w14:paraId="79E44F9B" w14:textId="77777777" w:rsidR="00D576EE" w:rsidRDefault="00D5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5BE2D" w14:textId="77777777" w:rsidR="00D576EE" w:rsidRDefault="00D576EE">
      <w:r>
        <w:separator/>
      </w:r>
    </w:p>
  </w:footnote>
  <w:footnote w:type="continuationSeparator" w:id="0">
    <w:p w14:paraId="0EB3491D" w14:textId="77777777" w:rsidR="00D576EE" w:rsidRDefault="00D57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5D6CD" w14:textId="77777777" w:rsidR="004F077A" w:rsidRDefault="004F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B740" w14:textId="77777777" w:rsidR="004F077A" w:rsidRDefault="004F0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648F" w14:textId="77777777" w:rsidR="004F077A" w:rsidRDefault="004F07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6D8F4" w14:textId="77777777" w:rsidR="004F077A" w:rsidRDefault="004F07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666"/>
    <w:rsid w:val="000A571C"/>
    <w:rsid w:val="000A6394"/>
    <w:rsid w:val="000A6749"/>
    <w:rsid w:val="000B18A8"/>
    <w:rsid w:val="000B726D"/>
    <w:rsid w:val="000B7FED"/>
    <w:rsid w:val="000C038A"/>
    <w:rsid w:val="000C6598"/>
    <w:rsid w:val="000F0281"/>
    <w:rsid w:val="000F47D1"/>
    <w:rsid w:val="00111AA5"/>
    <w:rsid w:val="00126886"/>
    <w:rsid w:val="00145D43"/>
    <w:rsid w:val="00155E6E"/>
    <w:rsid w:val="00192C46"/>
    <w:rsid w:val="0019652A"/>
    <w:rsid w:val="001A08B3"/>
    <w:rsid w:val="001A7B60"/>
    <w:rsid w:val="001B52F0"/>
    <w:rsid w:val="001B7A65"/>
    <w:rsid w:val="001E41F3"/>
    <w:rsid w:val="002116C5"/>
    <w:rsid w:val="0026004D"/>
    <w:rsid w:val="002640DD"/>
    <w:rsid w:val="00270557"/>
    <w:rsid w:val="00275D12"/>
    <w:rsid w:val="002760E5"/>
    <w:rsid w:val="00284FEB"/>
    <w:rsid w:val="002860C4"/>
    <w:rsid w:val="002B5741"/>
    <w:rsid w:val="002C1FEA"/>
    <w:rsid w:val="002D0F1A"/>
    <w:rsid w:val="00305409"/>
    <w:rsid w:val="003609EF"/>
    <w:rsid w:val="0036231A"/>
    <w:rsid w:val="00374283"/>
    <w:rsid w:val="00374DD4"/>
    <w:rsid w:val="003D4D76"/>
    <w:rsid w:val="003E1A36"/>
    <w:rsid w:val="00410371"/>
    <w:rsid w:val="004242F1"/>
    <w:rsid w:val="00454B0E"/>
    <w:rsid w:val="004B236C"/>
    <w:rsid w:val="004B75B7"/>
    <w:rsid w:val="004B7B8F"/>
    <w:rsid w:val="004F077A"/>
    <w:rsid w:val="004F698F"/>
    <w:rsid w:val="0051580D"/>
    <w:rsid w:val="00547111"/>
    <w:rsid w:val="00547900"/>
    <w:rsid w:val="00557753"/>
    <w:rsid w:val="005815CC"/>
    <w:rsid w:val="00592D74"/>
    <w:rsid w:val="005B757B"/>
    <w:rsid w:val="005E2C44"/>
    <w:rsid w:val="00621188"/>
    <w:rsid w:val="006257ED"/>
    <w:rsid w:val="006367A5"/>
    <w:rsid w:val="00641253"/>
    <w:rsid w:val="00686513"/>
    <w:rsid w:val="00695808"/>
    <w:rsid w:val="006B46FB"/>
    <w:rsid w:val="006E21FB"/>
    <w:rsid w:val="006F6DA7"/>
    <w:rsid w:val="00720C5F"/>
    <w:rsid w:val="00790245"/>
    <w:rsid w:val="00792342"/>
    <w:rsid w:val="007977A8"/>
    <w:rsid w:val="007B512A"/>
    <w:rsid w:val="007C2097"/>
    <w:rsid w:val="007D6A07"/>
    <w:rsid w:val="007F7259"/>
    <w:rsid w:val="008040A8"/>
    <w:rsid w:val="008279FA"/>
    <w:rsid w:val="0084099B"/>
    <w:rsid w:val="008626E7"/>
    <w:rsid w:val="00870EE7"/>
    <w:rsid w:val="0087486F"/>
    <w:rsid w:val="00884B0D"/>
    <w:rsid w:val="008863B9"/>
    <w:rsid w:val="008A4339"/>
    <w:rsid w:val="008A45A6"/>
    <w:rsid w:val="008D0E3D"/>
    <w:rsid w:val="008E7CA4"/>
    <w:rsid w:val="008F686C"/>
    <w:rsid w:val="009148DE"/>
    <w:rsid w:val="00941E30"/>
    <w:rsid w:val="00963EB3"/>
    <w:rsid w:val="009777D9"/>
    <w:rsid w:val="00991B88"/>
    <w:rsid w:val="009A0728"/>
    <w:rsid w:val="009A5753"/>
    <w:rsid w:val="009A579D"/>
    <w:rsid w:val="009A6414"/>
    <w:rsid w:val="009D5A27"/>
    <w:rsid w:val="009E3297"/>
    <w:rsid w:val="009F734F"/>
    <w:rsid w:val="00A125F8"/>
    <w:rsid w:val="00A12A5E"/>
    <w:rsid w:val="00A246B6"/>
    <w:rsid w:val="00A35C97"/>
    <w:rsid w:val="00A47E70"/>
    <w:rsid w:val="00A50CF0"/>
    <w:rsid w:val="00A7671C"/>
    <w:rsid w:val="00AA2CBC"/>
    <w:rsid w:val="00AB1218"/>
    <w:rsid w:val="00AC5820"/>
    <w:rsid w:val="00AD1CD8"/>
    <w:rsid w:val="00B02A14"/>
    <w:rsid w:val="00B258BB"/>
    <w:rsid w:val="00B32231"/>
    <w:rsid w:val="00B413AE"/>
    <w:rsid w:val="00B50DD7"/>
    <w:rsid w:val="00B67B97"/>
    <w:rsid w:val="00B721C2"/>
    <w:rsid w:val="00B968C8"/>
    <w:rsid w:val="00BA3EC5"/>
    <w:rsid w:val="00BA51D9"/>
    <w:rsid w:val="00BB5DFC"/>
    <w:rsid w:val="00BC1E34"/>
    <w:rsid w:val="00BD279D"/>
    <w:rsid w:val="00BD6BB8"/>
    <w:rsid w:val="00C135B2"/>
    <w:rsid w:val="00C226A3"/>
    <w:rsid w:val="00C66BA2"/>
    <w:rsid w:val="00C95985"/>
    <w:rsid w:val="00CC5026"/>
    <w:rsid w:val="00CC68D0"/>
    <w:rsid w:val="00D03F9A"/>
    <w:rsid w:val="00D06D51"/>
    <w:rsid w:val="00D22F66"/>
    <w:rsid w:val="00D24991"/>
    <w:rsid w:val="00D50255"/>
    <w:rsid w:val="00D576EE"/>
    <w:rsid w:val="00D66520"/>
    <w:rsid w:val="00D800BB"/>
    <w:rsid w:val="00DE34CF"/>
    <w:rsid w:val="00E13F3D"/>
    <w:rsid w:val="00E2154C"/>
    <w:rsid w:val="00E34898"/>
    <w:rsid w:val="00E52790"/>
    <w:rsid w:val="00E52923"/>
    <w:rsid w:val="00E713CD"/>
    <w:rsid w:val="00E74D47"/>
    <w:rsid w:val="00E918E1"/>
    <w:rsid w:val="00EB09B7"/>
    <w:rsid w:val="00EE7D7C"/>
    <w:rsid w:val="00EF7D4E"/>
    <w:rsid w:val="00F25D98"/>
    <w:rsid w:val="00F300FB"/>
    <w:rsid w:val="00F42167"/>
    <w:rsid w:val="00F55B04"/>
    <w:rsid w:val="00F67CF0"/>
    <w:rsid w:val="00F76F8A"/>
    <w:rsid w:val="00F868F1"/>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0E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686513"/>
    <w:rPr>
      <w:rFonts w:ascii="Arial" w:hAnsi="Arial"/>
      <w:lang w:val="en-GB" w:eastAsia="en-US"/>
    </w:rPr>
  </w:style>
  <w:style w:type="character" w:customStyle="1" w:styleId="B1Char">
    <w:name w:val="B1 Char"/>
    <w:link w:val="B1"/>
    <w:rsid w:val="002116C5"/>
    <w:rPr>
      <w:rFonts w:ascii="Times New Roman" w:hAnsi="Times New Roman"/>
      <w:lang w:val="en-GB" w:eastAsia="en-US"/>
    </w:rPr>
  </w:style>
  <w:style w:type="character" w:customStyle="1" w:styleId="EXChar">
    <w:name w:val="EX Char"/>
    <w:link w:val="EX"/>
    <w:locked/>
    <w:rsid w:val="00211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158211">
      <w:bodyDiv w:val="1"/>
      <w:marLeft w:val="0"/>
      <w:marRight w:val="0"/>
      <w:marTop w:val="0"/>
      <w:marBottom w:val="0"/>
      <w:divBdr>
        <w:top w:val="none" w:sz="0" w:space="0" w:color="auto"/>
        <w:left w:val="none" w:sz="0" w:space="0" w:color="auto"/>
        <w:bottom w:val="none" w:sz="0" w:space="0" w:color="auto"/>
        <w:right w:val="none" w:sz="0" w:space="0" w:color="auto"/>
      </w:divBdr>
    </w:div>
    <w:div w:id="163829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4DA27-8EA4-4B08-98F1-E8257B88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1497</Words>
  <Characters>8455</Characters>
  <Application>Microsoft Office Word</Application>
  <DocSecurity>0</DocSecurity>
  <Lines>326</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8</cp:revision>
  <cp:lastPrinted>1900-01-01T08:00:00Z</cp:lastPrinted>
  <dcterms:created xsi:type="dcterms:W3CDTF">2020-02-27T07:11:00Z</dcterms:created>
  <dcterms:modified xsi:type="dcterms:W3CDTF">2020-02-27T14:26:00Z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(3)deKmRdvWvo0b+GSMR/5daVk+5vWiWheCxmFLOEZRtvdeVH/R7m3dg5HOyn3dMWATPDbzU5nr
M0WL5UoNm+jMO88BenM24lQQZv+WhiAPJvNTmQ9F0FPX/tZly29TGS5d+TDp8TfLlalsHCl6
KkX94FnCiSGimrJLe85hCu18Lesv7yfb16z9kbAoeaSiipmYLw1sk5BqwqDTVcSEmdFDyBVZ
A3R5G0SmBTF3Ls5Ikc</vt:lpwstr>
  </property>
  <property fmtid="{D5CDD505-2E9C-101B-9397-08002B2CF9AE}" pid="22" name="_2015_ms_pID_7253431">
    <vt:lpwstr>Z86PSYilMpEFW8o06gzyWmeogY7Iq7h7VlUrcd8WEN3VnyGIAHU9jt
36AJEtff+QwMUjprCdGAbowhf7DBWV2mYpv5htwH+vNv/23BIXJQ8b6sZQOdcmXgFPG8VlIh
sbKK9+kIAqBtBLjTz2ZsaEOK+DcNURsFssAWFr0pnDZ+aRjWgAd/7PwjKS/Edx5uVnbagHL8
9kHgDaAgSOqVbJgfVzUJvfN53x+nO6ephtp8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8a1f3eeb-640c-49ec-a83b-3147edcd2f44</vt:lpwstr>
  </property>
  <property fmtid="{D5CDD505-2E9C-101B-9397-08002B2CF9AE}" pid="29" name="CTP_TimeStamp">
    <vt:lpwstr>2020-02-27 14:26:26Z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