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FB8" w:rsidRPr="00C226A3" w:rsidRDefault="006D3FB8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="00712D66" w:rsidRPr="00712D66">
        <w:rPr>
          <w:b/>
          <w:i/>
          <w:noProof/>
          <w:sz w:val="28"/>
        </w:rPr>
        <w:t>R3-201278</w:t>
      </w:r>
    </w:p>
    <w:p w:rsidR="006D3FB8" w:rsidRDefault="006D3FB8" w:rsidP="006D3F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4CC6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74CC6">
              <w:rPr>
                <w:rFonts w:hint="eastAsia"/>
                <w:b/>
                <w:noProof/>
                <w:sz w:val="28"/>
              </w:rPr>
              <w:t>0</w:t>
            </w:r>
            <w:r w:rsidRPr="00074CC6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2D66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2D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5E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resource in UE context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D52DB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522A5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r w:rsidRPr="00522A5B">
              <w:rPr>
                <w:i/>
                <w:lang w:eastAsia="zh-CN"/>
              </w:rPr>
              <w:t>PDU Session Resource List</w:t>
            </w:r>
            <w:r>
              <w:rPr>
                <w:lang w:eastAsia="zh-CN"/>
              </w:rPr>
              <w:t xml:space="preserve"> IE is optionally included in the tabular.</w:t>
            </w:r>
            <w:r w:rsidR="008A41E5">
              <w:rPr>
                <w:lang w:eastAsia="zh-CN"/>
              </w:rPr>
              <w:t xml:space="preserve"> </w:t>
            </w:r>
            <w:r w:rsidR="002C4100">
              <w:rPr>
                <w:lang w:eastAsia="zh-CN"/>
              </w:rPr>
              <w:t>As specified in TS 23.502, this IE contains the list of PDU session ID(s) with active N3 user plane, which indicates the PDU sessions served by the RAN of the UE.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2C4100">
              <w:rPr>
                <w:lang w:eastAsia="zh-CN"/>
              </w:rPr>
              <w:t>it is needed to clarify the usage of the PDU Session Resource List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procedural texts on the </w:t>
            </w:r>
            <w:r w:rsidR="008E4E39" w:rsidRPr="00522A5B">
              <w:rPr>
                <w:i/>
                <w:lang w:eastAsia="zh-CN"/>
              </w:rPr>
              <w:t>PDU Session Resource List</w:t>
            </w:r>
            <w:r w:rsidR="008E4E39">
              <w:rPr>
                <w:lang w:eastAsia="zh-CN"/>
              </w:rPr>
              <w:t xml:space="preserve"> IE in </w:t>
            </w:r>
            <w:r w:rsidR="00D35B4E">
              <w:rPr>
                <w:lang w:eastAsia="zh-CN"/>
              </w:rPr>
              <w:t>UE CONTEXT RELEASE REQUEST message and UE CONTEXT RELEASE COMPLETE message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 usage of the optional IEs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7473B" w:rsidP="00674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8.3.2.2; </w:t>
            </w:r>
            <w:r w:rsidR="00E0717C">
              <w:rPr>
                <w:lang w:eastAsia="zh-CN"/>
              </w:rPr>
              <w:t>8.</w:t>
            </w:r>
            <w:r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73F2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Rev0: R3-200659.</w:t>
            </w:r>
          </w:p>
          <w:p w:rsidR="00373F2A" w:rsidRDefault="00373F2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update the procedural texts from the receiver perspective. </w:t>
            </w:r>
          </w:p>
          <w:p w:rsidR="00373F2A" w:rsidRDefault="00373F2A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C844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7"/>
        <w:bookmarkEnd w:id="8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0" w:name="_Toc20954857"/>
      <w:bookmarkStart w:id="11" w:name="_Toc29503128"/>
      <w:r w:rsidRPr="00301D4C">
        <w:rPr>
          <w:rFonts w:ascii="Arial" w:eastAsia="宋体" w:hAnsi="Arial"/>
          <w:sz w:val="28"/>
          <w:lang w:eastAsia="en-GB"/>
        </w:rPr>
        <w:t>8.3.2</w:t>
      </w:r>
      <w:r w:rsidRPr="00301D4C">
        <w:rPr>
          <w:rFonts w:ascii="Arial" w:eastAsia="宋体" w:hAnsi="Arial"/>
          <w:sz w:val="28"/>
          <w:lang w:eastAsia="en-GB"/>
        </w:rPr>
        <w:tab/>
        <w:t>UE Context Release Request (NG-RAN node initiated)</w:t>
      </w:r>
      <w:bookmarkEnd w:id="10"/>
      <w:bookmarkEnd w:id="11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2" w:name="_Toc20954858"/>
      <w:bookmarkStart w:id="13" w:name="_Toc29503129"/>
      <w:r w:rsidRPr="00301D4C">
        <w:rPr>
          <w:rFonts w:ascii="Arial" w:eastAsia="宋体" w:hAnsi="Arial"/>
          <w:sz w:val="24"/>
          <w:lang w:eastAsia="en-GB"/>
        </w:rPr>
        <w:t>8.3.2.1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12"/>
      <w:bookmarkEnd w:id="13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20954859"/>
      <w:bookmarkStart w:id="15" w:name="_Toc29503130"/>
      <w:r w:rsidRPr="00301D4C">
        <w:rPr>
          <w:rFonts w:ascii="Arial" w:eastAsia="宋体" w:hAnsi="Arial"/>
          <w:sz w:val="24"/>
          <w:lang w:eastAsia="en-GB"/>
        </w:rPr>
        <w:t>8.3.2.2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14"/>
      <w:bookmarkEnd w:id="15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2" o:title=""/>
          </v:shape>
          <o:OLEObject Type="Embed" ProgID="Visio.Drawing.11" ShapeID="_x0000_i1025" DrawAspect="Content" ObjectID="_1644396184" r:id="rId13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8.3.2.2-1: UE context release request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NG-RAN node controlling a UE-associated logical NG-connection initiates the procedure by sending a UE CONTEXT RELEASE REQUEST message towards the affected AMF. 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16" w:author="Huawei" w:date="2020-01-10T17:54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The UE CONTEXT RELEASE REQUEST message shall indicate the appropriate cause value, e.g., "TXn</w:t>
      </w:r>
      <w:r w:rsidRPr="00301D4C">
        <w:rPr>
          <w:rFonts w:eastAsia="宋体"/>
          <w:vertAlign w:val="subscript"/>
          <w:lang w:eastAsia="en-GB"/>
        </w:rPr>
        <w:t xml:space="preserve">RELOCOverall </w:t>
      </w:r>
      <w:r w:rsidRPr="00301D4C">
        <w:rPr>
          <w:rFonts w:eastAsia="宋体"/>
          <w:lang w:eastAsia="en-GB"/>
        </w:rPr>
        <w:t>Expiry", "Redirection", for the requested UE-associated logical NG-connection release.</w:t>
      </w:r>
    </w:p>
    <w:p w:rsidR="00301D4C" w:rsidRPr="00301D4C" w:rsidRDefault="00EF7CA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7" w:author="Huawei" w:date="2020-02-27T10:55:00Z">
        <w:r>
          <w:rPr>
            <w:rFonts w:eastAsia="宋体"/>
            <w:lang w:eastAsia="en-GB"/>
          </w:rPr>
          <w:t>If</w:t>
        </w:r>
      </w:ins>
      <w:ins w:id="18" w:author="Huawei" w:date="2020-01-10T17:58:00Z">
        <w:r w:rsidR="002D3C62">
          <w:rPr>
            <w:rFonts w:eastAsia="宋体"/>
            <w:lang w:eastAsia="en-GB"/>
          </w:rPr>
          <w:t xml:space="preserve"> the </w:t>
        </w:r>
        <w:r w:rsidR="002D3C62" w:rsidRPr="002D3C62">
          <w:rPr>
            <w:rFonts w:eastAsia="宋体"/>
            <w:i/>
            <w:lang w:eastAsia="en-GB"/>
          </w:rPr>
          <w:t>PDU Session Resource List</w:t>
        </w:r>
        <w:r w:rsidR="002D3C62">
          <w:rPr>
            <w:rFonts w:eastAsia="宋体"/>
            <w:lang w:eastAsia="en-GB"/>
          </w:rPr>
          <w:t xml:space="preserve"> IE </w:t>
        </w:r>
      </w:ins>
      <w:ins w:id="19" w:author="Huawei" w:date="2020-02-27T10:57:00Z">
        <w:r w:rsidR="004E70B5">
          <w:rPr>
            <w:rFonts w:eastAsia="宋体"/>
            <w:lang w:eastAsia="en-GB"/>
          </w:rPr>
          <w:t xml:space="preserve">is included in </w:t>
        </w:r>
      </w:ins>
      <w:ins w:id="20" w:author="Huawei" w:date="2020-01-10T17:58:00Z">
        <w:r w:rsidR="002D3C62">
          <w:rPr>
            <w:rFonts w:eastAsia="宋体"/>
            <w:lang w:eastAsia="en-GB"/>
          </w:rPr>
          <w:t xml:space="preserve">the </w:t>
        </w:r>
      </w:ins>
      <w:ins w:id="21" w:author="Huawei" w:date="2020-01-10T17:59:00Z">
        <w:r w:rsidR="002D3C62" w:rsidRPr="00301D4C">
          <w:rPr>
            <w:rFonts w:eastAsia="宋体"/>
            <w:lang w:eastAsia="en-GB"/>
          </w:rPr>
          <w:t>UE CONTEXT RELEASE REQUEST message</w:t>
        </w:r>
      </w:ins>
      <w:ins w:id="22" w:author="Huawei" w:date="2020-02-27T10:57:00Z">
        <w:r w:rsidR="004E70B5">
          <w:rPr>
            <w:rFonts w:eastAsia="宋体"/>
            <w:lang w:eastAsia="en-GB"/>
          </w:rPr>
          <w:t xml:space="preserve">, the AMF </w:t>
        </w:r>
      </w:ins>
      <w:ins w:id="23" w:author="Huawei" w:date="2020-02-27T10:59:00Z">
        <w:r w:rsidR="00526C1E">
          <w:rPr>
            <w:rFonts w:eastAsia="宋体"/>
            <w:lang w:eastAsia="en-GB"/>
          </w:rPr>
          <w:t xml:space="preserve">shall </w:t>
        </w:r>
      </w:ins>
      <w:ins w:id="24" w:author="Huawei" w:date="2020-02-27T11:03:00Z">
        <w:r w:rsidR="008753A3">
          <w:rPr>
            <w:rFonts w:eastAsia="宋体"/>
            <w:lang w:eastAsia="en-GB"/>
          </w:rPr>
          <w:t>handle this information</w:t>
        </w:r>
      </w:ins>
      <w:ins w:id="25" w:author="Huawei" w:date="2020-01-10T18:04:00Z">
        <w:r w:rsidR="008F3DD6">
          <w:rPr>
            <w:rFonts w:eastAsia="宋体"/>
            <w:lang w:eastAsia="en-GB"/>
          </w:rPr>
          <w:t xml:space="preserve"> </w:t>
        </w:r>
        <w:r w:rsidR="008F3DD6" w:rsidRPr="00301D4C">
          <w:rPr>
            <w:rFonts w:eastAsia="宋体"/>
            <w:lang w:eastAsia="en-GB"/>
          </w:rPr>
          <w:t>as specified in TS 23.502 [10]</w:t>
        </w:r>
      </w:ins>
      <w:ins w:id="26" w:author="Huawei" w:date="2020-01-10T17:59:00Z">
        <w:r w:rsidR="002D3C62"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b/>
          <w:lang w:eastAsia="en-GB"/>
        </w:rPr>
        <w:t>Interactions with UE Context Release procedure: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UE Context Release procedure should be initiated upon reception of </w:t>
      </w:r>
      <w:r w:rsidRPr="00301D4C">
        <w:rPr>
          <w:rFonts w:eastAsia="宋体"/>
          <w:lang w:eastAsia="zh-CN"/>
        </w:rPr>
        <w:t>a UE CONTEXT</w:t>
      </w:r>
      <w:r w:rsidRPr="00301D4C">
        <w:rPr>
          <w:rFonts w:eastAsia="宋体"/>
          <w:lang w:eastAsia="en-GB"/>
        </w:rPr>
        <w:t xml:space="preserve"> RELEASE REQUEST</w:t>
      </w:r>
      <w:r w:rsidRPr="00301D4C">
        <w:rPr>
          <w:rFonts w:eastAsia="MS Mincho"/>
          <w:lang w:eastAsia="en-GB"/>
        </w:rPr>
        <w:t xml:space="preserve"> message. </w:t>
      </w:r>
      <w:r w:rsidRPr="00301D4C">
        <w:rPr>
          <w:rFonts w:ascii="Times-Roman" w:eastAsia="宋体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27" w:name="_Hlk8937189"/>
      <w:r w:rsidRPr="00301D4C">
        <w:rPr>
          <w:rFonts w:ascii="Times-Roman" w:eastAsia="宋体" w:hAnsi="Times-Roman" w:cs="Times-Roman"/>
          <w:lang w:val="en-US" w:eastAsia="fr-FR"/>
        </w:rPr>
        <w:t>shall store the PSCell information in the UE context</w:t>
      </w:r>
      <w:r w:rsidRPr="00301D4C">
        <w:rPr>
          <w:rFonts w:eastAsia="宋体"/>
          <w:lang w:eastAsia="en-GB"/>
        </w:rPr>
        <w:t>.</w:t>
      </w:r>
      <w:bookmarkEnd w:id="27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8" w:name="_Toc20954860"/>
      <w:bookmarkStart w:id="29" w:name="_Toc29503131"/>
      <w:r w:rsidRPr="00301D4C">
        <w:rPr>
          <w:rFonts w:ascii="Arial" w:eastAsia="宋体" w:hAnsi="Arial"/>
          <w:sz w:val="24"/>
          <w:lang w:eastAsia="en-GB"/>
        </w:rPr>
        <w:t>8.3.2.3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28"/>
      <w:bookmarkEnd w:id="29"/>
    </w:p>
    <w:p w:rsidR="00663675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301D4C">
        <w:rPr>
          <w:rFonts w:eastAsia="宋体"/>
          <w:lang w:eastAsia="en-GB"/>
        </w:rPr>
        <w:t>Void.</w:t>
      </w: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2"/>
    <w:bookmarkEnd w:id="3"/>
    <w:bookmarkEnd w:id="4"/>
    <w:bookmarkEnd w:id="5"/>
    <w:bookmarkEnd w:id="6"/>
    <w:bookmarkEnd w:id="9"/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0" w:name="_Toc20954861"/>
      <w:bookmarkStart w:id="31" w:name="_Toc29503132"/>
      <w:r w:rsidRPr="00301D4C">
        <w:rPr>
          <w:rFonts w:ascii="Arial" w:eastAsia="宋体" w:hAnsi="Arial"/>
          <w:sz w:val="28"/>
          <w:lang w:eastAsia="en-GB"/>
        </w:rPr>
        <w:t>8.3.3</w:t>
      </w:r>
      <w:r w:rsidRPr="00301D4C">
        <w:rPr>
          <w:rFonts w:ascii="Arial" w:eastAsia="宋体" w:hAnsi="Arial"/>
          <w:sz w:val="28"/>
          <w:lang w:eastAsia="en-GB"/>
        </w:rPr>
        <w:tab/>
        <w:t>UE Context Release (AMF initiated)</w:t>
      </w:r>
      <w:bookmarkEnd w:id="30"/>
      <w:bookmarkEnd w:id="31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2" w:name="_Toc20954862"/>
      <w:bookmarkStart w:id="33" w:name="_Toc29503133"/>
      <w:r w:rsidRPr="00301D4C">
        <w:rPr>
          <w:rFonts w:ascii="Arial" w:eastAsia="宋体" w:hAnsi="Arial"/>
          <w:sz w:val="24"/>
          <w:lang w:eastAsia="en-GB"/>
        </w:rPr>
        <w:t>8.3.3.1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32"/>
      <w:bookmarkEnd w:id="33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301D4C">
        <w:rPr>
          <w:rFonts w:eastAsia="宋体"/>
          <w:lang w:eastAsia="zh-CN"/>
        </w:rPr>
        <w:t>, etc</w:t>
      </w:r>
      <w:r w:rsidRPr="00301D4C">
        <w:rPr>
          <w:rFonts w:eastAsia="宋体"/>
          <w:lang w:eastAsia="en-GB"/>
        </w:rPr>
        <w:t>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20954863"/>
      <w:bookmarkStart w:id="35" w:name="_Toc29503134"/>
      <w:r w:rsidRPr="00301D4C">
        <w:rPr>
          <w:rFonts w:ascii="Arial" w:eastAsia="宋体" w:hAnsi="Arial"/>
          <w:sz w:val="24"/>
          <w:lang w:eastAsia="en-GB"/>
        </w:rPr>
        <w:t>8.3.3.2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34"/>
      <w:bookmarkEnd w:id="35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 id="_x0000_i1026" type="#_x0000_t75" style="width:344.5pt;height:121pt" o:ole="">
            <v:imagedata r:id="rId14" o:title=""/>
          </v:shape>
          <o:OLEObject Type="Embed" ProgID="Visio.Drawing.11" ShapeID="_x0000_i1026" DrawAspect="Content" ObjectID="_1644396185" r:id="rId15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8.3.3.2-1: UE context release: successful operation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AMF initiates the procedure by sending the UE CONTEXT RELEASE COMMAND message to the NG-RAN node. 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 xml:space="preserve">The UE </w:t>
      </w:r>
      <w:r w:rsidRPr="00301D4C">
        <w:rPr>
          <w:rFonts w:eastAsia="宋体"/>
          <w:lang w:eastAsia="zh-CN"/>
        </w:rPr>
        <w:t>CONTEXT</w:t>
      </w:r>
      <w:r w:rsidRPr="00301D4C">
        <w:rPr>
          <w:rFonts w:eastAsia="宋体"/>
          <w:lang w:eastAsia="en-GB"/>
        </w:rPr>
        <w:t xml:space="preserve"> RELEASE COMMAND message shall contain both the AMF UE NGAP ID IE and </w:t>
      </w:r>
      <w:r w:rsidRPr="00301D4C">
        <w:rPr>
          <w:rFonts w:eastAsia="宋体"/>
          <w:lang w:eastAsia="zh-CN"/>
        </w:rPr>
        <w:t xml:space="preserve">the </w:t>
      </w:r>
      <w:r w:rsidRPr="00301D4C">
        <w:rPr>
          <w:rFonts w:eastAsia="宋体"/>
          <w:i/>
          <w:lang w:eastAsia="zh-CN"/>
        </w:rPr>
        <w:t xml:space="preserve">RAN UE NGAP ID </w:t>
      </w:r>
      <w:r w:rsidRPr="00301D4C">
        <w:rPr>
          <w:rFonts w:eastAsia="宋体"/>
          <w:lang w:eastAsia="zh-CN"/>
        </w:rPr>
        <w:t xml:space="preserve">IE if available, otherwise the message shall contain the </w:t>
      </w:r>
      <w:r w:rsidRPr="00301D4C">
        <w:rPr>
          <w:rFonts w:eastAsia="宋体"/>
          <w:bCs/>
          <w:i/>
          <w:lang w:eastAsia="en-GB"/>
        </w:rPr>
        <w:t>AMF UE NGAP ID</w:t>
      </w:r>
      <w:r w:rsidRPr="00301D4C">
        <w:rPr>
          <w:rFonts w:eastAsia="宋体"/>
          <w:bCs/>
          <w:lang w:eastAsia="en-GB"/>
        </w:rPr>
        <w:t xml:space="preserve"> IE</w:t>
      </w:r>
      <w:r w:rsidRPr="00301D4C">
        <w:rPr>
          <w:rFonts w:eastAsia="宋体"/>
          <w:lang w:eastAsia="zh-CN"/>
        </w:rPr>
        <w:t>.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36" w:author="Huawei" w:date="2020-01-10T18:06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Upon reception of the UE CONTEXT RELEASE COMMAND message, the NG-RAN node shall release all related signalling and user data transport resources and reply with the UE CONTEXT RELEASE COMPLETE message.</w:t>
      </w:r>
    </w:p>
    <w:p w:rsidR="00932810" w:rsidRPr="00301D4C" w:rsidRDefault="009D148D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7" w:author="Huawei" w:date="2020-02-27T11:07:00Z">
        <w:r>
          <w:rPr>
            <w:rFonts w:eastAsia="宋体"/>
            <w:lang w:eastAsia="en-GB"/>
          </w:rPr>
          <w:t>If</w:t>
        </w:r>
      </w:ins>
      <w:ins w:id="38" w:author="Huawei" w:date="2020-01-10T18:06:00Z">
        <w:r w:rsidR="00932810">
          <w:rPr>
            <w:rFonts w:eastAsia="宋体"/>
            <w:lang w:eastAsia="en-GB"/>
          </w:rPr>
          <w:t xml:space="preserve"> the </w:t>
        </w:r>
        <w:r w:rsidR="00932810" w:rsidRPr="002D3C62">
          <w:rPr>
            <w:rFonts w:eastAsia="宋体"/>
            <w:i/>
            <w:lang w:eastAsia="en-GB"/>
          </w:rPr>
          <w:t>PDU Session Resource List</w:t>
        </w:r>
        <w:r w:rsidR="00932810">
          <w:rPr>
            <w:rFonts w:eastAsia="宋体"/>
            <w:lang w:eastAsia="en-GB"/>
          </w:rPr>
          <w:t xml:space="preserve"> IE </w:t>
        </w:r>
      </w:ins>
      <w:ins w:id="39" w:author="Huawei" w:date="2020-02-27T11:07:00Z">
        <w:r>
          <w:rPr>
            <w:rFonts w:eastAsia="宋体"/>
            <w:lang w:eastAsia="en-GB"/>
          </w:rPr>
          <w:t xml:space="preserve">is included </w:t>
        </w:r>
      </w:ins>
      <w:ins w:id="40" w:author="Huawei" w:date="2020-01-10T18:06:00Z">
        <w:r w:rsidR="00932810">
          <w:rPr>
            <w:rFonts w:eastAsia="宋体"/>
            <w:lang w:eastAsia="en-GB"/>
          </w:rPr>
          <w:t xml:space="preserve">in the </w:t>
        </w:r>
        <w:r w:rsidR="00932810" w:rsidRPr="00301D4C">
          <w:rPr>
            <w:rFonts w:eastAsia="宋体"/>
            <w:lang w:eastAsia="en-GB"/>
          </w:rPr>
          <w:t xml:space="preserve">UE CONTEXT RELEASE </w:t>
        </w:r>
        <w:r w:rsidR="00194F83" w:rsidRPr="00301D4C">
          <w:rPr>
            <w:rFonts w:eastAsia="宋体"/>
            <w:lang w:eastAsia="en-GB"/>
          </w:rPr>
          <w:t>COMPLETE</w:t>
        </w:r>
        <w:r w:rsidR="00932810" w:rsidRPr="00301D4C">
          <w:rPr>
            <w:rFonts w:eastAsia="宋体"/>
            <w:lang w:eastAsia="en-GB"/>
          </w:rPr>
          <w:t xml:space="preserve"> message</w:t>
        </w:r>
      </w:ins>
      <w:ins w:id="41" w:author="Huawei" w:date="2020-02-27T11:07:00Z">
        <w:r>
          <w:rPr>
            <w:rFonts w:eastAsia="宋体"/>
            <w:lang w:eastAsia="en-GB"/>
          </w:rPr>
          <w:t>,</w:t>
        </w:r>
        <w:r w:rsidR="0073049A" w:rsidRPr="0073049A">
          <w:rPr>
            <w:rFonts w:eastAsia="宋体"/>
            <w:lang w:eastAsia="en-GB"/>
          </w:rPr>
          <w:t xml:space="preserve"> </w:t>
        </w:r>
        <w:r w:rsidR="0073049A">
          <w:rPr>
            <w:rFonts w:eastAsia="宋体"/>
            <w:lang w:eastAsia="en-GB"/>
          </w:rPr>
          <w:t xml:space="preserve">the AMF shall handle this information </w:t>
        </w:r>
        <w:r w:rsidR="0073049A" w:rsidRPr="00301D4C">
          <w:rPr>
            <w:rFonts w:eastAsia="宋体"/>
            <w:lang w:eastAsia="en-GB"/>
          </w:rPr>
          <w:t>as specified in TS 23.502 [10]</w:t>
        </w:r>
        <w:r w:rsidR="0073049A"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r w:rsidRPr="00301D4C">
        <w:rPr>
          <w:rFonts w:eastAsia="宋体"/>
          <w:i/>
          <w:lang w:eastAsia="en-GB"/>
        </w:rPr>
        <w:t>User Location Information</w:t>
      </w:r>
      <w:r w:rsidRPr="00301D4C">
        <w:rPr>
          <w:rFonts w:eastAsia="宋体"/>
          <w:lang w:eastAsia="en-GB"/>
        </w:rPr>
        <w:t xml:space="preserve"> IE is included in the UE CONTEXT RELEASE COMPLETE message, the AMF shall handle this information as specified in TS 23.502 [10].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bookmarkStart w:id="42" w:name="_Hlk489551572"/>
      <w:r w:rsidRPr="00301D4C">
        <w:rPr>
          <w:rFonts w:eastAsia="宋体"/>
          <w:i/>
          <w:lang w:eastAsia="en-GB"/>
        </w:rPr>
        <w:t>Information on Recommended Cells and RAN Nodes for Paging</w:t>
      </w:r>
      <w:bookmarkEnd w:id="42"/>
      <w:r w:rsidRPr="00301D4C">
        <w:rPr>
          <w:rFonts w:eastAsia="宋体"/>
          <w:lang w:eastAsia="en-GB"/>
        </w:rPr>
        <w:t xml:space="preserve"> IE is included in the UE CONTEXT RELEASE COMPLETE message, the AMF shall, if supported, store it and may use it for subsequent paging.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en-GB"/>
        </w:rPr>
      </w:pPr>
      <w:r w:rsidRPr="00301D4C">
        <w:rPr>
          <w:rFonts w:eastAsia="宋体"/>
          <w:lang w:eastAsia="en-GB"/>
        </w:rPr>
        <w:t xml:space="preserve">For each PDU session for which the </w:t>
      </w:r>
      <w:r w:rsidRPr="00301D4C">
        <w:rPr>
          <w:rFonts w:eastAsia="宋体"/>
          <w:i/>
          <w:lang w:eastAsia="en-GB"/>
        </w:rPr>
        <w:t xml:space="preserve">Secondary RAT Usage Information </w:t>
      </w:r>
      <w:r w:rsidRPr="00301D4C">
        <w:rPr>
          <w:rFonts w:eastAsia="宋体"/>
          <w:lang w:eastAsia="en-GB"/>
        </w:rPr>
        <w:t xml:space="preserve">IE is included in the </w:t>
      </w:r>
      <w:r w:rsidRPr="00301D4C">
        <w:rPr>
          <w:rFonts w:eastAsia="宋体"/>
          <w:i/>
          <w:lang w:eastAsia="en-GB"/>
        </w:rPr>
        <w:t xml:space="preserve">PDU Session Resource Release Response Transfer </w:t>
      </w:r>
      <w:r w:rsidRPr="00301D4C">
        <w:rPr>
          <w:rFonts w:eastAsia="宋体"/>
          <w:lang w:eastAsia="en-GB"/>
        </w:rPr>
        <w:t>IE, the SMF shall handle this information as specified in TS 23.502 [10].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3" w:name="_Toc20954864"/>
      <w:bookmarkStart w:id="44" w:name="_Toc29503135"/>
      <w:r w:rsidRPr="00301D4C">
        <w:rPr>
          <w:rFonts w:ascii="Arial" w:eastAsia="宋体" w:hAnsi="Arial"/>
          <w:sz w:val="24"/>
          <w:lang w:eastAsia="en-GB"/>
        </w:rPr>
        <w:t>8.3.3.3</w:t>
      </w:r>
      <w:r w:rsidRPr="00301D4C">
        <w:rPr>
          <w:rFonts w:ascii="Arial" w:eastAsia="宋体" w:hAnsi="Arial"/>
          <w:sz w:val="24"/>
          <w:lang w:eastAsia="en-GB"/>
        </w:rPr>
        <w:tab/>
        <w:t>Unsuccessful Operation</w:t>
      </w:r>
      <w:bookmarkEnd w:id="43"/>
      <w:bookmarkEnd w:id="4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Not applicable.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5" w:name="_Toc20954865"/>
      <w:bookmarkStart w:id="46" w:name="_Toc29503136"/>
      <w:r w:rsidRPr="00301D4C">
        <w:rPr>
          <w:rFonts w:ascii="Arial" w:eastAsia="宋体" w:hAnsi="Arial"/>
          <w:sz w:val="24"/>
          <w:lang w:eastAsia="en-GB"/>
        </w:rPr>
        <w:t>8.3.3.4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45"/>
      <w:bookmarkEnd w:id="46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Context Release procedure is not initiated towards the NG-RAN node before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>, the NG-RAN node shall request the AMF to release the UE context.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returns to the NG-RAN node before the reception of the UE CONTEXT RELEASE COMMAND message or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, the NG-RAN node shall stop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 and continue to serve the UE.</w:t>
      </w:r>
    </w:p>
    <w:p w:rsidR="00FD7276" w:rsidRDefault="00FD7276" w:rsidP="00FD7276">
      <w:pPr>
        <w:rPr>
          <w:b/>
          <w:color w:val="0070C0"/>
        </w:rPr>
      </w:pPr>
      <w:bookmarkStart w:id="47" w:name="_GoBack"/>
      <w:bookmarkEnd w:id="47"/>
    </w:p>
    <w:sectPr w:rsidR="00FD7276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D5A" w:rsidRDefault="00ED0D5A">
      <w:r>
        <w:separator/>
      </w:r>
    </w:p>
  </w:endnote>
  <w:endnote w:type="continuationSeparator" w:id="0">
    <w:p w:rsidR="00ED0D5A" w:rsidRDefault="00ED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D5A" w:rsidRDefault="00ED0D5A">
      <w:r>
        <w:separator/>
      </w:r>
    </w:p>
  </w:footnote>
  <w:footnote w:type="continuationSeparator" w:id="0">
    <w:p w:rsidR="00ED0D5A" w:rsidRDefault="00ED0D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21878"/>
    <w:rsid w:val="00022E4A"/>
    <w:rsid w:val="000405B2"/>
    <w:rsid w:val="000407B3"/>
    <w:rsid w:val="0004679B"/>
    <w:rsid w:val="00062971"/>
    <w:rsid w:val="00066593"/>
    <w:rsid w:val="00074CC6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92C46"/>
    <w:rsid w:val="00193B8C"/>
    <w:rsid w:val="00194F83"/>
    <w:rsid w:val="001A08B3"/>
    <w:rsid w:val="001A43D1"/>
    <w:rsid w:val="001A7B60"/>
    <w:rsid w:val="001B52F0"/>
    <w:rsid w:val="001B7A65"/>
    <w:rsid w:val="001C04DC"/>
    <w:rsid w:val="001C0A47"/>
    <w:rsid w:val="001E0414"/>
    <w:rsid w:val="001E2D34"/>
    <w:rsid w:val="001E41F3"/>
    <w:rsid w:val="001E7189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3F2A"/>
    <w:rsid w:val="00374DD4"/>
    <w:rsid w:val="003775E6"/>
    <w:rsid w:val="003918A3"/>
    <w:rsid w:val="0039641E"/>
    <w:rsid w:val="003A1229"/>
    <w:rsid w:val="003A5702"/>
    <w:rsid w:val="003B18C6"/>
    <w:rsid w:val="003B6625"/>
    <w:rsid w:val="003C2558"/>
    <w:rsid w:val="003C7139"/>
    <w:rsid w:val="003E0715"/>
    <w:rsid w:val="003E1A36"/>
    <w:rsid w:val="003F2B48"/>
    <w:rsid w:val="003F7C69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E70B5"/>
    <w:rsid w:val="004F0552"/>
    <w:rsid w:val="004F445A"/>
    <w:rsid w:val="00504158"/>
    <w:rsid w:val="0051580D"/>
    <w:rsid w:val="0051713E"/>
    <w:rsid w:val="00522A5B"/>
    <w:rsid w:val="00525C7B"/>
    <w:rsid w:val="00526C1E"/>
    <w:rsid w:val="0053185F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57ED"/>
    <w:rsid w:val="00641176"/>
    <w:rsid w:val="006421DC"/>
    <w:rsid w:val="00642841"/>
    <w:rsid w:val="00645343"/>
    <w:rsid w:val="0065042F"/>
    <w:rsid w:val="00653150"/>
    <w:rsid w:val="00653EC4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3FB8"/>
    <w:rsid w:val="006D678C"/>
    <w:rsid w:val="006E21FB"/>
    <w:rsid w:val="006E25CC"/>
    <w:rsid w:val="006E3FD9"/>
    <w:rsid w:val="006F3B0B"/>
    <w:rsid w:val="006F6DA7"/>
    <w:rsid w:val="00712D66"/>
    <w:rsid w:val="007162C7"/>
    <w:rsid w:val="00726C0C"/>
    <w:rsid w:val="00730432"/>
    <w:rsid w:val="0073049A"/>
    <w:rsid w:val="00731AAD"/>
    <w:rsid w:val="00736951"/>
    <w:rsid w:val="00741DF6"/>
    <w:rsid w:val="00744808"/>
    <w:rsid w:val="007451FC"/>
    <w:rsid w:val="007524DE"/>
    <w:rsid w:val="0077080F"/>
    <w:rsid w:val="0077136E"/>
    <w:rsid w:val="0078289E"/>
    <w:rsid w:val="007855EA"/>
    <w:rsid w:val="00787362"/>
    <w:rsid w:val="0079022B"/>
    <w:rsid w:val="00792342"/>
    <w:rsid w:val="007977A8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753A3"/>
    <w:rsid w:val="008808E7"/>
    <w:rsid w:val="008863B9"/>
    <w:rsid w:val="0088651B"/>
    <w:rsid w:val="00887BD3"/>
    <w:rsid w:val="00893CEE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3DF3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148D"/>
    <w:rsid w:val="009D52DB"/>
    <w:rsid w:val="009D7F62"/>
    <w:rsid w:val="009E3297"/>
    <w:rsid w:val="009F734F"/>
    <w:rsid w:val="00A122BD"/>
    <w:rsid w:val="00A16487"/>
    <w:rsid w:val="00A166A5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E306F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4AC3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D0D5A"/>
    <w:rsid w:val="00EE7D7C"/>
    <w:rsid w:val="00EF7CA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E9CDA-0150-43A7-8F8F-60FFBAA7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2020-02-27T02:54:00Z</dcterms:created>
  <dcterms:modified xsi:type="dcterms:W3CDTF">2020-02-28T03:55:00Z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(3)Q86+hnzTzukq9sMlY5IrVCh9c454mIRglyVJuYsN/hm+2GLwXJIXsaShKLf4Bt9ouP+q1kVK
aooW5NZ8t7Qv1PZ1/FGmW5BS96tTmKbi2HVO13tez1+qol03e9atXKJxta9FVBggcgLlZFaT
cCGHjhFEHkpwbQIl56O65FICFsFgsIILfmipca2QRJIvV087lLIm8AYEzhBEKX4mlGjKCu5u
j1uC5yscFEcuR0VPKr</vt:lpwstr>
  </property>
  <property fmtid="{D5CDD505-2E9C-101B-9397-08002B2CF9AE}" pid="22" name="_2015_ms_pID_7253431">
    <vt:lpwstr>05pCzgEX6cd1gFRS+reOHmkbbqBwkrBYQLMcXGA2yQWKiH1yXx7gHy
ac0Aks6/8MQqbfyINy8Ulkwqf/Y6pcCnME/oC5Yu/s3ZOFWAufivISW6q68pek4MAgOr9+O0
3MoerZgEv/9tvHRg8FZGP9Yrmbtst0Wrlkhnd3CBYo/m2NuBrH4kW2VeJ9KOeYl3m3MzOwVh
FUXxPtotPFuaOKiqse9F+BFnSYWT6e8uFAid</vt:lpwstr>
  </property>
  <property fmtid="{D5CDD505-2E9C-101B-9397-08002B2CF9AE}" pid="23" name="_2015_ms_pID_7253432">
    <vt:lpwstr>mFaPuLs9wopsGVCJlPqPmUw=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1582850985</vt:lpwstr>
  </property>
</Properties>
</file>