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D63AD48" w14:textId="77777777" w:rsidR="00824EC2" w:rsidRDefault="000C71D8">
      <w:pPr>
        <w:pStyle w:val="a0"/>
        <w:tabs>
          <w:tab w:val="right" w:pos="9639"/>
        </w:tabs>
        <w:rPr>
          <w:bCs/>
          <w:i/>
          <w:sz w:val="24"/>
          <w:szCs w:val="24"/>
          <w:lang w:eastAsia="zh-CN"/>
        </w:rPr>
      </w:pPr>
      <w:r>
        <w:rPr>
          <w:bCs/>
          <w:sz w:val="24"/>
          <w:szCs w:val="24"/>
        </w:rPr>
        <w:t>3GPP T</w:t>
      </w:r>
      <w:bookmarkStart w:id="0" w:name="_Ref452454252"/>
      <w:bookmarkEnd w:id="0"/>
      <w:r>
        <w:rPr>
          <w:bCs/>
          <w:sz w:val="24"/>
          <w:szCs w:val="24"/>
        </w:rPr>
        <w:t xml:space="preserve">SG-RAN </w:t>
      </w:r>
      <w:r>
        <w:rPr>
          <w:sz w:val="24"/>
          <w:szCs w:val="24"/>
        </w:rPr>
        <w:t>WG3 Meeting #107-e</w:t>
      </w:r>
      <w:r>
        <w:rPr>
          <w:bCs/>
          <w:sz w:val="24"/>
          <w:szCs w:val="24"/>
        </w:rPr>
        <w:tab/>
        <w:t>R3-20</w:t>
      </w:r>
      <w:r>
        <w:rPr>
          <w:rFonts w:hint="eastAsia"/>
          <w:bCs/>
          <w:sz w:val="24"/>
          <w:szCs w:val="24"/>
          <w:lang w:eastAsia="zh-CN"/>
        </w:rPr>
        <w:t>1176</w:t>
      </w:r>
    </w:p>
    <w:p w14:paraId="43FB4B8B" w14:textId="77777777" w:rsidR="00824EC2" w:rsidRDefault="000C71D8">
      <w:pPr>
        <w:pStyle w:val="a0"/>
        <w:tabs>
          <w:tab w:val="right" w:pos="9639"/>
        </w:tabs>
        <w:rPr>
          <w:bCs/>
          <w:sz w:val="24"/>
          <w:szCs w:val="24"/>
        </w:rPr>
      </w:pPr>
      <w:bookmarkStart w:id="1" w:name="_Hlk490060723"/>
      <w:r>
        <w:rPr>
          <w:rFonts w:cs="Arial"/>
          <w:sz w:val="24"/>
          <w:szCs w:val="24"/>
        </w:rPr>
        <w:t>E-meeting, 24 February – 6 March</w:t>
      </w:r>
      <w:r>
        <w:rPr>
          <w:sz w:val="24"/>
          <w:szCs w:val="24"/>
          <w:lang w:eastAsia="zh-CN"/>
        </w:rPr>
        <w:t xml:space="preserve">, </w:t>
      </w:r>
      <w:bookmarkEnd w:id="1"/>
      <w:r>
        <w:rPr>
          <w:sz w:val="24"/>
          <w:szCs w:val="24"/>
          <w:lang w:eastAsia="zh-CN"/>
        </w:rPr>
        <w:t>2020</w:t>
      </w:r>
    </w:p>
    <w:p w14:paraId="1A8DE9AB" w14:textId="77777777" w:rsidR="00824EC2" w:rsidRDefault="00824EC2">
      <w:pPr>
        <w:pStyle w:val="a0"/>
        <w:rPr>
          <w:bCs/>
          <w:sz w:val="24"/>
        </w:rPr>
      </w:pPr>
    </w:p>
    <w:p w14:paraId="5149F440" w14:textId="77777777" w:rsidR="00824EC2" w:rsidRDefault="00824EC2">
      <w:pPr>
        <w:pStyle w:val="a0"/>
        <w:rPr>
          <w:bCs/>
          <w:sz w:val="24"/>
        </w:rPr>
      </w:pPr>
    </w:p>
    <w:p w14:paraId="1D2C1EC2" w14:textId="77777777" w:rsidR="00824EC2" w:rsidRDefault="000C71D8">
      <w:pPr>
        <w:pStyle w:val="CRCoverPage"/>
        <w:tabs>
          <w:tab w:val="left" w:pos="1985"/>
        </w:tabs>
        <w:rPr>
          <w:rFonts w:eastAsiaTheme="minorEastAsia" w:cs="Arial"/>
          <w:b/>
          <w:bCs/>
          <w:sz w:val="24"/>
          <w:lang w:eastAsia="zh-CN"/>
        </w:rPr>
      </w:pPr>
      <w:r>
        <w:rPr>
          <w:rFonts w:cs="Arial"/>
          <w:b/>
          <w:bCs/>
          <w:sz w:val="24"/>
          <w:lang w:val="en-US"/>
        </w:rPr>
        <w:t>Agenda item:</w:t>
      </w:r>
      <w:r>
        <w:rPr>
          <w:rFonts w:cs="Arial"/>
          <w:b/>
          <w:bCs/>
          <w:sz w:val="24"/>
          <w:lang w:val="en-US"/>
        </w:rPr>
        <w:tab/>
      </w:r>
      <w:r>
        <w:rPr>
          <w:rFonts w:cs="Arial"/>
          <w:b/>
          <w:bCs/>
          <w:sz w:val="24"/>
          <w:lang w:val="en-US" w:eastAsia="ja-JP"/>
        </w:rPr>
        <w:t>1</w:t>
      </w:r>
      <w:r>
        <w:rPr>
          <w:rFonts w:eastAsiaTheme="minorEastAsia" w:cs="Arial" w:hint="eastAsia"/>
          <w:b/>
          <w:bCs/>
          <w:sz w:val="24"/>
          <w:lang w:val="en-US" w:eastAsia="zh-CN"/>
        </w:rPr>
        <w:t>6.2.9</w:t>
      </w:r>
    </w:p>
    <w:p w14:paraId="40A4B458" w14:textId="77777777" w:rsidR="00824EC2" w:rsidRDefault="000C71D8">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Pr>
          <w:rFonts w:ascii="Arial" w:hAnsi="Arial" w:cs="Arial" w:hint="eastAsia"/>
          <w:b/>
          <w:bCs/>
          <w:sz w:val="24"/>
          <w:lang w:eastAsia="zh-CN"/>
        </w:rPr>
        <w:t>CATT</w:t>
      </w:r>
    </w:p>
    <w:p w14:paraId="09A772D5" w14:textId="77777777" w:rsidR="00824EC2" w:rsidRDefault="000C71D8">
      <w:pPr>
        <w:widowControl w:val="0"/>
        <w:spacing w:after="0" w:line="360" w:lineRule="auto"/>
        <w:ind w:left="144" w:hanging="144"/>
        <w:rPr>
          <w:rFonts w:ascii="Arial" w:hAnsi="Arial" w:cs="Arial"/>
          <w:b/>
          <w:bCs/>
          <w:sz w:val="24"/>
          <w:lang w:eastAsia="zh-CN"/>
        </w:rPr>
      </w:pPr>
      <w:r>
        <w:rPr>
          <w:rFonts w:ascii="Arial" w:hAnsi="Arial" w:cs="Arial"/>
          <w:b/>
          <w:bCs/>
          <w:sz w:val="24"/>
          <w:lang w:eastAsia="zh-CN"/>
        </w:rPr>
        <w:t>Title:</w:t>
      </w:r>
      <w:r>
        <w:rPr>
          <w:rFonts w:ascii="Arial" w:hAnsi="Arial" w:cs="Arial"/>
          <w:b/>
          <w:bCs/>
          <w:sz w:val="24"/>
          <w:lang w:eastAsia="zh-CN"/>
        </w:rPr>
        <w:tab/>
      </w:r>
      <w:r>
        <w:rPr>
          <w:rFonts w:ascii="Arial" w:hAnsi="Arial" w:cs="Arial" w:hint="eastAsia"/>
          <w:b/>
          <w:bCs/>
          <w:sz w:val="24"/>
          <w:lang w:eastAsia="zh-CN"/>
        </w:rPr>
        <w:t xml:space="preserve">          Summary of offline discussion on </w:t>
      </w:r>
      <w:r>
        <w:rPr>
          <w:rFonts w:ascii="Arial" w:hAnsi="Arial" w:cs="Arial"/>
          <w:b/>
          <w:bCs/>
          <w:sz w:val="24"/>
          <w:lang w:eastAsia="zh-CN"/>
        </w:rPr>
        <w:t>Email082-NPN_RANsharing</w:t>
      </w:r>
    </w:p>
    <w:p w14:paraId="77ED0734" w14:textId="77777777" w:rsidR="00824EC2" w:rsidRDefault="000C71D8">
      <w:pPr>
        <w:spacing w:line="360"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Discussion</w:t>
      </w:r>
      <w:bookmarkStart w:id="2" w:name="_GoBack"/>
      <w:bookmarkEnd w:id="2"/>
    </w:p>
    <w:p w14:paraId="5B3A4E13" w14:textId="77777777" w:rsidR="00824EC2" w:rsidRDefault="000C71D8">
      <w:pPr>
        <w:pStyle w:val="1"/>
        <w:rPr>
          <w:lang w:val="en-US" w:eastAsia="zh-CN"/>
        </w:rPr>
      </w:pPr>
      <w:r>
        <w:rPr>
          <w:lang w:val="en-US" w:eastAsia="zh-CN"/>
        </w:rPr>
        <w:t>Introduction</w:t>
      </w:r>
    </w:p>
    <w:p w14:paraId="66D2163A" w14:textId="77777777" w:rsidR="00824EC2" w:rsidRDefault="000C71D8">
      <w:pPr>
        <w:spacing w:line="288" w:lineRule="auto"/>
        <w:jc w:val="both"/>
        <w:rPr>
          <w:sz w:val="22"/>
          <w:szCs w:val="22"/>
          <w:lang w:eastAsia="zh-CN"/>
        </w:rPr>
      </w:pPr>
      <w:r>
        <w:rPr>
          <w:rFonts w:hint="eastAsia"/>
          <w:sz w:val="22"/>
          <w:szCs w:val="22"/>
          <w:lang w:eastAsia="zh-CN"/>
        </w:rPr>
        <w:t>A</w:t>
      </w:r>
      <w:r>
        <w:rPr>
          <w:sz w:val="22"/>
          <w:szCs w:val="22"/>
          <w:lang w:eastAsia="ja-JP"/>
        </w:rPr>
        <w:t xml:space="preserve">t the </w:t>
      </w:r>
      <w:r>
        <w:rPr>
          <w:rFonts w:hint="eastAsia"/>
          <w:sz w:val="22"/>
          <w:szCs w:val="22"/>
          <w:lang w:eastAsia="zh-CN"/>
        </w:rPr>
        <w:t>RAN</w:t>
      </w:r>
      <w:r>
        <w:rPr>
          <w:sz w:val="22"/>
          <w:szCs w:val="22"/>
          <w:lang w:eastAsia="ja-JP"/>
        </w:rPr>
        <w:t xml:space="preserve">3 107-e </w:t>
      </w:r>
      <w:r>
        <w:rPr>
          <w:rFonts w:hint="eastAsia"/>
          <w:sz w:val="22"/>
          <w:szCs w:val="22"/>
          <w:lang w:eastAsia="zh-CN"/>
        </w:rPr>
        <w:t>meeting</w:t>
      </w:r>
      <w:r>
        <w:rPr>
          <w:sz w:val="22"/>
          <w:szCs w:val="22"/>
          <w:lang w:eastAsia="ja-JP"/>
        </w:rPr>
        <w:t xml:space="preserve"> LS</w:t>
      </w:r>
      <w:r>
        <w:rPr>
          <w:rFonts w:hint="eastAsia"/>
          <w:sz w:val="22"/>
          <w:szCs w:val="22"/>
          <w:lang w:eastAsia="zh-CN"/>
        </w:rPr>
        <w:t>[1]</w:t>
      </w:r>
      <w:r>
        <w:rPr>
          <w:sz w:val="22"/>
          <w:szCs w:val="22"/>
          <w:lang w:eastAsia="ja-JP"/>
        </w:rPr>
        <w:t xml:space="preserve"> </w:t>
      </w:r>
      <w:r>
        <w:rPr>
          <w:rFonts w:hint="eastAsia"/>
          <w:sz w:val="22"/>
          <w:szCs w:val="22"/>
          <w:lang w:eastAsia="zh-CN"/>
        </w:rPr>
        <w:t>from</w:t>
      </w:r>
      <w:r>
        <w:rPr>
          <w:sz w:val="22"/>
          <w:szCs w:val="22"/>
          <w:lang w:eastAsia="ja-JP"/>
        </w:rPr>
        <w:t xml:space="preserve"> SA2 </w:t>
      </w:r>
      <w:r>
        <w:rPr>
          <w:rFonts w:hint="eastAsia"/>
          <w:sz w:val="22"/>
          <w:szCs w:val="22"/>
          <w:lang w:eastAsia="zh-CN"/>
        </w:rPr>
        <w:t>has been</w:t>
      </w:r>
      <w:r>
        <w:rPr>
          <w:sz w:val="22"/>
          <w:szCs w:val="22"/>
          <w:lang w:eastAsia="ja-JP"/>
        </w:rPr>
        <w:t xml:space="preserve"> received </w:t>
      </w:r>
      <w:r>
        <w:rPr>
          <w:rFonts w:hint="eastAsia"/>
          <w:sz w:val="22"/>
          <w:szCs w:val="22"/>
          <w:lang w:eastAsia="zh-CN"/>
        </w:rPr>
        <w:t>and many companies have expressed their opinions</w:t>
      </w:r>
      <w:r>
        <w:rPr>
          <w:sz w:val="22"/>
          <w:szCs w:val="22"/>
          <w:lang w:eastAsia="ja-JP"/>
        </w:rPr>
        <w:t xml:space="preserve"> about NPN </w:t>
      </w:r>
      <w:r>
        <w:rPr>
          <w:rFonts w:hint="eastAsia"/>
          <w:sz w:val="22"/>
          <w:szCs w:val="22"/>
          <w:lang w:eastAsia="zh-CN"/>
        </w:rPr>
        <w:t xml:space="preserve">RAN </w:t>
      </w:r>
      <w:r>
        <w:rPr>
          <w:rFonts w:hint="eastAsia"/>
          <w:sz w:val="22"/>
          <w:szCs w:val="22"/>
          <w:lang w:eastAsia="ja-JP"/>
        </w:rPr>
        <w:t>sharing</w:t>
      </w:r>
      <w:r>
        <w:rPr>
          <w:rFonts w:hint="eastAsia"/>
          <w:sz w:val="22"/>
          <w:szCs w:val="22"/>
          <w:lang w:eastAsia="zh-CN"/>
        </w:rPr>
        <w:t xml:space="preserve">, </w:t>
      </w:r>
      <w:r>
        <w:rPr>
          <w:sz w:val="22"/>
          <w:szCs w:val="22"/>
          <w:lang w:eastAsia="ja-JP"/>
        </w:rPr>
        <w:t>but there are still many questions that need to be clarified.</w:t>
      </w:r>
      <w:r>
        <w:rPr>
          <w:rFonts w:hint="eastAsia"/>
          <w:sz w:val="22"/>
          <w:szCs w:val="22"/>
          <w:lang w:eastAsia="zh-CN"/>
        </w:rPr>
        <w:t xml:space="preserve"> This contribution tries to collect the views from companies and make a summary. </w:t>
      </w:r>
    </w:p>
    <w:p w14:paraId="24AB9B6B" w14:textId="77777777" w:rsidR="00824EC2" w:rsidRDefault="000C71D8">
      <w:pPr>
        <w:pStyle w:val="1"/>
        <w:rPr>
          <w:rFonts w:eastAsia="宋体"/>
          <w:lang w:val="en-US" w:eastAsia="zh-CN"/>
        </w:rPr>
      </w:pPr>
      <w:r>
        <w:rPr>
          <w:rFonts w:eastAsia="宋体"/>
          <w:lang w:val="en-US" w:eastAsia="zh-CN"/>
        </w:rPr>
        <w:t>D</w:t>
      </w:r>
      <w:r>
        <w:rPr>
          <w:rFonts w:eastAsia="宋体" w:hint="eastAsia"/>
          <w:lang w:val="en-US" w:eastAsia="zh-CN"/>
        </w:rPr>
        <w:t>iscussion</w:t>
      </w:r>
    </w:p>
    <w:p w14:paraId="6676245F" w14:textId="77777777" w:rsidR="00824EC2" w:rsidRDefault="000C71D8">
      <w:pPr>
        <w:pStyle w:val="2"/>
        <w:numPr>
          <w:ilvl w:val="0"/>
          <w:numId w:val="0"/>
        </w:numPr>
        <w:rPr>
          <w:rFonts w:eastAsiaTheme="minorEastAsia"/>
          <w:lang w:eastAsia="zh-CN"/>
        </w:rPr>
      </w:pPr>
      <w:r>
        <w:rPr>
          <w:rFonts w:eastAsiaTheme="minorEastAsia" w:hint="eastAsia"/>
          <w:lang w:eastAsia="zh-CN"/>
        </w:rPr>
        <w:t>2.1 general</w:t>
      </w:r>
    </w:p>
    <w:p w14:paraId="5D5E3BCF" w14:textId="77777777" w:rsidR="00824EC2" w:rsidRDefault="000C71D8">
      <w:r>
        <w:rPr>
          <w:rFonts w:hint="eastAsia"/>
          <w:sz w:val="22"/>
          <w:szCs w:val="22"/>
          <w:lang w:eastAsia="zh-CN"/>
        </w:rPr>
        <w:t xml:space="preserve">In </w:t>
      </w:r>
      <w:r>
        <w:rPr>
          <w:sz w:val="22"/>
          <w:szCs w:val="22"/>
          <w:lang w:eastAsia="ja-JP"/>
        </w:rPr>
        <w:t>LS</w:t>
      </w:r>
      <w:r>
        <w:rPr>
          <w:rFonts w:hint="eastAsia"/>
          <w:sz w:val="22"/>
          <w:szCs w:val="22"/>
          <w:lang w:eastAsia="zh-CN"/>
        </w:rPr>
        <w:t xml:space="preserve">[1] and </w:t>
      </w:r>
      <w:r>
        <w:rPr>
          <w:rFonts w:ascii="Arial" w:hAnsi="Arial" w:cs="Arial" w:hint="eastAsia"/>
          <w:bCs/>
          <w:lang w:eastAsia="zh-CN"/>
        </w:rPr>
        <w:t xml:space="preserve">[2], </w:t>
      </w:r>
      <w:r>
        <w:rPr>
          <w:rFonts w:hint="eastAsia"/>
          <w:sz w:val="22"/>
          <w:szCs w:val="22"/>
          <w:lang w:eastAsia="zh-CN"/>
        </w:rPr>
        <w:t>SA2 gives the</w:t>
      </w:r>
      <w:r>
        <w:t xml:space="preserve"> NPN RAN sharing scenarios </w:t>
      </w:r>
      <w:r>
        <w:rPr>
          <w:rFonts w:hint="eastAsia"/>
          <w:lang w:eastAsia="zh-CN"/>
        </w:rPr>
        <w:t>as below</w:t>
      </w:r>
      <w:r>
        <w:t>:</w:t>
      </w:r>
    </w:p>
    <w:p w14:paraId="0329523D" w14:textId="77777777" w:rsidR="00824EC2" w:rsidRDefault="000C71D8">
      <w:pPr>
        <w:pStyle w:val="B1"/>
      </w:pPr>
      <w:r>
        <w:t>-</w:t>
      </w:r>
      <w:r>
        <w:tab/>
        <w:t>NG-RAN is shared by multiple SNPNs (each identified by PLMN ID and NID);</w:t>
      </w:r>
    </w:p>
    <w:p w14:paraId="6344A010" w14:textId="77777777" w:rsidR="00824EC2" w:rsidRDefault="000C71D8">
      <w:pPr>
        <w:pStyle w:val="B1"/>
      </w:pPr>
      <w:r>
        <w:t>-</w:t>
      </w:r>
      <w:r>
        <w:tab/>
        <w:t>NG-RAN is shared by one or multiple SNPNs and one or multiple PLMNs;</w:t>
      </w:r>
    </w:p>
    <w:p w14:paraId="5ABD5E9B" w14:textId="77777777" w:rsidR="00824EC2" w:rsidRDefault="000C71D8">
      <w:pPr>
        <w:pStyle w:val="B1"/>
      </w:pPr>
      <w:r>
        <w:t>-</w:t>
      </w:r>
      <w:r>
        <w:tab/>
        <w:t>NG-RAN is shared by one or more PNI-NPNs (with CAG) and one or more SNPNs, and</w:t>
      </w:r>
    </w:p>
    <w:p w14:paraId="2DE33428" w14:textId="77777777" w:rsidR="00824EC2" w:rsidRDefault="000C71D8">
      <w:pPr>
        <w:pStyle w:val="B1"/>
      </w:pPr>
      <w:r>
        <w:t>-</w:t>
      </w:r>
      <w:r>
        <w:tab/>
        <w:t>NG-RAN is shared by one or multiple PLMNs and one or multiple PNI-NPNs (with CAG).</w:t>
      </w:r>
    </w:p>
    <w:p w14:paraId="00549FD4" w14:textId="77777777" w:rsidR="00824EC2" w:rsidRDefault="000C71D8">
      <w:pPr>
        <w:pStyle w:val="B1"/>
        <w:ind w:left="0" w:firstLine="0"/>
      </w:pPr>
      <w:r>
        <w:t>In all non-public network sharing scenarios, each Cell Identity is associated with one of the following configuration options:</w:t>
      </w:r>
    </w:p>
    <w:p w14:paraId="49842B75" w14:textId="77777777" w:rsidR="00824EC2" w:rsidRDefault="000C71D8">
      <w:pPr>
        <w:pStyle w:val="B1"/>
      </w:pPr>
      <w:r>
        <w:t>-</w:t>
      </w:r>
      <w:r>
        <w:tab/>
        <w:t>one or multiple SNPNs;</w:t>
      </w:r>
    </w:p>
    <w:p w14:paraId="6E83FE1F" w14:textId="77777777" w:rsidR="00824EC2" w:rsidRDefault="000C71D8">
      <w:pPr>
        <w:pStyle w:val="B1"/>
      </w:pPr>
      <w:r>
        <w:t>-</w:t>
      </w:r>
      <w:r>
        <w:tab/>
        <w:t>one or multiple PNI-NPNs (with CAG); or</w:t>
      </w:r>
    </w:p>
    <w:p w14:paraId="58B8D296" w14:textId="77777777" w:rsidR="00824EC2" w:rsidRDefault="000C71D8">
      <w:pPr>
        <w:pStyle w:val="B1"/>
      </w:pPr>
      <w:r>
        <w:t>-</w:t>
      </w:r>
      <w:r>
        <w:tab/>
        <w:t>one or multiple PLMNs only.</w:t>
      </w:r>
    </w:p>
    <w:p w14:paraId="4573B0EA" w14:textId="77777777" w:rsidR="00824EC2" w:rsidRDefault="000C71D8">
      <w:pPr>
        <w:spacing w:line="288" w:lineRule="auto"/>
        <w:jc w:val="both"/>
        <w:rPr>
          <w:sz w:val="22"/>
          <w:szCs w:val="22"/>
          <w:lang w:eastAsia="zh-CN"/>
        </w:rPr>
      </w:pPr>
      <w:r>
        <w:rPr>
          <w:rFonts w:hint="eastAsia"/>
          <w:sz w:val="22"/>
          <w:szCs w:val="22"/>
          <w:lang w:eastAsia="zh-CN"/>
        </w:rPr>
        <w:t>At RAN</w:t>
      </w:r>
      <w:r>
        <w:rPr>
          <w:sz w:val="22"/>
          <w:szCs w:val="22"/>
          <w:lang w:eastAsia="ja-JP"/>
        </w:rPr>
        <w:t xml:space="preserve">3 107-e </w:t>
      </w:r>
      <w:r>
        <w:rPr>
          <w:rFonts w:hint="eastAsia"/>
          <w:sz w:val="22"/>
          <w:szCs w:val="22"/>
          <w:lang w:eastAsia="zh-CN"/>
        </w:rPr>
        <w:t xml:space="preserve">meeting there are some contributions </w:t>
      </w:r>
      <w:r>
        <w:rPr>
          <w:sz w:val="22"/>
          <w:szCs w:val="22"/>
          <w:lang w:eastAsia="zh-CN"/>
        </w:rPr>
        <w:t>as described in</w:t>
      </w:r>
      <w:r>
        <w:rPr>
          <w:rFonts w:hint="eastAsia"/>
          <w:sz w:val="22"/>
          <w:szCs w:val="22"/>
          <w:lang w:eastAsia="zh-CN"/>
        </w:rPr>
        <w:t xml:space="preserve"> [3]-[7] about NPN </w:t>
      </w:r>
      <w:proofErr w:type="spellStart"/>
      <w:r>
        <w:rPr>
          <w:rFonts w:hint="eastAsia"/>
          <w:sz w:val="22"/>
          <w:szCs w:val="22"/>
          <w:lang w:eastAsia="zh-CN"/>
        </w:rPr>
        <w:t>Ransharing</w:t>
      </w:r>
      <w:proofErr w:type="spellEnd"/>
      <w:r>
        <w:rPr>
          <w:rFonts w:hint="eastAsia"/>
          <w:sz w:val="22"/>
          <w:szCs w:val="22"/>
          <w:lang w:eastAsia="zh-CN"/>
        </w:rPr>
        <w:t xml:space="preserve"> and here is a brief summary.</w:t>
      </w:r>
    </w:p>
    <w:p w14:paraId="0256D47B" w14:textId="77777777" w:rsidR="00824EC2" w:rsidRDefault="000C71D8">
      <w:pPr>
        <w:spacing w:line="288" w:lineRule="auto"/>
        <w:jc w:val="both"/>
        <w:rPr>
          <w:sz w:val="22"/>
          <w:szCs w:val="22"/>
          <w:lang w:eastAsia="zh-CN"/>
        </w:rPr>
      </w:pPr>
      <w:r>
        <w:rPr>
          <w:b/>
          <w:sz w:val="22"/>
          <w:szCs w:val="22"/>
          <w:lang w:eastAsia="ja-JP"/>
        </w:rPr>
        <w:t>China Telecommunication</w:t>
      </w:r>
      <w:r>
        <w:rPr>
          <w:rFonts w:hint="eastAsia"/>
          <w:b/>
          <w:sz w:val="22"/>
          <w:szCs w:val="22"/>
          <w:lang w:eastAsia="ja-JP"/>
        </w:rPr>
        <w:t>:</w:t>
      </w:r>
      <w:r>
        <w:rPr>
          <w:b/>
          <w:sz w:val="22"/>
          <w:szCs w:val="22"/>
          <w:lang w:eastAsia="ja-JP"/>
        </w:rPr>
        <w:t xml:space="preserve"> </w:t>
      </w:r>
      <w:r>
        <w:rPr>
          <w:rFonts w:hint="eastAsia"/>
          <w:sz w:val="22"/>
          <w:szCs w:val="22"/>
          <w:lang w:eastAsia="zh-CN"/>
        </w:rPr>
        <w:t>Proposals are aligned with</w:t>
      </w:r>
      <w:r>
        <w:rPr>
          <w:sz w:val="22"/>
          <w:szCs w:val="22"/>
          <w:lang w:eastAsia="zh-CN"/>
        </w:rPr>
        <w:t xml:space="preserve"> </w:t>
      </w:r>
      <w:r>
        <w:rPr>
          <w:rFonts w:hint="eastAsia"/>
          <w:sz w:val="22"/>
          <w:szCs w:val="22"/>
          <w:lang w:eastAsia="zh-CN"/>
        </w:rPr>
        <w:t>the conclusion of SA2</w:t>
      </w:r>
    </w:p>
    <w:p w14:paraId="5822337F" w14:textId="77777777" w:rsidR="00824EC2" w:rsidRDefault="000C71D8">
      <w:pPr>
        <w:spacing w:line="288" w:lineRule="auto"/>
        <w:jc w:val="both"/>
        <w:rPr>
          <w:sz w:val="22"/>
          <w:szCs w:val="22"/>
          <w:lang w:eastAsia="ja-JP"/>
        </w:rPr>
      </w:pPr>
      <w:r>
        <w:rPr>
          <w:b/>
          <w:sz w:val="22"/>
          <w:szCs w:val="22"/>
          <w:lang w:eastAsia="ja-JP"/>
        </w:rPr>
        <w:t>Nokia</w:t>
      </w:r>
      <w:r>
        <w:rPr>
          <w:rFonts w:hint="eastAsia"/>
          <w:b/>
          <w:sz w:val="22"/>
          <w:szCs w:val="22"/>
          <w:lang w:eastAsia="ja-JP"/>
        </w:rPr>
        <w:t>:</w:t>
      </w:r>
      <w:r>
        <w:rPr>
          <w:rFonts w:hint="eastAsia"/>
          <w:b/>
          <w:sz w:val="22"/>
          <w:szCs w:val="22"/>
          <w:lang w:eastAsia="zh-CN"/>
        </w:rPr>
        <w:t xml:space="preserve"> </w:t>
      </w:r>
      <w:r>
        <w:rPr>
          <w:sz w:val="22"/>
          <w:szCs w:val="22"/>
          <w:lang w:eastAsia="ja-JP"/>
        </w:rPr>
        <w:t>Propos</w:t>
      </w:r>
      <w:r>
        <w:rPr>
          <w:rFonts w:hint="eastAsia"/>
          <w:sz w:val="22"/>
          <w:szCs w:val="22"/>
          <w:lang w:eastAsia="zh-CN"/>
        </w:rPr>
        <w:t>e to a</w:t>
      </w:r>
      <w:r>
        <w:rPr>
          <w:sz w:val="22"/>
          <w:szCs w:val="22"/>
          <w:lang w:eastAsia="ja-JP"/>
        </w:rPr>
        <w:t xml:space="preserve">gree the TP for TS 38.300 </w:t>
      </w:r>
      <w:r>
        <w:rPr>
          <w:rFonts w:hint="eastAsia"/>
          <w:sz w:val="22"/>
          <w:szCs w:val="22"/>
          <w:lang w:eastAsia="zh-CN"/>
        </w:rPr>
        <w:t>which is aligned with LS from SA2</w:t>
      </w:r>
      <w:r>
        <w:rPr>
          <w:sz w:val="22"/>
          <w:szCs w:val="22"/>
          <w:lang w:eastAsia="ja-JP"/>
        </w:rPr>
        <w:t>.</w:t>
      </w:r>
    </w:p>
    <w:p w14:paraId="331E6D8D" w14:textId="77777777" w:rsidR="00824EC2" w:rsidRDefault="000C71D8">
      <w:pPr>
        <w:spacing w:line="288" w:lineRule="auto"/>
        <w:jc w:val="both"/>
        <w:rPr>
          <w:sz w:val="22"/>
          <w:szCs w:val="22"/>
          <w:lang w:eastAsia="zh-CN"/>
        </w:rPr>
      </w:pPr>
      <w:r>
        <w:rPr>
          <w:rFonts w:hint="eastAsia"/>
          <w:b/>
          <w:sz w:val="22"/>
          <w:szCs w:val="22"/>
          <w:lang w:eastAsia="ja-JP"/>
        </w:rPr>
        <w:t>CATT:</w:t>
      </w:r>
      <w:r>
        <w:rPr>
          <w:rFonts w:hint="eastAsia"/>
          <w:b/>
          <w:sz w:val="22"/>
          <w:szCs w:val="22"/>
          <w:lang w:eastAsia="zh-CN"/>
        </w:rPr>
        <w:t xml:space="preserve"> </w:t>
      </w:r>
      <w:r>
        <w:rPr>
          <w:rFonts w:hint="eastAsia"/>
          <w:sz w:val="22"/>
          <w:szCs w:val="22"/>
          <w:lang w:eastAsia="zh-CN"/>
        </w:rPr>
        <w:t xml:space="preserve">Based on the conclusion of SA2, further </w:t>
      </w:r>
      <w:r>
        <w:rPr>
          <w:sz w:val="22"/>
          <w:szCs w:val="22"/>
          <w:lang w:eastAsia="ja-JP"/>
        </w:rPr>
        <w:t>propose</w:t>
      </w:r>
      <w:r>
        <w:rPr>
          <w:rFonts w:hint="eastAsia"/>
          <w:sz w:val="22"/>
          <w:szCs w:val="22"/>
          <w:lang w:eastAsia="zh-CN"/>
        </w:rPr>
        <w:t xml:space="preserve"> </w:t>
      </w:r>
      <w:r>
        <w:rPr>
          <w:rFonts w:hint="eastAsia"/>
          <w:sz w:val="22"/>
          <w:szCs w:val="22"/>
          <w:lang w:eastAsia="ja-JP"/>
        </w:rPr>
        <w:t>RAN3 to discuss whether different logical cell identity with the same PLMN ID could be configured to one physical cell which aims to support different network type for one operator.</w:t>
      </w:r>
    </w:p>
    <w:p w14:paraId="315D7F9C" w14:textId="77777777" w:rsidR="00824EC2" w:rsidRDefault="000C71D8">
      <w:pPr>
        <w:rPr>
          <w:sz w:val="22"/>
          <w:szCs w:val="22"/>
          <w:lang w:eastAsia="zh-CN"/>
        </w:rPr>
      </w:pPr>
      <w:r>
        <w:rPr>
          <w:b/>
          <w:sz w:val="22"/>
          <w:szCs w:val="22"/>
          <w:lang w:eastAsia="ja-JP"/>
        </w:rPr>
        <w:t>Huawei</w:t>
      </w:r>
      <w:r>
        <w:rPr>
          <w:rFonts w:hint="eastAsia"/>
          <w:b/>
          <w:sz w:val="22"/>
          <w:szCs w:val="22"/>
          <w:lang w:eastAsia="ja-JP"/>
        </w:rPr>
        <w:t>:</w:t>
      </w:r>
      <w:r>
        <w:rPr>
          <w:rFonts w:hint="eastAsia"/>
          <w:b/>
          <w:sz w:val="22"/>
          <w:szCs w:val="22"/>
          <w:lang w:eastAsia="zh-CN"/>
        </w:rPr>
        <w:t xml:space="preserve"> </w:t>
      </w:r>
      <w:r>
        <w:rPr>
          <w:rFonts w:hint="eastAsia"/>
          <w:sz w:val="22"/>
          <w:szCs w:val="22"/>
          <w:lang w:eastAsia="zh-CN"/>
        </w:rPr>
        <w:t xml:space="preserve">Propose to exclude mode 3 and further discuss whether mode 1 or mode 2 should be supported. Also propose to update the stage description on RAN sharing with NPN feature </w:t>
      </w:r>
      <w:r>
        <w:rPr>
          <w:sz w:val="22"/>
          <w:szCs w:val="22"/>
          <w:lang w:eastAsia="zh-CN"/>
        </w:rPr>
        <w:t>considered</w:t>
      </w:r>
    </w:p>
    <w:p w14:paraId="6AF53ECA" w14:textId="77777777" w:rsidR="00824EC2" w:rsidRDefault="00824EC2">
      <w:pPr>
        <w:spacing w:line="288" w:lineRule="auto"/>
        <w:jc w:val="both"/>
        <w:rPr>
          <w:sz w:val="22"/>
          <w:szCs w:val="22"/>
          <w:lang w:eastAsia="zh-CN"/>
        </w:rPr>
      </w:pPr>
    </w:p>
    <w:tbl>
      <w:tblPr>
        <w:tblStyle w:val="af4"/>
        <w:tblW w:w="9629" w:type="dxa"/>
        <w:tblLayout w:type="fixed"/>
        <w:tblLook w:val="04A0" w:firstRow="1" w:lastRow="0" w:firstColumn="1" w:lastColumn="0" w:noHBand="0" w:noVBand="1"/>
      </w:tblPr>
      <w:tblGrid>
        <w:gridCol w:w="9629"/>
      </w:tblGrid>
      <w:tr w:rsidR="00824EC2" w14:paraId="478C6E5C" w14:textId="77777777">
        <w:tc>
          <w:tcPr>
            <w:tcW w:w="9629" w:type="dxa"/>
          </w:tcPr>
          <w:p w14:paraId="5D76B149" w14:textId="77777777" w:rsidR="00824EC2" w:rsidRDefault="000C71D8">
            <w:pPr>
              <w:rPr>
                <w:i/>
                <w:sz w:val="21"/>
                <w:lang w:eastAsia="zh-CN"/>
              </w:rPr>
            </w:pPr>
            <w:r>
              <w:rPr>
                <w:rFonts w:hint="eastAsia"/>
                <w:sz w:val="22"/>
                <w:szCs w:val="22"/>
                <w:lang w:eastAsia="zh-CN"/>
              </w:rPr>
              <w:lastRenderedPageBreak/>
              <w:t>.</w:t>
            </w:r>
            <w:r>
              <w:rPr>
                <w:i/>
                <w:sz w:val="21"/>
                <w:lang w:eastAsia="zh-CN"/>
              </w:rPr>
              <w:t>-</w:t>
            </w:r>
            <w:r>
              <w:rPr>
                <w:i/>
                <w:sz w:val="21"/>
                <w:lang w:eastAsia="zh-CN"/>
              </w:rPr>
              <w:tab/>
              <w:t>Model 1: a logical cell (cell ID) may support any mixture of SNPN, PNI-NPN, or PLMN.</w:t>
            </w:r>
          </w:p>
          <w:p w14:paraId="2D7C188F" w14:textId="77777777" w:rsidR="00824EC2" w:rsidRDefault="000C71D8">
            <w:pPr>
              <w:rPr>
                <w:i/>
                <w:sz w:val="21"/>
                <w:lang w:eastAsia="zh-CN"/>
              </w:rPr>
            </w:pPr>
            <w:r>
              <w:rPr>
                <w:i/>
                <w:sz w:val="21"/>
                <w:lang w:eastAsia="zh-CN"/>
              </w:rPr>
              <w:t>-</w:t>
            </w:r>
            <w:r>
              <w:rPr>
                <w:i/>
                <w:sz w:val="21"/>
                <w:lang w:eastAsia="zh-CN"/>
              </w:rPr>
              <w:tab/>
              <w:t>Model 2: a logical cell (cell ID) can support one access mode only (i.e. PLMN, PNI-NPN or SNPN). In each case, the cell can be shared (e.g. by multiple PLMNs or multiple SNPNs) in MOCN fashion.</w:t>
            </w:r>
          </w:p>
          <w:p w14:paraId="0CC6F407" w14:textId="77777777" w:rsidR="00824EC2" w:rsidRDefault="000C71D8">
            <w:pPr>
              <w:rPr>
                <w:sz w:val="21"/>
                <w:lang w:eastAsia="zh-CN"/>
              </w:rPr>
            </w:pPr>
            <w:r>
              <w:rPr>
                <w:i/>
                <w:sz w:val="21"/>
                <w:lang w:eastAsia="zh-CN"/>
              </w:rPr>
              <w:t>-</w:t>
            </w:r>
            <w:r>
              <w:rPr>
                <w:i/>
                <w:sz w:val="21"/>
                <w:lang w:eastAsia="zh-CN"/>
              </w:rPr>
              <w:tab/>
              <w:t>Model 3: a logical cell (cell ID) can support one access mode only, and in addition, in the case of SNPN, there is a single SNPN per logical cell.</w:t>
            </w:r>
          </w:p>
        </w:tc>
      </w:tr>
    </w:tbl>
    <w:p w14:paraId="717293A3" w14:textId="77777777" w:rsidR="00824EC2" w:rsidRDefault="000C71D8">
      <w:pPr>
        <w:spacing w:line="288" w:lineRule="auto"/>
        <w:jc w:val="both"/>
        <w:rPr>
          <w:sz w:val="22"/>
          <w:szCs w:val="22"/>
          <w:lang w:eastAsia="zh-CN"/>
        </w:rPr>
      </w:pPr>
      <w:r>
        <w:rPr>
          <w:rFonts w:hint="eastAsia"/>
          <w:sz w:val="22"/>
          <w:szCs w:val="22"/>
          <w:lang w:eastAsia="zh-CN"/>
        </w:rPr>
        <w:t>(Note: It seems Mode 1 was already precluded by SA2)</w:t>
      </w:r>
    </w:p>
    <w:p w14:paraId="5396DAB6" w14:textId="77777777" w:rsidR="00824EC2" w:rsidRDefault="000C71D8">
      <w:pPr>
        <w:spacing w:line="288" w:lineRule="auto"/>
        <w:jc w:val="both"/>
        <w:rPr>
          <w:sz w:val="22"/>
          <w:szCs w:val="22"/>
          <w:lang w:eastAsia="zh-CN"/>
        </w:rPr>
      </w:pPr>
      <w:r>
        <w:rPr>
          <w:b/>
          <w:sz w:val="22"/>
          <w:szCs w:val="22"/>
          <w:lang w:eastAsia="ja-JP"/>
        </w:rPr>
        <w:t>Ericsson</w:t>
      </w:r>
      <w:r>
        <w:rPr>
          <w:rFonts w:hint="eastAsia"/>
          <w:b/>
          <w:sz w:val="22"/>
          <w:szCs w:val="22"/>
          <w:lang w:eastAsia="ja-JP"/>
        </w:rPr>
        <w:t>:</w:t>
      </w:r>
      <w:r>
        <w:rPr>
          <w:rFonts w:hint="eastAsia"/>
          <w:b/>
          <w:sz w:val="22"/>
          <w:szCs w:val="22"/>
          <w:lang w:eastAsia="zh-CN"/>
        </w:rPr>
        <w:t xml:space="preserve"> </w:t>
      </w:r>
      <w:r>
        <w:rPr>
          <w:sz w:val="22"/>
          <w:szCs w:val="22"/>
          <w:lang w:eastAsia="ja-JP"/>
        </w:rPr>
        <w:t>Propos</w:t>
      </w:r>
      <w:r>
        <w:rPr>
          <w:rFonts w:hint="eastAsia"/>
          <w:sz w:val="22"/>
          <w:szCs w:val="22"/>
          <w:lang w:eastAsia="zh-CN"/>
        </w:rPr>
        <w:t>e to r</w:t>
      </w:r>
      <w:r>
        <w:rPr>
          <w:sz w:val="22"/>
          <w:szCs w:val="22"/>
          <w:lang w:eastAsia="ja-JP"/>
        </w:rPr>
        <w:t>emove the restriction of AMFs supporting one SNPN only from the NGAP BL CR and the respective Editor’s Note.</w:t>
      </w:r>
      <w:r>
        <w:rPr>
          <w:rFonts w:hint="eastAsia"/>
          <w:sz w:val="22"/>
          <w:szCs w:val="22"/>
          <w:lang w:eastAsia="zh-CN"/>
        </w:rPr>
        <w:t xml:space="preserve"> Besides, also propose to c</w:t>
      </w:r>
      <w:r>
        <w:rPr>
          <w:sz w:val="22"/>
          <w:szCs w:val="22"/>
          <w:lang w:eastAsia="ja-JP"/>
        </w:rPr>
        <w:t xml:space="preserve">lose the open issue on whether an AMF may support both, a PLMN and an SNPN </w:t>
      </w:r>
      <w:r>
        <w:rPr>
          <w:rFonts w:hint="eastAsia"/>
          <w:sz w:val="22"/>
          <w:szCs w:val="22"/>
          <w:lang w:eastAsia="zh-CN"/>
        </w:rPr>
        <w:t>since</w:t>
      </w:r>
      <w:r>
        <w:rPr>
          <w:sz w:val="22"/>
          <w:szCs w:val="22"/>
          <w:lang w:eastAsia="ja-JP"/>
        </w:rPr>
        <w:t xml:space="preserve"> it is of no relevance for RAN3 discussions.</w:t>
      </w:r>
    </w:p>
    <w:p w14:paraId="5D5153C1" w14:textId="77777777" w:rsidR="00824EC2" w:rsidRDefault="000C71D8">
      <w:pPr>
        <w:pStyle w:val="2"/>
        <w:numPr>
          <w:ilvl w:val="0"/>
          <w:numId w:val="0"/>
        </w:numPr>
        <w:rPr>
          <w:rFonts w:eastAsiaTheme="minorEastAsia"/>
          <w:lang w:eastAsia="zh-CN"/>
        </w:rPr>
      </w:pPr>
      <w:r>
        <w:rPr>
          <w:rFonts w:eastAsiaTheme="minorEastAsia" w:hint="eastAsia"/>
          <w:lang w:eastAsia="zh-CN"/>
        </w:rPr>
        <w:t>2.2 Questions</w:t>
      </w:r>
    </w:p>
    <w:p w14:paraId="1406F293" w14:textId="77777777" w:rsidR="00824EC2" w:rsidRDefault="000C71D8">
      <w:pPr>
        <w:pStyle w:val="3"/>
        <w:rPr>
          <w:rFonts w:eastAsiaTheme="minorEastAsia"/>
          <w:lang w:eastAsia="zh-CN"/>
        </w:rPr>
      </w:pPr>
      <w:r>
        <w:rPr>
          <w:rFonts w:eastAsiaTheme="minorEastAsia"/>
          <w:lang w:eastAsia="zh-CN"/>
        </w:rPr>
        <w:t>Q1</w:t>
      </w:r>
      <w:r>
        <w:rPr>
          <w:rFonts w:eastAsiaTheme="minorEastAsia" w:hint="eastAsia"/>
          <w:lang w:eastAsia="zh-CN"/>
        </w:rPr>
        <w:t>-1</w:t>
      </w:r>
      <w:r>
        <w:rPr>
          <w:rFonts w:eastAsiaTheme="minorEastAsia"/>
          <w:lang w:eastAsia="zh-CN"/>
        </w:rPr>
        <w:t xml:space="preserve">: </w:t>
      </w:r>
      <w:r>
        <w:rPr>
          <w:rFonts w:eastAsiaTheme="minorEastAsia" w:hint="eastAsia"/>
          <w:lang w:eastAsia="zh-CN"/>
        </w:rPr>
        <w:t>For NG-RAN sharing scenario, should RAN3 follow the conclusion made in SA2</w:t>
      </w:r>
      <w:r>
        <w:rPr>
          <w:rFonts w:eastAsiaTheme="minorEastAsia"/>
          <w:lang w:eastAsia="zh-CN"/>
        </w:rPr>
        <w:t>?</w:t>
      </w:r>
      <w:r>
        <w:rPr>
          <w:rFonts w:eastAsiaTheme="minorEastAsia" w:hint="eastAsia"/>
          <w:lang w:eastAsia="zh-CN"/>
        </w:rPr>
        <w:t xml:space="preserve"> </w:t>
      </w:r>
      <w:r>
        <w:rPr>
          <w:rFonts w:eastAsiaTheme="minorEastAsia"/>
          <w:lang w:eastAsia="zh-CN"/>
        </w:rPr>
        <w:t>If Yes,</w:t>
      </w:r>
      <w:r>
        <w:rPr>
          <w:rFonts w:eastAsiaTheme="minorEastAsia" w:hint="eastAsia"/>
          <w:lang w:eastAsia="zh-CN"/>
        </w:rPr>
        <w:t xml:space="preserve"> </w:t>
      </w:r>
      <w:r>
        <w:rPr>
          <w:rFonts w:eastAsiaTheme="minorEastAsia"/>
          <w:lang w:eastAsia="zh-CN"/>
        </w:rPr>
        <w:t>could we agree on the TP in R3-200203?</w:t>
      </w:r>
    </w:p>
    <w:p w14:paraId="6994B49C" w14:textId="77777777" w:rsidR="00824EC2" w:rsidRDefault="000C71D8">
      <w:pPr>
        <w:spacing w:line="288" w:lineRule="auto"/>
        <w:rPr>
          <w:rFonts w:eastAsia="DengXian"/>
          <w:sz w:val="22"/>
          <w:szCs w:val="22"/>
          <w:lang w:eastAsia="zh-CN"/>
        </w:rPr>
      </w:pPr>
      <w:r>
        <w:rPr>
          <w:rFonts w:eastAsia="DengXian" w:hint="eastAsia"/>
          <w:sz w:val="22"/>
          <w:szCs w:val="22"/>
          <w:lang w:eastAsia="zh-CN"/>
        </w:rPr>
        <w:t xml:space="preserve">Companies are invited to </w:t>
      </w:r>
      <w:r>
        <w:rPr>
          <w:rFonts w:eastAsia="DengXian"/>
          <w:sz w:val="22"/>
          <w:szCs w:val="22"/>
          <w:lang w:eastAsia="zh-CN"/>
        </w:rPr>
        <w:t>provide</w:t>
      </w:r>
      <w:r>
        <w:rPr>
          <w:rFonts w:eastAsia="DengXian" w:hint="eastAsia"/>
          <w:sz w:val="22"/>
          <w:szCs w:val="22"/>
          <w:lang w:eastAsia="zh-CN"/>
        </w:rPr>
        <w:t xml:space="preserve"> </w:t>
      </w:r>
      <w:r>
        <w:rPr>
          <w:rFonts w:eastAsia="DengXian"/>
          <w:sz w:val="22"/>
          <w:szCs w:val="22"/>
          <w:lang w:eastAsia="zh-CN"/>
        </w:rPr>
        <w:t>your views in the table.</w:t>
      </w:r>
    </w:p>
    <w:tbl>
      <w:tblPr>
        <w:tblW w:w="9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2286"/>
        <w:gridCol w:w="5528"/>
      </w:tblGrid>
      <w:tr w:rsidR="00824EC2" w14:paraId="35961CE1" w14:textId="77777777">
        <w:trPr>
          <w:jc w:val="center"/>
        </w:trPr>
        <w:tc>
          <w:tcPr>
            <w:tcW w:w="1526" w:type="dxa"/>
            <w:shd w:val="clear" w:color="auto" w:fill="FFFF00"/>
          </w:tcPr>
          <w:p w14:paraId="08E1C241" w14:textId="77777777" w:rsidR="00824EC2" w:rsidRDefault="000C71D8">
            <w:pPr>
              <w:pStyle w:val="ab"/>
              <w:snapToGrid w:val="0"/>
              <w:jc w:val="both"/>
              <w:rPr>
                <w:b/>
                <w:sz w:val="21"/>
                <w:szCs w:val="21"/>
                <w:lang w:eastAsia="zh-CN"/>
              </w:rPr>
            </w:pPr>
            <w:r>
              <w:rPr>
                <w:rFonts w:hint="eastAsia"/>
                <w:b/>
                <w:sz w:val="21"/>
                <w:szCs w:val="21"/>
                <w:lang w:eastAsia="zh-CN"/>
              </w:rPr>
              <w:t>Companies</w:t>
            </w:r>
          </w:p>
        </w:tc>
        <w:tc>
          <w:tcPr>
            <w:tcW w:w="2286" w:type="dxa"/>
            <w:shd w:val="clear" w:color="auto" w:fill="FFFF00"/>
          </w:tcPr>
          <w:p w14:paraId="57E5FB92" w14:textId="77777777" w:rsidR="00824EC2" w:rsidRDefault="000C71D8">
            <w:pPr>
              <w:pStyle w:val="ab"/>
              <w:snapToGrid w:val="0"/>
              <w:jc w:val="both"/>
              <w:rPr>
                <w:b/>
                <w:sz w:val="21"/>
                <w:szCs w:val="21"/>
                <w:lang w:eastAsia="zh-CN"/>
              </w:rPr>
            </w:pPr>
            <w:r>
              <w:rPr>
                <w:b/>
                <w:sz w:val="21"/>
                <w:szCs w:val="21"/>
                <w:lang w:eastAsia="zh-CN"/>
              </w:rPr>
              <w:t>A</w:t>
            </w:r>
            <w:r>
              <w:rPr>
                <w:rFonts w:hint="eastAsia"/>
                <w:b/>
                <w:sz w:val="21"/>
                <w:szCs w:val="21"/>
                <w:lang w:eastAsia="zh-CN"/>
              </w:rPr>
              <w:t>nswers</w:t>
            </w:r>
          </w:p>
        </w:tc>
        <w:tc>
          <w:tcPr>
            <w:tcW w:w="5528" w:type="dxa"/>
            <w:shd w:val="clear" w:color="auto" w:fill="FFFF00"/>
          </w:tcPr>
          <w:p w14:paraId="2CF10694" w14:textId="77777777" w:rsidR="00824EC2" w:rsidRDefault="000C71D8">
            <w:pPr>
              <w:pStyle w:val="ab"/>
              <w:snapToGrid w:val="0"/>
              <w:jc w:val="both"/>
              <w:rPr>
                <w:b/>
                <w:sz w:val="21"/>
                <w:szCs w:val="21"/>
                <w:lang w:eastAsia="zh-CN"/>
              </w:rPr>
            </w:pPr>
            <w:r>
              <w:rPr>
                <w:b/>
                <w:sz w:val="21"/>
                <w:szCs w:val="21"/>
                <w:lang w:eastAsia="zh-CN"/>
              </w:rPr>
              <w:t>C</w:t>
            </w:r>
            <w:r>
              <w:rPr>
                <w:rFonts w:hint="eastAsia"/>
                <w:b/>
                <w:sz w:val="21"/>
                <w:szCs w:val="21"/>
                <w:lang w:eastAsia="zh-CN"/>
              </w:rPr>
              <w:t>omments</w:t>
            </w:r>
          </w:p>
        </w:tc>
      </w:tr>
      <w:tr w:rsidR="00824EC2" w14:paraId="4D11CF79" w14:textId="77777777">
        <w:trPr>
          <w:jc w:val="center"/>
        </w:trPr>
        <w:tc>
          <w:tcPr>
            <w:tcW w:w="1526" w:type="dxa"/>
            <w:vAlign w:val="center"/>
          </w:tcPr>
          <w:p w14:paraId="5ADEB7A8" w14:textId="77777777" w:rsidR="00824EC2" w:rsidRDefault="000C71D8">
            <w:pPr>
              <w:pStyle w:val="ab"/>
              <w:snapToGrid w:val="0"/>
              <w:spacing w:after="0" w:line="288" w:lineRule="auto"/>
              <w:rPr>
                <w:color w:val="0000CC"/>
                <w:sz w:val="21"/>
                <w:szCs w:val="21"/>
                <w:lang w:eastAsia="zh-CN"/>
              </w:rPr>
            </w:pPr>
            <w:r>
              <w:rPr>
                <w:color w:val="0000CC"/>
                <w:sz w:val="21"/>
                <w:szCs w:val="21"/>
                <w:lang w:eastAsia="zh-CN"/>
              </w:rPr>
              <w:t>Nokia</w:t>
            </w:r>
          </w:p>
        </w:tc>
        <w:tc>
          <w:tcPr>
            <w:tcW w:w="2286" w:type="dxa"/>
            <w:vAlign w:val="center"/>
          </w:tcPr>
          <w:p w14:paraId="2D3892A8" w14:textId="77777777" w:rsidR="00824EC2" w:rsidRDefault="000C71D8">
            <w:pPr>
              <w:pStyle w:val="ab"/>
              <w:snapToGrid w:val="0"/>
              <w:spacing w:after="0" w:line="288" w:lineRule="auto"/>
              <w:rPr>
                <w:color w:val="0000CC"/>
                <w:sz w:val="21"/>
                <w:szCs w:val="21"/>
                <w:lang w:eastAsia="zh-CN"/>
              </w:rPr>
            </w:pPr>
            <w:r>
              <w:rPr>
                <w:color w:val="0000CC"/>
                <w:sz w:val="21"/>
                <w:szCs w:val="21"/>
                <w:lang w:eastAsia="zh-CN"/>
              </w:rPr>
              <w:t>Yes.</w:t>
            </w:r>
          </w:p>
        </w:tc>
        <w:tc>
          <w:tcPr>
            <w:tcW w:w="5528" w:type="dxa"/>
            <w:vAlign w:val="center"/>
          </w:tcPr>
          <w:p w14:paraId="6E5EFCB6" w14:textId="77777777" w:rsidR="00824EC2" w:rsidRDefault="000C71D8">
            <w:pPr>
              <w:pStyle w:val="ab"/>
              <w:snapToGrid w:val="0"/>
              <w:spacing w:after="0" w:line="288" w:lineRule="auto"/>
              <w:rPr>
                <w:color w:val="0000CC"/>
                <w:sz w:val="21"/>
                <w:szCs w:val="21"/>
                <w:lang w:eastAsia="zh-CN"/>
              </w:rPr>
            </w:pPr>
            <w:r>
              <w:rPr>
                <w:color w:val="0000CC"/>
                <w:sz w:val="21"/>
                <w:szCs w:val="21"/>
                <w:lang w:eastAsia="zh-CN"/>
              </w:rPr>
              <w:t>R3-200203 is aligned with the release 16 agreement.</w:t>
            </w:r>
          </w:p>
        </w:tc>
      </w:tr>
      <w:tr w:rsidR="00824EC2" w14:paraId="622C59D3" w14:textId="77777777">
        <w:trPr>
          <w:jc w:val="center"/>
        </w:trPr>
        <w:tc>
          <w:tcPr>
            <w:tcW w:w="1526" w:type="dxa"/>
            <w:vAlign w:val="center"/>
          </w:tcPr>
          <w:p w14:paraId="3F512A73" w14:textId="77777777" w:rsidR="00824EC2" w:rsidRDefault="000C71D8">
            <w:pPr>
              <w:pStyle w:val="ab"/>
              <w:snapToGrid w:val="0"/>
              <w:spacing w:after="0" w:line="288" w:lineRule="auto"/>
              <w:rPr>
                <w:color w:val="0000CC"/>
                <w:sz w:val="21"/>
                <w:szCs w:val="21"/>
                <w:lang w:eastAsia="zh-CN"/>
              </w:rPr>
            </w:pPr>
            <w:r>
              <w:rPr>
                <w:rFonts w:hint="eastAsia"/>
                <w:color w:val="0000CC"/>
                <w:sz w:val="21"/>
                <w:szCs w:val="21"/>
                <w:lang w:eastAsia="zh-CN"/>
              </w:rPr>
              <w:t>CATT</w:t>
            </w:r>
          </w:p>
        </w:tc>
        <w:tc>
          <w:tcPr>
            <w:tcW w:w="2286" w:type="dxa"/>
            <w:vAlign w:val="center"/>
          </w:tcPr>
          <w:p w14:paraId="27D66149" w14:textId="77777777" w:rsidR="00824EC2" w:rsidRDefault="000C71D8">
            <w:pPr>
              <w:pStyle w:val="ab"/>
              <w:snapToGrid w:val="0"/>
              <w:spacing w:after="0" w:line="288" w:lineRule="auto"/>
              <w:rPr>
                <w:color w:val="0000CC"/>
                <w:sz w:val="21"/>
                <w:szCs w:val="21"/>
                <w:lang w:eastAsia="zh-CN"/>
              </w:rPr>
            </w:pPr>
            <w:r>
              <w:rPr>
                <w:rFonts w:hint="eastAsia"/>
                <w:color w:val="0000CC"/>
                <w:sz w:val="21"/>
                <w:szCs w:val="21"/>
                <w:lang w:eastAsia="zh-CN"/>
              </w:rPr>
              <w:t>Yes</w:t>
            </w:r>
          </w:p>
        </w:tc>
        <w:tc>
          <w:tcPr>
            <w:tcW w:w="5528" w:type="dxa"/>
            <w:vAlign w:val="center"/>
          </w:tcPr>
          <w:p w14:paraId="665EE963" w14:textId="77777777" w:rsidR="00824EC2" w:rsidRDefault="00824EC2">
            <w:pPr>
              <w:overflowPunct/>
              <w:autoSpaceDE/>
              <w:autoSpaceDN/>
              <w:adjustRightInd/>
              <w:spacing w:after="0" w:line="288" w:lineRule="auto"/>
              <w:ind w:left="210" w:hangingChars="100" w:hanging="210"/>
              <w:textAlignment w:val="auto"/>
              <w:rPr>
                <w:color w:val="0000CC"/>
                <w:sz w:val="21"/>
                <w:szCs w:val="21"/>
                <w:lang w:eastAsia="zh-CN"/>
              </w:rPr>
            </w:pPr>
          </w:p>
        </w:tc>
      </w:tr>
      <w:tr w:rsidR="00824EC2" w14:paraId="3482FAB6" w14:textId="77777777">
        <w:trPr>
          <w:jc w:val="center"/>
        </w:trPr>
        <w:tc>
          <w:tcPr>
            <w:tcW w:w="1526" w:type="dxa"/>
            <w:vAlign w:val="center"/>
          </w:tcPr>
          <w:p w14:paraId="5A7ECBD7" w14:textId="77777777" w:rsidR="00824EC2" w:rsidRDefault="000C71D8">
            <w:pPr>
              <w:pStyle w:val="ab"/>
              <w:snapToGrid w:val="0"/>
              <w:spacing w:after="0" w:line="288" w:lineRule="auto"/>
              <w:rPr>
                <w:color w:val="0000CC"/>
                <w:sz w:val="21"/>
                <w:szCs w:val="21"/>
                <w:lang w:eastAsia="zh-CN"/>
              </w:rPr>
            </w:pPr>
            <w:r>
              <w:rPr>
                <w:rFonts w:hint="eastAsia"/>
                <w:color w:val="0000CC"/>
                <w:sz w:val="21"/>
                <w:szCs w:val="21"/>
                <w:lang w:eastAsia="zh-CN"/>
              </w:rPr>
              <w:t>H</w:t>
            </w:r>
            <w:r>
              <w:rPr>
                <w:color w:val="0000CC"/>
                <w:sz w:val="21"/>
                <w:szCs w:val="21"/>
                <w:lang w:eastAsia="zh-CN"/>
              </w:rPr>
              <w:t>uawei</w:t>
            </w:r>
          </w:p>
        </w:tc>
        <w:tc>
          <w:tcPr>
            <w:tcW w:w="2286" w:type="dxa"/>
            <w:vAlign w:val="center"/>
          </w:tcPr>
          <w:p w14:paraId="4D5EEF4A" w14:textId="77777777" w:rsidR="00824EC2" w:rsidRDefault="000C71D8">
            <w:pPr>
              <w:pStyle w:val="ab"/>
              <w:snapToGrid w:val="0"/>
              <w:spacing w:after="0" w:line="288" w:lineRule="auto"/>
              <w:rPr>
                <w:color w:val="0000CC"/>
                <w:sz w:val="21"/>
                <w:szCs w:val="21"/>
                <w:lang w:eastAsia="zh-CN"/>
              </w:rPr>
            </w:pPr>
            <w:r>
              <w:rPr>
                <w:rFonts w:hint="eastAsia"/>
                <w:color w:val="0000CC"/>
                <w:sz w:val="21"/>
                <w:szCs w:val="21"/>
                <w:lang w:eastAsia="zh-CN"/>
              </w:rPr>
              <w:t>Y</w:t>
            </w:r>
            <w:r>
              <w:rPr>
                <w:color w:val="0000CC"/>
                <w:sz w:val="21"/>
                <w:szCs w:val="21"/>
                <w:lang w:eastAsia="zh-CN"/>
              </w:rPr>
              <w:t>es</w:t>
            </w:r>
          </w:p>
        </w:tc>
        <w:tc>
          <w:tcPr>
            <w:tcW w:w="5528" w:type="dxa"/>
            <w:vAlign w:val="center"/>
          </w:tcPr>
          <w:p w14:paraId="4E0ED135" w14:textId="77777777" w:rsidR="00824EC2" w:rsidRDefault="000C71D8">
            <w:pPr>
              <w:overflowPunct/>
              <w:autoSpaceDE/>
              <w:autoSpaceDN/>
              <w:adjustRightInd/>
              <w:spacing w:after="0" w:line="288" w:lineRule="auto"/>
              <w:textAlignment w:val="auto"/>
              <w:rPr>
                <w:color w:val="0000CC"/>
                <w:sz w:val="21"/>
                <w:szCs w:val="21"/>
                <w:lang w:eastAsia="zh-CN"/>
              </w:rPr>
            </w:pPr>
            <w:r>
              <w:rPr>
                <w:color w:val="0000CC"/>
                <w:sz w:val="21"/>
                <w:szCs w:val="21"/>
                <w:lang w:eastAsia="zh-CN"/>
              </w:rPr>
              <w:t xml:space="preserve">Ok to agree this TP to proceed. </w:t>
            </w:r>
          </w:p>
          <w:p w14:paraId="297CCA9A" w14:textId="77777777" w:rsidR="00824EC2" w:rsidRDefault="000C71D8">
            <w:pPr>
              <w:overflowPunct/>
              <w:autoSpaceDE/>
              <w:autoSpaceDN/>
              <w:adjustRightInd/>
              <w:spacing w:after="0" w:line="288" w:lineRule="auto"/>
              <w:textAlignment w:val="auto"/>
              <w:rPr>
                <w:color w:val="0000CC"/>
                <w:sz w:val="21"/>
                <w:szCs w:val="21"/>
                <w:lang w:eastAsia="zh-CN"/>
              </w:rPr>
            </w:pPr>
            <w:r>
              <w:rPr>
                <w:color w:val="0000CC"/>
                <w:sz w:val="21"/>
                <w:szCs w:val="21"/>
                <w:lang w:eastAsia="zh-CN"/>
              </w:rPr>
              <w:t>But the “</w:t>
            </w:r>
            <w:r>
              <w:t>Annex E</w:t>
            </w:r>
            <w:r>
              <w:rPr>
                <w:color w:val="0000CC"/>
                <w:sz w:val="21"/>
                <w:szCs w:val="21"/>
                <w:lang w:eastAsia="zh-CN"/>
              </w:rPr>
              <w:t xml:space="preserve">” should be updated as well, </w:t>
            </w:r>
            <w:proofErr w:type="spellStart"/>
            <w:r>
              <w:rPr>
                <w:color w:val="0000CC"/>
                <w:sz w:val="21"/>
                <w:szCs w:val="21"/>
                <w:lang w:eastAsia="zh-CN"/>
              </w:rPr>
              <w:t>e.g</w:t>
            </w:r>
            <w:proofErr w:type="spellEnd"/>
            <w:r>
              <w:rPr>
                <w:color w:val="0000CC"/>
                <w:sz w:val="21"/>
                <w:szCs w:val="21"/>
                <w:lang w:eastAsia="zh-CN"/>
              </w:rPr>
              <w:t xml:space="preserve">, </w:t>
            </w:r>
          </w:p>
          <w:p w14:paraId="33754273" w14:textId="77777777" w:rsidR="00824EC2" w:rsidRDefault="000C71D8">
            <w:pPr>
              <w:overflowPunct/>
              <w:autoSpaceDE/>
              <w:autoSpaceDN/>
              <w:adjustRightInd/>
              <w:spacing w:after="0" w:line="288" w:lineRule="auto"/>
              <w:textAlignment w:val="auto"/>
              <w:rPr>
                <w:color w:val="0000CC"/>
                <w:sz w:val="21"/>
                <w:szCs w:val="21"/>
                <w:lang w:eastAsia="zh-CN"/>
              </w:rPr>
            </w:pPr>
            <w:r>
              <w:rPr>
                <w:color w:val="0000CC"/>
                <w:sz w:val="21"/>
                <w:szCs w:val="21"/>
                <w:lang w:eastAsia="zh-CN"/>
              </w:rPr>
              <w:t xml:space="preserve">Each NG-RAN node serving a cell identified by a Cell Identity associated with a subset of PLMNs, </w:t>
            </w:r>
            <w:r>
              <w:rPr>
                <w:color w:val="0000CC"/>
                <w:sz w:val="21"/>
                <w:szCs w:val="21"/>
                <w:highlight w:val="yellow"/>
                <w:lang w:eastAsia="zh-CN"/>
              </w:rPr>
              <w:t>or a subset of SNPNs or a subset of NPN-NPNs</w:t>
            </w:r>
            <w:r>
              <w:rPr>
                <w:color w:val="0000CC"/>
                <w:sz w:val="21"/>
                <w:szCs w:val="21"/>
                <w:lang w:eastAsia="zh-CN"/>
              </w:rPr>
              <w:t>….</w:t>
            </w:r>
          </w:p>
        </w:tc>
      </w:tr>
      <w:tr w:rsidR="00824EC2" w14:paraId="1411E8BE" w14:textId="77777777">
        <w:trPr>
          <w:jc w:val="center"/>
        </w:trPr>
        <w:tc>
          <w:tcPr>
            <w:tcW w:w="1526" w:type="dxa"/>
            <w:vAlign w:val="center"/>
          </w:tcPr>
          <w:p w14:paraId="1FD8F628" w14:textId="77777777" w:rsidR="00824EC2" w:rsidRDefault="000C71D8">
            <w:pPr>
              <w:pStyle w:val="ab"/>
              <w:snapToGrid w:val="0"/>
              <w:spacing w:after="0" w:line="288" w:lineRule="auto"/>
              <w:rPr>
                <w:color w:val="0000CC"/>
                <w:sz w:val="21"/>
                <w:szCs w:val="21"/>
                <w:lang w:eastAsia="zh-CN"/>
              </w:rPr>
            </w:pPr>
            <w:r>
              <w:rPr>
                <w:color w:val="0000CC"/>
                <w:sz w:val="21"/>
                <w:szCs w:val="21"/>
                <w:lang w:eastAsia="zh-CN"/>
              </w:rPr>
              <w:t>Ericsson</w:t>
            </w:r>
          </w:p>
        </w:tc>
        <w:tc>
          <w:tcPr>
            <w:tcW w:w="2286" w:type="dxa"/>
            <w:vAlign w:val="center"/>
          </w:tcPr>
          <w:p w14:paraId="61680E6F" w14:textId="77777777" w:rsidR="00824EC2" w:rsidRDefault="00824EC2">
            <w:pPr>
              <w:pStyle w:val="ab"/>
              <w:snapToGrid w:val="0"/>
              <w:spacing w:after="0" w:line="288" w:lineRule="auto"/>
              <w:rPr>
                <w:color w:val="0000CC"/>
                <w:sz w:val="21"/>
                <w:szCs w:val="21"/>
                <w:lang w:eastAsia="zh-CN"/>
              </w:rPr>
            </w:pPr>
          </w:p>
        </w:tc>
        <w:tc>
          <w:tcPr>
            <w:tcW w:w="5528" w:type="dxa"/>
            <w:vAlign w:val="center"/>
          </w:tcPr>
          <w:p w14:paraId="6FFE911D" w14:textId="77777777" w:rsidR="00824EC2" w:rsidRDefault="000C71D8">
            <w:pPr>
              <w:overflowPunct/>
              <w:autoSpaceDE/>
              <w:autoSpaceDN/>
              <w:adjustRightInd/>
              <w:spacing w:after="0" w:line="288" w:lineRule="auto"/>
              <w:textAlignment w:val="auto"/>
              <w:rPr>
                <w:color w:val="0000CC"/>
                <w:sz w:val="21"/>
                <w:szCs w:val="21"/>
                <w:lang w:eastAsia="zh-CN"/>
              </w:rPr>
            </w:pPr>
            <w:r>
              <w:rPr>
                <w:color w:val="0000CC"/>
                <w:sz w:val="21"/>
                <w:szCs w:val="21"/>
                <w:lang w:eastAsia="zh-CN"/>
              </w:rPr>
              <w:t>203 (or: the intention contained therein) is basically specified already in 23.501. We do not debate whether this is the proper place ;-), but we should avoid duplicated specification, so, either a reference, or a repetition of those statements would be sufficient. We have so far used “logical” and “physical” cell in our discussions, but, as in 23.501, we talk about “cell identities” when we want to talk about “logical cells”. This status quo is ok.</w:t>
            </w:r>
          </w:p>
        </w:tc>
      </w:tr>
      <w:tr w:rsidR="00824EC2" w14:paraId="0C547533" w14:textId="77777777">
        <w:trPr>
          <w:jc w:val="center"/>
        </w:trPr>
        <w:tc>
          <w:tcPr>
            <w:tcW w:w="1526" w:type="dxa"/>
            <w:vAlign w:val="center"/>
          </w:tcPr>
          <w:p w14:paraId="0E1A8762" w14:textId="77777777" w:rsidR="00824EC2" w:rsidRDefault="000C71D8">
            <w:pPr>
              <w:pStyle w:val="ab"/>
              <w:snapToGrid w:val="0"/>
              <w:spacing w:after="0" w:line="288" w:lineRule="auto"/>
              <w:rPr>
                <w:color w:val="0000CC"/>
                <w:sz w:val="21"/>
                <w:szCs w:val="21"/>
                <w:lang w:val="en-US" w:eastAsia="zh-CN"/>
              </w:rPr>
            </w:pPr>
            <w:r>
              <w:rPr>
                <w:rFonts w:hint="eastAsia"/>
                <w:color w:val="0000CC"/>
                <w:sz w:val="21"/>
                <w:szCs w:val="21"/>
                <w:lang w:val="en-US" w:eastAsia="zh-CN"/>
              </w:rPr>
              <w:t>ZTE</w:t>
            </w:r>
          </w:p>
        </w:tc>
        <w:tc>
          <w:tcPr>
            <w:tcW w:w="2286" w:type="dxa"/>
            <w:vAlign w:val="center"/>
          </w:tcPr>
          <w:p w14:paraId="2AC88395" w14:textId="77777777" w:rsidR="00824EC2" w:rsidRDefault="000C71D8">
            <w:pPr>
              <w:pStyle w:val="ab"/>
              <w:snapToGrid w:val="0"/>
              <w:spacing w:after="0" w:line="288" w:lineRule="auto"/>
              <w:rPr>
                <w:color w:val="0000CC"/>
                <w:sz w:val="21"/>
                <w:szCs w:val="21"/>
                <w:lang w:val="en-US" w:eastAsia="zh-CN"/>
              </w:rPr>
            </w:pPr>
            <w:r>
              <w:rPr>
                <w:rFonts w:hint="eastAsia"/>
                <w:color w:val="0000CC"/>
                <w:sz w:val="21"/>
                <w:szCs w:val="21"/>
                <w:lang w:val="en-US" w:eastAsia="zh-CN"/>
              </w:rPr>
              <w:t>Yes</w:t>
            </w:r>
          </w:p>
        </w:tc>
        <w:tc>
          <w:tcPr>
            <w:tcW w:w="5528" w:type="dxa"/>
            <w:vAlign w:val="center"/>
          </w:tcPr>
          <w:p w14:paraId="696CC1D2" w14:textId="77777777" w:rsidR="00824EC2" w:rsidRDefault="000C71D8">
            <w:pPr>
              <w:overflowPunct/>
              <w:autoSpaceDE/>
              <w:autoSpaceDN/>
              <w:adjustRightInd/>
              <w:spacing w:after="0" w:line="288" w:lineRule="auto"/>
              <w:textAlignment w:val="auto"/>
              <w:rPr>
                <w:color w:val="0000CC"/>
                <w:sz w:val="21"/>
                <w:szCs w:val="21"/>
                <w:lang w:eastAsia="zh-CN"/>
              </w:rPr>
            </w:pPr>
            <w:r>
              <w:rPr>
                <w:rFonts w:hint="eastAsia"/>
                <w:color w:val="0000CC"/>
                <w:sz w:val="21"/>
                <w:szCs w:val="21"/>
                <w:lang w:eastAsia="zh-CN"/>
              </w:rPr>
              <w:t>Model 2 is preferred.</w:t>
            </w:r>
          </w:p>
        </w:tc>
      </w:tr>
      <w:tr w:rsidR="00183726" w14:paraId="4F7D7487" w14:textId="77777777">
        <w:trPr>
          <w:jc w:val="center"/>
        </w:trPr>
        <w:tc>
          <w:tcPr>
            <w:tcW w:w="1526" w:type="dxa"/>
            <w:vAlign w:val="center"/>
          </w:tcPr>
          <w:p w14:paraId="1F20EC30" w14:textId="77777777" w:rsidR="00183726" w:rsidRDefault="00183726" w:rsidP="00183726">
            <w:pPr>
              <w:pStyle w:val="ab"/>
              <w:snapToGrid w:val="0"/>
              <w:spacing w:after="0" w:line="288" w:lineRule="auto"/>
              <w:rPr>
                <w:color w:val="0000CC"/>
                <w:sz w:val="21"/>
                <w:szCs w:val="21"/>
                <w:lang w:eastAsia="zh-CN"/>
              </w:rPr>
            </w:pPr>
            <w:r>
              <w:rPr>
                <w:rFonts w:hint="eastAsia"/>
                <w:color w:val="0000CC"/>
                <w:sz w:val="21"/>
                <w:szCs w:val="21"/>
                <w:lang w:eastAsia="zh-CN"/>
              </w:rPr>
              <w:t>C</w:t>
            </w:r>
            <w:r>
              <w:rPr>
                <w:color w:val="0000CC"/>
                <w:sz w:val="21"/>
                <w:szCs w:val="21"/>
                <w:lang w:eastAsia="zh-CN"/>
              </w:rPr>
              <w:t>T</w:t>
            </w:r>
          </w:p>
        </w:tc>
        <w:tc>
          <w:tcPr>
            <w:tcW w:w="2286" w:type="dxa"/>
            <w:vAlign w:val="center"/>
          </w:tcPr>
          <w:p w14:paraId="4D11ABED" w14:textId="77777777" w:rsidR="00183726" w:rsidRDefault="00183726" w:rsidP="00183726">
            <w:pPr>
              <w:pStyle w:val="ab"/>
              <w:snapToGrid w:val="0"/>
              <w:spacing w:after="0" w:line="288" w:lineRule="auto"/>
              <w:rPr>
                <w:color w:val="0000CC"/>
                <w:sz w:val="21"/>
                <w:szCs w:val="21"/>
                <w:lang w:eastAsia="zh-CN"/>
              </w:rPr>
            </w:pPr>
            <w:r>
              <w:rPr>
                <w:rFonts w:hint="eastAsia"/>
                <w:color w:val="0000CC"/>
                <w:sz w:val="21"/>
                <w:szCs w:val="21"/>
                <w:lang w:eastAsia="zh-CN"/>
              </w:rPr>
              <w:t>Y</w:t>
            </w:r>
            <w:r>
              <w:rPr>
                <w:color w:val="0000CC"/>
                <w:sz w:val="21"/>
                <w:szCs w:val="21"/>
                <w:lang w:eastAsia="zh-CN"/>
              </w:rPr>
              <w:t>es</w:t>
            </w:r>
          </w:p>
        </w:tc>
        <w:tc>
          <w:tcPr>
            <w:tcW w:w="5528" w:type="dxa"/>
            <w:vAlign w:val="center"/>
          </w:tcPr>
          <w:p w14:paraId="39FD8FAB" w14:textId="77777777" w:rsidR="00183726" w:rsidRDefault="00C94441" w:rsidP="00183726">
            <w:pPr>
              <w:overflowPunct/>
              <w:autoSpaceDE/>
              <w:autoSpaceDN/>
              <w:adjustRightInd/>
              <w:spacing w:after="0" w:line="288" w:lineRule="auto"/>
              <w:textAlignment w:val="auto"/>
              <w:rPr>
                <w:color w:val="0000CC"/>
                <w:sz w:val="21"/>
                <w:szCs w:val="21"/>
                <w:lang w:eastAsia="zh-CN"/>
              </w:rPr>
            </w:pPr>
            <w:r>
              <w:rPr>
                <w:rFonts w:hint="eastAsia"/>
                <w:color w:val="0000CC"/>
                <w:sz w:val="21"/>
                <w:szCs w:val="21"/>
                <w:lang w:eastAsia="zh-CN"/>
              </w:rPr>
              <w:t>A</w:t>
            </w:r>
            <w:r w:rsidRPr="00C94441">
              <w:rPr>
                <w:rFonts w:hint="eastAsia"/>
                <w:color w:val="0000CC"/>
                <w:sz w:val="21"/>
                <w:szCs w:val="21"/>
                <w:lang w:eastAsia="zh-CN"/>
              </w:rPr>
              <w:t>ligned with</w:t>
            </w:r>
            <w:r w:rsidRPr="00C94441">
              <w:rPr>
                <w:color w:val="0000CC"/>
                <w:sz w:val="21"/>
                <w:szCs w:val="21"/>
                <w:lang w:eastAsia="zh-CN"/>
              </w:rPr>
              <w:t xml:space="preserve"> </w:t>
            </w:r>
            <w:r w:rsidRPr="00C94441">
              <w:rPr>
                <w:rFonts w:hint="eastAsia"/>
                <w:color w:val="0000CC"/>
                <w:sz w:val="21"/>
                <w:szCs w:val="21"/>
                <w:lang w:eastAsia="zh-CN"/>
              </w:rPr>
              <w:t>the conclusion of SA2</w:t>
            </w:r>
          </w:p>
        </w:tc>
      </w:tr>
      <w:tr w:rsidR="00E4198D" w14:paraId="4C91C290" w14:textId="77777777">
        <w:trPr>
          <w:jc w:val="center"/>
        </w:trPr>
        <w:tc>
          <w:tcPr>
            <w:tcW w:w="1526" w:type="dxa"/>
            <w:vAlign w:val="center"/>
          </w:tcPr>
          <w:p w14:paraId="138204F3" w14:textId="6F62E3B1" w:rsidR="00E4198D" w:rsidRDefault="00E4198D" w:rsidP="00183726">
            <w:pPr>
              <w:pStyle w:val="ab"/>
              <w:snapToGrid w:val="0"/>
              <w:spacing w:after="0" w:line="288" w:lineRule="auto"/>
              <w:rPr>
                <w:color w:val="0000CC"/>
                <w:sz w:val="21"/>
                <w:szCs w:val="21"/>
                <w:lang w:eastAsia="zh-CN"/>
              </w:rPr>
            </w:pPr>
            <w:r>
              <w:rPr>
                <w:color w:val="0000CC"/>
                <w:sz w:val="21"/>
                <w:szCs w:val="21"/>
                <w:lang w:eastAsia="zh-CN"/>
              </w:rPr>
              <w:t>Qualcomm</w:t>
            </w:r>
          </w:p>
        </w:tc>
        <w:tc>
          <w:tcPr>
            <w:tcW w:w="2286" w:type="dxa"/>
            <w:vAlign w:val="center"/>
          </w:tcPr>
          <w:p w14:paraId="7E048EE7" w14:textId="48BA7DD1" w:rsidR="00E4198D" w:rsidRDefault="00E4198D" w:rsidP="00183726">
            <w:pPr>
              <w:pStyle w:val="ab"/>
              <w:snapToGrid w:val="0"/>
              <w:spacing w:after="0" w:line="288" w:lineRule="auto"/>
              <w:rPr>
                <w:color w:val="0000CC"/>
                <w:sz w:val="21"/>
                <w:szCs w:val="21"/>
                <w:lang w:eastAsia="zh-CN"/>
              </w:rPr>
            </w:pPr>
            <w:r>
              <w:rPr>
                <w:color w:val="0000CC"/>
                <w:sz w:val="21"/>
                <w:szCs w:val="21"/>
                <w:lang w:eastAsia="zh-CN"/>
              </w:rPr>
              <w:t>Yes</w:t>
            </w:r>
          </w:p>
        </w:tc>
        <w:tc>
          <w:tcPr>
            <w:tcW w:w="5528" w:type="dxa"/>
            <w:vAlign w:val="center"/>
          </w:tcPr>
          <w:p w14:paraId="0FEB2FB4" w14:textId="65D6651E" w:rsidR="00E4198D" w:rsidRDefault="00E4198D" w:rsidP="00183726">
            <w:pPr>
              <w:overflowPunct/>
              <w:autoSpaceDE/>
              <w:autoSpaceDN/>
              <w:adjustRightInd/>
              <w:spacing w:after="0" w:line="288" w:lineRule="auto"/>
              <w:textAlignment w:val="auto"/>
              <w:rPr>
                <w:color w:val="0000CC"/>
                <w:sz w:val="21"/>
                <w:szCs w:val="21"/>
                <w:lang w:eastAsia="zh-CN"/>
              </w:rPr>
            </w:pPr>
            <w:r>
              <w:rPr>
                <w:color w:val="0000CC"/>
                <w:sz w:val="21"/>
                <w:szCs w:val="21"/>
                <w:lang w:eastAsia="zh-CN"/>
              </w:rPr>
              <w:t>In our understanding, if you answer yes to this question, then we are doing model 2. We agree with Ericsson that there is some duplication with 23.501, so we need to work out what the best approach is.</w:t>
            </w:r>
          </w:p>
        </w:tc>
      </w:tr>
    </w:tbl>
    <w:p w14:paraId="1AEC3DFB" w14:textId="77777777" w:rsidR="00824EC2" w:rsidRDefault="00824EC2">
      <w:pPr>
        <w:ind w:right="-99"/>
        <w:rPr>
          <w:lang w:eastAsia="zh-CN"/>
        </w:rPr>
      </w:pPr>
    </w:p>
    <w:p w14:paraId="74127EFA" w14:textId="77777777" w:rsidR="00824EC2" w:rsidRDefault="000C71D8">
      <w:pPr>
        <w:pStyle w:val="3"/>
        <w:rPr>
          <w:rFonts w:eastAsiaTheme="minorEastAsia"/>
          <w:lang w:eastAsia="zh-CN"/>
        </w:rPr>
      </w:pPr>
      <w:r>
        <w:rPr>
          <w:rFonts w:eastAsiaTheme="minorEastAsia"/>
          <w:lang w:eastAsia="zh-CN"/>
        </w:rPr>
        <w:t>Q1</w:t>
      </w:r>
      <w:r>
        <w:rPr>
          <w:rFonts w:eastAsiaTheme="minorEastAsia" w:hint="eastAsia"/>
          <w:lang w:eastAsia="zh-CN"/>
        </w:rPr>
        <w:t>-2</w:t>
      </w:r>
      <w:r>
        <w:rPr>
          <w:rFonts w:eastAsiaTheme="minorEastAsia"/>
          <w:lang w:eastAsia="zh-CN"/>
        </w:rPr>
        <w:t>:</w:t>
      </w:r>
      <w:r>
        <w:rPr>
          <w:rFonts w:eastAsiaTheme="minorEastAsia" w:hint="eastAsia"/>
          <w:lang w:eastAsia="zh-CN"/>
        </w:rPr>
        <w:t xml:space="preserve"> Should we update the stage 2 </w:t>
      </w:r>
      <w:r>
        <w:rPr>
          <w:rFonts w:eastAsiaTheme="minorEastAsia"/>
          <w:lang w:eastAsia="zh-CN"/>
        </w:rPr>
        <w:t>descriptions</w:t>
      </w:r>
      <w:r>
        <w:rPr>
          <w:rFonts w:eastAsiaTheme="minorEastAsia" w:hint="eastAsia"/>
          <w:lang w:eastAsia="zh-CN"/>
        </w:rPr>
        <w:t xml:space="preserve"> on RAN sharing </w:t>
      </w:r>
      <w:r>
        <w:rPr>
          <w:rFonts w:eastAsiaTheme="minorEastAsia"/>
          <w:lang w:eastAsia="zh-CN"/>
        </w:rPr>
        <w:t>scenario</w:t>
      </w:r>
      <w:r>
        <w:rPr>
          <w:rFonts w:eastAsiaTheme="minorEastAsia" w:hint="eastAsia"/>
          <w:lang w:eastAsia="zh-CN"/>
        </w:rPr>
        <w:t xml:space="preserve"> with NPN feature </w:t>
      </w:r>
      <w:r>
        <w:rPr>
          <w:rFonts w:eastAsiaTheme="minorEastAsia"/>
          <w:lang w:eastAsia="zh-CN"/>
        </w:rPr>
        <w:t>considered</w:t>
      </w:r>
      <w:r>
        <w:rPr>
          <w:rFonts w:eastAsiaTheme="minorEastAsia" w:hint="eastAsia"/>
          <w:lang w:eastAsia="zh-CN"/>
        </w:rPr>
        <w:t>? Refer to R3-200725.</w:t>
      </w:r>
    </w:p>
    <w:p w14:paraId="049E30E3" w14:textId="77777777" w:rsidR="00824EC2" w:rsidRDefault="000C71D8">
      <w:pPr>
        <w:spacing w:line="288" w:lineRule="auto"/>
        <w:rPr>
          <w:rFonts w:eastAsia="DengXian"/>
          <w:sz w:val="22"/>
          <w:szCs w:val="22"/>
          <w:lang w:eastAsia="zh-CN"/>
        </w:rPr>
      </w:pPr>
      <w:r>
        <w:rPr>
          <w:rFonts w:eastAsia="DengXian" w:hint="eastAsia"/>
          <w:sz w:val="22"/>
          <w:szCs w:val="22"/>
          <w:lang w:eastAsia="zh-CN"/>
        </w:rPr>
        <w:t xml:space="preserve">Companies are invited to </w:t>
      </w:r>
      <w:r>
        <w:rPr>
          <w:rFonts w:eastAsia="DengXian"/>
          <w:sz w:val="22"/>
          <w:szCs w:val="22"/>
          <w:lang w:eastAsia="zh-CN"/>
        </w:rPr>
        <w:t>provide</w:t>
      </w:r>
      <w:r>
        <w:rPr>
          <w:rFonts w:eastAsia="DengXian" w:hint="eastAsia"/>
          <w:sz w:val="22"/>
          <w:szCs w:val="22"/>
          <w:lang w:eastAsia="zh-CN"/>
        </w:rPr>
        <w:t xml:space="preserve"> </w:t>
      </w:r>
      <w:r>
        <w:rPr>
          <w:rFonts w:eastAsia="DengXian"/>
          <w:sz w:val="22"/>
          <w:szCs w:val="22"/>
          <w:lang w:eastAsia="zh-CN"/>
        </w:rPr>
        <w:t>your views in the table.</w:t>
      </w:r>
    </w:p>
    <w:tbl>
      <w:tblPr>
        <w:tblW w:w="9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2286"/>
        <w:gridCol w:w="5528"/>
      </w:tblGrid>
      <w:tr w:rsidR="00824EC2" w14:paraId="15559106" w14:textId="77777777">
        <w:trPr>
          <w:jc w:val="center"/>
        </w:trPr>
        <w:tc>
          <w:tcPr>
            <w:tcW w:w="1526" w:type="dxa"/>
            <w:shd w:val="clear" w:color="auto" w:fill="FFFF00"/>
          </w:tcPr>
          <w:p w14:paraId="43C635E1" w14:textId="77777777" w:rsidR="00824EC2" w:rsidRDefault="000C71D8">
            <w:pPr>
              <w:pStyle w:val="ab"/>
              <w:snapToGrid w:val="0"/>
              <w:jc w:val="both"/>
              <w:rPr>
                <w:b/>
                <w:sz w:val="21"/>
                <w:szCs w:val="21"/>
                <w:lang w:eastAsia="zh-CN"/>
              </w:rPr>
            </w:pPr>
            <w:r>
              <w:rPr>
                <w:rFonts w:hint="eastAsia"/>
                <w:b/>
                <w:sz w:val="21"/>
                <w:szCs w:val="21"/>
                <w:lang w:eastAsia="zh-CN"/>
              </w:rPr>
              <w:t>Companies</w:t>
            </w:r>
          </w:p>
        </w:tc>
        <w:tc>
          <w:tcPr>
            <w:tcW w:w="2286" w:type="dxa"/>
            <w:shd w:val="clear" w:color="auto" w:fill="FFFF00"/>
          </w:tcPr>
          <w:p w14:paraId="260DC22B" w14:textId="77777777" w:rsidR="00824EC2" w:rsidRDefault="000C71D8">
            <w:pPr>
              <w:pStyle w:val="ab"/>
              <w:snapToGrid w:val="0"/>
              <w:jc w:val="both"/>
              <w:rPr>
                <w:b/>
                <w:sz w:val="21"/>
                <w:szCs w:val="21"/>
                <w:lang w:eastAsia="zh-CN"/>
              </w:rPr>
            </w:pPr>
            <w:r>
              <w:rPr>
                <w:b/>
                <w:sz w:val="21"/>
                <w:szCs w:val="21"/>
                <w:lang w:eastAsia="zh-CN"/>
              </w:rPr>
              <w:t>A</w:t>
            </w:r>
            <w:r>
              <w:rPr>
                <w:rFonts w:hint="eastAsia"/>
                <w:b/>
                <w:sz w:val="21"/>
                <w:szCs w:val="21"/>
                <w:lang w:eastAsia="zh-CN"/>
              </w:rPr>
              <w:t>nswers</w:t>
            </w:r>
          </w:p>
        </w:tc>
        <w:tc>
          <w:tcPr>
            <w:tcW w:w="5528" w:type="dxa"/>
            <w:shd w:val="clear" w:color="auto" w:fill="FFFF00"/>
          </w:tcPr>
          <w:p w14:paraId="78DEC5C2" w14:textId="77777777" w:rsidR="00824EC2" w:rsidRDefault="000C71D8">
            <w:pPr>
              <w:pStyle w:val="ab"/>
              <w:snapToGrid w:val="0"/>
              <w:jc w:val="both"/>
              <w:rPr>
                <w:b/>
                <w:sz w:val="21"/>
                <w:szCs w:val="21"/>
                <w:lang w:eastAsia="zh-CN"/>
              </w:rPr>
            </w:pPr>
            <w:r>
              <w:rPr>
                <w:b/>
                <w:sz w:val="21"/>
                <w:szCs w:val="21"/>
                <w:lang w:eastAsia="zh-CN"/>
              </w:rPr>
              <w:t>C</w:t>
            </w:r>
            <w:r>
              <w:rPr>
                <w:rFonts w:hint="eastAsia"/>
                <w:b/>
                <w:sz w:val="21"/>
                <w:szCs w:val="21"/>
                <w:lang w:eastAsia="zh-CN"/>
              </w:rPr>
              <w:t>omments</w:t>
            </w:r>
          </w:p>
        </w:tc>
      </w:tr>
      <w:tr w:rsidR="00824EC2" w14:paraId="31011748" w14:textId="77777777">
        <w:trPr>
          <w:jc w:val="center"/>
        </w:trPr>
        <w:tc>
          <w:tcPr>
            <w:tcW w:w="1526" w:type="dxa"/>
            <w:vAlign w:val="center"/>
          </w:tcPr>
          <w:p w14:paraId="0EA95C3D" w14:textId="77777777" w:rsidR="00824EC2" w:rsidRDefault="000C71D8">
            <w:pPr>
              <w:pStyle w:val="ab"/>
              <w:snapToGrid w:val="0"/>
              <w:spacing w:after="0" w:line="288" w:lineRule="auto"/>
              <w:rPr>
                <w:color w:val="0000CC"/>
                <w:sz w:val="21"/>
                <w:szCs w:val="21"/>
                <w:lang w:eastAsia="zh-CN"/>
              </w:rPr>
            </w:pPr>
            <w:r>
              <w:rPr>
                <w:color w:val="0000CC"/>
                <w:sz w:val="21"/>
                <w:szCs w:val="21"/>
                <w:lang w:eastAsia="zh-CN"/>
              </w:rPr>
              <w:t>Nokia</w:t>
            </w:r>
          </w:p>
        </w:tc>
        <w:tc>
          <w:tcPr>
            <w:tcW w:w="2286" w:type="dxa"/>
            <w:vAlign w:val="center"/>
          </w:tcPr>
          <w:p w14:paraId="12444776" w14:textId="77777777" w:rsidR="00824EC2" w:rsidRDefault="000C71D8">
            <w:pPr>
              <w:pStyle w:val="ab"/>
              <w:snapToGrid w:val="0"/>
              <w:spacing w:after="0" w:line="288" w:lineRule="auto"/>
              <w:rPr>
                <w:color w:val="0000CC"/>
                <w:sz w:val="21"/>
                <w:szCs w:val="21"/>
                <w:lang w:eastAsia="zh-CN"/>
              </w:rPr>
            </w:pPr>
            <w:r>
              <w:rPr>
                <w:color w:val="0000CC"/>
                <w:sz w:val="21"/>
                <w:szCs w:val="21"/>
                <w:lang w:eastAsia="zh-CN"/>
              </w:rPr>
              <w:t>No</w:t>
            </w:r>
          </w:p>
        </w:tc>
        <w:tc>
          <w:tcPr>
            <w:tcW w:w="5528" w:type="dxa"/>
            <w:vAlign w:val="center"/>
          </w:tcPr>
          <w:p w14:paraId="60762F4A" w14:textId="77777777" w:rsidR="00824EC2" w:rsidRDefault="000C71D8">
            <w:pPr>
              <w:pStyle w:val="ab"/>
              <w:snapToGrid w:val="0"/>
              <w:spacing w:after="0" w:line="288" w:lineRule="auto"/>
              <w:rPr>
                <w:color w:val="0000CC"/>
                <w:sz w:val="21"/>
                <w:szCs w:val="21"/>
                <w:lang w:eastAsia="zh-CN"/>
              </w:rPr>
            </w:pPr>
            <w:proofErr w:type="spellStart"/>
            <w:r>
              <w:rPr>
                <w:color w:val="0000CC"/>
                <w:sz w:val="21"/>
                <w:szCs w:val="21"/>
                <w:lang w:eastAsia="zh-CN"/>
              </w:rPr>
              <w:t>Tdoc</w:t>
            </w:r>
            <w:proofErr w:type="spellEnd"/>
            <w:r>
              <w:rPr>
                <w:color w:val="0000CC"/>
                <w:sz w:val="21"/>
                <w:szCs w:val="21"/>
                <w:lang w:eastAsia="zh-CN"/>
              </w:rPr>
              <w:t xml:space="preserve"> R3-200725 seems aligned with model 1 which is not </w:t>
            </w:r>
            <w:r>
              <w:rPr>
                <w:color w:val="0000CC"/>
                <w:sz w:val="21"/>
                <w:szCs w:val="21"/>
                <w:lang w:eastAsia="zh-CN"/>
              </w:rPr>
              <w:lastRenderedPageBreak/>
              <w:t>agreed.</w:t>
            </w:r>
          </w:p>
        </w:tc>
      </w:tr>
      <w:tr w:rsidR="00824EC2" w14:paraId="78435B0A" w14:textId="77777777">
        <w:trPr>
          <w:jc w:val="center"/>
        </w:trPr>
        <w:tc>
          <w:tcPr>
            <w:tcW w:w="1526" w:type="dxa"/>
            <w:vAlign w:val="center"/>
          </w:tcPr>
          <w:p w14:paraId="11E6E021" w14:textId="77777777" w:rsidR="00824EC2" w:rsidRDefault="000C71D8">
            <w:pPr>
              <w:pStyle w:val="ab"/>
              <w:snapToGrid w:val="0"/>
              <w:spacing w:after="0" w:line="288" w:lineRule="auto"/>
              <w:rPr>
                <w:color w:val="0000CC"/>
                <w:sz w:val="21"/>
                <w:szCs w:val="21"/>
                <w:lang w:eastAsia="zh-CN"/>
              </w:rPr>
            </w:pPr>
            <w:r>
              <w:rPr>
                <w:rFonts w:hint="eastAsia"/>
                <w:color w:val="0000CC"/>
                <w:sz w:val="21"/>
                <w:szCs w:val="21"/>
                <w:lang w:eastAsia="zh-CN"/>
              </w:rPr>
              <w:lastRenderedPageBreak/>
              <w:t>CATT</w:t>
            </w:r>
          </w:p>
        </w:tc>
        <w:tc>
          <w:tcPr>
            <w:tcW w:w="2286" w:type="dxa"/>
            <w:vAlign w:val="center"/>
          </w:tcPr>
          <w:p w14:paraId="61310397" w14:textId="77777777" w:rsidR="00824EC2" w:rsidRDefault="00824EC2">
            <w:pPr>
              <w:pStyle w:val="ab"/>
              <w:snapToGrid w:val="0"/>
              <w:spacing w:after="0" w:line="288" w:lineRule="auto"/>
              <w:rPr>
                <w:color w:val="0000CC"/>
                <w:sz w:val="21"/>
                <w:szCs w:val="21"/>
                <w:lang w:eastAsia="zh-CN"/>
              </w:rPr>
            </w:pPr>
          </w:p>
        </w:tc>
        <w:tc>
          <w:tcPr>
            <w:tcW w:w="5528" w:type="dxa"/>
            <w:vAlign w:val="center"/>
          </w:tcPr>
          <w:p w14:paraId="30639B23" w14:textId="77777777" w:rsidR="00824EC2" w:rsidRDefault="000C71D8">
            <w:pPr>
              <w:overflowPunct/>
              <w:autoSpaceDE/>
              <w:autoSpaceDN/>
              <w:adjustRightInd/>
              <w:spacing w:after="0" w:line="288" w:lineRule="auto"/>
              <w:ind w:left="210" w:hangingChars="100" w:hanging="210"/>
              <w:textAlignment w:val="auto"/>
              <w:rPr>
                <w:color w:val="0000CC"/>
                <w:sz w:val="21"/>
                <w:szCs w:val="21"/>
                <w:lang w:eastAsia="zh-CN"/>
              </w:rPr>
            </w:pPr>
            <w:r>
              <w:rPr>
                <w:rFonts w:hint="eastAsia"/>
                <w:color w:val="0000CC"/>
                <w:sz w:val="21"/>
                <w:szCs w:val="21"/>
                <w:lang w:eastAsia="zh-CN"/>
              </w:rPr>
              <w:t xml:space="preserve">It is not quite align with the conclusion of SA2.If we want to capture something on RAN sharing for </w:t>
            </w:r>
            <w:proofErr w:type="spellStart"/>
            <w:r>
              <w:rPr>
                <w:rFonts w:hint="eastAsia"/>
                <w:color w:val="0000CC"/>
                <w:sz w:val="21"/>
                <w:szCs w:val="21"/>
                <w:lang w:eastAsia="zh-CN"/>
              </w:rPr>
              <w:t>NPN,update</w:t>
            </w:r>
            <w:proofErr w:type="spellEnd"/>
            <w:r>
              <w:rPr>
                <w:rFonts w:hint="eastAsia"/>
                <w:color w:val="0000CC"/>
                <w:sz w:val="21"/>
                <w:szCs w:val="21"/>
                <w:lang w:eastAsia="zh-CN"/>
              </w:rPr>
              <w:t xml:space="preserve"> on R3-200725 is needed </w:t>
            </w:r>
          </w:p>
        </w:tc>
      </w:tr>
      <w:tr w:rsidR="00824EC2" w14:paraId="121FE6E6" w14:textId="77777777">
        <w:trPr>
          <w:jc w:val="center"/>
        </w:trPr>
        <w:tc>
          <w:tcPr>
            <w:tcW w:w="1526" w:type="dxa"/>
            <w:vAlign w:val="center"/>
          </w:tcPr>
          <w:p w14:paraId="4B0879DB" w14:textId="77777777" w:rsidR="00824EC2" w:rsidRDefault="000C71D8">
            <w:pPr>
              <w:pStyle w:val="ab"/>
              <w:snapToGrid w:val="0"/>
              <w:spacing w:after="0" w:line="288" w:lineRule="auto"/>
              <w:rPr>
                <w:color w:val="0000CC"/>
                <w:sz w:val="21"/>
                <w:szCs w:val="21"/>
                <w:lang w:eastAsia="zh-CN"/>
              </w:rPr>
            </w:pPr>
            <w:r>
              <w:rPr>
                <w:rFonts w:hint="eastAsia"/>
                <w:color w:val="0000CC"/>
                <w:sz w:val="21"/>
                <w:szCs w:val="21"/>
                <w:lang w:eastAsia="zh-CN"/>
              </w:rPr>
              <w:t>H</w:t>
            </w:r>
            <w:r>
              <w:rPr>
                <w:color w:val="0000CC"/>
                <w:sz w:val="21"/>
                <w:szCs w:val="21"/>
                <w:lang w:eastAsia="zh-CN"/>
              </w:rPr>
              <w:t>uawei</w:t>
            </w:r>
          </w:p>
        </w:tc>
        <w:tc>
          <w:tcPr>
            <w:tcW w:w="2286" w:type="dxa"/>
            <w:vAlign w:val="center"/>
          </w:tcPr>
          <w:p w14:paraId="1F379DB4" w14:textId="77777777" w:rsidR="00824EC2" w:rsidRDefault="00824EC2">
            <w:pPr>
              <w:pStyle w:val="ab"/>
              <w:snapToGrid w:val="0"/>
              <w:spacing w:after="0" w:line="288" w:lineRule="auto"/>
              <w:rPr>
                <w:color w:val="0000CC"/>
                <w:sz w:val="21"/>
                <w:szCs w:val="21"/>
                <w:lang w:eastAsia="zh-CN"/>
              </w:rPr>
            </w:pPr>
          </w:p>
        </w:tc>
        <w:tc>
          <w:tcPr>
            <w:tcW w:w="5528" w:type="dxa"/>
            <w:vAlign w:val="center"/>
          </w:tcPr>
          <w:p w14:paraId="33A9BF62" w14:textId="77777777" w:rsidR="00824EC2" w:rsidRDefault="000C71D8">
            <w:pPr>
              <w:overflowPunct/>
              <w:autoSpaceDE/>
              <w:autoSpaceDN/>
              <w:adjustRightInd/>
              <w:spacing w:after="0" w:line="288" w:lineRule="auto"/>
              <w:textAlignment w:val="auto"/>
              <w:rPr>
                <w:color w:val="0000CC"/>
                <w:sz w:val="21"/>
                <w:szCs w:val="21"/>
                <w:lang w:eastAsia="zh-CN"/>
              </w:rPr>
            </w:pPr>
            <w:r>
              <w:rPr>
                <w:color w:val="0000CC"/>
                <w:sz w:val="21"/>
                <w:szCs w:val="21"/>
                <w:lang w:eastAsia="zh-CN"/>
              </w:rPr>
              <w:t xml:space="preserve">See our answers to Q1-1. </w:t>
            </w:r>
          </w:p>
        </w:tc>
      </w:tr>
      <w:tr w:rsidR="00824EC2" w14:paraId="38AA6C84" w14:textId="77777777">
        <w:trPr>
          <w:jc w:val="center"/>
        </w:trPr>
        <w:tc>
          <w:tcPr>
            <w:tcW w:w="1526" w:type="dxa"/>
            <w:vAlign w:val="center"/>
          </w:tcPr>
          <w:p w14:paraId="6CE9C64A" w14:textId="77777777" w:rsidR="00824EC2" w:rsidRDefault="000C71D8">
            <w:pPr>
              <w:pStyle w:val="ab"/>
              <w:snapToGrid w:val="0"/>
              <w:spacing w:after="0" w:line="288" w:lineRule="auto"/>
              <w:rPr>
                <w:color w:val="0000CC"/>
                <w:sz w:val="21"/>
                <w:szCs w:val="21"/>
                <w:lang w:eastAsia="zh-CN"/>
              </w:rPr>
            </w:pPr>
            <w:r>
              <w:rPr>
                <w:color w:val="0000CC"/>
                <w:sz w:val="21"/>
                <w:szCs w:val="21"/>
                <w:lang w:eastAsia="zh-CN"/>
              </w:rPr>
              <w:t>Ericsson</w:t>
            </w:r>
          </w:p>
        </w:tc>
        <w:tc>
          <w:tcPr>
            <w:tcW w:w="2286" w:type="dxa"/>
            <w:vAlign w:val="center"/>
          </w:tcPr>
          <w:p w14:paraId="5F6902B0" w14:textId="77777777" w:rsidR="00824EC2" w:rsidRDefault="00824EC2">
            <w:pPr>
              <w:pStyle w:val="ab"/>
              <w:snapToGrid w:val="0"/>
              <w:spacing w:after="0" w:line="288" w:lineRule="auto"/>
              <w:rPr>
                <w:color w:val="0000CC"/>
                <w:sz w:val="21"/>
                <w:szCs w:val="21"/>
                <w:lang w:eastAsia="zh-CN"/>
              </w:rPr>
            </w:pPr>
          </w:p>
        </w:tc>
        <w:tc>
          <w:tcPr>
            <w:tcW w:w="5528" w:type="dxa"/>
            <w:vAlign w:val="center"/>
          </w:tcPr>
          <w:p w14:paraId="5A98F2E0" w14:textId="77777777" w:rsidR="00824EC2" w:rsidRDefault="000C71D8">
            <w:pPr>
              <w:overflowPunct/>
              <w:autoSpaceDE/>
              <w:autoSpaceDN/>
              <w:adjustRightInd/>
              <w:spacing w:after="0" w:line="288" w:lineRule="auto"/>
              <w:textAlignment w:val="auto"/>
              <w:rPr>
                <w:color w:val="0000CC"/>
                <w:sz w:val="21"/>
                <w:szCs w:val="21"/>
                <w:lang w:eastAsia="zh-CN"/>
              </w:rPr>
            </w:pPr>
            <w:r>
              <w:rPr>
                <w:color w:val="0000CC"/>
                <w:sz w:val="21"/>
                <w:szCs w:val="21"/>
                <w:lang w:eastAsia="zh-CN"/>
              </w:rPr>
              <w:t>725 is not acceptable to us at all. Which does not mean that we cannot consider stage 2 text for 38.300 at all. We have so far assumed that NG-RAN is either public (with PNI cells possibly integrated) or non-public (all cells associated with an SNPN). 725 is not correct to that respect. On the other hand side, 23.501 is probably sufficient.</w:t>
            </w:r>
          </w:p>
        </w:tc>
      </w:tr>
      <w:tr w:rsidR="00824EC2" w14:paraId="6372A55B" w14:textId="77777777">
        <w:trPr>
          <w:jc w:val="center"/>
        </w:trPr>
        <w:tc>
          <w:tcPr>
            <w:tcW w:w="1526" w:type="dxa"/>
            <w:vAlign w:val="center"/>
          </w:tcPr>
          <w:p w14:paraId="7D11E86E" w14:textId="77777777" w:rsidR="00824EC2" w:rsidRDefault="000C71D8">
            <w:pPr>
              <w:pStyle w:val="ab"/>
              <w:snapToGrid w:val="0"/>
              <w:spacing w:after="0" w:line="288" w:lineRule="auto"/>
              <w:rPr>
                <w:color w:val="0000CC"/>
                <w:sz w:val="21"/>
                <w:szCs w:val="21"/>
                <w:lang w:val="en-US" w:eastAsia="zh-CN"/>
              </w:rPr>
            </w:pPr>
            <w:r>
              <w:rPr>
                <w:rFonts w:hint="eastAsia"/>
                <w:color w:val="0000CC"/>
                <w:sz w:val="21"/>
                <w:szCs w:val="21"/>
                <w:lang w:val="en-US" w:eastAsia="zh-CN"/>
              </w:rPr>
              <w:t>ZTE</w:t>
            </w:r>
          </w:p>
        </w:tc>
        <w:tc>
          <w:tcPr>
            <w:tcW w:w="2286" w:type="dxa"/>
            <w:vAlign w:val="center"/>
          </w:tcPr>
          <w:p w14:paraId="330EB40E" w14:textId="77777777" w:rsidR="00824EC2" w:rsidRDefault="000C71D8">
            <w:pPr>
              <w:pStyle w:val="ab"/>
              <w:snapToGrid w:val="0"/>
              <w:spacing w:after="0" w:line="288" w:lineRule="auto"/>
              <w:rPr>
                <w:color w:val="0000CC"/>
                <w:sz w:val="21"/>
                <w:szCs w:val="21"/>
                <w:lang w:val="en-US" w:eastAsia="zh-CN"/>
              </w:rPr>
            </w:pPr>
            <w:r>
              <w:rPr>
                <w:rFonts w:hint="eastAsia"/>
                <w:color w:val="0000CC"/>
                <w:sz w:val="21"/>
                <w:szCs w:val="21"/>
                <w:lang w:val="en-US" w:eastAsia="zh-CN"/>
              </w:rPr>
              <w:t>No</w:t>
            </w:r>
          </w:p>
        </w:tc>
        <w:tc>
          <w:tcPr>
            <w:tcW w:w="5528" w:type="dxa"/>
            <w:vAlign w:val="center"/>
          </w:tcPr>
          <w:p w14:paraId="561E4CBC" w14:textId="77777777" w:rsidR="00824EC2" w:rsidRDefault="000C71D8">
            <w:pPr>
              <w:overflowPunct/>
              <w:autoSpaceDE/>
              <w:autoSpaceDN/>
              <w:adjustRightInd/>
              <w:spacing w:after="0" w:line="288" w:lineRule="auto"/>
              <w:textAlignment w:val="auto"/>
              <w:rPr>
                <w:color w:val="0000CC"/>
                <w:sz w:val="21"/>
                <w:szCs w:val="21"/>
                <w:lang w:eastAsia="zh-CN"/>
              </w:rPr>
            </w:pPr>
            <w:r>
              <w:rPr>
                <w:rFonts w:hint="eastAsia"/>
                <w:color w:val="0000CC"/>
                <w:sz w:val="21"/>
                <w:szCs w:val="21"/>
                <w:lang w:eastAsia="zh-CN"/>
              </w:rPr>
              <w:t xml:space="preserve">Prefer the text in </w:t>
            </w:r>
            <w:r>
              <w:rPr>
                <w:color w:val="0000CC"/>
                <w:sz w:val="21"/>
                <w:szCs w:val="21"/>
                <w:lang w:eastAsia="zh-CN"/>
              </w:rPr>
              <w:t>R3-200203</w:t>
            </w:r>
            <w:r>
              <w:rPr>
                <w:rFonts w:hint="eastAsia"/>
                <w:color w:val="0000CC"/>
                <w:sz w:val="21"/>
                <w:szCs w:val="21"/>
                <w:lang w:eastAsia="zh-CN"/>
              </w:rPr>
              <w:t>.</w:t>
            </w:r>
          </w:p>
        </w:tc>
      </w:tr>
      <w:tr w:rsidR="00183726" w14:paraId="2B0AEF24" w14:textId="77777777">
        <w:trPr>
          <w:jc w:val="center"/>
        </w:trPr>
        <w:tc>
          <w:tcPr>
            <w:tcW w:w="1526" w:type="dxa"/>
            <w:vAlign w:val="center"/>
          </w:tcPr>
          <w:p w14:paraId="403E84D3" w14:textId="77777777" w:rsidR="00183726" w:rsidRDefault="00183726" w:rsidP="00183726">
            <w:pPr>
              <w:pStyle w:val="ab"/>
              <w:snapToGrid w:val="0"/>
              <w:spacing w:after="0" w:line="288" w:lineRule="auto"/>
              <w:rPr>
                <w:color w:val="0000CC"/>
                <w:sz w:val="21"/>
                <w:szCs w:val="21"/>
                <w:lang w:eastAsia="zh-CN"/>
              </w:rPr>
            </w:pPr>
            <w:r>
              <w:rPr>
                <w:rFonts w:hint="eastAsia"/>
                <w:color w:val="0000CC"/>
                <w:sz w:val="21"/>
                <w:szCs w:val="21"/>
                <w:lang w:eastAsia="zh-CN"/>
              </w:rPr>
              <w:t>C</w:t>
            </w:r>
            <w:r>
              <w:rPr>
                <w:color w:val="0000CC"/>
                <w:sz w:val="21"/>
                <w:szCs w:val="21"/>
                <w:lang w:eastAsia="zh-CN"/>
              </w:rPr>
              <w:t>T</w:t>
            </w:r>
          </w:p>
        </w:tc>
        <w:tc>
          <w:tcPr>
            <w:tcW w:w="2286" w:type="dxa"/>
            <w:vAlign w:val="center"/>
          </w:tcPr>
          <w:p w14:paraId="397A7AA7" w14:textId="77777777" w:rsidR="00183726" w:rsidRDefault="00183726" w:rsidP="00183726">
            <w:pPr>
              <w:pStyle w:val="ab"/>
              <w:snapToGrid w:val="0"/>
              <w:spacing w:after="0" w:line="288" w:lineRule="auto"/>
              <w:rPr>
                <w:color w:val="0000CC"/>
                <w:sz w:val="21"/>
                <w:szCs w:val="21"/>
                <w:lang w:eastAsia="zh-CN"/>
              </w:rPr>
            </w:pPr>
          </w:p>
        </w:tc>
        <w:tc>
          <w:tcPr>
            <w:tcW w:w="5528" w:type="dxa"/>
            <w:vAlign w:val="center"/>
          </w:tcPr>
          <w:p w14:paraId="2AC03701" w14:textId="77777777" w:rsidR="00183726" w:rsidRDefault="00C94441" w:rsidP="00C94441">
            <w:pPr>
              <w:overflowPunct/>
              <w:autoSpaceDE/>
              <w:autoSpaceDN/>
              <w:adjustRightInd/>
              <w:spacing w:after="0" w:line="288" w:lineRule="auto"/>
              <w:textAlignment w:val="auto"/>
              <w:rPr>
                <w:color w:val="0000CC"/>
                <w:sz w:val="21"/>
                <w:szCs w:val="21"/>
                <w:lang w:eastAsia="zh-CN"/>
              </w:rPr>
            </w:pPr>
            <w:r>
              <w:rPr>
                <w:color w:val="0000CC"/>
                <w:sz w:val="21"/>
                <w:szCs w:val="21"/>
                <w:lang w:eastAsia="zh-CN"/>
              </w:rPr>
              <w:t>T</w:t>
            </w:r>
            <w:r w:rsidR="00183726">
              <w:rPr>
                <w:color w:val="0000CC"/>
                <w:sz w:val="21"/>
                <w:szCs w:val="21"/>
                <w:lang w:eastAsia="zh-CN"/>
              </w:rPr>
              <w:t xml:space="preserve">he changes </w:t>
            </w:r>
            <w:r>
              <w:rPr>
                <w:color w:val="0000CC"/>
                <w:sz w:val="21"/>
                <w:szCs w:val="21"/>
                <w:lang w:eastAsia="zh-CN"/>
              </w:rPr>
              <w:t xml:space="preserve">in section 16.x.x.1 and 16.y.y.1 </w:t>
            </w:r>
            <w:r w:rsidR="00183726">
              <w:rPr>
                <w:color w:val="0000CC"/>
                <w:sz w:val="21"/>
                <w:szCs w:val="21"/>
                <w:lang w:eastAsia="zh-CN"/>
              </w:rPr>
              <w:t xml:space="preserve">in </w:t>
            </w:r>
            <w:proofErr w:type="spellStart"/>
            <w:r w:rsidR="00183726">
              <w:rPr>
                <w:color w:val="0000CC"/>
                <w:sz w:val="21"/>
                <w:szCs w:val="21"/>
                <w:lang w:eastAsia="zh-CN"/>
              </w:rPr>
              <w:t>tdoc</w:t>
            </w:r>
            <w:proofErr w:type="spellEnd"/>
            <w:r w:rsidR="00183726">
              <w:rPr>
                <w:color w:val="0000CC"/>
                <w:sz w:val="21"/>
                <w:szCs w:val="21"/>
                <w:lang w:eastAsia="zh-CN"/>
              </w:rPr>
              <w:t xml:space="preserve"> R3-200725 can be agreed, but the </w:t>
            </w:r>
            <w:r>
              <w:rPr>
                <w:color w:val="0000CC"/>
                <w:sz w:val="21"/>
                <w:szCs w:val="21"/>
                <w:lang w:eastAsia="zh-CN"/>
              </w:rPr>
              <w:t>changes</w:t>
            </w:r>
            <w:r w:rsidR="00183726">
              <w:rPr>
                <w:color w:val="0000CC"/>
                <w:sz w:val="21"/>
                <w:szCs w:val="21"/>
                <w:lang w:eastAsia="zh-CN"/>
              </w:rPr>
              <w:t xml:space="preserve"> </w:t>
            </w:r>
            <w:r>
              <w:rPr>
                <w:color w:val="0000CC"/>
                <w:sz w:val="21"/>
                <w:szCs w:val="21"/>
                <w:lang w:eastAsia="zh-CN"/>
              </w:rPr>
              <w:t>in section 4.6 and Annex E need</w:t>
            </w:r>
            <w:r w:rsidR="00183726">
              <w:rPr>
                <w:color w:val="0000CC"/>
                <w:sz w:val="21"/>
                <w:szCs w:val="21"/>
                <w:lang w:eastAsia="zh-CN"/>
              </w:rPr>
              <w:t xml:space="preserve"> further </w:t>
            </w:r>
            <w:r>
              <w:rPr>
                <w:color w:val="0000CC"/>
                <w:sz w:val="21"/>
                <w:szCs w:val="21"/>
                <w:lang w:eastAsia="zh-CN"/>
              </w:rPr>
              <w:t>consideration.</w:t>
            </w:r>
          </w:p>
        </w:tc>
      </w:tr>
      <w:tr w:rsidR="00E4198D" w14:paraId="2E3826EF" w14:textId="77777777">
        <w:trPr>
          <w:jc w:val="center"/>
        </w:trPr>
        <w:tc>
          <w:tcPr>
            <w:tcW w:w="1526" w:type="dxa"/>
            <w:vAlign w:val="center"/>
          </w:tcPr>
          <w:p w14:paraId="43C0C93B" w14:textId="3C418646" w:rsidR="00E4198D" w:rsidRDefault="00E4198D" w:rsidP="00183726">
            <w:pPr>
              <w:pStyle w:val="ab"/>
              <w:snapToGrid w:val="0"/>
              <w:spacing w:after="0" w:line="288" w:lineRule="auto"/>
              <w:rPr>
                <w:color w:val="0000CC"/>
                <w:sz w:val="21"/>
                <w:szCs w:val="21"/>
                <w:lang w:eastAsia="zh-CN"/>
              </w:rPr>
            </w:pPr>
            <w:r>
              <w:rPr>
                <w:color w:val="0000CC"/>
                <w:sz w:val="21"/>
                <w:szCs w:val="21"/>
                <w:lang w:eastAsia="zh-CN"/>
              </w:rPr>
              <w:t>Qualcomm</w:t>
            </w:r>
          </w:p>
        </w:tc>
        <w:tc>
          <w:tcPr>
            <w:tcW w:w="2286" w:type="dxa"/>
            <w:vAlign w:val="center"/>
          </w:tcPr>
          <w:p w14:paraId="55F4BF1D" w14:textId="1101AF15" w:rsidR="00E4198D" w:rsidRDefault="00E4198D" w:rsidP="00183726">
            <w:pPr>
              <w:pStyle w:val="ab"/>
              <w:snapToGrid w:val="0"/>
              <w:spacing w:after="0" w:line="288" w:lineRule="auto"/>
              <w:rPr>
                <w:color w:val="0000CC"/>
                <w:sz w:val="21"/>
                <w:szCs w:val="21"/>
                <w:lang w:eastAsia="zh-CN"/>
              </w:rPr>
            </w:pPr>
            <w:r>
              <w:rPr>
                <w:color w:val="0000CC"/>
                <w:sz w:val="21"/>
                <w:szCs w:val="21"/>
                <w:lang w:eastAsia="zh-CN"/>
              </w:rPr>
              <w:t>No</w:t>
            </w:r>
          </w:p>
        </w:tc>
        <w:tc>
          <w:tcPr>
            <w:tcW w:w="5528" w:type="dxa"/>
            <w:vAlign w:val="center"/>
          </w:tcPr>
          <w:p w14:paraId="29549DD8" w14:textId="01BD2D47" w:rsidR="00E4198D" w:rsidRDefault="00E4198D" w:rsidP="00C94441">
            <w:pPr>
              <w:overflowPunct/>
              <w:autoSpaceDE/>
              <w:autoSpaceDN/>
              <w:adjustRightInd/>
              <w:spacing w:after="0" w:line="288" w:lineRule="auto"/>
              <w:textAlignment w:val="auto"/>
              <w:rPr>
                <w:color w:val="0000CC"/>
                <w:sz w:val="21"/>
                <w:szCs w:val="21"/>
                <w:lang w:eastAsia="zh-CN"/>
              </w:rPr>
            </w:pPr>
            <w:r>
              <w:rPr>
                <w:color w:val="0000CC"/>
                <w:sz w:val="21"/>
                <w:szCs w:val="21"/>
                <w:lang w:eastAsia="zh-CN"/>
              </w:rPr>
              <w:t xml:space="preserve">It is not clear that 725 is actually aligned with the SA2 </w:t>
            </w:r>
            <w:r w:rsidR="00C42616">
              <w:rPr>
                <w:color w:val="0000CC"/>
                <w:sz w:val="21"/>
                <w:szCs w:val="21"/>
                <w:lang w:eastAsia="zh-CN"/>
              </w:rPr>
              <w:t>text, but maybe not understood it (which in itself is not a good sign)</w:t>
            </w:r>
            <w:r>
              <w:rPr>
                <w:color w:val="0000CC"/>
                <w:sz w:val="21"/>
                <w:szCs w:val="21"/>
                <w:lang w:eastAsia="zh-CN"/>
              </w:rPr>
              <w:t>.</w:t>
            </w:r>
          </w:p>
        </w:tc>
      </w:tr>
    </w:tbl>
    <w:p w14:paraId="5D850062" w14:textId="77777777" w:rsidR="00824EC2" w:rsidRDefault="00824EC2">
      <w:pPr>
        <w:ind w:right="-99"/>
        <w:rPr>
          <w:lang w:eastAsia="zh-CN"/>
        </w:rPr>
      </w:pPr>
    </w:p>
    <w:p w14:paraId="526C944E" w14:textId="77777777" w:rsidR="00824EC2" w:rsidRDefault="000C71D8">
      <w:pPr>
        <w:pStyle w:val="3"/>
        <w:rPr>
          <w:rFonts w:eastAsiaTheme="minorEastAsia"/>
          <w:lang w:eastAsia="zh-CN"/>
        </w:rPr>
      </w:pPr>
      <w:r>
        <w:rPr>
          <w:rFonts w:eastAsiaTheme="minorEastAsia"/>
          <w:lang w:eastAsia="zh-CN"/>
        </w:rPr>
        <w:t>Q1-2: For NG-RAN sharing scenario,</w:t>
      </w:r>
      <w:r>
        <w:rPr>
          <w:rFonts w:eastAsiaTheme="minorEastAsia" w:hint="eastAsia"/>
          <w:lang w:eastAsia="zh-CN"/>
        </w:rPr>
        <w:t xml:space="preserve"> </w:t>
      </w:r>
      <w:r>
        <w:rPr>
          <w:rFonts w:eastAsiaTheme="minorEastAsia"/>
          <w:lang w:eastAsia="zh-CN"/>
        </w:rPr>
        <w:t>could different logical cell identit</w:t>
      </w:r>
      <w:r>
        <w:rPr>
          <w:rFonts w:eastAsiaTheme="minorEastAsia" w:hint="eastAsia"/>
          <w:lang w:eastAsia="zh-CN"/>
        </w:rPr>
        <w:t>ies</w:t>
      </w:r>
      <w:r>
        <w:rPr>
          <w:rFonts w:eastAsiaTheme="minorEastAsia"/>
          <w:lang w:eastAsia="zh-CN"/>
        </w:rPr>
        <w:t xml:space="preserve"> with the same PLMN ID be configured to one physical cell to support different network type for one operator?</w:t>
      </w:r>
    </w:p>
    <w:p w14:paraId="2A8252F9" w14:textId="77777777" w:rsidR="00824EC2" w:rsidRDefault="000C71D8">
      <w:pPr>
        <w:pStyle w:val="a9"/>
        <w:rPr>
          <w:b w:val="0"/>
          <w:lang w:eastAsia="zh-CN"/>
        </w:rPr>
      </w:pPr>
      <w:r>
        <w:rPr>
          <w:rFonts w:hint="eastAsia"/>
          <w:b w:val="0"/>
          <w:lang w:eastAsia="zh-CN"/>
        </w:rPr>
        <w:t>I</w:t>
      </w:r>
      <w:r>
        <w:rPr>
          <w:b w:val="0"/>
        </w:rPr>
        <w:t>f an operator want</w:t>
      </w:r>
      <w:r>
        <w:rPr>
          <w:rFonts w:hint="eastAsia"/>
          <w:b w:val="0"/>
        </w:rPr>
        <w:t>s</w:t>
      </w:r>
      <w:r>
        <w:rPr>
          <w:b w:val="0"/>
        </w:rPr>
        <w:t xml:space="preserve"> to support different network type </w:t>
      </w:r>
      <w:r>
        <w:rPr>
          <w:rFonts w:hint="eastAsia"/>
          <w:b w:val="0"/>
        </w:rPr>
        <w:t>via</w:t>
      </w:r>
      <w:r>
        <w:rPr>
          <w:b w:val="0"/>
        </w:rPr>
        <w:t xml:space="preserve"> one physical cell</w:t>
      </w:r>
      <w:r>
        <w:rPr>
          <w:rFonts w:hint="eastAsia"/>
          <w:b w:val="0"/>
        </w:rPr>
        <w:t xml:space="preserve">, </w:t>
      </w:r>
      <w:r>
        <w:rPr>
          <w:b w:val="0"/>
        </w:rPr>
        <w:t>different</w:t>
      </w:r>
      <w:r>
        <w:rPr>
          <w:rFonts w:hint="eastAsia"/>
          <w:b w:val="0"/>
        </w:rPr>
        <w:t xml:space="preserve"> logical cell identity should be configured. However, our previous </w:t>
      </w:r>
      <w:r>
        <w:rPr>
          <w:b w:val="0"/>
        </w:rPr>
        <w:t>assumption</w:t>
      </w:r>
      <w:r>
        <w:rPr>
          <w:rFonts w:hint="eastAsia"/>
          <w:b w:val="0"/>
        </w:rPr>
        <w:t xml:space="preserve"> is that for RAN sharing scenario, there is one to one mapping or one to many mapping between </w:t>
      </w:r>
      <w:r>
        <w:rPr>
          <w:b w:val="0"/>
        </w:rPr>
        <w:t>logical</w:t>
      </w:r>
      <w:r>
        <w:rPr>
          <w:rFonts w:hint="eastAsia"/>
          <w:b w:val="0"/>
        </w:rPr>
        <w:t xml:space="preserve"> cell identity and PLMN ID.</w:t>
      </w:r>
    </w:p>
    <w:p w14:paraId="64B5DDBE" w14:textId="77777777" w:rsidR="00824EC2" w:rsidRDefault="000C71D8">
      <w:pPr>
        <w:pStyle w:val="ab"/>
        <w:snapToGrid w:val="0"/>
        <w:rPr>
          <w:sz w:val="22"/>
          <w:szCs w:val="22"/>
          <w:lang w:eastAsia="zh-CN"/>
        </w:rPr>
      </w:pPr>
      <w:r>
        <w:rPr>
          <w:rFonts w:hint="eastAsia"/>
          <w:sz w:val="22"/>
          <w:szCs w:val="22"/>
          <w:lang w:eastAsia="ja-JP"/>
        </w:rPr>
        <w:t xml:space="preserve">Companies are invited to </w:t>
      </w:r>
      <w:r>
        <w:rPr>
          <w:sz w:val="22"/>
          <w:szCs w:val="22"/>
          <w:lang w:eastAsia="ja-JP"/>
        </w:rPr>
        <w:t>provide</w:t>
      </w:r>
      <w:r>
        <w:rPr>
          <w:rFonts w:hint="eastAsia"/>
          <w:sz w:val="22"/>
          <w:szCs w:val="22"/>
          <w:lang w:eastAsia="ja-JP"/>
        </w:rPr>
        <w:t xml:space="preserve"> </w:t>
      </w:r>
      <w:r>
        <w:rPr>
          <w:sz w:val="22"/>
          <w:szCs w:val="22"/>
          <w:lang w:eastAsia="ja-JP"/>
        </w:rPr>
        <w:t>your views in the table.</w:t>
      </w:r>
    </w:p>
    <w:tbl>
      <w:tblPr>
        <w:tblW w:w="94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2286"/>
        <w:gridCol w:w="5670"/>
      </w:tblGrid>
      <w:tr w:rsidR="00824EC2" w14:paraId="128E1AAE" w14:textId="77777777">
        <w:trPr>
          <w:jc w:val="center"/>
        </w:trPr>
        <w:tc>
          <w:tcPr>
            <w:tcW w:w="1526" w:type="dxa"/>
            <w:shd w:val="clear" w:color="auto" w:fill="FFFF00"/>
          </w:tcPr>
          <w:p w14:paraId="3008A036" w14:textId="77777777" w:rsidR="00824EC2" w:rsidRDefault="000C71D8">
            <w:pPr>
              <w:pStyle w:val="ab"/>
              <w:snapToGrid w:val="0"/>
              <w:jc w:val="both"/>
              <w:rPr>
                <w:b/>
                <w:sz w:val="21"/>
                <w:szCs w:val="21"/>
                <w:lang w:eastAsia="zh-CN"/>
              </w:rPr>
            </w:pPr>
            <w:r>
              <w:rPr>
                <w:rFonts w:hint="eastAsia"/>
                <w:b/>
                <w:sz w:val="21"/>
                <w:szCs w:val="21"/>
                <w:lang w:eastAsia="zh-CN"/>
              </w:rPr>
              <w:t>Companies</w:t>
            </w:r>
          </w:p>
        </w:tc>
        <w:tc>
          <w:tcPr>
            <w:tcW w:w="2286" w:type="dxa"/>
            <w:shd w:val="clear" w:color="auto" w:fill="FFFF00"/>
          </w:tcPr>
          <w:p w14:paraId="55F6F775" w14:textId="77777777" w:rsidR="00824EC2" w:rsidRDefault="000C71D8">
            <w:pPr>
              <w:pStyle w:val="ab"/>
              <w:snapToGrid w:val="0"/>
              <w:jc w:val="both"/>
              <w:rPr>
                <w:b/>
                <w:sz w:val="21"/>
                <w:szCs w:val="21"/>
                <w:lang w:eastAsia="zh-CN"/>
              </w:rPr>
            </w:pPr>
            <w:r>
              <w:rPr>
                <w:b/>
                <w:sz w:val="21"/>
                <w:szCs w:val="21"/>
                <w:lang w:eastAsia="zh-CN"/>
              </w:rPr>
              <w:t>A</w:t>
            </w:r>
            <w:r>
              <w:rPr>
                <w:rFonts w:hint="eastAsia"/>
                <w:b/>
                <w:sz w:val="21"/>
                <w:szCs w:val="21"/>
                <w:lang w:eastAsia="zh-CN"/>
              </w:rPr>
              <w:t>nswers</w:t>
            </w:r>
          </w:p>
        </w:tc>
        <w:tc>
          <w:tcPr>
            <w:tcW w:w="5670" w:type="dxa"/>
            <w:shd w:val="clear" w:color="auto" w:fill="FFFF00"/>
          </w:tcPr>
          <w:p w14:paraId="7E80140C" w14:textId="77777777" w:rsidR="00824EC2" w:rsidRDefault="000C71D8">
            <w:pPr>
              <w:pStyle w:val="ab"/>
              <w:snapToGrid w:val="0"/>
              <w:jc w:val="both"/>
              <w:rPr>
                <w:b/>
                <w:sz w:val="21"/>
                <w:szCs w:val="21"/>
                <w:lang w:eastAsia="zh-CN"/>
              </w:rPr>
            </w:pPr>
            <w:r>
              <w:rPr>
                <w:b/>
                <w:sz w:val="21"/>
                <w:szCs w:val="21"/>
                <w:lang w:eastAsia="zh-CN"/>
              </w:rPr>
              <w:t>C</w:t>
            </w:r>
            <w:r>
              <w:rPr>
                <w:rFonts w:hint="eastAsia"/>
                <w:b/>
                <w:sz w:val="21"/>
                <w:szCs w:val="21"/>
                <w:lang w:eastAsia="zh-CN"/>
              </w:rPr>
              <w:t>omments</w:t>
            </w:r>
          </w:p>
        </w:tc>
      </w:tr>
      <w:tr w:rsidR="00824EC2" w14:paraId="4E69B739" w14:textId="77777777">
        <w:trPr>
          <w:jc w:val="center"/>
        </w:trPr>
        <w:tc>
          <w:tcPr>
            <w:tcW w:w="1526" w:type="dxa"/>
            <w:vAlign w:val="center"/>
          </w:tcPr>
          <w:p w14:paraId="70A244AC" w14:textId="77777777" w:rsidR="00824EC2" w:rsidRDefault="000C71D8">
            <w:pPr>
              <w:pStyle w:val="ab"/>
              <w:snapToGrid w:val="0"/>
              <w:jc w:val="both"/>
              <w:rPr>
                <w:color w:val="0000CC"/>
                <w:sz w:val="21"/>
                <w:szCs w:val="21"/>
                <w:lang w:eastAsia="zh-CN"/>
              </w:rPr>
            </w:pPr>
            <w:r>
              <w:rPr>
                <w:color w:val="0000CC"/>
                <w:sz w:val="21"/>
                <w:szCs w:val="21"/>
                <w:lang w:eastAsia="zh-CN"/>
              </w:rPr>
              <w:t>Nokia</w:t>
            </w:r>
          </w:p>
        </w:tc>
        <w:tc>
          <w:tcPr>
            <w:tcW w:w="2286" w:type="dxa"/>
            <w:vAlign w:val="center"/>
          </w:tcPr>
          <w:p w14:paraId="1C3174EB" w14:textId="77777777" w:rsidR="00824EC2" w:rsidRDefault="000C71D8">
            <w:pPr>
              <w:pStyle w:val="ab"/>
              <w:snapToGrid w:val="0"/>
              <w:jc w:val="both"/>
              <w:rPr>
                <w:color w:val="0000CC"/>
                <w:sz w:val="21"/>
                <w:szCs w:val="21"/>
                <w:lang w:eastAsia="zh-CN"/>
              </w:rPr>
            </w:pPr>
            <w:r>
              <w:rPr>
                <w:color w:val="0000CC"/>
                <w:sz w:val="21"/>
                <w:szCs w:val="21"/>
                <w:lang w:eastAsia="zh-CN"/>
              </w:rPr>
              <w:t>Yes.</w:t>
            </w:r>
          </w:p>
        </w:tc>
        <w:tc>
          <w:tcPr>
            <w:tcW w:w="5670" w:type="dxa"/>
            <w:vAlign w:val="center"/>
          </w:tcPr>
          <w:p w14:paraId="305F2DB8" w14:textId="77777777" w:rsidR="00824EC2" w:rsidRDefault="000C71D8">
            <w:pPr>
              <w:overflowPunct/>
              <w:autoSpaceDE/>
              <w:autoSpaceDN/>
              <w:adjustRightInd/>
              <w:jc w:val="both"/>
              <w:textAlignment w:val="auto"/>
              <w:rPr>
                <w:color w:val="0000CC"/>
                <w:sz w:val="21"/>
                <w:szCs w:val="21"/>
                <w:lang w:eastAsia="zh-CN"/>
              </w:rPr>
            </w:pPr>
            <w:r>
              <w:rPr>
                <w:color w:val="0000CC"/>
                <w:sz w:val="21"/>
                <w:szCs w:val="21"/>
                <w:lang w:eastAsia="zh-CN"/>
              </w:rPr>
              <w:t>This seems feasible to us however the question is not 100% crystal clear.</w:t>
            </w:r>
          </w:p>
        </w:tc>
      </w:tr>
      <w:tr w:rsidR="00824EC2" w14:paraId="2955BD5B" w14:textId="77777777">
        <w:trPr>
          <w:jc w:val="center"/>
        </w:trPr>
        <w:tc>
          <w:tcPr>
            <w:tcW w:w="1526" w:type="dxa"/>
          </w:tcPr>
          <w:p w14:paraId="48A6D535" w14:textId="77777777" w:rsidR="00824EC2" w:rsidRDefault="000C71D8">
            <w:pPr>
              <w:pStyle w:val="ab"/>
              <w:snapToGrid w:val="0"/>
              <w:jc w:val="both"/>
              <w:rPr>
                <w:color w:val="0000CC"/>
                <w:sz w:val="21"/>
                <w:szCs w:val="21"/>
                <w:lang w:eastAsia="zh-CN"/>
              </w:rPr>
            </w:pPr>
            <w:r>
              <w:rPr>
                <w:rFonts w:hint="eastAsia"/>
                <w:color w:val="0000CC"/>
                <w:sz w:val="21"/>
                <w:szCs w:val="21"/>
                <w:lang w:eastAsia="zh-CN"/>
              </w:rPr>
              <w:t>CATT</w:t>
            </w:r>
          </w:p>
        </w:tc>
        <w:tc>
          <w:tcPr>
            <w:tcW w:w="2286" w:type="dxa"/>
          </w:tcPr>
          <w:p w14:paraId="434E2161" w14:textId="77777777" w:rsidR="00824EC2" w:rsidRDefault="000C71D8">
            <w:pPr>
              <w:pStyle w:val="ab"/>
              <w:snapToGrid w:val="0"/>
              <w:jc w:val="both"/>
              <w:rPr>
                <w:color w:val="0000CC"/>
                <w:sz w:val="21"/>
                <w:szCs w:val="21"/>
                <w:lang w:eastAsia="zh-CN"/>
              </w:rPr>
            </w:pPr>
            <w:r>
              <w:rPr>
                <w:rFonts w:hint="eastAsia"/>
                <w:color w:val="0000CC"/>
                <w:sz w:val="21"/>
                <w:szCs w:val="21"/>
                <w:lang w:eastAsia="zh-CN"/>
              </w:rPr>
              <w:t>Yes</w:t>
            </w:r>
          </w:p>
        </w:tc>
        <w:tc>
          <w:tcPr>
            <w:tcW w:w="5670" w:type="dxa"/>
          </w:tcPr>
          <w:p w14:paraId="276358E3" w14:textId="77777777" w:rsidR="00824EC2" w:rsidRDefault="000C71D8">
            <w:pPr>
              <w:keepNext/>
              <w:keepLines/>
              <w:widowControl w:val="0"/>
              <w:overflowPunct/>
              <w:autoSpaceDE/>
              <w:autoSpaceDN/>
              <w:adjustRightInd/>
              <w:spacing w:before="180"/>
              <w:jc w:val="both"/>
              <w:textAlignment w:val="auto"/>
              <w:outlineLvl w:val="1"/>
              <w:rPr>
                <w:color w:val="0000CC"/>
                <w:sz w:val="21"/>
                <w:szCs w:val="21"/>
                <w:lang w:val="en-GB" w:eastAsia="zh-CN"/>
              </w:rPr>
            </w:pPr>
            <w:r>
              <w:rPr>
                <w:rFonts w:hint="eastAsia"/>
                <w:color w:val="0000CC"/>
                <w:sz w:val="21"/>
                <w:szCs w:val="21"/>
                <w:lang w:val="en-GB" w:eastAsia="zh-CN"/>
              </w:rPr>
              <w:t xml:space="preserve">Since one logical cell could only support one access type, operator may configure different logical cell ID with the same PLMN for one physical cell. In this </w:t>
            </w:r>
            <w:proofErr w:type="spellStart"/>
            <w:r>
              <w:rPr>
                <w:rFonts w:hint="eastAsia"/>
                <w:color w:val="0000CC"/>
                <w:sz w:val="21"/>
                <w:szCs w:val="21"/>
                <w:lang w:val="en-GB" w:eastAsia="zh-CN"/>
              </w:rPr>
              <w:t>caes</w:t>
            </w:r>
            <w:proofErr w:type="spellEnd"/>
            <w:r>
              <w:rPr>
                <w:rFonts w:hint="eastAsia"/>
                <w:color w:val="0000CC"/>
                <w:sz w:val="21"/>
                <w:szCs w:val="21"/>
                <w:lang w:val="en-GB" w:eastAsia="zh-CN"/>
              </w:rPr>
              <w:t xml:space="preserve">, during interface setup procedure, the multiple logical cell IDs for the same PLMN should be </w:t>
            </w:r>
            <w:r>
              <w:rPr>
                <w:color w:val="0000CC"/>
                <w:sz w:val="21"/>
                <w:szCs w:val="21"/>
                <w:lang w:val="en-GB" w:eastAsia="zh-CN"/>
              </w:rPr>
              <w:t>transferred</w:t>
            </w:r>
            <w:r>
              <w:rPr>
                <w:rFonts w:hint="eastAsia"/>
                <w:color w:val="0000CC"/>
                <w:sz w:val="21"/>
                <w:szCs w:val="21"/>
                <w:lang w:val="en-GB" w:eastAsia="zh-CN"/>
              </w:rPr>
              <w:t xml:space="preserve"> in one message or separate messages?</w:t>
            </w:r>
          </w:p>
        </w:tc>
      </w:tr>
      <w:tr w:rsidR="00824EC2" w14:paraId="0A298081" w14:textId="77777777">
        <w:trPr>
          <w:jc w:val="center"/>
        </w:trPr>
        <w:tc>
          <w:tcPr>
            <w:tcW w:w="1526" w:type="dxa"/>
          </w:tcPr>
          <w:p w14:paraId="594E0B12" w14:textId="77777777" w:rsidR="00824EC2" w:rsidRDefault="000C71D8">
            <w:pPr>
              <w:pStyle w:val="ab"/>
              <w:snapToGrid w:val="0"/>
              <w:jc w:val="both"/>
              <w:rPr>
                <w:color w:val="0000CC"/>
                <w:sz w:val="21"/>
                <w:szCs w:val="21"/>
                <w:lang w:eastAsia="zh-CN"/>
              </w:rPr>
            </w:pPr>
            <w:r>
              <w:rPr>
                <w:rFonts w:hint="eastAsia"/>
                <w:color w:val="0000CC"/>
                <w:sz w:val="21"/>
                <w:szCs w:val="21"/>
                <w:lang w:eastAsia="zh-CN"/>
              </w:rPr>
              <w:t>H</w:t>
            </w:r>
            <w:r>
              <w:rPr>
                <w:color w:val="0000CC"/>
                <w:sz w:val="21"/>
                <w:szCs w:val="21"/>
                <w:lang w:eastAsia="zh-CN"/>
              </w:rPr>
              <w:t>uawei</w:t>
            </w:r>
          </w:p>
        </w:tc>
        <w:tc>
          <w:tcPr>
            <w:tcW w:w="2286" w:type="dxa"/>
          </w:tcPr>
          <w:p w14:paraId="220BA887" w14:textId="77777777" w:rsidR="00824EC2" w:rsidRDefault="000C71D8">
            <w:pPr>
              <w:pStyle w:val="ab"/>
              <w:snapToGrid w:val="0"/>
              <w:jc w:val="both"/>
              <w:rPr>
                <w:color w:val="0000CC"/>
                <w:sz w:val="21"/>
                <w:szCs w:val="21"/>
                <w:lang w:eastAsia="zh-CN"/>
              </w:rPr>
            </w:pPr>
            <w:r>
              <w:rPr>
                <w:rFonts w:hint="eastAsia"/>
                <w:color w:val="0000CC"/>
                <w:sz w:val="21"/>
                <w:szCs w:val="21"/>
                <w:lang w:eastAsia="zh-CN"/>
              </w:rPr>
              <w:t>Y</w:t>
            </w:r>
            <w:r>
              <w:rPr>
                <w:color w:val="0000CC"/>
                <w:sz w:val="21"/>
                <w:szCs w:val="21"/>
                <w:lang w:eastAsia="zh-CN"/>
              </w:rPr>
              <w:t>es</w:t>
            </w:r>
          </w:p>
        </w:tc>
        <w:tc>
          <w:tcPr>
            <w:tcW w:w="5670" w:type="dxa"/>
          </w:tcPr>
          <w:p w14:paraId="344D079A" w14:textId="77777777" w:rsidR="00824EC2" w:rsidRDefault="000C71D8">
            <w:pPr>
              <w:overflowPunct/>
              <w:autoSpaceDE/>
              <w:autoSpaceDN/>
              <w:adjustRightInd/>
              <w:jc w:val="both"/>
              <w:textAlignment w:val="auto"/>
              <w:rPr>
                <w:color w:val="0000CC"/>
                <w:sz w:val="21"/>
                <w:szCs w:val="21"/>
                <w:lang w:eastAsia="zh-CN"/>
              </w:rPr>
            </w:pPr>
            <w:r>
              <w:rPr>
                <w:color w:val="0000CC"/>
                <w:sz w:val="21"/>
                <w:szCs w:val="21"/>
                <w:lang w:eastAsia="zh-CN"/>
              </w:rPr>
              <w:t xml:space="preserve">This can be accomplished by the operator’s decision. Nothing prevents that from happening. </w:t>
            </w:r>
          </w:p>
        </w:tc>
      </w:tr>
      <w:tr w:rsidR="00824EC2" w14:paraId="1C1F70CE" w14:textId="77777777">
        <w:trPr>
          <w:jc w:val="center"/>
        </w:trPr>
        <w:tc>
          <w:tcPr>
            <w:tcW w:w="1526" w:type="dxa"/>
          </w:tcPr>
          <w:p w14:paraId="75339B5E" w14:textId="77777777" w:rsidR="00824EC2" w:rsidRDefault="000C71D8">
            <w:pPr>
              <w:pStyle w:val="ab"/>
              <w:snapToGrid w:val="0"/>
              <w:jc w:val="both"/>
              <w:rPr>
                <w:color w:val="0000CC"/>
                <w:sz w:val="21"/>
                <w:szCs w:val="21"/>
                <w:lang w:eastAsia="zh-CN"/>
              </w:rPr>
            </w:pPr>
            <w:r>
              <w:rPr>
                <w:color w:val="0000CC"/>
                <w:sz w:val="21"/>
                <w:szCs w:val="21"/>
                <w:lang w:eastAsia="zh-CN"/>
              </w:rPr>
              <w:t>Ericsson</w:t>
            </w:r>
          </w:p>
        </w:tc>
        <w:tc>
          <w:tcPr>
            <w:tcW w:w="2286" w:type="dxa"/>
          </w:tcPr>
          <w:p w14:paraId="57DC626D" w14:textId="77777777" w:rsidR="00824EC2" w:rsidRDefault="000C71D8">
            <w:pPr>
              <w:pStyle w:val="ab"/>
              <w:snapToGrid w:val="0"/>
              <w:jc w:val="both"/>
              <w:rPr>
                <w:color w:val="0000CC"/>
                <w:sz w:val="21"/>
                <w:szCs w:val="21"/>
                <w:lang w:eastAsia="zh-CN"/>
              </w:rPr>
            </w:pPr>
            <w:r>
              <w:rPr>
                <w:color w:val="0000CC"/>
                <w:sz w:val="21"/>
                <w:szCs w:val="21"/>
                <w:lang w:eastAsia="zh-CN"/>
              </w:rPr>
              <w:t>No clear answer possible.</w:t>
            </w:r>
          </w:p>
        </w:tc>
        <w:tc>
          <w:tcPr>
            <w:tcW w:w="5670" w:type="dxa"/>
          </w:tcPr>
          <w:p w14:paraId="3CB8E469" w14:textId="77777777" w:rsidR="00824EC2" w:rsidRDefault="000C71D8">
            <w:pPr>
              <w:overflowPunct/>
              <w:autoSpaceDE/>
              <w:autoSpaceDN/>
              <w:adjustRightInd/>
              <w:jc w:val="both"/>
              <w:textAlignment w:val="auto"/>
              <w:rPr>
                <w:color w:val="0000CC"/>
                <w:sz w:val="21"/>
                <w:szCs w:val="21"/>
                <w:lang w:eastAsia="zh-CN"/>
              </w:rPr>
            </w:pPr>
            <w:r>
              <w:rPr>
                <w:color w:val="0000CC"/>
                <w:sz w:val="21"/>
                <w:szCs w:val="21"/>
                <w:lang w:eastAsia="zh-CN"/>
              </w:rPr>
              <w:t>As different logical cells would be realized by different logical nodes, it is unclear how this would look like for the same physical cell, where the logical nodes connect to the same CN. The fact that certain combinations are in principle possible by SIB1, does not mean that this results in a useful/realistic deployment.</w:t>
            </w:r>
          </w:p>
        </w:tc>
      </w:tr>
      <w:tr w:rsidR="00824EC2" w14:paraId="724AC802" w14:textId="77777777">
        <w:trPr>
          <w:jc w:val="center"/>
        </w:trPr>
        <w:tc>
          <w:tcPr>
            <w:tcW w:w="1526" w:type="dxa"/>
          </w:tcPr>
          <w:p w14:paraId="7D374E72" w14:textId="77777777" w:rsidR="00824EC2" w:rsidRDefault="000C71D8">
            <w:pPr>
              <w:pStyle w:val="ab"/>
              <w:snapToGrid w:val="0"/>
              <w:jc w:val="both"/>
              <w:rPr>
                <w:color w:val="0000CC"/>
                <w:sz w:val="21"/>
                <w:szCs w:val="21"/>
                <w:lang w:val="en-US" w:eastAsia="zh-CN"/>
              </w:rPr>
            </w:pPr>
            <w:r>
              <w:rPr>
                <w:rFonts w:hint="eastAsia"/>
                <w:color w:val="0000CC"/>
                <w:sz w:val="21"/>
                <w:szCs w:val="21"/>
                <w:lang w:val="en-US" w:eastAsia="zh-CN"/>
              </w:rPr>
              <w:t>ZTE</w:t>
            </w:r>
          </w:p>
        </w:tc>
        <w:tc>
          <w:tcPr>
            <w:tcW w:w="2286" w:type="dxa"/>
          </w:tcPr>
          <w:p w14:paraId="4DC973C8" w14:textId="77777777" w:rsidR="00824EC2" w:rsidRDefault="000C71D8">
            <w:pPr>
              <w:pStyle w:val="ab"/>
              <w:snapToGrid w:val="0"/>
              <w:jc w:val="both"/>
              <w:rPr>
                <w:color w:val="0000CC"/>
                <w:sz w:val="21"/>
                <w:szCs w:val="21"/>
                <w:lang w:val="en-US" w:eastAsia="zh-CN"/>
              </w:rPr>
            </w:pPr>
            <w:r>
              <w:rPr>
                <w:rFonts w:hint="eastAsia"/>
                <w:color w:val="0000CC"/>
                <w:sz w:val="21"/>
                <w:szCs w:val="21"/>
                <w:lang w:val="en-US" w:eastAsia="zh-CN"/>
              </w:rPr>
              <w:t>Yes</w:t>
            </w:r>
          </w:p>
        </w:tc>
        <w:tc>
          <w:tcPr>
            <w:tcW w:w="5670" w:type="dxa"/>
          </w:tcPr>
          <w:p w14:paraId="446BAFF9" w14:textId="77777777" w:rsidR="00824EC2" w:rsidRDefault="000C71D8">
            <w:pPr>
              <w:overflowPunct/>
              <w:autoSpaceDE/>
              <w:autoSpaceDN/>
              <w:adjustRightInd/>
              <w:jc w:val="both"/>
              <w:textAlignment w:val="auto"/>
              <w:rPr>
                <w:color w:val="0000CC"/>
                <w:sz w:val="21"/>
                <w:szCs w:val="21"/>
                <w:lang w:eastAsia="zh-CN"/>
              </w:rPr>
            </w:pPr>
            <w:r>
              <w:rPr>
                <w:rFonts w:hint="eastAsia"/>
                <w:color w:val="0000CC"/>
                <w:sz w:val="21"/>
                <w:szCs w:val="21"/>
                <w:lang w:eastAsia="zh-CN"/>
              </w:rPr>
              <w:t>It is allowed in Model2.</w:t>
            </w:r>
          </w:p>
        </w:tc>
      </w:tr>
      <w:tr w:rsidR="00183726" w14:paraId="13212568" w14:textId="77777777">
        <w:trPr>
          <w:jc w:val="center"/>
        </w:trPr>
        <w:tc>
          <w:tcPr>
            <w:tcW w:w="1526" w:type="dxa"/>
          </w:tcPr>
          <w:p w14:paraId="39E7EBCA" w14:textId="77777777" w:rsidR="00183726" w:rsidRDefault="00183726" w:rsidP="00183726">
            <w:pPr>
              <w:pStyle w:val="ab"/>
              <w:snapToGrid w:val="0"/>
              <w:jc w:val="both"/>
              <w:rPr>
                <w:color w:val="0000CC"/>
                <w:sz w:val="21"/>
                <w:szCs w:val="21"/>
                <w:lang w:eastAsia="zh-CN"/>
              </w:rPr>
            </w:pPr>
            <w:r>
              <w:rPr>
                <w:rFonts w:hint="eastAsia"/>
                <w:color w:val="0000CC"/>
                <w:sz w:val="21"/>
                <w:szCs w:val="21"/>
                <w:lang w:eastAsia="zh-CN"/>
              </w:rPr>
              <w:t>C</w:t>
            </w:r>
            <w:r>
              <w:rPr>
                <w:color w:val="0000CC"/>
                <w:sz w:val="21"/>
                <w:szCs w:val="21"/>
                <w:lang w:eastAsia="zh-CN"/>
              </w:rPr>
              <w:t xml:space="preserve">T </w:t>
            </w:r>
          </w:p>
        </w:tc>
        <w:tc>
          <w:tcPr>
            <w:tcW w:w="2286" w:type="dxa"/>
          </w:tcPr>
          <w:p w14:paraId="114D6FFD" w14:textId="77777777" w:rsidR="00183726" w:rsidRDefault="00183726" w:rsidP="00183726">
            <w:pPr>
              <w:pStyle w:val="ab"/>
              <w:snapToGrid w:val="0"/>
              <w:jc w:val="both"/>
              <w:rPr>
                <w:color w:val="0000CC"/>
                <w:sz w:val="21"/>
                <w:szCs w:val="21"/>
                <w:lang w:eastAsia="zh-CN"/>
              </w:rPr>
            </w:pPr>
            <w:r>
              <w:rPr>
                <w:rFonts w:hint="eastAsia"/>
                <w:color w:val="0000CC"/>
                <w:sz w:val="21"/>
                <w:szCs w:val="21"/>
                <w:lang w:eastAsia="zh-CN"/>
              </w:rPr>
              <w:t>Y</w:t>
            </w:r>
            <w:r>
              <w:rPr>
                <w:color w:val="0000CC"/>
                <w:sz w:val="21"/>
                <w:szCs w:val="21"/>
                <w:lang w:eastAsia="zh-CN"/>
              </w:rPr>
              <w:t>es</w:t>
            </w:r>
          </w:p>
        </w:tc>
        <w:tc>
          <w:tcPr>
            <w:tcW w:w="5670" w:type="dxa"/>
          </w:tcPr>
          <w:p w14:paraId="62CDFAF3" w14:textId="77777777" w:rsidR="00183726" w:rsidRDefault="00183726" w:rsidP="00183726">
            <w:pPr>
              <w:overflowPunct/>
              <w:autoSpaceDE/>
              <w:autoSpaceDN/>
              <w:adjustRightInd/>
              <w:jc w:val="both"/>
              <w:textAlignment w:val="auto"/>
              <w:rPr>
                <w:color w:val="0000CC"/>
                <w:sz w:val="21"/>
                <w:szCs w:val="21"/>
                <w:lang w:eastAsia="zh-CN"/>
              </w:rPr>
            </w:pPr>
            <w:r>
              <w:rPr>
                <w:color w:val="0000CC"/>
                <w:sz w:val="21"/>
                <w:szCs w:val="21"/>
                <w:lang w:val="en-GB" w:eastAsia="zh-CN"/>
              </w:rPr>
              <w:t>A</w:t>
            </w:r>
            <w:r w:rsidRPr="002561FE">
              <w:rPr>
                <w:color w:val="0000CC"/>
                <w:sz w:val="21"/>
                <w:szCs w:val="21"/>
                <w:lang w:val="en-GB" w:eastAsia="zh-CN"/>
              </w:rPr>
              <w:t xml:space="preserve"> physical cell may host several logical cells, and therefore may support different network types (and therefore sharing of the </w:t>
            </w:r>
            <w:r w:rsidRPr="002561FE">
              <w:rPr>
                <w:color w:val="0000CC"/>
                <w:sz w:val="21"/>
                <w:szCs w:val="21"/>
                <w:lang w:val="en-GB" w:eastAsia="zh-CN"/>
              </w:rPr>
              <w:lastRenderedPageBreak/>
              <w:t>physical resource)</w:t>
            </w:r>
            <w:r>
              <w:rPr>
                <w:color w:val="0000CC"/>
                <w:sz w:val="21"/>
                <w:szCs w:val="21"/>
                <w:lang w:val="en-GB" w:eastAsia="zh-CN"/>
              </w:rPr>
              <w:t>.</w:t>
            </w:r>
          </w:p>
        </w:tc>
      </w:tr>
      <w:tr w:rsidR="00E4198D" w14:paraId="6CC95CEA" w14:textId="77777777">
        <w:trPr>
          <w:jc w:val="center"/>
        </w:trPr>
        <w:tc>
          <w:tcPr>
            <w:tcW w:w="1526" w:type="dxa"/>
          </w:tcPr>
          <w:p w14:paraId="70C1EB80" w14:textId="49A51B9F" w:rsidR="00E4198D" w:rsidRDefault="00E4198D" w:rsidP="00183726">
            <w:pPr>
              <w:pStyle w:val="ab"/>
              <w:snapToGrid w:val="0"/>
              <w:jc w:val="both"/>
              <w:rPr>
                <w:color w:val="0000CC"/>
                <w:sz w:val="21"/>
                <w:szCs w:val="21"/>
                <w:lang w:eastAsia="zh-CN"/>
              </w:rPr>
            </w:pPr>
            <w:r>
              <w:rPr>
                <w:color w:val="0000CC"/>
                <w:sz w:val="21"/>
                <w:szCs w:val="21"/>
                <w:lang w:eastAsia="zh-CN"/>
              </w:rPr>
              <w:lastRenderedPageBreak/>
              <w:t>Qualcomm</w:t>
            </w:r>
          </w:p>
        </w:tc>
        <w:tc>
          <w:tcPr>
            <w:tcW w:w="2286" w:type="dxa"/>
          </w:tcPr>
          <w:p w14:paraId="5A74750D" w14:textId="68678388" w:rsidR="00E4198D" w:rsidRDefault="00E4198D" w:rsidP="00183726">
            <w:pPr>
              <w:pStyle w:val="ab"/>
              <w:snapToGrid w:val="0"/>
              <w:jc w:val="both"/>
              <w:rPr>
                <w:color w:val="0000CC"/>
                <w:sz w:val="21"/>
                <w:szCs w:val="21"/>
                <w:lang w:eastAsia="zh-CN"/>
              </w:rPr>
            </w:pPr>
            <w:r>
              <w:rPr>
                <w:color w:val="0000CC"/>
                <w:sz w:val="21"/>
                <w:szCs w:val="21"/>
                <w:lang w:eastAsia="zh-CN"/>
              </w:rPr>
              <w:t>-</w:t>
            </w:r>
          </w:p>
        </w:tc>
        <w:tc>
          <w:tcPr>
            <w:tcW w:w="5670" w:type="dxa"/>
          </w:tcPr>
          <w:p w14:paraId="40BB4EC3" w14:textId="512E4914" w:rsidR="00E4198D" w:rsidRDefault="00E4198D" w:rsidP="00183726">
            <w:pPr>
              <w:overflowPunct/>
              <w:autoSpaceDE/>
              <w:autoSpaceDN/>
              <w:adjustRightInd/>
              <w:jc w:val="both"/>
              <w:textAlignment w:val="auto"/>
              <w:rPr>
                <w:color w:val="0000CC"/>
                <w:sz w:val="21"/>
                <w:szCs w:val="21"/>
                <w:lang w:val="en-GB" w:eastAsia="zh-CN"/>
              </w:rPr>
            </w:pPr>
            <w:r>
              <w:rPr>
                <w:color w:val="0000CC"/>
                <w:sz w:val="21"/>
                <w:szCs w:val="21"/>
                <w:lang w:val="en-GB" w:eastAsia="zh-CN"/>
              </w:rPr>
              <w:t>Agree with Ericsson: it is possible from signalling perspective, and that is probably all we need to say.</w:t>
            </w:r>
          </w:p>
        </w:tc>
      </w:tr>
    </w:tbl>
    <w:p w14:paraId="79A4B42F" w14:textId="77777777" w:rsidR="00824EC2" w:rsidRDefault="000C71D8">
      <w:pPr>
        <w:pStyle w:val="3"/>
        <w:rPr>
          <w:rFonts w:eastAsia="DengXian"/>
          <w:lang w:eastAsia="zh-CN"/>
        </w:rPr>
      </w:pPr>
      <w:r>
        <w:rPr>
          <w:rFonts w:eastAsia="DengXian" w:hint="eastAsia"/>
          <w:lang w:eastAsia="zh-CN"/>
        </w:rPr>
        <w:t>Q2-1</w:t>
      </w:r>
      <w:r>
        <w:rPr>
          <w:rFonts w:eastAsia="DengXian"/>
          <w:lang w:eastAsia="zh-CN"/>
        </w:rPr>
        <w:t xml:space="preserve">: </w:t>
      </w:r>
      <w:r>
        <w:rPr>
          <w:rFonts w:eastAsia="DengXian" w:hint="eastAsia"/>
          <w:lang w:eastAsia="zh-CN"/>
        </w:rPr>
        <w:t xml:space="preserve">Should we remove the </w:t>
      </w:r>
      <w:r>
        <w:rPr>
          <w:rFonts w:eastAsia="DengXian"/>
          <w:lang w:eastAsia="zh-CN"/>
        </w:rPr>
        <w:t>restriction of AMFs only supporting one SNPN in</w:t>
      </w:r>
      <w:r>
        <w:rPr>
          <w:rFonts w:eastAsia="DengXian" w:hint="eastAsia"/>
          <w:lang w:eastAsia="zh-CN"/>
        </w:rPr>
        <w:t xml:space="preserve"> 38.413</w:t>
      </w:r>
      <w:r>
        <w:rPr>
          <w:rFonts w:eastAsia="DengXian"/>
          <w:lang w:eastAsia="zh-CN"/>
        </w:rPr>
        <w:t>?</w:t>
      </w:r>
      <w:r>
        <w:rPr>
          <w:rFonts w:eastAsia="DengXian" w:hint="eastAsia"/>
          <w:lang w:eastAsia="zh-CN"/>
        </w:rPr>
        <w:t xml:space="preserve"> </w:t>
      </w:r>
      <w:r>
        <w:rPr>
          <w:rFonts w:eastAsia="DengXian"/>
          <w:lang w:eastAsia="zh-CN"/>
        </w:rPr>
        <w:t>If Yes,</w:t>
      </w:r>
      <w:r>
        <w:rPr>
          <w:rFonts w:eastAsia="DengXian" w:hint="eastAsia"/>
          <w:lang w:eastAsia="zh-CN"/>
        </w:rPr>
        <w:t xml:space="preserve"> </w:t>
      </w:r>
      <w:r>
        <w:rPr>
          <w:rFonts w:eastAsia="DengXian"/>
          <w:lang w:eastAsia="zh-CN"/>
        </w:rPr>
        <w:t>could the TP in R3-200976 be agreed?</w:t>
      </w:r>
    </w:p>
    <w:p w14:paraId="3EA17220" w14:textId="77777777" w:rsidR="00824EC2" w:rsidRDefault="000C71D8">
      <w:pPr>
        <w:spacing w:before="120" w:after="120" w:line="288" w:lineRule="auto"/>
        <w:jc w:val="both"/>
        <w:rPr>
          <w:rFonts w:eastAsia="DengXian"/>
          <w:sz w:val="22"/>
          <w:szCs w:val="22"/>
          <w:lang w:eastAsia="zh-CN"/>
        </w:rPr>
      </w:pPr>
      <w:r>
        <w:rPr>
          <w:rFonts w:eastAsia="DengXian" w:hint="eastAsia"/>
          <w:sz w:val="22"/>
          <w:szCs w:val="22"/>
          <w:lang w:eastAsia="zh-CN"/>
        </w:rPr>
        <w:t xml:space="preserve">Companies are invited to </w:t>
      </w:r>
      <w:r>
        <w:rPr>
          <w:rFonts w:eastAsia="DengXian"/>
          <w:sz w:val="22"/>
          <w:szCs w:val="22"/>
          <w:lang w:eastAsia="zh-CN"/>
        </w:rPr>
        <w:t>provide</w:t>
      </w:r>
      <w:r>
        <w:rPr>
          <w:rFonts w:eastAsia="DengXian" w:hint="eastAsia"/>
          <w:sz w:val="22"/>
          <w:szCs w:val="22"/>
          <w:lang w:eastAsia="zh-CN"/>
        </w:rPr>
        <w:t xml:space="preserve"> </w:t>
      </w:r>
      <w:r>
        <w:rPr>
          <w:rFonts w:eastAsia="DengXian"/>
          <w:sz w:val="22"/>
          <w:szCs w:val="22"/>
          <w:lang w:eastAsia="zh-CN"/>
        </w:rPr>
        <w:t>your views in the table.</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2286"/>
        <w:gridCol w:w="5794"/>
      </w:tblGrid>
      <w:tr w:rsidR="00824EC2" w14:paraId="697200F6" w14:textId="77777777">
        <w:trPr>
          <w:jc w:val="center"/>
        </w:trPr>
        <w:tc>
          <w:tcPr>
            <w:tcW w:w="1526" w:type="dxa"/>
            <w:shd w:val="clear" w:color="auto" w:fill="FFFF00"/>
          </w:tcPr>
          <w:p w14:paraId="52A403A0" w14:textId="77777777" w:rsidR="00824EC2" w:rsidRDefault="000C71D8">
            <w:pPr>
              <w:pStyle w:val="ab"/>
              <w:snapToGrid w:val="0"/>
              <w:jc w:val="both"/>
              <w:rPr>
                <w:b/>
                <w:sz w:val="21"/>
                <w:szCs w:val="21"/>
                <w:lang w:eastAsia="zh-CN"/>
              </w:rPr>
            </w:pPr>
            <w:r>
              <w:rPr>
                <w:rFonts w:hint="eastAsia"/>
                <w:b/>
                <w:sz w:val="21"/>
                <w:szCs w:val="21"/>
                <w:lang w:eastAsia="zh-CN"/>
              </w:rPr>
              <w:t>Companies</w:t>
            </w:r>
          </w:p>
        </w:tc>
        <w:tc>
          <w:tcPr>
            <w:tcW w:w="2286" w:type="dxa"/>
            <w:shd w:val="clear" w:color="auto" w:fill="FFFF00"/>
          </w:tcPr>
          <w:p w14:paraId="792BEE55" w14:textId="77777777" w:rsidR="00824EC2" w:rsidRDefault="000C71D8">
            <w:pPr>
              <w:pStyle w:val="ab"/>
              <w:snapToGrid w:val="0"/>
              <w:jc w:val="both"/>
              <w:rPr>
                <w:b/>
                <w:sz w:val="21"/>
                <w:szCs w:val="21"/>
                <w:lang w:eastAsia="zh-CN"/>
              </w:rPr>
            </w:pPr>
            <w:r>
              <w:rPr>
                <w:b/>
                <w:sz w:val="21"/>
                <w:szCs w:val="21"/>
                <w:lang w:eastAsia="zh-CN"/>
              </w:rPr>
              <w:t>A</w:t>
            </w:r>
            <w:r>
              <w:rPr>
                <w:rFonts w:hint="eastAsia"/>
                <w:b/>
                <w:sz w:val="21"/>
                <w:szCs w:val="21"/>
                <w:lang w:eastAsia="zh-CN"/>
              </w:rPr>
              <w:t>nswers</w:t>
            </w:r>
          </w:p>
        </w:tc>
        <w:tc>
          <w:tcPr>
            <w:tcW w:w="5794" w:type="dxa"/>
            <w:shd w:val="clear" w:color="auto" w:fill="FFFF00"/>
          </w:tcPr>
          <w:p w14:paraId="25633196" w14:textId="77777777" w:rsidR="00824EC2" w:rsidRDefault="000C71D8">
            <w:pPr>
              <w:pStyle w:val="ab"/>
              <w:snapToGrid w:val="0"/>
              <w:jc w:val="both"/>
              <w:rPr>
                <w:b/>
                <w:sz w:val="21"/>
                <w:szCs w:val="21"/>
                <w:lang w:eastAsia="zh-CN"/>
              </w:rPr>
            </w:pPr>
            <w:r>
              <w:rPr>
                <w:b/>
                <w:sz w:val="21"/>
                <w:szCs w:val="21"/>
                <w:lang w:eastAsia="zh-CN"/>
              </w:rPr>
              <w:t>C</w:t>
            </w:r>
            <w:r>
              <w:rPr>
                <w:rFonts w:hint="eastAsia"/>
                <w:b/>
                <w:sz w:val="21"/>
                <w:szCs w:val="21"/>
                <w:lang w:eastAsia="zh-CN"/>
              </w:rPr>
              <w:t>omments</w:t>
            </w:r>
          </w:p>
        </w:tc>
      </w:tr>
      <w:tr w:rsidR="00824EC2" w14:paraId="3F9F48B0" w14:textId="77777777">
        <w:trPr>
          <w:jc w:val="center"/>
        </w:trPr>
        <w:tc>
          <w:tcPr>
            <w:tcW w:w="1526" w:type="dxa"/>
            <w:vAlign w:val="center"/>
          </w:tcPr>
          <w:p w14:paraId="559BC36B" w14:textId="77777777" w:rsidR="00824EC2" w:rsidRDefault="000C71D8">
            <w:pPr>
              <w:pStyle w:val="ab"/>
              <w:snapToGrid w:val="0"/>
              <w:jc w:val="both"/>
              <w:rPr>
                <w:color w:val="0000CC"/>
                <w:sz w:val="21"/>
                <w:szCs w:val="21"/>
                <w:lang w:eastAsia="zh-CN"/>
              </w:rPr>
            </w:pPr>
            <w:r>
              <w:rPr>
                <w:color w:val="0000CC"/>
                <w:sz w:val="21"/>
                <w:szCs w:val="21"/>
                <w:lang w:eastAsia="zh-CN"/>
              </w:rPr>
              <w:t>Nokia</w:t>
            </w:r>
          </w:p>
        </w:tc>
        <w:tc>
          <w:tcPr>
            <w:tcW w:w="2286" w:type="dxa"/>
            <w:vAlign w:val="center"/>
          </w:tcPr>
          <w:p w14:paraId="53A4C8D8" w14:textId="77777777" w:rsidR="00824EC2" w:rsidRDefault="000C71D8">
            <w:pPr>
              <w:pStyle w:val="ab"/>
              <w:snapToGrid w:val="0"/>
              <w:jc w:val="both"/>
              <w:rPr>
                <w:color w:val="0000CC"/>
                <w:sz w:val="21"/>
                <w:szCs w:val="21"/>
                <w:lang w:eastAsia="zh-CN"/>
              </w:rPr>
            </w:pPr>
            <w:r>
              <w:rPr>
                <w:color w:val="0000CC"/>
                <w:sz w:val="21"/>
                <w:szCs w:val="21"/>
                <w:lang w:eastAsia="zh-CN"/>
              </w:rPr>
              <w:t>Yes</w:t>
            </w:r>
          </w:p>
        </w:tc>
        <w:tc>
          <w:tcPr>
            <w:tcW w:w="5794" w:type="dxa"/>
            <w:vAlign w:val="center"/>
          </w:tcPr>
          <w:p w14:paraId="73B9F2AA" w14:textId="77777777" w:rsidR="00824EC2" w:rsidRDefault="000C71D8">
            <w:pPr>
              <w:overflowPunct/>
              <w:autoSpaceDE/>
              <w:autoSpaceDN/>
              <w:adjustRightInd/>
              <w:jc w:val="both"/>
              <w:textAlignment w:val="auto"/>
              <w:rPr>
                <w:color w:val="0000CC"/>
                <w:sz w:val="21"/>
                <w:szCs w:val="21"/>
                <w:lang w:eastAsia="zh-CN"/>
              </w:rPr>
            </w:pPr>
            <w:r>
              <w:rPr>
                <w:color w:val="0000CC"/>
                <w:sz w:val="21"/>
                <w:szCs w:val="21"/>
                <w:lang w:eastAsia="zh-CN"/>
              </w:rPr>
              <w:t>AMF can support multiple SNPNs however R3-200976 overlaps CB73.</w:t>
            </w:r>
          </w:p>
        </w:tc>
      </w:tr>
      <w:tr w:rsidR="00824EC2" w14:paraId="5306FA6C" w14:textId="77777777">
        <w:trPr>
          <w:jc w:val="center"/>
        </w:trPr>
        <w:tc>
          <w:tcPr>
            <w:tcW w:w="1526" w:type="dxa"/>
          </w:tcPr>
          <w:p w14:paraId="5CB45530" w14:textId="77777777" w:rsidR="00824EC2" w:rsidRDefault="000C71D8">
            <w:pPr>
              <w:pStyle w:val="ab"/>
              <w:snapToGrid w:val="0"/>
              <w:jc w:val="both"/>
              <w:rPr>
                <w:color w:val="0000CC"/>
                <w:sz w:val="21"/>
                <w:szCs w:val="21"/>
                <w:lang w:eastAsia="zh-CN"/>
              </w:rPr>
            </w:pPr>
            <w:r>
              <w:rPr>
                <w:rFonts w:hint="eastAsia"/>
                <w:color w:val="0000CC"/>
                <w:sz w:val="21"/>
                <w:szCs w:val="21"/>
                <w:lang w:eastAsia="zh-CN"/>
              </w:rPr>
              <w:t>CATT</w:t>
            </w:r>
          </w:p>
        </w:tc>
        <w:tc>
          <w:tcPr>
            <w:tcW w:w="2286" w:type="dxa"/>
          </w:tcPr>
          <w:p w14:paraId="0D34F6B2" w14:textId="77777777" w:rsidR="00824EC2" w:rsidRDefault="000C71D8">
            <w:pPr>
              <w:pStyle w:val="ab"/>
              <w:snapToGrid w:val="0"/>
              <w:jc w:val="both"/>
              <w:rPr>
                <w:color w:val="0000CC"/>
                <w:sz w:val="21"/>
                <w:szCs w:val="21"/>
                <w:lang w:eastAsia="zh-CN"/>
              </w:rPr>
            </w:pPr>
            <w:r>
              <w:rPr>
                <w:rFonts w:hint="eastAsia"/>
                <w:color w:val="0000CC"/>
                <w:sz w:val="21"/>
                <w:szCs w:val="21"/>
                <w:lang w:eastAsia="zh-CN"/>
              </w:rPr>
              <w:t>Yes</w:t>
            </w:r>
          </w:p>
        </w:tc>
        <w:tc>
          <w:tcPr>
            <w:tcW w:w="5794" w:type="dxa"/>
          </w:tcPr>
          <w:p w14:paraId="43E8BF7D" w14:textId="77777777" w:rsidR="00824EC2" w:rsidRDefault="000C71D8">
            <w:pPr>
              <w:overflowPunct/>
              <w:autoSpaceDE/>
              <w:autoSpaceDN/>
              <w:adjustRightInd/>
              <w:jc w:val="both"/>
              <w:textAlignment w:val="auto"/>
              <w:rPr>
                <w:color w:val="0000CC"/>
                <w:sz w:val="21"/>
                <w:szCs w:val="21"/>
                <w:lang w:eastAsia="zh-CN"/>
              </w:rPr>
            </w:pPr>
            <w:r>
              <w:rPr>
                <w:rFonts w:hint="eastAsia"/>
                <w:color w:val="0000CC"/>
                <w:sz w:val="21"/>
                <w:szCs w:val="21"/>
                <w:lang w:eastAsia="zh-CN"/>
              </w:rPr>
              <w:t>It is the conclusion of SA2</w:t>
            </w:r>
          </w:p>
        </w:tc>
      </w:tr>
      <w:tr w:rsidR="00824EC2" w14:paraId="1F1F20A7" w14:textId="77777777">
        <w:trPr>
          <w:jc w:val="center"/>
        </w:trPr>
        <w:tc>
          <w:tcPr>
            <w:tcW w:w="1526" w:type="dxa"/>
          </w:tcPr>
          <w:p w14:paraId="4DC1DD2C" w14:textId="77777777" w:rsidR="00824EC2" w:rsidRDefault="000C71D8">
            <w:pPr>
              <w:pStyle w:val="ab"/>
              <w:snapToGrid w:val="0"/>
              <w:jc w:val="both"/>
              <w:rPr>
                <w:color w:val="0000CC"/>
                <w:sz w:val="21"/>
                <w:szCs w:val="21"/>
                <w:lang w:eastAsia="zh-CN"/>
              </w:rPr>
            </w:pPr>
            <w:r>
              <w:rPr>
                <w:rFonts w:hint="eastAsia"/>
                <w:color w:val="0000CC"/>
                <w:sz w:val="21"/>
                <w:szCs w:val="21"/>
                <w:lang w:eastAsia="zh-CN"/>
              </w:rPr>
              <w:t>H</w:t>
            </w:r>
            <w:r>
              <w:rPr>
                <w:color w:val="0000CC"/>
                <w:sz w:val="21"/>
                <w:szCs w:val="21"/>
                <w:lang w:eastAsia="zh-CN"/>
              </w:rPr>
              <w:t>uawei</w:t>
            </w:r>
          </w:p>
        </w:tc>
        <w:tc>
          <w:tcPr>
            <w:tcW w:w="2286" w:type="dxa"/>
          </w:tcPr>
          <w:p w14:paraId="214EB5F5" w14:textId="77777777" w:rsidR="00824EC2" w:rsidRDefault="000C71D8">
            <w:pPr>
              <w:pStyle w:val="ab"/>
              <w:snapToGrid w:val="0"/>
              <w:jc w:val="both"/>
              <w:rPr>
                <w:color w:val="0000CC"/>
                <w:sz w:val="21"/>
                <w:szCs w:val="21"/>
                <w:lang w:eastAsia="zh-CN"/>
              </w:rPr>
            </w:pPr>
            <w:r>
              <w:rPr>
                <w:rFonts w:hint="eastAsia"/>
                <w:color w:val="0000CC"/>
                <w:sz w:val="21"/>
                <w:szCs w:val="21"/>
                <w:lang w:eastAsia="zh-CN"/>
              </w:rPr>
              <w:t>Y</w:t>
            </w:r>
            <w:r>
              <w:rPr>
                <w:color w:val="0000CC"/>
                <w:sz w:val="21"/>
                <w:szCs w:val="21"/>
                <w:lang w:eastAsia="zh-CN"/>
              </w:rPr>
              <w:t>es</w:t>
            </w:r>
          </w:p>
        </w:tc>
        <w:tc>
          <w:tcPr>
            <w:tcW w:w="5794" w:type="dxa"/>
          </w:tcPr>
          <w:p w14:paraId="63A72ABA" w14:textId="77777777" w:rsidR="00824EC2" w:rsidRDefault="000C71D8">
            <w:pPr>
              <w:overflowPunct/>
              <w:autoSpaceDE/>
              <w:autoSpaceDN/>
              <w:adjustRightInd/>
              <w:jc w:val="both"/>
              <w:textAlignment w:val="auto"/>
              <w:rPr>
                <w:color w:val="0000CC"/>
                <w:sz w:val="21"/>
                <w:szCs w:val="21"/>
                <w:lang w:eastAsia="zh-CN"/>
              </w:rPr>
            </w:pPr>
            <w:r>
              <w:rPr>
                <w:color w:val="0000CC"/>
                <w:sz w:val="21"/>
                <w:szCs w:val="21"/>
                <w:lang w:eastAsia="zh-CN"/>
              </w:rPr>
              <w:t xml:space="preserve">Already covered in another CB. </w:t>
            </w:r>
          </w:p>
        </w:tc>
      </w:tr>
      <w:tr w:rsidR="00824EC2" w14:paraId="57A8ECCF" w14:textId="77777777">
        <w:trPr>
          <w:jc w:val="center"/>
        </w:trPr>
        <w:tc>
          <w:tcPr>
            <w:tcW w:w="1526" w:type="dxa"/>
          </w:tcPr>
          <w:p w14:paraId="08345C8C" w14:textId="77777777" w:rsidR="00824EC2" w:rsidRDefault="000C71D8">
            <w:pPr>
              <w:pStyle w:val="ab"/>
              <w:snapToGrid w:val="0"/>
              <w:jc w:val="both"/>
              <w:rPr>
                <w:color w:val="0000CC"/>
                <w:sz w:val="21"/>
                <w:szCs w:val="21"/>
                <w:lang w:eastAsia="zh-CN"/>
              </w:rPr>
            </w:pPr>
            <w:r>
              <w:rPr>
                <w:color w:val="0000CC"/>
                <w:sz w:val="21"/>
                <w:szCs w:val="21"/>
                <w:lang w:eastAsia="zh-CN"/>
              </w:rPr>
              <w:t>Ericsson</w:t>
            </w:r>
          </w:p>
        </w:tc>
        <w:tc>
          <w:tcPr>
            <w:tcW w:w="2286" w:type="dxa"/>
          </w:tcPr>
          <w:p w14:paraId="5BCF0AF9" w14:textId="77777777" w:rsidR="00824EC2" w:rsidRDefault="000C71D8">
            <w:pPr>
              <w:pStyle w:val="ab"/>
              <w:snapToGrid w:val="0"/>
              <w:jc w:val="both"/>
              <w:rPr>
                <w:color w:val="0000CC"/>
                <w:sz w:val="21"/>
                <w:szCs w:val="21"/>
                <w:lang w:eastAsia="zh-CN"/>
              </w:rPr>
            </w:pPr>
            <w:r>
              <w:rPr>
                <w:color w:val="0000CC"/>
                <w:sz w:val="21"/>
                <w:szCs w:val="21"/>
                <w:lang w:eastAsia="zh-CN"/>
              </w:rPr>
              <w:t>Yes</w:t>
            </w:r>
          </w:p>
        </w:tc>
        <w:tc>
          <w:tcPr>
            <w:tcW w:w="5794" w:type="dxa"/>
          </w:tcPr>
          <w:p w14:paraId="30E4E16D" w14:textId="77777777" w:rsidR="00824EC2" w:rsidRDefault="000C71D8">
            <w:pPr>
              <w:overflowPunct/>
              <w:autoSpaceDE/>
              <w:autoSpaceDN/>
              <w:adjustRightInd/>
              <w:jc w:val="both"/>
              <w:textAlignment w:val="auto"/>
              <w:rPr>
                <w:color w:val="0000CC"/>
                <w:sz w:val="21"/>
                <w:szCs w:val="21"/>
                <w:lang w:eastAsia="zh-CN"/>
              </w:rPr>
            </w:pPr>
            <w:r>
              <w:rPr>
                <w:color w:val="0000CC"/>
                <w:sz w:val="21"/>
                <w:szCs w:val="21"/>
                <w:lang w:eastAsia="zh-CN"/>
              </w:rPr>
              <w:t>There is indeed an overlap between RAN sharing and NG topics, functionally, this Q is a RAN sharing topic.</w:t>
            </w:r>
          </w:p>
        </w:tc>
      </w:tr>
      <w:tr w:rsidR="00824EC2" w14:paraId="0F829AFC" w14:textId="77777777">
        <w:trPr>
          <w:jc w:val="center"/>
        </w:trPr>
        <w:tc>
          <w:tcPr>
            <w:tcW w:w="1526" w:type="dxa"/>
          </w:tcPr>
          <w:p w14:paraId="0691B5B7" w14:textId="77777777" w:rsidR="00824EC2" w:rsidRDefault="000C71D8">
            <w:pPr>
              <w:pStyle w:val="ab"/>
              <w:snapToGrid w:val="0"/>
              <w:jc w:val="both"/>
              <w:rPr>
                <w:color w:val="0000CC"/>
                <w:sz w:val="21"/>
                <w:szCs w:val="21"/>
                <w:lang w:val="en-US" w:eastAsia="zh-CN"/>
              </w:rPr>
            </w:pPr>
            <w:r>
              <w:rPr>
                <w:rFonts w:hint="eastAsia"/>
                <w:color w:val="0000CC"/>
                <w:sz w:val="21"/>
                <w:szCs w:val="21"/>
                <w:lang w:val="en-US" w:eastAsia="zh-CN"/>
              </w:rPr>
              <w:t>ZTE</w:t>
            </w:r>
          </w:p>
        </w:tc>
        <w:tc>
          <w:tcPr>
            <w:tcW w:w="2286" w:type="dxa"/>
          </w:tcPr>
          <w:p w14:paraId="1EF4F244" w14:textId="77777777" w:rsidR="00824EC2" w:rsidRDefault="000C71D8">
            <w:pPr>
              <w:pStyle w:val="ab"/>
              <w:snapToGrid w:val="0"/>
              <w:jc w:val="both"/>
              <w:rPr>
                <w:color w:val="0000CC"/>
                <w:sz w:val="21"/>
                <w:szCs w:val="21"/>
                <w:lang w:val="en-US" w:eastAsia="zh-CN"/>
              </w:rPr>
            </w:pPr>
            <w:r>
              <w:rPr>
                <w:rFonts w:hint="eastAsia"/>
                <w:color w:val="0000CC"/>
                <w:sz w:val="21"/>
                <w:szCs w:val="21"/>
                <w:lang w:val="en-US" w:eastAsia="zh-CN"/>
              </w:rPr>
              <w:t>Yes</w:t>
            </w:r>
          </w:p>
        </w:tc>
        <w:tc>
          <w:tcPr>
            <w:tcW w:w="5794" w:type="dxa"/>
          </w:tcPr>
          <w:p w14:paraId="35FEEACD" w14:textId="77777777" w:rsidR="00824EC2" w:rsidRDefault="000C71D8">
            <w:pPr>
              <w:overflowPunct/>
              <w:autoSpaceDE/>
              <w:autoSpaceDN/>
              <w:adjustRightInd/>
              <w:jc w:val="both"/>
              <w:textAlignment w:val="auto"/>
              <w:rPr>
                <w:color w:val="0000CC"/>
                <w:sz w:val="21"/>
                <w:szCs w:val="21"/>
                <w:lang w:eastAsia="zh-CN"/>
              </w:rPr>
            </w:pPr>
            <w:r>
              <w:rPr>
                <w:rFonts w:hint="eastAsia"/>
                <w:color w:val="0000CC"/>
                <w:sz w:val="21"/>
                <w:szCs w:val="21"/>
                <w:lang w:eastAsia="zh-CN"/>
              </w:rPr>
              <w:t xml:space="preserve">Remove the </w:t>
            </w:r>
            <w:r>
              <w:rPr>
                <w:color w:val="0000CC"/>
                <w:sz w:val="21"/>
                <w:szCs w:val="21"/>
                <w:lang w:eastAsia="zh-CN"/>
              </w:rPr>
              <w:t>restriction of AMFs only supporting one SNPN</w:t>
            </w:r>
            <w:r>
              <w:rPr>
                <w:rFonts w:hint="eastAsia"/>
                <w:color w:val="0000CC"/>
                <w:sz w:val="21"/>
                <w:szCs w:val="21"/>
                <w:lang w:eastAsia="zh-CN"/>
              </w:rPr>
              <w:t>.</w:t>
            </w:r>
          </w:p>
        </w:tc>
      </w:tr>
      <w:tr w:rsidR="00183726" w14:paraId="538673ED" w14:textId="77777777">
        <w:trPr>
          <w:jc w:val="center"/>
        </w:trPr>
        <w:tc>
          <w:tcPr>
            <w:tcW w:w="1526" w:type="dxa"/>
          </w:tcPr>
          <w:p w14:paraId="2080673A" w14:textId="77777777" w:rsidR="00183726" w:rsidRDefault="00183726" w:rsidP="00183726">
            <w:pPr>
              <w:pStyle w:val="ab"/>
              <w:snapToGrid w:val="0"/>
              <w:jc w:val="both"/>
              <w:rPr>
                <w:color w:val="0000CC"/>
                <w:sz w:val="21"/>
                <w:szCs w:val="21"/>
                <w:lang w:eastAsia="zh-CN"/>
              </w:rPr>
            </w:pPr>
            <w:r>
              <w:rPr>
                <w:rFonts w:hint="eastAsia"/>
                <w:color w:val="0000CC"/>
                <w:sz w:val="21"/>
                <w:szCs w:val="21"/>
                <w:lang w:eastAsia="zh-CN"/>
              </w:rPr>
              <w:t>C</w:t>
            </w:r>
            <w:r>
              <w:rPr>
                <w:color w:val="0000CC"/>
                <w:sz w:val="21"/>
                <w:szCs w:val="21"/>
                <w:lang w:eastAsia="zh-CN"/>
              </w:rPr>
              <w:t>T</w:t>
            </w:r>
          </w:p>
        </w:tc>
        <w:tc>
          <w:tcPr>
            <w:tcW w:w="2286" w:type="dxa"/>
          </w:tcPr>
          <w:p w14:paraId="7904DFF4" w14:textId="77777777" w:rsidR="00183726" w:rsidRDefault="00183726" w:rsidP="00183726">
            <w:pPr>
              <w:pStyle w:val="ab"/>
              <w:snapToGrid w:val="0"/>
              <w:jc w:val="both"/>
              <w:rPr>
                <w:color w:val="0000CC"/>
                <w:sz w:val="21"/>
                <w:szCs w:val="21"/>
                <w:lang w:eastAsia="zh-CN"/>
              </w:rPr>
            </w:pPr>
            <w:r>
              <w:rPr>
                <w:rFonts w:hint="eastAsia"/>
                <w:color w:val="0000CC"/>
                <w:sz w:val="21"/>
                <w:szCs w:val="21"/>
                <w:lang w:eastAsia="zh-CN"/>
              </w:rPr>
              <w:t>Y</w:t>
            </w:r>
            <w:r>
              <w:rPr>
                <w:color w:val="0000CC"/>
                <w:sz w:val="21"/>
                <w:szCs w:val="21"/>
                <w:lang w:eastAsia="zh-CN"/>
              </w:rPr>
              <w:t>es</w:t>
            </w:r>
          </w:p>
        </w:tc>
        <w:tc>
          <w:tcPr>
            <w:tcW w:w="5794" w:type="dxa"/>
          </w:tcPr>
          <w:p w14:paraId="4B108335" w14:textId="77777777" w:rsidR="00183726" w:rsidRDefault="00183726" w:rsidP="00183726">
            <w:pPr>
              <w:overflowPunct/>
              <w:autoSpaceDE/>
              <w:autoSpaceDN/>
              <w:adjustRightInd/>
              <w:jc w:val="both"/>
              <w:textAlignment w:val="auto"/>
              <w:rPr>
                <w:color w:val="0000CC"/>
                <w:sz w:val="21"/>
                <w:szCs w:val="21"/>
                <w:lang w:eastAsia="zh-CN"/>
              </w:rPr>
            </w:pPr>
            <w:r w:rsidRPr="007811EC">
              <w:rPr>
                <w:color w:val="0000CC"/>
                <w:sz w:val="21"/>
                <w:szCs w:val="21"/>
                <w:lang w:eastAsia="zh-CN"/>
              </w:rPr>
              <w:t>A</w:t>
            </w:r>
            <w:r w:rsidRPr="007811EC">
              <w:rPr>
                <w:rFonts w:hint="eastAsia"/>
                <w:color w:val="0000CC"/>
                <w:sz w:val="21"/>
                <w:szCs w:val="21"/>
                <w:lang w:eastAsia="zh-CN"/>
              </w:rPr>
              <w:t>ligned with</w:t>
            </w:r>
            <w:r w:rsidRPr="007811EC">
              <w:rPr>
                <w:color w:val="0000CC"/>
                <w:sz w:val="21"/>
                <w:szCs w:val="21"/>
                <w:lang w:eastAsia="zh-CN"/>
              </w:rPr>
              <w:t xml:space="preserve"> </w:t>
            </w:r>
            <w:r w:rsidRPr="007811EC">
              <w:rPr>
                <w:rFonts w:hint="eastAsia"/>
                <w:color w:val="0000CC"/>
                <w:sz w:val="21"/>
                <w:szCs w:val="21"/>
                <w:lang w:eastAsia="zh-CN"/>
              </w:rPr>
              <w:t>the conclusion of SA2</w:t>
            </w:r>
            <w:r w:rsidRPr="007811EC">
              <w:rPr>
                <w:color w:val="0000CC"/>
                <w:sz w:val="21"/>
                <w:szCs w:val="21"/>
                <w:lang w:eastAsia="zh-CN"/>
              </w:rPr>
              <w:t>.</w:t>
            </w:r>
          </w:p>
        </w:tc>
      </w:tr>
      <w:tr w:rsidR="00C42616" w14:paraId="6EB8E333" w14:textId="77777777">
        <w:trPr>
          <w:jc w:val="center"/>
        </w:trPr>
        <w:tc>
          <w:tcPr>
            <w:tcW w:w="1526" w:type="dxa"/>
          </w:tcPr>
          <w:p w14:paraId="6CFE86E8" w14:textId="4E2C01D2" w:rsidR="00C42616" w:rsidRDefault="00C42616" w:rsidP="00183726">
            <w:pPr>
              <w:pStyle w:val="ab"/>
              <w:snapToGrid w:val="0"/>
              <w:jc w:val="both"/>
              <w:rPr>
                <w:color w:val="0000CC"/>
                <w:sz w:val="21"/>
                <w:szCs w:val="21"/>
                <w:lang w:eastAsia="zh-CN"/>
              </w:rPr>
            </w:pPr>
            <w:r>
              <w:rPr>
                <w:color w:val="0000CC"/>
                <w:sz w:val="21"/>
                <w:szCs w:val="21"/>
                <w:lang w:eastAsia="zh-CN"/>
              </w:rPr>
              <w:t>QC</w:t>
            </w:r>
          </w:p>
        </w:tc>
        <w:tc>
          <w:tcPr>
            <w:tcW w:w="2286" w:type="dxa"/>
          </w:tcPr>
          <w:p w14:paraId="7B8A6571" w14:textId="0E735006" w:rsidR="00C42616" w:rsidRDefault="00C42616" w:rsidP="00183726">
            <w:pPr>
              <w:pStyle w:val="ab"/>
              <w:snapToGrid w:val="0"/>
              <w:jc w:val="both"/>
              <w:rPr>
                <w:color w:val="0000CC"/>
                <w:sz w:val="21"/>
                <w:szCs w:val="21"/>
                <w:lang w:eastAsia="zh-CN"/>
              </w:rPr>
            </w:pPr>
            <w:r>
              <w:rPr>
                <w:color w:val="0000CC"/>
                <w:sz w:val="21"/>
                <w:szCs w:val="21"/>
                <w:lang w:eastAsia="zh-CN"/>
              </w:rPr>
              <w:t>Yes</w:t>
            </w:r>
          </w:p>
        </w:tc>
        <w:tc>
          <w:tcPr>
            <w:tcW w:w="5794" w:type="dxa"/>
          </w:tcPr>
          <w:p w14:paraId="0762A74D" w14:textId="615FF75C" w:rsidR="00C42616" w:rsidRPr="007811EC" w:rsidRDefault="00C42616" w:rsidP="00183726">
            <w:pPr>
              <w:overflowPunct/>
              <w:autoSpaceDE/>
              <w:autoSpaceDN/>
              <w:adjustRightInd/>
              <w:jc w:val="both"/>
              <w:textAlignment w:val="auto"/>
              <w:rPr>
                <w:color w:val="0000CC"/>
                <w:sz w:val="21"/>
                <w:szCs w:val="21"/>
                <w:lang w:eastAsia="zh-CN"/>
              </w:rPr>
            </w:pPr>
            <w:r>
              <w:rPr>
                <w:color w:val="0000CC"/>
                <w:sz w:val="21"/>
                <w:szCs w:val="21"/>
                <w:lang w:eastAsia="zh-CN"/>
              </w:rPr>
              <w:t xml:space="preserve">Also see 420….and the baseline update too, which somewhat previews this. Multi-SNPNs in an AMF is not strictly about RAN sharing </w:t>
            </w:r>
            <w:r w:rsidRPr="00C42616">
              <w:rPr>
                <w:rFonts w:ascii="Segoe UI Emoji" w:eastAsia="Segoe UI Emoji" w:hAnsi="Segoe UI Emoji" w:cs="Segoe UI Emoji"/>
                <w:color w:val="0000CC"/>
                <w:sz w:val="21"/>
                <w:szCs w:val="21"/>
                <w:lang w:eastAsia="zh-CN"/>
              </w:rPr>
              <w:t>😊</w:t>
            </w:r>
          </w:p>
        </w:tc>
      </w:tr>
    </w:tbl>
    <w:p w14:paraId="681A259C" w14:textId="77777777" w:rsidR="00824EC2" w:rsidRDefault="00824EC2">
      <w:pPr>
        <w:rPr>
          <w:lang w:eastAsia="zh-CN"/>
        </w:rPr>
      </w:pPr>
    </w:p>
    <w:p w14:paraId="4E21BBB2" w14:textId="77777777" w:rsidR="00824EC2" w:rsidRDefault="000C71D8">
      <w:pPr>
        <w:pStyle w:val="3"/>
        <w:rPr>
          <w:rFonts w:eastAsia="DengXian"/>
          <w:lang w:eastAsia="zh-CN"/>
        </w:rPr>
      </w:pPr>
      <w:r>
        <w:rPr>
          <w:rFonts w:eastAsia="DengXian" w:hint="eastAsia"/>
          <w:lang w:eastAsia="zh-CN"/>
        </w:rPr>
        <w:t>Q2-2</w:t>
      </w:r>
      <w:r>
        <w:rPr>
          <w:rFonts w:eastAsia="DengXian"/>
          <w:lang w:eastAsia="zh-CN"/>
        </w:rPr>
        <w:t>: Whether the scenario that AMF supporting both a PLMN and SNPN has impact to RAN3?</w:t>
      </w:r>
      <w:r>
        <w:rPr>
          <w:rFonts w:eastAsia="DengXian" w:hint="eastAsia"/>
          <w:lang w:eastAsia="zh-CN"/>
        </w:rPr>
        <w:t xml:space="preserve"> </w:t>
      </w:r>
      <w:r>
        <w:rPr>
          <w:rFonts w:eastAsia="DengXian"/>
          <w:lang w:eastAsia="zh-CN"/>
        </w:rPr>
        <w:t>Should we close the topic in RAN3?</w:t>
      </w:r>
    </w:p>
    <w:p w14:paraId="7F2A7653" w14:textId="77777777" w:rsidR="00824EC2" w:rsidRDefault="000C71D8">
      <w:pPr>
        <w:spacing w:before="120" w:after="120" w:line="288" w:lineRule="auto"/>
        <w:jc w:val="both"/>
        <w:rPr>
          <w:rFonts w:eastAsia="DengXian"/>
          <w:sz w:val="22"/>
          <w:szCs w:val="22"/>
          <w:lang w:eastAsia="zh-CN"/>
        </w:rPr>
      </w:pPr>
      <w:r>
        <w:rPr>
          <w:rFonts w:eastAsia="DengXian" w:hint="eastAsia"/>
          <w:sz w:val="22"/>
          <w:szCs w:val="22"/>
          <w:lang w:eastAsia="zh-CN"/>
        </w:rPr>
        <w:t xml:space="preserve">Companies are invited to </w:t>
      </w:r>
      <w:r>
        <w:rPr>
          <w:rFonts w:eastAsia="DengXian"/>
          <w:sz w:val="22"/>
          <w:szCs w:val="22"/>
          <w:lang w:eastAsia="zh-CN"/>
        </w:rPr>
        <w:t>provide</w:t>
      </w:r>
      <w:r>
        <w:rPr>
          <w:rFonts w:eastAsia="DengXian" w:hint="eastAsia"/>
          <w:sz w:val="22"/>
          <w:szCs w:val="22"/>
          <w:lang w:eastAsia="zh-CN"/>
        </w:rPr>
        <w:t xml:space="preserve"> </w:t>
      </w:r>
      <w:r>
        <w:rPr>
          <w:rFonts w:eastAsia="DengXian"/>
          <w:sz w:val="22"/>
          <w:szCs w:val="22"/>
          <w:lang w:eastAsia="zh-CN"/>
        </w:rPr>
        <w:t>your views in the table.</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2286"/>
        <w:gridCol w:w="5794"/>
      </w:tblGrid>
      <w:tr w:rsidR="00824EC2" w14:paraId="4714CEF7" w14:textId="77777777">
        <w:trPr>
          <w:jc w:val="center"/>
        </w:trPr>
        <w:tc>
          <w:tcPr>
            <w:tcW w:w="1526" w:type="dxa"/>
            <w:shd w:val="clear" w:color="auto" w:fill="FFFF00"/>
          </w:tcPr>
          <w:p w14:paraId="1B0A461D" w14:textId="77777777" w:rsidR="00824EC2" w:rsidRDefault="000C71D8">
            <w:pPr>
              <w:pStyle w:val="ab"/>
              <w:snapToGrid w:val="0"/>
              <w:jc w:val="both"/>
              <w:rPr>
                <w:b/>
                <w:sz w:val="21"/>
                <w:szCs w:val="21"/>
                <w:lang w:eastAsia="zh-CN"/>
              </w:rPr>
            </w:pPr>
            <w:r>
              <w:rPr>
                <w:rFonts w:hint="eastAsia"/>
                <w:b/>
                <w:sz w:val="21"/>
                <w:szCs w:val="21"/>
                <w:lang w:eastAsia="zh-CN"/>
              </w:rPr>
              <w:t>Companies</w:t>
            </w:r>
          </w:p>
        </w:tc>
        <w:tc>
          <w:tcPr>
            <w:tcW w:w="2286" w:type="dxa"/>
            <w:shd w:val="clear" w:color="auto" w:fill="FFFF00"/>
          </w:tcPr>
          <w:p w14:paraId="74309907" w14:textId="77777777" w:rsidR="00824EC2" w:rsidRDefault="000C71D8">
            <w:pPr>
              <w:pStyle w:val="ab"/>
              <w:snapToGrid w:val="0"/>
              <w:jc w:val="both"/>
              <w:rPr>
                <w:b/>
                <w:sz w:val="21"/>
                <w:szCs w:val="21"/>
                <w:lang w:eastAsia="zh-CN"/>
              </w:rPr>
            </w:pPr>
            <w:r>
              <w:rPr>
                <w:b/>
                <w:sz w:val="21"/>
                <w:szCs w:val="21"/>
                <w:lang w:eastAsia="zh-CN"/>
              </w:rPr>
              <w:t>A</w:t>
            </w:r>
            <w:r>
              <w:rPr>
                <w:rFonts w:hint="eastAsia"/>
                <w:b/>
                <w:sz w:val="21"/>
                <w:szCs w:val="21"/>
                <w:lang w:eastAsia="zh-CN"/>
              </w:rPr>
              <w:t>nswers</w:t>
            </w:r>
          </w:p>
        </w:tc>
        <w:tc>
          <w:tcPr>
            <w:tcW w:w="5794" w:type="dxa"/>
            <w:shd w:val="clear" w:color="auto" w:fill="FFFF00"/>
          </w:tcPr>
          <w:p w14:paraId="076BA139" w14:textId="77777777" w:rsidR="00824EC2" w:rsidRDefault="000C71D8">
            <w:pPr>
              <w:pStyle w:val="ab"/>
              <w:snapToGrid w:val="0"/>
              <w:jc w:val="both"/>
              <w:rPr>
                <w:b/>
                <w:sz w:val="21"/>
                <w:szCs w:val="21"/>
                <w:lang w:eastAsia="zh-CN"/>
              </w:rPr>
            </w:pPr>
            <w:r>
              <w:rPr>
                <w:b/>
                <w:sz w:val="21"/>
                <w:szCs w:val="21"/>
                <w:lang w:eastAsia="zh-CN"/>
              </w:rPr>
              <w:t>C</w:t>
            </w:r>
            <w:r>
              <w:rPr>
                <w:rFonts w:hint="eastAsia"/>
                <w:b/>
                <w:sz w:val="21"/>
                <w:szCs w:val="21"/>
                <w:lang w:eastAsia="zh-CN"/>
              </w:rPr>
              <w:t>omments</w:t>
            </w:r>
          </w:p>
        </w:tc>
      </w:tr>
      <w:tr w:rsidR="00824EC2" w14:paraId="3ACF227C" w14:textId="77777777">
        <w:trPr>
          <w:jc w:val="center"/>
        </w:trPr>
        <w:tc>
          <w:tcPr>
            <w:tcW w:w="1526" w:type="dxa"/>
            <w:vAlign w:val="center"/>
          </w:tcPr>
          <w:p w14:paraId="0454A99C" w14:textId="77777777" w:rsidR="00824EC2" w:rsidRDefault="000C71D8">
            <w:pPr>
              <w:pStyle w:val="ab"/>
              <w:snapToGrid w:val="0"/>
              <w:jc w:val="both"/>
              <w:rPr>
                <w:color w:val="0000CC"/>
                <w:sz w:val="21"/>
                <w:szCs w:val="21"/>
                <w:lang w:eastAsia="zh-CN"/>
              </w:rPr>
            </w:pPr>
            <w:r>
              <w:rPr>
                <w:color w:val="0000CC"/>
                <w:sz w:val="21"/>
                <w:szCs w:val="21"/>
                <w:lang w:eastAsia="zh-CN"/>
              </w:rPr>
              <w:t>Nokia</w:t>
            </w:r>
          </w:p>
        </w:tc>
        <w:tc>
          <w:tcPr>
            <w:tcW w:w="2286" w:type="dxa"/>
            <w:vAlign w:val="center"/>
          </w:tcPr>
          <w:p w14:paraId="3EFB6AE9" w14:textId="77777777" w:rsidR="00824EC2" w:rsidRDefault="000C71D8">
            <w:pPr>
              <w:pStyle w:val="ab"/>
              <w:snapToGrid w:val="0"/>
              <w:jc w:val="both"/>
              <w:rPr>
                <w:color w:val="0000CC"/>
                <w:sz w:val="21"/>
                <w:szCs w:val="21"/>
                <w:lang w:eastAsia="zh-CN"/>
              </w:rPr>
            </w:pPr>
            <w:r>
              <w:rPr>
                <w:color w:val="0000CC"/>
                <w:sz w:val="21"/>
                <w:szCs w:val="21"/>
                <w:lang w:eastAsia="zh-CN"/>
              </w:rPr>
              <w:t>No</w:t>
            </w:r>
          </w:p>
        </w:tc>
        <w:tc>
          <w:tcPr>
            <w:tcW w:w="5794" w:type="dxa"/>
            <w:vAlign w:val="center"/>
          </w:tcPr>
          <w:p w14:paraId="4E41510C" w14:textId="77777777" w:rsidR="00824EC2" w:rsidRDefault="000C71D8">
            <w:pPr>
              <w:overflowPunct/>
              <w:autoSpaceDE/>
              <w:autoSpaceDN/>
              <w:adjustRightInd/>
              <w:jc w:val="both"/>
              <w:textAlignment w:val="auto"/>
              <w:rPr>
                <w:color w:val="0000CC"/>
                <w:sz w:val="21"/>
                <w:szCs w:val="21"/>
                <w:lang w:eastAsia="zh-CN"/>
              </w:rPr>
            </w:pPr>
            <w:r>
              <w:rPr>
                <w:color w:val="0000CC"/>
                <w:sz w:val="21"/>
                <w:szCs w:val="21"/>
                <w:lang w:eastAsia="zh-CN"/>
              </w:rPr>
              <w:t>We can close.</w:t>
            </w:r>
          </w:p>
        </w:tc>
      </w:tr>
      <w:tr w:rsidR="00824EC2" w14:paraId="04281F9D" w14:textId="77777777">
        <w:trPr>
          <w:jc w:val="center"/>
        </w:trPr>
        <w:tc>
          <w:tcPr>
            <w:tcW w:w="1526" w:type="dxa"/>
          </w:tcPr>
          <w:p w14:paraId="376AC2D1" w14:textId="77777777" w:rsidR="00824EC2" w:rsidRDefault="000C71D8">
            <w:pPr>
              <w:pStyle w:val="ab"/>
              <w:snapToGrid w:val="0"/>
              <w:jc w:val="both"/>
              <w:rPr>
                <w:color w:val="0000CC"/>
                <w:sz w:val="21"/>
                <w:szCs w:val="21"/>
                <w:lang w:eastAsia="zh-CN"/>
              </w:rPr>
            </w:pPr>
            <w:r>
              <w:rPr>
                <w:rFonts w:hint="eastAsia"/>
                <w:color w:val="0000CC"/>
                <w:sz w:val="21"/>
                <w:szCs w:val="21"/>
                <w:lang w:eastAsia="zh-CN"/>
              </w:rPr>
              <w:t>H</w:t>
            </w:r>
            <w:r>
              <w:rPr>
                <w:color w:val="0000CC"/>
                <w:sz w:val="21"/>
                <w:szCs w:val="21"/>
                <w:lang w:eastAsia="zh-CN"/>
              </w:rPr>
              <w:t>uawei</w:t>
            </w:r>
          </w:p>
        </w:tc>
        <w:tc>
          <w:tcPr>
            <w:tcW w:w="2286" w:type="dxa"/>
          </w:tcPr>
          <w:p w14:paraId="15C0A89D" w14:textId="77777777" w:rsidR="00824EC2" w:rsidRDefault="000C71D8">
            <w:pPr>
              <w:pStyle w:val="ab"/>
              <w:snapToGrid w:val="0"/>
              <w:jc w:val="both"/>
              <w:rPr>
                <w:color w:val="0000CC"/>
                <w:sz w:val="21"/>
                <w:szCs w:val="21"/>
                <w:lang w:eastAsia="zh-CN"/>
              </w:rPr>
            </w:pPr>
            <w:r>
              <w:rPr>
                <w:rFonts w:hint="eastAsia"/>
                <w:color w:val="0000CC"/>
                <w:sz w:val="21"/>
                <w:szCs w:val="21"/>
                <w:lang w:eastAsia="zh-CN"/>
              </w:rPr>
              <w:t>N</w:t>
            </w:r>
            <w:r>
              <w:rPr>
                <w:color w:val="0000CC"/>
                <w:sz w:val="21"/>
                <w:szCs w:val="21"/>
                <w:lang w:eastAsia="zh-CN"/>
              </w:rPr>
              <w:t>o</w:t>
            </w:r>
          </w:p>
        </w:tc>
        <w:tc>
          <w:tcPr>
            <w:tcW w:w="5794" w:type="dxa"/>
          </w:tcPr>
          <w:p w14:paraId="1B115CF7" w14:textId="77777777" w:rsidR="00824EC2" w:rsidRDefault="00824EC2">
            <w:pPr>
              <w:overflowPunct/>
              <w:autoSpaceDE/>
              <w:autoSpaceDN/>
              <w:adjustRightInd/>
              <w:jc w:val="both"/>
              <w:textAlignment w:val="auto"/>
              <w:rPr>
                <w:color w:val="0000CC"/>
                <w:sz w:val="21"/>
                <w:szCs w:val="21"/>
                <w:lang w:eastAsia="zh-CN"/>
              </w:rPr>
            </w:pPr>
          </w:p>
        </w:tc>
      </w:tr>
      <w:tr w:rsidR="00824EC2" w14:paraId="663AFE41" w14:textId="77777777">
        <w:trPr>
          <w:jc w:val="center"/>
        </w:trPr>
        <w:tc>
          <w:tcPr>
            <w:tcW w:w="1526" w:type="dxa"/>
          </w:tcPr>
          <w:p w14:paraId="12518023" w14:textId="77777777" w:rsidR="00824EC2" w:rsidRDefault="000C71D8">
            <w:pPr>
              <w:pStyle w:val="ab"/>
              <w:snapToGrid w:val="0"/>
              <w:jc w:val="both"/>
              <w:rPr>
                <w:color w:val="0000CC"/>
                <w:sz w:val="21"/>
                <w:szCs w:val="21"/>
                <w:lang w:eastAsia="zh-CN"/>
              </w:rPr>
            </w:pPr>
            <w:r>
              <w:rPr>
                <w:color w:val="0000CC"/>
                <w:sz w:val="21"/>
                <w:szCs w:val="21"/>
                <w:lang w:eastAsia="zh-CN"/>
              </w:rPr>
              <w:t>Ericsson</w:t>
            </w:r>
          </w:p>
        </w:tc>
        <w:tc>
          <w:tcPr>
            <w:tcW w:w="2286" w:type="dxa"/>
          </w:tcPr>
          <w:p w14:paraId="5BAD77BC" w14:textId="77777777" w:rsidR="00824EC2" w:rsidRDefault="000C71D8">
            <w:pPr>
              <w:pStyle w:val="ab"/>
              <w:snapToGrid w:val="0"/>
              <w:jc w:val="both"/>
              <w:rPr>
                <w:color w:val="0000CC"/>
                <w:sz w:val="21"/>
                <w:szCs w:val="21"/>
                <w:lang w:eastAsia="zh-CN"/>
              </w:rPr>
            </w:pPr>
            <w:r>
              <w:rPr>
                <w:color w:val="0000CC"/>
                <w:sz w:val="21"/>
                <w:szCs w:val="21"/>
                <w:lang w:eastAsia="zh-CN"/>
              </w:rPr>
              <w:t>No impact to RAN3</w:t>
            </w:r>
          </w:p>
        </w:tc>
        <w:tc>
          <w:tcPr>
            <w:tcW w:w="5794" w:type="dxa"/>
          </w:tcPr>
          <w:p w14:paraId="28D749E7" w14:textId="77777777" w:rsidR="00824EC2" w:rsidRDefault="000C71D8">
            <w:pPr>
              <w:overflowPunct/>
              <w:autoSpaceDE/>
              <w:autoSpaceDN/>
              <w:adjustRightInd/>
              <w:jc w:val="both"/>
              <w:textAlignment w:val="auto"/>
              <w:rPr>
                <w:color w:val="0000CC"/>
                <w:sz w:val="21"/>
                <w:szCs w:val="21"/>
                <w:lang w:eastAsia="zh-CN"/>
              </w:rPr>
            </w:pPr>
            <w:r>
              <w:rPr>
                <w:color w:val="0000CC"/>
                <w:sz w:val="21"/>
                <w:szCs w:val="21"/>
                <w:lang w:eastAsia="zh-CN"/>
              </w:rPr>
              <w:t>Topic can be closed</w:t>
            </w:r>
          </w:p>
        </w:tc>
      </w:tr>
      <w:tr w:rsidR="00183726" w14:paraId="7FFF98D8" w14:textId="77777777">
        <w:trPr>
          <w:jc w:val="center"/>
        </w:trPr>
        <w:tc>
          <w:tcPr>
            <w:tcW w:w="1526" w:type="dxa"/>
          </w:tcPr>
          <w:p w14:paraId="0038ED91" w14:textId="77777777" w:rsidR="00183726" w:rsidRDefault="00183726" w:rsidP="00183726">
            <w:pPr>
              <w:pStyle w:val="ab"/>
              <w:snapToGrid w:val="0"/>
              <w:jc w:val="both"/>
              <w:rPr>
                <w:color w:val="0000CC"/>
                <w:sz w:val="21"/>
                <w:szCs w:val="21"/>
                <w:lang w:eastAsia="zh-CN"/>
              </w:rPr>
            </w:pPr>
            <w:r>
              <w:rPr>
                <w:rFonts w:hint="eastAsia"/>
                <w:color w:val="0000CC"/>
                <w:sz w:val="21"/>
                <w:szCs w:val="21"/>
                <w:lang w:eastAsia="zh-CN"/>
              </w:rPr>
              <w:t>C</w:t>
            </w:r>
            <w:r>
              <w:rPr>
                <w:color w:val="0000CC"/>
                <w:sz w:val="21"/>
                <w:szCs w:val="21"/>
                <w:lang w:eastAsia="zh-CN"/>
              </w:rPr>
              <w:t>T</w:t>
            </w:r>
          </w:p>
        </w:tc>
        <w:tc>
          <w:tcPr>
            <w:tcW w:w="2286" w:type="dxa"/>
          </w:tcPr>
          <w:p w14:paraId="22FE8102" w14:textId="77777777" w:rsidR="00183726" w:rsidRDefault="00183726" w:rsidP="00183726">
            <w:pPr>
              <w:pStyle w:val="ab"/>
              <w:snapToGrid w:val="0"/>
              <w:jc w:val="both"/>
              <w:rPr>
                <w:color w:val="0000CC"/>
                <w:sz w:val="21"/>
                <w:szCs w:val="21"/>
                <w:lang w:eastAsia="zh-CN"/>
              </w:rPr>
            </w:pPr>
            <w:r>
              <w:rPr>
                <w:color w:val="0000CC"/>
                <w:sz w:val="21"/>
                <w:szCs w:val="21"/>
                <w:lang w:eastAsia="zh-CN"/>
              </w:rPr>
              <w:t>Not Sure</w:t>
            </w:r>
          </w:p>
        </w:tc>
        <w:tc>
          <w:tcPr>
            <w:tcW w:w="5794" w:type="dxa"/>
          </w:tcPr>
          <w:p w14:paraId="18A7FF73" w14:textId="77777777" w:rsidR="00183726" w:rsidRDefault="00183726" w:rsidP="00183726">
            <w:pPr>
              <w:overflowPunct/>
              <w:autoSpaceDE/>
              <w:autoSpaceDN/>
              <w:adjustRightInd/>
              <w:jc w:val="both"/>
              <w:textAlignment w:val="auto"/>
              <w:rPr>
                <w:color w:val="0000CC"/>
                <w:sz w:val="21"/>
                <w:szCs w:val="21"/>
                <w:lang w:eastAsia="zh-CN"/>
              </w:rPr>
            </w:pPr>
            <w:r>
              <w:rPr>
                <w:color w:val="0000CC"/>
                <w:sz w:val="21"/>
                <w:szCs w:val="21"/>
                <w:lang w:eastAsia="zh-CN"/>
              </w:rPr>
              <w:t>We prefer to close the topic in RAN3 in this release, and consider whether there has impact in the next release.</w:t>
            </w:r>
          </w:p>
        </w:tc>
      </w:tr>
      <w:tr w:rsidR="00C42616" w14:paraId="4946FCFE" w14:textId="77777777">
        <w:trPr>
          <w:jc w:val="center"/>
        </w:trPr>
        <w:tc>
          <w:tcPr>
            <w:tcW w:w="1526" w:type="dxa"/>
          </w:tcPr>
          <w:p w14:paraId="5D316AFB" w14:textId="0287F33B" w:rsidR="00C42616" w:rsidRDefault="00C42616" w:rsidP="00183726">
            <w:pPr>
              <w:pStyle w:val="ab"/>
              <w:snapToGrid w:val="0"/>
              <w:jc w:val="both"/>
              <w:rPr>
                <w:color w:val="0000CC"/>
                <w:sz w:val="21"/>
                <w:szCs w:val="21"/>
                <w:lang w:eastAsia="zh-CN"/>
              </w:rPr>
            </w:pPr>
            <w:r>
              <w:rPr>
                <w:color w:val="0000CC"/>
                <w:sz w:val="21"/>
                <w:szCs w:val="21"/>
                <w:lang w:eastAsia="zh-CN"/>
              </w:rPr>
              <w:t>Qualcomm</w:t>
            </w:r>
          </w:p>
        </w:tc>
        <w:tc>
          <w:tcPr>
            <w:tcW w:w="2286" w:type="dxa"/>
          </w:tcPr>
          <w:p w14:paraId="4BE21844" w14:textId="3B701201" w:rsidR="00C42616" w:rsidRDefault="00C42616" w:rsidP="00183726">
            <w:pPr>
              <w:pStyle w:val="ab"/>
              <w:snapToGrid w:val="0"/>
              <w:jc w:val="both"/>
              <w:rPr>
                <w:color w:val="0000CC"/>
                <w:sz w:val="21"/>
                <w:szCs w:val="21"/>
                <w:lang w:eastAsia="zh-CN"/>
              </w:rPr>
            </w:pPr>
            <w:r>
              <w:rPr>
                <w:color w:val="0000CC"/>
                <w:sz w:val="21"/>
                <w:szCs w:val="21"/>
                <w:lang w:eastAsia="zh-CN"/>
              </w:rPr>
              <w:t>Probably not</w:t>
            </w:r>
          </w:p>
        </w:tc>
        <w:tc>
          <w:tcPr>
            <w:tcW w:w="5794" w:type="dxa"/>
          </w:tcPr>
          <w:p w14:paraId="3BC9D6EC" w14:textId="30A13686" w:rsidR="00C42616" w:rsidRDefault="00C42616" w:rsidP="00183726">
            <w:pPr>
              <w:overflowPunct/>
              <w:autoSpaceDE/>
              <w:autoSpaceDN/>
              <w:adjustRightInd/>
              <w:jc w:val="both"/>
              <w:textAlignment w:val="auto"/>
              <w:rPr>
                <w:color w:val="0000CC"/>
                <w:sz w:val="21"/>
                <w:szCs w:val="21"/>
                <w:lang w:eastAsia="zh-CN"/>
              </w:rPr>
            </w:pPr>
            <w:r>
              <w:rPr>
                <w:color w:val="0000CC"/>
                <w:sz w:val="21"/>
                <w:szCs w:val="21"/>
                <w:lang w:eastAsia="zh-CN"/>
              </w:rPr>
              <w:t>Close the topic</w:t>
            </w:r>
          </w:p>
        </w:tc>
      </w:tr>
    </w:tbl>
    <w:p w14:paraId="0B978DE8" w14:textId="77777777" w:rsidR="00824EC2" w:rsidRDefault="00824EC2">
      <w:pPr>
        <w:rPr>
          <w:lang w:eastAsia="zh-CN"/>
        </w:rPr>
      </w:pPr>
    </w:p>
    <w:p w14:paraId="502BC570" w14:textId="77777777" w:rsidR="00824EC2" w:rsidRDefault="000C71D8">
      <w:pPr>
        <w:pStyle w:val="1"/>
        <w:rPr>
          <w:rFonts w:eastAsia="宋体"/>
          <w:lang w:val="en-US" w:eastAsia="zh-CN"/>
        </w:rPr>
      </w:pPr>
      <w:r>
        <w:rPr>
          <w:rFonts w:eastAsia="宋体" w:hint="eastAsia"/>
          <w:lang w:val="en-US" w:eastAsia="zh-CN"/>
        </w:rPr>
        <w:t>Summary</w:t>
      </w:r>
    </w:p>
    <w:p w14:paraId="6D44B614" w14:textId="032FF611" w:rsidR="00A27F52" w:rsidRPr="009A2502" w:rsidRDefault="00A27F52" w:rsidP="00A27F52">
      <w:pPr>
        <w:spacing w:before="100" w:beforeAutospacing="1" w:after="100" w:afterAutospacing="1"/>
        <w:rPr>
          <w:rFonts w:eastAsia="等线"/>
          <w:sz w:val="22"/>
          <w:szCs w:val="22"/>
          <w:lang w:eastAsia="zh-CN"/>
        </w:rPr>
      </w:pPr>
      <w:r w:rsidRPr="009A2502">
        <w:rPr>
          <w:rFonts w:eastAsia="等线" w:hint="eastAsia"/>
          <w:sz w:val="22"/>
          <w:szCs w:val="22"/>
          <w:lang w:eastAsia="zh-CN"/>
        </w:rPr>
        <w:t xml:space="preserve">Based on the </w:t>
      </w:r>
      <w:r>
        <w:rPr>
          <w:rFonts w:eastAsia="等线" w:hint="eastAsia"/>
          <w:sz w:val="22"/>
          <w:szCs w:val="22"/>
          <w:lang w:eastAsia="zh-CN"/>
        </w:rPr>
        <w:t>discussion</w:t>
      </w:r>
      <w:r w:rsidRPr="009A2502">
        <w:rPr>
          <w:rFonts w:eastAsia="等线" w:hint="eastAsia"/>
          <w:sz w:val="22"/>
          <w:szCs w:val="22"/>
          <w:lang w:eastAsia="zh-CN"/>
        </w:rPr>
        <w:t>, we reach the following</w:t>
      </w:r>
      <w:r w:rsidR="005603F3">
        <w:rPr>
          <w:rFonts w:eastAsia="等线" w:hint="eastAsia"/>
          <w:sz w:val="22"/>
          <w:szCs w:val="22"/>
          <w:lang w:eastAsia="zh-CN"/>
        </w:rPr>
        <w:t xml:space="preserve"> conclusion</w:t>
      </w:r>
      <w:r w:rsidRPr="009A2502">
        <w:rPr>
          <w:rFonts w:eastAsia="等线" w:hint="eastAsia"/>
          <w:sz w:val="22"/>
          <w:szCs w:val="22"/>
          <w:lang w:eastAsia="zh-CN"/>
        </w:rPr>
        <w:t>:</w:t>
      </w:r>
    </w:p>
    <w:p w14:paraId="000A1155" w14:textId="20D2A191" w:rsidR="00A27F52" w:rsidRPr="002F08F6" w:rsidRDefault="005603F3" w:rsidP="00A27F52">
      <w:pPr>
        <w:rPr>
          <w:rFonts w:eastAsia="等线"/>
          <w:b/>
          <w:color w:val="00B050"/>
          <w:sz w:val="22"/>
          <w:szCs w:val="22"/>
          <w:lang w:eastAsia="zh-CN"/>
        </w:rPr>
      </w:pPr>
      <w:r w:rsidRPr="002F08F6">
        <w:rPr>
          <w:rFonts w:eastAsia="等线" w:hint="eastAsia"/>
          <w:b/>
          <w:color w:val="00B050"/>
          <w:sz w:val="22"/>
          <w:szCs w:val="22"/>
          <w:lang w:eastAsia="zh-CN"/>
        </w:rPr>
        <w:t>Conclusion</w:t>
      </w:r>
      <w:r w:rsidR="00A27F52" w:rsidRPr="002F08F6">
        <w:rPr>
          <w:rFonts w:eastAsia="等线" w:hint="eastAsia"/>
          <w:b/>
          <w:color w:val="00B050"/>
          <w:sz w:val="22"/>
          <w:szCs w:val="22"/>
          <w:lang w:eastAsia="zh-CN"/>
        </w:rPr>
        <w:t xml:space="preserve"> 1:</w:t>
      </w:r>
      <w:r w:rsidR="00A27F52" w:rsidRPr="002F08F6">
        <w:rPr>
          <w:rFonts w:eastAsia="等线"/>
          <w:b/>
          <w:color w:val="00B050"/>
          <w:sz w:val="22"/>
          <w:szCs w:val="22"/>
          <w:lang w:eastAsia="zh-CN"/>
        </w:rPr>
        <w:t>    </w:t>
      </w:r>
      <w:r w:rsidR="00A27F52" w:rsidRPr="002F08F6">
        <w:rPr>
          <w:rFonts w:eastAsia="等线" w:hint="eastAsia"/>
          <w:b/>
          <w:color w:val="00B050"/>
          <w:sz w:val="22"/>
          <w:szCs w:val="22"/>
          <w:lang w:eastAsia="zh-CN"/>
        </w:rPr>
        <w:t>RAN3 would follow the conclusion of SA</w:t>
      </w:r>
      <w:r w:rsidRPr="002F08F6">
        <w:rPr>
          <w:rFonts w:eastAsia="等线" w:hint="eastAsia"/>
          <w:b/>
          <w:color w:val="00B050"/>
          <w:sz w:val="22"/>
          <w:szCs w:val="22"/>
          <w:lang w:eastAsia="zh-CN"/>
        </w:rPr>
        <w:t xml:space="preserve"> on RAN sharing. TP is </w:t>
      </w:r>
      <w:r w:rsidRPr="002F08F6">
        <w:rPr>
          <w:rFonts w:eastAsia="等线"/>
          <w:b/>
          <w:color w:val="00B050"/>
          <w:sz w:val="22"/>
          <w:szCs w:val="22"/>
          <w:lang w:eastAsia="zh-CN"/>
        </w:rPr>
        <w:t>provided</w:t>
      </w:r>
      <w:r w:rsidRPr="002F08F6">
        <w:rPr>
          <w:rFonts w:eastAsia="等线" w:hint="eastAsia"/>
          <w:b/>
          <w:color w:val="00B050"/>
          <w:sz w:val="22"/>
          <w:szCs w:val="22"/>
          <w:lang w:eastAsia="zh-CN"/>
        </w:rPr>
        <w:t xml:space="preserve"> in R3-201251.</w:t>
      </w:r>
    </w:p>
    <w:p w14:paraId="1D47AB4B" w14:textId="35D2954C" w:rsidR="00A27F52" w:rsidRPr="002F08F6" w:rsidRDefault="005603F3" w:rsidP="00A27F52">
      <w:pPr>
        <w:rPr>
          <w:rFonts w:eastAsia="等线"/>
          <w:b/>
          <w:color w:val="00B050"/>
          <w:sz w:val="22"/>
          <w:szCs w:val="22"/>
          <w:lang w:eastAsia="zh-CN"/>
        </w:rPr>
      </w:pPr>
      <w:r w:rsidRPr="002F08F6">
        <w:rPr>
          <w:rFonts w:eastAsia="等线" w:hint="eastAsia"/>
          <w:b/>
          <w:color w:val="00B050"/>
          <w:sz w:val="22"/>
          <w:szCs w:val="22"/>
          <w:lang w:eastAsia="zh-CN"/>
        </w:rPr>
        <w:lastRenderedPageBreak/>
        <w:t xml:space="preserve">Conclusion </w:t>
      </w:r>
      <w:r w:rsidR="00A27F52" w:rsidRPr="002F08F6">
        <w:rPr>
          <w:rFonts w:eastAsia="等线" w:hint="eastAsia"/>
          <w:b/>
          <w:color w:val="00B050"/>
          <w:sz w:val="22"/>
          <w:szCs w:val="22"/>
          <w:lang w:eastAsia="zh-CN"/>
        </w:rPr>
        <w:t>2:</w:t>
      </w:r>
      <w:r w:rsidR="00A27F52" w:rsidRPr="002F08F6">
        <w:rPr>
          <w:rFonts w:eastAsia="等线"/>
          <w:b/>
          <w:color w:val="00B050"/>
          <w:sz w:val="22"/>
          <w:szCs w:val="22"/>
          <w:lang w:eastAsia="zh-CN"/>
        </w:rPr>
        <w:t>  </w:t>
      </w:r>
      <w:r w:rsidR="00A27F52" w:rsidRPr="002F08F6">
        <w:rPr>
          <w:rFonts w:eastAsia="等线" w:hint="eastAsia"/>
          <w:b/>
          <w:color w:val="00B050"/>
          <w:sz w:val="22"/>
          <w:szCs w:val="22"/>
          <w:lang w:eastAsia="zh-CN"/>
        </w:rPr>
        <w:t>RAN3 would remove the restriction o</w:t>
      </w:r>
      <w:r w:rsidRPr="002F08F6">
        <w:rPr>
          <w:rFonts w:eastAsia="等线" w:hint="eastAsia"/>
          <w:b/>
          <w:color w:val="00B050"/>
          <w:sz w:val="22"/>
          <w:szCs w:val="22"/>
          <w:lang w:eastAsia="zh-CN"/>
        </w:rPr>
        <w:t xml:space="preserve">f AMFs only supporting one SNPN.TP is provided </w:t>
      </w:r>
      <w:r w:rsidR="002F08F6" w:rsidRPr="002F08F6">
        <w:rPr>
          <w:rFonts w:eastAsia="等线" w:hint="eastAsia"/>
          <w:b/>
          <w:color w:val="00B050"/>
          <w:sz w:val="22"/>
          <w:szCs w:val="22"/>
          <w:lang w:eastAsia="zh-CN"/>
        </w:rPr>
        <w:t xml:space="preserve">in </w:t>
      </w:r>
      <w:r w:rsidRPr="002F08F6">
        <w:rPr>
          <w:rFonts w:eastAsia="等线" w:hint="eastAsia"/>
          <w:b/>
          <w:color w:val="00B050"/>
          <w:sz w:val="22"/>
          <w:szCs w:val="22"/>
          <w:lang w:eastAsia="zh-CN"/>
        </w:rPr>
        <w:t>R3-20</w:t>
      </w:r>
      <w:r w:rsidR="007D52F2">
        <w:rPr>
          <w:rFonts w:eastAsia="等线" w:hint="eastAsia"/>
          <w:b/>
          <w:color w:val="00B050"/>
          <w:sz w:val="22"/>
          <w:szCs w:val="22"/>
          <w:lang w:eastAsia="zh-CN"/>
        </w:rPr>
        <w:t>1319</w:t>
      </w:r>
      <w:r w:rsidR="00957B9B">
        <w:rPr>
          <w:rFonts w:eastAsia="等线" w:hint="eastAsia"/>
          <w:b/>
          <w:color w:val="00B050"/>
          <w:sz w:val="22"/>
          <w:szCs w:val="22"/>
          <w:lang w:eastAsia="zh-CN"/>
        </w:rPr>
        <w:t>.</w:t>
      </w:r>
    </w:p>
    <w:p w14:paraId="618325AD" w14:textId="75F12025" w:rsidR="00A27F52" w:rsidRPr="002F08F6" w:rsidRDefault="002F08F6" w:rsidP="00A27F52">
      <w:pPr>
        <w:rPr>
          <w:rFonts w:eastAsia="等线"/>
          <w:b/>
          <w:color w:val="00B050"/>
          <w:sz w:val="22"/>
          <w:szCs w:val="22"/>
          <w:lang w:eastAsia="zh-CN"/>
        </w:rPr>
      </w:pPr>
      <w:r w:rsidRPr="002F08F6">
        <w:rPr>
          <w:rFonts w:eastAsia="等线" w:hint="eastAsia"/>
          <w:b/>
          <w:color w:val="00B050"/>
          <w:sz w:val="22"/>
          <w:szCs w:val="22"/>
          <w:lang w:eastAsia="zh-CN"/>
        </w:rPr>
        <w:t>Conclusion</w:t>
      </w:r>
      <w:r w:rsidR="00A27F52" w:rsidRPr="002F08F6">
        <w:rPr>
          <w:rFonts w:eastAsia="等线" w:hint="eastAsia"/>
          <w:b/>
          <w:color w:val="00B050"/>
          <w:sz w:val="22"/>
          <w:szCs w:val="22"/>
          <w:lang w:eastAsia="zh-CN"/>
        </w:rPr>
        <w:t xml:space="preserve"> 3:</w:t>
      </w:r>
      <w:r w:rsidR="00A27F52" w:rsidRPr="002F08F6">
        <w:rPr>
          <w:rFonts w:eastAsia="等线"/>
          <w:b/>
          <w:color w:val="00B050"/>
          <w:sz w:val="22"/>
          <w:szCs w:val="22"/>
          <w:lang w:eastAsia="zh-CN"/>
        </w:rPr>
        <w:t>   </w:t>
      </w:r>
      <w:r w:rsidR="00A27F52" w:rsidRPr="002F08F6">
        <w:rPr>
          <w:rFonts w:eastAsia="等线" w:hint="eastAsia"/>
          <w:b/>
          <w:color w:val="00B050"/>
          <w:sz w:val="22"/>
          <w:szCs w:val="22"/>
          <w:lang w:eastAsia="zh-CN"/>
        </w:rPr>
        <w:t>The scenario that AMF support both a PLMN and SNPN has no impact to RAN3 and we could close the discussion in RAN3.</w:t>
      </w:r>
    </w:p>
    <w:p w14:paraId="7F49459F" w14:textId="77777777" w:rsidR="00A27F52" w:rsidRPr="00336561" w:rsidRDefault="00A27F52" w:rsidP="00A27F52">
      <w:pPr>
        <w:spacing w:before="100" w:beforeAutospacing="1" w:after="100" w:afterAutospacing="1"/>
        <w:rPr>
          <w:rFonts w:eastAsia="等线"/>
          <w:b/>
          <w:sz w:val="22"/>
          <w:szCs w:val="22"/>
          <w:lang w:eastAsia="zh-CN"/>
        </w:rPr>
      </w:pPr>
      <w:r w:rsidRPr="00336561">
        <w:rPr>
          <w:rFonts w:eastAsia="等线" w:hint="eastAsia"/>
          <w:b/>
          <w:sz w:val="22"/>
          <w:szCs w:val="22"/>
          <w:lang w:eastAsia="zh-CN"/>
        </w:rPr>
        <w:t>One issue that is still open as below:</w:t>
      </w:r>
    </w:p>
    <w:p w14:paraId="3900D48E" w14:textId="77777777" w:rsidR="00A27F52" w:rsidRPr="009A2502" w:rsidRDefault="00A27F52" w:rsidP="00A27F52">
      <w:pPr>
        <w:rPr>
          <w:rFonts w:eastAsia="等线"/>
          <w:sz w:val="22"/>
          <w:szCs w:val="22"/>
          <w:lang w:eastAsia="zh-CN"/>
        </w:rPr>
      </w:pPr>
      <w:r w:rsidRPr="009A2502">
        <w:rPr>
          <w:rFonts w:eastAsia="等线" w:hint="eastAsia"/>
          <w:sz w:val="22"/>
          <w:szCs w:val="22"/>
          <w:lang w:eastAsia="zh-CN"/>
        </w:rPr>
        <w:t>N</w:t>
      </w:r>
      <w:r w:rsidRPr="009A2502">
        <w:rPr>
          <w:rFonts w:eastAsia="等线"/>
          <w:sz w:val="22"/>
          <w:szCs w:val="22"/>
          <w:lang w:eastAsia="zh-CN"/>
        </w:rPr>
        <w:t>ow, in SIB1,</w:t>
      </w:r>
      <w:r>
        <w:rPr>
          <w:rFonts w:eastAsia="等线" w:hint="eastAsia"/>
          <w:sz w:val="22"/>
          <w:szCs w:val="22"/>
          <w:lang w:eastAsia="zh-CN"/>
        </w:rPr>
        <w:t xml:space="preserve"> </w:t>
      </w:r>
      <w:r w:rsidRPr="009A2502">
        <w:rPr>
          <w:rFonts w:eastAsia="等线"/>
          <w:sz w:val="22"/>
          <w:szCs w:val="22"/>
          <w:lang w:eastAsia="zh-CN"/>
        </w:rPr>
        <w:t>there is two list for PLMN and NPN separately and cell id is included in both of the list. It means the possible number of cell ID supported by this cell could be (maxNPN-r16+maxPLMN-r16).</w:t>
      </w:r>
    </w:p>
    <w:p w14:paraId="6FE725B9" w14:textId="77777777" w:rsidR="00A27F52" w:rsidRPr="009A2502" w:rsidRDefault="00A27F52" w:rsidP="00A27F52">
      <w:pPr>
        <w:rPr>
          <w:rFonts w:eastAsia="等线"/>
          <w:sz w:val="22"/>
          <w:szCs w:val="22"/>
          <w:lang w:eastAsia="zh-CN"/>
        </w:rPr>
      </w:pPr>
      <w:r w:rsidRPr="009A2502">
        <w:rPr>
          <w:rFonts w:eastAsia="等线"/>
          <w:sz w:val="22"/>
          <w:szCs w:val="22"/>
          <w:lang w:eastAsia="zh-CN"/>
        </w:rPr>
        <w:t xml:space="preserve">Now, if the </w:t>
      </w:r>
      <w:proofErr w:type="spellStart"/>
      <w:r w:rsidRPr="009A2502">
        <w:rPr>
          <w:rFonts w:eastAsia="等线"/>
          <w:sz w:val="22"/>
          <w:szCs w:val="22"/>
          <w:lang w:eastAsia="zh-CN"/>
        </w:rPr>
        <w:t>Xn</w:t>
      </w:r>
      <w:proofErr w:type="spellEnd"/>
      <w:r w:rsidRPr="009A2502">
        <w:rPr>
          <w:rFonts w:eastAsia="等线"/>
          <w:sz w:val="22"/>
          <w:szCs w:val="22"/>
          <w:lang w:eastAsia="zh-CN"/>
        </w:rPr>
        <w:t xml:space="preserve"> interface is per node, it means all information for this node should be transferred in one message e.g.NG-RAN node Configuration Update message. According to current proposed stru</w:t>
      </w:r>
      <w:r>
        <w:rPr>
          <w:rFonts w:eastAsia="等线"/>
          <w:sz w:val="22"/>
          <w:szCs w:val="22"/>
          <w:lang w:eastAsia="zh-CN"/>
        </w:rPr>
        <w:t xml:space="preserve">cture(in CB#78), i.e. add the </w:t>
      </w:r>
      <w:r w:rsidRPr="009A2502">
        <w:rPr>
          <w:rFonts w:eastAsia="等线"/>
          <w:i/>
          <w:sz w:val="22"/>
          <w:szCs w:val="22"/>
          <w:lang w:eastAsia="zh-CN"/>
        </w:rPr>
        <w:t>NPN Broadcast Information</w:t>
      </w:r>
      <w:r w:rsidRPr="009A2502">
        <w:rPr>
          <w:rFonts w:eastAsia="等线"/>
          <w:sz w:val="22"/>
          <w:szCs w:val="22"/>
          <w:lang w:eastAsia="zh-CN"/>
        </w:rPr>
        <w:t xml:space="preserve"> IE in </w:t>
      </w:r>
      <w:r w:rsidRPr="009A2502">
        <w:rPr>
          <w:rFonts w:eastAsia="等线"/>
          <w:i/>
          <w:sz w:val="22"/>
          <w:szCs w:val="22"/>
          <w:lang w:eastAsia="zh-CN"/>
        </w:rPr>
        <w:t>Broadcast PLMN Identity Info List NR</w:t>
      </w:r>
      <w:r w:rsidRPr="009A2502">
        <w:rPr>
          <w:rFonts w:eastAsia="等线"/>
          <w:sz w:val="22"/>
          <w:szCs w:val="22"/>
          <w:lang w:eastAsia="zh-CN"/>
        </w:rPr>
        <w:t xml:space="preserve"> IE, the max number of cell ID could be transferred in one message is </w:t>
      </w:r>
      <w:proofErr w:type="spellStart"/>
      <w:r w:rsidRPr="009A2502">
        <w:rPr>
          <w:rFonts w:eastAsia="等线"/>
          <w:i/>
          <w:sz w:val="22"/>
          <w:szCs w:val="22"/>
          <w:lang w:eastAsia="zh-CN"/>
        </w:rPr>
        <w:t>maxnoofBPLMNs</w:t>
      </w:r>
      <w:proofErr w:type="spellEnd"/>
      <w:r w:rsidRPr="009A2502">
        <w:rPr>
          <w:rFonts w:eastAsia="等线"/>
          <w:sz w:val="22"/>
          <w:szCs w:val="22"/>
          <w:lang w:eastAsia="zh-CN"/>
        </w:rPr>
        <w:t xml:space="preserve">. According to the discussion, most companies think it is a valid scenario that different logical cell identities with the same PLMN ID be configured to one physical cell to support different network type for one operator, and also RAN2 spec could support the scenario which means the possible number of cell id for one cell is maxNPN-r16+maxPLMN-r16.To support this in </w:t>
      </w:r>
      <w:proofErr w:type="spellStart"/>
      <w:r w:rsidRPr="009A2502">
        <w:rPr>
          <w:rFonts w:eastAsia="等线"/>
          <w:sz w:val="22"/>
          <w:szCs w:val="22"/>
          <w:lang w:eastAsia="zh-CN"/>
        </w:rPr>
        <w:t>Xn</w:t>
      </w:r>
      <w:proofErr w:type="spellEnd"/>
      <w:r w:rsidRPr="009A2502">
        <w:rPr>
          <w:rFonts w:eastAsia="等线"/>
          <w:sz w:val="22"/>
          <w:szCs w:val="22"/>
          <w:lang w:eastAsia="zh-CN"/>
        </w:rPr>
        <w:t xml:space="preserve"> interface,</w:t>
      </w:r>
      <w:r>
        <w:rPr>
          <w:rFonts w:eastAsia="等线" w:hint="eastAsia"/>
          <w:sz w:val="22"/>
          <w:szCs w:val="22"/>
          <w:lang w:eastAsia="zh-CN"/>
        </w:rPr>
        <w:t xml:space="preserve"> </w:t>
      </w:r>
      <w:r w:rsidRPr="009A2502">
        <w:rPr>
          <w:rFonts w:eastAsia="等线"/>
          <w:sz w:val="22"/>
          <w:szCs w:val="22"/>
          <w:lang w:eastAsia="zh-CN"/>
        </w:rPr>
        <w:t xml:space="preserve">it could be realized via either enlarge </w:t>
      </w:r>
      <w:r>
        <w:rPr>
          <w:rFonts w:eastAsia="等线" w:hint="eastAsia"/>
          <w:sz w:val="22"/>
          <w:szCs w:val="22"/>
          <w:lang w:eastAsia="zh-CN"/>
        </w:rPr>
        <w:t xml:space="preserve">the list of </w:t>
      </w:r>
      <w:r w:rsidRPr="009A2502">
        <w:rPr>
          <w:rFonts w:eastAsia="等线"/>
          <w:i/>
          <w:sz w:val="22"/>
          <w:szCs w:val="22"/>
          <w:lang w:eastAsia="zh-CN"/>
        </w:rPr>
        <w:t>Broadcast PLMN Identity Info List NR</w:t>
      </w:r>
      <w:r w:rsidRPr="009A2502">
        <w:rPr>
          <w:rFonts w:eastAsia="等线"/>
          <w:sz w:val="22"/>
          <w:szCs w:val="22"/>
          <w:lang w:eastAsia="zh-CN"/>
        </w:rPr>
        <w:t xml:space="preserve"> IE from (maxnoofBPLMNs-1) to (2*maxnoofBPLMNs-1) or include cell identity into </w:t>
      </w:r>
      <w:r w:rsidRPr="009A2502">
        <w:rPr>
          <w:rFonts w:eastAsia="等线"/>
          <w:i/>
          <w:sz w:val="22"/>
          <w:szCs w:val="22"/>
          <w:lang w:eastAsia="zh-CN"/>
        </w:rPr>
        <w:t>NPN Broadcast Information</w:t>
      </w:r>
      <w:r w:rsidRPr="009A2502">
        <w:rPr>
          <w:rFonts w:eastAsia="等线"/>
          <w:sz w:val="22"/>
          <w:szCs w:val="22"/>
          <w:lang w:eastAsia="zh-CN"/>
        </w:rPr>
        <w:t xml:space="preserve"> IE.</w:t>
      </w:r>
    </w:p>
    <w:p w14:paraId="6FA8C696" w14:textId="29D1946D" w:rsidR="007D52F2" w:rsidRDefault="00A27F52" w:rsidP="002F08F6">
      <w:pPr>
        <w:keepNext/>
        <w:keepLines/>
        <w:spacing w:after="0"/>
        <w:rPr>
          <w:rFonts w:eastAsia="等线"/>
          <w:b/>
          <w:sz w:val="22"/>
          <w:szCs w:val="22"/>
          <w:lang w:eastAsia="zh-CN"/>
        </w:rPr>
      </w:pPr>
      <w:r w:rsidRPr="009A2502">
        <w:rPr>
          <w:rFonts w:eastAsia="等线" w:hint="eastAsia"/>
          <w:b/>
          <w:sz w:val="22"/>
          <w:szCs w:val="22"/>
          <w:lang w:eastAsia="zh-CN"/>
        </w:rPr>
        <w:t>Proposal</w:t>
      </w:r>
      <w:r>
        <w:rPr>
          <w:rFonts w:eastAsia="等线" w:hint="eastAsia"/>
          <w:b/>
          <w:sz w:val="22"/>
          <w:szCs w:val="22"/>
          <w:lang w:eastAsia="zh-CN"/>
        </w:rPr>
        <w:t xml:space="preserve"> </w:t>
      </w:r>
      <w:r w:rsidR="007D52F2">
        <w:rPr>
          <w:rFonts w:eastAsia="等线" w:hint="eastAsia"/>
          <w:b/>
          <w:sz w:val="22"/>
          <w:szCs w:val="22"/>
          <w:lang w:eastAsia="zh-CN"/>
        </w:rPr>
        <w:t>1</w:t>
      </w:r>
      <w:proofErr w:type="gramStart"/>
      <w:r w:rsidRPr="009A2502">
        <w:rPr>
          <w:rFonts w:eastAsia="等线" w:hint="eastAsia"/>
          <w:b/>
          <w:sz w:val="22"/>
          <w:szCs w:val="22"/>
          <w:lang w:eastAsia="zh-CN"/>
        </w:rPr>
        <w:t>:</w:t>
      </w:r>
      <w:r w:rsidR="007D52F2">
        <w:rPr>
          <w:rFonts w:eastAsia="等线" w:hint="eastAsia"/>
          <w:b/>
          <w:sz w:val="22"/>
          <w:szCs w:val="22"/>
          <w:lang w:eastAsia="zh-CN"/>
        </w:rPr>
        <w:t>It</w:t>
      </w:r>
      <w:proofErr w:type="gramEnd"/>
      <w:r w:rsidR="007D52F2">
        <w:rPr>
          <w:rFonts w:eastAsia="等线" w:hint="eastAsia"/>
          <w:b/>
          <w:sz w:val="22"/>
          <w:szCs w:val="22"/>
          <w:lang w:eastAsia="zh-CN"/>
        </w:rPr>
        <w:t xml:space="preserve"> is </w:t>
      </w:r>
      <w:r w:rsidR="007D52F2">
        <w:rPr>
          <w:rFonts w:eastAsia="等线"/>
          <w:b/>
          <w:sz w:val="22"/>
          <w:szCs w:val="22"/>
          <w:lang w:eastAsia="zh-CN"/>
        </w:rPr>
        <w:t>proposed</w:t>
      </w:r>
      <w:r w:rsidR="007D52F2">
        <w:rPr>
          <w:rFonts w:eastAsia="等线" w:hint="eastAsia"/>
          <w:b/>
          <w:sz w:val="22"/>
          <w:szCs w:val="22"/>
          <w:lang w:eastAsia="zh-CN"/>
        </w:rPr>
        <w:t xml:space="preserve"> to agree the TP in </w:t>
      </w:r>
      <w:r w:rsidR="007D52F2" w:rsidRPr="007D52F2">
        <w:rPr>
          <w:rFonts w:eastAsia="等线" w:hint="eastAsia"/>
          <w:b/>
          <w:sz w:val="22"/>
          <w:szCs w:val="22"/>
          <w:lang w:eastAsia="zh-CN"/>
        </w:rPr>
        <w:t>R3-201251 and R3-201319</w:t>
      </w:r>
      <w:r w:rsidR="007D52F2">
        <w:rPr>
          <w:rFonts w:eastAsia="等线" w:hint="eastAsia"/>
          <w:b/>
          <w:sz w:val="22"/>
          <w:szCs w:val="22"/>
          <w:lang w:eastAsia="zh-CN"/>
        </w:rPr>
        <w:t xml:space="preserve">. </w:t>
      </w:r>
    </w:p>
    <w:p w14:paraId="5503EB59" w14:textId="3A318DEA" w:rsidR="002F08F6" w:rsidRPr="002F08F6" w:rsidRDefault="007D52F2" w:rsidP="002F08F6">
      <w:pPr>
        <w:keepNext/>
        <w:keepLines/>
        <w:spacing w:after="0"/>
        <w:rPr>
          <w:rFonts w:eastAsia="等线"/>
          <w:b/>
          <w:sz w:val="22"/>
          <w:szCs w:val="22"/>
          <w:lang w:eastAsia="zh-CN"/>
        </w:rPr>
      </w:pPr>
      <w:r>
        <w:rPr>
          <w:rFonts w:eastAsia="等线" w:hint="eastAsia"/>
          <w:b/>
          <w:sz w:val="22"/>
          <w:szCs w:val="22"/>
          <w:lang w:eastAsia="zh-CN"/>
        </w:rPr>
        <w:t>Proposal 2:</w:t>
      </w:r>
      <w:r w:rsidR="00A27F52" w:rsidRPr="009A2502">
        <w:rPr>
          <w:rFonts w:eastAsia="等线" w:hint="eastAsia"/>
          <w:b/>
          <w:sz w:val="22"/>
          <w:szCs w:val="22"/>
          <w:lang w:eastAsia="zh-CN"/>
        </w:rPr>
        <w:t xml:space="preserve"> It is propose</w:t>
      </w:r>
      <w:r w:rsidR="00A27F52">
        <w:rPr>
          <w:rFonts w:eastAsia="等线" w:hint="eastAsia"/>
          <w:b/>
          <w:sz w:val="22"/>
          <w:szCs w:val="22"/>
          <w:lang w:eastAsia="zh-CN"/>
        </w:rPr>
        <w:t>d</w:t>
      </w:r>
      <w:r w:rsidR="00A27F52" w:rsidRPr="009A2502">
        <w:rPr>
          <w:rFonts w:eastAsia="等线" w:hint="eastAsia"/>
          <w:b/>
          <w:sz w:val="22"/>
          <w:szCs w:val="22"/>
          <w:lang w:eastAsia="zh-CN"/>
        </w:rPr>
        <w:t xml:space="preserve"> to </w:t>
      </w:r>
      <w:r w:rsidR="002F08F6">
        <w:rPr>
          <w:rFonts w:eastAsia="等线" w:hint="eastAsia"/>
          <w:b/>
          <w:sz w:val="22"/>
          <w:szCs w:val="22"/>
          <w:lang w:eastAsia="zh-CN"/>
        </w:rPr>
        <w:t xml:space="preserve">continue discussing how to support the case that the cell ids broadcast in </w:t>
      </w:r>
      <w:proofErr w:type="spellStart"/>
      <w:r w:rsidR="002F08F6" w:rsidRPr="002F08F6">
        <w:rPr>
          <w:rFonts w:eastAsia="等线"/>
          <w:b/>
          <w:sz w:val="22"/>
          <w:szCs w:val="22"/>
          <w:lang w:eastAsia="zh-CN"/>
        </w:rPr>
        <w:t>npn-IdentityInfoList</w:t>
      </w:r>
      <w:proofErr w:type="spellEnd"/>
      <w:r w:rsidR="002F08F6" w:rsidRPr="002F08F6">
        <w:rPr>
          <w:rFonts w:eastAsia="等线" w:hint="eastAsia"/>
          <w:b/>
          <w:sz w:val="22"/>
          <w:szCs w:val="22"/>
          <w:lang w:eastAsia="zh-CN"/>
        </w:rPr>
        <w:t xml:space="preserve"> and </w:t>
      </w:r>
      <w:proofErr w:type="spellStart"/>
      <w:r w:rsidR="002F08F6" w:rsidRPr="002F08F6">
        <w:rPr>
          <w:rFonts w:eastAsia="等线"/>
          <w:b/>
          <w:sz w:val="22"/>
          <w:szCs w:val="22"/>
          <w:lang w:eastAsia="zh-CN"/>
        </w:rPr>
        <w:t>plmn-IdentityList</w:t>
      </w:r>
      <w:proofErr w:type="spellEnd"/>
      <w:r w:rsidR="002F08F6">
        <w:rPr>
          <w:rFonts w:eastAsia="等线" w:hint="eastAsia"/>
          <w:b/>
          <w:sz w:val="22"/>
          <w:szCs w:val="22"/>
          <w:lang w:eastAsia="zh-CN"/>
        </w:rPr>
        <w:t xml:space="preserve"> are </w:t>
      </w:r>
      <w:r w:rsidR="002F08F6">
        <w:rPr>
          <w:rFonts w:eastAsia="等线"/>
          <w:b/>
          <w:sz w:val="22"/>
          <w:szCs w:val="22"/>
          <w:lang w:eastAsia="zh-CN"/>
        </w:rPr>
        <w:t>completely</w:t>
      </w:r>
      <w:r w:rsidR="002F08F6">
        <w:rPr>
          <w:rFonts w:eastAsia="等线" w:hint="eastAsia"/>
          <w:b/>
          <w:sz w:val="22"/>
          <w:szCs w:val="22"/>
          <w:lang w:eastAsia="zh-CN"/>
        </w:rPr>
        <w:t xml:space="preserve"> different</w:t>
      </w:r>
      <w:r w:rsidR="00F705A9">
        <w:rPr>
          <w:rFonts w:eastAsia="等线" w:hint="eastAsia"/>
          <w:b/>
          <w:sz w:val="22"/>
          <w:szCs w:val="22"/>
          <w:lang w:eastAsia="zh-CN"/>
        </w:rPr>
        <w:t xml:space="preserve"> </w:t>
      </w:r>
      <w:proofErr w:type="spellStart"/>
      <w:r w:rsidR="00F705A9">
        <w:rPr>
          <w:rFonts w:eastAsia="等线" w:hint="eastAsia"/>
          <w:b/>
          <w:sz w:val="22"/>
          <w:szCs w:val="22"/>
          <w:lang w:eastAsia="zh-CN"/>
        </w:rPr>
        <w:t>i.e.the</w:t>
      </w:r>
      <w:proofErr w:type="spellEnd"/>
      <w:r w:rsidR="00F705A9">
        <w:rPr>
          <w:rFonts w:eastAsia="等线" w:hint="eastAsia"/>
          <w:b/>
          <w:sz w:val="22"/>
          <w:szCs w:val="22"/>
          <w:lang w:eastAsia="zh-CN"/>
        </w:rPr>
        <w:t xml:space="preserve"> case that the max num</w:t>
      </w:r>
      <w:r w:rsidR="002F08F6">
        <w:rPr>
          <w:rFonts w:eastAsia="等线" w:hint="eastAsia"/>
          <w:b/>
          <w:sz w:val="22"/>
          <w:szCs w:val="22"/>
          <w:lang w:eastAsia="zh-CN"/>
        </w:rPr>
        <w:t xml:space="preserve">ber of cell id supported by the cell is </w:t>
      </w:r>
      <w:r w:rsidR="00F705A9">
        <w:rPr>
          <w:rFonts w:eastAsia="等线" w:hint="eastAsia"/>
          <w:b/>
          <w:sz w:val="22"/>
          <w:szCs w:val="22"/>
          <w:lang w:eastAsia="zh-CN"/>
        </w:rPr>
        <w:t>(</w:t>
      </w:r>
      <w:r w:rsidR="00F705A9" w:rsidRPr="00F705A9">
        <w:rPr>
          <w:rFonts w:eastAsia="等线"/>
          <w:b/>
          <w:sz w:val="22"/>
          <w:szCs w:val="22"/>
          <w:lang w:eastAsia="zh-CN"/>
        </w:rPr>
        <w:t>maxNPN-r16+maxPLMN-r16</w:t>
      </w:r>
      <w:r w:rsidR="00F705A9">
        <w:rPr>
          <w:rFonts w:eastAsia="等线" w:hint="eastAsia"/>
          <w:b/>
          <w:sz w:val="22"/>
          <w:szCs w:val="22"/>
          <w:lang w:eastAsia="zh-CN"/>
        </w:rPr>
        <w:t xml:space="preserve">), since </w:t>
      </w:r>
      <w:r w:rsidR="00F705A9">
        <w:rPr>
          <w:rFonts w:eastAsia="等线"/>
          <w:b/>
          <w:sz w:val="22"/>
          <w:szCs w:val="22"/>
          <w:lang w:eastAsia="zh-CN"/>
        </w:rPr>
        <w:t xml:space="preserve">in </w:t>
      </w:r>
      <w:proofErr w:type="spellStart"/>
      <w:r w:rsidR="00F705A9">
        <w:rPr>
          <w:rFonts w:eastAsia="等线"/>
          <w:b/>
          <w:sz w:val="22"/>
          <w:szCs w:val="22"/>
          <w:lang w:eastAsia="zh-CN"/>
        </w:rPr>
        <w:t>Xn</w:t>
      </w:r>
      <w:proofErr w:type="spellEnd"/>
      <w:r w:rsidR="00F705A9">
        <w:rPr>
          <w:rFonts w:eastAsia="等线"/>
          <w:b/>
          <w:sz w:val="22"/>
          <w:szCs w:val="22"/>
          <w:lang w:eastAsia="zh-CN"/>
        </w:rPr>
        <w:t xml:space="preserve"> </w:t>
      </w:r>
      <w:proofErr w:type="spellStart"/>
      <w:r w:rsidR="00F705A9">
        <w:rPr>
          <w:rFonts w:eastAsia="等线"/>
          <w:b/>
          <w:sz w:val="22"/>
          <w:szCs w:val="22"/>
          <w:lang w:eastAsia="zh-CN"/>
        </w:rPr>
        <w:t>interface,</w:t>
      </w:r>
      <w:r w:rsidR="00F705A9">
        <w:rPr>
          <w:rFonts w:eastAsia="等线" w:hint="eastAsia"/>
          <w:b/>
          <w:sz w:val="22"/>
          <w:szCs w:val="22"/>
          <w:lang w:eastAsia="zh-CN"/>
        </w:rPr>
        <w:t>the</w:t>
      </w:r>
      <w:proofErr w:type="spellEnd"/>
      <w:r w:rsidR="00F705A9">
        <w:rPr>
          <w:rFonts w:eastAsia="等线" w:hint="eastAsia"/>
          <w:b/>
          <w:sz w:val="22"/>
          <w:szCs w:val="22"/>
          <w:lang w:eastAsia="zh-CN"/>
        </w:rPr>
        <w:t xml:space="preserve"> max number of cell ID that could be transferred in one message is </w:t>
      </w:r>
      <w:proofErr w:type="spellStart"/>
      <w:r w:rsidR="00F705A9" w:rsidRPr="00F705A9">
        <w:rPr>
          <w:rFonts w:eastAsia="等线"/>
          <w:b/>
          <w:sz w:val="22"/>
          <w:szCs w:val="22"/>
          <w:lang w:eastAsia="zh-CN"/>
        </w:rPr>
        <w:t>maxnoofBPLMNs</w:t>
      </w:r>
      <w:proofErr w:type="spellEnd"/>
      <w:r w:rsidR="00F705A9">
        <w:rPr>
          <w:rFonts w:eastAsia="等线" w:hint="eastAsia"/>
          <w:b/>
          <w:sz w:val="22"/>
          <w:szCs w:val="22"/>
          <w:lang w:eastAsia="zh-CN"/>
        </w:rPr>
        <w:t xml:space="preserve">. </w:t>
      </w:r>
    </w:p>
    <w:p w14:paraId="09EA774D" w14:textId="02EF8976" w:rsidR="002F08F6" w:rsidRPr="002F08F6" w:rsidRDefault="002F08F6" w:rsidP="002F08F6">
      <w:pPr>
        <w:keepNext/>
        <w:keepLines/>
        <w:spacing w:after="0"/>
        <w:rPr>
          <w:ins w:id="3" w:author="Rapporteur(Nokia)" w:date="2020-01-06T14:53:00Z"/>
          <w:rFonts w:ascii="Arial" w:hAnsi="Arial"/>
          <w:b/>
          <w:bCs/>
          <w:i/>
          <w:iCs/>
          <w:sz w:val="18"/>
          <w:lang w:eastAsia="zh-CN"/>
        </w:rPr>
      </w:pPr>
    </w:p>
    <w:p w14:paraId="5F4BB75A" w14:textId="77777777" w:rsidR="00824EC2" w:rsidRDefault="000C71D8">
      <w:pPr>
        <w:pStyle w:val="1"/>
        <w:numPr>
          <w:ilvl w:val="0"/>
          <w:numId w:val="0"/>
        </w:numPr>
        <w:ind w:left="420" w:hanging="420"/>
        <w:rPr>
          <w:lang w:val="en-US" w:eastAsia="zh-CN"/>
        </w:rPr>
      </w:pPr>
      <w:r>
        <w:rPr>
          <w:lang w:val="en-US" w:eastAsia="zh-CN"/>
        </w:rPr>
        <w:t>References</w:t>
      </w:r>
    </w:p>
    <w:p w14:paraId="76C5DCEC" w14:textId="77777777" w:rsidR="00824EC2" w:rsidRDefault="000C71D8">
      <w:pPr>
        <w:pStyle w:val="20"/>
        <w:numPr>
          <w:ilvl w:val="0"/>
          <w:numId w:val="7"/>
        </w:numPr>
        <w:spacing w:before="60" w:after="60"/>
        <w:jc w:val="both"/>
        <w:textAlignment w:val="auto"/>
      </w:pPr>
      <w:r>
        <w:t>R3-200108, LS on RAN sharing for NPNs.</w:t>
      </w:r>
    </w:p>
    <w:p w14:paraId="1FB932C9" w14:textId="77777777" w:rsidR="00824EC2" w:rsidRDefault="000C71D8">
      <w:pPr>
        <w:pStyle w:val="20"/>
        <w:numPr>
          <w:ilvl w:val="0"/>
          <w:numId w:val="7"/>
        </w:numPr>
        <w:spacing w:before="60" w:after="60"/>
        <w:jc w:val="both"/>
        <w:textAlignment w:val="auto"/>
        <w:rPr>
          <w:sz w:val="21"/>
          <w:szCs w:val="21"/>
          <w:lang w:eastAsia="zh-CN"/>
        </w:rPr>
      </w:pPr>
      <w:r>
        <w:rPr>
          <w:sz w:val="21"/>
          <w:szCs w:val="21"/>
          <w:lang w:eastAsia="zh-CN"/>
        </w:rPr>
        <w:t>S</w:t>
      </w:r>
      <w:r>
        <w:t>2-1912379, Support of NG-RAN sharing options for NPN</w:t>
      </w:r>
      <w:r>
        <w:rPr>
          <w:sz w:val="21"/>
          <w:szCs w:val="21"/>
          <w:lang w:eastAsia="zh-CN"/>
        </w:rPr>
        <w:t xml:space="preserve">, </w:t>
      </w:r>
      <w:r>
        <w:t>Ericsson, Qualcomm Incorporated, NICT, Deutsche Telekom</w:t>
      </w:r>
      <w:r>
        <w:rPr>
          <w:sz w:val="21"/>
          <w:szCs w:val="21"/>
          <w:lang w:eastAsia="zh-CN"/>
        </w:rPr>
        <w:t>.</w:t>
      </w:r>
    </w:p>
    <w:p w14:paraId="1EDE15F9" w14:textId="77777777" w:rsidR="00824EC2" w:rsidRDefault="000C71D8">
      <w:pPr>
        <w:pStyle w:val="20"/>
        <w:numPr>
          <w:ilvl w:val="0"/>
          <w:numId w:val="7"/>
        </w:numPr>
        <w:spacing w:before="60" w:after="60"/>
        <w:jc w:val="both"/>
        <w:textAlignment w:val="auto"/>
        <w:rPr>
          <w:sz w:val="21"/>
          <w:szCs w:val="21"/>
          <w:lang w:eastAsia="zh-CN"/>
        </w:rPr>
      </w:pPr>
      <w:r>
        <w:rPr>
          <w:sz w:val="21"/>
          <w:szCs w:val="21"/>
          <w:lang w:eastAsia="zh-CN"/>
        </w:rPr>
        <w:t>R</w:t>
      </w:r>
      <w:r>
        <w:rPr>
          <w:rFonts w:hint="eastAsia"/>
          <w:sz w:val="21"/>
          <w:szCs w:val="21"/>
          <w:lang w:eastAsia="zh-CN"/>
        </w:rPr>
        <w:t>3-200159</w:t>
      </w:r>
      <w:r>
        <w:rPr>
          <w:sz w:val="21"/>
          <w:szCs w:val="21"/>
          <w:lang w:eastAsia="zh-CN"/>
        </w:rPr>
        <w:t xml:space="preserve">, </w:t>
      </w:r>
      <w:r>
        <w:rPr>
          <w:rFonts w:ascii="Calibri" w:hAnsi="Calibri" w:cs="Calibri"/>
          <w:sz w:val="18"/>
          <w:szCs w:val="24"/>
        </w:rPr>
        <w:t>Discussion on NPN RAN sharing (China Telecommunication)</w:t>
      </w:r>
      <w:r>
        <w:rPr>
          <w:sz w:val="21"/>
          <w:szCs w:val="21"/>
          <w:lang w:eastAsia="zh-CN"/>
        </w:rPr>
        <w:t xml:space="preserve">, </w:t>
      </w:r>
      <w:r>
        <w:rPr>
          <w:rFonts w:ascii="Calibri" w:hAnsi="Calibri" w:cs="Calibri"/>
          <w:sz w:val="18"/>
          <w:szCs w:val="24"/>
        </w:rPr>
        <w:t>China Telecommunication</w:t>
      </w:r>
      <w:r>
        <w:rPr>
          <w:sz w:val="21"/>
          <w:szCs w:val="21"/>
          <w:lang w:eastAsia="zh-CN"/>
        </w:rPr>
        <w:t>.</w:t>
      </w:r>
    </w:p>
    <w:p w14:paraId="48FDB9D6" w14:textId="77777777" w:rsidR="00824EC2" w:rsidRDefault="000C71D8">
      <w:pPr>
        <w:pStyle w:val="20"/>
        <w:numPr>
          <w:ilvl w:val="0"/>
          <w:numId w:val="7"/>
        </w:numPr>
        <w:spacing w:before="60" w:after="60"/>
        <w:jc w:val="both"/>
        <w:textAlignment w:val="auto"/>
        <w:rPr>
          <w:sz w:val="21"/>
          <w:szCs w:val="21"/>
          <w:lang w:eastAsia="zh-CN"/>
        </w:rPr>
      </w:pPr>
      <w:r>
        <w:rPr>
          <w:sz w:val="21"/>
          <w:szCs w:val="21"/>
          <w:lang w:eastAsia="zh-CN"/>
        </w:rPr>
        <w:t>R</w:t>
      </w:r>
      <w:r>
        <w:rPr>
          <w:rFonts w:hint="eastAsia"/>
          <w:sz w:val="21"/>
          <w:szCs w:val="21"/>
          <w:lang w:eastAsia="zh-CN"/>
        </w:rPr>
        <w:t>3-200203</w:t>
      </w:r>
      <w:r>
        <w:rPr>
          <w:sz w:val="21"/>
          <w:szCs w:val="21"/>
          <w:lang w:eastAsia="zh-CN"/>
        </w:rPr>
        <w:t xml:space="preserve">, </w:t>
      </w:r>
      <w:r>
        <w:rPr>
          <w:rFonts w:ascii="Calibri" w:hAnsi="Calibri" w:cs="Calibri"/>
          <w:sz w:val="18"/>
          <w:szCs w:val="24"/>
        </w:rPr>
        <w:t xml:space="preserve">(TP for NPN BL CR for 38.300) Correction of NPN RAN sharing </w:t>
      </w:r>
      <w:r>
        <w:rPr>
          <w:rFonts w:hint="eastAsia"/>
          <w:sz w:val="21"/>
          <w:szCs w:val="21"/>
          <w:lang w:eastAsia="zh-CN"/>
        </w:rPr>
        <w:t>,</w:t>
      </w:r>
      <w:r>
        <w:rPr>
          <w:rFonts w:ascii="Calibri" w:hAnsi="Calibri" w:cs="Calibri"/>
          <w:sz w:val="18"/>
          <w:szCs w:val="24"/>
        </w:rPr>
        <w:t xml:space="preserve"> Nokia</w:t>
      </w:r>
      <w:r>
        <w:rPr>
          <w:sz w:val="21"/>
          <w:szCs w:val="21"/>
          <w:lang w:eastAsia="zh-CN"/>
        </w:rPr>
        <w:t>.</w:t>
      </w:r>
    </w:p>
    <w:p w14:paraId="48CF326A" w14:textId="77777777" w:rsidR="00824EC2" w:rsidRDefault="000C71D8">
      <w:pPr>
        <w:pStyle w:val="20"/>
        <w:numPr>
          <w:ilvl w:val="0"/>
          <w:numId w:val="7"/>
        </w:numPr>
        <w:spacing w:before="60" w:after="60"/>
        <w:jc w:val="both"/>
        <w:textAlignment w:val="auto"/>
        <w:rPr>
          <w:sz w:val="21"/>
          <w:szCs w:val="21"/>
          <w:lang w:eastAsia="zh-CN"/>
        </w:rPr>
      </w:pPr>
      <w:r>
        <w:rPr>
          <w:rFonts w:hint="eastAsia"/>
          <w:sz w:val="21"/>
          <w:szCs w:val="21"/>
          <w:lang w:eastAsia="zh-CN"/>
        </w:rPr>
        <w:t>R3-200447,</w:t>
      </w:r>
      <w:r>
        <w:rPr>
          <w:sz w:val="21"/>
          <w:szCs w:val="21"/>
          <w:lang w:eastAsia="zh-CN"/>
        </w:rPr>
        <w:t xml:space="preserve"> </w:t>
      </w:r>
      <w:r>
        <w:rPr>
          <w:rFonts w:ascii="Calibri" w:hAnsi="Calibri" w:cs="Calibri"/>
          <w:sz w:val="18"/>
          <w:szCs w:val="24"/>
        </w:rPr>
        <w:t xml:space="preserve">Discussion on RAN sharing for </w:t>
      </w:r>
      <w:proofErr w:type="spellStart"/>
      <w:r>
        <w:rPr>
          <w:rFonts w:ascii="Calibri" w:hAnsi="Calibri" w:cs="Calibri"/>
          <w:sz w:val="18"/>
          <w:szCs w:val="24"/>
        </w:rPr>
        <w:t>NPNs</w:t>
      </w:r>
      <w:r>
        <w:rPr>
          <w:sz w:val="21"/>
          <w:szCs w:val="21"/>
          <w:lang w:eastAsia="zh-CN"/>
        </w:rPr>
        <w:t>,</w:t>
      </w:r>
      <w:r>
        <w:rPr>
          <w:rFonts w:hint="eastAsia"/>
          <w:sz w:val="21"/>
          <w:szCs w:val="21"/>
          <w:lang w:eastAsia="zh-CN"/>
        </w:rPr>
        <w:t>CATT</w:t>
      </w:r>
      <w:proofErr w:type="spellEnd"/>
      <w:r>
        <w:rPr>
          <w:sz w:val="21"/>
          <w:szCs w:val="21"/>
          <w:lang w:eastAsia="zh-CN"/>
        </w:rPr>
        <w:t>.</w:t>
      </w:r>
    </w:p>
    <w:p w14:paraId="4FCDE705" w14:textId="77777777" w:rsidR="00824EC2" w:rsidRDefault="000C71D8">
      <w:pPr>
        <w:pStyle w:val="20"/>
        <w:numPr>
          <w:ilvl w:val="0"/>
          <w:numId w:val="7"/>
        </w:numPr>
        <w:spacing w:before="60" w:after="60"/>
        <w:jc w:val="both"/>
        <w:textAlignment w:val="auto"/>
        <w:rPr>
          <w:sz w:val="21"/>
          <w:szCs w:val="21"/>
          <w:lang w:eastAsia="zh-CN"/>
        </w:rPr>
      </w:pPr>
      <w:r>
        <w:rPr>
          <w:rFonts w:hint="eastAsia"/>
          <w:sz w:val="21"/>
          <w:szCs w:val="21"/>
          <w:lang w:eastAsia="zh-CN"/>
        </w:rPr>
        <w:t>R3-200725,</w:t>
      </w:r>
      <w:r>
        <w:rPr>
          <w:sz w:val="21"/>
          <w:szCs w:val="21"/>
          <w:lang w:eastAsia="zh-CN"/>
        </w:rPr>
        <w:t xml:space="preserve"> </w:t>
      </w:r>
      <w:r>
        <w:rPr>
          <w:rFonts w:ascii="Calibri" w:hAnsi="Calibri" w:cs="Calibri"/>
          <w:sz w:val="18"/>
          <w:szCs w:val="24"/>
        </w:rPr>
        <w:t xml:space="preserve">(TP for NPN BL CR for TS 38.300): Support of RAN sharing with </w:t>
      </w:r>
      <w:proofErr w:type="spellStart"/>
      <w:r>
        <w:rPr>
          <w:rFonts w:ascii="Calibri" w:hAnsi="Calibri" w:cs="Calibri"/>
          <w:sz w:val="18"/>
          <w:szCs w:val="24"/>
        </w:rPr>
        <w:t>NPN</w:t>
      </w:r>
      <w:r>
        <w:rPr>
          <w:sz w:val="21"/>
          <w:szCs w:val="21"/>
          <w:lang w:eastAsia="zh-CN"/>
        </w:rPr>
        <w:t>,</w:t>
      </w:r>
      <w:r>
        <w:rPr>
          <w:rFonts w:hint="eastAsia"/>
          <w:sz w:val="21"/>
          <w:szCs w:val="21"/>
          <w:lang w:eastAsia="zh-CN"/>
        </w:rPr>
        <w:t>huawei</w:t>
      </w:r>
      <w:proofErr w:type="spellEnd"/>
      <w:r>
        <w:rPr>
          <w:rFonts w:hint="eastAsia"/>
          <w:sz w:val="21"/>
          <w:szCs w:val="21"/>
          <w:lang w:eastAsia="zh-CN"/>
        </w:rPr>
        <w:t>.</w:t>
      </w:r>
    </w:p>
    <w:p w14:paraId="292494D7" w14:textId="77777777" w:rsidR="00824EC2" w:rsidRDefault="000C71D8">
      <w:pPr>
        <w:pStyle w:val="20"/>
        <w:numPr>
          <w:ilvl w:val="0"/>
          <w:numId w:val="7"/>
        </w:numPr>
        <w:spacing w:before="60" w:after="60"/>
        <w:jc w:val="both"/>
        <w:textAlignment w:val="auto"/>
        <w:rPr>
          <w:sz w:val="21"/>
          <w:szCs w:val="21"/>
          <w:lang w:eastAsia="zh-CN"/>
        </w:rPr>
      </w:pPr>
      <w:r>
        <w:rPr>
          <w:rFonts w:hint="eastAsia"/>
          <w:sz w:val="21"/>
          <w:szCs w:val="21"/>
          <w:lang w:eastAsia="zh-CN"/>
        </w:rPr>
        <w:t>R3-200976,</w:t>
      </w:r>
      <w:r>
        <w:rPr>
          <w:sz w:val="21"/>
          <w:szCs w:val="21"/>
          <w:lang w:eastAsia="zh-CN"/>
        </w:rPr>
        <w:t xml:space="preserve"> </w:t>
      </w:r>
      <w:r>
        <w:rPr>
          <w:rFonts w:ascii="Calibri" w:hAnsi="Calibri" w:cs="Calibri"/>
          <w:sz w:val="18"/>
          <w:szCs w:val="24"/>
        </w:rPr>
        <w:t>NPN – RAN Sharing Aspects</w:t>
      </w:r>
      <w:r>
        <w:rPr>
          <w:sz w:val="21"/>
          <w:szCs w:val="21"/>
          <w:lang w:eastAsia="zh-CN"/>
        </w:rPr>
        <w:t>,</w:t>
      </w:r>
      <w:r>
        <w:rPr>
          <w:rFonts w:ascii="Calibri" w:hAnsi="Calibri" w:cs="Calibri"/>
          <w:sz w:val="18"/>
          <w:szCs w:val="24"/>
        </w:rPr>
        <w:t xml:space="preserve"> Ericsson</w:t>
      </w:r>
      <w:r>
        <w:rPr>
          <w:rFonts w:ascii="Calibri" w:hAnsi="Calibri" w:cs="Calibri" w:hint="eastAsia"/>
          <w:sz w:val="18"/>
          <w:szCs w:val="24"/>
          <w:lang w:eastAsia="zh-CN"/>
        </w:rPr>
        <w:t>.</w:t>
      </w:r>
    </w:p>
    <w:p w14:paraId="7B6ED6C4" w14:textId="77777777" w:rsidR="00824EC2" w:rsidRDefault="000C71D8">
      <w:pPr>
        <w:pStyle w:val="20"/>
        <w:numPr>
          <w:ilvl w:val="0"/>
          <w:numId w:val="7"/>
        </w:numPr>
        <w:spacing w:before="60" w:after="60"/>
        <w:jc w:val="both"/>
        <w:textAlignment w:val="auto"/>
        <w:rPr>
          <w:sz w:val="21"/>
          <w:szCs w:val="21"/>
          <w:lang w:eastAsia="zh-CN"/>
        </w:rPr>
      </w:pPr>
      <w:r>
        <w:t>S2-2001515 Alignments and corrections to Non-Public Network functionality, CR1482r5 23.501, agreed at SA2#136AH</w:t>
      </w:r>
    </w:p>
    <w:p w14:paraId="66321529" w14:textId="77777777" w:rsidR="00824EC2" w:rsidRDefault="00824EC2">
      <w:pPr>
        <w:pStyle w:val="20"/>
        <w:spacing w:before="60" w:after="60"/>
        <w:ind w:left="0" w:firstLine="0"/>
        <w:jc w:val="both"/>
        <w:textAlignment w:val="auto"/>
        <w:rPr>
          <w:sz w:val="21"/>
          <w:szCs w:val="21"/>
          <w:lang w:eastAsia="zh-CN"/>
        </w:rPr>
      </w:pPr>
    </w:p>
    <w:sectPr w:rsidR="00824EC2">
      <w:footerReference w:type="default" r:id="rId1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ABCAA4" w14:textId="77777777" w:rsidR="00C142F7" w:rsidRDefault="00C142F7">
      <w:pPr>
        <w:spacing w:after="0"/>
      </w:pPr>
      <w:r>
        <w:separator/>
      </w:r>
    </w:p>
  </w:endnote>
  <w:endnote w:type="continuationSeparator" w:id="0">
    <w:p w14:paraId="7B438BEE" w14:textId="77777777" w:rsidR="00C142F7" w:rsidRDefault="00C142F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等线">
    <w:altName w:val="Arial Unicode MS"/>
    <w:charset w:val="86"/>
    <w:family w:val="auto"/>
    <w:pitch w:val="variable"/>
    <w:sig w:usb0="00000000" w:usb1="38CF7CFA" w:usb2="00000016" w:usb3="00000000" w:csb0="0004000F" w:csb1="00000000"/>
  </w:font>
  <w:font w:name="DengXian">
    <w:altName w:val="Arial Unicode MS"/>
    <w:charset w:val="86"/>
    <w:family w:val="auto"/>
    <w:pitch w:val="variable"/>
    <w:sig w:usb0="00000000" w:usb1="38CF7CFA" w:usb2="00000016" w:usb3="00000000" w:csb0="0004000F" w:csb1="00000000"/>
  </w:font>
  <w:font w:name="Segoe UI Emoji">
    <w:altName w:val="Segoe UI Symbol"/>
    <w:charset w:val="00"/>
    <w:family w:val="swiss"/>
    <w:pitch w:val="variable"/>
    <w:sig w:usb0="00000003" w:usb1="02000000" w:usb2="00000000" w:usb3="00000000" w:csb0="00000001" w:csb1="00000000"/>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7259D4" w14:textId="77777777" w:rsidR="00824EC2" w:rsidRDefault="000C71D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83B05">
      <w:rPr>
        <w:rFonts w:ascii="Arial" w:hAnsi="Arial" w:cs="Arial"/>
        <w:b/>
        <w:noProof/>
        <w:sz w:val="18"/>
        <w:szCs w:val="18"/>
      </w:rPr>
      <w:t>1</w:t>
    </w:r>
    <w:r>
      <w:rPr>
        <w:rFonts w:ascii="Arial" w:hAnsi="Arial" w:cs="Arial"/>
        <w:b/>
        <w:sz w:val="18"/>
        <w:szCs w:val="18"/>
      </w:rPr>
      <w:fldChar w:fldCharType="end"/>
    </w:r>
  </w:p>
  <w:p w14:paraId="60ED0A2E" w14:textId="77777777" w:rsidR="00824EC2" w:rsidRDefault="00824EC2">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1AFA733" w14:textId="77777777" w:rsidR="00C142F7" w:rsidRDefault="00C142F7">
      <w:pPr>
        <w:spacing w:after="0"/>
      </w:pPr>
      <w:r>
        <w:separator/>
      </w:r>
    </w:p>
  </w:footnote>
  <w:footnote w:type="continuationSeparator" w:id="0">
    <w:p w14:paraId="6678ACB0" w14:textId="77777777" w:rsidR="00C142F7" w:rsidRDefault="00C142F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05025"/>
    <w:multiLevelType w:val="multilevel"/>
    <w:tmpl w:val="00805025"/>
    <w:lvl w:ilvl="0">
      <w:start w:val="1"/>
      <w:numFmt w:val="bullet"/>
      <w:pStyle w:val="5"/>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nsid w:val="26901125"/>
    <w:multiLevelType w:val="multilevel"/>
    <w:tmpl w:val="26901125"/>
    <w:lvl w:ilvl="0">
      <w:start w:val="1"/>
      <w:numFmt w:val="decimal"/>
      <w:pStyle w:val="1"/>
      <w:lvlText w:val="%1     "/>
      <w:lvlJc w:val="left"/>
      <w:pPr>
        <w:ind w:left="420" w:hanging="420"/>
      </w:pPr>
      <w:rPr>
        <w:rFonts w:ascii="Arial Unicode MS" w:hAnsi="Arial Unicode MS" w:hint="eastAsia"/>
        <w:sz w:val="36"/>
      </w:rPr>
    </w:lvl>
    <w:lvl w:ilvl="1">
      <w:start w:val="1"/>
      <w:numFmt w:val="decimal"/>
      <w:pStyle w:val="2"/>
      <w:lvlText w:val="%1.%2    "/>
      <w:lvlJc w:val="left"/>
      <w:pPr>
        <w:ind w:left="2824" w:hanging="840"/>
      </w:pPr>
      <w:rPr>
        <w:rFonts w:hint="eastAsia"/>
      </w:rPr>
    </w:lvl>
    <w:lvl w:ilvl="2">
      <w:start w:val="1"/>
      <w:numFmt w:val="decimal"/>
      <w:lvlText w:val="2.2.%3."/>
      <w:lvlJc w:val="left"/>
      <w:pPr>
        <w:ind w:left="0" w:firstLine="840"/>
      </w:pPr>
      <w:rPr>
        <w:rFonts w:ascii="Arial" w:hAnsi="Arial" w:cs="Arial" w:hint="default"/>
        <w:sz w:val="28"/>
        <w:szCs w:val="28"/>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
    <w:nsid w:val="3AA46647"/>
    <w:multiLevelType w:val="multilevel"/>
    <w:tmpl w:val="3AA46647"/>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5">
    <w:nsid w:val="53162D2F"/>
    <w:multiLevelType w:val="multilevel"/>
    <w:tmpl w:val="53162D2F"/>
    <w:lvl w:ilvl="0">
      <w:start w:val="1"/>
      <w:numFmt w:val="decimal"/>
      <w:lvlText w:val="%1."/>
      <w:lvlJc w:val="left"/>
      <w:pPr>
        <w:ind w:left="425" w:hanging="425"/>
      </w:pPr>
      <w:rPr>
        <w:rFonts w:hint="eastAsia"/>
        <w:sz w:val="36"/>
      </w:rPr>
    </w:lvl>
    <w:lvl w:ilvl="1">
      <w:start w:val="1"/>
      <w:numFmt w:val="decimal"/>
      <w:lvlText w:val="%1.%2."/>
      <w:lvlJc w:val="left"/>
      <w:pPr>
        <w:ind w:left="567" w:hanging="567"/>
      </w:pPr>
      <w:rPr>
        <w:rFonts w:hint="eastAsia"/>
      </w:rPr>
    </w:lvl>
    <w:lvl w:ilvl="2">
      <w:start w:val="1"/>
      <w:numFmt w:val="decimal"/>
      <w:pStyle w:val="6"/>
      <w:lvlText w:val="2.3.%3"/>
      <w:lvlJc w:val="left"/>
      <w:pPr>
        <w:ind w:left="709" w:hanging="709"/>
      </w:pPr>
      <w:rPr>
        <w:rFonts w:hint="eastAsia"/>
        <w:b w:val="0"/>
        <w:i w:val="0"/>
        <w:caps w:val="0"/>
        <w:smallCaps w:val="0"/>
        <w:strike w:val="0"/>
        <w:dstrike w:val="0"/>
        <w:vanish w:val="0"/>
        <w:color w:val="000000"/>
        <w:spacing w:val="0"/>
        <w:kern w:val="0"/>
        <w:position w:val="0"/>
        <w:u w:val="none"/>
        <w:vertAlign w:val="baseline"/>
      </w:rPr>
    </w:lvl>
    <w:lvl w:ilvl="3">
      <w:start w:val="1"/>
      <w:numFmt w:val="decimal"/>
      <w:lvlText w:val="2.3.%4.1"/>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6">
    <w:nsid w:val="561660B3"/>
    <w:multiLevelType w:val="multilevel"/>
    <w:tmpl w:val="561660B3"/>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5"/>
  </w:num>
  <w:num w:numId="3">
    <w:abstractNumId w:val="0"/>
  </w:num>
  <w:num w:numId="4">
    <w:abstractNumId w:val="2"/>
  </w:num>
  <w:num w:numId="5">
    <w:abstractNumId w:val="4"/>
  </w:num>
  <w:num w:numId="6">
    <w:abstractNumId w:val="3"/>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2"/>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2813"/>
    <w:rsid w:val="0000010A"/>
    <w:rsid w:val="000008B0"/>
    <w:rsid w:val="000011D6"/>
    <w:rsid w:val="000012C1"/>
    <w:rsid w:val="000012DC"/>
    <w:rsid w:val="00001957"/>
    <w:rsid w:val="00001A55"/>
    <w:rsid w:val="00001A57"/>
    <w:rsid w:val="00001AC1"/>
    <w:rsid w:val="00001B95"/>
    <w:rsid w:val="00001E00"/>
    <w:rsid w:val="00001E7C"/>
    <w:rsid w:val="000024A2"/>
    <w:rsid w:val="00002586"/>
    <w:rsid w:val="00002701"/>
    <w:rsid w:val="0000290C"/>
    <w:rsid w:val="00002DAE"/>
    <w:rsid w:val="00002DBB"/>
    <w:rsid w:val="000034AC"/>
    <w:rsid w:val="00003519"/>
    <w:rsid w:val="000036D6"/>
    <w:rsid w:val="0000375F"/>
    <w:rsid w:val="00003944"/>
    <w:rsid w:val="00003F16"/>
    <w:rsid w:val="0000414E"/>
    <w:rsid w:val="00004371"/>
    <w:rsid w:val="000047C0"/>
    <w:rsid w:val="000049CA"/>
    <w:rsid w:val="00004A09"/>
    <w:rsid w:val="00004A30"/>
    <w:rsid w:val="00004B22"/>
    <w:rsid w:val="00004F89"/>
    <w:rsid w:val="000059B8"/>
    <w:rsid w:val="00005C0E"/>
    <w:rsid w:val="00005F92"/>
    <w:rsid w:val="00005FB1"/>
    <w:rsid w:val="00006306"/>
    <w:rsid w:val="00006553"/>
    <w:rsid w:val="00006B8C"/>
    <w:rsid w:val="000074C4"/>
    <w:rsid w:val="00007591"/>
    <w:rsid w:val="0000778E"/>
    <w:rsid w:val="000077CC"/>
    <w:rsid w:val="000104B2"/>
    <w:rsid w:val="00010581"/>
    <w:rsid w:val="0001080D"/>
    <w:rsid w:val="00010920"/>
    <w:rsid w:val="00010BFA"/>
    <w:rsid w:val="0001120F"/>
    <w:rsid w:val="000113E5"/>
    <w:rsid w:val="00011604"/>
    <w:rsid w:val="000116ED"/>
    <w:rsid w:val="00011B4E"/>
    <w:rsid w:val="00012231"/>
    <w:rsid w:val="000123EF"/>
    <w:rsid w:val="00012A8D"/>
    <w:rsid w:val="00012AE0"/>
    <w:rsid w:val="00012F71"/>
    <w:rsid w:val="00013719"/>
    <w:rsid w:val="000137E2"/>
    <w:rsid w:val="00013F0C"/>
    <w:rsid w:val="00014959"/>
    <w:rsid w:val="00014BFC"/>
    <w:rsid w:val="00014C53"/>
    <w:rsid w:val="0001520A"/>
    <w:rsid w:val="000154BB"/>
    <w:rsid w:val="000156EE"/>
    <w:rsid w:val="00015C37"/>
    <w:rsid w:val="00015C88"/>
    <w:rsid w:val="00015DB5"/>
    <w:rsid w:val="000164CF"/>
    <w:rsid w:val="00016837"/>
    <w:rsid w:val="000168D7"/>
    <w:rsid w:val="00016A4B"/>
    <w:rsid w:val="00016B59"/>
    <w:rsid w:val="00016C50"/>
    <w:rsid w:val="00016C72"/>
    <w:rsid w:val="000171C4"/>
    <w:rsid w:val="0001790C"/>
    <w:rsid w:val="00017A89"/>
    <w:rsid w:val="00017C73"/>
    <w:rsid w:val="00017E50"/>
    <w:rsid w:val="00017EDA"/>
    <w:rsid w:val="000202FC"/>
    <w:rsid w:val="0002046D"/>
    <w:rsid w:val="000205E7"/>
    <w:rsid w:val="000218FF"/>
    <w:rsid w:val="00021B27"/>
    <w:rsid w:val="0002220C"/>
    <w:rsid w:val="00022F62"/>
    <w:rsid w:val="00022F9D"/>
    <w:rsid w:val="00023A49"/>
    <w:rsid w:val="00023A7D"/>
    <w:rsid w:val="00023AF8"/>
    <w:rsid w:val="00023B0F"/>
    <w:rsid w:val="00023C0D"/>
    <w:rsid w:val="00023C13"/>
    <w:rsid w:val="00024085"/>
    <w:rsid w:val="000243C7"/>
    <w:rsid w:val="00024CB7"/>
    <w:rsid w:val="00024DA5"/>
    <w:rsid w:val="00024E88"/>
    <w:rsid w:val="00025155"/>
    <w:rsid w:val="00025323"/>
    <w:rsid w:val="00025B6B"/>
    <w:rsid w:val="00025F60"/>
    <w:rsid w:val="0002607D"/>
    <w:rsid w:val="000265BA"/>
    <w:rsid w:val="00026646"/>
    <w:rsid w:val="000266F8"/>
    <w:rsid w:val="000267D1"/>
    <w:rsid w:val="00026940"/>
    <w:rsid w:val="00027174"/>
    <w:rsid w:val="0002720C"/>
    <w:rsid w:val="000275D2"/>
    <w:rsid w:val="00027822"/>
    <w:rsid w:val="000278E6"/>
    <w:rsid w:val="000279CC"/>
    <w:rsid w:val="00027AB3"/>
    <w:rsid w:val="00027AF3"/>
    <w:rsid w:val="00027F9A"/>
    <w:rsid w:val="000302BC"/>
    <w:rsid w:val="00030677"/>
    <w:rsid w:val="00030777"/>
    <w:rsid w:val="00030E21"/>
    <w:rsid w:val="0003104B"/>
    <w:rsid w:val="00031159"/>
    <w:rsid w:val="000311F8"/>
    <w:rsid w:val="00031D43"/>
    <w:rsid w:val="00031DAB"/>
    <w:rsid w:val="0003202B"/>
    <w:rsid w:val="00032093"/>
    <w:rsid w:val="0003234E"/>
    <w:rsid w:val="00032486"/>
    <w:rsid w:val="000333A7"/>
    <w:rsid w:val="000333D9"/>
    <w:rsid w:val="0003382B"/>
    <w:rsid w:val="0003382C"/>
    <w:rsid w:val="0003410B"/>
    <w:rsid w:val="000341E4"/>
    <w:rsid w:val="00034425"/>
    <w:rsid w:val="000346E9"/>
    <w:rsid w:val="000347FD"/>
    <w:rsid w:val="00034ADB"/>
    <w:rsid w:val="00034B33"/>
    <w:rsid w:val="00034C3A"/>
    <w:rsid w:val="00034D74"/>
    <w:rsid w:val="00034D88"/>
    <w:rsid w:val="00034E41"/>
    <w:rsid w:val="000351A5"/>
    <w:rsid w:val="00035A0A"/>
    <w:rsid w:val="00036532"/>
    <w:rsid w:val="00036762"/>
    <w:rsid w:val="000367AB"/>
    <w:rsid w:val="000367D1"/>
    <w:rsid w:val="0003688C"/>
    <w:rsid w:val="00036A08"/>
    <w:rsid w:val="00036AEA"/>
    <w:rsid w:val="00036E84"/>
    <w:rsid w:val="00036ECA"/>
    <w:rsid w:val="00037BDC"/>
    <w:rsid w:val="00040136"/>
    <w:rsid w:val="00040272"/>
    <w:rsid w:val="0004047D"/>
    <w:rsid w:val="0004107E"/>
    <w:rsid w:val="000416B3"/>
    <w:rsid w:val="000419CF"/>
    <w:rsid w:val="000419E7"/>
    <w:rsid w:val="000419F8"/>
    <w:rsid w:val="00041B56"/>
    <w:rsid w:val="000422E0"/>
    <w:rsid w:val="0004259A"/>
    <w:rsid w:val="0004281F"/>
    <w:rsid w:val="00042C9B"/>
    <w:rsid w:val="000430F6"/>
    <w:rsid w:val="000431E6"/>
    <w:rsid w:val="000437E5"/>
    <w:rsid w:val="00043958"/>
    <w:rsid w:val="00043BB5"/>
    <w:rsid w:val="00043E6C"/>
    <w:rsid w:val="00044250"/>
    <w:rsid w:val="000444AB"/>
    <w:rsid w:val="0004475E"/>
    <w:rsid w:val="0004511D"/>
    <w:rsid w:val="00045435"/>
    <w:rsid w:val="00045489"/>
    <w:rsid w:val="00045604"/>
    <w:rsid w:val="000456BE"/>
    <w:rsid w:val="00045BFE"/>
    <w:rsid w:val="00045E34"/>
    <w:rsid w:val="00045F36"/>
    <w:rsid w:val="000468CC"/>
    <w:rsid w:val="00046A92"/>
    <w:rsid w:val="00046AA7"/>
    <w:rsid w:val="00046E6B"/>
    <w:rsid w:val="00046F44"/>
    <w:rsid w:val="000472FE"/>
    <w:rsid w:val="000474F1"/>
    <w:rsid w:val="000478E7"/>
    <w:rsid w:val="00047B57"/>
    <w:rsid w:val="00047BC3"/>
    <w:rsid w:val="00047ED5"/>
    <w:rsid w:val="00047FB4"/>
    <w:rsid w:val="0005054F"/>
    <w:rsid w:val="000506E6"/>
    <w:rsid w:val="00050AF6"/>
    <w:rsid w:val="00050C60"/>
    <w:rsid w:val="000511F9"/>
    <w:rsid w:val="000513A7"/>
    <w:rsid w:val="00051FE5"/>
    <w:rsid w:val="00052169"/>
    <w:rsid w:val="00052878"/>
    <w:rsid w:val="000528A2"/>
    <w:rsid w:val="00052C56"/>
    <w:rsid w:val="00053482"/>
    <w:rsid w:val="00053DF1"/>
    <w:rsid w:val="00054321"/>
    <w:rsid w:val="00054388"/>
    <w:rsid w:val="000544F3"/>
    <w:rsid w:val="00054578"/>
    <w:rsid w:val="00054B0B"/>
    <w:rsid w:val="000555D5"/>
    <w:rsid w:val="00055764"/>
    <w:rsid w:val="0005577B"/>
    <w:rsid w:val="0005615C"/>
    <w:rsid w:val="00056543"/>
    <w:rsid w:val="00056544"/>
    <w:rsid w:val="000568CD"/>
    <w:rsid w:val="00056985"/>
    <w:rsid w:val="000569CB"/>
    <w:rsid w:val="00056AF6"/>
    <w:rsid w:val="00056BE3"/>
    <w:rsid w:val="0005709A"/>
    <w:rsid w:val="0005739F"/>
    <w:rsid w:val="00057538"/>
    <w:rsid w:val="00057631"/>
    <w:rsid w:val="0005795C"/>
    <w:rsid w:val="000579E8"/>
    <w:rsid w:val="00057FB9"/>
    <w:rsid w:val="00060277"/>
    <w:rsid w:val="00060290"/>
    <w:rsid w:val="000603AE"/>
    <w:rsid w:val="000603E0"/>
    <w:rsid w:val="00060677"/>
    <w:rsid w:val="000607AF"/>
    <w:rsid w:val="000608C4"/>
    <w:rsid w:val="00060F2A"/>
    <w:rsid w:val="00061019"/>
    <w:rsid w:val="000612E2"/>
    <w:rsid w:val="0006150D"/>
    <w:rsid w:val="000619D4"/>
    <w:rsid w:val="00061BEE"/>
    <w:rsid w:val="00061F67"/>
    <w:rsid w:val="00061FB7"/>
    <w:rsid w:val="00063077"/>
    <w:rsid w:val="0006312B"/>
    <w:rsid w:val="000631B1"/>
    <w:rsid w:val="00063D9E"/>
    <w:rsid w:val="000641A5"/>
    <w:rsid w:val="000649F5"/>
    <w:rsid w:val="00064AD3"/>
    <w:rsid w:val="00064F3D"/>
    <w:rsid w:val="000655B0"/>
    <w:rsid w:val="00065674"/>
    <w:rsid w:val="000656A7"/>
    <w:rsid w:val="00065AEC"/>
    <w:rsid w:val="00065DFF"/>
    <w:rsid w:val="0006601B"/>
    <w:rsid w:val="00066488"/>
    <w:rsid w:val="00066597"/>
    <w:rsid w:val="000669DA"/>
    <w:rsid w:val="00067514"/>
    <w:rsid w:val="000675CD"/>
    <w:rsid w:val="00067933"/>
    <w:rsid w:val="00067CB7"/>
    <w:rsid w:val="00067CD1"/>
    <w:rsid w:val="00067D7F"/>
    <w:rsid w:val="00067DD6"/>
    <w:rsid w:val="000703F0"/>
    <w:rsid w:val="000704A3"/>
    <w:rsid w:val="000707C7"/>
    <w:rsid w:val="00070BA2"/>
    <w:rsid w:val="0007103D"/>
    <w:rsid w:val="000719B7"/>
    <w:rsid w:val="00071B65"/>
    <w:rsid w:val="00071CF2"/>
    <w:rsid w:val="00071D65"/>
    <w:rsid w:val="00071DD0"/>
    <w:rsid w:val="00072169"/>
    <w:rsid w:val="000721B0"/>
    <w:rsid w:val="00072284"/>
    <w:rsid w:val="0007230B"/>
    <w:rsid w:val="00072563"/>
    <w:rsid w:val="00072957"/>
    <w:rsid w:val="000729A6"/>
    <w:rsid w:val="00072AEA"/>
    <w:rsid w:val="00072AFB"/>
    <w:rsid w:val="000730DD"/>
    <w:rsid w:val="000737D1"/>
    <w:rsid w:val="00074BDA"/>
    <w:rsid w:val="00074C04"/>
    <w:rsid w:val="00074DF4"/>
    <w:rsid w:val="00075024"/>
    <w:rsid w:val="000758DB"/>
    <w:rsid w:val="00075E9B"/>
    <w:rsid w:val="0007663D"/>
    <w:rsid w:val="000768D0"/>
    <w:rsid w:val="00076B44"/>
    <w:rsid w:val="00076CFA"/>
    <w:rsid w:val="00076DBD"/>
    <w:rsid w:val="00076DE1"/>
    <w:rsid w:val="00077610"/>
    <w:rsid w:val="000776B2"/>
    <w:rsid w:val="000776D3"/>
    <w:rsid w:val="00077744"/>
    <w:rsid w:val="00077A1F"/>
    <w:rsid w:val="00077C20"/>
    <w:rsid w:val="000803B9"/>
    <w:rsid w:val="00080661"/>
    <w:rsid w:val="000811FA"/>
    <w:rsid w:val="00081212"/>
    <w:rsid w:val="000813BF"/>
    <w:rsid w:val="0008177B"/>
    <w:rsid w:val="000819B7"/>
    <w:rsid w:val="00081FF4"/>
    <w:rsid w:val="000820B6"/>
    <w:rsid w:val="00082171"/>
    <w:rsid w:val="00082495"/>
    <w:rsid w:val="00082B5D"/>
    <w:rsid w:val="00082CA1"/>
    <w:rsid w:val="00082F08"/>
    <w:rsid w:val="0008303E"/>
    <w:rsid w:val="00083082"/>
    <w:rsid w:val="000831D5"/>
    <w:rsid w:val="00083C08"/>
    <w:rsid w:val="00083C9B"/>
    <w:rsid w:val="00083ED0"/>
    <w:rsid w:val="00083F02"/>
    <w:rsid w:val="00084275"/>
    <w:rsid w:val="0008449D"/>
    <w:rsid w:val="0008458B"/>
    <w:rsid w:val="000847D3"/>
    <w:rsid w:val="0008485D"/>
    <w:rsid w:val="00084CD0"/>
    <w:rsid w:val="00084E6A"/>
    <w:rsid w:val="00084FCF"/>
    <w:rsid w:val="00085063"/>
    <w:rsid w:val="0008521B"/>
    <w:rsid w:val="0008557E"/>
    <w:rsid w:val="00085A4B"/>
    <w:rsid w:val="00085B7C"/>
    <w:rsid w:val="00085BD1"/>
    <w:rsid w:val="00085CA3"/>
    <w:rsid w:val="00085EEA"/>
    <w:rsid w:val="00085FB1"/>
    <w:rsid w:val="00086311"/>
    <w:rsid w:val="000864DA"/>
    <w:rsid w:val="00086DB0"/>
    <w:rsid w:val="00087B16"/>
    <w:rsid w:val="00087E9A"/>
    <w:rsid w:val="00087EA9"/>
    <w:rsid w:val="00087EFF"/>
    <w:rsid w:val="000902CA"/>
    <w:rsid w:val="0009031D"/>
    <w:rsid w:val="00090974"/>
    <w:rsid w:val="00091020"/>
    <w:rsid w:val="00091310"/>
    <w:rsid w:val="000915AB"/>
    <w:rsid w:val="000917FF"/>
    <w:rsid w:val="00091A1D"/>
    <w:rsid w:val="00091DC0"/>
    <w:rsid w:val="00092026"/>
    <w:rsid w:val="000928F9"/>
    <w:rsid w:val="00092D8E"/>
    <w:rsid w:val="00092EF3"/>
    <w:rsid w:val="000937D8"/>
    <w:rsid w:val="00093A53"/>
    <w:rsid w:val="00093A67"/>
    <w:rsid w:val="00093B9C"/>
    <w:rsid w:val="00093C8F"/>
    <w:rsid w:val="000940CA"/>
    <w:rsid w:val="00094319"/>
    <w:rsid w:val="00094739"/>
    <w:rsid w:val="0009506B"/>
    <w:rsid w:val="0009508A"/>
    <w:rsid w:val="000950B9"/>
    <w:rsid w:val="00095169"/>
    <w:rsid w:val="00095225"/>
    <w:rsid w:val="00095235"/>
    <w:rsid w:val="00095543"/>
    <w:rsid w:val="00095838"/>
    <w:rsid w:val="00096364"/>
    <w:rsid w:val="000963B4"/>
    <w:rsid w:val="00096687"/>
    <w:rsid w:val="000966D7"/>
    <w:rsid w:val="0009672C"/>
    <w:rsid w:val="000967B5"/>
    <w:rsid w:val="000969B5"/>
    <w:rsid w:val="00096FC9"/>
    <w:rsid w:val="0009766E"/>
    <w:rsid w:val="0009771E"/>
    <w:rsid w:val="000977EB"/>
    <w:rsid w:val="00097B5D"/>
    <w:rsid w:val="00097BD2"/>
    <w:rsid w:val="00097FA4"/>
    <w:rsid w:val="000A0060"/>
    <w:rsid w:val="000A01A8"/>
    <w:rsid w:val="000A036D"/>
    <w:rsid w:val="000A03FC"/>
    <w:rsid w:val="000A0F47"/>
    <w:rsid w:val="000A128A"/>
    <w:rsid w:val="000A1B9C"/>
    <w:rsid w:val="000A1C9C"/>
    <w:rsid w:val="000A1D0B"/>
    <w:rsid w:val="000A20BA"/>
    <w:rsid w:val="000A283D"/>
    <w:rsid w:val="000A2B50"/>
    <w:rsid w:val="000A30CD"/>
    <w:rsid w:val="000A310B"/>
    <w:rsid w:val="000A3337"/>
    <w:rsid w:val="000A3667"/>
    <w:rsid w:val="000A385D"/>
    <w:rsid w:val="000A39FF"/>
    <w:rsid w:val="000A3A36"/>
    <w:rsid w:val="000A3C9D"/>
    <w:rsid w:val="000A3D5C"/>
    <w:rsid w:val="000A427A"/>
    <w:rsid w:val="000A4570"/>
    <w:rsid w:val="000A466C"/>
    <w:rsid w:val="000A4714"/>
    <w:rsid w:val="000A484A"/>
    <w:rsid w:val="000A48C4"/>
    <w:rsid w:val="000A4DE5"/>
    <w:rsid w:val="000A4EFF"/>
    <w:rsid w:val="000A5658"/>
    <w:rsid w:val="000A5822"/>
    <w:rsid w:val="000A5A13"/>
    <w:rsid w:val="000A6316"/>
    <w:rsid w:val="000A6A08"/>
    <w:rsid w:val="000A6B21"/>
    <w:rsid w:val="000A6B5A"/>
    <w:rsid w:val="000A6E42"/>
    <w:rsid w:val="000A76AC"/>
    <w:rsid w:val="000A7A27"/>
    <w:rsid w:val="000A7B24"/>
    <w:rsid w:val="000A7BFF"/>
    <w:rsid w:val="000B0007"/>
    <w:rsid w:val="000B0369"/>
    <w:rsid w:val="000B0456"/>
    <w:rsid w:val="000B0B08"/>
    <w:rsid w:val="000B0D7E"/>
    <w:rsid w:val="000B11B6"/>
    <w:rsid w:val="000B12AF"/>
    <w:rsid w:val="000B14A1"/>
    <w:rsid w:val="000B184E"/>
    <w:rsid w:val="000B185E"/>
    <w:rsid w:val="000B19E6"/>
    <w:rsid w:val="000B272E"/>
    <w:rsid w:val="000B28AF"/>
    <w:rsid w:val="000B28DE"/>
    <w:rsid w:val="000B2A62"/>
    <w:rsid w:val="000B3063"/>
    <w:rsid w:val="000B3C8F"/>
    <w:rsid w:val="000B3F78"/>
    <w:rsid w:val="000B4063"/>
    <w:rsid w:val="000B44CD"/>
    <w:rsid w:val="000B48B6"/>
    <w:rsid w:val="000B49ED"/>
    <w:rsid w:val="000B4C8D"/>
    <w:rsid w:val="000B510A"/>
    <w:rsid w:val="000B510D"/>
    <w:rsid w:val="000B53A4"/>
    <w:rsid w:val="000B59A6"/>
    <w:rsid w:val="000B5A4A"/>
    <w:rsid w:val="000B6070"/>
    <w:rsid w:val="000B648E"/>
    <w:rsid w:val="000B6514"/>
    <w:rsid w:val="000B66A6"/>
    <w:rsid w:val="000B6838"/>
    <w:rsid w:val="000B6866"/>
    <w:rsid w:val="000B6D33"/>
    <w:rsid w:val="000B735D"/>
    <w:rsid w:val="000B74CF"/>
    <w:rsid w:val="000B74D8"/>
    <w:rsid w:val="000B763D"/>
    <w:rsid w:val="000B78F8"/>
    <w:rsid w:val="000B78FE"/>
    <w:rsid w:val="000B7920"/>
    <w:rsid w:val="000B79A6"/>
    <w:rsid w:val="000C0296"/>
    <w:rsid w:val="000C05FC"/>
    <w:rsid w:val="000C1060"/>
    <w:rsid w:val="000C18C0"/>
    <w:rsid w:val="000C18F4"/>
    <w:rsid w:val="000C1A6E"/>
    <w:rsid w:val="000C1ADC"/>
    <w:rsid w:val="000C1B74"/>
    <w:rsid w:val="000C1BE6"/>
    <w:rsid w:val="000C2145"/>
    <w:rsid w:val="000C21DE"/>
    <w:rsid w:val="000C227D"/>
    <w:rsid w:val="000C2937"/>
    <w:rsid w:val="000C2B0F"/>
    <w:rsid w:val="000C2C5A"/>
    <w:rsid w:val="000C2E38"/>
    <w:rsid w:val="000C3562"/>
    <w:rsid w:val="000C366D"/>
    <w:rsid w:val="000C38E6"/>
    <w:rsid w:val="000C3A5C"/>
    <w:rsid w:val="000C3C37"/>
    <w:rsid w:val="000C3DA2"/>
    <w:rsid w:val="000C3E02"/>
    <w:rsid w:val="000C3FD2"/>
    <w:rsid w:val="000C41D2"/>
    <w:rsid w:val="000C4809"/>
    <w:rsid w:val="000C4B20"/>
    <w:rsid w:val="000C4E49"/>
    <w:rsid w:val="000C517C"/>
    <w:rsid w:val="000C53B4"/>
    <w:rsid w:val="000C56D6"/>
    <w:rsid w:val="000C5818"/>
    <w:rsid w:val="000C646D"/>
    <w:rsid w:val="000C6656"/>
    <w:rsid w:val="000C6B35"/>
    <w:rsid w:val="000C6B38"/>
    <w:rsid w:val="000C71D8"/>
    <w:rsid w:val="000C75B9"/>
    <w:rsid w:val="000C7A42"/>
    <w:rsid w:val="000D0077"/>
    <w:rsid w:val="000D01C0"/>
    <w:rsid w:val="000D034D"/>
    <w:rsid w:val="000D07CA"/>
    <w:rsid w:val="000D1434"/>
    <w:rsid w:val="000D146D"/>
    <w:rsid w:val="000D1D62"/>
    <w:rsid w:val="000D1E50"/>
    <w:rsid w:val="000D21A1"/>
    <w:rsid w:val="000D269C"/>
    <w:rsid w:val="000D26E1"/>
    <w:rsid w:val="000D26F1"/>
    <w:rsid w:val="000D2AF5"/>
    <w:rsid w:val="000D2E89"/>
    <w:rsid w:val="000D37E0"/>
    <w:rsid w:val="000D3A32"/>
    <w:rsid w:val="000D426F"/>
    <w:rsid w:val="000D4A97"/>
    <w:rsid w:val="000D5484"/>
    <w:rsid w:val="000D5510"/>
    <w:rsid w:val="000D5C1F"/>
    <w:rsid w:val="000D5D76"/>
    <w:rsid w:val="000D60DC"/>
    <w:rsid w:val="000D645F"/>
    <w:rsid w:val="000D6498"/>
    <w:rsid w:val="000D676E"/>
    <w:rsid w:val="000D6855"/>
    <w:rsid w:val="000D6BDF"/>
    <w:rsid w:val="000D735F"/>
    <w:rsid w:val="000D738E"/>
    <w:rsid w:val="000D7AAE"/>
    <w:rsid w:val="000D7EB8"/>
    <w:rsid w:val="000E0236"/>
    <w:rsid w:val="000E05E5"/>
    <w:rsid w:val="000E0927"/>
    <w:rsid w:val="000E0D19"/>
    <w:rsid w:val="000E10A5"/>
    <w:rsid w:val="000E129A"/>
    <w:rsid w:val="000E15AB"/>
    <w:rsid w:val="000E1AD8"/>
    <w:rsid w:val="000E208E"/>
    <w:rsid w:val="000E2919"/>
    <w:rsid w:val="000E2BF1"/>
    <w:rsid w:val="000E3129"/>
    <w:rsid w:val="000E33D7"/>
    <w:rsid w:val="000E391F"/>
    <w:rsid w:val="000E3AB9"/>
    <w:rsid w:val="000E3D2F"/>
    <w:rsid w:val="000E4004"/>
    <w:rsid w:val="000E43E5"/>
    <w:rsid w:val="000E45D8"/>
    <w:rsid w:val="000E48BD"/>
    <w:rsid w:val="000E4C40"/>
    <w:rsid w:val="000E4C95"/>
    <w:rsid w:val="000E50C2"/>
    <w:rsid w:val="000E50D6"/>
    <w:rsid w:val="000E541D"/>
    <w:rsid w:val="000E5710"/>
    <w:rsid w:val="000E58D0"/>
    <w:rsid w:val="000E596F"/>
    <w:rsid w:val="000E6088"/>
    <w:rsid w:val="000E639D"/>
    <w:rsid w:val="000E63F5"/>
    <w:rsid w:val="000E676E"/>
    <w:rsid w:val="000E7406"/>
    <w:rsid w:val="000E7531"/>
    <w:rsid w:val="000E7C32"/>
    <w:rsid w:val="000E7DFC"/>
    <w:rsid w:val="000E7FB5"/>
    <w:rsid w:val="000F0222"/>
    <w:rsid w:val="000F0899"/>
    <w:rsid w:val="000F0BD0"/>
    <w:rsid w:val="000F0DDC"/>
    <w:rsid w:val="000F0F58"/>
    <w:rsid w:val="000F0FE4"/>
    <w:rsid w:val="000F104F"/>
    <w:rsid w:val="000F14F0"/>
    <w:rsid w:val="000F154F"/>
    <w:rsid w:val="000F1701"/>
    <w:rsid w:val="000F18E8"/>
    <w:rsid w:val="000F1A20"/>
    <w:rsid w:val="000F274B"/>
    <w:rsid w:val="000F27E8"/>
    <w:rsid w:val="000F2CA4"/>
    <w:rsid w:val="000F2D95"/>
    <w:rsid w:val="000F3576"/>
    <w:rsid w:val="000F3891"/>
    <w:rsid w:val="000F3A74"/>
    <w:rsid w:val="000F3F24"/>
    <w:rsid w:val="000F400B"/>
    <w:rsid w:val="000F44F9"/>
    <w:rsid w:val="000F4D38"/>
    <w:rsid w:val="000F4F30"/>
    <w:rsid w:val="000F591D"/>
    <w:rsid w:val="000F5A2F"/>
    <w:rsid w:val="000F5A8B"/>
    <w:rsid w:val="000F5E0A"/>
    <w:rsid w:val="000F5F41"/>
    <w:rsid w:val="000F6133"/>
    <w:rsid w:val="000F6152"/>
    <w:rsid w:val="000F67E9"/>
    <w:rsid w:val="000F6C81"/>
    <w:rsid w:val="000F6EF4"/>
    <w:rsid w:val="000F76DE"/>
    <w:rsid w:val="000F7DFD"/>
    <w:rsid w:val="0010007F"/>
    <w:rsid w:val="0010035C"/>
    <w:rsid w:val="00100697"/>
    <w:rsid w:val="001007CF"/>
    <w:rsid w:val="001009EA"/>
    <w:rsid w:val="00100A1B"/>
    <w:rsid w:val="00100AB2"/>
    <w:rsid w:val="00101809"/>
    <w:rsid w:val="001018F1"/>
    <w:rsid w:val="00101A09"/>
    <w:rsid w:val="00101F74"/>
    <w:rsid w:val="00102065"/>
    <w:rsid w:val="00102520"/>
    <w:rsid w:val="00102595"/>
    <w:rsid w:val="00102B6C"/>
    <w:rsid w:val="00102DA4"/>
    <w:rsid w:val="001032ED"/>
    <w:rsid w:val="00103349"/>
    <w:rsid w:val="00103A65"/>
    <w:rsid w:val="00103B3B"/>
    <w:rsid w:val="00103E28"/>
    <w:rsid w:val="00103EA2"/>
    <w:rsid w:val="00103FE2"/>
    <w:rsid w:val="00104270"/>
    <w:rsid w:val="0010453B"/>
    <w:rsid w:val="00104647"/>
    <w:rsid w:val="001046F1"/>
    <w:rsid w:val="001048A0"/>
    <w:rsid w:val="00104963"/>
    <w:rsid w:val="00104C3B"/>
    <w:rsid w:val="00105648"/>
    <w:rsid w:val="00105746"/>
    <w:rsid w:val="001057EB"/>
    <w:rsid w:val="00105BA6"/>
    <w:rsid w:val="00105C0B"/>
    <w:rsid w:val="00105EA1"/>
    <w:rsid w:val="00105F75"/>
    <w:rsid w:val="001065FD"/>
    <w:rsid w:val="001068B7"/>
    <w:rsid w:val="00106D69"/>
    <w:rsid w:val="00106E1A"/>
    <w:rsid w:val="00106F7C"/>
    <w:rsid w:val="00107594"/>
    <w:rsid w:val="001079D9"/>
    <w:rsid w:val="00107DD9"/>
    <w:rsid w:val="0011044E"/>
    <w:rsid w:val="001105EC"/>
    <w:rsid w:val="00110679"/>
    <w:rsid w:val="0011078F"/>
    <w:rsid w:val="001107F8"/>
    <w:rsid w:val="00110A30"/>
    <w:rsid w:val="00110C02"/>
    <w:rsid w:val="001114A4"/>
    <w:rsid w:val="001115D3"/>
    <w:rsid w:val="0011195A"/>
    <w:rsid w:val="00111EA1"/>
    <w:rsid w:val="00112080"/>
    <w:rsid w:val="0011213B"/>
    <w:rsid w:val="00112166"/>
    <w:rsid w:val="0011239B"/>
    <w:rsid w:val="001125EC"/>
    <w:rsid w:val="00112698"/>
    <w:rsid w:val="001126A2"/>
    <w:rsid w:val="001129DB"/>
    <w:rsid w:val="00112E47"/>
    <w:rsid w:val="00112F6A"/>
    <w:rsid w:val="001130D3"/>
    <w:rsid w:val="001139F0"/>
    <w:rsid w:val="00113B32"/>
    <w:rsid w:val="00113BB8"/>
    <w:rsid w:val="00113DB4"/>
    <w:rsid w:val="00113F1F"/>
    <w:rsid w:val="001141B7"/>
    <w:rsid w:val="00114330"/>
    <w:rsid w:val="00114F61"/>
    <w:rsid w:val="001150F5"/>
    <w:rsid w:val="001153FD"/>
    <w:rsid w:val="001155FB"/>
    <w:rsid w:val="00115773"/>
    <w:rsid w:val="00115D81"/>
    <w:rsid w:val="0011684F"/>
    <w:rsid w:val="00116BAB"/>
    <w:rsid w:val="001177C3"/>
    <w:rsid w:val="00117846"/>
    <w:rsid w:val="00117A6D"/>
    <w:rsid w:val="00117E14"/>
    <w:rsid w:val="00120026"/>
    <w:rsid w:val="00120327"/>
    <w:rsid w:val="00120752"/>
    <w:rsid w:val="001209CE"/>
    <w:rsid w:val="00120B83"/>
    <w:rsid w:val="00120D80"/>
    <w:rsid w:val="00120EDD"/>
    <w:rsid w:val="001210D5"/>
    <w:rsid w:val="001216A9"/>
    <w:rsid w:val="001217B0"/>
    <w:rsid w:val="001218FF"/>
    <w:rsid w:val="00121B29"/>
    <w:rsid w:val="00122988"/>
    <w:rsid w:val="00122B48"/>
    <w:rsid w:val="00122E57"/>
    <w:rsid w:val="00122F42"/>
    <w:rsid w:val="00123373"/>
    <w:rsid w:val="001236CB"/>
    <w:rsid w:val="00123891"/>
    <w:rsid w:val="00123A4C"/>
    <w:rsid w:val="00124585"/>
    <w:rsid w:val="00124E69"/>
    <w:rsid w:val="0012565E"/>
    <w:rsid w:val="00125B2A"/>
    <w:rsid w:val="00125BFA"/>
    <w:rsid w:val="00125DA2"/>
    <w:rsid w:val="00126017"/>
    <w:rsid w:val="001261A5"/>
    <w:rsid w:val="001264C6"/>
    <w:rsid w:val="00126638"/>
    <w:rsid w:val="00126666"/>
    <w:rsid w:val="001269C4"/>
    <w:rsid w:val="00126C46"/>
    <w:rsid w:val="00127A62"/>
    <w:rsid w:val="00127B5E"/>
    <w:rsid w:val="001302BC"/>
    <w:rsid w:val="001308D4"/>
    <w:rsid w:val="001309FF"/>
    <w:rsid w:val="00130A53"/>
    <w:rsid w:val="001310C8"/>
    <w:rsid w:val="00132550"/>
    <w:rsid w:val="0013273B"/>
    <w:rsid w:val="00132865"/>
    <w:rsid w:val="00132939"/>
    <w:rsid w:val="00132A11"/>
    <w:rsid w:val="00132FA0"/>
    <w:rsid w:val="00133233"/>
    <w:rsid w:val="00133A40"/>
    <w:rsid w:val="0013415F"/>
    <w:rsid w:val="00134183"/>
    <w:rsid w:val="00134F99"/>
    <w:rsid w:val="00135024"/>
    <w:rsid w:val="0013525F"/>
    <w:rsid w:val="0013538A"/>
    <w:rsid w:val="00135807"/>
    <w:rsid w:val="00135A06"/>
    <w:rsid w:val="00135BB1"/>
    <w:rsid w:val="00136205"/>
    <w:rsid w:val="001362B5"/>
    <w:rsid w:val="001366AB"/>
    <w:rsid w:val="00136AAB"/>
    <w:rsid w:val="00136CA7"/>
    <w:rsid w:val="00136D11"/>
    <w:rsid w:val="001372D5"/>
    <w:rsid w:val="0013740A"/>
    <w:rsid w:val="00137B67"/>
    <w:rsid w:val="00137D78"/>
    <w:rsid w:val="00140534"/>
    <w:rsid w:val="00140AA9"/>
    <w:rsid w:val="00140D8B"/>
    <w:rsid w:val="00141109"/>
    <w:rsid w:val="00141372"/>
    <w:rsid w:val="00141704"/>
    <w:rsid w:val="00142BC0"/>
    <w:rsid w:val="00143185"/>
    <w:rsid w:val="00143672"/>
    <w:rsid w:val="001439E2"/>
    <w:rsid w:val="00143D0E"/>
    <w:rsid w:val="00143F1E"/>
    <w:rsid w:val="00144020"/>
    <w:rsid w:val="00144977"/>
    <w:rsid w:val="00144CC1"/>
    <w:rsid w:val="0014514A"/>
    <w:rsid w:val="0014566D"/>
    <w:rsid w:val="0014588F"/>
    <w:rsid w:val="00146197"/>
    <w:rsid w:val="001461DB"/>
    <w:rsid w:val="00146352"/>
    <w:rsid w:val="00147254"/>
    <w:rsid w:val="00147416"/>
    <w:rsid w:val="00147431"/>
    <w:rsid w:val="00147B22"/>
    <w:rsid w:val="0015008B"/>
    <w:rsid w:val="00150357"/>
    <w:rsid w:val="001503DF"/>
    <w:rsid w:val="0015085E"/>
    <w:rsid w:val="00150AF4"/>
    <w:rsid w:val="00150B21"/>
    <w:rsid w:val="00150B3A"/>
    <w:rsid w:val="00150E79"/>
    <w:rsid w:val="001515C0"/>
    <w:rsid w:val="00151707"/>
    <w:rsid w:val="001517C9"/>
    <w:rsid w:val="001517D2"/>
    <w:rsid w:val="00151B59"/>
    <w:rsid w:val="00151DCA"/>
    <w:rsid w:val="0015224B"/>
    <w:rsid w:val="001522A3"/>
    <w:rsid w:val="001522FE"/>
    <w:rsid w:val="0015239F"/>
    <w:rsid w:val="001524A4"/>
    <w:rsid w:val="00152E84"/>
    <w:rsid w:val="001531A9"/>
    <w:rsid w:val="001534D2"/>
    <w:rsid w:val="00153642"/>
    <w:rsid w:val="00153E3D"/>
    <w:rsid w:val="00154032"/>
    <w:rsid w:val="0015429F"/>
    <w:rsid w:val="001544E3"/>
    <w:rsid w:val="001545A4"/>
    <w:rsid w:val="00154833"/>
    <w:rsid w:val="001549E8"/>
    <w:rsid w:val="00154AD7"/>
    <w:rsid w:val="00154C2E"/>
    <w:rsid w:val="00154D2B"/>
    <w:rsid w:val="00154DAB"/>
    <w:rsid w:val="00155E0F"/>
    <w:rsid w:val="001564F6"/>
    <w:rsid w:val="0015657B"/>
    <w:rsid w:val="0015679D"/>
    <w:rsid w:val="001568C9"/>
    <w:rsid w:val="00156AAB"/>
    <w:rsid w:val="00156CB7"/>
    <w:rsid w:val="00156DE3"/>
    <w:rsid w:val="00157444"/>
    <w:rsid w:val="00157A1B"/>
    <w:rsid w:val="00157CAF"/>
    <w:rsid w:val="00157D32"/>
    <w:rsid w:val="00157D3D"/>
    <w:rsid w:val="001608E0"/>
    <w:rsid w:val="001608E1"/>
    <w:rsid w:val="00160BC1"/>
    <w:rsid w:val="00160D6F"/>
    <w:rsid w:val="00161126"/>
    <w:rsid w:val="00161503"/>
    <w:rsid w:val="001619B8"/>
    <w:rsid w:val="0016213E"/>
    <w:rsid w:val="001622D0"/>
    <w:rsid w:val="00162353"/>
    <w:rsid w:val="001627F2"/>
    <w:rsid w:val="001629BB"/>
    <w:rsid w:val="00162B96"/>
    <w:rsid w:val="00162D52"/>
    <w:rsid w:val="001632DE"/>
    <w:rsid w:val="00164674"/>
    <w:rsid w:val="00164795"/>
    <w:rsid w:val="00164FF5"/>
    <w:rsid w:val="00165033"/>
    <w:rsid w:val="00165257"/>
    <w:rsid w:val="0016588D"/>
    <w:rsid w:val="00165DF7"/>
    <w:rsid w:val="00165EE6"/>
    <w:rsid w:val="00166215"/>
    <w:rsid w:val="001663FF"/>
    <w:rsid w:val="0016655F"/>
    <w:rsid w:val="00166562"/>
    <w:rsid w:val="00166A05"/>
    <w:rsid w:val="00166C33"/>
    <w:rsid w:val="001670EA"/>
    <w:rsid w:val="001674A0"/>
    <w:rsid w:val="00167A30"/>
    <w:rsid w:val="00167D5F"/>
    <w:rsid w:val="00167DB9"/>
    <w:rsid w:val="00167EBA"/>
    <w:rsid w:val="001702C5"/>
    <w:rsid w:val="00170633"/>
    <w:rsid w:val="00170B4D"/>
    <w:rsid w:val="00170E62"/>
    <w:rsid w:val="00171881"/>
    <w:rsid w:val="00171AF1"/>
    <w:rsid w:val="0017201E"/>
    <w:rsid w:val="00172748"/>
    <w:rsid w:val="00172C17"/>
    <w:rsid w:val="00172CB3"/>
    <w:rsid w:val="00173263"/>
    <w:rsid w:val="00173576"/>
    <w:rsid w:val="001735D4"/>
    <w:rsid w:val="00173635"/>
    <w:rsid w:val="0017371E"/>
    <w:rsid w:val="001740FD"/>
    <w:rsid w:val="001743B5"/>
    <w:rsid w:val="001743F2"/>
    <w:rsid w:val="001746BC"/>
    <w:rsid w:val="00174788"/>
    <w:rsid w:val="00174A5B"/>
    <w:rsid w:val="00174FBF"/>
    <w:rsid w:val="001750B1"/>
    <w:rsid w:val="001751FA"/>
    <w:rsid w:val="001752E0"/>
    <w:rsid w:val="0017589F"/>
    <w:rsid w:val="00175D7A"/>
    <w:rsid w:val="00175E45"/>
    <w:rsid w:val="0017601F"/>
    <w:rsid w:val="001760CE"/>
    <w:rsid w:val="001767CD"/>
    <w:rsid w:val="00176C21"/>
    <w:rsid w:val="001772A8"/>
    <w:rsid w:val="001773B9"/>
    <w:rsid w:val="001774CC"/>
    <w:rsid w:val="00177ADA"/>
    <w:rsid w:val="00177BEB"/>
    <w:rsid w:val="00177CB0"/>
    <w:rsid w:val="00177F8F"/>
    <w:rsid w:val="001801E6"/>
    <w:rsid w:val="00180300"/>
    <w:rsid w:val="0018064D"/>
    <w:rsid w:val="00180AE9"/>
    <w:rsid w:val="00180B9A"/>
    <w:rsid w:val="00181272"/>
    <w:rsid w:val="001813AC"/>
    <w:rsid w:val="001814C8"/>
    <w:rsid w:val="00181843"/>
    <w:rsid w:val="001818C3"/>
    <w:rsid w:val="001819D1"/>
    <w:rsid w:val="00181A38"/>
    <w:rsid w:val="00181BA6"/>
    <w:rsid w:val="00181DA2"/>
    <w:rsid w:val="00181E68"/>
    <w:rsid w:val="0018280F"/>
    <w:rsid w:val="001828B3"/>
    <w:rsid w:val="00182A23"/>
    <w:rsid w:val="00182B3F"/>
    <w:rsid w:val="00182E41"/>
    <w:rsid w:val="00183266"/>
    <w:rsid w:val="0018330B"/>
    <w:rsid w:val="00183617"/>
    <w:rsid w:val="00183726"/>
    <w:rsid w:val="00183B4C"/>
    <w:rsid w:val="00183BFE"/>
    <w:rsid w:val="00183E6E"/>
    <w:rsid w:val="00183E94"/>
    <w:rsid w:val="001840B4"/>
    <w:rsid w:val="00184236"/>
    <w:rsid w:val="001847FB"/>
    <w:rsid w:val="00184D59"/>
    <w:rsid w:val="00185460"/>
    <w:rsid w:val="00185878"/>
    <w:rsid w:val="00185E65"/>
    <w:rsid w:val="001870E5"/>
    <w:rsid w:val="00187433"/>
    <w:rsid w:val="00187996"/>
    <w:rsid w:val="00187C30"/>
    <w:rsid w:val="00187DCB"/>
    <w:rsid w:val="00187E29"/>
    <w:rsid w:val="00187E8B"/>
    <w:rsid w:val="00187F02"/>
    <w:rsid w:val="001902A8"/>
    <w:rsid w:val="00190767"/>
    <w:rsid w:val="00190B17"/>
    <w:rsid w:val="00190BCB"/>
    <w:rsid w:val="00190CF4"/>
    <w:rsid w:val="00190DA2"/>
    <w:rsid w:val="0019114F"/>
    <w:rsid w:val="00191D9B"/>
    <w:rsid w:val="001924D2"/>
    <w:rsid w:val="001924D8"/>
    <w:rsid w:val="00192626"/>
    <w:rsid w:val="001926D7"/>
    <w:rsid w:val="00192819"/>
    <w:rsid w:val="00193A52"/>
    <w:rsid w:val="00193D60"/>
    <w:rsid w:val="00194152"/>
    <w:rsid w:val="001942A1"/>
    <w:rsid w:val="001944CB"/>
    <w:rsid w:val="001946F7"/>
    <w:rsid w:val="0019496D"/>
    <w:rsid w:val="00194A0C"/>
    <w:rsid w:val="00194CB7"/>
    <w:rsid w:val="001950EA"/>
    <w:rsid w:val="00195660"/>
    <w:rsid w:val="00196200"/>
    <w:rsid w:val="0019639F"/>
    <w:rsid w:val="001963E1"/>
    <w:rsid w:val="00196909"/>
    <w:rsid w:val="00196B27"/>
    <w:rsid w:val="00196FE8"/>
    <w:rsid w:val="00197490"/>
    <w:rsid w:val="0019777D"/>
    <w:rsid w:val="001979C5"/>
    <w:rsid w:val="00197AB5"/>
    <w:rsid w:val="00197C5A"/>
    <w:rsid w:val="00197E2D"/>
    <w:rsid w:val="00197EB5"/>
    <w:rsid w:val="001A0148"/>
    <w:rsid w:val="001A01FC"/>
    <w:rsid w:val="001A0236"/>
    <w:rsid w:val="001A069F"/>
    <w:rsid w:val="001A12A6"/>
    <w:rsid w:val="001A1455"/>
    <w:rsid w:val="001A21A1"/>
    <w:rsid w:val="001A25D0"/>
    <w:rsid w:val="001A261D"/>
    <w:rsid w:val="001A294F"/>
    <w:rsid w:val="001A2E25"/>
    <w:rsid w:val="001A30E0"/>
    <w:rsid w:val="001A342F"/>
    <w:rsid w:val="001A375B"/>
    <w:rsid w:val="001A3967"/>
    <w:rsid w:val="001A3A53"/>
    <w:rsid w:val="001A3BF4"/>
    <w:rsid w:val="001A3CAC"/>
    <w:rsid w:val="001A44EF"/>
    <w:rsid w:val="001A4843"/>
    <w:rsid w:val="001A48AB"/>
    <w:rsid w:val="001A4BB0"/>
    <w:rsid w:val="001A4D3D"/>
    <w:rsid w:val="001A51A1"/>
    <w:rsid w:val="001A5229"/>
    <w:rsid w:val="001A54BE"/>
    <w:rsid w:val="001A554C"/>
    <w:rsid w:val="001A56AA"/>
    <w:rsid w:val="001A58CB"/>
    <w:rsid w:val="001A59EC"/>
    <w:rsid w:val="001A5CE1"/>
    <w:rsid w:val="001A5D78"/>
    <w:rsid w:val="001A5EE3"/>
    <w:rsid w:val="001A61B9"/>
    <w:rsid w:val="001A6443"/>
    <w:rsid w:val="001A65E7"/>
    <w:rsid w:val="001A6A09"/>
    <w:rsid w:val="001A6B0E"/>
    <w:rsid w:val="001A702A"/>
    <w:rsid w:val="001A722D"/>
    <w:rsid w:val="001A7512"/>
    <w:rsid w:val="001A75B1"/>
    <w:rsid w:val="001A7CB8"/>
    <w:rsid w:val="001B0096"/>
    <w:rsid w:val="001B016F"/>
    <w:rsid w:val="001B02A2"/>
    <w:rsid w:val="001B04A0"/>
    <w:rsid w:val="001B1103"/>
    <w:rsid w:val="001B1B6E"/>
    <w:rsid w:val="001B1E6D"/>
    <w:rsid w:val="001B1E8C"/>
    <w:rsid w:val="001B1F13"/>
    <w:rsid w:val="001B1F31"/>
    <w:rsid w:val="001B2BF8"/>
    <w:rsid w:val="001B2E3F"/>
    <w:rsid w:val="001B2F97"/>
    <w:rsid w:val="001B34C6"/>
    <w:rsid w:val="001B370D"/>
    <w:rsid w:val="001B3834"/>
    <w:rsid w:val="001B38E5"/>
    <w:rsid w:val="001B3D69"/>
    <w:rsid w:val="001B3D8F"/>
    <w:rsid w:val="001B3E74"/>
    <w:rsid w:val="001B4A3A"/>
    <w:rsid w:val="001B511F"/>
    <w:rsid w:val="001B5C1F"/>
    <w:rsid w:val="001B5D39"/>
    <w:rsid w:val="001B5DFA"/>
    <w:rsid w:val="001B5F4F"/>
    <w:rsid w:val="001B62C1"/>
    <w:rsid w:val="001B64C0"/>
    <w:rsid w:val="001B65C2"/>
    <w:rsid w:val="001B66B4"/>
    <w:rsid w:val="001B6C38"/>
    <w:rsid w:val="001B6F89"/>
    <w:rsid w:val="001B7117"/>
    <w:rsid w:val="001B7282"/>
    <w:rsid w:val="001B7423"/>
    <w:rsid w:val="001B7619"/>
    <w:rsid w:val="001B761F"/>
    <w:rsid w:val="001B7C4C"/>
    <w:rsid w:val="001C0184"/>
    <w:rsid w:val="001C0241"/>
    <w:rsid w:val="001C02B8"/>
    <w:rsid w:val="001C0703"/>
    <w:rsid w:val="001C094A"/>
    <w:rsid w:val="001C0A62"/>
    <w:rsid w:val="001C0BA3"/>
    <w:rsid w:val="001C0C7B"/>
    <w:rsid w:val="001C137D"/>
    <w:rsid w:val="001C1623"/>
    <w:rsid w:val="001C1858"/>
    <w:rsid w:val="001C1C7A"/>
    <w:rsid w:val="001C22DC"/>
    <w:rsid w:val="001C2DF4"/>
    <w:rsid w:val="001C30FB"/>
    <w:rsid w:val="001C3467"/>
    <w:rsid w:val="001C394B"/>
    <w:rsid w:val="001C43C9"/>
    <w:rsid w:val="001C4467"/>
    <w:rsid w:val="001C4564"/>
    <w:rsid w:val="001C48A5"/>
    <w:rsid w:val="001C4A4F"/>
    <w:rsid w:val="001C4BC1"/>
    <w:rsid w:val="001C4E2E"/>
    <w:rsid w:val="001C5183"/>
    <w:rsid w:val="001C543C"/>
    <w:rsid w:val="001C54E7"/>
    <w:rsid w:val="001C5632"/>
    <w:rsid w:val="001C5656"/>
    <w:rsid w:val="001C6084"/>
    <w:rsid w:val="001C6096"/>
    <w:rsid w:val="001C65ED"/>
    <w:rsid w:val="001C66B3"/>
    <w:rsid w:val="001C677D"/>
    <w:rsid w:val="001C6B83"/>
    <w:rsid w:val="001C6D54"/>
    <w:rsid w:val="001C7079"/>
    <w:rsid w:val="001C71F5"/>
    <w:rsid w:val="001C740D"/>
    <w:rsid w:val="001C777B"/>
    <w:rsid w:val="001D04CF"/>
    <w:rsid w:val="001D09F3"/>
    <w:rsid w:val="001D1097"/>
    <w:rsid w:val="001D154F"/>
    <w:rsid w:val="001D1C02"/>
    <w:rsid w:val="001D1C0A"/>
    <w:rsid w:val="001D221C"/>
    <w:rsid w:val="001D2313"/>
    <w:rsid w:val="001D2358"/>
    <w:rsid w:val="001D23A7"/>
    <w:rsid w:val="001D2566"/>
    <w:rsid w:val="001D2A2C"/>
    <w:rsid w:val="001D2F09"/>
    <w:rsid w:val="001D43AC"/>
    <w:rsid w:val="001D482C"/>
    <w:rsid w:val="001D4887"/>
    <w:rsid w:val="001D5069"/>
    <w:rsid w:val="001D515D"/>
    <w:rsid w:val="001D64BC"/>
    <w:rsid w:val="001D6871"/>
    <w:rsid w:val="001D68D3"/>
    <w:rsid w:val="001D6A16"/>
    <w:rsid w:val="001D74EC"/>
    <w:rsid w:val="001D7966"/>
    <w:rsid w:val="001E021C"/>
    <w:rsid w:val="001E0402"/>
    <w:rsid w:val="001E05F1"/>
    <w:rsid w:val="001E0832"/>
    <w:rsid w:val="001E0964"/>
    <w:rsid w:val="001E10A2"/>
    <w:rsid w:val="001E16C9"/>
    <w:rsid w:val="001E17D6"/>
    <w:rsid w:val="001E18DB"/>
    <w:rsid w:val="001E1AB3"/>
    <w:rsid w:val="001E1C38"/>
    <w:rsid w:val="001E2079"/>
    <w:rsid w:val="001E2196"/>
    <w:rsid w:val="001E21EE"/>
    <w:rsid w:val="001E2317"/>
    <w:rsid w:val="001E2651"/>
    <w:rsid w:val="001E28FD"/>
    <w:rsid w:val="001E2B8B"/>
    <w:rsid w:val="001E2C61"/>
    <w:rsid w:val="001E2F42"/>
    <w:rsid w:val="001E2F67"/>
    <w:rsid w:val="001E3784"/>
    <w:rsid w:val="001E3D88"/>
    <w:rsid w:val="001E40A5"/>
    <w:rsid w:val="001E4349"/>
    <w:rsid w:val="001E46A9"/>
    <w:rsid w:val="001E4735"/>
    <w:rsid w:val="001E48A5"/>
    <w:rsid w:val="001E48DF"/>
    <w:rsid w:val="001E4F4C"/>
    <w:rsid w:val="001E558C"/>
    <w:rsid w:val="001E562C"/>
    <w:rsid w:val="001E592E"/>
    <w:rsid w:val="001E61CB"/>
    <w:rsid w:val="001E6523"/>
    <w:rsid w:val="001E6C8F"/>
    <w:rsid w:val="001E716A"/>
    <w:rsid w:val="001E755F"/>
    <w:rsid w:val="001E7BA2"/>
    <w:rsid w:val="001F028B"/>
    <w:rsid w:val="001F039A"/>
    <w:rsid w:val="001F03B1"/>
    <w:rsid w:val="001F03B7"/>
    <w:rsid w:val="001F03C5"/>
    <w:rsid w:val="001F07C4"/>
    <w:rsid w:val="001F0828"/>
    <w:rsid w:val="001F0CBA"/>
    <w:rsid w:val="001F142A"/>
    <w:rsid w:val="001F280F"/>
    <w:rsid w:val="001F28FD"/>
    <w:rsid w:val="001F29C3"/>
    <w:rsid w:val="001F29EE"/>
    <w:rsid w:val="001F2D0C"/>
    <w:rsid w:val="001F3968"/>
    <w:rsid w:val="001F3BAA"/>
    <w:rsid w:val="001F4341"/>
    <w:rsid w:val="001F439D"/>
    <w:rsid w:val="001F46D6"/>
    <w:rsid w:val="001F48C6"/>
    <w:rsid w:val="001F499D"/>
    <w:rsid w:val="001F4C39"/>
    <w:rsid w:val="001F4F32"/>
    <w:rsid w:val="001F5019"/>
    <w:rsid w:val="001F5143"/>
    <w:rsid w:val="001F5392"/>
    <w:rsid w:val="001F5661"/>
    <w:rsid w:val="001F571C"/>
    <w:rsid w:val="001F5CCE"/>
    <w:rsid w:val="001F5E6B"/>
    <w:rsid w:val="001F5F2E"/>
    <w:rsid w:val="001F66BD"/>
    <w:rsid w:val="001F699F"/>
    <w:rsid w:val="001F70E1"/>
    <w:rsid w:val="001F714A"/>
    <w:rsid w:val="001F73B9"/>
    <w:rsid w:val="001F760B"/>
    <w:rsid w:val="001F760C"/>
    <w:rsid w:val="001F7B67"/>
    <w:rsid w:val="001F7C5E"/>
    <w:rsid w:val="001F7CA6"/>
    <w:rsid w:val="001F7FF0"/>
    <w:rsid w:val="00200224"/>
    <w:rsid w:val="00200AE0"/>
    <w:rsid w:val="00200D70"/>
    <w:rsid w:val="0020114B"/>
    <w:rsid w:val="00201560"/>
    <w:rsid w:val="002016B4"/>
    <w:rsid w:val="002016F0"/>
    <w:rsid w:val="00201A07"/>
    <w:rsid w:val="00201BCB"/>
    <w:rsid w:val="00202298"/>
    <w:rsid w:val="0020244C"/>
    <w:rsid w:val="002026C0"/>
    <w:rsid w:val="002027CD"/>
    <w:rsid w:val="00202882"/>
    <w:rsid w:val="00202A2A"/>
    <w:rsid w:val="00202B53"/>
    <w:rsid w:val="00202D59"/>
    <w:rsid w:val="0020336D"/>
    <w:rsid w:val="00203548"/>
    <w:rsid w:val="002036E1"/>
    <w:rsid w:val="0020389B"/>
    <w:rsid w:val="00203D46"/>
    <w:rsid w:val="00203F07"/>
    <w:rsid w:val="002042DD"/>
    <w:rsid w:val="0020452B"/>
    <w:rsid w:val="00204630"/>
    <w:rsid w:val="0020494C"/>
    <w:rsid w:val="002049E0"/>
    <w:rsid w:val="00204B3A"/>
    <w:rsid w:val="00204B41"/>
    <w:rsid w:val="00204CEB"/>
    <w:rsid w:val="00205196"/>
    <w:rsid w:val="0020583E"/>
    <w:rsid w:val="002059C8"/>
    <w:rsid w:val="00205A8C"/>
    <w:rsid w:val="00205B60"/>
    <w:rsid w:val="00205B9B"/>
    <w:rsid w:val="00205E0D"/>
    <w:rsid w:val="00205E34"/>
    <w:rsid w:val="00206B02"/>
    <w:rsid w:val="00207105"/>
    <w:rsid w:val="0020744A"/>
    <w:rsid w:val="00207E4B"/>
    <w:rsid w:val="00207F81"/>
    <w:rsid w:val="00210210"/>
    <w:rsid w:val="002105A8"/>
    <w:rsid w:val="0021069D"/>
    <w:rsid w:val="00210A79"/>
    <w:rsid w:val="00211469"/>
    <w:rsid w:val="0021158F"/>
    <w:rsid w:val="002117F2"/>
    <w:rsid w:val="002126EE"/>
    <w:rsid w:val="002129C7"/>
    <w:rsid w:val="00212C95"/>
    <w:rsid w:val="00212D02"/>
    <w:rsid w:val="00212F05"/>
    <w:rsid w:val="0021305D"/>
    <w:rsid w:val="002130EC"/>
    <w:rsid w:val="00213128"/>
    <w:rsid w:val="002131DF"/>
    <w:rsid w:val="002134C3"/>
    <w:rsid w:val="002139A4"/>
    <w:rsid w:val="00213E18"/>
    <w:rsid w:val="00214583"/>
    <w:rsid w:val="002149AF"/>
    <w:rsid w:val="00214A01"/>
    <w:rsid w:val="00214DDF"/>
    <w:rsid w:val="00214EE8"/>
    <w:rsid w:val="00215221"/>
    <w:rsid w:val="00215847"/>
    <w:rsid w:val="00215AB1"/>
    <w:rsid w:val="00215CCC"/>
    <w:rsid w:val="002160CE"/>
    <w:rsid w:val="002161CC"/>
    <w:rsid w:val="002168CE"/>
    <w:rsid w:val="00216A1E"/>
    <w:rsid w:val="0021766E"/>
    <w:rsid w:val="002200D6"/>
    <w:rsid w:val="00220428"/>
    <w:rsid w:val="002206DA"/>
    <w:rsid w:val="00220785"/>
    <w:rsid w:val="00221338"/>
    <w:rsid w:val="00221AB9"/>
    <w:rsid w:val="00222119"/>
    <w:rsid w:val="00222363"/>
    <w:rsid w:val="00222A7A"/>
    <w:rsid w:val="00222A92"/>
    <w:rsid w:val="00222C90"/>
    <w:rsid w:val="00222F15"/>
    <w:rsid w:val="00223097"/>
    <w:rsid w:val="0022362E"/>
    <w:rsid w:val="00223912"/>
    <w:rsid w:val="00224161"/>
    <w:rsid w:val="00224231"/>
    <w:rsid w:val="00224312"/>
    <w:rsid w:val="002243BC"/>
    <w:rsid w:val="00224438"/>
    <w:rsid w:val="00224A2C"/>
    <w:rsid w:val="00224BD0"/>
    <w:rsid w:val="00224D19"/>
    <w:rsid w:val="00224E20"/>
    <w:rsid w:val="00224F27"/>
    <w:rsid w:val="00224F49"/>
    <w:rsid w:val="00225151"/>
    <w:rsid w:val="0022528E"/>
    <w:rsid w:val="00225C32"/>
    <w:rsid w:val="00226640"/>
    <w:rsid w:val="00226AF1"/>
    <w:rsid w:val="00226E52"/>
    <w:rsid w:val="00226EE0"/>
    <w:rsid w:val="00226FFF"/>
    <w:rsid w:val="00227380"/>
    <w:rsid w:val="002273BE"/>
    <w:rsid w:val="0022796D"/>
    <w:rsid w:val="00227AAA"/>
    <w:rsid w:val="00227AE2"/>
    <w:rsid w:val="00227EC7"/>
    <w:rsid w:val="00227F10"/>
    <w:rsid w:val="0023024F"/>
    <w:rsid w:val="002303BE"/>
    <w:rsid w:val="0023074C"/>
    <w:rsid w:val="00230ACE"/>
    <w:rsid w:val="00230D4D"/>
    <w:rsid w:val="002312F4"/>
    <w:rsid w:val="00231996"/>
    <w:rsid w:val="00231D09"/>
    <w:rsid w:val="00231F89"/>
    <w:rsid w:val="00231FC7"/>
    <w:rsid w:val="002323D7"/>
    <w:rsid w:val="00232473"/>
    <w:rsid w:val="00232594"/>
    <w:rsid w:val="002333BB"/>
    <w:rsid w:val="00233459"/>
    <w:rsid w:val="0023370D"/>
    <w:rsid w:val="002338DF"/>
    <w:rsid w:val="00233E9E"/>
    <w:rsid w:val="00234370"/>
    <w:rsid w:val="002343D2"/>
    <w:rsid w:val="00234629"/>
    <w:rsid w:val="0023479C"/>
    <w:rsid w:val="00234911"/>
    <w:rsid w:val="00234B9A"/>
    <w:rsid w:val="00234C68"/>
    <w:rsid w:val="00234DAC"/>
    <w:rsid w:val="00235A80"/>
    <w:rsid w:val="00235B82"/>
    <w:rsid w:val="00235F11"/>
    <w:rsid w:val="0023617B"/>
    <w:rsid w:val="00236520"/>
    <w:rsid w:val="00236825"/>
    <w:rsid w:val="002369ED"/>
    <w:rsid w:val="00236F5F"/>
    <w:rsid w:val="00236F71"/>
    <w:rsid w:val="0023701C"/>
    <w:rsid w:val="0023703C"/>
    <w:rsid w:val="0023724D"/>
    <w:rsid w:val="00237406"/>
    <w:rsid w:val="00237426"/>
    <w:rsid w:val="00237449"/>
    <w:rsid w:val="00237495"/>
    <w:rsid w:val="002374D5"/>
    <w:rsid w:val="002377EC"/>
    <w:rsid w:val="0023780B"/>
    <w:rsid w:val="002378B8"/>
    <w:rsid w:val="00237B24"/>
    <w:rsid w:val="00237EB9"/>
    <w:rsid w:val="00237F03"/>
    <w:rsid w:val="0024075B"/>
    <w:rsid w:val="00240769"/>
    <w:rsid w:val="0024200B"/>
    <w:rsid w:val="002429D4"/>
    <w:rsid w:val="00242BB4"/>
    <w:rsid w:val="00242F87"/>
    <w:rsid w:val="00242FBB"/>
    <w:rsid w:val="002432F5"/>
    <w:rsid w:val="0024336B"/>
    <w:rsid w:val="00243488"/>
    <w:rsid w:val="002434D7"/>
    <w:rsid w:val="0024354F"/>
    <w:rsid w:val="00243FF4"/>
    <w:rsid w:val="0024458B"/>
    <w:rsid w:val="00244C7C"/>
    <w:rsid w:val="00244F34"/>
    <w:rsid w:val="00244FED"/>
    <w:rsid w:val="002455CA"/>
    <w:rsid w:val="0024577F"/>
    <w:rsid w:val="00245D24"/>
    <w:rsid w:val="00246032"/>
    <w:rsid w:val="00246108"/>
    <w:rsid w:val="002467BC"/>
    <w:rsid w:val="002469A0"/>
    <w:rsid w:val="00246CE6"/>
    <w:rsid w:val="00246E98"/>
    <w:rsid w:val="00246F2B"/>
    <w:rsid w:val="002470F0"/>
    <w:rsid w:val="00247448"/>
    <w:rsid w:val="002476FD"/>
    <w:rsid w:val="0024795F"/>
    <w:rsid w:val="002479FA"/>
    <w:rsid w:val="00247C30"/>
    <w:rsid w:val="00247EA9"/>
    <w:rsid w:val="0025020C"/>
    <w:rsid w:val="002502EF"/>
    <w:rsid w:val="0025047B"/>
    <w:rsid w:val="002504B2"/>
    <w:rsid w:val="00250BE5"/>
    <w:rsid w:val="00251124"/>
    <w:rsid w:val="0025122D"/>
    <w:rsid w:val="002512F6"/>
    <w:rsid w:val="002519E9"/>
    <w:rsid w:val="002523DF"/>
    <w:rsid w:val="00252914"/>
    <w:rsid w:val="002529C5"/>
    <w:rsid w:val="00252C17"/>
    <w:rsid w:val="0025366D"/>
    <w:rsid w:val="00253712"/>
    <w:rsid w:val="00253B68"/>
    <w:rsid w:val="00253C6B"/>
    <w:rsid w:val="00254CD3"/>
    <w:rsid w:val="00255493"/>
    <w:rsid w:val="00255666"/>
    <w:rsid w:val="00255727"/>
    <w:rsid w:val="0025584B"/>
    <w:rsid w:val="002558C6"/>
    <w:rsid w:val="00255B2F"/>
    <w:rsid w:val="002562D3"/>
    <w:rsid w:val="002569EE"/>
    <w:rsid w:val="00256B44"/>
    <w:rsid w:val="00256EA2"/>
    <w:rsid w:val="00257033"/>
    <w:rsid w:val="002571A1"/>
    <w:rsid w:val="002578D9"/>
    <w:rsid w:val="00260192"/>
    <w:rsid w:val="00260226"/>
    <w:rsid w:val="00260CF8"/>
    <w:rsid w:val="00260E8E"/>
    <w:rsid w:val="00260F30"/>
    <w:rsid w:val="00260FC5"/>
    <w:rsid w:val="00261253"/>
    <w:rsid w:val="002613B3"/>
    <w:rsid w:val="00261617"/>
    <w:rsid w:val="002616DA"/>
    <w:rsid w:val="00261886"/>
    <w:rsid w:val="002619BB"/>
    <w:rsid w:val="00261C7E"/>
    <w:rsid w:val="00261E49"/>
    <w:rsid w:val="002621EE"/>
    <w:rsid w:val="002625EB"/>
    <w:rsid w:val="00262AD4"/>
    <w:rsid w:val="00262E94"/>
    <w:rsid w:val="00262FCB"/>
    <w:rsid w:val="002637F7"/>
    <w:rsid w:val="00263BFE"/>
    <w:rsid w:val="00263EB9"/>
    <w:rsid w:val="00263F9D"/>
    <w:rsid w:val="00264552"/>
    <w:rsid w:val="00264C8D"/>
    <w:rsid w:val="00264CB5"/>
    <w:rsid w:val="002652D1"/>
    <w:rsid w:val="0026546D"/>
    <w:rsid w:val="00265475"/>
    <w:rsid w:val="00265706"/>
    <w:rsid w:val="002659DA"/>
    <w:rsid w:val="00266DF7"/>
    <w:rsid w:val="00267A46"/>
    <w:rsid w:val="00267C5E"/>
    <w:rsid w:val="00267DC7"/>
    <w:rsid w:val="0027025A"/>
    <w:rsid w:val="0027041B"/>
    <w:rsid w:val="00270B3B"/>
    <w:rsid w:val="00270C0A"/>
    <w:rsid w:val="00270DCC"/>
    <w:rsid w:val="002711E3"/>
    <w:rsid w:val="00271344"/>
    <w:rsid w:val="002713C6"/>
    <w:rsid w:val="00271456"/>
    <w:rsid w:val="0027164F"/>
    <w:rsid w:val="002718CE"/>
    <w:rsid w:val="00271B67"/>
    <w:rsid w:val="00271F40"/>
    <w:rsid w:val="002721ED"/>
    <w:rsid w:val="00272634"/>
    <w:rsid w:val="002729DA"/>
    <w:rsid w:val="0027377C"/>
    <w:rsid w:val="00273B29"/>
    <w:rsid w:val="00273F6B"/>
    <w:rsid w:val="00274047"/>
    <w:rsid w:val="00274119"/>
    <w:rsid w:val="002747F8"/>
    <w:rsid w:val="00274E07"/>
    <w:rsid w:val="00275233"/>
    <w:rsid w:val="002754DC"/>
    <w:rsid w:val="00275951"/>
    <w:rsid w:val="00275978"/>
    <w:rsid w:val="00275C1E"/>
    <w:rsid w:val="00275DEA"/>
    <w:rsid w:val="0027650B"/>
    <w:rsid w:val="00276E82"/>
    <w:rsid w:val="00277593"/>
    <w:rsid w:val="002776C3"/>
    <w:rsid w:val="002776C7"/>
    <w:rsid w:val="0027774D"/>
    <w:rsid w:val="00277A22"/>
    <w:rsid w:val="00277CE4"/>
    <w:rsid w:val="00277D5B"/>
    <w:rsid w:val="00277DB4"/>
    <w:rsid w:val="00280004"/>
    <w:rsid w:val="00280104"/>
    <w:rsid w:val="002801F1"/>
    <w:rsid w:val="002803A1"/>
    <w:rsid w:val="002805FF"/>
    <w:rsid w:val="00281132"/>
    <w:rsid w:val="00281215"/>
    <w:rsid w:val="00281220"/>
    <w:rsid w:val="0028159A"/>
    <w:rsid w:val="00281F50"/>
    <w:rsid w:val="002826C4"/>
    <w:rsid w:val="00282811"/>
    <w:rsid w:val="002829BE"/>
    <w:rsid w:val="00282FAA"/>
    <w:rsid w:val="002830A1"/>
    <w:rsid w:val="00283300"/>
    <w:rsid w:val="00283600"/>
    <w:rsid w:val="00283844"/>
    <w:rsid w:val="002839AC"/>
    <w:rsid w:val="00283C5F"/>
    <w:rsid w:val="002845F0"/>
    <w:rsid w:val="002847E1"/>
    <w:rsid w:val="00285299"/>
    <w:rsid w:val="002853D6"/>
    <w:rsid w:val="002858B2"/>
    <w:rsid w:val="00285AF4"/>
    <w:rsid w:val="00285B20"/>
    <w:rsid w:val="00285E0A"/>
    <w:rsid w:val="002868B1"/>
    <w:rsid w:val="00286AC3"/>
    <w:rsid w:val="00286AE0"/>
    <w:rsid w:val="00286B75"/>
    <w:rsid w:val="00286EB6"/>
    <w:rsid w:val="0028786B"/>
    <w:rsid w:val="00287878"/>
    <w:rsid w:val="002878F5"/>
    <w:rsid w:val="00287A75"/>
    <w:rsid w:val="00287FF6"/>
    <w:rsid w:val="002903C9"/>
    <w:rsid w:val="002908E4"/>
    <w:rsid w:val="00290C8A"/>
    <w:rsid w:val="0029180E"/>
    <w:rsid w:val="00291992"/>
    <w:rsid w:val="00291E6D"/>
    <w:rsid w:val="00292028"/>
    <w:rsid w:val="002920AD"/>
    <w:rsid w:val="0029249C"/>
    <w:rsid w:val="0029278E"/>
    <w:rsid w:val="00292A99"/>
    <w:rsid w:val="00293098"/>
    <w:rsid w:val="002930A2"/>
    <w:rsid w:val="002931A8"/>
    <w:rsid w:val="00293502"/>
    <w:rsid w:val="0029360E"/>
    <w:rsid w:val="00293B11"/>
    <w:rsid w:val="00293D6A"/>
    <w:rsid w:val="002942A2"/>
    <w:rsid w:val="00294533"/>
    <w:rsid w:val="00294804"/>
    <w:rsid w:val="0029480F"/>
    <w:rsid w:val="0029491A"/>
    <w:rsid w:val="00294E46"/>
    <w:rsid w:val="00294F19"/>
    <w:rsid w:val="00294FC8"/>
    <w:rsid w:val="0029572E"/>
    <w:rsid w:val="00295811"/>
    <w:rsid w:val="002958BD"/>
    <w:rsid w:val="00295922"/>
    <w:rsid w:val="00295C56"/>
    <w:rsid w:val="00296058"/>
    <w:rsid w:val="00296141"/>
    <w:rsid w:val="002961D4"/>
    <w:rsid w:val="00296201"/>
    <w:rsid w:val="002962C8"/>
    <w:rsid w:val="002968DC"/>
    <w:rsid w:val="002969B5"/>
    <w:rsid w:val="00296EE6"/>
    <w:rsid w:val="002971AE"/>
    <w:rsid w:val="00297215"/>
    <w:rsid w:val="00297349"/>
    <w:rsid w:val="00297B43"/>
    <w:rsid w:val="002A0038"/>
    <w:rsid w:val="002A07EE"/>
    <w:rsid w:val="002A0850"/>
    <w:rsid w:val="002A0933"/>
    <w:rsid w:val="002A0A23"/>
    <w:rsid w:val="002A0A50"/>
    <w:rsid w:val="002A0A56"/>
    <w:rsid w:val="002A0D63"/>
    <w:rsid w:val="002A10D0"/>
    <w:rsid w:val="002A1242"/>
    <w:rsid w:val="002A1B2B"/>
    <w:rsid w:val="002A2727"/>
    <w:rsid w:val="002A2B15"/>
    <w:rsid w:val="002A2BEE"/>
    <w:rsid w:val="002A2D46"/>
    <w:rsid w:val="002A352A"/>
    <w:rsid w:val="002A398B"/>
    <w:rsid w:val="002A3D95"/>
    <w:rsid w:val="002A3F69"/>
    <w:rsid w:val="002A444E"/>
    <w:rsid w:val="002A45D7"/>
    <w:rsid w:val="002A469C"/>
    <w:rsid w:val="002A472D"/>
    <w:rsid w:val="002A4890"/>
    <w:rsid w:val="002A5101"/>
    <w:rsid w:val="002A52A0"/>
    <w:rsid w:val="002A5761"/>
    <w:rsid w:val="002A5FDD"/>
    <w:rsid w:val="002A5FEE"/>
    <w:rsid w:val="002A6243"/>
    <w:rsid w:val="002A67F3"/>
    <w:rsid w:val="002A68A6"/>
    <w:rsid w:val="002A69AC"/>
    <w:rsid w:val="002A733C"/>
    <w:rsid w:val="002A74F9"/>
    <w:rsid w:val="002A75AC"/>
    <w:rsid w:val="002B02B2"/>
    <w:rsid w:val="002B08B5"/>
    <w:rsid w:val="002B099E"/>
    <w:rsid w:val="002B0C19"/>
    <w:rsid w:val="002B109B"/>
    <w:rsid w:val="002B1355"/>
    <w:rsid w:val="002B1842"/>
    <w:rsid w:val="002B1A8D"/>
    <w:rsid w:val="002B1CA6"/>
    <w:rsid w:val="002B2015"/>
    <w:rsid w:val="002B2813"/>
    <w:rsid w:val="002B289C"/>
    <w:rsid w:val="002B32C6"/>
    <w:rsid w:val="002B3CC1"/>
    <w:rsid w:val="002B3E49"/>
    <w:rsid w:val="002B3FBE"/>
    <w:rsid w:val="002B40CD"/>
    <w:rsid w:val="002B4107"/>
    <w:rsid w:val="002B5837"/>
    <w:rsid w:val="002B59D4"/>
    <w:rsid w:val="002B5A05"/>
    <w:rsid w:val="002B5BA6"/>
    <w:rsid w:val="002B5BFF"/>
    <w:rsid w:val="002B5E2A"/>
    <w:rsid w:val="002B637B"/>
    <w:rsid w:val="002B653E"/>
    <w:rsid w:val="002B6B78"/>
    <w:rsid w:val="002B70FC"/>
    <w:rsid w:val="002B7520"/>
    <w:rsid w:val="002B7610"/>
    <w:rsid w:val="002B7CEE"/>
    <w:rsid w:val="002B7E0F"/>
    <w:rsid w:val="002C00E5"/>
    <w:rsid w:val="002C0342"/>
    <w:rsid w:val="002C05B6"/>
    <w:rsid w:val="002C09BE"/>
    <w:rsid w:val="002C1372"/>
    <w:rsid w:val="002C197B"/>
    <w:rsid w:val="002C1B89"/>
    <w:rsid w:val="002C1BB1"/>
    <w:rsid w:val="002C1BC3"/>
    <w:rsid w:val="002C1E7F"/>
    <w:rsid w:val="002C220E"/>
    <w:rsid w:val="002C28F6"/>
    <w:rsid w:val="002C2BA1"/>
    <w:rsid w:val="002C34C0"/>
    <w:rsid w:val="002C34CE"/>
    <w:rsid w:val="002C3920"/>
    <w:rsid w:val="002C39A9"/>
    <w:rsid w:val="002C410A"/>
    <w:rsid w:val="002C41AA"/>
    <w:rsid w:val="002C42DB"/>
    <w:rsid w:val="002C50E7"/>
    <w:rsid w:val="002C5847"/>
    <w:rsid w:val="002C5DE8"/>
    <w:rsid w:val="002C606D"/>
    <w:rsid w:val="002C6577"/>
    <w:rsid w:val="002C6620"/>
    <w:rsid w:val="002C767B"/>
    <w:rsid w:val="002C7743"/>
    <w:rsid w:val="002C7FA5"/>
    <w:rsid w:val="002D022B"/>
    <w:rsid w:val="002D0856"/>
    <w:rsid w:val="002D0BD0"/>
    <w:rsid w:val="002D0EC3"/>
    <w:rsid w:val="002D1367"/>
    <w:rsid w:val="002D1664"/>
    <w:rsid w:val="002D22C1"/>
    <w:rsid w:val="002D2506"/>
    <w:rsid w:val="002D263F"/>
    <w:rsid w:val="002D2B4D"/>
    <w:rsid w:val="002D2BF8"/>
    <w:rsid w:val="002D2CC1"/>
    <w:rsid w:val="002D31D4"/>
    <w:rsid w:val="002D3317"/>
    <w:rsid w:val="002D361B"/>
    <w:rsid w:val="002D365F"/>
    <w:rsid w:val="002D3910"/>
    <w:rsid w:val="002D3BE4"/>
    <w:rsid w:val="002D44BC"/>
    <w:rsid w:val="002D4BD4"/>
    <w:rsid w:val="002D52DD"/>
    <w:rsid w:val="002D55B5"/>
    <w:rsid w:val="002D57FE"/>
    <w:rsid w:val="002D5814"/>
    <w:rsid w:val="002D5CA0"/>
    <w:rsid w:val="002D653E"/>
    <w:rsid w:val="002D6556"/>
    <w:rsid w:val="002D6587"/>
    <w:rsid w:val="002D676A"/>
    <w:rsid w:val="002D6ED4"/>
    <w:rsid w:val="002D7117"/>
    <w:rsid w:val="002D7476"/>
    <w:rsid w:val="002D74AA"/>
    <w:rsid w:val="002D7643"/>
    <w:rsid w:val="002D7772"/>
    <w:rsid w:val="002D7A74"/>
    <w:rsid w:val="002D7F1E"/>
    <w:rsid w:val="002E0125"/>
    <w:rsid w:val="002E0146"/>
    <w:rsid w:val="002E015B"/>
    <w:rsid w:val="002E09F2"/>
    <w:rsid w:val="002E12A3"/>
    <w:rsid w:val="002E187F"/>
    <w:rsid w:val="002E18A6"/>
    <w:rsid w:val="002E1D0A"/>
    <w:rsid w:val="002E20DF"/>
    <w:rsid w:val="002E2418"/>
    <w:rsid w:val="002E278C"/>
    <w:rsid w:val="002E293A"/>
    <w:rsid w:val="002E2B36"/>
    <w:rsid w:val="002E2C21"/>
    <w:rsid w:val="002E2C35"/>
    <w:rsid w:val="002E2CD9"/>
    <w:rsid w:val="002E34AB"/>
    <w:rsid w:val="002E389F"/>
    <w:rsid w:val="002E3A4C"/>
    <w:rsid w:val="002E440E"/>
    <w:rsid w:val="002E459D"/>
    <w:rsid w:val="002E4D31"/>
    <w:rsid w:val="002E4E16"/>
    <w:rsid w:val="002E5121"/>
    <w:rsid w:val="002E527A"/>
    <w:rsid w:val="002E54C9"/>
    <w:rsid w:val="002E54DD"/>
    <w:rsid w:val="002E551E"/>
    <w:rsid w:val="002E66B3"/>
    <w:rsid w:val="002E6CC0"/>
    <w:rsid w:val="002E6D13"/>
    <w:rsid w:val="002E7352"/>
    <w:rsid w:val="002E78EE"/>
    <w:rsid w:val="002E7A42"/>
    <w:rsid w:val="002F00A0"/>
    <w:rsid w:val="002F061A"/>
    <w:rsid w:val="002F06DF"/>
    <w:rsid w:val="002F07E3"/>
    <w:rsid w:val="002F08F6"/>
    <w:rsid w:val="002F0DB9"/>
    <w:rsid w:val="002F0EBF"/>
    <w:rsid w:val="002F1288"/>
    <w:rsid w:val="002F1DA8"/>
    <w:rsid w:val="002F1FB8"/>
    <w:rsid w:val="002F26B2"/>
    <w:rsid w:val="002F2761"/>
    <w:rsid w:val="002F2B7A"/>
    <w:rsid w:val="002F321F"/>
    <w:rsid w:val="002F3441"/>
    <w:rsid w:val="002F370F"/>
    <w:rsid w:val="002F383B"/>
    <w:rsid w:val="002F3A06"/>
    <w:rsid w:val="002F3DCE"/>
    <w:rsid w:val="002F3FCE"/>
    <w:rsid w:val="002F406B"/>
    <w:rsid w:val="002F45FF"/>
    <w:rsid w:val="002F4676"/>
    <w:rsid w:val="002F4CFF"/>
    <w:rsid w:val="002F4EAA"/>
    <w:rsid w:val="002F5FBF"/>
    <w:rsid w:val="002F620A"/>
    <w:rsid w:val="002F6586"/>
    <w:rsid w:val="002F6FC9"/>
    <w:rsid w:val="002F7098"/>
    <w:rsid w:val="002F70A5"/>
    <w:rsid w:val="002F7204"/>
    <w:rsid w:val="002F725F"/>
    <w:rsid w:val="002F72DA"/>
    <w:rsid w:val="002F73CF"/>
    <w:rsid w:val="002F7585"/>
    <w:rsid w:val="002F7674"/>
    <w:rsid w:val="002F770B"/>
    <w:rsid w:val="00300075"/>
    <w:rsid w:val="00300082"/>
    <w:rsid w:val="00300582"/>
    <w:rsid w:val="00300920"/>
    <w:rsid w:val="003009D8"/>
    <w:rsid w:val="003011B9"/>
    <w:rsid w:val="003013E3"/>
    <w:rsid w:val="003016FB"/>
    <w:rsid w:val="00301765"/>
    <w:rsid w:val="003019D8"/>
    <w:rsid w:val="00301BF0"/>
    <w:rsid w:val="00301CE2"/>
    <w:rsid w:val="00301E2F"/>
    <w:rsid w:val="0030269B"/>
    <w:rsid w:val="00302813"/>
    <w:rsid w:val="00302AB6"/>
    <w:rsid w:val="003034DE"/>
    <w:rsid w:val="00303692"/>
    <w:rsid w:val="00303965"/>
    <w:rsid w:val="00303BCA"/>
    <w:rsid w:val="00303C68"/>
    <w:rsid w:val="00303DAD"/>
    <w:rsid w:val="00303DFB"/>
    <w:rsid w:val="00304150"/>
    <w:rsid w:val="003047E4"/>
    <w:rsid w:val="003048D7"/>
    <w:rsid w:val="003049E3"/>
    <w:rsid w:val="00304A44"/>
    <w:rsid w:val="00304C81"/>
    <w:rsid w:val="00304EB7"/>
    <w:rsid w:val="00304FBE"/>
    <w:rsid w:val="00305012"/>
    <w:rsid w:val="003050E2"/>
    <w:rsid w:val="003051FC"/>
    <w:rsid w:val="00305BA3"/>
    <w:rsid w:val="00305DE2"/>
    <w:rsid w:val="003066DB"/>
    <w:rsid w:val="00306825"/>
    <w:rsid w:val="00306C57"/>
    <w:rsid w:val="00306F46"/>
    <w:rsid w:val="00306FF4"/>
    <w:rsid w:val="003071F6"/>
    <w:rsid w:val="00307334"/>
    <w:rsid w:val="0030785D"/>
    <w:rsid w:val="00307B1B"/>
    <w:rsid w:val="003102F5"/>
    <w:rsid w:val="003107D8"/>
    <w:rsid w:val="00310C9B"/>
    <w:rsid w:val="00310CD6"/>
    <w:rsid w:val="00310F1E"/>
    <w:rsid w:val="00311080"/>
    <w:rsid w:val="00311CE6"/>
    <w:rsid w:val="003128C5"/>
    <w:rsid w:val="0031333E"/>
    <w:rsid w:val="00313431"/>
    <w:rsid w:val="0031361B"/>
    <w:rsid w:val="00313B0B"/>
    <w:rsid w:val="00313CB0"/>
    <w:rsid w:val="00313F96"/>
    <w:rsid w:val="0031429D"/>
    <w:rsid w:val="00314DB4"/>
    <w:rsid w:val="00314E83"/>
    <w:rsid w:val="00314F5A"/>
    <w:rsid w:val="00315303"/>
    <w:rsid w:val="00315536"/>
    <w:rsid w:val="00315A23"/>
    <w:rsid w:val="00315A4A"/>
    <w:rsid w:val="00316868"/>
    <w:rsid w:val="003169B9"/>
    <w:rsid w:val="00316C01"/>
    <w:rsid w:val="00316C4D"/>
    <w:rsid w:val="00316EEA"/>
    <w:rsid w:val="00317908"/>
    <w:rsid w:val="00317B71"/>
    <w:rsid w:val="003204B4"/>
    <w:rsid w:val="00320899"/>
    <w:rsid w:val="003209F5"/>
    <w:rsid w:val="0032168F"/>
    <w:rsid w:val="00321C64"/>
    <w:rsid w:val="00321C87"/>
    <w:rsid w:val="00322235"/>
    <w:rsid w:val="00322511"/>
    <w:rsid w:val="00322586"/>
    <w:rsid w:val="003226F2"/>
    <w:rsid w:val="00322B56"/>
    <w:rsid w:val="00322BF9"/>
    <w:rsid w:val="00322D74"/>
    <w:rsid w:val="00322FCC"/>
    <w:rsid w:val="0032317A"/>
    <w:rsid w:val="00323619"/>
    <w:rsid w:val="00323CC2"/>
    <w:rsid w:val="00324AE0"/>
    <w:rsid w:val="00324AFE"/>
    <w:rsid w:val="00324B8D"/>
    <w:rsid w:val="00324EB9"/>
    <w:rsid w:val="00324ED1"/>
    <w:rsid w:val="0032501F"/>
    <w:rsid w:val="0032588D"/>
    <w:rsid w:val="00325A1D"/>
    <w:rsid w:val="00325E51"/>
    <w:rsid w:val="003266BB"/>
    <w:rsid w:val="00326DDD"/>
    <w:rsid w:val="00327E01"/>
    <w:rsid w:val="003304DF"/>
    <w:rsid w:val="003304E9"/>
    <w:rsid w:val="0033068D"/>
    <w:rsid w:val="00330BE7"/>
    <w:rsid w:val="0033132F"/>
    <w:rsid w:val="0033134F"/>
    <w:rsid w:val="0033139D"/>
    <w:rsid w:val="00331BD3"/>
    <w:rsid w:val="00331DA0"/>
    <w:rsid w:val="00332223"/>
    <w:rsid w:val="00332819"/>
    <w:rsid w:val="00332DC4"/>
    <w:rsid w:val="00332F7F"/>
    <w:rsid w:val="0033321D"/>
    <w:rsid w:val="00333243"/>
    <w:rsid w:val="00333487"/>
    <w:rsid w:val="0033356A"/>
    <w:rsid w:val="00333A2D"/>
    <w:rsid w:val="00333A5D"/>
    <w:rsid w:val="003342DF"/>
    <w:rsid w:val="00334CCF"/>
    <w:rsid w:val="00335936"/>
    <w:rsid w:val="00335C4A"/>
    <w:rsid w:val="00336561"/>
    <w:rsid w:val="003365E8"/>
    <w:rsid w:val="00336A20"/>
    <w:rsid w:val="00336E30"/>
    <w:rsid w:val="00337611"/>
    <w:rsid w:val="00337661"/>
    <w:rsid w:val="00337722"/>
    <w:rsid w:val="00337AF5"/>
    <w:rsid w:val="0034002A"/>
    <w:rsid w:val="00340315"/>
    <w:rsid w:val="00340454"/>
    <w:rsid w:val="003404E6"/>
    <w:rsid w:val="003405BE"/>
    <w:rsid w:val="00340932"/>
    <w:rsid w:val="00340AA3"/>
    <w:rsid w:val="00340B5E"/>
    <w:rsid w:val="0034111C"/>
    <w:rsid w:val="003411D2"/>
    <w:rsid w:val="00341983"/>
    <w:rsid w:val="00341AC8"/>
    <w:rsid w:val="00341B62"/>
    <w:rsid w:val="00341F6F"/>
    <w:rsid w:val="0034231B"/>
    <w:rsid w:val="00342890"/>
    <w:rsid w:val="00342E9E"/>
    <w:rsid w:val="00342FE3"/>
    <w:rsid w:val="00343E47"/>
    <w:rsid w:val="00343FDA"/>
    <w:rsid w:val="003447E5"/>
    <w:rsid w:val="00344E4D"/>
    <w:rsid w:val="00345820"/>
    <w:rsid w:val="0034594F"/>
    <w:rsid w:val="00345CD6"/>
    <w:rsid w:val="00345FAF"/>
    <w:rsid w:val="00345FC3"/>
    <w:rsid w:val="003468C2"/>
    <w:rsid w:val="003469FE"/>
    <w:rsid w:val="00346CB5"/>
    <w:rsid w:val="00346CB7"/>
    <w:rsid w:val="003472CD"/>
    <w:rsid w:val="00347360"/>
    <w:rsid w:val="0034736B"/>
    <w:rsid w:val="00347642"/>
    <w:rsid w:val="00347F3D"/>
    <w:rsid w:val="00350100"/>
    <w:rsid w:val="00350BE5"/>
    <w:rsid w:val="00350E07"/>
    <w:rsid w:val="00351C1D"/>
    <w:rsid w:val="00351EF7"/>
    <w:rsid w:val="003521ED"/>
    <w:rsid w:val="00352279"/>
    <w:rsid w:val="00352D21"/>
    <w:rsid w:val="003530D6"/>
    <w:rsid w:val="0035328A"/>
    <w:rsid w:val="00353460"/>
    <w:rsid w:val="00353744"/>
    <w:rsid w:val="00353779"/>
    <w:rsid w:val="003538EF"/>
    <w:rsid w:val="00353902"/>
    <w:rsid w:val="00354529"/>
    <w:rsid w:val="003545AD"/>
    <w:rsid w:val="00354CB1"/>
    <w:rsid w:val="00355727"/>
    <w:rsid w:val="003557D5"/>
    <w:rsid w:val="00355E54"/>
    <w:rsid w:val="003561CD"/>
    <w:rsid w:val="0035692A"/>
    <w:rsid w:val="00356BDD"/>
    <w:rsid w:val="00356BFB"/>
    <w:rsid w:val="00356CC9"/>
    <w:rsid w:val="00356D76"/>
    <w:rsid w:val="00356F61"/>
    <w:rsid w:val="0035738E"/>
    <w:rsid w:val="003574A5"/>
    <w:rsid w:val="0035760D"/>
    <w:rsid w:val="003576E8"/>
    <w:rsid w:val="00357982"/>
    <w:rsid w:val="00357B9C"/>
    <w:rsid w:val="00357D3C"/>
    <w:rsid w:val="00357F8C"/>
    <w:rsid w:val="003600F3"/>
    <w:rsid w:val="0036035D"/>
    <w:rsid w:val="003603EB"/>
    <w:rsid w:val="0036069C"/>
    <w:rsid w:val="00360B21"/>
    <w:rsid w:val="00360C8B"/>
    <w:rsid w:val="00360CFE"/>
    <w:rsid w:val="00361101"/>
    <w:rsid w:val="003611C3"/>
    <w:rsid w:val="003613F4"/>
    <w:rsid w:val="003617E9"/>
    <w:rsid w:val="0036198E"/>
    <w:rsid w:val="003619A7"/>
    <w:rsid w:val="00361E1B"/>
    <w:rsid w:val="00361FCA"/>
    <w:rsid w:val="003620ED"/>
    <w:rsid w:val="00362F9D"/>
    <w:rsid w:val="00363003"/>
    <w:rsid w:val="00363029"/>
    <w:rsid w:val="00363744"/>
    <w:rsid w:val="00363BAB"/>
    <w:rsid w:val="00363C25"/>
    <w:rsid w:val="00363D73"/>
    <w:rsid w:val="003640B5"/>
    <w:rsid w:val="003642A6"/>
    <w:rsid w:val="00364811"/>
    <w:rsid w:val="00365005"/>
    <w:rsid w:val="0036503F"/>
    <w:rsid w:val="0036509F"/>
    <w:rsid w:val="00365179"/>
    <w:rsid w:val="0036594A"/>
    <w:rsid w:val="00365ABD"/>
    <w:rsid w:val="00365D36"/>
    <w:rsid w:val="00365D6A"/>
    <w:rsid w:val="00365DF4"/>
    <w:rsid w:val="0036656E"/>
    <w:rsid w:val="003667D7"/>
    <w:rsid w:val="00366E76"/>
    <w:rsid w:val="00366F63"/>
    <w:rsid w:val="003671FF"/>
    <w:rsid w:val="00367904"/>
    <w:rsid w:val="00367C0D"/>
    <w:rsid w:val="00367D99"/>
    <w:rsid w:val="00367E0C"/>
    <w:rsid w:val="00367E49"/>
    <w:rsid w:val="00367EDA"/>
    <w:rsid w:val="00367FB0"/>
    <w:rsid w:val="003704A7"/>
    <w:rsid w:val="0037078A"/>
    <w:rsid w:val="00370F21"/>
    <w:rsid w:val="003716D5"/>
    <w:rsid w:val="003717C6"/>
    <w:rsid w:val="00371C00"/>
    <w:rsid w:val="003722A2"/>
    <w:rsid w:val="0037254E"/>
    <w:rsid w:val="0037274C"/>
    <w:rsid w:val="0037276A"/>
    <w:rsid w:val="00372BBF"/>
    <w:rsid w:val="00372C45"/>
    <w:rsid w:val="00372C67"/>
    <w:rsid w:val="00372F3C"/>
    <w:rsid w:val="003730B3"/>
    <w:rsid w:val="00373158"/>
    <w:rsid w:val="00373299"/>
    <w:rsid w:val="0037382B"/>
    <w:rsid w:val="00373CF2"/>
    <w:rsid w:val="00373F7C"/>
    <w:rsid w:val="00373FE1"/>
    <w:rsid w:val="0037423E"/>
    <w:rsid w:val="003742E3"/>
    <w:rsid w:val="00374360"/>
    <w:rsid w:val="0037478F"/>
    <w:rsid w:val="00374863"/>
    <w:rsid w:val="00374D92"/>
    <w:rsid w:val="0037568F"/>
    <w:rsid w:val="00375711"/>
    <w:rsid w:val="0037588E"/>
    <w:rsid w:val="003758C5"/>
    <w:rsid w:val="0037591C"/>
    <w:rsid w:val="00375FD0"/>
    <w:rsid w:val="0037612F"/>
    <w:rsid w:val="00376296"/>
    <w:rsid w:val="00376513"/>
    <w:rsid w:val="0037655A"/>
    <w:rsid w:val="00376A1A"/>
    <w:rsid w:val="00376B07"/>
    <w:rsid w:val="00376BF8"/>
    <w:rsid w:val="00376D12"/>
    <w:rsid w:val="003773A6"/>
    <w:rsid w:val="0037751C"/>
    <w:rsid w:val="00377AFF"/>
    <w:rsid w:val="00377B1B"/>
    <w:rsid w:val="00377EF6"/>
    <w:rsid w:val="003800E9"/>
    <w:rsid w:val="003802AC"/>
    <w:rsid w:val="00380355"/>
    <w:rsid w:val="003806F4"/>
    <w:rsid w:val="003807CB"/>
    <w:rsid w:val="003807ED"/>
    <w:rsid w:val="00380898"/>
    <w:rsid w:val="00381207"/>
    <w:rsid w:val="00381848"/>
    <w:rsid w:val="0038188F"/>
    <w:rsid w:val="00381A88"/>
    <w:rsid w:val="00381BA4"/>
    <w:rsid w:val="00382346"/>
    <w:rsid w:val="00382ACB"/>
    <w:rsid w:val="00382D7A"/>
    <w:rsid w:val="00382DC5"/>
    <w:rsid w:val="00382FDE"/>
    <w:rsid w:val="0038303A"/>
    <w:rsid w:val="00383390"/>
    <w:rsid w:val="003837C7"/>
    <w:rsid w:val="00383AAA"/>
    <w:rsid w:val="00383B05"/>
    <w:rsid w:val="00383BE2"/>
    <w:rsid w:val="00384490"/>
    <w:rsid w:val="00384830"/>
    <w:rsid w:val="00384B6F"/>
    <w:rsid w:val="00384BEC"/>
    <w:rsid w:val="00384C73"/>
    <w:rsid w:val="00384E6A"/>
    <w:rsid w:val="003859E6"/>
    <w:rsid w:val="00385A11"/>
    <w:rsid w:val="003868C4"/>
    <w:rsid w:val="0038694F"/>
    <w:rsid w:val="00386EC8"/>
    <w:rsid w:val="003873A2"/>
    <w:rsid w:val="003874EF"/>
    <w:rsid w:val="003876E2"/>
    <w:rsid w:val="0038776F"/>
    <w:rsid w:val="003877BA"/>
    <w:rsid w:val="00390058"/>
    <w:rsid w:val="003900CB"/>
    <w:rsid w:val="00390242"/>
    <w:rsid w:val="003902EB"/>
    <w:rsid w:val="003904CC"/>
    <w:rsid w:val="003906FE"/>
    <w:rsid w:val="00390A7D"/>
    <w:rsid w:val="0039266E"/>
    <w:rsid w:val="00392771"/>
    <w:rsid w:val="00392A3D"/>
    <w:rsid w:val="00392B97"/>
    <w:rsid w:val="00392C86"/>
    <w:rsid w:val="00392FDC"/>
    <w:rsid w:val="003933EE"/>
    <w:rsid w:val="00393C4B"/>
    <w:rsid w:val="00393D78"/>
    <w:rsid w:val="0039429B"/>
    <w:rsid w:val="003948CC"/>
    <w:rsid w:val="003948CF"/>
    <w:rsid w:val="00394AE7"/>
    <w:rsid w:val="0039503E"/>
    <w:rsid w:val="0039583A"/>
    <w:rsid w:val="0039591E"/>
    <w:rsid w:val="00396162"/>
    <w:rsid w:val="003967A3"/>
    <w:rsid w:val="00396A09"/>
    <w:rsid w:val="00396C74"/>
    <w:rsid w:val="0039731D"/>
    <w:rsid w:val="00397572"/>
    <w:rsid w:val="003977F3"/>
    <w:rsid w:val="00397AF4"/>
    <w:rsid w:val="00397B01"/>
    <w:rsid w:val="00397C61"/>
    <w:rsid w:val="003A0628"/>
    <w:rsid w:val="003A0BDC"/>
    <w:rsid w:val="003A0CAA"/>
    <w:rsid w:val="003A0EA4"/>
    <w:rsid w:val="003A0F5F"/>
    <w:rsid w:val="003A1908"/>
    <w:rsid w:val="003A190F"/>
    <w:rsid w:val="003A19DE"/>
    <w:rsid w:val="003A1BD8"/>
    <w:rsid w:val="003A2045"/>
    <w:rsid w:val="003A2054"/>
    <w:rsid w:val="003A22A7"/>
    <w:rsid w:val="003A22F7"/>
    <w:rsid w:val="003A3055"/>
    <w:rsid w:val="003A31D4"/>
    <w:rsid w:val="003A35B7"/>
    <w:rsid w:val="003A36CC"/>
    <w:rsid w:val="003A4041"/>
    <w:rsid w:val="003A406E"/>
    <w:rsid w:val="003A434F"/>
    <w:rsid w:val="003A4601"/>
    <w:rsid w:val="003A479B"/>
    <w:rsid w:val="003A47B4"/>
    <w:rsid w:val="003A49EA"/>
    <w:rsid w:val="003A4FD5"/>
    <w:rsid w:val="003A51AC"/>
    <w:rsid w:val="003A53DE"/>
    <w:rsid w:val="003A597F"/>
    <w:rsid w:val="003A6057"/>
    <w:rsid w:val="003A6456"/>
    <w:rsid w:val="003A6668"/>
    <w:rsid w:val="003A670B"/>
    <w:rsid w:val="003A68F3"/>
    <w:rsid w:val="003A6AA9"/>
    <w:rsid w:val="003A6F49"/>
    <w:rsid w:val="003A6F7B"/>
    <w:rsid w:val="003A7278"/>
    <w:rsid w:val="003A733C"/>
    <w:rsid w:val="003A7350"/>
    <w:rsid w:val="003A7577"/>
    <w:rsid w:val="003A774A"/>
    <w:rsid w:val="003A781F"/>
    <w:rsid w:val="003A7851"/>
    <w:rsid w:val="003A7BDE"/>
    <w:rsid w:val="003B00AF"/>
    <w:rsid w:val="003B02C4"/>
    <w:rsid w:val="003B030B"/>
    <w:rsid w:val="003B06D0"/>
    <w:rsid w:val="003B0DCC"/>
    <w:rsid w:val="003B14DE"/>
    <w:rsid w:val="003B1E06"/>
    <w:rsid w:val="003B2409"/>
    <w:rsid w:val="003B27E9"/>
    <w:rsid w:val="003B2850"/>
    <w:rsid w:val="003B3029"/>
    <w:rsid w:val="003B31BF"/>
    <w:rsid w:val="003B32BD"/>
    <w:rsid w:val="003B33CD"/>
    <w:rsid w:val="003B34E8"/>
    <w:rsid w:val="003B3F08"/>
    <w:rsid w:val="003B457B"/>
    <w:rsid w:val="003B465C"/>
    <w:rsid w:val="003B4685"/>
    <w:rsid w:val="003B4E14"/>
    <w:rsid w:val="003B5573"/>
    <w:rsid w:val="003B5651"/>
    <w:rsid w:val="003B5C68"/>
    <w:rsid w:val="003B5DCC"/>
    <w:rsid w:val="003B64A8"/>
    <w:rsid w:val="003B67D0"/>
    <w:rsid w:val="003B67E4"/>
    <w:rsid w:val="003B6844"/>
    <w:rsid w:val="003B6893"/>
    <w:rsid w:val="003B68A3"/>
    <w:rsid w:val="003B6A00"/>
    <w:rsid w:val="003B6BCA"/>
    <w:rsid w:val="003B6C3F"/>
    <w:rsid w:val="003B6C5A"/>
    <w:rsid w:val="003B724D"/>
    <w:rsid w:val="003B792A"/>
    <w:rsid w:val="003B7BBC"/>
    <w:rsid w:val="003C0527"/>
    <w:rsid w:val="003C065E"/>
    <w:rsid w:val="003C09FF"/>
    <w:rsid w:val="003C0A49"/>
    <w:rsid w:val="003C0AC9"/>
    <w:rsid w:val="003C1215"/>
    <w:rsid w:val="003C148B"/>
    <w:rsid w:val="003C1504"/>
    <w:rsid w:val="003C1678"/>
    <w:rsid w:val="003C186B"/>
    <w:rsid w:val="003C1D6F"/>
    <w:rsid w:val="003C235A"/>
    <w:rsid w:val="003C2C89"/>
    <w:rsid w:val="003C2EF7"/>
    <w:rsid w:val="003C3151"/>
    <w:rsid w:val="003C38A2"/>
    <w:rsid w:val="003C3A14"/>
    <w:rsid w:val="003C3C42"/>
    <w:rsid w:val="003C4159"/>
    <w:rsid w:val="003C45BA"/>
    <w:rsid w:val="003C4E10"/>
    <w:rsid w:val="003C55FA"/>
    <w:rsid w:val="003C5AD9"/>
    <w:rsid w:val="003C5E5C"/>
    <w:rsid w:val="003C5FF5"/>
    <w:rsid w:val="003C642C"/>
    <w:rsid w:val="003C668A"/>
    <w:rsid w:val="003C66D5"/>
    <w:rsid w:val="003C6B1E"/>
    <w:rsid w:val="003C6D07"/>
    <w:rsid w:val="003C70E5"/>
    <w:rsid w:val="003C730D"/>
    <w:rsid w:val="003C748A"/>
    <w:rsid w:val="003C7588"/>
    <w:rsid w:val="003C7790"/>
    <w:rsid w:val="003C781A"/>
    <w:rsid w:val="003C7C2E"/>
    <w:rsid w:val="003D0157"/>
    <w:rsid w:val="003D04CE"/>
    <w:rsid w:val="003D086E"/>
    <w:rsid w:val="003D0E85"/>
    <w:rsid w:val="003D1402"/>
    <w:rsid w:val="003D1404"/>
    <w:rsid w:val="003D14A3"/>
    <w:rsid w:val="003D1E2D"/>
    <w:rsid w:val="003D239A"/>
    <w:rsid w:val="003D2C06"/>
    <w:rsid w:val="003D2D78"/>
    <w:rsid w:val="003D329C"/>
    <w:rsid w:val="003D3906"/>
    <w:rsid w:val="003D3D83"/>
    <w:rsid w:val="003D402B"/>
    <w:rsid w:val="003D40A8"/>
    <w:rsid w:val="003D4CBB"/>
    <w:rsid w:val="003D500C"/>
    <w:rsid w:val="003D5024"/>
    <w:rsid w:val="003D5463"/>
    <w:rsid w:val="003D55DC"/>
    <w:rsid w:val="003D58A4"/>
    <w:rsid w:val="003D5B55"/>
    <w:rsid w:val="003D5DE0"/>
    <w:rsid w:val="003D5F35"/>
    <w:rsid w:val="003D6185"/>
    <w:rsid w:val="003D6238"/>
    <w:rsid w:val="003D634B"/>
    <w:rsid w:val="003D6A88"/>
    <w:rsid w:val="003D6DB4"/>
    <w:rsid w:val="003D7C5D"/>
    <w:rsid w:val="003E00C6"/>
    <w:rsid w:val="003E027C"/>
    <w:rsid w:val="003E0365"/>
    <w:rsid w:val="003E079B"/>
    <w:rsid w:val="003E0987"/>
    <w:rsid w:val="003E0B52"/>
    <w:rsid w:val="003E1028"/>
    <w:rsid w:val="003E117D"/>
    <w:rsid w:val="003E1266"/>
    <w:rsid w:val="003E14A6"/>
    <w:rsid w:val="003E16B1"/>
    <w:rsid w:val="003E1AAC"/>
    <w:rsid w:val="003E1B18"/>
    <w:rsid w:val="003E23CD"/>
    <w:rsid w:val="003E2463"/>
    <w:rsid w:val="003E2EE8"/>
    <w:rsid w:val="003E3396"/>
    <w:rsid w:val="003E34A9"/>
    <w:rsid w:val="003E3D85"/>
    <w:rsid w:val="003E3DB1"/>
    <w:rsid w:val="003E4002"/>
    <w:rsid w:val="003E4413"/>
    <w:rsid w:val="003E47B2"/>
    <w:rsid w:val="003E48C3"/>
    <w:rsid w:val="003E4BC8"/>
    <w:rsid w:val="003E5426"/>
    <w:rsid w:val="003E563F"/>
    <w:rsid w:val="003E591B"/>
    <w:rsid w:val="003E5C60"/>
    <w:rsid w:val="003E5E99"/>
    <w:rsid w:val="003E6733"/>
    <w:rsid w:val="003E69C7"/>
    <w:rsid w:val="003E6CF8"/>
    <w:rsid w:val="003E6D59"/>
    <w:rsid w:val="003E70CC"/>
    <w:rsid w:val="003E74D8"/>
    <w:rsid w:val="003E769D"/>
    <w:rsid w:val="003E784D"/>
    <w:rsid w:val="003E78EE"/>
    <w:rsid w:val="003E7A28"/>
    <w:rsid w:val="003E7A89"/>
    <w:rsid w:val="003E7E37"/>
    <w:rsid w:val="003E7E5B"/>
    <w:rsid w:val="003E7F05"/>
    <w:rsid w:val="003F0675"/>
    <w:rsid w:val="003F07C8"/>
    <w:rsid w:val="003F0ACE"/>
    <w:rsid w:val="003F0CCC"/>
    <w:rsid w:val="003F1088"/>
    <w:rsid w:val="003F1EA3"/>
    <w:rsid w:val="003F23DB"/>
    <w:rsid w:val="003F25E1"/>
    <w:rsid w:val="003F276D"/>
    <w:rsid w:val="003F282A"/>
    <w:rsid w:val="003F3053"/>
    <w:rsid w:val="003F386F"/>
    <w:rsid w:val="003F3D13"/>
    <w:rsid w:val="003F4361"/>
    <w:rsid w:val="003F468F"/>
    <w:rsid w:val="003F4758"/>
    <w:rsid w:val="003F5925"/>
    <w:rsid w:val="003F5AB8"/>
    <w:rsid w:val="003F5B7D"/>
    <w:rsid w:val="003F5ECC"/>
    <w:rsid w:val="003F6C3B"/>
    <w:rsid w:val="003F6D25"/>
    <w:rsid w:val="003F7050"/>
    <w:rsid w:val="003F7513"/>
    <w:rsid w:val="003F7838"/>
    <w:rsid w:val="003F798B"/>
    <w:rsid w:val="003F7A24"/>
    <w:rsid w:val="003F7B16"/>
    <w:rsid w:val="004001F0"/>
    <w:rsid w:val="004002B3"/>
    <w:rsid w:val="004006DC"/>
    <w:rsid w:val="00400A84"/>
    <w:rsid w:val="00400F12"/>
    <w:rsid w:val="0040102B"/>
    <w:rsid w:val="00401084"/>
    <w:rsid w:val="00401318"/>
    <w:rsid w:val="004015EB"/>
    <w:rsid w:val="00401926"/>
    <w:rsid w:val="00401A86"/>
    <w:rsid w:val="00401E2B"/>
    <w:rsid w:val="00401F3B"/>
    <w:rsid w:val="00401F7F"/>
    <w:rsid w:val="00401FD8"/>
    <w:rsid w:val="00402117"/>
    <w:rsid w:val="00402263"/>
    <w:rsid w:val="004024D2"/>
    <w:rsid w:val="004027F6"/>
    <w:rsid w:val="00402F0B"/>
    <w:rsid w:val="004033D5"/>
    <w:rsid w:val="0040379C"/>
    <w:rsid w:val="00403A3A"/>
    <w:rsid w:val="00403ED0"/>
    <w:rsid w:val="004041A6"/>
    <w:rsid w:val="00404BD4"/>
    <w:rsid w:val="00404F4D"/>
    <w:rsid w:val="00405224"/>
    <w:rsid w:val="0040539D"/>
    <w:rsid w:val="00405868"/>
    <w:rsid w:val="00405EDF"/>
    <w:rsid w:val="004064E7"/>
    <w:rsid w:val="00406A3F"/>
    <w:rsid w:val="00406B96"/>
    <w:rsid w:val="00406F7B"/>
    <w:rsid w:val="0040746A"/>
    <w:rsid w:val="004078FA"/>
    <w:rsid w:val="00407942"/>
    <w:rsid w:val="00407AD9"/>
    <w:rsid w:val="00410409"/>
    <w:rsid w:val="004105CD"/>
    <w:rsid w:val="00410957"/>
    <w:rsid w:val="0041106D"/>
    <w:rsid w:val="00411240"/>
    <w:rsid w:val="0041163F"/>
    <w:rsid w:val="0041174D"/>
    <w:rsid w:val="004118F6"/>
    <w:rsid w:val="00411A63"/>
    <w:rsid w:val="00411D36"/>
    <w:rsid w:val="00411E4B"/>
    <w:rsid w:val="004124A4"/>
    <w:rsid w:val="004124D4"/>
    <w:rsid w:val="00412714"/>
    <w:rsid w:val="004127C1"/>
    <w:rsid w:val="004129F6"/>
    <w:rsid w:val="004129FF"/>
    <w:rsid w:val="00412A4D"/>
    <w:rsid w:val="00412CEB"/>
    <w:rsid w:val="00412EF2"/>
    <w:rsid w:val="00413358"/>
    <w:rsid w:val="00413465"/>
    <w:rsid w:val="00413909"/>
    <w:rsid w:val="00413A33"/>
    <w:rsid w:val="00413B8D"/>
    <w:rsid w:val="00413E86"/>
    <w:rsid w:val="004141C7"/>
    <w:rsid w:val="00414358"/>
    <w:rsid w:val="00414413"/>
    <w:rsid w:val="00414678"/>
    <w:rsid w:val="00414760"/>
    <w:rsid w:val="0041493F"/>
    <w:rsid w:val="00414981"/>
    <w:rsid w:val="00414A58"/>
    <w:rsid w:val="00414C40"/>
    <w:rsid w:val="004151EF"/>
    <w:rsid w:val="00415826"/>
    <w:rsid w:val="004158D7"/>
    <w:rsid w:val="00415A8E"/>
    <w:rsid w:val="00415B0F"/>
    <w:rsid w:val="00415D68"/>
    <w:rsid w:val="004160BF"/>
    <w:rsid w:val="00416501"/>
    <w:rsid w:val="00416962"/>
    <w:rsid w:val="00416A71"/>
    <w:rsid w:val="00416CA4"/>
    <w:rsid w:val="00417058"/>
    <w:rsid w:val="00417338"/>
    <w:rsid w:val="004175B5"/>
    <w:rsid w:val="004175BF"/>
    <w:rsid w:val="004176FF"/>
    <w:rsid w:val="00417724"/>
    <w:rsid w:val="00417AED"/>
    <w:rsid w:val="00417DCB"/>
    <w:rsid w:val="00417FBD"/>
    <w:rsid w:val="0042025A"/>
    <w:rsid w:val="004203BF"/>
    <w:rsid w:val="00420524"/>
    <w:rsid w:val="004206C5"/>
    <w:rsid w:val="0042085D"/>
    <w:rsid w:val="00420E77"/>
    <w:rsid w:val="0042107D"/>
    <w:rsid w:val="004210B8"/>
    <w:rsid w:val="0042143F"/>
    <w:rsid w:val="0042205A"/>
    <w:rsid w:val="00422061"/>
    <w:rsid w:val="00422451"/>
    <w:rsid w:val="00422480"/>
    <w:rsid w:val="0042261D"/>
    <w:rsid w:val="004228DA"/>
    <w:rsid w:val="00422961"/>
    <w:rsid w:val="00422AEB"/>
    <w:rsid w:val="00422D09"/>
    <w:rsid w:val="0042357F"/>
    <w:rsid w:val="00423C24"/>
    <w:rsid w:val="00423F98"/>
    <w:rsid w:val="00424078"/>
    <w:rsid w:val="00424085"/>
    <w:rsid w:val="0042415B"/>
    <w:rsid w:val="00424543"/>
    <w:rsid w:val="0042491C"/>
    <w:rsid w:val="00424BBE"/>
    <w:rsid w:val="00424BD5"/>
    <w:rsid w:val="00424FA7"/>
    <w:rsid w:val="00425545"/>
    <w:rsid w:val="0042564C"/>
    <w:rsid w:val="00425698"/>
    <w:rsid w:val="00425B2C"/>
    <w:rsid w:val="00425CD1"/>
    <w:rsid w:val="00425E08"/>
    <w:rsid w:val="0042660A"/>
    <w:rsid w:val="004269D1"/>
    <w:rsid w:val="00426E79"/>
    <w:rsid w:val="004277F3"/>
    <w:rsid w:val="00427C23"/>
    <w:rsid w:val="00427C76"/>
    <w:rsid w:val="00427E77"/>
    <w:rsid w:val="00427ECA"/>
    <w:rsid w:val="004302B1"/>
    <w:rsid w:val="00430479"/>
    <w:rsid w:val="00430A75"/>
    <w:rsid w:val="00430DB0"/>
    <w:rsid w:val="0043114A"/>
    <w:rsid w:val="00431201"/>
    <w:rsid w:val="00431CC9"/>
    <w:rsid w:val="00432110"/>
    <w:rsid w:val="004321F4"/>
    <w:rsid w:val="00432533"/>
    <w:rsid w:val="004326A9"/>
    <w:rsid w:val="00432B37"/>
    <w:rsid w:val="00432BAF"/>
    <w:rsid w:val="00432D92"/>
    <w:rsid w:val="00432F81"/>
    <w:rsid w:val="004338E4"/>
    <w:rsid w:val="00433C05"/>
    <w:rsid w:val="00433C6E"/>
    <w:rsid w:val="004344A3"/>
    <w:rsid w:val="0043483B"/>
    <w:rsid w:val="00434CED"/>
    <w:rsid w:val="00434CFD"/>
    <w:rsid w:val="0043520D"/>
    <w:rsid w:val="0043557C"/>
    <w:rsid w:val="00435700"/>
    <w:rsid w:val="00435AFE"/>
    <w:rsid w:val="00436084"/>
    <w:rsid w:val="004364A7"/>
    <w:rsid w:val="0043674D"/>
    <w:rsid w:val="004374A4"/>
    <w:rsid w:val="00437516"/>
    <w:rsid w:val="00437594"/>
    <w:rsid w:val="004377AA"/>
    <w:rsid w:val="00437FB8"/>
    <w:rsid w:val="0044018D"/>
    <w:rsid w:val="00440671"/>
    <w:rsid w:val="00440EEA"/>
    <w:rsid w:val="004418CE"/>
    <w:rsid w:val="00442533"/>
    <w:rsid w:val="00442636"/>
    <w:rsid w:val="00442792"/>
    <w:rsid w:val="004429FA"/>
    <w:rsid w:val="00442B11"/>
    <w:rsid w:val="00442CEF"/>
    <w:rsid w:val="00442D8C"/>
    <w:rsid w:val="00443860"/>
    <w:rsid w:val="004439CB"/>
    <w:rsid w:val="004439D3"/>
    <w:rsid w:val="00443DF5"/>
    <w:rsid w:val="00444338"/>
    <w:rsid w:val="0044495A"/>
    <w:rsid w:val="00444FB2"/>
    <w:rsid w:val="00445002"/>
    <w:rsid w:val="00445271"/>
    <w:rsid w:val="004452EE"/>
    <w:rsid w:val="004455D7"/>
    <w:rsid w:val="0044566B"/>
    <w:rsid w:val="00445701"/>
    <w:rsid w:val="004457C3"/>
    <w:rsid w:val="00445C72"/>
    <w:rsid w:val="00445D9B"/>
    <w:rsid w:val="00445FBB"/>
    <w:rsid w:val="00445FF1"/>
    <w:rsid w:val="00445FF7"/>
    <w:rsid w:val="00446892"/>
    <w:rsid w:val="004468A8"/>
    <w:rsid w:val="00446962"/>
    <w:rsid w:val="00446C89"/>
    <w:rsid w:val="00446DDE"/>
    <w:rsid w:val="00446E44"/>
    <w:rsid w:val="00447052"/>
    <w:rsid w:val="00447BF7"/>
    <w:rsid w:val="004502FE"/>
    <w:rsid w:val="0045069E"/>
    <w:rsid w:val="00451027"/>
    <w:rsid w:val="0045122B"/>
    <w:rsid w:val="0045132B"/>
    <w:rsid w:val="00451344"/>
    <w:rsid w:val="00451965"/>
    <w:rsid w:val="00451E92"/>
    <w:rsid w:val="00451F8E"/>
    <w:rsid w:val="00452A34"/>
    <w:rsid w:val="00452CE3"/>
    <w:rsid w:val="004530B1"/>
    <w:rsid w:val="00453341"/>
    <w:rsid w:val="00453490"/>
    <w:rsid w:val="00453748"/>
    <w:rsid w:val="0045412F"/>
    <w:rsid w:val="0045477C"/>
    <w:rsid w:val="00455176"/>
    <w:rsid w:val="00456027"/>
    <w:rsid w:val="00456203"/>
    <w:rsid w:val="004566A0"/>
    <w:rsid w:val="0045674F"/>
    <w:rsid w:val="004567B7"/>
    <w:rsid w:val="00456E78"/>
    <w:rsid w:val="004571DE"/>
    <w:rsid w:val="0045775B"/>
    <w:rsid w:val="00457AF7"/>
    <w:rsid w:val="00457D34"/>
    <w:rsid w:val="00460570"/>
    <w:rsid w:val="004605C3"/>
    <w:rsid w:val="00460788"/>
    <w:rsid w:val="00460FBD"/>
    <w:rsid w:val="00461210"/>
    <w:rsid w:val="004614BB"/>
    <w:rsid w:val="004614D5"/>
    <w:rsid w:val="004615D9"/>
    <w:rsid w:val="0046166A"/>
    <w:rsid w:val="00461727"/>
    <w:rsid w:val="00461A03"/>
    <w:rsid w:val="00461BF3"/>
    <w:rsid w:val="00461C7C"/>
    <w:rsid w:val="00461CE3"/>
    <w:rsid w:val="0046218A"/>
    <w:rsid w:val="00462228"/>
    <w:rsid w:val="00462522"/>
    <w:rsid w:val="004625FC"/>
    <w:rsid w:val="00462B80"/>
    <w:rsid w:val="00462BD1"/>
    <w:rsid w:val="00462D97"/>
    <w:rsid w:val="00462DFC"/>
    <w:rsid w:val="00462FE7"/>
    <w:rsid w:val="0046304D"/>
    <w:rsid w:val="0046313A"/>
    <w:rsid w:val="00463197"/>
    <w:rsid w:val="0046372F"/>
    <w:rsid w:val="004639D6"/>
    <w:rsid w:val="00463E6C"/>
    <w:rsid w:val="0046415B"/>
    <w:rsid w:val="0046467E"/>
    <w:rsid w:val="00464842"/>
    <w:rsid w:val="00464BD2"/>
    <w:rsid w:val="00464F02"/>
    <w:rsid w:val="004653B1"/>
    <w:rsid w:val="004653E8"/>
    <w:rsid w:val="0046574A"/>
    <w:rsid w:val="0046581A"/>
    <w:rsid w:val="004659F1"/>
    <w:rsid w:val="00465E4B"/>
    <w:rsid w:val="004663AF"/>
    <w:rsid w:val="0046676A"/>
    <w:rsid w:val="00466879"/>
    <w:rsid w:val="004668C6"/>
    <w:rsid w:val="00466AAB"/>
    <w:rsid w:val="00466CFA"/>
    <w:rsid w:val="004670F4"/>
    <w:rsid w:val="004676A7"/>
    <w:rsid w:val="00470346"/>
    <w:rsid w:val="00470374"/>
    <w:rsid w:val="00470744"/>
    <w:rsid w:val="004708A0"/>
    <w:rsid w:val="004715A0"/>
    <w:rsid w:val="00471748"/>
    <w:rsid w:val="004721CB"/>
    <w:rsid w:val="00472FE2"/>
    <w:rsid w:val="0047374B"/>
    <w:rsid w:val="004737FF"/>
    <w:rsid w:val="0047390B"/>
    <w:rsid w:val="00473A0B"/>
    <w:rsid w:val="00473AA1"/>
    <w:rsid w:val="00473BD1"/>
    <w:rsid w:val="00473DD9"/>
    <w:rsid w:val="004741CF"/>
    <w:rsid w:val="00474937"/>
    <w:rsid w:val="0047496E"/>
    <w:rsid w:val="00474D47"/>
    <w:rsid w:val="00474DA9"/>
    <w:rsid w:val="004752AC"/>
    <w:rsid w:val="0047530E"/>
    <w:rsid w:val="004753B9"/>
    <w:rsid w:val="004769C2"/>
    <w:rsid w:val="00476BF9"/>
    <w:rsid w:val="00476D53"/>
    <w:rsid w:val="00476DEA"/>
    <w:rsid w:val="004774D1"/>
    <w:rsid w:val="004775E4"/>
    <w:rsid w:val="0047776D"/>
    <w:rsid w:val="0047789B"/>
    <w:rsid w:val="00477ABA"/>
    <w:rsid w:val="00477BE2"/>
    <w:rsid w:val="0048026D"/>
    <w:rsid w:val="004802B9"/>
    <w:rsid w:val="0048044F"/>
    <w:rsid w:val="00480767"/>
    <w:rsid w:val="00480F43"/>
    <w:rsid w:val="00481199"/>
    <w:rsid w:val="0048133D"/>
    <w:rsid w:val="00481525"/>
    <w:rsid w:val="004815FD"/>
    <w:rsid w:val="00481AEB"/>
    <w:rsid w:val="00481E77"/>
    <w:rsid w:val="00481F07"/>
    <w:rsid w:val="00482586"/>
    <w:rsid w:val="0048294A"/>
    <w:rsid w:val="00482BB5"/>
    <w:rsid w:val="00483261"/>
    <w:rsid w:val="0048359C"/>
    <w:rsid w:val="00483BC8"/>
    <w:rsid w:val="00483D88"/>
    <w:rsid w:val="004843D9"/>
    <w:rsid w:val="00484516"/>
    <w:rsid w:val="004846E6"/>
    <w:rsid w:val="00484752"/>
    <w:rsid w:val="00484B34"/>
    <w:rsid w:val="00484C06"/>
    <w:rsid w:val="00485413"/>
    <w:rsid w:val="00485B1A"/>
    <w:rsid w:val="00485DBB"/>
    <w:rsid w:val="00485E5A"/>
    <w:rsid w:val="00485EEA"/>
    <w:rsid w:val="00485F56"/>
    <w:rsid w:val="00486085"/>
    <w:rsid w:val="0048623F"/>
    <w:rsid w:val="00486260"/>
    <w:rsid w:val="004864D2"/>
    <w:rsid w:val="0048657C"/>
    <w:rsid w:val="0048686C"/>
    <w:rsid w:val="00486C5D"/>
    <w:rsid w:val="004872E5"/>
    <w:rsid w:val="004872EB"/>
    <w:rsid w:val="00487319"/>
    <w:rsid w:val="00487903"/>
    <w:rsid w:val="00487CF1"/>
    <w:rsid w:val="004900B7"/>
    <w:rsid w:val="00490298"/>
    <w:rsid w:val="00490355"/>
    <w:rsid w:val="00490C42"/>
    <w:rsid w:val="00490CED"/>
    <w:rsid w:val="00490EB1"/>
    <w:rsid w:val="004915D5"/>
    <w:rsid w:val="0049165A"/>
    <w:rsid w:val="004925AA"/>
    <w:rsid w:val="004927A8"/>
    <w:rsid w:val="00492F92"/>
    <w:rsid w:val="00492F98"/>
    <w:rsid w:val="00493391"/>
    <w:rsid w:val="00493752"/>
    <w:rsid w:val="00493A07"/>
    <w:rsid w:val="00493A2D"/>
    <w:rsid w:val="00493B45"/>
    <w:rsid w:val="00493D84"/>
    <w:rsid w:val="00493E3D"/>
    <w:rsid w:val="00494592"/>
    <w:rsid w:val="0049489C"/>
    <w:rsid w:val="00494906"/>
    <w:rsid w:val="00494CE1"/>
    <w:rsid w:val="00494E1F"/>
    <w:rsid w:val="00494ED0"/>
    <w:rsid w:val="00494FA7"/>
    <w:rsid w:val="00495674"/>
    <w:rsid w:val="0049596B"/>
    <w:rsid w:val="004959B6"/>
    <w:rsid w:val="00495AB7"/>
    <w:rsid w:val="00495BDB"/>
    <w:rsid w:val="00495D80"/>
    <w:rsid w:val="00495E45"/>
    <w:rsid w:val="00495FE8"/>
    <w:rsid w:val="004965DC"/>
    <w:rsid w:val="00496620"/>
    <w:rsid w:val="004967E5"/>
    <w:rsid w:val="00496CB6"/>
    <w:rsid w:val="0049732E"/>
    <w:rsid w:val="00497623"/>
    <w:rsid w:val="00497B8B"/>
    <w:rsid w:val="004A0367"/>
    <w:rsid w:val="004A0561"/>
    <w:rsid w:val="004A0640"/>
    <w:rsid w:val="004A079E"/>
    <w:rsid w:val="004A08B8"/>
    <w:rsid w:val="004A0B25"/>
    <w:rsid w:val="004A0FF1"/>
    <w:rsid w:val="004A10A6"/>
    <w:rsid w:val="004A110B"/>
    <w:rsid w:val="004A1151"/>
    <w:rsid w:val="004A17BB"/>
    <w:rsid w:val="004A1871"/>
    <w:rsid w:val="004A1E58"/>
    <w:rsid w:val="004A2193"/>
    <w:rsid w:val="004A264F"/>
    <w:rsid w:val="004A294A"/>
    <w:rsid w:val="004A2E99"/>
    <w:rsid w:val="004A3021"/>
    <w:rsid w:val="004A302C"/>
    <w:rsid w:val="004A30E5"/>
    <w:rsid w:val="004A32A2"/>
    <w:rsid w:val="004A339C"/>
    <w:rsid w:val="004A3897"/>
    <w:rsid w:val="004A39D2"/>
    <w:rsid w:val="004A3BE5"/>
    <w:rsid w:val="004A4637"/>
    <w:rsid w:val="004A4C9C"/>
    <w:rsid w:val="004A53A0"/>
    <w:rsid w:val="004A5C83"/>
    <w:rsid w:val="004A75DE"/>
    <w:rsid w:val="004B05B3"/>
    <w:rsid w:val="004B079E"/>
    <w:rsid w:val="004B0894"/>
    <w:rsid w:val="004B09CD"/>
    <w:rsid w:val="004B0D2F"/>
    <w:rsid w:val="004B17E6"/>
    <w:rsid w:val="004B1837"/>
    <w:rsid w:val="004B189A"/>
    <w:rsid w:val="004B1B34"/>
    <w:rsid w:val="004B20CA"/>
    <w:rsid w:val="004B21DC"/>
    <w:rsid w:val="004B2320"/>
    <w:rsid w:val="004B2375"/>
    <w:rsid w:val="004B2A61"/>
    <w:rsid w:val="004B2C33"/>
    <w:rsid w:val="004B2D8A"/>
    <w:rsid w:val="004B2E76"/>
    <w:rsid w:val="004B305F"/>
    <w:rsid w:val="004B3204"/>
    <w:rsid w:val="004B3247"/>
    <w:rsid w:val="004B33D8"/>
    <w:rsid w:val="004B3708"/>
    <w:rsid w:val="004B38DE"/>
    <w:rsid w:val="004B3B2A"/>
    <w:rsid w:val="004B3FF2"/>
    <w:rsid w:val="004B40CD"/>
    <w:rsid w:val="004B46F4"/>
    <w:rsid w:val="004B4C15"/>
    <w:rsid w:val="004B5B8C"/>
    <w:rsid w:val="004B5CBB"/>
    <w:rsid w:val="004B638F"/>
    <w:rsid w:val="004B6848"/>
    <w:rsid w:val="004B6C9C"/>
    <w:rsid w:val="004B73EE"/>
    <w:rsid w:val="004B74FF"/>
    <w:rsid w:val="004B7673"/>
    <w:rsid w:val="004B7CAD"/>
    <w:rsid w:val="004C070C"/>
    <w:rsid w:val="004C0A92"/>
    <w:rsid w:val="004C0C85"/>
    <w:rsid w:val="004C0D5E"/>
    <w:rsid w:val="004C1141"/>
    <w:rsid w:val="004C15E2"/>
    <w:rsid w:val="004C1648"/>
    <w:rsid w:val="004C19C5"/>
    <w:rsid w:val="004C1B8F"/>
    <w:rsid w:val="004C1D13"/>
    <w:rsid w:val="004C1E39"/>
    <w:rsid w:val="004C1EE6"/>
    <w:rsid w:val="004C224B"/>
    <w:rsid w:val="004C237F"/>
    <w:rsid w:val="004C2705"/>
    <w:rsid w:val="004C2823"/>
    <w:rsid w:val="004C2B9D"/>
    <w:rsid w:val="004C2F46"/>
    <w:rsid w:val="004C2F78"/>
    <w:rsid w:val="004C35EA"/>
    <w:rsid w:val="004C3747"/>
    <w:rsid w:val="004C3777"/>
    <w:rsid w:val="004C3852"/>
    <w:rsid w:val="004C3A4E"/>
    <w:rsid w:val="004C3B3C"/>
    <w:rsid w:val="004C3C37"/>
    <w:rsid w:val="004C4591"/>
    <w:rsid w:val="004C49D4"/>
    <w:rsid w:val="004C561B"/>
    <w:rsid w:val="004C5712"/>
    <w:rsid w:val="004C5AEF"/>
    <w:rsid w:val="004C5E81"/>
    <w:rsid w:val="004C5F07"/>
    <w:rsid w:val="004C6209"/>
    <w:rsid w:val="004C69B1"/>
    <w:rsid w:val="004C69DB"/>
    <w:rsid w:val="004C6EAD"/>
    <w:rsid w:val="004C795A"/>
    <w:rsid w:val="004C7F15"/>
    <w:rsid w:val="004D00AA"/>
    <w:rsid w:val="004D0109"/>
    <w:rsid w:val="004D01AE"/>
    <w:rsid w:val="004D05F8"/>
    <w:rsid w:val="004D072B"/>
    <w:rsid w:val="004D0B27"/>
    <w:rsid w:val="004D0BA1"/>
    <w:rsid w:val="004D1061"/>
    <w:rsid w:val="004D18FE"/>
    <w:rsid w:val="004D1BC4"/>
    <w:rsid w:val="004D2605"/>
    <w:rsid w:val="004D3145"/>
    <w:rsid w:val="004D3270"/>
    <w:rsid w:val="004D3434"/>
    <w:rsid w:val="004D353D"/>
    <w:rsid w:val="004D35E2"/>
    <w:rsid w:val="004D40FB"/>
    <w:rsid w:val="004D41B4"/>
    <w:rsid w:val="004D4309"/>
    <w:rsid w:val="004D482E"/>
    <w:rsid w:val="004D4E8C"/>
    <w:rsid w:val="004D5009"/>
    <w:rsid w:val="004D5399"/>
    <w:rsid w:val="004D54DA"/>
    <w:rsid w:val="004D5C1F"/>
    <w:rsid w:val="004D5C66"/>
    <w:rsid w:val="004D63C8"/>
    <w:rsid w:val="004D6406"/>
    <w:rsid w:val="004D6C08"/>
    <w:rsid w:val="004D6FA4"/>
    <w:rsid w:val="004D7034"/>
    <w:rsid w:val="004D707D"/>
    <w:rsid w:val="004D79B6"/>
    <w:rsid w:val="004D7B1C"/>
    <w:rsid w:val="004D7BA8"/>
    <w:rsid w:val="004D7D43"/>
    <w:rsid w:val="004D7F14"/>
    <w:rsid w:val="004E0047"/>
    <w:rsid w:val="004E032C"/>
    <w:rsid w:val="004E0E01"/>
    <w:rsid w:val="004E112D"/>
    <w:rsid w:val="004E1138"/>
    <w:rsid w:val="004E1239"/>
    <w:rsid w:val="004E147A"/>
    <w:rsid w:val="004E173E"/>
    <w:rsid w:val="004E1853"/>
    <w:rsid w:val="004E19A5"/>
    <w:rsid w:val="004E1D9E"/>
    <w:rsid w:val="004E1EFF"/>
    <w:rsid w:val="004E1FA7"/>
    <w:rsid w:val="004E258D"/>
    <w:rsid w:val="004E2720"/>
    <w:rsid w:val="004E27A7"/>
    <w:rsid w:val="004E27AB"/>
    <w:rsid w:val="004E2D1A"/>
    <w:rsid w:val="004E2EB0"/>
    <w:rsid w:val="004E3510"/>
    <w:rsid w:val="004E3751"/>
    <w:rsid w:val="004E391A"/>
    <w:rsid w:val="004E39B2"/>
    <w:rsid w:val="004E3B47"/>
    <w:rsid w:val="004E3C31"/>
    <w:rsid w:val="004E3DB0"/>
    <w:rsid w:val="004E416B"/>
    <w:rsid w:val="004E421D"/>
    <w:rsid w:val="004E46D7"/>
    <w:rsid w:val="004E46EF"/>
    <w:rsid w:val="004E4973"/>
    <w:rsid w:val="004E4AE7"/>
    <w:rsid w:val="004E4B11"/>
    <w:rsid w:val="004E5302"/>
    <w:rsid w:val="004E5752"/>
    <w:rsid w:val="004E5CFF"/>
    <w:rsid w:val="004E5D5D"/>
    <w:rsid w:val="004E60F3"/>
    <w:rsid w:val="004E6179"/>
    <w:rsid w:val="004E6204"/>
    <w:rsid w:val="004E6281"/>
    <w:rsid w:val="004E62D2"/>
    <w:rsid w:val="004E662C"/>
    <w:rsid w:val="004E67F4"/>
    <w:rsid w:val="004E6B92"/>
    <w:rsid w:val="004E71CC"/>
    <w:rsid w:val="004E75E3"/>
    <w:rsid w:val="004E7AE0"/>
    <w:rsid w:val="004E7C6A"/>
    <w:rsid w:val="004E7EED"/>
    <w:rsid w:val="004F0B9E"/>
    <w:rsid w:val="004F0DB4"/>
    <w:rsid w:val="004F0FFB"/>
    <w:rsid w:val="004F189B"/>
    <w:rsid w:val="004F19ED"/>
    <w:rsid w:val="004F1CBC"/>
    <w:rsid w:val="004F1D2A"/>
    <w:rsid w:val="004F1D4E"/>
    <w:rsid w:val="004F23F4"/>
    <w:rsid w:val="004F2C15"/>
    <w:rsid w:val="004F2E53"/>
    <w:rsid w:val="004F2FA5"/>
    <w:rsid w:val="004F3714"/>
    <w:rsid w:val="004F3960"/>
    <w:rsid w:val="004F3B3D"/>
    <w:rsid w:val="004F3DFB"/>
    <w:rsid w:val="004F4884"/>
    <w:rsid w:val="004F5065"/>
    <w:rsid w:val="004F5452"/>
    <w:rsid w:val="004F54C4"/>
    <w:rsid w:val="004F5835"/>
    <w:rsid w:val="004F592C"/>
    <w:rsid w:val="004F5C45"/>
    <w:rsid w:val="004F6598"/>
    <w:rsid w:val="004F6775"/>
    <w:rsid w:val="004F6A7B"/>
    <w:rsid w:val="004F6D4A"/>
    <w:rsid w:val="004F6D8D"/>
    <w:rsid w:val="004F77A3"/>
    <w:rsid w:val="004F7802"/>
    <w:rsid w:val="004F7B32"/>
    <w:rsid w:val="004F7E35"/>
    <w:rsid w:val="004F7EBB"/>
    <w:rsid w:val="004F7F24"/>
    <w:rsid w:val="0050006C"/>
    <w:rsid w:val="00500581"/>
    <w:rsid w:val="00500601"/>
    <w:rsid w:val="005007C9"/>
    <w:rsid w:val="00500B92"/>
    <w:rsid w:val="00500DB6"/>
    <w:rsid w:val="00500F68"/>
    <w:rsid w:val="0050137E"/>
    <w:rsid w:val="00501558"/>
    <w:rsid w:val="005017C1"/>
    <w:rsid w:val="005017D0"/>
    <w:rsid w:val="00501A7E"/>
    <w:rsid w:val="0050226B"/>
    <w:rsid w:val="0050229C"/>
    <w:rsid w:val="00502884"/>
    <w:rsid w:val="00502C0A"/>
    <w:rsid w:val="00502CE3"/>
    <w:rsid w:val="005030A2"/>
    <w:rsid w:val="00503185"/>
    <w:rsid w:val="005031E2"/>
    <w:rsid w:val="0050365F"/>
    <w:rsid w:val="00503678"/>
    <w:rsid w:val="0050369A"/>
    <w:rsid w:val="005036CB"/>
    <w:rsid w:val="005036D9"/>
    <w:rsid w:val="00503A03"/>
    <w:rsid w:val="00503B94"/>
    <w:rsid w:val="005044E6"/>
    <w:rsid w:val="00504820"/>
    <w:rsid w:val="00504A4F"/>
    <w:rsid w:val="00504A7F"/>
    <w:rsid w:val="00504E84"/>
    <w:rsid w:val="00504F79"/>
    <w:rsid w:val="00505275"/>
    <w:rsid w:val="0050556B"/>
    <w:rsid w:val="00505C86"/>
    <w:rsid w:val="00506142"/>
    <w:rsid w:val="005061CD"/>
    <w:rsid w:val="00506AB6"/>
    <w:rsid w:val="00506B0E"/>
    <w:rsid w:val="005070DE"/>
    <w:rsid w:val="005074A3"/>
    <w:rsid w:val="00507641"/>
    <w:rsid w:val="0050767B"/>
    <w:rsid w:val="00507A43"/>
    <w:rsid w:val="00507E8E"/>
    <w:rsid w:val="00507F6F"/>
    <w:rsid w:val="0051017D"/>
    <w:rsid w:val="005107E0"/>
    <w:rsid w:val="00511079"/>
    <w:rsid w:val="0051113A"/>
    <w:rsid w:val="0051144E"/>
    <w:rsid w:val="005115F3"/>
    <w:rsid w:val="005116A4"/>
    <w:rsid w:val="005117D9"/>
    <w:rsid w:val="005118E1"/>
    <w:rsid w:val="00511CCA"/>
    <w:rsid w:val="00511D1B"/>
    <w:rsid w:val="00511DD0"/>
    <w:rsid w:val="00511EF2"/>
    <w:rsid w:val="0051202E"/>
    <w:rsid w:val="005122B5"/>
    <w:rsid w:val="00512501"/>
    <w:rsid w:val="00512A6B"/>
    <w:rsid w:val="00512DA7"/>
    <w:rsid w:val="005131FD"/>
    <w:rsid w:val="005136C6"/>
    <w:rsid w:val="005138B0"/>
    <w:rsid w:val="00513D4D"/>
    <w:rsid w:val="00514170"/>
    <w:rsid w:val="0051423C"/>
    <w:rsid w:val="005143C0"/>
    <w:rsid w:val="0051442C"/>
    <w:rsid w:val="00514433"/>
    <w:rsid w:val="00514517"/>
    <w:rsid w:val="005148DC"/>
    <w:rsid w:val="00514941"/>
    <w:rsid w:val="00514A0A"/>
    <w:rsid w:val="00514E9D"/>
    <w:rsid w:val="005163BD"/>
    <w:rsid w:val="0051640E"/>
    <w:rsid w:val="00516604"/>
    <w:rsid w:val="0051666F"/>
    <w:rsid w:val="0051672E"/>
    <w:rsid w:val="00516C57"/>
    <w:rsid w:val="00516E83"/>
    <w:rsid w:val="00516FD9"/>
    <w:rsid w:val="00517508"/>
    <w:rsid w:val="00517F97"/>
    <w:rsid w:val="0052083B"/>
    <w:rsid w:val="00520A8B"/>
    <w:rsid w:val="0052110E"/>
    <w:rsid w:val="00521261"/>
    <w:rsid w:val="005212D9"/>
    <w:rsid w:val="005214CB"/>
    <w:rsid w:val="00521781"/>
    <w:rsid w:val="00521B35"/>
    <w:rsid w:val="00521D0C"/>
    <w:rsid w:val="00521FAD"/>
    <w:rsid w:val="00521FB3"/>
    <w:rsid w:val="005223DB"/>
    <w:rsid w:val="005226E6"/>
    <w:rsid w:val="00522C09"/>
    <w:rsid w:val="00522D09"/>
    <w:rsid w:val="00522E34"/>
    <w:rsid w:val="00523158"/>
    <w:rsid w:val="0052324C"/>
    <w:rsid w:val="0052346E"/>
    <w:rsid w:val="0052452F"/>
    <w:rsid w:val="0052455B"/>
    <w:rsid w:val="005247E3"/>
    <w:rsid w:val="00524C90"/>
    <w:rsid w:val="00525327"/>
    <w:rsid w:val="005259D0"/>
    <w:rsid w:val="00525C81"/>
    <w:rsid w:val="00525E1E"/>
    <w:rsid w:val="00526714"/>
    <w:rsid w:val="00526919"/>
    <w:rsid w:val="00526BFC"/>
    <w:rsid w:val="00526C81"/>
    <w:rsid w:val="00526E12"/>
    <w:rsid w:val="005272A7"/>
    <w:rsid w:val="00527AE8"/>
    <w:rsid w:val="00530668"/>
    <w:rsid w:val="00530691"/>
    <w:rsid w:val="00530844"/>
    <w:rsid w:val="00530A4E"/>
    <w:rsid w:val="00530E08"/>
    <w:rsid w:val="00530EB1"/>
    <w:rsid w:val="00530EE1"/>
    <w:rsid w:val="005317C4"/>
    <w:rsid w:val="00531A00"/>
    <w:rsid w:val="00531A0A"/>
    <w:rsid w:val="00531A81"/>
    <w:rsid w:val="00531E34"/>
    <w:rsid w:val="0053216D"/>
    <w:rsid w:val="0053225C"/>
    <w:rsid w:val="00532541"/>
    <w:rsid w:val="005327A1"/>
    <w:rsid w:val="0053286F"/>
    <w:rsid w:val="00532DAD"/>
    <w:rsid w:val="00532DD1"/>
    <w:rsid w:val="00532F44"/>
    <w:rsid w:val="005330A5"/>
    <w:rsid w:val="00533989"/>
    <w:rsid w:val="00533E58"/>
    <w:rsid w:val="0053436F"/>
    <w:rsid w:val="0053445D"/>
    <w:rsid w:val="005358E4"/>
    <w:rsid w:val="00535B6E"/>
    <w:rsid w:val="00536290"/>
    <w:rsid w:val="0053635C"/>
    <w:rsid w:val="0053643E"/>
    <w:rsid w:val="0053667A"/>
    <w:rsid w:val="00536835"/>
    <w:rsid w:val="005371C3"/>
    <w:rsid w:val="00537A26"/>
    <w:rsid w:val="00537AAD"/>
    <w:rsid w:val="00540452"/>
    <w:rsid w:val="005406FC"/>
    <w:rsid w:val="00540C38"/>
    <w:rsid w:val="00540D6F"/>
    <w:rsid w:val="005413B2"/>
    <w:rsid w:val="00541A7B"/>
    <w:rsid w:val="00541BE0"/>
    <w:rsid w:val="00542889"/>
    <w:rsid w:val="00542F1E"/>
    <w:rsid w:val="005443C5"/>
    <w:rsid w:val="00544899"/>
    <w:rsid w:val="00544A59"/>
    <w:rsid w:val="00544F41"/>
    <w:rsid w:val="00545402"/>
    <w:rsid w:val="005457B3"/>
    <w:rsid w:val="00545FDB"/>
    <w:rsid w:val="00545FE7"/>
    <w:rsid w:val="005461F8"/>
    <w:rsid w:val="0054627D"/>
    <w:rsid w:val="0054641F"/>
    <w:rsid w:val="00546C86"/>
    <w:rsid w:val="005476FB"/>
    <w:rsid w:val="00547770"/>
    <w:rsid w:val="00547E68"/>
    <w:rsid w:val="0055017F"/>
    <w:rsid w:val="00550A95"/>
    <w:rsid w:val="00550C08"/>
    <w:rsid w:val="0055129D"/>
    <w:rsid w:val="005512E2"/>
    <w:rsid w:val="005515A0"/>
    <w:rsid w:val="00551E3E"/>
    <w:rsid w:val="0055204C"/>
    <w:rsid w:val="00552339"/>
    <w:rsid w:val="005529E3"/>
    <w:rsid w:val="00552BE1"/>
    <w:rsid w:val="005532B7"/>
    <w:rsid w:val="00553813"/>
    <w:rsid w:val="0055392A"/>
    <w:rsid w:val="00553939"/>
    <w:rsid w:val="00553D4D"/>
    <w:rsid w:val="00553EBE"/>
    <w:rsid w:val="005540A6"/>
    <w:rsid w:val="005540C4"/>
    <w:rsid w:val="00554312"/>
    <w:rsid w:val="00554432"/>
    <w:rsid w:val="005544C6"/>
    <w:rsid w:val="0055479D"/>
    <w:rsid w:val="00554A0B"/>
    <w:rsid w:val="00554A93"/>
    <w:rsid w:val="00554AA6"/>
    <w:rsid w:val="00554E46"/>
    <w:rsid w:val="00555512"/>
    <w:rsid w:val="0055574E"/>
    <w:rsid w:val="005558F6"/>
    <w:rsid w:val="00555D53"/>
    <w:rsid w:val="00556244"/>
    <w:rsid w:val="00556570"/>
    <w:rsid w:val="0055681D"/>
    <w:rsid w:val="00556BF7"/>
    <w:rsid w:val="00556F08"/>
    <w:rsid w:val="005570EA"/>
    <w:rsid w:val="00557222"/>
    <w:rsid w:val="00557673"/>
    <w:rsid w:val="0055767A"/>
    <w:rsid w:val="005577D4"/>
    <w:rsid w:val="00557962"/>
    <w:rsid w:val="00557A8C"/>
    <w:rsid w:val="005603F3"/>
    <w:rsid w:val="0056059A"/>
    <w:rsid w:val="00560672"/>
    <w:rsid w:val="005609CA"/>
    <w:rsid w:val="00560C8F"/>
    <w:rsid w:val="00561004"/>
    <w:rsid w:val="00561011"/>
    <w:rsid w:val="00561046"/>
    <w:rsid w:val="0056117B"/>
    <w:rsid w:val="00561BC4"/>
    <w:rsid w:val="00561DB1"/>
    <w:rsid w:val="00561E66"/>
    <w:rsid w:val="00561FC3"/>
    <w:rsid w:val="0056239F"/>
    <w:rsid w:val="00562557"/>
    <w:rsid w:val="005626C4"/>
    <w:rsid w:val="00562F78"/>
    <w:rsid w:val="005630CC"/>
    <w:rsid w:val="0056319F"/>
    <w:rsid w:val="0056325D"/>
    <w:rsid w:val="005632E6"/>
    <w:rsid w:val="0056363E"/>
    <w:rsid w:val="0056370D"/>
    <w:rsid w:val="005637B8"/>
    <w:rsid w:val="00563998"/>
    <w:rsid w:val="00563A4A"/>
    <w:rsid w:val="00563BFA"/>
    <w:rsid w:val="00563DB7"/>
    <w:rsid w:val="00563E6B"/>
    <w:rsid w:val="00564329"/>
    <w:rsid w:val="005647AD"/>
    <w:rsid w:val="00564855"/>
    <w:rsid w:val="00564B6C"/>
    <w:rsid w:val="00564DB4"/>
    <w:rsid w:val="00564E24"/>
    <w:rsid w:val="005651B7"/>
    <w:rsid w:val="00565622"/>
    <w:rsid w:val="005656AA"/>
    <w:rsid w:val="00565D3D"/>
    <w:rsid w:val="00565DF7"/>
    <w:rsid w:val="00565F76"/>
    <w:rsid w:val="005668F1"/>
    <w:rsid w:val="00566EC6"/>
    <w:rsid w:val="00567434"/>
    <w:rsid w:val="00567918"/>
    <w:rsid w:val="005679D0"/>
    <w:rsid w:val="00567A4A"/>
    <w:rsid w:val="00567D66"/>
    <w:rsid w:val="00567EF2"/>
    <w:rsid w:val="00570098"/>
    <w:rsid w:val="005700C6"/>
    <w:rsid w:val="005703F4"/>
    <w:rsid w:val="005710EA"/>
    <w:rsid w:val="00571114"/>
    <w:rsid w:val="00571550"/>
    <w:rsid w:val="0057194C"/>
    <w:rsid w:val="00571AF0"/>
    <w:rsid w:val="00571D73"/>
    <w:rsid w:val="005722C7"/>
    <w:rsid w:val="00572316"/>
    <w:rsid w:val="005723B4"/>
    <w:rsid w:val="0057249B"/>
    <w:rsid w:val="005725E4"/>
    <w:rsid w:val="005725E9"/>
    <w:rsid w:val="00572A0C"/>
    <w:rsid w:val="00572CE2"/>
    <w:rsid w:val="00572DDB"/>
    <w:rsid w:val="00573075"/>
    <w:rsid w:val="00573292"/>
    <w:rsid w:val="00573395"/>
    <w:rsid w:val="00573561"/>
    <w:rsid w:val="00573A12"/>
    <w:rsid w:val="00574011"/>
    <w:rsid w:val="005744C5"/>
    <w:rsid w:val="00574924"/>
    <w:rsid w:val="005758E5"/>
    <w:rsid w:val="00575FAC"/>
    <w:rsid w:val="00576283"/>
    <w:rsid w:val="005763EF"/>
    <w:rsid w:val="005766EE"/>
    <w:rsid w:val="00576C9F"/>
    <w:rsid w:val="005771DA"/>
    <w:rsid w:val="005771ED"/>
    <w:rsid w:val="005772D7"/>
    <w:rsid w:val="005772D9"/>
    <w:rsid w:val="005775B1"/>
    <w:rsid w:val="005779CA"/>
    <w:rsid w:val="00577AE6"/>
    <w:rsid w:val="00577B2A"/>
    <w:rsid w:val="00577F94"/>
    <w:rsid w:val="00580166"/>
    <w:rsid w:val="0058043A"/>
    <w:rsid w:val="00580A69"/>
    <w:rsid w:val="00580C49"/>
    <w:rsid w:val="005814A6"/>
    <w:rsid w:val="00581830"/>
    <w:rsid w:val="00581ED4"/>
    <w:rsid w:val="005826FD"/>
    <w:rsid w:val="005828C2"/>
    <w:rsid w:val="00582E7F"/>
    <w:rsid w:val="00582FEE"/>
    <w:rsid w:val="00583172"/>
    <w:rsid w:val="00583453"/>
    <w:rsid w:val="005839B2"/>
    <w:rsid w:val="00583AF3"/>
    <w:rsid w:val="00583B2C"/>
    <w:rsid w:val="00584030"/>
    <w:rsid w:val="0058429D"/>
    <w:rsid w:val="005842CF"/>
    <w:rsid w:val="00584571"/>
    <w:rsid w:val="00584B42"/>
    <w:rsid w:val="00584E6E"/>
    <w:rsid w:val="00584F3D"/>
    <w:rsid w:val="0058512D"/>
    <w:rsid w:val="0058525A"/>
    <w:rsid w:val="005855DA"/>
    <w:rsid w:val="0058577C"/>
    <w:rsid w:val="005857B1"/>
    <w:rsid w:val="005859AA"/>
    <w:rsid w:val="00585BF3"/>
    <w:rsid w:val="00585E36"/>
    <w:rsid w:val="00586340"/>
    <w:rsid w:val="005863AE"/>
    <w:rsid w:val="0058646B"/>
    <w:rsid w:val="00586B7E"/>
    <w:rsid w:val="00586F12"/>
    <w:rsid w:val="00587198"/>
    <w:rsid w:val="0058772B"/>
    <w:rsid w:val="00587743"/>
    <w:rsid w:val="0058796A"/>
    <w:rsid w:val="00587EB9"/>
    <w:rsid w:val="00587F7C"/>
    <w:rsid w:val="00590A5F"/>
    <w:rsid w:val="00590C24"/>
    <w:rsid w:val="00590F02"/>
    <w:rsid w:val="005912E7"/>
    <w:rsid w:val="0059162E"/>
    <w:rsid w:val="00592037"/>
    <w:rsid w:val="00592244"/>
    <w:rsid w:val="0059229B"/>
    <w:rsid w:val="00592DD2"/>
    <w:rsid w:val="00592DF2"/>
    <w:rsid w:val="00592DF8"/>
    <w:rsid w:val="00593571"/>
    <w:rsid w:val="00593D64"/>
    <w:rsid w:val="00594DA0"/>
    <w:rsid w:val="00594DB3"/>
    <w:rsid w:val="00594FF1"/>
    <w:rsid w:val="005950B0"/>
    <w:rsid w:val="005952A9"/>
    <w:rsid w:val="00595407"/>
    <w:rsid w:val="005956A1"/>
    <w:rsid w:val="0059622A"/>
    <w:rsid w:val="00596347"/>
    <w:rsid w:val="005965B2"/>
    <w:rsid w:val="005967A9"/>
    <w:rsid w:val="005969A6"/>
    <w:rsid w:val="00596C9F"/>
    <w:rsid w:val="00596E89"/>
    <w:rsid w:val="00596F9B"/>
    <w:rsid w:val="005977A4"/>
    <w:rsid w:val="00597E1F"/>
    <w:rsid w:val="005A0297"/>
    <w:rsid w:val="005A0C6B"/>
    <w:rsid w:val="005A0DFB"/>
    <w:rsid w:val="005A0F96"/>
    <w:rsid w:val="005A10C9"/>
    <w:rsid w:val="005A1236"/>
    <w:rsid w:val="005A146E"/>
    <w:rsid w:val="005A1A48"/>
    <w:rsid w:val="005A1D07"/>
    <w:rsid w:val="005A1D90"/>
    <w:rsid w:val="005A1E25"/>
    <w:rsid w:val="005A236E"/>
    <w:rsid w:val="005A2411"/>
    <w:rsid w:val="005A2423"/>
    <w:rsid w:val="005A25FB"/>
    <w:rsid w:val="005A2685"/>
    <w:rsid w:val="005A27BF"/>
    <w:rsid w:val="005A281B"/>
    <w:rsid w:val="005A2AB8"/>
    <w:rsid w:val="005A2C19"/>
    <w:rsid w:val="005A2C7D"/>
    <w:rsid w:val="005A325C"/>
    <w:rsid w:val="005A38E1"/>
    <w:rsid w:val="005A3B3E"/>
    <w:rsid w:val="005A3DF5"/>
    <w:rsid w:val="005A40E8"/>
    <w:rsid w:val="005A4348"/>
    <w:rsid w:val="005A4382"/>
    <w:rsid w:val="005A4475"/>
    <w:rsid w:val="005A45F0"/>
    <w:rsid w:val="005A4879"/>
    <w:rsid w:val="005A4A30"/>
    <w:rsid w:val="005A4B76"/>
    <w:rsid w:val="005A4E81"/>
    <w:rsid w:val="005A5028"/>
    <w:rsid w:val="005A583B"/>
    <w:rsid w:val="005A594B"/>
    <w:rsid w:val="005A5B36"/>
    <w:rsid w:val="005A5D80"/>
    <w:rsid w:val="005A6163"/>
    <w:rsid w:val="005A64CA"/>
    <w:rsid w:val="005A64FD"/>
    <w:rsid w:val="005A698E"/>
    <w:rsid w:val="005A6A5C"/>
    <w:rsid w:val="005A720D"/>
    <w:rsid w:val="005A73BE"/>
    <w:rsid w:val="005A7761"/>
    <w:rsid w:val="005A7964"/>
    <w:rsid w:val="005B0139"/>
    <w:rsid w:val="005B026E"/>
    <w:rsid w:val="005B0325"/>
    <w:rsid w:val="005B0741"/>
    <w:rsid w:val="005B1411"/>
    <w:rsid w:val="005B1C2B"/>
    <w:rsid w:val="005B1C55"/>
    <w:rsid w:val="005B2AA9"/>
    <w:rsid w:val="005B2B69"/>
    <w:rsid w:val="005B2EA9"/>
    <w:rsid w:val="005B36E4"/>
    <w:rsid w:val="005B3F33"/>
    <w:rsid w:val="005B40C1"/>
    <w:rsid w:val="005B43E6"/>
    <w:rsid w:val="005B44D1"/>
    <w:rsid w:val="005B4525"/>
    <w:rsid w:val="005B45EF"/>
    <w:rsid w:val="005B49B4"/>
    <w:rsid w:val="005B49BB"/>
    <w:rsid w:val="005B4A93"/>
    <w:rsid w:val="005B4A9D"/>
    <w:rsid w:val="005B4EB6"/>
    <w:rsid w:val="005B4F35"/>
    <w:rsid w:val="005B503C"/>
    <w:rsid w:val="005B5957"/>
    <w:rsid w:val="005B5B62"/>
    <w:rsid w:val="005B60A4"/>
    <w:rsid w:val="005B72EE"/>
    <w:rsid w:val="005B77D1"/>
    <w:rsid w:val="005B7B3F"/>
    <w:rsid w:val="005B7F9B"/>
    <w:rsid w:val="005C009C"/>
    <w:rsid w:val="005C0D64"/>
    <w:rsid w:val="005C1227"/>
    <w:rsid w:val="005C1228"/>
    <w:rsid w:val="005C14BA"/>
    <w:rsid w:val="005C1AAD"/>
    <w:rsid w:val="005C1AC1"/>
    <w:rsid w:val="005C2039"/>
    <w:rsid w:val="005C2065"/>
    <w:rsid w:val="005C2415"/>
    <w:rsid w:val="005C2526"/>
    <w:rsid w:val="005C25EE"/>
    <w:rsid w:val="005C277D"/>
    <w:rsid w:val="005C28FB"/>
    <w:rsid w:val="005C3177"/>
    <w:rsid w:val="005C32BA"/>
    <w:rsid w:val="005C32C7"/>
    <w:rsid w:val="005C333C"/>
    <w:rsid w:val="005C3443"/>
    <w:rsid w:val="005C3663"/>
    <w:rsid w:val="005C3815"/>
    <w:rsid w:val="005C3B2B"/>
    <w:rsid w:val="005C4189"/>
    <w:rsid w:val="005C43A2"/>
    <w:rsid w:val="005C4715"/>
    <w:rsid w:val="005C4A6A"/>
    <w:rsid w:val="005C4B55"/>
    <w:rsid w:val="005C4B7E"/>
    <w:rsid w:val="005C4E43"/>
    <w:rsid w:val="005C4FBE"/>
    <w:rsid w:val="005C5261"/>
    <w:rsid w:val="005C599D"/>
    <w:rsid w:val="005C5AC6"/>
    <w:rsid w:val="005C5B82"/>
    <w:rsid w:val="005C602D"/>
    <w:rsid w:val="005C6055"/>
    <w:rsid w:val="005C60E4"/>
    <w:rsid w:val="005C6403"/>
    <w:rsid w:val="005C6487"/>
    <w:rsid w:val="005C64AB"/>
    <w:rsid w:val="005C6719"/>
    <w:rsid w:val="005C6F89"/>
    <w:rsid w:val="005C6FCB"/>
    <w:rsid w:val="005C72DC"/>
    <w:rsid w:val="005C7804"/>
    <w:rsid w:val="005C7BD0"/>
    <w:rsid w:val="005D0012"/>
    <w:rsid w:val="005D012A"/>
    <w:rsid w:val="005D0644"/>
    <w:rsid w:val="005D073B"/>
    <w:rsid w:val="005D08F8"/>
    <w:rsid w:val="005D17E5"/>
    <w:rsid w:val="005D18F5"/>
    <w:rsid w:val="005D1C63"/>
    <w:rsid w:val="005D1DE6"/>
    <w:rsid w:val="005D2B5F"/>
    <w:rsid w:val="005D2F6E"/>
    <w:rsid w:val="005D3019"/>
    <w:rsid w:val="005D3424"/>
    <w:rsid w:val="005D34D2"/>
    <w:rsid w:val="005D38DE"/>
    <w:rsid w:val="005D38FD"/>
    <w:rsid w:val="005D3C49"/>
    <w:rsid w:val="005D3D7A"/>
    <w:rsid w:val="005D499E"/>
    <w:rsid w:val="005D4B0A"/>
    <w:rsid w:val="005D4F49"/>
    <w:rsid w:val="005D5092"/>
    <w:rsid w:val="005D51C3"/>
    <w:rsid w:val="005D592F"/>
    <w:rsid w:val="005D5B38"/>
    <w:rsid w:val="005D5D92"/>
    <w:rsid w:val="005D5E75"/>
    <w:rsid w:val="005D5EBC"/>
    <w:rsid w:val="005D665D"/>
    <w:rsid w:val="005D6716"/>
    <w:rsid w:val="005D679B"/>
    <w:rsid w:val="005D6926"/>
    <w:rsid w:val="005D69AE"/>
    <w:rsid w:val="005D6C8A"/>
    <w:rsid w:val="005D6CB2"/>
    <w:rsid w:val="005D6F43"/>
    <w:rsid w:val="005D70BB"/>
    <w:rsid w:val="005D71FE"/>
    <w:rsid w:val="005D7958"/>
    <w:rsid w:val="005E01BF"/>
    <w:rsid w:val="005E031A"/>
    <w:rsid w:val="005E03E7"/>
    <w:rsid w:val="005E04ED"/>
    <w:rsid w:val="005E063C"/>
    <w:rsid w:val="005E0964"/>
    <w:rsid w:val="005E0E56"/>
    <w:rsid w:val="005E1C90"/>
    <w:rsid w:val="005E1D07"/>
    <w:rsid w:val="005E25BD"/>
    <w:rsid w:val="005E31D0"/>
    <w:rsid w:val="005E37A0"/>
    <w:rsid w:val="005E3888"/>
    <w:rsid w:val="005E39BC"/>
    <w:rsid w:val="005E3A32"/>
    <w:rsid w:val="005E3D9A"/>
    <w:rsid w:val="005E45C8"/>
    <w:rsid w:val="005E46AF"/>
    <w:rsid w:val="005E49C2"/>
    <w:rsid w:val="005E4DFC"/>
    <w:rsid w:val="005E52A1"/>
    <w:rsid w:val="005E5339"/>
    <w:rsid w:val="005E56AC"/>
    <w:rsid w:val="005E572D"/>
    <w:rsid w:val="005E5E2F"/>
    <w:rsid w:val="005E6161"/>
    <w:rsid w:val="005E6376"/>
    <w:rsid w:val="005E6544"/>
    <w:rsid w:val="005E6625"/>
    <w:rsid w:val="005E6886"/>
    <w:rsid w:val="005E6899"/>
    <w:rsid w:val="005E742C"/>
    <w:rsid w:val="005E746A"/>
    <w:rsid w:val="005E74E8"/>
    <w:rsid w:val="005E76C8"/>
    <w:rsid w:val="005E7A7A"/>
    <w:rsid w:val="005E7ACE"/>
    <w:rsid w:val="005F0034"/>
    <w:rsid w:val="005F0072"/>
    <w:rsid w:val="005F0F7B"/>
    <w:rsid w:val="005F11AF"/>
    <w:rsid w:val="005F14BA"/>
    <w:rsid w:val="005F1CD9"/>
    <w:rsid w:val="005F1CF9"/>
    <w:rsid w:val="005F225C"/>
    <w:rsid w:val="005F26F0"/>
    <w:rsid w:val="005F2723"/>
    <w:rsid w:val="005F290D"/>
    <w:rsid w:val="005F2E2B"/>
    <w:rsid w:val="005F3397"/>
    <w:rsid w:val="005F3488"/>
    <w:rsid w:val="005F393E"/>
    <w:rsid w:val="005F39F1"/>
    <w:rsid w:val="005F3DD0"/>
    <w:rsid w:val="005F3E25"/>
    <w:rsid w:val="005F4493"/>
    <w:rsid w:val="005F46BD"/>
    <w:rsid w:val="005F486A"/>
    <w:rsid w:val="005F48B2"/>
    <w:rsid w:val="005F48D2"/>
    <w:rsid w:val="005F49FF"/>
    <w:rsid w:val="005F4A2F"/>
    <w:rsid w:val="005F4B59"/>
    <w:rsid w:val="005F56DC"/>
    <w:rsid w:val="005F576B"/>
    <w:rsid w:val="005F61B5"/>
    <w:rsid w:val="005F62AC"/>
    <w:rsid w:val="005F65F0"/>
    <w:rsid w:val="005F6828"/>
    <w:rsid w:val="005F6B8C"/>
    <w:rsid w:val="005F6D77"/>
    <w:rsid w:val="005F6F49"/>
    <w:rsid w:val="005F7152"/>
    <w:rsid w:val="005F7E87"/>
    <w:rsid w:val="00600C77"/>
    <w:rsid w:val="0060172A"/>
    <w:rsid w:val="00601839"/>
    <w:rsid w:val="00601AD6"/>
    <w:rsid w:val="00601B3B"/>
    <w:rsid w:val="00602002"/>
    <w:rsid w:val="00602388"/>
    <w:rsid w:val="00602679"/>
    <w:rsid w:val="006026CE"/>
    <w:rsid w:val="006027B4"/>
    <w:rsid w:val="00602B08"/>
    <w:rsid w:val="00602BB7"/>
    <w:rsid w:val="00602C99"/>
    <w:rsid w:val="00603056"/>
    <w:rsid w:val="006037E0"/>
    <w:rsid w:val="00603C11"/>
    <w:rsid w:val="00603E30"/>
    <w:rsid w:val="00603F95"/>
    <w:rsid w:val="00604262"/>
    <w:rsid w:val="00604596"/>
    <w:rsid w:val="0060459C"/>
    <w:rsid w:val="00604712"/>
    <w:rsid w:val="00604AC5"/>
    <w:rsid w:val="006051BA"/>
    <w:rsid w:val="006051C6"/>
    <w:rsid w:val="00605458"/>
    <w:rsid w:val="00605527"/>
    <w:rsid w:val="00605805"/>
    <w:rsid w:val="00605CD8"/>
    <w:rsid w:val="006060A2"/>
    <w:rsid w:val="006061AE"/>
    <w:rsid w:val="00606666"/>
    <w:rsid w:val="006069C5"/>
    <w:rsid w:val="00606CDD"/>
    <w:rsid w:val="00606D58"/>
    <w:rsid w:val="00606D91"/>
    <w:rsid w:val="00607346"/>
    <w:rsid w:val="006075DA"/>
    <w:rsid w:val="00607675"/>
    <w:rsid w:val="00607A2E"/>
    <w:rsid w:val="006102D8"/>
    <w:rsid w:val="00610341"/>
    <w:rsid w:val="006103C1"/>
    <w:rsid w:val="0061058A"/>
    <w:rsid w:val="006108D6"/>
    <w:rsid w:val="00610A4A"/>
    <w:rsid w:val="00610B45"/>
    <w:rsid w:val="0061111A"/>
    <w:rsid w:val="0061135C"/>
    <w:rsid w:val="0061172D"/>
    <w:rsid w:val="00611787"/>
    <w:rsid w:val="00612F0D"/>
    <w:rsid w:val="00612F9C"/>
    <w:rsid w:val="006130C0"/>
    <w:rsid w:val="00613147"/>
    <w:rsid w:val="00613425"/>
    <w:rsid w:val="006135A0"/>
    <w:rsid w:val="006138C9"/>
    <w:rsid w:val="006139A8"/>
    <w:rsid w:val="00613A36"/>
    <w:rsid w:val="006146E3"/>
    <w:rsid w:val="00614973"/>
    <w:rsid w:val="00614B53"/>
    <w:rsid w:val="00614C50"/>
    <w:rsid w:val="00614CD1"/>
    <w:rsid w:val="006155D2"/>
    <w:rsid w:val="00615906"/>
    <w:rsid w:val="0061598F"/>
    <w:rsid w:val="00615ACE"/>
    <w:rsid w:val="00615F35"/>
    <w:rsid w:val="0061617A"/>
    <w:rsid w:val="006167B9"/>
    <w:rsid w:val="00617128"/>
    <w:rsid w:val="0061712C"/>
    <w:rsid w:val="006175EE"/>
    <w:rsid w:val="00617674"/>
    <w:rsid w:val="00617CB4"/>
    <w:rsid w:val="00617DC5"/>
    <w:rsid w:val="006201BD"/>
    <w:rsid w:val="006202C2"/>
    <w:rsid w:val="0062051E"/>
    <w:rsid w:val="006205A3"/>
    <w:rsid w:val="00621438"/>
    <w:rsid w:val="00621D43"/>
    <w:rsid w:val="00621F28"/>
    <w:rsid w:val="00622177"/>
    <w:rsid w:val="00622297"/>
    <w:rsid w:val="00622A0C"/>
    <w:rsid w:val="00622B8D"/>
    <w:rsid w:val="00622D72"/>
    <w:rsid w:val="006233BB"/>
    <w:rsid w:val="00623979"/>
    <w:rsid w:val="00623B60"/>
    <w:rsid w:val="00623C0C"/>
    <w:rsid w:val="00623DC2"/>
    <w:rsid w:val="006243A0"/>
    <w:rsid w:val="006243D9"/>
    <w:rsid w:val="00624C54"/>
    <w:rsid w:val="00624E6A"/>
    <w:rsid w:val="00624FDE"/>
    <w:rsid w:val="00625362"/>
    <w:rsid w:val="0062548C"/>
    <w:rsid w:val="006256A1"/>
    <w:rsid w:val="00625C88"/>
    <w:rsid w:val="0062606D"/>
    <w:rsid w:val="00626698"/>
    <w:rsid w:val="0062671D"/>
    <w:rsid w:val="00626A57"/>
    <w:rsid w:val="00626B8E"/>
    <w:rsid w:val="00626DBD"/>
    <w:rsid w:val="00626E5D"/>
    <w:rsid w:val="00627650"/>
    <w:rsid w:val="006277A4"/>
    <w:rsid w:val="00627F75"/>
    <w:rsid w:val="006301A5"/>
    <w:rsid w:val="00630622"/>
    <w:rsid w:val="0063069B"/>
    <w:rsid w:val="006308C6"/>
    <w:rsid w:val="006308D8"/>
    <w:rsid w:val="0063149D"/>
    <w:rsid w:val="00631843"/>
    <w:rsid w:val="00631BF4"/>
    <w:rsid w:val="00631CE4"/>
    <w:rsid w:val="00631CF2"/>
    <w:rsid w:val="006320A6"/>
    <w:rsid w:val="006323EE"/>
    <w:rsid w:val="006328F8"/>
    <w:rsid w:val="00632AB1"/>
    <w:rsid w:val="00632B88"/>
    <w:rsid w:val="00632F03"/>
    <w:rsid w:val="00632F43"/>
    <w:rsid w:val="006330C4"/>
    <w:rsid w:val="006331EB"/>
    <w:rsid w:val="00633212"/>
    <w:rsid w:val="006332A5"/>
    <w:rsid w:val="00633430"/>
    <w:rsid w:val="00633D59"/>
    <w:rsid w:val="00633F40"/>
    <w:rsid w:val="006342D4"/>
    <w:rsid w:val="00634485"/>
    <w:rsid w:val="006345C3"/>
    <w:rsid w:val="00634A34"/>
    <w:rsid w:val="00634E2F"/>
    <w:rsid w:val="0063536D"/>
    <w:rsid w:val="00635479"/>
    <w:rsid w:val="00635768"/>
    <w:rsid w:val="006358F7"/>
    <w:rsid w:val="00635D5A"/>
    <w:rsid w:val="006363DD"/>
    <w:rsid w:val="00636561"/>
    <w:rsid w:val="00636B21"/>
    <w:rsid w:val="00637369"/>
    <w:rsid w:val="00640639"/>
    <w:rsid w:val="00640888"/>
    <w:rsid w:val="00640A55"/>
    <w:rsid w:val="00640B09"/>
    <w:rsid w:val="00640D7A"/>
    <w:rsid w:val="006414D9"/>
    <w:rsid w:val="006414EB"/>
    <w:rsid w:val="00641E8A"/>
    <w:rsid w:val="006422AD"/>
    <w:rsid w:val="00642519"/>
    <w:rsid w:val="00642BCE"/>
    <w:rsid w:val="00642E85"/>
    <w:rsid w:val="006430ED"/>
    <w:rsid w:val="0064321E"/>
    <w:rsid w:val="006435FD"/>
    <w:rsid w:val="006437DC"/>
    <w:rsid w:val="00643BEB"/>
    <w:rsid w:val="00643D4E"/>
    <w:rsid w:val="0064404E"/>
    <w:rsid w:val="0064463A"/>
    <w:rsid w:val="006456BC"/>
    <w:rsid w:val="00645AC4"/>
    <w:rsid w:val="00645B7D"/>
    <w:rsid w:val="00645BC0"/>
    <w:rsid w:val="006460E0"/>
    <w:rsid w:val="00646693"/>
    <w:rsid w:val="00646805"/>
    <w:rsid w:val="00646864"/>
    <w:rsid w:val="00646912"/>
    <w:rsid w:val="00646C82"/>
    <w:rsid w:val="00646DAD"/>
    <w:rsid w:val="00646E31"/>
    <w:rsid w:val="00647148"/>
    <w:rsid w:val="006475CD"/>
    <w:rsid w:val="00647C0E"/>
    <w:rsid w:val="00647F39"/>
    <w:rsid w:val="00650170"/>
    <w:rsid w:val="00650626"/>
    <w:rsid w:val="006506CF"/>
    <w:rsid w:val="006509F2"/>
    <w:rsid w:val="00650DDC"/>
    <w:rsid w:val="00650F0D"/>
    <w:rsid w:val="00651095"/>
    <w:rsid w:val="00651455"/>
    <w:rsid w:val="0065171E"/>
    <w:rsid w:val="00651802"/>
    <w:rsid w:val="006519A9"/>
    <w:rsid w:val="00651CCE"/>
    <w:rsid w:val="00651D6D"/>
    <w:rsid w:val="00652251"/>
    <w:rsid w:val="00652930"/>
    <w:rsid w:val="00652C07"/>
    <w:rsid w:val="00653079"/>
    <w:rsid w:val="0065316C"/>
    <w:rsid w:val="00653618"/>
    <w:rsid w:val="00653A8A"/>
    <w:rsid w:val="006542DE"/>
    <w:rsid w:val="0065478F"/>
    <w:rsid w:val="00654B12"/>
    <w:rsid w:val="00654B5B"/>
    <w:rsid w:val="00655156"/>
    <w:rsid w:val="00655D13"/>
    <w:rsid w:val="006560F5"/>
    <w:rsid w:val="00656783"/>
    <w:rsid w:val="00656B54"/>
    <w:rsid w:val="00656D6E"/>
    <w:rsid w:val="00656D72"/>
    <w:rsid w:val="00656DE7"/>
    <w:rsid w:val="00656FA5"/>
    <w:rsid w:val="006572BB"/>
    <w:rsid w:val="006574D6"/>
    <w:rsid w:val="006575BF"/>
    <w:rsid w:val="0065760F"/>
    <w:rsid w:val="006579EA"/>
    <w:rsid w:val="00657A9E"/>
    <w:rsid w:val="00657B3B"/>
    <w:rsid w:val="00660464"/>
    <w:rsid w:val="006613F1"/>
    <w:rsid w:val="00661629"/>
    <w:rsid w:val="0066166B"/>
    <w:rsid w:val="00661670"/>
    <w:rsid w:val="00661775"/>
    <w:rsid w:val="00661B6C"/>
    <w:rsid w:val="00661CD9"/>
    <w:rsid w:val="006625E5"/>
    <w:rsid w:val="00662916"/>
    <w:rsid w:val="00662DF0"/>
    <w:rsid w:val="00662FDF"/>
    <w:rsid w:val="00663044"/>
    <w:rsid w:val="006636EF"/>
    <w:rsid w:val="00663A24"/>
    <w:rsid w:val="006640AD"/>
    <w:rsid w:val="00664262"/>
    <w:rsid w:val="006642A6"/>
    <w:rsid w:val="00664537"/>
    <w:rsid w:val="00664A43"/>
    <w:rsid w:val="00664AA6"/>
    <w:rsid w:val="006650AF"/>
    <w:rsid w:val="00665653"/>
    <w:rsid w:val="006656F0"/>
    <w:rsid w:val="00665A62"/>
    <w:rsid w:val="00665E0D"/>
    <w:rsid w:val="00666552"/>
    <w:rsid w:val="006667A5"/>
    <w:rsid w:val="00666A14"/>
    <w:rsid w:val="00666AD3"/>
    <w:rsid w:val="00667058"/>
    <w:rsid w:val="006670B9"/>
    <w:rsid w:val="00667265"/>
    <w:rsid w:val="0066748C"/>
    <w:rsid w:val="006678B0"/>
    <w:rsid w:val="00670133"/>
    <w:rsid w:val="0067016F"/>
    <w:rsid w:val="0067034F"/>
    <w:rsid w:val="00670F28"/>
    <w:rsid w:val="006712F4"/>
    <w:rsid w:val="0067132C"/>
    <w:rsid w:val="006713C7"/>
    <w:rsid w:val="00671472"/>
    <w:rsid w:val="0067148D"/>
    <w:rsid w:val="00671B9B"/>
    <w:rsid w:val="00671C04"/>
    <w:rsid w:val="00671FC2"/>
    <w:rsid w:val="00672412"/>
    <w:rsid w:val="00672A4E"/>
    <w:rsid w:val="00672A6E"/>
    <w:rsid w:val="00672ACA"/>
    <w:rsid w:val="006732E4"/>
    <w:rsid w:val="00673726"/>
    <w:rsid w:val="00673E0F"/>
    <w:rsid w:val="00674113"/>
    <w:rsid w:val="0067452A"/>
    <w:rsid w:val="006747C5"/>
    <w:rsid w:val="00674A3E"/>
    <w:rsid w:val="00674BD8"/>
    <w:rsid w:val="006754CD"/>
    <w:rsid w:val="00675872"/>
    <w:rsid w:val="00675BAB"/>
    <w:rsid w:val="00675C01"/>
    <w:rsid w:val="00675FA9"/>
    <w:rsid w:val="00676142"/>
    <w:rsid w:val="006762A4"/>
    <w:rsid w:val="006763E4"/>
    <w:rsid w:val="00676685"/>
    <w:rsid w:val="0067668A"/>
    <w:rsid w:val="00676776"/>
    <w:rsid w:val="006768CD"/>
    <w:rsid w:val="00676A05"/>
    <w:rsid w:val="00676FCD"/>
    <w:rsid w:val="00676FEC"/>
    <w:rsid w:val="00677035"/>
    <w:rsid w:val="006773AE"/>
    <w:rsid w:val="00677911"/>
    <w:rsid w:val="00677925"/>
    <w:rsid w:val="00677A42"/>
    <w:rsid w:val="00677CAE"/>
    <w:rsid w:val="00677CDD"/>
    <w:rsid w:val="00677EBF"/>
    <w:rsid w:val="006805F0"/>
    <w:rsid w:val="00680E1C"/>
    <w:rsid w:val="00681173"/>
    <w:rsid w:val="00681A0A"/>
    <w:rsid w:val="00681B53"/>
    <w:rsid w:val="00681C8A"/>
    <w:rsid w:val="00681D63"/>
    <w:rsid w:val="00681DEA"/>
    <w:rsid w:val="00682052"/>
    <w:rsid w:val="00682502"/>
    <w:rsid w:val="0068292A"/>
    <w:rsid w:val="00682BDF"/>
    <w:rsid w:val="00682C77"/>
    <w:rsid w:val="00683357"/>
    <w:rsid w:val="0068338C"/>
    <w:rsid w:val="006839BD"/>
    <w:rsid w:val="00683B33"/>
    <w:rsid w:val="0068464A"/>
    <w:rsid w:val="00684A76"/>
    <w:rsid w:val="00684B97"/>
    <w:rsid w:val="00685086"/>
    <w:rsid w:val="00685731"/>
    <w:rsid w:val="006859B0"/>
    <w:rsid w:val="00685C44"/>
    <w:rsid w:val="00685C9E"/>
    <w:rsid w:val="00685D68"/>
    <w:rsid w:val="00685F18"/>
    <w:rsid w:val="0068605C"/>
    <w:rsid w:val="00686253"/>
    <w:rsid w:val="00686915"/>
    <w:rsid w:val="00686A07"/>
    <w:rsid w:val="00686A9E"/>
    <w:rsid w:val="00686B7F"/>
    <w:rsid w:val="0068756F"/>
    <w:rsid w:val="006876DD"/>
    <w:rsid w:val="00687B92"/>
    <w:rsid w:val="0069031B"/>
    <w:rsid w:val="00690485"/>
    <w:rsid w:val="00690795"/>
    <w:rsid w:val="006907CE"/>
    <w:rsid w:val="00690876"/>
    <w:rsid w:val="00690A0F"/>
    <w:rsid w:val="00690A2F"/>
    <w:rsid w:val="00690E26"/>
    <w:rsid w:val="00690EC2"/>
    <w:rsid w:val="00690F9F"/>
    <w:rsid w:val="00690FF4"/>
    <w:rsid w:val="00691677"/>
    <w:rsid w:val="0069196D"/>
    <w:rsid w:val="00692638"/>
    <w:rsid w:val="00692C81"/>
    <w:rsid w:val="00693025"/>
    <w:rsid w:val="0069309C"/>
    <w:rsid w:val="0069391C"/>
    <w:rsid w:val="00693A3C"/>
    <w:rsid w:val="00693C75"/>
    <w:rsid w:val="00693E7D"/>
    <w:rsid w:val="00694227"/>
    <w:rsid w:val="00694EA4"/>
    <w:rsid w:val="00694F5D"/>
    <w:rsid w:val="00694F81"/>
    <w:rsid w:val="006950F2"/>
    <w:rsid w:val="006956CF"/>
    <w:rsid w:val="00695B59"/>
    <w:rsid w:val="00695CCE"/>
    <w:rsid w:val="0069675D"/>
    <w:rsid w:val="00696A25"/>
    <w:rsid w:val="00696D27"/>
    <w:rsid w:val="006970CE"/>
    <w:rsid w:val="0069713C"/>
    <w:rsid w:val="00697664"/>
    <w:rsid w:val="00697F11"/>
    <w:rsid w:val="006A07B8"/>
    <w:rsid w:val="006A0A26"/>
    <w:rsid w:val="006A0D83"/>
    <w:rsid w:val="006A0F03"/>
    <w:rsid w:val="006A103C"/>
    <w:rsid w:val="006A11CE"/>
    <w:rsid w:val="006A126F"/>
    <w:rsid w:val="006A1380"/>
    <w:rsid w:val="006A16B6"/>
    <w:rsid w:val="006A1A0B"/>
    <w:rsid w:val="006A1C0F"/>
    <w:rsid w:val="006A1D58"/>
    <w:rsid w:val="006A2506"/>
    <w:rsid w:val="006A2596"/>
    <w:rsid w:val="006A285F"/>
    <w:rsid w:val="006A2C98"/>
    <w:rsid w:val="006A2F3C"/>
    <w:rsid w:val="006A306C"/>
    <w:rsid w:val="006A3169"/>
    <w:rsid w:val="006A3529"/>
    <w:rsid w:val="006A36CD"/>
    <w:rsid w:val="006A3764"/>
    <w:rsid w:val="006A3D89"/>
    <w:rsid w:val="006A3E06"/>
    <w:rsid w:val="006A44B3"/>
    <w:rsid w:val="006A46EE"/>
    <w:rsid w:val="006A4A2D"/>
    <w:rsid w:val="006A4B4D"/>
    <w:rsid w:val="006A4F26"/>
    <w:rsid w:val="006A527A"/>
    <w:rsid w:val="006A5358"/>
    <w:rsid w:val="006A5C5A"/>
    <w:rsid w:val="006A5EC5"/>
    <w:rsid w:val="006A6032"/>
    <w:rsid w:val="006A6452"/>
    <w:rsid w:val="006A6597"/>
    <w:rsid w:val="006A6B1C"/>
    <w:rsid w:val="006A6BA0"/>
    <w:rsid w:val="006A6F04"/>
    <w:rsid w:val="006A7077"/>
    <w:rsid w:val="006A7789"/>
    <w:rsid w:val="006A792F"/>
    <w:rsid w:val="006B009C"/>
    <w:rsid w:val="006B015E"/>
    <w:rsid w:val="006B01B6"/>
    <w:rsid w:val="006B0455"/>
    <w:rsid w:val="006B0650"/>
    <w:rsid w:val="006B07F5"/>
    <w:rsid w:val="006B08EF"/>
    <w:rsid w:val="006B0B12"/>
    <w:rsid w:val="006B0C50"/>
    <w:rsid w:val="006B0E92"/>
    <w:rsid w:val="006B185D"/>
    <w:rsid w:val="006B1933"/>
    <w:rsid w:val="006B1D4F"/>
    <w:rsid w:val="006B2488"/>
    <w:rsid w:val="006B26A9"/>
    <w:rsid w:val="006B271C"/>
    <w:rsid w:val="006B2765"/>
    <w:rsid w:val="006B2816"/>
    <w:rsid w:val="006B3A2C"/>
    <w:rsid w:val="006B40AF"/>
    <w:rsid w:val="006B4118"/>
    <w:rsid w:val="006B443D"/>
    <w:rsid w:val="006B4D72"/>
    <w:rsid w:val="006B5434"/>
    <w:rsid w:val="006B548B"/>
    <w:rsid w:val="006B56FC"/>
    <w:rsid w:val="006B5776"/>
    <w:rsid w:val="006B57FB"/>
    <w:rsid w:val="006B5DE7"/>
    <w:rsid w:val="006B5EE5"/>
    <w:rsid w:val="006B617A"/>
    <w:rsid w:val="006B62EA"/>
    <w:rsid w:val="006B64AE"/>
    <w:rsid w:val="006B6711"/>
    <w:rsid w:val="006B673F"/>
    <w:rsid w:val="006B6BC9"/>
    <w:rsid w:val="006B73F2"/>
    <w:rsid w:val="006B7B1C"/>
    <w:rsid w:val="006B7B6C"/>
    <w:rsid w:val="006B7BB6"/>
    <w:rsid w:val="006C01AB"/>
    <w:rsid w:val="006C0270"/>
    <w:rsid w:val="006C05C6"/>
    <w:rsid w:val="006C0871"/>
    <w:rsid w:val="006C0887"/>
    <w:rsid w:val="006C0EA5"/>
    <w:rsid w:val="006C1097"/>
    <w:rsid w:val="006C16F9"/>
    <w:rsid w:val="006C18A3"/>
    <w:rsid w:val="006C1B68"/>
    <w:rsid w:val="006C1B6F"/>
    <w:rsid w:val="006C1CD1"/>
    <w:rsid w:val="006C1DE5"/>
    <w:rsid w:val="006C22EA"/>
    <w:rsid w:val="006C2734"/>
    <w:rsid w:val="006C2C50"/>
    <w:rsid w:val="006C3112"/>
    <w:rsid w:val="006C3133"/>
    <w:rsid w:val="006C313E"/>
    <w:rsid w:val="006C398F"/>
    <w:rsid w:val="006C3992"/>
    <w:rsid w:val="006C3B63"/>
    <w:rsid w:val="006C3B80"/>
    <w:rsid w:val="006C3F17"/>
    <w:rsid w:val="006C3F28"/>
    <w:rsid w:val="006C4C43"/>
    <w:rsid w:val="006C4D5C"/>
    <w:rsid w:val="006C5659"/>
    <w:rsid w:val="006C5BBB"/>
    <w:rsid w:val="006C5E2A"/>
    <w:rsid w:val="006C5FA1"/>
    <w:rsid w:val="006C5FC0"/>
    <w:rsid w:val="006C67A0"/>
    <w:rsid w:val="006C69F4"/>
    <w:rsid w:val="006C6F30"/>
    <w:rsid w:val="006C6FE3"/>
    <w:rsid w:val="006C76B4"/>
    <w:rsid w:val="006C7E9B"/>
    <w:rsid w:val="006D06D6"/>
    <w:rsid w:val="006D094A"/>
    <w:rsid w:val="006D0AE2"/>
    <w:rsid w:val="006D0BB4"/>
    <w:rsid w:val="006D0C94"/>
    <w:rsid w:val="006D0E1F"/>
    <w:rsid w:val="006D1251"/>
    <w:rsid w:val="006D1FE0"/>
    <w:rsid w:val="006D1FFF"/>
    <w:rsid w:val="006D24AB"/>
    <w:rsid w:val="006D2715"/>
    <w:rsid w:val="006D2C35"/>
    <w:rsid w:val="006D2EF6"/>
    <w:rsid w:val="006D2F44"/>
    <w:rsid w:val="006D34CD"/>
    <w:rsid w:val="006D379B"/>
    <w:rsid w:val="006D3952"/>
    <w:rsid w:val="006D3D69"/>
    <w:rsid w:val="006D3E76"/>
    <w:rsid w:val="006D4169"/>
    <w:rsid w:val="006D4655"/>
    <w:rsid w:val="006D4C3C"/>
    <w:rsid w:val="006D4F98"/>
    <w:rsid w:val="006D508D"/>
    <w:rsid w:val="006D5189"/>
    <w:rsid w:val="006D5417"/>
    <w:rsid w:val="006D5698"/>
    <w:rsid w:val="006D5B6F"/>
    <w:rsid w:val="006D5B83"/>
    <w:rsid w:val="006D5E5E"/>
    <w:rsid w:val="006D5E66"/>
    <w:rsid w:val="006D5FED"/>
    <w:rsid w:val="006D6345"/>
    <w:rsid w:val="006D6FC1"/>
    <w:rsid w:val="006D7B79"/>
    <w:rsid w:val="006D7D31"/>
    <w:rsid w:val="006D7DF2"/>
    <w:rsid w:val="006D7F15"/>
    <w:rsid w:val="006E0006"/>
    <w:rsid w:val="006E08F8"/>
    <w:rsid w:val="006E09C2"/>
    <w:rsid w:val="006E0BB9"/>
    <w:rsid w:val="006E11BB"/>
    <w:rsid w:val="006E13D1"/>
    <w:rsid w:val="006E17EA"/>
    <w:rsid w:val="006E1AC7"/>
    <w:rsid w:val="006E1D7B"/>
    <w:rsid w:val="006E1E03"/>
    <w:rsid w:val="006E2082"/>
    <w:rsid w:val="006E2528"/>
    <w:rsid w:val="006E25B4"/>
    <w:rsid w:val="006E2623"/>
    <w:rsid w:val="006E2753"/>
    <w:rsid w:val="006E27E6"/>
    <w:rsid w:val="006E2ECC"/>
    <w:rsid w:val="006E2FB0"/>
    <w:rsid w:val="006E356A"/>
    <w:rsid w:val="006E3B8C"/>
    <w:rsid w:val="006E3D44"/>
    <w:rsid w:val="006E3D56"/>
    <w:rsid w:val="006E3FC2"/>
    <w:rsid w:val="006E4098"/>
    <w:rsid w:val="006E428E"/>
    <w:rsid w:val="006E431B"/>
    <w:rsid w:val="006E470A"/>
    <w:rsid w:val="006E4880"/>
    <w:rsid w:val="006E4F7F"/>
    <w:rsid w:val="006E5296"/>
    <w:rsid w:val="006E5B6B"/>
    <w:rsid w:val="006E61D3"/>
    <w:rsid w:val="006E61F4"/>
    <w:rsid w:val="006E6203"/>
    <w:rsid w:val="006E6BA3"/>
    <w:rsid w:val="006E6C69"/>
    <w:rsid w:val="006E6DC2"/>
    <w:rsid w:val="006E6F18"/>
    <w:rsid w:val="006E720D"/>
    <w:rsid w:val="006E7A66"/>
    <w:rsid w:val="006F054F"/>
    <w:rsid w:val="006F0950"/>
    <w:rsid w:val="006F0AF9"/>
    <w:rsid w:val="006F0C28"/>
    <w:rsid w:val="006F0DD9"/>
    <w:rsid w:val="006F0FBD"/>
    <w:rsid w:val="006F1247"/>
    <w:rsid w:val="006F15CB"/>
    <w:rsid w:val="006F19D7"/>
    <w:rsid w:val="006F1E3E"/>
    <w:rsid w:val="006F1FBF"/>
    <w:rsid w:val="006F2460"/>
    <w:rsid w:val="006F27DE"/>
    <w:rsid w:val="006F2801"/>
    <w:rsid w:val="006F29BE"/>
    <w:rsid w:val="006F2AD0"/>
    <w:rsid w:val="006F2F4F"/>
    <w:rsid w:val="006F2FA8"/>
    <w:rsid w:val="006F3045"/>
    <w:rsid w:val="006F32BD"/>
    <w:rsid w:val="006F32EA"/>
    <w:rsid w:val="006F37F5"/>
    <w:rsid w:val="006F39BB"/>
    <w:rsid w:val="006F3BB2"/>
    <w:rsid w:val="006F3C9D"/>
    <w:rsid w:val="006F3CF7"/>
    <w:rsid w:val="006F45CB"/>
    <w:rsid w:val="006F4616"/>
    <w:rsid w:val="006F477B"/>
    <w:rsid w:val="006F4875"/>
    <w:rsid w:val="006F491A"/>
    <w:rsid w:val="006F4BD2"/>
    <w:rsid w:val="006F4BFA"/>
    <w:rsid w:val="006F4F14"/>
    <w:rsid w:val="006F5118"/>
    <w:rsid w:val="006F53B8"/>
    <w:rsid w:val="006F5621"/>
    <w:rsid w:val="006F593A"/>
    <w:rsid w:val="006F595F"/>
    <w:rsid w:val="006F5DED"/>
    <w:rsid w:val="006F5FCF"/>
    <w:rsid w:val="006F6355"/>
    <w:rsid w:val="006F63CE"/>
    <w:rsid w:val="006F6C8F"/>
    <w:rsid w:val="006F73C1"/>
    <w:rsid w:val="006F75D7"/>
    <w:rsid w:val="006F7C84"/>
    <w:rsid w:val="006F7DE6"/>
    <w:rsid w:val="00700048"/>
    <w:rsid w:val="007000CC"/>
    <w:rsid w:val="007005FD"/>
    <w:rsid w:val="0070070B"/>
    <w:rsid w:val="007008FC"/>
    <w:rsid w:val="00700C21"/>
    <w:rsid w:val="00700C70"/>
    <w:rsid w:val="00700E9F"/>
    <w:rsid w:val="00700FF6"/>
    <w:rsid w:val="007016E6"/>
    <w:rsid w:val="007016FD"/>
    <w:rsid w:val="00701DD1"/>
    <w:rsid w:val="00702182"/>
    <w:rsid w:val="0070280F"/>
    <w:rsid w:val="00703111"/>
    <w:rsid w:val="007031F8"/>
    <w:rsid w:val="00703781"/>
    <w:rsid w:val="0070385F"/>
    <w:rsid w:val="00703BE7"/>
    <w:rsid w:val="00703BF9"/>
    <w:rsid w:val="00703C3A"/>
    <w:rsid w:val="0070403F"/>
    <w:rsid w:val="00704398"/>
    <w:rsid w:val="00704610"/>
    <w:rsid w:val="00704973"/>
    <w:rsid w:val="007049DA"/>
    <w:rsid w:val="00704B4D"/>
    <w:rsid w:val="00704B7C"/>
    <w:rsid w:val="00705052"/>
    <w:rsid w:val="007056DA"/>
    <w:rsid w:val="007058B2"/>
    <w:rsid w:val="007058D8"/>
    <w:rsid w:val="007059C6"/>
    <w:rsid w:val="00705AF1"/>
    <w:rsid w:val="00705E5D"/>
    <w:rsid w:val="0070640B"/>
    <w:rsid w:val="0070658C"/>
    <w:rsid w:val="007068EE"/>
    <w:rsid w:val="00706E57"/>
    <w:rsid w:val="00706E61"/>
    <w:rsid w:val="00707000"/>
    <w:rsid w:val="00707524"/>
    <w:rsid w:val="00707816"/>
    <w:rsid w:val="00707CDD"/>
    <w:rsid w:val="00707E9A"/>
    <w:rsid w:val="00710110"/>
    <w:rsid w:val="00710284"/>
    <w:rsid w:val="00710938"/>
    <w:rsid w:val="00710BD6"/>
    <w:rsid w:val="00710EEB"/>
    <w:rsid w:val="007111D2"/>
    <w:rsid w:val="007114C3"/>
    <w:rsid w:val="00711528"/>
    <w:rsid w:val="007117B7"/>
    <w:rsid w:val="00711E13"/>
    <w:rsid w:val="00712080"/>
    <w:rsid w:val="00712342"/>
    <w:rsid w:val="007125B3"/>
    <w:rsid w:val="00712BED"/>
    <w:rsid w:val="00712EDA"/>
    <w:rsid w:val="007133D2"/>
    <w:rsid w:val="00713526"/>
    <w:rsid w:val="00713542"/>
    <w:rsid w:val="007139B0"/>
    <w:rsid w:val="00713AC6"/>
    <w:rsid w:val="00713C10"/>
    <w:rsid w:val="007141C9"/>
    <w:rsid w:val="007152F5"/>
    <w:rsid w:val="00715614"/>
    <w:rsid w:val="00715639"/>
    <w:rsid w:val="00715750"/>
    <w:rsid w:val="00715DA6"/>
    <w:rsid w:val="007160DF"/>
    <w:rsid w:val="00716EE2"/>
    <w:rsid w:val="00716FE1"/>
    <w:rsid w:val="0071705B"/>
    <w:rsid w:val="007172CF"/>
    <w:rsid w:val="00717412"/>
    <w:rsid w:val="00717B52"/>
    <w:rsid w:val="00717F09"/>
    <w:rsid w:val="00717F10"/>
    <w:rsid w:val="00720068"/>
    <w:rsid w:val="007202ED"/>
    <w:rsid w:val="0072084C"/>
    <w:rsid w:val="00720954"/>
    <w:rsid w:val="00720BE8"/>
    <w:rsid w:val="00721590"/>
    <w:rsid w:val="0072159A"/>
    <w:rsid w:val="007217EC"/>
    <w:rsid w:val="00721B22"/>
    <w:rsid w:val="00721D05"/>
    <w:rsid w:val="007223B2"/>
    <w:rsid w:val="00722443"/>
    <w:rsid w:val="0072269D"/>
    <w:rsid w:val="00722A58"/>
    <w:rsid w:val="007231B5"/>
    <w:rsid w:val="00723427"/>
    <w:rsid w:val="007234D8"/>
    <w:rsid w:val="00723790"/>
    <w:rsid w:val="00723941"/>
    <w:rsid w:val="00723A50"/>
    <w:rsid w:val="00723F7C"/>
    <w:rsid w:val="0072467C"/>
    <w:rsid w:val="0072468F"/>
    <w:rsid w:val="00724798"/>
    <w:rsid w:val="007249C6"/>
    <w:rsid w:val="007251E5"/>
    <w:rsid w:val="00725AD5"/>
    <w:rsid w:val="00725C25"/>
    <w:rsid w:val="00725D9D"/>
    <w:rsid w:val="00725F54"/>
    <w:rsid w:val="00725FEA"/>
    <w:rsid w:val="007262C5"/>
    <w:rsid w:val="0072655D"/>
    <w:rsid w:val="0072658F"/>
    <w:rsid w:val="0072668C"/>
    <w:rsid w:val="00726708"/>
    <w:rsid w:val="00726824"/>
    <w:rsid w:val="0072705D"/>
    <w:rsid w:val="007271CD"/>
    <w:rsid w:val="00727210"/>
    <w:rsid w:val="0072756C"/>
    <w:rsid w:val="007275FE"/>
    <w:rsid w:val="00727607"/>
    <w:rsid w:val="0072795E"/>
    <w:rsid w:val="0073034B"/>
    <w:rsid w:val="00730AA6"/>
    <w:rsid w:val="00730F02"/>
    <w:rsid w:val="0073141A"/>
    <w:rsid w:val="007315B2"/>
    <w:rsid w:val="007316EB"/>
    <w:rsid w:val="00731930"/>
    <w:rsid w:val="00731BBD"/>
    <w:rsid w:val="00731CAE"/>
    <w:rsid w:val="00731CD8"/>
    <w:rsid w:val="00731DB7"/>
    <w:rsid w:val="00731E22"/>
    <w:rsid w:val="00732C33"/>
    <w:rsid w:val="00732DF7"/>
    <w:rsid w:val="0073321E"/>
    <w:rsid w:val="00733D1A"/>
    <w:rsid w:val="00734040"/>
    <w:rsid w:val="00734075"/>
    <w:rsid w:val="00734100"/>
    <w:rsid w:val="00734147"/>
    <w:rsid w:val="00734395"/>
    <w:rsid w:val="0073466C"/>
    <w:rsid w:val="00734C31"/>
    <w:rsid w:val="00734CBB"/>
    <w:rsid w:val="00734FAC"/>
    <w:rsid w:val="0073521A"/>
    <w:rsid w:val="00735234"/>
    <w:rsid w:val="007354F0"/>
    <w:rsid w:val="007358DB"/>
    <w:rsid w:val="00735ABC"/>
    <w:rsid w:val="007364E8"/>
    <w:rsid w:val="007365BF"/>
    <w:rsid w:val="0073674F"/>
    <w:rsid w:val="00736B0E"/>
    <w:rsid w:val="00736BFC"/>
    <w:rsid w:val="007379B9"/>
    <w:rsid w:val="00737B81"/>
    <w:rsid w:val="0074020F"/>
    <w:rsid w:val="00740430"/>
    <w:rsid w:val="00740522"/>
    <w:rsid w:val="0074084E"/>
    <w:rsid w:val="00740D14"/>
    <w:rsid w:val="00740DEF"/>
    <w:rsid w:val="00740E1E"/>
    <w:rsid w:val="00740E9F"/>
    <w:rsid w:val="007410E6"/>
    <w:rsid w:val="0074138F"/>
    <w:rsid w:val="007415CB"/>
    <w:rsid w:val="00741946"/>
    <w:rsid w:val="007421D1"/>
    <w:rsid w:val="00742223"/>
    <w:rsid w:val="0074222E"/>
    <w:rsid w:val="00742416"/>
    <w:rsid w:val="00742506"/>
    <w:rsid w:val="007425C3"/>
    <w:rsid w:val="00742974"/>
    <w:rsid w:val="00742BC9"/>
    <w:rsid w:val="00742C32"/>
    <w:rsid w:val="00742CFD"/>
    <w:rsid w:val="00742E71"/>
    <w:rsid w:val="00743752"/>
    <w:rsid w:val="00743807"/>
    <w:rsid w:val="007438A9"/>
    <w:rsid w:val="00743B3F"/>
    <w:rsid w:val="00743BF4"/>
    <w:rsid w:val="00743F39"/>
    <w:rsid w:val="00744124"/>
    <w:rsid w:val="00744153"/>
    <w:rsid w:val="007441DE"/>
    <w:rsid w:val="00744543"/>
    <w:rsid w:val="00744895"/>
    <w:rsid w:val="00744A3C"/>
    <w:rsid w:val="00744B63"/>
    <w:rsid w:val="00744CF3"/>
    <w:rsid w:val="00744F49"/>
    <w:rsid w:val="00745178"/>
    <w:rsid w:val="0074532A"/>
    <w:rsid w:val="00745635"/>
    <w:rsid w:val="00745A28"/>
    <w:rsid w:val="00745AD0"/>
    <w:rsid w:val="00745C6D"/>
    <w:rsid w:val="00745F01"/>
    <w:rsid w:val="00746020"/>
    <w:rsid w:val="00746032"/>
    <w:rsid w:val="00746346"/>
    <w:rsid w:val="0074640A"/>
    <w:rsid w:val="0074663F"/>
    <w:rsid w:val="0074681C"/>
    <w:rsid w:val="00746989"/>
    <w:rsid w:val="007469C4"/>
    <w:rsid w:val="007479FB"/>
    <w:rsid w:val="00747CF4"/>
    <w:rsid w:val="007502CF"/>
    <w:rsid w:val="00750576"/>
    <w:rsid w:val="007505E1"/>
    <w:rsid w:val="00750719"/>
    <w:rsid w:val="007507E9"/>
    <w:rsid w:val="007509D4"/>
    <w:rsid w:val="00750C2F"/>
    <w:rsid w:val="00750F4E"/>
    <w:rsid w:val="007510D4"/>
    <w:rsid w:val="007517A9"/>
    <w:rsid w:val="007518FB"/>
    <w:rsid w:val="00752162"/>
    <w:rsid w:val="007521D0"/>
    <w:rsid w:val="007521EF"/>
    <w:rsid w:val="00752385"/>
    <w:rsid w:val="007527D0"/>
    <w:rsid w:val="00753327"/>
    <w:rsid w:val="0075353B"/>
    <w:rsid w:val="0075355A"/>
    <w:rsid w:val="007536E8"/>
    <w:rsid w:val="007536F5"/>
    <w:rsid w:val="007537BE"/>
    <w:rsid w:val="007541F8"/>
    <w:rsid w:val="00754250"/>
    <w:rsid w:val="0075427D"/>
    <w:rsid w:val="007542A4"/>
    <w:rsid w:val="00754568"/>
    <w:rsid w:val="00754AAD"/>
    <w:rsid w:val="007550E6"/>
    <w:rsid w:val="00755D69"/>
    <w:rsid w:val="00755E67"/>
    <w:rsid w:val="00755FC8"/>
    <w:rsid w:val="00756271"/>
    <w:rsid w:val="007566CD"/>
    <w:rsid w:val="00756711"/>
    <w:rsid w:val="00756832"/>
    <w:rsid w:val="00756AA7"/>
    <w:rsid w:val="00756BA4"/>
    <w:rsid w:val="00756D40"/>
    <w:rsid w:val="00756D99"/>
    <w:rsid w:val="00756FAF"/>
    <w:rsid w:val="00757BC0"/>
    <w:rsid w:val="007602C6"/>
    <w:rsid w:val="0076050B"/>
    <w:rsid w:val="007606E9"/>
    <w:rsid w:val="00760841"/>
    <w:rsid w:val="007608EE"/>
    <w:rsid w:val="007612DB"/>
    <w:rsid w:val="00761517"/>
    <w:rsid w:val="0076161A"/>
    <w:rsid w:val="00761BE0"/>
    <w:rsid w:val="007625A3"/>
    <w:rsid w:val="0076266F"/>
    <w:rsid w:val="007626B1"/>
    <w:rsid w:val="00762755"/>
    <w:rsid w:val="00763300"/>
    <w:rsid w:val="007638B4"/>
    <w:rsid w:val="00763F11"/>
    <w:rsid w:val="00764269"/>
    <w:rsid w:val="00764C90"/>
    <w:rsid w:val="00765046"/>
    <w:rsid w:val="00765127"/>
    <w:rsid w:val="00765128"/>
    <w:rsid w:val="00765201"/>
    <w:rsid w:val="00765424"/>
    <w:rsid w:val="00765D4B"/>
    <w:rsid w:val="007663D4"/>
    <w:rsid w:val="00766FAD"/>
    <w:rsid w:val="00767269"/>
    <w:rsid w:val="00767309"/>
    <w:rsid w:val="00767820"/>
    <w:rsid w:val="00767B90"/>
    <w:rsid w:val="00767C81"/>
    <w:rsid w:val="00767C97"/>
    <w:rsid w:val="00767CEC"/>
    <w:rsid w:val="00770844"/>
    <w:rsid w:val="00770869"/>
    <w:rsid w:val="007709AC"/>
    <w:rsid w:val="00770CCB"/>
    <w:rsid w:val="00770F12"/>
    <w:rsid w:val="00770FD5"/>
    <w:rsid w:val="00771493"/>
    <w:rsid w:val="007714C6"/>
    <w:rsid w:val="007716D4"/>
    <w:rsid w:val="00771C6F"/>
    <w:rsid w:val="00771D8C"/>
    <w:rsid w:val="00771E88"/>
    <w:rsid w:val="0077227A"/>
    <w:rsid w:val="00772564"/>
    <w:rsid w:val="00772573"/>
    <w:rsid w:val="00772C84"/>
    <w:rsid w:val="00773443"/>
    <w:rsid w:val="007734E0"/>
    <w:rsid w:val="007738DC"/>
    <w:rsid w:val="00773C28"/>
    <w:rsid w:val="00773DE4"/>
    <w:rsid w:val="007744B8"/>
    <w:rsid w:val="007748E0"/>
    <w:rsid w:val="00774B6E"/>
    <w:rsid w:val="00774D5D"/>
    <w:rsid w:val="00774D85"/>
    <w:rsid w:val="0077548E"/>
    <w:rsid w:val="007757BF"/>
    <w:rsid w:val="007758BA"/>
    <w:rsid w:val="007759E0"/>
    <w:rsid w:val="007760B9"/>
    <w:rsid w:val="00776352"/>
    <w:rsid w:val="00776877"/>
    <w:rsid w:val="007768CA"/>
    <w:rsid w:val="00776E29"/>
    <w:rsid w:val="00776E60"/>
    <w:rsid w:val="00776E87"/>
    <w:rsid w:val="00776FBA"/>
    <w:rsid w:val="0077703D"/>
    <w:rsid w:val="00777052"/>
    <w:rsid w:val="0077751A"/>
    <w:rsid w:val="007776CD"/>
    <w:rsid w:val="0077777B"/>
    <w:rsid w:val="00777797"/>
    <w:rsid w:val="007777F7"/>
    <w:rsid w:val="00777895"/>
    <w:rsid w:val="0077789B"/>
    <w:rsid w:val="007778EF"/>
    <w:rsid w:val="00777A56"/>
    <w:rsid w:val="00777A8A"/>
    <w:rsid w:val="00777C82"/>
    <w:rsid w:val="00777CBF"/>
    <w:rsid w:val="00777DF5"/>
    <w:rsid w:val="00777EF3"/>
    <w:rsid w:val="007805AF"/>
    <w:rsid w:val="007805B8"/>
    <w:rsid w:val="007805FA"/>
    <w:rsid w:val="00780678"/>
    <w:rsid w:val="0078092F"/>
    <w:rsid w:val="00780BD9"/>
    <w:rsid w:val="00780F75"/>
    <w:rsid w:val="00780FBE"/>
    <w:rsid w:val="0078110B"/>
    <w:rsid w:val="007819D3"/>
    <w:rsid w:val="00781FF7"/>
    <w:rsid w:val="007821DA"/>
    <w:rsid w:val="00782374"/>
    <w:rsid w:val="007823D0"/>
    <w:rsid w:val="00782647"/>
    <w:rsid w:val="0078266A"/>
    <w:rsid w:val="00782C7C"/>
    <w:rsid w:val="00782E0B"/>
    <w:rsid w:val="00783045"/>
    <w:rsid w:val="00783162"/>
    <w:rsid w:val="0078371B"/>
    <w:rsid w:val="00783ACA"/>
    <w:rsid w:val="00783F7A"/>
    <w:rsid w:val="00784022"/>
    <w:rsid w:val="0078456E"/>
    <w:rsid w:val="0078457B"/>
    <w:rsid w:val="007845A7"/>
    <w:rsid w:val="00784C52"/>
    <w:rsid w:val="00785659"/>
    <w:rsid w:val="0078584C"/>
    <w:rsid w:val="00785B7E"/>
    <w:rsid w:val="00785BAB"/>
    <w:rsid w:val="007860E4"/>
    <w:rsid w:val="00786185"/>
    <w:rsid w:val="00786317"/>
    <w:rsid w:val="00786425"/>
    <w:rsid w:val="0078648E"/>
    <w:rsid w:val="00787051"/>
    <w:rsid w:val="007870E3"/>
    <w:rsid w:val="00787194"/>
    <w:rsid w:val="0078738D"/>
    <w:rsid w:val="0078764C"/>
    <w:rsid w:val="007877CF"/>
    <w:rsid w:val="007877FC"/>
    <w:rsid w:val="00787B21"/>
    <w:rsid w:val="00787E0E"/>
    <w:rsid w:val="00790141"/>
    <w:rsid w:val="007901B7"/>
    <w:rsid w:val="007906B0"/>
    <w:rsid w:val="007906DF"/>
    <w:rsid w:val="0079080A"/>
    <w:rsid w:val="007909E2"/>
    <w:rsid w:val="00790B0F"/>
    <w:rsid w:val="00790F94"/>
    <w:rsid w:val="00790FC1"/>
    <w:rsid w:val="00791299"/>
    <w:rsid w:val="0079180E"/>
    <w:rsid w:val="00791B41"/>
    <w:rsid w:val="00792049"/>
    <w:rsid w:val="00792103"/>
    <w:rsid w:val="007927AE"/>
    <w:rsid w:val="007929F9"/>
    <w:rsid w:val="00792A3E"/>
    <w:rsid w:val="00792D70"/>
    <w:rsid w:val="00792DE6"/>
    <w:rsid w:val="00792EE0"/>
    <w:rsid w:val="0079344D"/>
    <w:rsid w:val="0079382A"/>
    <w:rsid w:val="00793DA4"/>
    <w:rsid w:val="00793F92"/>
    <w:rsid w:val="00794435"/>
    <w:rsid w:val="0079465D"/>
    <w:rsid w:val="007949C0"/>
    <w:rsid w:val="00794FD5"/>
    <w:rsid w:val="00794FF0"/>
    <w:rsid w:val="00795182"/>
    <w:rsid w:val="0079518B"/>
    <w:rsid w:val="007958A3"/>
    <w:rsid w:val="007958AE"/>
    <w:rsid w:val="007958DB"/>
    <w:rsid w:val="007959A1"/>
    <w:rsid w:val="00795D21"/>
    <w:rsid w:val="00795F21"/>
    <w:rsid w:val="00796357"/>
    <w:rsid w:val="00796886"/>
    <w:rsid w:val="007976ED"/>
    <w:rsid w:val="0079790A"/>
    <w:rsid w:val="00797A9A"/>
    <w:rsid w:val="00797AF1"/>
    <w:rsid w:val="007A0282"/>
    <w:rsid w:val="007A03B9"/>
    <w:rsid w:val="007A0626"/>
    <w:rsid w:val="007A0E9C"/>
    <w:rsid w:val="007A0FE1"/>
    <w:rsid w:val="007A15DF"/>
    <w:rsid w:val="007A176B"/>
    <w:rsid w:val="007A17A2"/>
    <w:rsid w:val="007A187C"/>
    <w:rsid w:val="007A1AB9"/>
    <w:rsid w:val="007A1CD1"/>
    <w:rsid w:val="007A1FAD"/>
    <w:rsid w:val="007A20C1"/>
    <w:rsid w:val="007A21CB"/>
    <w:rsid w:val="007A2214"/>
    <w:rsid w:val="007A2E5A"/>
    <w:rsid w:val="007A31C4"/>
    <w:rsid w:val="007A32E1"/>
    <w:rsid w:val="007A381F"/>
    <w:rsid w:val="007A394F"/>
    <w:rsid w:val="007A39B0"/>
    <w:rsid w:val="007A3C6D"/>
    <w:rsid w:val="007A3D20"/>
    <w:rsid w:val="007A431A"/>
    <w:rsid w:val="007A469E"/>
    <w:rsid w:val="007A4791"/>
    <w:rsid w:val="007A4A4F"/>
    <w:rsid w:val="007A4C9E"/>
    <w:rsid w:val="007A516D"/>
    <w:rsid w:val="007A56A7"/>
    <w:rsid w:val="007A5C25"/>
    <w:rsid w:val="007A635E"/>
    <w:rsid w:val="007A650B"/>
    <w:rsid w:val="007A674D"/>
    <w:rsid w:val="007A6848"/>
    <w:rsid w:val="007A6A77"/>
    <w:rsid w:val="007A6AC6"/>
    <w:rsid w:val="007A6EC7"/>
    <w:rsid w:val="007A6EEA"/>
    <w:rsid w:val="007A6F1B"/>
    <w:rsid w:val="007A7C58"/>
    <w:rsid w:val="007A7C66"/>
    <w:rsid w:val="007A7D65"/>
    <w:rsid w:val="007B01FB"/>
    <w:rsid w:val="007B022E"/>
    <w:rsid w:val="007B03DF"/>
    <w:rsid w:val="007B04EC"/>
    <w:rsid w:val="007B05C5"/>
    <w:rsid w:val="007B066C"/>
    <w:rsid w:val="007B0CB7"/>
    <w:rsid w:val="007B1261"/>
    <w:rsid w:val="007B197C"/>
    <w:rsid w:val="007B1A08"/>
    <w:rsid w:val="007B1C1E"/>
    <w:rsid w:val="007B25D8"/>
    <w:rsid w:val="007B27F4"/>
    <w:rsid w:val="007B32C5"/>
    <w:rsid w:val="007B3387"/>
    <w:rsid w:val="007B338B"/>
    <w:rsid w:val="007B3C3B"/>
    <w:rsid w:val="007B3E18"/>
    <w:rsid w:val="007B3FBB"/>
    <w:rsid w:val="007B42A9"/>
    <w:rsid w:val="007B4716"/>
    <w:rsid w:val="007B491F"/>
    <w:rsid w:val="007B4A37"/>
    <w:rsid w:val="007B4E92"/>
    <w:rsid w:val="007B5441"/>
    <w:rsid w:val="007B550C"/>
    <w:rsid w:val="007B5593"/>
    <w:rsid w:val="007B5594"/>
    <w:rsid w:val="007B55EB"/>
    <w:rsid w:val="007B58AA"/>
    <w:rsid w:val="007B5E02"/>
    <w:rsid w:val="007B640E"/>
    <w:rsid w:val="007B6D6E"/>
    <w:rsid w:val="007B7238"/>
    <w:rsid w:val="007B7496"/>
    <w:rsid w:val="007B75CA"/>
    <w:rsid w:val="007B76BB"/>
    <w:rsid w:val="007B79AC"/>
    <w:rsid w:val="007B7CB7"/>
    <w:rsid w:val="007B7EE2"/>
    <w:rsid w:val="007B7F09"/>
    <w:rsid w:val="007C0153"/>
    <w:rsid w:val="007C01AE"/>
    <w:rsid w:val="007C0294"/>
    <w:rsid w:val="007C04FA"/>
    <w:rsid w:val="007C0548"/>
    <w:rsid w:val="007C0574"/>
    <w:rsid w:val="007C0F15"/>
    <w:rsid w:val="007C1746"/>
    <w:rsid w:val="007C177F"/>
    <w:rsid w:val="007C1C6F"/>
    <w:rsid w:val="007C1D9E"/>
    <w:rsid w:val="007C1DD5"/>
    <w:rsid w:val="007C1DD8"/>
    <w:rsid w:val="007C1EBE"/>
    <w:rsid w:val="007C21F8"/>
    <w:rsid w:val="007C240E"/>
    <w:rsid w:val="007C2739"/>
    <w:rsid w:val="007C27C5"/>
    <w:rsid w:val="007C2E78"/>
    <w:rsid w:val="007C2FAA"/>
    <w:rsid w:val="007C308D"/>
    <w:rsid w:val="007C3958"/>
    <w:rsid w:val="007C3B2D"/>
    <w:rsid w:val="007C3B77"/>
    <w:rsid w:val="007C3CB9"/>
    <w:rsid w:val="007C3DC3"/>
    <w:rsid w:val="007C3FC0"/>
    <w:rsid w:val="007C47D2"/>
    <w:rsid w:val="007C49E5"/>
    <w:rsid w:val="007C4D1B"/>
    <w:rsid w:val="007C4E11"/>
    <w:rsid w:val="007C4EB4"/>
    <w:rsid w:val="007C4EFE"/>
    <w:rsid w:val="007C5103"/>
    <w:rsid w:val="007C5639"/>
    <w:rsid w:val="007C5BA4"/>
    <w:rsid w:val="007C5D6C"/>
    <w:rsid w:val="007C6DCB"/>
    <w:rsid w:val="007C71C0"/>
    <w:rsid w:val="007C7552"/>
    <w:rsid w:val="007C7637"/>
    <w:rsid w:val="007C791A"/>
    <w:rsid w:val="007C7B3D"/>
    <w:rsid w:val="007D0348"/>
    <w:rsid w:val="007D03C8"/>
    <w:rsid w:val="007D0C44"/>
    <w:rsid w:val="007D0DBC"/>
    <w:rsid w:val="007D17B6"/>
    <w:rsid w:val="007D18E5"/>
    <w:rsid w:val="007D1AC7"/>
    <w:rsid w:val="007D1BC0"/>
    <w:rsid w:val="007D2343"/>
    <w:rsid w:val="007D275E"/>
    <w:rsid w:val="007D281C"/>
    <w:rsid w:val="007D34B8"/>
    <w:rsid w:val="007D3A15"/>
    <w:rsid w:val="007D3D4B"/>
    <w:rsid w:val="007D40BE"/>
    <w:rsid w:val="007D485E"/>
    <w:rsid w:val="007D4882"/>
    <w:rsid w:val="007D48EA"/>
    <w:rsid w:val="007D4A4C"/>
    <w:rsid w:val="007D4DD6"/>
    <w:rsid w:val="007D51E1"/>
    <w:rsid w:val="007D51FD"/>
    <w:rsid w:val="007D52F2"/>
    <w:rsid w:val="007D5480"/>
    <w:rsid w:val="007D55F0"/>
    <w:rsid w:val="007D5BFE"/>
    <w:rsid w:val="007D6070"/>
    <w:rsid w:val="007D62C9"/>
    <w:rsid w:val="007D6BCC"/>
    <w:rsid w:val="007D6E0E"/>
    <w:rsid w:val="007D6F87"/>
    <w:rsid w:val="007D75AF"/>
    <w:rsid w:val="007D78D5"/>
    <w:rsid w:val="007D7B9B"/>
    <w:rsid w:val="007E0033"/>
    <w:rsid w:val="007E03FA"/>
    <w:rsid w:val="007E0C6A"/>
    <w:rsid w:val="007E0D2E"/>
    <w:rsid w:val="007E1824"/>
    <w:rsid w:val="007E1AB0"/>
    <w:rsid w:val="007E20CB"/>
    <w:rsid w:val="007E2387"/>
    <w:rsid w:val="007E2437"/>
    <w:rsid w:val="007E2552"/>
    <w:rsid w:val="007E2CB5"/>
    <w:rsid w:val="007E2FCF"/>
    <w:rsid w:val="007E333E"/>
    <w:rsid w:val="007E3464"/>
    <w:rsid w:val="007E389A"/>
    <w:rsid w:val="007E3973"/>
    <w:rsid w:val="007E3D37"/>
    <w:rsid w:val="007E3EF0"/>
    <w:rsid w:val="007E3FD5"/>
    <w:rsid w:val="007E4022"/>
    <w:rsid w:val="007E40A1"/>
    <w:rsid w:val="007E47E3"/>
    <w:rsid w:val="007E486D"/>
    <w:rsid w:val="007E4F26"/>
    <w:rsid w:val="007E5151"/>
    <w:rsid w:val="007E5214"/>
    <w:rsid w:val="007E5357"/>
    <w:rsid w:val="007E5875"/>
    <w:rsid w:val="007E58E7"/>
    <w:rsid w:val="007E5974"/>
    <w:rsid w:val="007E612D"/>
    <w:rsid w:val="007E648C"/>
    <w:rsid w:val="007E65B4"/>
    <w:rsid w:val="007E677D"/>
    <w:rsid w:val="007E6BC9"/>
    <w:rsid w:val="007E6D5B"/>
    <w:rsid w:val="007E6E4A"/>
    <w:rsid w:val="007E6FF2"/>
    <w:rsid w:val="007E70C3"/>
    <w:rsid w:val="007E71AD"/>
    <w:rsid w:val="007E737E"/>
    <w:rsid w:val="007E74CD"/>
    <w:rsid w:val="007E74E1"/>
    <w:rsid w:val="007E7948"/>
    <w:rsid w:val="007F01F9"/>
    <w:rsid w:val="007F0726"/>
    <w:rsid w:val="007F09A4"/>
    <w:rsid w:val="007F0A72"/>
    <w:rsid w:val="007F0E7F"/>
    <w:rsid w:val="007F0EDD"/>
    <w:rsid w:val="007F1159"/>
    <w:rsid w:val="007F11D5"/>
    <w:rsid w:val="007F1346"/>
    <w:rsid w:val="007F138D"/>
    <w:rsid w:val="007F14D2"/>
    <w:rsid w:val="007F194D"/>
    <w:rsid w:val="007F19E6"/>
    <w:rsid w:val="007F2FAD"/>
    <w:rsid w:val="007F303D"/>
    <w:rsid w:val="007F3053"/>
    <w:rsid w:val="007F38AE"/>
    <w:rsid w:val="007F3D34"/>
    <w:rsid w:val="007F4053"/>
    <w:rsid w:val="007F43BA"/>
    <w:rsid w:val="007F44F0"/>
    <w:rsid w:val="007F4BB7"/>
    <w:rsid w:val="007F4E01"/>
    <w:rsid w:val="007F50AE"/>
    <w:rsid w:val="007F51AC"/>
    <w:rsid w:val="007F54BB"/>
    <w:rsid w:val="007F55DF"/>
    <w:rsid w:val="007F5D8A"/>
    <w:rsid w:val="007F5EF5"/>
    <w:rsid w:val="007F6049"/>
    <w:rsid w:val="007F60CC"/>
    <w:rsid w:val="007F6508"/>
    <w:rsid w:val="007F65EF"/>
    <w:rsid w:val="007F69D6"/>
    <w:rsid w:val="007F6E31"/>
    <w:rsid w:val="007F6EB9"/>
    <w:rsid w:val="007F6FEF"/>
    <w:rsid w:val="007F7801"/>
    <w:rsid w:val="007F7873"/>
    <w:rsid w:val="007F787F"/>
    <w:rsid w:val="007F7A63"/>
    <w:rsid w:val="007F7E6E"/>
    <w:rsid w:val="008001CE"/>
    <w:rsid w:val="00800256"/>
    <w:rsid w:val="0080038D"/>
    <w:rsid w:val="0080064C"/>
    <w:rsid w:val="00800943"/>
    <w:rsid w:val="00800A71"/>
    <w:rsid w:val="00801084"/>
    <w:rsid w:val="00801216"/>
    <w:rsid w:val="008012A0"/>
    <w:rsid w:val="008012CC"/>
    <w:rsid w:val="008014FD"/>
    <w:rsid w:val="0080153E"/>
    <w:rsid w:val="00801940"/>
    <w:rsid w:val="008019D8"/>
    <w:rsid w:val="00801BDE"/>
    <w:rsid w:val="00802331"/>
    <w:rsid w:val="008024C4"/>
    <w:rsid w:val="008024EF"/>
    <w:rsid w:val="0080288A"/>
    <w:rsid w:val="00802A3B"/>
    <w:rsid w:val="00802B69"/>
    <w:rsid w:val="008033FF"/>
    <w:rsid w:val="008034F5"/>
    <w:rsid w:val="00803700"/>
    <w:rsid w:val="008038F4"/>
    <w:rsid w:val="00804439"/>
    <w:rsid w:val="00805253"/>
    <w:rsid w:val="008063A3"/>
    <w:rsid w:val="008064B2"/>
    <w:rsid w:val="0080686A"/>
    <w:rsid w:val="00806903"/>
    <w:rsid w:val="00806CD4"/>
    <w:rsid w:val="00806E6A"/>
    <w:rsid w:val="00806F6F"/>
    <w:rsid w:val="00807073"/>
    <w:rsid w:val="008070D3"/>
    <w:rsid w:val="00807248"/>
    <w:rsid w:val="00807C00"/>
    <w:rsid w:val="00807C0C"/>
    <w:rsid w:val="00807CB4"/>
    <w:rsid w:val="00807F93"/>
    <w:rsid w:val="0081012F"/>
    <w:rsid w:val="00810149"/>
    <w:rsid w:val="00810295"/>
    <w:rsid w:val="008103A9"/>
    <w:rsid w:val="00810A4B"/>
    <w:rsid w:val="00810CD1"/>
    <w:rsid w:val="00810FF5"/>
    <w:rsid w:val="0081104E"/>
    <w:rsid w:val="008111AA"/>
    <w:rsid w:val="00811268"/>
    <w:rsid w:val="0081134E"/>
    <w:rsid w:val="0081153C"/>
    <w:rsid w:val="00811A02"/>
    <w:rsid w:val="00811B26"/>
    <w:rsid w:val="00811D1C"/>
    <w:rsid w:val="00812643"/>
    <w:rsid w:val="0081264B"/>
    <w:rsid w:val="0081293A"/>
    <w:rsid w:val="00812B11"/>
    <w:rsid w:val="00812CC8"/>
    <w:rsid w:val="00812D11"/>
    <w:rsid w:val="00812D36"/>
    <w:rsid w:val="00812FFA"/>
    <w:rsid w:val="0081318C"/>
    <w:rsid w:val="008132E5"/>
    <w:rsid w:val="00813343"/>
    <w:rsid w:val="00813C94"/>
    <w:rsid w:val="00813DFC"/>
    <w:rsid w:val="00814394"/>
    <w:rsid w:val="0081467A"/>
    <w:rsid w:val="00814832"/>
    <w:rsid w:val="0081534B"/>
    <w:rsid w:val="008154C5"/>
    <w:rsid w:val="0081595C"/>
    <w:rsid w:val="00815B45"/>
    <w:rsid w:val="00815BD4"/>
    <w:rsid w:val="008162D7"/>
    <w:rsid w:val="00816330"/>
    <w:rsid w:val="00816425"/>
    <w:rsid w:val="00816B6F"/>
    <w:rsid w:val="008171B2"/>
    <w:rsid w:val="008175C2"/>
    <w:rsid w:val="008177BD"/>
    <w:rsid w:val="00817BAE"/>
    <w:rsid w:val="0082000D"/>
    <w:rsid w:val="00820087"/>
    <w:rsid w:val="0082030A"/>
    <w:rsid w:val="00820353"/>
    <w:rsid w:val="008212BF"/>
    <w:rsid w:val="00821563"/>
    <w:rsid w:val="00821698"/>
    <w:rsid w:val="00821814"/>
    <w:rsid w:val="00821BCB"/>
    <w:rsid w:val="00821BFC"/>
    <w:rsid w:val="00821D29"/>
    <w:rsid w:val="008223C0"/>
    <w:rsid w:val="0082244F"/>
    <w:rsid w:val="0082263D"/>
    <w:rsid w:val="008228AE"/>
    <w:rsid w:val="00822A50"/>
    <w:rsid w:val="00822A9B"/>
    <w:rsid w:val="00822BD7"/>
    <w:rsid w:val="00822BDB"/>
    <w:rsid w:val="00822F6F"/>
    <w:rsid w:val="00823735"/>
    <w:rsid w:val="00823A22"/>
    <w:rsid w:val="00823A53"/>
    <w:rsid w:val="00823BFB"/>
    <w:rsid w:val="008240E2"/>
    <w:rsid w:val="0082414C"/>
    <w:rsid w:val="008246DC"/>
    <w:rsid w:val="00824EC2"/>
    <w:rsid w:val="008250E6"/>
    <w:rsid w:val="00825368"/>
    <w:rsid w:val="00825C1C"/>
    <w:rsid w:val="00825E3F"/>
    <w:rsid w:val="00826116"/>
    <w:rsid w:val="00826861"/>
    <w:rsid w:val="008268C0"/>
    <w:rsid w:val="008269D0"/>
    <w:rsid w:val="00826DD9"/>
    <w:rsid w:val="00826EE5"/>
    <w:rsid w:val="008274F2"/>
    <w:rsid w:val="00827555"/>
    <w:rsid w:val="0082784F"/>
    <w:rsid w:val="008278B6"/>
    <w:rsid w:val="0082797C"/>
    <w:rsid w:val="00827C4A"/>
    <w:rsid w:val="00827EBE"/>
    <w:rsid w:val="00830146"/>
    <w:rsid w:val="0083045E"/>
    <w:rsid w:val="0083052D"/>
    <w:rsid w:val="00830686"/>
    <w:rsid w:val="008306D6"/>
    <w:rsid w:val="00830DF8"/>
    <w:rsid w:val="00831229"/>
    <w:rsid w:val="0083159D"/>
    <w:rsid w:val="008317E4"/>
    <w:rsid w:val="008320CF"/>
    <w:rsid w:val="0083244F"/>
    <w:rsid w:val="00832AB7"/>
    <w:rsid w:val="00832AC6"/>
    <w:rsid w:val="00833073"/>
    <w:rsid w:val="0083337B"/>
    <w:rsid w:val="008335B0"/>
    <w:rsid w:val="0083363C"/>
    <w:rsid w:val="00833854"/>
    <w:rsid w:val="0083388F"/>
    <w:rsid w:val="008338B8"/>
    <w:rsid w:val="00833E03"/>
    <w:rsid w:val="008341CF"/>
    <w:rsid w:val="0083464E"/>
    <w:rsid w:val="008346C9"/>
    <w:rsid w:val="00835894"/>
    <w:rsid w:val="00835909"/>
    <w:rsid w:val="00835931"/>
    <w:rsid w:val="0083599E"/>
    <w:rsid w:val="008359F1"/>
    <w:rsid w:val="00835F1A"/>
    <w:rsid w:val="0083650C"/>
    <w:rsid w:val="00836B0F"/>
    <w:rsid w:val="0083701F"/>
    <w:rsid w:val="00837796"/>
    <w:rsid w:val="00837846"/>
    <w:rsid w:val="00837AA6"/>
    <w:rsid w:val="008401E1"/>
    <w:rsid w:val="0084067B"/>
    <w:rsid w:val="00840C27"/>
    <w:rsid w:val="00840CB6"/>
    <w:rsid w:val="00841105"/>
    <w:rsid w:val="0084196C"/>
    <w:rsid w:val="0084230A"/>
    <w:rsid w:val="008423A3"/>
    <w:rsid w:val="00842488"/>
    <w:rsid w:val="008425F0"/>
    <w:rsid w:val="0084294D"/>
    <w:rsid w:val="00842D9F"/>
    <w:rsid w:val="00842EFF"/>
    <w:rsid w:val="00842FCF"/>
    <w:rsid w:val="00843064"/>
    <w:rsid w:val="00843072"/>
    <w:rsid w:val="008431E6"/>
    <w:rsid w:val="00843619"/>
    <w:rsid w:val="00843633"/>
    <w:rsid w:val="008438B3"/>
    <w:rsid w:val="00843D14"/>
    <w:rsid w:val="00843E1C"/>
    <w:rsid w:val="00844123"/>
    <w:rsid w:val="00844254"/>
    <w:rsid w:val="00844587"/>
    <w:rsid w:val="00844895"/>
    <w:rsid w:val="00844CD3"/>
    <w:rsid w:val="00844D84"/>
    <w:rsid w:val="00844F24"/>
    <w:rsid w:val="008457DF"/>
    <w:rsid w:val="00846196"/>
    <w:rsid w:val="008463D4"/>
    <w:rsid w:val="00846529"/>
    <w:rsid w:val="00846BD3"/>
    <w:rsid w:val="00847A3E"/>
    <w:rsid w:val="0085019B"/>
    <w:rsid w:val="0085046B"/>
    <w:rsid w:val="0085074A"/>
    <w:rsid w:val="0085098C"/>
    <w:rsid w:val="00850BC4"/>
    <w:rsid w:val="00850E2A"/>
    <w:rsid w:val="008513BD"/>
    <w:rsid w:val="00851ECB"/>
    <w:rsid w:val="00851FB3"/>
    <w:rsid w:val="0085216F"/>
    <w:rsid w:val="0085228D"/>
    <w:rsid w:val="00852340"/>
    <w:rsid w:val="008523A6"/>
    <w:rsid w:val="00852501"/>
    <w:rsid w:val="00852987"/>
    <w:rsid w:val="00852D18"/>
    <w:rsid w:val="0085314A"/>
    <w:rsid w:val="0085359D"/>
    <w:rsid w:val="00853709"/>
    <w:rsid w:val="00853741"/>
    <w:rsid w:val="00853ADE"/>
    <w:rsid w:val="00853CE2"/>
    <w:rsid w:val="00854333"/>
    <w:rsid w:val="008543F5"/>
    <w:rsid w:val="00854913"/>
    <w:rsid w:val="00854C44"/>
    <w:rsid w:val="00854FEE"/>
    <w:rsid w:val="008553FE"/>
    <w:rsid w:val="008555D1"/>
    <w:rsid w:val="00855CA4"/>
    <w:rsid w:val="00855E1A"/>
    <w:rsid w:val="00855E54"/>
    <w:rsid w:val="0085604F"/>
    <w:rsid w:val="00856621"/>
    <w:rsid w:val="0085665F"/>
    <w:rsid w:val="00856D2C"/>
    <w:rsid w:val="00856F53"/>
    <w:rsid w:val="00856FFB"/>
    <w:rsid w:val="008574F2"/>
    <w:rsid w:val="00857ABA"/>
    <w:rsid w:val="00857C59"/>
    <w:rsid w:val="00857E10"/>
    <w:rsid w:val="0086011B"/>
    <w:rsid w:val="00860127"/>
    <w:rsid w:val="008601B1"/>
    <w:rsid w:val="00860312"/>
    <w:rsid w:val="008606D8"/>
    <w:rsid w:val="008608F4"/>
    <w:rsid w:val="00862092"/>
    <w:rsid w:val="0086292A"/>
    <w:rsid w:val="00862A64"/>
    <w:rsid w:val="00862F9F"/>
    <w:rsid w:val="00863231"/>
    <w:rsid w:val="00863757"/>
    <w:rsid w:val="00863850"/>
    <w:rsid w:val="00863895"/>
    <w:rsid w:val="008639E5"/>
    <w:rsid w:val="00863ED6"/>
    <w:rsid w:val="00864093"/>
    <w:rsid w:val="008640F1"/>
    <w:rsid w:val="00864280"/>
    <w:rsid w:val="00864901"/>
    <w:rsid w:val="00864AD5"/>
    <w:rsid w:val="00864B47"/>
    <w:rsid w:val="00864E32"/>
    <w:rsid w:val="008662BF"/>
    <w:rsid w:val="008662DF"/>
    <w:rsid w:val="0086686A"/>
    <w:rsid w:val="00866ABB"/>
    <w:rsid w:val="00866F14"/>
    <w:rsid w:val="0086701E"/>
    <w:rsid w:val="00867023"/>
    <w:rsid w:val="008672D7"/>
    <w:rsid w:val="00867D5F"/>
    <w:rsid w:val="00870449"/>
    <w:rsid w:val="008707BF"/>
    <w:rsid w:val="00871027"/>
    <w:rsid w:val="008710B7"/>
    <w:rsid w:val="008711F6"/>
    <w:rsid w:val="00871694"/>
    <w:rsid w:val="0087200B"/>
    <w:rsid w:val="008720ED"/>
    <w:rsid w:val="00872135"/>
    <w:rsid w:val="00872212"/>
    <w:rsid w:val="008722E7"/>
    <w:rsid w:val="00872DFC"/>
    <w:rsid w:val="00872E27"/>
    <w:rsid w:val="008730AA"/>
    <w:rsid w:val="00873979"/>
    <w:rsid w:val="0087399F"/>
    <w:rsid w:val="00873B47"/>
    <w:rsid w:val="00873E0A"/>
    <w:rsid w:val="008741F9"/>
    <w:rsid w:val="0087423F"/>
    <w:rsid w:val="008742FA"/>
    <w:rsid w:val="008743F3"/>
    <w:rsid w:val="0087444A"/>
    <w:rsid w:val="008744C2"/>
    <w:rsid w:val="00874829"/>
    <w:rsid w:val="00874AE5"/>
    <w:rsid w:val="00874E84"/>
    <w:rsid w:val="00875139"/>
    <w:rsid w:val="00875410"/>
    <w:rsid w:val="008754AE"/>
    <w:rsid w:val="00875CB6"/>
    <w:rsid w:val="008761D1"/>
    <w:rsid w:val="008763DF"/>
    <w:rsid w:val="00876C3C"/>
    <w:rsid w:val="00876F73"/>
    <w:rsid w:val="00877065"/>
    <w:rsid w:val="008770D0"/>
    <w:rsid w:val="00877167"/>
    <w:rsid w:val="00877219"/>
    <w:rsid w:val="008773BD"/>
    <w:rsid w:val="00877452"/>
    <w:rsid w:val="008777D9"/>
    <w:rsid w:val="00877C98"/>
    <w:rsid w:val="008800E4"/>
    <w:rsid w:val="00880377"/>
    <w:rsid w:val="008805ED"/>
    <w:rsid w:val="0088075F"/>
    <w:rsid w:val="00880BF8"/>
    <w:rsid w:val="0088129E"/>
    <w:rsid w:val="008813DD"/>
    <w:rsid w:val="00881569"/>
    <w:rsid w:val="0088175E"/>
    <w:rsid w:val="00881A66"/>
    <w:rsid w:val="00881E48"/>
    <w:rsid w:val="00881EF2"/>
    <w:rsid w:val="008820F0"/>
    <w:rsid w:val="008821EB"/>
    <w:rsid w:val="008823BF"/>
    <w:rsid w:val="00882468"/>
    <w:rsid w:val="0088257B"/>
    <w:rsid w:val="00882A38"/>
    <w:rsid w:val="00882A7F"/>
    <w:rsid w:val="00882BC9"/>
    <w:rsid w:val="00882BD8"/>
    <w:rsid w:val="00882FDD"/>
    <w:rsid w:val="00883010"/>
    <w:rsid w:val="00883043"/>
    <w:rsid w:val="00883143"/>
    <w:rsid w:val="00883A3B"/>
    <w:rsid w:val="00883DAE"/>
    <w:rsid w:val="00883E8B"/>
    <w:rsid w:val="00883F4A"/>
    <w:rsid w:val="008845CD"/>
    <w:rsid w:val="008846DA"/>
    <w:rsid w:val="008846F3"/>
    <w:rsid w:val="00884A64"/>
    <w:rsid w:val="00884EF3"/>
    <w:rsid w:val="00885056"/>
    <w:rsid w:val="00885E2C"/>
    <w:rsid w:val="00885E43"/>
    <w:rsid w:val="00886601"/>
    <w:rsid w:val="00887104"/>
    <w:rsid w:val="008873C8"/>
    <w:rsid w:val="008873C9"/>
    <w:rsid w:val="00887515"/>
    <w:rsid w:val="008875FC"/>
    <w:rsid w:val="00887849"/>
    <w:rsid w:val="0088799A"/>
    <w:rsid w:val="00887D4C"/>
    <w:rsid w:val="00890303"/>
    <w:rsid w:val="008907CA"/>
    <w:rsid w:val="00890C3C"/>
    <w:rsid w:val="00890DFB"/>
    <w:rsid w:val="008910EC"/>
    <w:rsid w:val="008911A4"/>
    <w:rsid w:val="00891334"/>
    <w:rsid w:val="00891AC5"/>
    <w:rsid w:val="00891DCE"/>
    <w:rsid w:val="0089244E"/>
    <w:rsid w:val="00892472"/>
    <w:rsid w:val="008924A6"/>
    <w:rsid w:val="00892D7C"/>
    <w:rsid w:val="00892EE3"/>
    <w:rsid w:val="008934AA"/>
    <w:rsid w:val="00893535"/>
    <w:rsid w:val="008938AA"/>
    <w:rsid w:val="00893973"/>
    <w:rsid w:val="00893C53"/>
    <w:rsid w:val="00893F65"/>
    <w:rsid w:val="0089419F"/>
    <w:rsid w:val="008947C3"/>
    <w:rsid w:val="00894861"/>
    <w:rsid w:val="008948DE"/>
    <w:rsid w:val="00894B0A"/>
    <w:rsid w:val="00894ED7"/>
    <w:rsid w:val="0089500F"/>
    <w:rsid w:val="008952F8"/>
    <w:rsid w:val="00896353"/>
    <w:rsid w:val="00896477"/>
    <w:rsid w:val="008966FC"/>
    <w:rsid w:val="008967E7"/>
    <w:rsid w:val="00896B4E"/>
    <w:rsid w:val="008970C1"/>
    <w:rsid w:val="00897138"/>
    <w:rsid w:val="0089736A"/>
    <w:rsid w:val="00897392"/>
    <w:rsid w:val="00897591"/>
    <w:rsid w:val="008975C1"/>
    <w:rsid w:val="0089760E"/>
    <w:rsid w:val="008977C7"/>
    <w:rsid w:val="008979BE"/>
    <w:rsid w:val="008A03DE"/>
    <w:rsid w:val="008A06EB"/>
    <w:rsid w:val="008A07C4"/>
    <w:rsid w:val="008A08D0"/>
    <w:rsid w:val="008A0BDC"/>
    <w:rsid w:val="008A122E"/>
    <w:rsid w:val="008A134C"/>
    <w:rsid w:val="008A136E"/>
    <w:rsid w:val="008A1A53"/>
    <w:rsid w:val="008A1B3F"/>
    <w:rsid w:val="008A1D2F"/>
    <w:rsid w:val="008A1DCB"/>
    <w:rsid w:val="008A1F27"/>
    <w:rsid w:val="008A1F6E"/>
    <w:rsid w:val="008A2504"/>
    <w:rsid w:val="008A290D"/>
    <w:rsid w:val="008A29E9"/>
    <w:rsid w:val="008A2DE1"/>
    <w:rsid w:val="008A32F1"/>
    <w:rsid w:val="008A36A8"/>
    <w:rsid w:val="008A37B2"/>
    <w:rsid w:val="008A3C8F"/>
    <w:rsid w:val="008A4168"/>
    <w:rsid w:val="008A42E9"/>
    <w:rsid w:val="008A4763"/>
    <w:rsid w:val="008A4E57"/>
    <w:rsid w:val="008A591C"/>
    <w:rsid w:val="008A595C"/>
    <w:rsid w:val="008A5B8A"/>
    <w:rsid w:val="008A5BAE"/>
    <w:rsid w:val="008A6A7A"/>
    <w:rsid w:val="008A6F24"/>
    <w:rsid w:val="008A6F62"/>
    <w:rsid w:val="008A741A"/>
    <w:rsid w:val="008A7DC7"/>
    <w:rsid w:val="008A7E94"/>
    <w:rsid w:val="008A7EB5"/>
    <w:rsid w:val="008A7F27"/>
    <w:rsid w:val="008B0D96"/>
    <w:rsid w:val="008B125C"/>
    <w:rsid w:val="008B1888"/>
    <w:rsid w:val="008B19B8"/>
    <w:rsid w:val="008B1CA3"/>
    <w:rsid w:val="008B231C"/>
    <w:rsid w:val="008B28DA"/>
    <w:rsid w:val="008B2D66"/>
    <w:rsid w:val="008B3046"/>
    <w:rsid w:val="008B3341"/>
    <w:rsid w:val="008B3DFE"/>
    <w:rsid w:val="008B4297"/>
    <w:rsid w:val="008B43CB"/>
    <w:rsid w:val="008B4802"/>
    <w:rsid w:val="008B4864"/>
    <w:rsid w:val="008B4FAB"/>
    <w:rsid w:val="008B5290"/>
    <w:rsid w:val="008B552D"/>
    <w:rsid w:val="008B5952"/>
    <w:rsid w:val="008B5A7B"/>
    <w:rsid w:val="008B6A1E"/>
    <w:rsid w:val="008B6E6A"/>
    <w:rsid w:val="008B7133"/>
    <w:rsid w:val="008B721A"/>
    <w:rsid w:val="008B7BAB"/>
    <w:rsid w:val="008C026C"/>
    <w:rsid w:val="008C0748"/>
    <w:rsid w:val="008C0EE9"/>
    <w:rsid w:val="008C0FDD"/>
    <w:rsid w:val="008C10EA"/>
    <w:rsid w:val="008C185A"/>
    <w:rsid w:val="008C1B02"/>
    <w:rsid w:val="008C1D50"/>
    <w:rsid w:val="008C1E74"/>
    <w:rsid w:val="008C1FB6"/>
    <w:rsid w:val="008C25CE"/>
    <w:rsid w:val="008C26EE"/>
    <w:rsid w:val="008C30CA"/>
    <w:rsid w:val="008C39A5"/>
    <w:rsid w:val="008C3B5D"/>
    <w:rsid w:val="008C3BDF"/>
    <w:rsid w:val="008C426A"/>
    <w:rsid w:val="008C4517"/>
    <w:rsid w:val="008C4B25"/>
    <w:rsid w:val="008C5C65"/>
    <w:rsid w:val="008C62ED"/>
    <w:rsid w:val="008C65AF"/>
    <w:rsid w:val="008C691D"/>
    <w:rsid w:val="008C69C0"/>
    <w:rsid w:val="008C6E2F"/>
    <w:rsid w:val="008C7979"/>
    <w:rsid w:val="008C7E14"/>
    <w:rsid w:val="008C7FCD"/>
    <w:rsid w:val="008D00CB"/>
    <w:rsid w:val="008D0323"/>
    <w:rsid w:val="008D0439"/>
    <w:rsid w:val="008D0650"/>
    <w:rsid w:val="008D0733"/>
    <w:rsid w:val="008D079D"/>
    <w:rsid w:val="008D0A3E"/>
    <w:rsid w:val="008D0AC4"/>
    <w:rsid w:val="008D0DF7"/>
    <w:rsid w:val="008D1006"/>
    <w:rsid w:val="008D10B5"/>
    <w:rsid w:val="008D141F"/>
    <w:rsid w:val="008D147E"/>
    <w:rsid w:val="008D15A6"/>
    <w:rsid w:val="008D1731"/>
    <w:rsid w:val="008D28F2"/>
    <w:rsid w:val="008D29CD"/>
    <w:rsid w:val="008D2D28"/>
    <w:rsid w:val="008D2FDF"/>
    <w:rsid w:val="008D3C05"/>
    <w:rsid w:val="008D3E9D"/>
    <w:rsid w:val="008D411F"/>
    <w:rsid w:val="008D4254"/>
    <w:rsid w:val="008D4427"/>
    <w:rsid w:val="008D48BD"/>
    <w:rsid w:val="008D4EDE"/>
    <w:rsid w:val="008D4FB3"/>
    <w:rsid w:val="008D536C"/>
    <w:rsid w:val="008D590B"/>
    <w:rsid w:val="008D6050"/>
    <w:rsid w:val="008D6084"/>
    <w:rsid w:val="008D6233"/>
    <w:rsid w:val="008D62B7"/>
    <w:rsid w:val="008D64D5"/>
    <w:rsid w:val="008D65AB"/>
    <w:rsid w:val="008D68B3"/>
    <w:rsid w:val="008D6AC4"/>
    <w:rsid w:val="008D70DE"/>
    <w:rsid w:val="008D794B"/>
    <w:rsid w:val="008D79AF"/>
    <w:rsid w:val="008D7C31"/>
    <w:rsid w:val="008E03EB"/>
    <w:rsid w:val="008E0440"/>
    <w:rsid w:val="008E0B17"/>
    <w:rsid w:val="008E0F52"/>
    <w:rsid w:val="008E138B"/>
    <w:rsid w:val="008E192B"/>
    <w:rsid w:val="008E2081"/>
    <w:rsid w:val="008E2686"/>
    <w:rsid w:val="008E269F"/>
    <w:rsid w:val="008E294E"/>
    <w:rsid w:val="008E2A7F"/>
    <w:rsid w:val="008E3232"/>
    <w:rsid w:val="008E352E"/>
    <w:rsid w:val="008E4226"/>
    <w:rsid w:val="008E4C63"/>
    <w:rsid w:val="008E4EE5"/>
    <w:rsid w:val="008E508F"/>
    <w:rsid w:val="008E5468"/>
    <w:rsid w:val="008E54A0"/>
    <w:rsid w:val="008E5A9A"/>
    <w:rsid w:val="008E6104"/>
    <w:rsid w:val="008E6308"/>
    <w:rsid w:val="008E6364"/>
    <w:rsid w:val="008E67F2"/>
    <w:rsid w:val="008E6A64"/>
    <w:rsid w:val="008E6B07"/>
    <w:rsid w:val="008E6D91"/>
    <w:rsid w:val="008E6E04"/>
    <w:rsid w:val="008E7262"/>
    <w:rsid w:val="008E73D6"/>
    <w:rsid w:val="008F00F6"/>
    <w:rsid w:val="008F044A"/>
    <w:rsid w:val="008F0487"/>
    <w:rsid w:val="008F0797"/>
    <w:rsid w:val="008F083E"/>
    <w:rsid w:val="008F0B52"/>
    <w:rsid w:val="008F0BEE"/>
    <w:rsid w:val="008F0C52"/>
    <w:rsid w:val="008F1090"/>
    <w:rsid w:val="008F124D"/>
    <w:rsid w:val="008F12DE"/>
    <w:rsid w:val="008F130D"/>
    <w:rsid w:val="008F14E3"/>
    <w:rsid w:val="008F17FC"/>
    <w:rsid w:val="008F2048"/>
    <w:rsid w:val="008F22E4"/>
    <w:rsid w:val="008F22EF"/>
    <w:rsid w:val="008F24A8"/>
    <w:rsid w:val="008F24AC"/>
    <w:rsid w:val="008F2BD7"/>
    <w:rsid w:val="008F3579"/>
    <w:rsid w:val="008F3B36"/>
    <w:rsid w:val="008F3D17"/>
    <w:rsid w:val="008F3DC3"/>
    <w:rsid w:val="008F3F90"/>
    <w:rsid w:val="008F40B8"/>
    <w:rsid w:val="008F4500"/>
    <w:rsid w:val="008F45DB"/>
    <w:rsid w:val="008F4B01"/>
    <w:rsid w:val="008F4E2E"/>
    <w:rsid w:val="008F5270"/>
    <w:rsid w:val="008F52AC"/>
    <w:rsid w:val="008F5784"/>
    <w:rsid w:val="008F5CF0"/>
    <w:rsid w:val="008F5F63"/>
    <w:rsid w:val="008F6108"/>
    <w:rsid w:val="008F6D14"/>
    <w:rsid w:val="008F7083"/>
    <w:rsid w:val="008F73C7"/>
    <w:rsid w:val="008F782D"/>
    <w:rsid w:val="008F7E53"/>
    <w:rsid w:val="008F7FEB"/>
    <w:rsid w:val="00901227"/>
    <w:rsid w:val="00901790"/>
    <w:rsid w:val="0090188E"/>
    <w:rsid w:val="009019FE"/>
    <w:rsid w:val="00901E66"/>
    <w:rsid w:val="00901FDF"/>
    <w:rsid w:val="00902032"/>
    <w:rsid w:val="0090247F"/>
    <w:rsid w:val="00902675"/>
    <w:rsid w:val="009027DC"/>
    <w:rsid w:val="00902C51"/>
    <w:rsid w:val="00902DA9"/>
    <w:rsid w:val="009035C0"/>
    <w:rsid w:val="009039A9"/>
    <w:rsid w:val="00903C8E"/>
    <w:rsid w:val="00903F60"/>
    <w:rsid w:val="009042D9"/>
    <w:rsid w:val="00904678"/>
    <w:rsid w:val="00904977"/>
    <w:rsid w:val="00904F66"/>
    <w:rsid w:val="00905478"/>
    <w:rsid w:val="009054B6"/>
    <w:rsid w:val="009056BB"/>
    <w:rsid w:val="00906297"/>
    <w:rsid w:val="00906353"/>
    <w:rsid w:val="00906617"/>
    <w:rsid w:val="00907829"/>
    <w:rsid w:val="00907B61"/>
    <w:rsid w:val="00907C99"/>
    <w:rsid w:val="00907FEB"/>
    <w:rsid w:val="00910010"/>
    <w:rsid w:val="009100B8"/>
    <w:rsid w:val="00910319"/>
    <w:rsid w:val="00910415"/>
    <w:rsid w:val="009105D7"/>
    <w:rsid w:val="00910731"/>
    <w:rsid w:val="00910ED6"/>
    <w:rsid w:val="0091110A"/>
    <w:rsid w:val="00911273"/>
    <w:rsid w:val="00911498"/>
    <w:rsid w:val="00911C49"/>
    <w:rsid w:val="00911C60"/>
    <w:rsid w:val="0091208D"/>
    <w:rsid w:val="009120BB"/>
    <w:rsid w:val="00912202"/>
    <w:rsid w:val="009123B5"/>
    <w:rsid w:val="0091244E"/>
    <w:rsid w:val="0091276F"/>
    <w:rsid w:val="00912BED"/>
    <w:rsid w:val="00913066"/>
    <w:rsid w:val="009131AA"/>
    <w:rsid w:val="009132DE"/>
    <w:rsid w:val="00913503"/>
    <w:rsid w:val="009137F2"/>
    <w:rsid w:val="009138E9"/>
    <w:rsid w:val="00913ACB"/>
    <w:rsid w:val="00913CE0"/>
    <w:rsid w:val="00914102"/>
    <w:rsid w:val="00914418"/>
    <w:rsid w:val="009146E3"/>
    <w:rsid w:val="009146FE"/>
    <w:rsid w:val="00914ADD"/>
    <w:rsid w:val="00914D12"/>
    <w:rsid w:val="00914FA7"/>
    <w:rsid w:val="00915083"/>
    <w:rsid w:val="009151D7"/>
    <w:rsid w:val="0091551A"/>
    <w:rsid w:val="009157D4"/>
    <w:rsid w:val="00915A12"/>
    <w:rsid w:val="00915A7F"/>
    <w:rsid w:val="00915B81"/>
    <w:rsid w:val="00916320"/>
    <w:rsid w:val="00916956"/>
    <w:rsid w:val="00916ABB"/>
    <w:rsid w:val="00916FF0"/>
    <w:rsid w:val="00917640"/>
    <w:rsid w:val="0091793A"/>
    <w:rsid w:val="00917AF4"/>
    <w:rsid w:val="0092017D"/>
    <w:rsid w:val="00920208"/>
    <w:rsid w:val="00920384"/>
    <w:rsid w:val="00920BE6"/>
    <w:rsid w:val="00920D7E"/>
    <w:rsid w:val="009213D4"/>
    <w:rsid w:val="00921563"/>
    <w:rsid w:val="00921586"/>
    <w:rsid w:val="0092163B"/>
    <w:rsid w:val="0092184E"/>
    <w:rsid w:val="0092205E"/>
    <w:rsid w:val="0092229F"/>
    <w:rsid w:val="00922494"/>
    <w:rsid w:val="009228DE"/>
    <w:rsid w:val="0092315D"/>
    <w:rsid w:val="009235AE"/>
    <w:rsid w:val="00923A32"/>
    <w:rsid w:val="00923C5B"/>
    <w:rsid w:val="00923CC7"/>
    <w:rsid w:val="00923D63"/>
    <w:rsid w:val="00923ECD"/>
    <w:rsid w:val="00924006"/>
    <w:rsid w:val="009244CE"/>
    <w:rsid w:val="00924D08"/>
    <w:rsid w:val="00925697"/>
    <w:rsid w:val="00925C89"/>
    <w:rsid w:val="00925C91"/>
    <w:rsid w:val="00925CCE"/>
    <w:rsid w:val="00925F43"/>
    <w:rsid w:val="00926180"/>
    <w:rsid w:val="0092635B"/>
    <w:rsid w:val="0092668A"/>
    <w:rsid w:val="00926705"/>
    <w:rsid w:val="009268D2"/>
    <w:rsid w:val="00926EE3"/>
    <w:rsid w:val="0092728D"/>
    <w:rsid w:val="0092784A"/>
    <w:rsid w:val="00927AE0"/>
    <w:rsid w:val="00927D23"/>
    <w:rsid w:val="00927F6C"/>
    <w:rsid w:val="009301B5"/>
    <w:rsid w:val="00930208"/>
    <w:rsid w:val="00930348"/>
    <w:rsid w:val="00930667"/>
    <w:rsid w:val="0093069F"/>
    <w:rsid w:val="009309FC"/>
    <w:rsid w:val="00930FE9"/>
    <w:rsid w:val="009313B9"/>
    <w:rsid w:val="00931423"/>
    <w:rsid w:val="00931FCA"/>
    <w:rsid w:val="009323FD"/>
    <w:rsid w:val="00932747"/>
    <w:rsid w:val="0093299B"/>
    <w:rsid w:val="0093299D"/>
    <w:rsid w:val="00932A58"/>
    <w:rsid w:val="00932A96"/>
    <w:rsid w:val="00932E2D"/>
    <w:rsid w:val="00932F2D"/>
    <w:rsid w:val="0093326D"/>
    <w:rsid w:val="00933281"/>
    <w:rsid w:val="009332F8"/>
    <w:rsid w:val="009334F2"/>
    <w:rsid w:val="009338DF"/>
    <w:rsid w:val="00933945"/>
    <w:rsid w:val="00933AD4"/>
    <w:rsid w:val="00933F16"/>
    <w:rsid w:val="00933FB6"/>
    <w:rsid w:val="009347F2"/>
    <w:rsid w:val="00934F1B"/>
    <w:rsid w:val="009351C2"/>
    <w:rsid w:val="00935207"/>
    <w:rsid w:val="00935274"/>
    <w:rsid w:val="009357BD"/>
    <w:rsid w:val="00935D88"/>
    <w:rsid w:val="00936112"/>
    <w:rsid w:val="00936332"/>
    <w:rsid w:val="009366BE"/>
    <w:rsid w:val="009366F2"/>
    <w:rsid w:val="00936A54"/>
    <w:rsid w:val="00937069"/>
    <w:rsid w:val="00937966"/>
    <w:rsid w:val="009403EB"/>
    <w:rsid w:val="0094080E"/>
    <w:rsid w:val="009408EA"/>
    <w:rsid w:val="009409DD"/>
    <w:rsid w:val="00940B8A"/>
    <w:rsid w:val="00940BD1"/>
    <w:rsid w:val="00940DB2"/>
    <w:rsid w:val="009410BC"/>
    <w:rsid w:val="00941378"/>
    <w:rsid w:val="00941726"/>
    <w:rsid w:val="00941A4D"/>
    <w:rsid w:val="00941A60"/>
    <w:rsid w:val="00941D55"/>
    <w:rsid w:val="00941F1A"/>
    <w:rsid w:val="00942193"/>
    <w:rsid w:val="009423F3"/>
    <w:rsid w:val="00942894"/>
    <w:rsid w:val="00942AB0"/>
    <w:rsid w:val="00942E44"/>
    <w:rsid w:val="0094348D"/>
    <w:rsid w:val="009435D7"/>
    <w:rsid w:val="0094367C"/>
    <w:rsid w:val="00943BEF"/>
    <w:rsid w:val="00943F34"/>
    <w:rsid w:val="009441CC"/>
    <w:rsid w:val="009444DC"/>
    <w:rsid w:val="00944FC6"/>
    <w:rsid w:val="00945005"/>
    <w:rsid w:val="0094540B"/>
    <w:rsid w:val="009457B3"/>
    <w:rsid w:val="00945C32"/>
    <w:rsid w:val="00946066"/>
    <w:rsid w:val="00946461"/>
    <w:rsid w:val="00946920"/>
    <w:rsid w:val="00946D5E"/>
    <w:rsid w:val="00947492"/>
    <w:rsid w:val="00950A03"/>
    <w:rsid w:val="00950B05"/>
    <w:rsid w:val="00950CF4"/>
    <w:rsid w:val="009513BA"/>
    <w:rsid w:val="00951485"/>
    <w:rsid w:val="00951CCC"/>
    <w:rsid w:val="00951E08"/>
    <w:rsid w:val="00952232"/>
    <w:rsid w:val="0095235E"/>
    <w:rsid w:val="009525AB"/>
    <w:rsid w:val="00952F50"/>
    <w:rsid w:val="009536EF"/>
    <w:rsid w:val="00953EFF"/>
    <w:rsid w:val="0095457A"/>
    <w:rsid w:val="009547AA"/>
    <w:rsid w:val="009551E5"/>
    <w:rsid w:val="009555F3"/>
    <w:rsid w:val="00955CBC"/>
    <w:rsid w:val="00956175"/>
    <w:rsid w:val="009561C5"/>
    <w:rsid w:val="009568E3"/>
    <w:rsid w:val="00956963"/>
    <w:rsid w:val="00957419"/>
    <w:rsid w:val="009577DF"/>
    <w:rsid w:val="0095787D"/>
    <w:rsid w:val="00957A55"/>
    <w:rsid w:val="00957AB6"/>
    <w:rsid w:val="00957B9B"/>
    <w:rsid w:val="00957E83"/>
    <w:rsid w:val="00960C08"/>
    <w:rsid w:val="0096140B"/>
    <w:rsid w:val="0096169F"/>
    <w:rsid w:val="00961A67"/>
    <w:rsid w:val="00961ACA"/>
    <w:rsid w:val="00961BB4"/>
    <w:rsid w:val="00961CB4"/>
    <w:rsid w:val="00961CD4"/>
    <w:rsid w:val="00961D6C"/>
    <w:rsid w:val="00961EA5"/>
    <w:rsid w:val="009624BF"/>
    <w:rsid w:val="00962BBA"/>
    <w:rsid w:val="00962E5B"/>
    <w:rsid w:val="00963038"/>
    <w:rsid w:val="0096331E"/>
    <w:rsid w:val="00963677"/>
    <w:rsid w:val="009636BF"/>
    <w:rsid w:val="00963961"/>
    <w:rsid w:val="0096397A"/>
    <w:rsid w:val="00963A17"/>
    <w:rsid w:val="00963EFC"/>
    <w:rsid w:val="00964C5C"/>
    <w:rsid w:val="0096503E"/>
    <w:rsid w:val="0096535F"/>
    <w:rsid w:val="0096537C"/>
    <w:rsid w:val="009653A2"/>
    <w:rsid w:val="009653DE"/>
    <w:rsid w:val="00965543"/>
    <w:rsid w:val="00965AB7"/>
    <w:rsid w:val="00965DCB"/>
    <w:rsid w:val="00965DCE"/>
    <w:rsid w:val="00965DD2"/>
    <w:rsid w:val="009665E0"/>
    <w:rsid w:val="0096685C"/>
    <w:rsid w:val="00966C44"/>
    <w:rsid w:val="00966E1E"/>
    <w:rsid w:val="009671C1"/>
    <w:rsid w:val="0097014B"/>
    <w:rsid w:val="0097035C"/>
    <w:rsid w:val="00970561"/>
    <w:rsid w:val="00970BD6"/>
    <w:rsid w:val="00970BD9"/>
    <w:rsid w:val="00971D34"/>
    <w:rsid w:val="00972586"/>
    <w:rsid w:val="00972753"/>
    <w:rsid w:val="009728F1"/>
    <w:rsid w:val="009728FC"/>
    <w:rsid w:val="00972AC2"/>
    <w:rsid w:val="00972C6D"/>
    <w:rsid w:val="00973254"/>
    <w:rsid w:val="0097336B"/>
    <w:rsid w:val="009735E1"/>
    <w:rsid w:val="009736C2"/>
    <w:rsid w:val="009736C6"/>
    <w:rsid w:val="009737E7"/>
    <w:rsid w:val="00973A6E"/>
    <w:rsid w:val="00973B6E"/>
    <w:rsid w:val="00973B90"/>
    <w:rsid w:val="00973EC7"/>
    <w:rsid w:val="0097424E"/>
    <w:rsid w:val="0097519A"/>
    <w:rsid w:val="009756A6"/>
    <w:rsid w:val="0097574E"/>
    <w:rsid w:val="00975D67"/>
    <w:rsid w:val="009761EB"/>
    <w:rsid w:val="00976301"/>
    <w:rsid w:val="00976D75"/>
    <w:rsid w:val="00976E19"/>
    <w:rsid w:val="009770A9"/>
    <w:rsid w:val="0097721B"/>
    <w:rsid w:val="00977359"/>
    <w:rsid w:val="009775D6"/>
    <w:rsid w:val="00977940"/>
    <w:rsid w:val="00980CD4"/>
    <w:rsid w:val="00980D1C"/>
    <w:rsid w:val="00981349"/>
    <w:rsid w:val="0098188A"/>
    <w:rsid w:val="00981CD0"/>
    <w:rsid w:val="00981CE5"/>
    <w:rsid w:val="00982865"/>
    <w:rsid w:val="0098307D"/>
    <w:rsid w:val="00983629"/>
    <w:rsid w:val="00983BC9"/>
    <w:rsid w:val="00984153"/>
    <w:rsid w:val="00984AC4"/>
    <w:rsid w:val="0098513B"/>
    <w:rsid w:val="009853A1"/>
    <w:rsid w:val="00985500"/>
    <w:rsid w:val="00985E21"/>
    <w:rsid w:val="00985EF7"/>
    <w:rsid w:val="00985F94"/>
    <w:rsid w:val="00986204"/>
    <w:rsid w:val="0098651C"/>
    <w:rsid w:val="0098664E"/>
    <w:rsid w:val="00986951"/>
    <w:rsid w:val="00986FB3"/>
    <w:rsid w:val="0098714A"/>
    <w:rsid w:val="0098728E"/>
    <w:rsid w:val="0098756C"/>
    <w:rsid w:val="0098760F"/>
    <w:rsid w:val="00987861"/>
    <w:rsid w:val="00987985"/>
    <w:rsid w:val="00987A20"/>
    <w:rsid w:val="00987B80"/>
    <w:rsid w:val="00987C09"/>
    <w:rsid w:val="00990394"/>
    <w:rsid w:val="009905F8"/>
    <w:rsid w:val="0099109A"/>
    <w:rsid w:val="0099129F"/>
    <w:rsid w:val="00991467"/>
    <w:rsid w:val="0099171A"/>
    <w:rsid w:val="00991A84"/>
    <w:rsid w:val="00991B5A"/>
    <w:rsid w:val="0099213D"/>
    <w:rsid w:val="00992300"/>
    <w:rsid w:val="00992425"/>
    <w:rsid w:val="009925D2"/>
    <w:rsid w:val="0099271B"/>
    <w:rsid w:val="00992B50"/>
    <w:rsid w:val="00992DDE"/>
    <w:rsid w:val="009930A2"/>
    <w:rsid w:val="0099358E"/>
    <w:rsid w:val="00993DE8"/>
    <w:rsid w:val="00993E51"/>
    <w:rsid w:val="00993FB6"/>
    <w:rsid w:val="00994983"/>
    <w:rsid w:val="00994A61"/>
    <w:rsid w:val="00994B5A"/>
    <w:rsid w:val="00994DF7"/>
    <w:rsid w:val="00995010"/>
    <w:rsid w:val="0099528E"/>
    <w:rsid w:val="009954E9"/>
    <w:rsid w:val="00995A0D"/>
    <w:rsid w:val="00995F05"/>
    <w:rsid w:val="00995F6E"/>
    <w:rsid w:val="0099613E"/>
    <w:rsid w:val="009962BE"/>
    <w:rsid w:val="00996657"/>
    <w:rsid w:val="0099681E"/>
    <w:rsid w:val="00996E6F"/>
    <w:rsid w:val="00996F51"/>
    <w:rsid w:val="009973D5"/>
    <w:rsid w:val="00997448"/>
    <w:rsid w:val="00997B65"/>
    <w:rsid w:val="00997E7E"/>
    <w:rsid w:val="009A0299"/>
    <w:rsid w:val="009A0444"/>
    <w:rsid w:val="009A056E"/>
    <w:rsid w:val="009A0864"/>
    <w:rsid w:val="009A0877"/>
    <w:rsid w:val="009A089D"/>
    <w:rsid w:val="009A1149"/>
    <w:rsid w:val="009A1602"/>
    <w:rsid w:val="009A161E"/>
    <w:rsid w:val="009A16F5"/>
    <w:rsid w:val="009A1C8F"/>
    <w:rsid w:val="009A1FED"/>
    <w:rsid w:val="009A221A"/>
    <w:rsid w:val="009A2405"/>
    <w:rsid w:val="009A2756"/>
    <w:rsid w:val="009A2A15"/>
    <w:rsid w:val="009A2A29"/>
    <w:rsid w:val="009A2D3F"/>
    <w:rsid w:val="009A3284"/>
    <w:rsid w:val="009A3A1D"/>
    <w:rsid w:val="009A45AB"/>
    <w:rsid w:val="009A4F37"/>
    <w:rsid w:val="009A50E5"/>
    <w:rsid w:val="009A5357"/>
    <w:rsid w:val="009A55F7"/>
    <w:rsid w:val="009A5664"/>
    <w:rsid w:val="009A59F0"/>
    <w:rsid w:val="009A5A03"/>
    <w:rsid w:val="009A5B19"/>
    <w:rsid w:val="009A618D"/>
    <w:rsid w:val="009A638F"/>
    <w:rsid w:val="009A655B"/>
    <w:rsid w:val="009A69B4"/>
    <w:rsid w:val="009A6C1C"/>
    <w:rsid w:val="009A714B"/>
    <w:rsid w:val="009A7318"/>
    <w:rsid w:val="009A7727"/>
    <w:rsid w:val="009A7B9E"/>
    <w:rsid w:val="009A7F32"/>
    <w:rsid w:val="009B01D5"/>
    <w:rsid w:val="009B06AF"/>
    <w:rsid w:val="009B0A99"/>
    <w:rsid w:val="009B0EE1"/>
    <w:rsid w:val="009B1043"/>
    <w:rsid w:val="009B13D9"/>
    <w:rsid w:val="009B1643"/>
    <w:rsid w:val="009B1732"/>
    <w:rsid w:val="009B2BE6"/>
    <w:rsid w:val="009B2BF1"/>
    <w:rsid w:val="009B3040"/>
    <w:rsid w:val="009B3267"/>
    <w:rsid w:val="009B40DC"/>
    <w:rsid w:val="009B412C"/>
    <w:rsid w:val="009B41B8"/>
    <w:rsid w:val="009B4424"/>
    <w:rsid w:val="009B4757"/>
    <w:rsid w:val="009B4C7C"/>
    <w:rsid w:val="009B4D3C"/>
    <w:rsid w:val="009B5201"/>
    <w:rsid w:val="009B571B"/>
    <w:rsid w:val="009B5A40"/>
    <w:rsid w:val="009B5D25"/>
    <w:rsid w:val="009B5FAB"/>
    <w:rsid w:val="009B6275"/>
    <w:rsid w:val="009B67EA"/>
    <w:rsid w:val="009B6E87"/>
    <w:rsid w:val="009B718F"/>
    <w:rsid w:val="009B7A62"/>
    <w:rsid w:val="009C004C"/>
    <w:rsid w:val="009C02DD"/>
    <w:rsid w:val="009C04B2"/>
    <w:rsid w:val="009C0584"/>
    <w:rsid w:val="009C0D73"/>
    <w:rsid w:val="009C1146"/>
    <w:rsid w:val="009C1BEF"/>
    <w:rsid w:val="009C215F"/>
    <w:rsid w:val="009C23F0"/>
    <w:rsid w:val="009C28A2"/>
    <w:rsid w:val="009C28BC"/>
    <w:rsid w:val="009C2BF4"/>
    <w:rsid w:val="009C2DD2"/>
    <w:rsid w:val="009C34D8"/>
    <w:rsid w:val="009C3BF2"/>
    <w:rsid w:val="009C4059"/>
    <w:rsid w:val="009C43B8"/>
    <w:rsid w:val="009C4890"/>
    <w:rsid w:val="009C49F4"/>
    <w:rsid w:val="009C4A9D"/>
    <w:rsid w:val="009C4EE2"/>
    <w:rsid w:val="009C50D6"/>
    <w:rsid w:val="009C5183"/>
    <w:rsid w:val="009C51D5"/>
    <w:rsid w:val="009C5664"/>
    <w:rsid w:val="009C57DA"/>
    <w:rsid w:val="009C58B5"/>
    <w:rsid w:val="009C5D01"/>
    <w:rsid w:val="009C6511"/>
    <w:rsid w:val="009C6957"/>
    <w:rsid w:val="009C71DE"/>
    <w:rsid w:val="009C743B"/>
    <w:rsid w:val="009C7676"/>
    <w:rsid w:val="009C7B75"/>
    <w:rsid w:val="009C7D91"/>
    <w:rsid w:val="009D0234"/>
    <w:rsid w:val="009D03BE"/>
    <w:rsid w:val="009D0436"/>
    <w:rsid w:val="009D056A"/>
    <w:rsid w:val="009D0A20"/>
    <w:rsid w:val="009D0AF7"/>
    <w:rsid w:val="009D0C56"/>
    <w:rsid w:val="009D17F8"/>
    <w:rsid w:val="009D1829"/>
    <w:rsid w:val="009D190C"/>
    <w:rsid w:val="009D241E"/>
    <w:rsid w:val="009D2575"/>
    <w:rsid w:val="009D2690"/>
    <w:rsid w:val="009D3559"/>
    <w:rsid w:val="009D37C3"/>
    <w:rsid w:val="009D3924"/>
    <w:rsid w:val="009D3C29"/>
    <w:rsid w:val="009D3EBA"/>
    <w:rsid w:val="009D3F69"/>
    <w:rsid w:val="009D408A"/>
    <w:rsid w:val="009D40D4"/>
    <w:rsid w:val="009D414B"/>
    <w:rsid w:val="009D4285"/>
    <w:rsid w:val="009D4B32"/>
    <w:rsid w:val="009D4F87"/>
    <w:rsid w:val="009D50FF"/>
    <w:rsid w:val="009D510D"/>
    <w:rsid w:val="009D52D2"/>
    <w:rsid w:val="009D5689"/>
    <w:rsid w:val="009D5705"/>
    <w:rsid w:val="009D577E"/>
    <w:rsid w:val="009D5CF4"/>
    <w:rsid w:val="009D5D03"/>
    <w:rsid w:val="009D5EE2"/>
    <w:rsid w:val="009D5FE3"/>
    <w:rsid w:val="009D6283"/>
    <w:rsid w:val="009D63AC"/>
    <w:rsid w:val="009D64B1"/>
    <w:rsid w:val="009D653D"/>
    <w:rsid w:val="009D66DC"/>
    <w:rsid w:val="009D7642"/>
    <w:rsid w:val="009D7765"/>
    <w:rsid w:val="009D7EF8"/>
    <w:rsid w:val="009E0015"/>
    <w:rsid w:val="009E016A"/>
    <w:rsid w:val="009E06B4"/>
    <w:rsid w:val="009E0C02"/>
    <w:rsid w:val="009E1193"/>
    <w:rsid w:val="009E187A"/>
    <w:rsid w:val="009E1DED"/>
    <w:rsid w:val="009E20BF"/>
    <w:rsid w:val="009E2189"/>
    <w:rsid w:val="009E22EC"/>
    <w:rsid w:val="009E2580"/>
    <w:rsid w:val="009E2584"/>
    <w:rsid w:val="009E2B0A"/>
    <w:rsid w:val="009E2BF8"/>
    <w:rsid w:val="009E300A"/>
    <w:rsid w:val="009E301D"/>
    <w:rsid w:val="009E3096"/>
    <w:rsid w:val="009E3458"/>
    <w:rsid w:val="009E35B8"/>
    <w:rsid w:val="009E36FD"/>
    <w:rsid w:val="009E3859"/>
    <w:rsid w:val="009E3B6C"/>
    <w:rsid w:val="009E413A"/>
    <w:rsid w:val="009E48E4"/>
    <w:rsid w:val="009E4976"/>
    <w:rsid w:val="009E4FE6"/>
    <w:rsid w:val="009E503D"/>
    <w:rsid w:val="009E52C3"/>
    <w:rsid w:val="009E5632"/>
    <w:rsid w:val="009E5A53"/>
    <w:rsid w:val="009E5AF5"/>
    <w:rsid w:val="009E5B64"/>
    <w:rsid w:val="009E5C24"/>
    <w:rsid w:val="009E64D0"/>
    <w:rsid w:val="009E6B62"/>
    <w:rsid w:val="009E6CB6"/>
    <w:rsid w:val="009E6CD9"/>
    <w:rsid w:val="009E6FD5"/>
    <w:rsid w:val="009E740E"/>
    <w:rsid w:val="009E77B8"/>
    <w:rsid w:val="009E7896"/>
    <w:rsid w:val="009E7BA2"/>
    <w:rsid w:val="009E7D9A"/>
    <w:rsid w:val="009F0047"/>
    <w:rsid w:val="009F077B"/>
    <w:rsid w:val="009F09F0"/>
    <w:rsid w:val="009F0D41"/>
    <w:rsid w:val="009F1059"/>
    <w:rsid w:val="009F1537"/>
    <w:rsid w:val="009F1A77"/>
    <w:rsid w:val="009F1A8D"/>
    <w:rsid w:val="009F1E99"/>
    <w:rsid w:val="009F25D3"/>
    <w:rsid w:val="009F2E12"/>
    <w:rsid w:val="009F3025"/>
    <w:rsid w:val="009F345D"/>
    <w:rsid w:val="009F3510"/>
    <w:rsid w:val="009F3A8B"/>
    <w:rsid w:val="009F3BFD"/>
    <w:rsid w:val="009F3CE1"/>
    <w:rsid w:val="009F4384"/>
    <w:rsid w:val="009F46DA"/>
    <w:rsid w:val="009F4F1B"/>
    <w:rsid w:val="009F544E"/>
    <w:rsid w:val="009F54BA"/>
    <w:rsid w:val="009F54FF"/>
    <w:rsid w:val="009F56AC"/>
    <w:rsid w:val="009F59C1"/>
    <w:rsid w:val="009F61BB"/>
    <w:rsid w:val="009F6A23"/>
    <w:rsid w:val="009F7049"/>
    <w:rsid w:val="009F7412"/>
    <w:rsid w:val="009F7A88"/>
    <w:rsid w:val="009F7AE7"/>
    <w:rsid w:val="009F7B00"/>
    <w:rsid w:val="009F7B22"/>
    <w:rsid w:val="009F7D66"/>
    <w:rsid w:val="00A000B5"/>
    <w:rsid w:val="00A000B9"/>
    <w:rsid w:val="00A0019F"/>
    <w:rsid w:val="00A007F6"/>
    <w:rsid w:val="00A00E99"/>
    <w:rsid w:val="00A01334"/>
    <w:rsid w:val="00A015AA"/>
    <w:rsid w:val="00A018CE"/>
    <w:rsid w:val="00A022E1"/>
    <w:rsid w:val="00A02E2A"/>
    <w:rsid w:val="00A02FA6"/>
    <w:rsid w:val="00A03024"/>
    <w:rsid w:val="00A03037"/>
    <w:rsid w:val="00A030EB"/>
    <w:rsid w:val="00A03368"/>
    <w:rsid w:val="00A03818"/>
    <w:rsid w:val="00A043DB"/>
    <w:rsid w:val="00A0463D"/>
    <w:rsid w:val="00A04761"/>
    <w:rsid w:val="00A04B59"/>
    <w:rsid w:val="00A04BAE"/>
    <w:rsid w:val="00A04DB7"/>
    <w:rsid w:val="00A04EA9"/>
    <w:rsid w:val="00A053F4"/>
    <w:rsid w:val="00A05A19"/>
    <w:rsid w:val="00A05A73"/>
    <w:rsid w:val="00A05A98"/>
    <w:rsid w:val="00A05E5A"/>
    <w:rsid w:val="00A05E83"/>
    <w:rsid w:val="00A06360"/>
    <w:rsid w:val="00A068E4"/>
    <w:rsid w:val="00A0697D"/>
    <w:rsid w:val="00A06A9A"/>
    <w:rsid w:val="00A07146"/>
    <w:rsid w:val="00A073B7"/>
    <w:rsid w:val="00A07579"/>
    <w:rsid w:val="00A07B6A"/>
    <w:rsid w:val="00A07D26"/>
    <w:rsid w:val="00A100AB"/>
    <w:rsid w:val="00A106B3"/>
    <w:rsid w:val="00A10A26"/>
    <w:rsid w:val="00A110A4"/>
    <w:rsid w:val="00A11611"/>
    <w:rsid w:val="00A11745"/>
    <w:rsid w:val="00A11DAF"/>
    <w:rsid w:val="00A120C6"/>
    <w:rsid w:val="00A1217E"/>
    <w:rsid w:val="00A12407"/>
    <w:rsid w:val="00A12ED0"/>
    <w:rsid w:val="00A1324C"/>
    <w:rsid w:val="00A134BC"/>
    <w:rsid w:val="00A13E0F"/>
    <w:rsid w:val="00A1435D"/>
    <w:rsid w:val="00A143FE"/>
    <w:rsid w:val="00A147FE"/>
    <w:rsid w:val="00A1495F"/>
    <w:rsid w:val="00A14963"/>
    <w:rsid w:val="00A14A09"/>
    <w:rsid w:val="00A14F14"/>
    <w:rsid w:val="00A155F2"/>
    <w:rsid w:val="00A157B7"/>
    <w:rsid w:val="00A16084"/>
    <w:rsid w:val="00A1663D"/>
    <w:rsid w:val="00A16B6A"/>
    <w:rsid w:val="00A16BEB"/>
    <w:rsid w:val="00A16DAA"/>
    <w:rsid w:val="00A1701D"/>
    <w:rsid w:val="00A17021"/>
    <w:rsid w:val="00A1709A"/>
    <w:rsid w:val="00A170F0"/>
    <w:rsid w:val="00A171E1"/>
    <w:rsid w:val="00A17680"/>
    <w:rsid w:val="00A179F2"/>
    <w:rsid w:val="00A17ADD"/>
    <w:rsid w:val="00A17CB4"/>
    <w:rsid w:val="00A17E7B"/>
    <w:rsid w:val="00A20066"/>
    <w:rsid w:val="00A20144"/>
    <w:rsid w:val="00A203C9"/>
    <w:rsid w:val="00A20452"/>
    <w:rsid w:val="00A205D4"/>
    <w:rsid w:val="00A206E9"/>
    <w:rsid w:val="00A213DA"/>
    <w:rsid w:val="00A216DB"/>
    <w:rsid w:val="00A21712"/>
    <w:rsid w:val="00A218F0"/>
    <w:rsid w:val="00A21BDC"/>
    <w:rsid w:val="00A21CBA"/>
    <w:rsid w:val="00A21FBB"/>
    <w:rsid w:val="00A22307"/>
    <w:rsid w:val="00A22AE1"/>
    <w:rsid w:val="00A22FCB"/>
    <w:rsid w:val="00A230DD"/>
    <w:rsid w:val="00A232E8"/>
    <w:rsid w:val="00A23557"/>
    <w:rsid w:val="00A23738"/>
    <w:rsid w:val="00A2395B"/>
    <w:rsid w:val="00A23D66"/>
    <w:rsid w:val="00A23FA1"/>
    <w:rsid w:val="00A24575"/>
    <w:rsid w:val="00A247A7"/>
    <w:rsid w:val="00A2496A"/>
    <w:rsid w:val="00A24FE2"/>
    <w:rsid w:val="00A25440"/>
    <w:rsid w:val="00A254F8"/>
    <w:rsid w:val="00A25816"/>
    <w:rsid w:val="00A25F05"/>
    <w:rsid w:val="00A260A2"/>
    <w:rsid w:val="00A26E08"/>
    <w:rsid w:val="00A27038"/>
    <w:rsid w:val="00A2705D"/>
    <w:rsid w:val="00A27921"/>
    <w:rsid w:val="00A27E57"/>
    <w:rsid w:val="00A27F52"/>
    <w:rsid w:val="00A3006D"/>
    <w:rsid w:val="00A30502"/>
    <w:rsid w:val="00A30643"/>
    <w:rsid w:val="00A30929"/>
    <w:rsid w:val="00A30A8A"/>
    <w:rsid w:val="00A312DB"/>
    <w:rsid w:val="00A319BE"/>
    <w:rsid w:val="00A31FF3"/>
    <w:rsid w:val="00A323E1"/>
    <w:rsid w:val="00A32905"/>
    <w:rsid w:val="00A329E3"/>
    <w:rsid w:val="00A32E90"/>
    <w:rsid w:val="00A32F02"/>
    <w:rsid w:val="00A3306F"/>
    <w:rsid w:val="00A330B1"/>
    <w:rsid w:val="00A33255"/>
    <w:rsid w:val="00A33603"/>
    <w:rsid w:val="00A33EE1"/>
    <w:rsid w:val="00A33F0E"/>
    <w:rsid w:val="00A341FA"/>
    <w:rsid w:val="00A3473D"/>
    <w:rsid w:val="00A35382"/>
    <w:rsid w:val="00A353D7"/>
    <w:rsid w:val="00A35697"/>
    <w:rsid w:val="00A35962"/>
    <w:rsid w:val="00A35A48"/>
    <w:rsid w:val="00A35C7F"/>
    <w:rsid w:val="00A36219"/>
    <w:rsid w:val="00A363C8"/>
    <w:rsid w:val="00A36475"/>
    <w:rsid w:val="00A36476"/>
    <w:rsid w:val="00A3672C"/>
    <w:rsid w:val="00A36945"/>
    <w:rsid w:val="00A36B3B"/>
    <w:rsid w:val="00A36E3D"/>
    <w:rsid w:val="00A3782C"/>
    <w:rsid w:val="00A37AFB"/>
    <w:rsid w:val="00A40082"/>
    <w:rsid w:val="00A4044F"/>
    <w:rsid w:val="00A404E3"/>
    <w:rsid w:val="00A40F07"/>
    <w:rsid w:val="00A40F73"/>
    <w:rsid w:val="00A412A4"/>
    <w:rsid w:val="00A41634"/>
    <w:rsid w:val="00A41763"/>
    <w:rsid w:val="00A41E67"/>
    <w:rsid w:val="00A42267"/>
    <w:rsid w:val="00A42329"/>
    <w:rsid w:val="00A42410"/>
    <w:rsid w:val="00A42496"/>
    <w:rsid w:val="00A42867"/>
    <w:rsid w:val="00A429E9"/>
    <w:rsid w:val="00A42A10"/>
    <w:rsid w:val="00A42C7C"/>
    <w:rsid w:val="00A42CD9"/>
    <w:rsid w:val="00A42FFB"/>
    <w:rsid w:val="00A43262"/>
    <w:rsid w:val="00A43B1B"/>
    <w:rsid w:val="00A43B3D"/>
    <w:rsid w:val="00A43DBC"/>
    <w:rsid w:val="00A43DD4"/>
    <w:rsid w:val="00A4430B"/>
    <w:rsid w:val="00A44356"/>
    <w:rsid w:val="00A44C2D"/>
    <w:rsid w:val="00A45046"/>
    <w:rsid w:val="00A450F4"/>
    <w:rsid w:val="00A4631B"/>
    <w:rsid w:val="00A464B5"/>
    <w:rsid w:val="00A46871"/>
    <w:rsid w:val="00A46A0F"/>
    <w:rsid w:val="00A46A86"/>
    <w:rsid w:val="00A46BD8"/>
    <w:rsid w:val="00A46CCE"/>
    <w:rsid w:val="00A46F99"/>
    <w:rsid w:val="00A471DA"/>
    <w:rsid w:val="00A47249"/>
    <w:rsid w:val="00A4727F"/>
    <w:rsid w:val="00A473FD"/>
    <w:rsid w:val="00A478A2"/>
    <w:rsid w:val="00A479CF"/>
    <w:rsid w:val="00A47CB4"/>
    <w:rsid w:val="00A50060"/>
    <w:rsid w:val="00A508A7"/>
    <w:rsid w:val="00A50BC7"/>
    <w:rsid w:val="00A50C58"/>
    <w:rsid w:val="00A50CD2"/>
    <w:rsid w:val="00A50CF1"/>
    <w:rsid w:val="00A5102B"/>
    <w:rsid w:val="00A5186E"/>
    <w:rsid w:val="00A51B04"/>
    <w:rsid w:val="00A51D23"/>
    <w:rsid w:val="00A51EE5"/>
    <w:rsid w:val="00A51F8A"/>
    <w:rsid w:val="00A5217D"/>
    <w:rsid w:val="00A52237"/>
    <w:rsid w:val="00A523C6"/>
    <w:rsid w:val="00A52788"/>
    <w:rsid w:val="00A52E9C"/>
    <w:rsid w:val="00A532C6"/>
    <w:rsid w:val="00A53AE4"/>
    <w:rsid w:val="00A53C3D"/>
    <w:rsid w:val="00A53D5A"/>
    <w:rsid w:val="00A53D69"/>
    <w:rsid w:val="00A540FD"/>
    <w:rsid w:val="00A54518"/>
    <w:rsid w:val="00A545FE"/>
    <w:rsid w:val="00A54799"/>
    <w:rsid w:val="00A54A4C"/>
    <w:rsid w:val="00A54C0D"/>
    <w:rsid w:val="00A555AE"/>
    <w:rsid w:val="00A55771"/>
    <w:rsid w:val="00A557AA"/>
    <w:rsid w:val="00A55C5E"/>
    <w:rsid w:val="00A56090"/>
    <w:rsid w:val="00A5693D"/>
    <w:rsid w:val="00A56EBD"/>
    <w:rsid w:val="00A56EC2"/>
    <w:rsid w:val="00A57949"/>
    <w:rsid w:val="00A57B4F"/>
    <w:rsid w:val="00A57EF3"/>
    <w:rsid w:val="00A6005F"/>
    <w:rsid w:val="00A60227"/>
    <w:rsid w:val="00A60B11"/>
    <w:rsid w:val="00A60B8B"/>
    <w:rsid w:val="00A60BF1"/>
    <w:rsid w:val="00A60D89"/>
    <w:rsid w:val="00A60E92"/>
    <w:rsid w:val="00A60FD1"/>
    <w:rsid w:val="00A6143D"/>
    <w:rsid w:val="00A61956"/>
    <w:rsid w:val="00A620E0"/>
    <w:rsid w:val="00A6221D"/>
    <w:rsid w:val="00A6234F"/>
    <w:rsid w:val="00A624DD"/>
    <w:rsid w:val="00A6252F"/>
    <w:rsid w:val="00A6262B"/>
    <w:rsid w:val="00A629B5"/>
    <w:rsid w:val="00A62AA1"/>
    <w:rsid w:val="00A62EF8"/>
    <w:rsid w:val="00A630BE"/>
    <w:rsid w:val="00A63146"/>
    <w:rsid w:val="00A63174"/>
    <w:rsid w:val="00A63914"/>
    <w:rsid w:val="00A64140"/>
    <w:rsid w:val="00A6433D"/>
    <w:rsid w:val="00A6492E"/>
    <w:rsid w:val="00A64EBB"/>
    <w:rsid w:val="00A65564"/>
    <w:rsid w:val="00A6566B"/>
    <w:rsid w:val="00A657A3"/>
    <w:rsid w:val="00A659BD"/>
    <w:rsid w:val="00A65B6E"/>
    <w:rsid w:val="00A65BE9"/>
    <w:rsid w:val="00A65CAE"/>
    <w:rsid w:val="00A65F29"/>
    <w:rsid w:val="00A661B3"/>
    <w:rsid w:val="00A664F2"/>
    <w:rsid w:val="00A666EB"/>
    <w:rsid w:val="00A66F46"/>
    <w:rsid w:val="00A67428"/>
    <w:rsid w:val="00A67765"/>
    <w:rsid w:val="00A67C66"/>
    <w:rsid w:val="00A7002F"/>
    <w:rsid w:val="00A70439"/>
    <w:rsid w:val="00A7057F"/>
    <w:rsid w:val="00A70A83"/>
    <w:rsid w:val="00A70BB1"/>
    <w:rsid w:val="00A71098"/>
    <w:rsid w:val="00A713C8"/>
    <w:rsid w:val="00A717ED"/>
    <w:rsid w:val="00A71920"/>
    <w:rsid w:val="00A7193A"/>
    <w:rsid w:val="00A71DE0"/>
    <w:rsid w:val="00A71E4D"/>
    <w:rsid w:val="00A72224"/>
    <w:rsid w:val="00A725DE"/>
    <w:rsid w:val="00A72647"/>
    <w:rsid w:val="00A727B8"/>
    <w:rsid w:val="00A72898"/>
    <w:rsid w:val="00A72CCF"/>
    <w:rsid w:val="00A72DEC"/>
    <w:rsid w:val="00A73414"/>
    <w:rsid w:val="00A7347B"/>
    <w:rsid w:val="00A73493"/>
    <w:rsid w:val="00A734A7"/>
    <w:rsid w:val="00A7374E"/>
    <w:rsid w:val="00A738F0"/>
    <w:rsid w:val="00A73A2A"/>
    <w:rsid w:val="00A73BA8"/>
    <w:rsid w:val="00A73BAB"/>
    <w:rsid w:val="00A73BD0"/>
    <w:rsid w:val="00A73EDE"/>
    <w:rsid w:val="00A73F21"/>
    <w:rsid w:val="00A73FAF"/>
    <w:rsid w:val="00A73FB9"/>
    <w:rsid w:val="00A7432A"/>
    <w:rsid w:val="00A74374"/>
    <w:rsid w:val="00A75142"/>
    <w:rsid w:val="00A751DC"/>
    <w:rsid w:val="00A753C8"/>
    <w:rsid w:val="00A7569B"/>
    <w:rsid w:val="00A75A46"/>
    <w:rsid w:val="00A75A83"/>
    <w:rsid w:val="00A75F7C"/>
    <w:rsid w:val="00A763C7"/>
    <w:rsid w:val="00A76548"/>
    <w:rsid w:val="00A7663C"/>
    <w:rsid w:val="00A76E7F"/>
    <w:rsid w:val="00A80002"/>
    <w:rsid w:val="00A80160"/>
    <w:rsid w:val="00A80736"/>
    <w:rsid w:val="00A80BC6"/>
    <w:rsid w:val="00A80C07"/>
    <w:rsid w:val="00A81163"/>
    <w:rsid w:val="00A81344"/>
    <w:rsid w:val="00A81999"/>
    <w:rsid w:val="00A81C56"/>
    <w:rsid w:val="00A8218E"/>
    <w:rsid w:val="00A82568"/>
    <w:rsid w:val="00A82F57"/>
    <w:rsid w:val="00A836F1"/>
    <w:rsid w:val="00A83923"/>
    <w:rsid w:val="00A839AD"/>
    <w:rsid w:val="00A83E2D"/>
    <w:rsid w:val="00A83EC8"/>
    <w:rsid w:val="00A8413E"/>
    <w:rsid w:val="00A8432A"/>
    <w:rsid w:val="00A84AF0"/>
    <w:rsid w:val="00A84C06"/>
    <w:rsid w:val="00A85195"/>
    <w:rsid w:val="00A85B7C"/>
    <w:rsid w:val="00A85B84"/>
    <w:rsid w:val="00A85B93"/>
    <w:rsid w:val="00A85C23"/>
    <w:rsid w:val="00A86023"/>
    <w:rsid w:val="00A8626B"/>
    <w:rsid w:val="00A8630C"/>
    <w:rsid w:val="00A86B60"/>
    <w:rsid w:val="00A86D1F"/>
    <w:rsid w:val="00A86D94"/>
    <w:rsid w:val="00A87110"/>
    <w:rsid w:val="00A874AE"/>
    <w:rsid w:val="00A8759F"/>
    <w:rsid w:val="00A876FF"/>
    <w:rsid w:val="00A877F3"/>
    <w:rsid w:val="00A879A6"/>
    <w:rsid w:val="00A879CC"/>
    <w:rsid w:val="00A87A81"/>
    <w:rsid w:val="00A87AE4"/>
    <w:rsid w:val="00A87C81"/>
    <w:rsid w:val="00A87E33"/>
    <w:rsid w:val="00A90116"/>
    <w:rsid w:val="00A90C35"/>
    <w:rsid w:val="00A90DCF"/>
    <w:rsid w:val="00A90F62"/>
    <w:rsid w:val="00A91040"/>
    <w:rsid w:val="00A91BDD"/>
    <w:rsid w:val="00A91C2D"/>
    <w:rsid w:val="00A91CDD"/>
    <w:rsid w:val="00A924ED"/>
    <w:rsid w:val="00A92971"/>
    <w:rsid w:val="00A929F6"/>
    <w:rsid w:val="00A92BC3"/>
    <w:rsid w:val="00A937AE"/>
    <w:rsid w:val="00A938E6"/>
    <w:rsid w:val="00A93E59"/>
    <w:rsid w:val="00A9421C"/>
    <w:rsid w:val="00A945BA"/>
    <w:rsid w:val="00A94B45"/>
    <w:rsid w:val="00A94CF5"/>
    <w:rsid w:val="00A94F32"/>
    <w:rsid w:val="00A957E6"/>
    <w:rsid w:val="00A959DA"/>
    <w:rsid w:val="00A95B5B"/>
    <w:rsid w:val="00A95BB1"/>
    <w:rsid w:val="00A96673"/>
    <w:rsid w:val="00A966A3"/>
    <w:rsid w:val="00A96768"/>
    <w:rsid w:val="00A96AE0"/>
    <w:rsid w:val="00A96BB9"/>
    <w:rsid w:val="00A97761"/>
    <w:rsid w:val="00A97889"/>
    <w:rsid w:val="00A978B4"/>
    <w:rsid w:val="00A97AF0"/>
    <w:rsid w:val="00A97D1D"/>
    <w:rsid w:val="00A97E6A"/>
    <w:rsid w:val="00AA0DF9"/>
    <w:rsid w:val="00AA1159"/>
    <w:rsid w:val="00AA1651"/>
    <w:rsid w:val="00AA1836"/>
    <w:rsid w:val="00AA18C0"/>
    <w:rsid w:val="00AA1C05"/>
    <w:rsid w:val="00AA1EDE"/>
    <w:rsid w:val="00AA2481"/>
    <w:rsid w:val="00AA2BBC"/>
    <w:rsid w:val="00AA2C07"/>
    <w:rsid w:val="00AA2CA2"/>
    <w:rsid w:val="00AA32CE"/>
    <w:rsid w:val="00AA34B2"/>
    <w:rsid w:val="00AA35CD"/>
    <w:rsid w:val="00AA3792"/>
    <w:rsid w:val="00AA3C3B"/>
    <w:rsid w:val="00AA3D43"/>
    <w:rsid w:val="00AA44F4"/>
    <w:rsid w:val="00AA4C6B"/>
    <w:rsid w:val="00AA4FE6"/>
    <w:rsid w:val="00AA5529"/>
    <w:rsid w:val="00AA5541"/>
    <w:rsid w:val="00AA5625"/>
    <w:rsid w:val="00AA601E"/>
    <w:rsid w:val="00AA6026"/>
    <w:rsid w:val="00AA62A3"/>
    <w:rsid w:val="00AA64F2"/>
    <w:rsid w:val="00AA6882"/>
    <w:rsid w:val="00AA6D10"/>
    <w:rsid w:val="00AA7485"/>
    <w:rsid w:val="00AA78A8"/>
    <w:rsid w:val="00AB0388"/>
    <w:rsid w:val="00AB073D"/>
    <w:rsid w:val="00AB0998"/>
    <w:rsid w:val="00AB0BCD"/>
    <w:rsid w:val="00AB106A"/>
    <w:rsid w:val="00AB114C"/>
    <w:rsid w:val="00AB1BBA"/>
    <w:rsid w:val="00AB1C37"/>
    <w:rsid w:val="00AB20E8"/>
    <w:rsid w:val="00AB22C2"/>
    <w:rsid w:val="00AB2438"/>
    <w:rsid w:val="00AB271A"/>
    <w:rsid w:val="00AB275D"/>
    <w:rsid w:val="00AB2800"/>
    <w:rsid w:val="00AB2CB0"/>
    <w:rsid w:val="00AB2CE0"/>
    <w:rsid w:val="00AB2D83"/>
    <w:rsid w:val="00AB2DC8"/>
    <w:rsid w:val="00AB338F"/>
    <w:rsid w:val="00AB346B"/>
    <w:rsid w:val="00AB374B"/>
    <w:rsid w:val="00AB3908"/>
    <w:rsid w:val="00AB3A30"/>
    <w:rsid w:val="00AB3C3F"/>
    <w:rsid w:val="00AB41D5"/>
    <w:rsid w:val="00AB41F5"/>
    <w:rsid w:val="00AB4277"/>
    <w:rsid w:val="00AB450C"/>
    <w:rsid w:val="00AB47F6"/>
    <w:rsid w:val="00AB491B"/>
    <w:rsid w:val="00AB4995"/>
    <w:rsid w:val="00AB4A16"/>
    <w:rsid w:val="00AB4BFF"/>
    <w:rsid w:val="00AB4DAF"/>
    <w:rsid w:val="00AB4EC8"/>
    <w:rsid w:val="00AB50B4"/>
    <w:rsid w:val="00AB5424"/>
    <w:rsid w:val="00AB555A"/>
    <w:rsid w:val="00AB58A8"/>
    <w:rsid w:val="00AB5CEC"/>
    <w:rsid w:val="00AB5DA4"/>
    <w:rsid w:val="00AB72A8"/>
    <w:rsid w:val="00AB72F1"/>
    <w:rsid w:val="00AB75D1"/>
    <w:rsid w:val="00AB7776"/>
    <w:rsid w:val="00AB7F4C"/>
    <w:rsid w:val="00AC0054"/>
    <w:rsid w:val="00AC02C1"/>
    <w:rsid w:val="00AC0321"/>
    <w:rsid w:val="00AC072C"/>
    <w:rsid w:val="00AC0894"/>
    <w:rsid w:val="00AC099E"/>
    <w:rsid w:val="00AC0A76"/>
    <w:rsid w:val="00AC0AB6"/>
    <w:rsid w:val="00AC134C"/>
    <w:rsid w:val="00AC1478"/>
    <w:rsid w:val="00AC17E0"/>
    <w:rsid w:val="00AC18E7"/>
    <w:rsid w:val="00AC1943"/>
    <w:rsid w:val="00AC1C3F"/>
    <w:rsid w:val="00AC1C7F"/>
    <w:rsid w:val="00AC22D5"/>
    <w:rsid w:val="00AC22D9"/>
    <w:rsid w:val="00AC23D9"/>
    <w:rsid w:val="00AC27DB"/>
    <w:rsid w:val="00AC2870"/>
    <w:rsid w:val="00AC2937"/>
    <w:rsid w:val="00AC2A7A"/>
    <w:rsid w:val="00AC2B28"/>
    <w:rsid w:val="00AC2CEA"/>
    <w:rsid w:val="00AC2D42"/>
    <w:rsid w:val="00AC366B"/>
    <w:rsid w:val="00AC3744"/>
    <w:rsid w:val="00AC375D"/>
    <w:rsid w:val="00AC377B"/>
    <w:rsid w:val="00AC37F8"/>
    <w:rsid w:val="00AC441E"/>
    <w:rsid w:val="00AC49CD"/>
    <w:rsid w:val="00AC4F5E"/>
    <w:rsid w:val="00AC4FD3"/>
    <w:rsid w:val="00AC508C"/>
    <w:rsid w:val="00AC5188"/>
    <w:rsid w:val="00AC5259"/>
    <w:rsid w:val="00AC5F70"/>
    <w:rsid w:val="00AC6866"/>
    <w:rsid w:val="00AC6BE9"/>
    <w:rsid w:val="00AC6CE3"/>
    <w:rsid w:val="00AC7614"/>
    <w:rsid w:val="00AC77E6"/>
    <w:rsid w:val="00AC7ABB"/>
    <w:rsid w:val="00AC7E77"/>
    <w:rsid w:val="00AD04BB"/>
    <w:rsid w:val="00AD06C7"/>
    <w:rsid w:val="00AD0727"/>
    <w:rsid w:val="00AD0B82"/>
    <w:rsid w:val="00AD0B9D"/>
    <w:rsid w:val="00AD0C9A"/>
    <w:rsid w:val="00AD0D7E"/>
    <w:rsid w:val="00AD0DFF"/>
    <w:rsid w:val="00AD1173"/>
    <w:rsid w:val="00AD1736"/>
    <w:rsid w:val="00AD1D94"/>
    <w:rsid w:val="00AD281C"/>
    <w:rsid w:val="00AD3040"/>
    <w:rsid w:val="00AD32DF"/>
    <w:rsid w:val="00AD3ADF"/>
    <w:rsid w:val="00AD3B56"/>
    <w:rsid w:val="00AD3CAD"/>
    <w:rsid w:val="00AD3D82"/>
    <w:rsid w:val="00AD3F9B"/>
    <w:rsid w:val="00AD42A2"/>
    <w:rsid w:val="00AD4727"/>
    <w:rsid w:val="00AD4D29"/>
    <w:rsid w:val="00AD4DBC"/>
    <w:rsid w:val="00AD4DDC"/>
    <w:rsid w:val="00AD59E2"/>
    <w:rsid w:val="00AD5A15"/>
    <w:rsid w:val="00AD5B37"/>
    <w:rsid w:val="00AD5CF2"/>
    <w:rsid w:val="00AD6036"/>
    <w:rsid w:val="00AD631B"/>
    <w:rsid w:val="00AD640F"/>
    <w:rsid w:val="00AD7246"/>
    <w:rsid w:val="00AD72CA"/>
    <w:rsid w:val="00AD7313"/>
    <w:rsid w:val="00AD76C5"/>
    <w:rsid w:val="00AD7998"/>
    <w:rsid w:val="00AD7BD3"/>
    <w:rsid w:val="00AD7EB0"/>
    <w:rsid w:val="00AE03EC"/>
    <w:rsid w:val="00AE061C"/>
    <w:rsid w:val="00AE0AC8"/>
    <w:rsid w:val="00AE0D84"/>
    <w:rsid w:val="00AE0E8D"/>
    <w:rsid w:val="00AE13CE"/>
    <w:rsid w:val="00AE17B0"/>
    <w:rsid w:val="00AE2266"/>
    <w:rsid w:val="00AE245A"/>
    <w:rsid w:val="00AE245B"/>
    <w:rsid w:val="00AE2521"/>
    <w:rsid w:val="00AE258F"/>
    <w:rsid w:val="00AE2FEB"/>
    <w:rsid w:val="00AE34A6"/>
    <w:rsid w:val="00AE3610"/>
    <w:rsid w:val="00AE37C9"/>
    <w:rsid w:val="00AE395A"/>
    <w:rsid w:val="00AE3977"/>
    <w:rsid w:val="00AE447D"/>
    <w:rsid w:val="00AE46B1"/>
    <w:rsid w:val="00AE4816"/>
    <w:rsid w:val="00AE48C9"/>
    <w:rsid w:val="00AE4972"/>
    <w:rsid w:val="00AE4B70"/>
    <w:rsid w:val="00AE4FB3"/>
    <w:rsid w:val="00AE5277"/>
    <w:rsid w:val="00AE5388"/>
    <w:rsid w:val="00AE59B5"/>
    <w:rsid w:val="00AE61D9"/>
    <w:rsid w:val="00AE68A6"/>
    <w:rsid w:val="00AE6960"/>
    <w:rsid w:val="00AE704E"/>
    <w:rsid w:val="00AE70F1"/>
    <w:rsid w:val="00AE78B8"/>
    <w:rsid w:val="00AE7BAE"/>
    <w:rsid w:val="00AE7E8A"/>
    <w:rsid w:val="00AF036C"/>
    <w:rsid w:val="00AF05CD"/>
    <w:rsid w:val="00AF06E8"/>
    <w:rsid w:val="00AF079A"/>
    <w:rsid w:val="00AF0DDF"/>
    <w:rsid w:val="00AF1614"/>
    <w:rsid w:val="00AF1D6C"/>
    <w:rsid w:val="00AF1DC2"/>
    <w:rsid w:val="00AF2054"/>
    <w:rsid w:val="00AF23A5"/>
    <w:rsid w:val="00AF2B4C"/>
    <w:rsid w:val="00AF2C8D"/>
    <w:rsid w:val="00AF2D9C"/>
    <w:rsid w:val="00AF30ED"/>
    <w:rsid w:val="00AF3F7C"/>
    <w:rsid w:val="00AF3F7E"/>
    <w:rsid w:val="00AF3FE8"/>
    <w:rsid w:val="00AF459B"/>
    <w:rsid w:val="00AF4628"/>
    <w:rsid w:val="00AF4FB6"/>
    <w:rsid w:val="00AF514C"/>
    <w:rsid w:val="00AF53D2"/>
    <w:rsid w:val="00AF54FC"/>
    <w:rsid w:val="00AF58C8"/>
    <w:rsid w:val="00AF59F8"/>
    <w:rsid w:val="00AF5B68"/>
    <w:rsid w:val="00AF5DBA"/>
    <w:rsid w:val="00AF67C8"/>
    <w:rsid w:val="00AF6A7A"/>
    <w:rsid w:val="00AF7480"/>
    <w:rsid w:val="00AF75A0"/>
    <w:rsid w:val="00AF76B2"/>
    <w:rsid w:val="00B0030D"/>
    <w:rsid w:val="00B008BB"/>
    <w:rsid w:val="00B008FF"/>
    <w:rsid w:val="00B00B59"/>
    <w:rsid w:val="00B00B6F"/>
    <w:rsid w:val="00B01057"/>
    <w:rsid w:val="00B01194"/>
    <w:rsid w:val="00B02028"/>
    <w:rsid w:val="00B02215"/>
    <w:rsid w:val="00B026D7"/>
    <w:rsid w:val="00B0288F"/>
    <w:rsid w:val="00B02919"/>
    <w:rsid w:val="00B02A1A"/>
    <w:rsid w:val="00B02F89"/>
    <w:rsid w:val="00B0352D"/>
    <w:rsid w:val="00B0355D"/>
    <w:rsid w:val="00B03B8E"/>
    <w:rsid w:val="00B03C2A"/>
    <w:rsid w:val="00B03C7D"/>
    <w:rsid w:val="00B04506"/>
    <w:rsid w:val="00B04531"/>
    <w:rsid w:val="00B0453E"/>
    <w:rsid w:val="00B045CA"/>
    <w:rsid w:val="00B04C6C"/>
    <w:rsid w:val="00B052E3"/>
    <w:rsid w:val="00B0532A"/>
    <w:rsid w:val="00B05735"/>
    <w:rsid w:val="00B057D0"/>
    <w:rsid w:val="00B0586F"/>
    <w:rsid w:val="00B05948"/>
    <w:rsid w:val="00B05CF7"/>
    <w:rsid w:val="00B05FD6"/>
    <w:rsid w:val="00B0632D"/>
    <w:rsid w:val="00B06B18"/>
    <w:rsid w:val="00B06BA8"/>
    <w:rsid w:val="00B06C2F"/>
    <w:rsid w:val="00B070EA"/>
    <w:rsid w:val="00B07401"/>
    <w:rsid w:val="00B0759D"/>
    <w:rsid w:val="00B0776C"/>
    <w:rsid w:val="00B1013E"/>
    <w:rsid w:val="00B10479"/>
    <w:rsid w:val="00B10A67"/>
    <w:rsid w:val="00B10E89"/>
    <w:rsid w:val="00B1102A"/>
    <w:rsid w:val="00B1144D"/>
    <w:rsid w:val="00B116A3"/>
    <w:rsid w:val="00B11AD9"/>
    <w:rsid w:val="00B12018"/>
    <w:rsid w:val="00B12152"/>
    <w:rsid w:val="00B12180"/>
    <w:rsid w:val="00B122F4"/>
    <w:rsid w:val="00B12B78"/>
    <w:rsid w:val="00B12C3F"/>
    <w:rsid w:val="00B12F08"/>
    <w:rsid w:val="00B134D1"/>
    <w:rsid w:val="00B136CE"/>
    <w:rsid w:val="00B137B0"/>
    <w:rsid w:val="00B13848"/>
    <w:rsid w:val="00B13B61"/>
    <w:rsid w:val="00B13CEA"/>
    <w:rsid w:val="00B14129"/>
    <w:rsid w:val="00B1485C"/>
    <w:rsid w:val="00B14A04"/>
    <w:rsid w:val="00B14A96"/>
    <w:rsid w:val="00B14ADB"/>
    <w:rsid w:val="00B14C04"/>
    <w:rsid w:val="00B14C71"/>
    <w:rsid w:val="00B1513F"/>
    <w:rsid w:val="00B153F3"/>
    <w:rsid w:val="00B15C74"/>
    <w:rsid w:val="00B16137"/>
    <w:rsid w:val="00B16275"/>
    <w:rsid w:val="00B162A2"/>
    <w:rsid w:val="00B17916"/>
    <w:rsid w:val="00B17C27"/>
    <w:rsid w:val="00B17E18"/>
    <w:rsid w:val="00B17F04"/>
    <w:rsid w:val="00B201FA"/>
    <w:rsid w:val="00B20222"/>
    <w:rsid w:val="00B2029D"/>
    <w:rsid w:val="00B205B0"/>
    <w:rsid w:val="00B2061D"/>
    <w:rsid w:val="00B2081B"/>
    <w:rsid w:val="00B208F2"/>
    <w:rsid w:val="00B20983"/>
    <w:rsid w:val="00B20BAE"/>
    <w:rsid w:val="00B2131F"/>
    <w:rsid w:val="00B2186F"/>
    <w:rsid w:val="00B21A99"/>
    <w:rsid w:val="00B2208E"/>
    <w:rsid w:val="00B222C9"/>
    <w:rsid w:val="00B22933"/>
    <w:rsid w:val="00B2295D"/>
    <w:rsid w:val="00B231B2"/>
    <w:rsid w:val="00B23692"/>
    <w:rsid w:val="00B23900"/>
    <w:rsid w:val="00B23A27"/>
    <w:rsid w:val="00B257EF"/>
    <w:rsid w:val="00B25821"/>
    <w:rsid w:val="00B25912"/>
    <w:rsid w:val="00B2591C"/>
    <w:rsid w:val="00B26615"/>
    <w:rsid w:val="00B26856"/>
    <w:rsid w:val="00B26C32"/>
    <w:rsid w:val="00B26E0B"/>
    <w:rsid w:val="00B26F85"/>
    <w:rsid w:val="00B274BE"/>
    <w:rsid w:val="00B3000E"/>
    <w:rsid w:val="00B3048A"/>
    <w:rsid w:val="00B30517"/>
    <w:rsid w:val="00B3070A"/>
    <w:rsid w:val="00B30A24"/>
    <w:rsid w:val="00B31395"/>
    <w:rsid w:val="00B31693"/>
    <w:rsid w:val="00B31A4B"/>
    <w:rsid w:val="00B31A68"/>
    <w:rsid w:val="00B31B7C"/>
    <w:rsid w:val="00B3224B"/>
    <w:rsid w:val="00B32660"/>
    <w:rsid w:val="00B32A8F"/>
    <w:rsid w:val="00B336A9"/>
    <w:rsid w:val="00B33827"/>
    <w:rsid w:val="00B33B47"/>
    <w:rsid w:val="00B33C36"/>
    <w:rsid w:val="00B3406C"/>
    <w:rsid w:val="00B341A0"/>
    <w:rsid w:val="00B34EC6"/>
    <w:rsid w:val="00B3519F"/>
    <w:rsid w:val="00B35680"/>
    <w:rsid w:val="00B359CA"/>
    <w:rsid w:val="00B35A91"/>
    <w:rsid w:val="00B35B55"/>
    <w:rsid w:val="00B35B5C"/>
    <w:rsid w:val="00B35C18"/>
    <w:rsid w:val="00B364A5"/>
    <w:rsid w:val="00B366C2"/>
    <w:rsid w:val="00B36D6D"/>
    <w:rsid w:val="00B3702B"/>
    <w:rsid w:val="00B373B7"/>
    <w:rsid w:val="00B376F8"/>
    <w:rsid w:val="00B37DC9"/>
    <w:rsid w:val="00B403A3"/>
    <w:rsid w:val="00B409DC"/>
    <w:rsid w:val="00B40A2B"/>
    <w:rsid w:val="00B40A5B"/>
    <w:rsid w:val="00B40EFD"/>
    <w:rsid w:val="00B411F9"/>
    <w:rsid w:val="00B417B6"/>
    <w:rsid w:val="00B418A7"/>
    <w:rsid w:val="00B419B5"/>
    <w:rsid w:val="00B43103"/>
    <w:rsid w:val="00B43199"/>
    <w:rsid w:val="00B4322E"/>
    <w:rsid w:val="00B432BE"/>
    <w:rsid w:val="00B43558"/>
    <w:rsid w:val="00B438E7"/>
    <w:rsid w:val="00B43A93"/>
    <w:rsid w:val="00B43B5F"/>
    <w:rsid w:val="00B43DEA"/>
    <w:rsid w:val="00B43F6B"/>
    <w:rsid w:val="00B44131"/>
    <w:rsid w:val="00B441FB"/>
    <w:rsid w:val="00B444A8"/>
    <w:rsid w:val="00B44533"/>
    <w:rsid w:val="00B449CD"/>
    <w:rsid w:val="00B44E45"/>
    <w:rsid w:val="00B4514B"/>
    <w:rsid w:val="00B45197"/>
    <w:rsid w:val="00B45F19"/>
    <w:rsid w:val="00B463B6"/>
    <w:rsid w:val="00B46535"/>
    <w:rsid w:val="00B470A9"/>
    <w:rsid w:val="00B471F1"/>
    <w:rsid w:val="00B47578"/>
    <w:rsid w:val="00B479BE"/>
    <w:rsid w:val="00B47A51"/>
    <w:rsid w:val="00B47CD1"/>
    <w:rsid w:val="00B500BE"/>
    <w:rsid w:val="00B5044C"/>
    <w:rsid w:val="00B50A05"/>
    <w:rsid w:val="00B50A7E"/>
    <w:rsid w:val="00B50BA0"/>
    <w:rsid w:val="00B50F01"/>
    <w:rsid w:val="00B5103B"/>
    <w:rsid w:val="00B510F1"/>
    <w:rsid w:val="00B518CD"/>
    <w:rsid w:val="00B51C62"/>
    <w:rsid w:val="00B525C3"/>
    <w:rsid w:val="00B525DA"/>
    <w:rsid w:val="00B52830"/>
    <w:rsid w:val="00B52B0A"/>
    <w:rsid w:val="00B52BA6"/>
    <w:rsid w:val="00B531DA"/>
    <w:rsid w:val="00B5373F"/>
    <w:rsid w:val="00B537D0"/>
    <w:rsid w:val="00B53A3D"/>
    <w:rsid w:val="00B53EE5"/>
    <w:rsid w:val="00B54C00"/>
    <w:rsid w:val="00B54CC2"/>
    <w:rsid w:val="00B550BE"/>
    <w:rsid w:val="00B5553C"/>
    <w:rsid w:val="00B5577C"/>
    <w:rsid w:val="00B55CE3"/>
    <w:rsid w:val="00B56C6F"/>
    <w:rsid w:val="00B5744D"/>
    <w:rsid w:val="00B574B6"/>
    <w:rsid w:val="00B60A1B"/>
    <w:rsid w:val="00B60E11"/>
    <w:rsid w:val="00B60FE8"/>
    <w:rsid w:val="00B613A2"/>
    <w:rsid w:val="00B61472"/>
    <w:rsid w:val="00B61762"/>
    <w:rsid w:val="00B61BEE"/>
    <w:rsid w:val="00B61C2D"/>
    <w:rsid w:val="00B61CED"/>
    <w:rsid w:val="00B624CF"/>
    <w:rsid w:val="00B62AC1"/>
    <w:rsid w:val="00B63016"/>
    <w:rsid w:val="00B632A9"/>
    <w:rsid w:val="00B63337"/>
    <w:rsid w:val="00B6334A"/>
    <w:rsid w:val="00B6344A"/>
    <w:rsid w:val="00B634D4"/>
    <w:rsid w:val="00B6374A"/>
    <w:rsid w:val="00B63F3A"/>
    <w:rsid w:val="00B641CF"/>
    <w:rsid w:val="00B644AC"/>
    <w:rsid w:val="00B645BA"/>
    <w:rsid w:val="00B648A3"/>
    <w:rsid w:val="00B64915"/>
    <w:rsid w:val="00B64C32"/>
    <w:rsid w:val="00B650C3"/>
    <w:rsid w:val="00B6599C"/>
    <w:rsid w:val="00B65CEF"/>
    <w:rsid w:val="00B65FF9"/>
    <w:rsid w:val="00B66422"/>
    <w:rsid w:val="00B66B50"/>
    <w:rsid w:val="00B66F2F"/>
    <w:rsid w:val="00B67639"/>
    <w:rsid w:val="00B6776C"/>
    <w:rsid w:val="00B67EA9"/>
    <w:rsid w:val="00B67F89"/>
    <w:rsid w:val="00B702AF"/>
    <w:rsid w:val="00B704AA"/>
    <w:rsid w:val="00B709B9"/>
    <w:rsid w:val="00B70C91"/>
    <w:rsid w:val="00B70F00"/>
    <w:rsid w:val="00B710BA"/>
    <w:rsid w:val="00B71105"/>
    <w:rsid w:val="00B71135"/>
    <w:rsid w:val="00B71489"/>
    <w:rsid w:val="00B71782"/>
    <w:rsid w:val="00B71CE4"/>
    <w:rsid w:val="00B71E62"/>
    <w:rsid w:val="00B71EE6"/>
    <w:rsid w:val="00B7232B"/>
    <w:rsid w:val="00B7267A"/>
    <w:rsid w:val="00B72D9B"/>
    <w:rsid w:val="00B73B35"/>
    <w:rsid w:val="00B73C14"/>
    <w:rsid w:val="00B73DFF"/>
    <w:rsid w:val="00B73E69"/>
    <w:rsid w:val="00B74120"/>
    <w:rsid w:val="00B74207"/>
    <w:rsid w:val="00B743F3"/>
    <w:rsid w:val="00B745A9"/>
    <w:rsid w:val="00B746E2"/>
    <w:rsid w:val="00B74745"/>
    <w:rsid w:val="00B754F2"/>
    <w:rsid w:val="00B756A3"/>
    <w:rsid w:val="00B75C24"/>
    <w:rsid w:val="00B75C95"/>
    <w:rsid w:val="00B7675C"/>
    <w:rsid w:val="00B76BBF"/>
    <w:rsid w:val="00B76FF0"/>
    <w:rsid w:val="00B77266"/>
    <w:rsid w:val="00B77CD5"/>
    <w:rsid w:val="00B77F13"/>
    <w:rsid w:val="00B77FB6"/>
    <w:rsid w:val="00B801F4"/>
    <w:rsid w:val="00B80347"/>
    <w:rsid w:val="00B803E4"/>
    <w:rsid w:val="00B80494"/>
    <w:rsid w:val="00B806FB"/>
    <w:rsid w:val="00B808AE"/>
    <w:rsid w:val="00B80DDD"/>
    <w:rsid w:val="00B80FB0"/>
    <w:rsid w:val="00B81222"/>
    <w:rsid w:val="00B81DD5"/>
    <w:rsid w:val="00B81E95"/>
    <w:rsid w:val="00B82075"/>
    <w:rsid w:val="00B821DC"/>
    <w:rsid w:val="00B821EB"/>
    <w:rsid w:val="00B82613"/>
    <w:rsid w:val="00B82D47"/>
    <w:rsid w:val="00B82D4D"/>
    <w:rsid w:val="00B82DC4"/>
    <w:rsid w:val="00B82F11"/>
    <w:rsid w:val="00B8311C"/>
    <w:rsid w:val="00B83520"/>
    <w:rsid w:val="00B83963"/>
    <w:rsid w:val="00B83C13"/>
    <w:rsid w:val="00B83F6D"/>
    <w:rsid w:val="00B843C1"/>
    <w:rsid w:val="00B84DA9"/>
    <w:rsid w:val="00B84E0A"/>
    <w:rsid w:val="00B851E4"/>
    <w:rsid w:val="00B85C57"/>
    <w:rsid w:val="00B85EB9"/>
    <w:rsid w:val="00B860AB"/>
    <w:rsid w:val="00B86233"/>
    <w:rsid w:val="00B8680C"/>
    <w:rsid w:val="00B86B13"/>
    <w:rsid w:val="00B86D4A"/>
    <w:rsid w:val="00B86D56"/>
    <w:rsid w:val="00B872D6"/>
    <w:rsid w:val="00B8782B"/>
    <w:rsid w:val="00B8788C"/>
    <w:rsid w:val="00B87FE0"/>
    <w:rsid w:val="00B90041"/>
    <w:rsid w:val="00B90B47"/>
    <w:rsid w:val="00B9133A"/>
    <w:rsid w:val="00B91675"/>
    <w:rsid w:val="00B916A2"/>
    <w:rsid w:val="00B91786"/>
    <w:rsid w:val="00B917C3"/>
    <w:rsid w:val="00B91A3E"/>
    <w:rsid w:val="00B91B51"/>
    <w:rsid w:val="00B91BC1"/>
    <w:rsid w:val="00B91CCA"/>
    <w:rsid w:val="00B91FA8"/>
    <w:rsid w:val="00B9248A"/>
    <w:rsid w:val="00B9262B"/>
    <w:rsid w:val="00B929E5"/>
    <w:rsid w:val="00B92DF6"/>
    <w:rsid w:val="00B93008"/>
    <w:rsid w:val="00B93253"/>
    <w:rsid w:val="00B93430"/>
    <w:rsid w:val="00B9367D"/>
    <w:rsid w:val="00B93BF0"/>
    <w:rsid w:val="00B93D79"/>
    <w:rsid w:val="00B93DAD"/>
    <w:rsid w:val="00B93FE9"/>
    <w:rsid w:val="00B94268"/>
    <w:rsid w:val="00B94447"/>
    <w:rsid w:val="00B94BED"/>
    <w:rsid w:val="00B94E0E"/>
    <w:rsid w:val="00B94F4A"/>
    <w:rsid w:val="00B95404"/>
    <w:rsid w:val="00B955BC"/>
    <w:rsid w:val="00B957D6"/>
    <w:rsid w:val="00B959FB"/>
    <w:rsid w:val="00B95BA7"/>
    <w:rsid w:val="00B964C6"/>
    <w:rsid w:val="00B964D2"/>
    <w:rsid w:val="00B9678B"/>
    <w:rsid w:val="00B969B1"/>
    <w:rsid w:val="00B97367"/>
    <w:rsid w:val="00B977A9"/>
    <w:rsid w:val="00B97CCF"/>
    <w:rsid w:val="00BA0350"/>
    <w:rsid w:val="00BA0AB0"/>
    <w:rsid w:val="00BA0B2E"/>
    <w:rsid w:val="00BA0BF2"/>
    <w:rsid w:val="00BA0FE9"/>
    <w:rsid w:val="00BA10C1"/>
    <w:rsid w:val="00BA1124"/>
    <w:rsid w:val="00BA1491"/>
    <w:rsid w:val="00BA1FCA"/>
    <w:rsid w:val="00BA256D"/>
    <w:rsid w:val="00BA2B11"/>
    <w:rsid w:val="00BA2E35"/>
    <w:rsid w:val="00BA37B4"/>
    <w:rsid w:val="00BA3D64"/>
    <w:rsid w:val="00BA3F9A"/>
    <w:rsid w:val="00BA4887"/>
    <w:rsid w:val="00BA488F"/>
    <w:rsid w:val="00BA4CDC"/>
    <w:rsid w:val="00BA4E8E"/>
    <w:rsid w:val="00BA513A"/>
    <w:rsid w:val="00BA55B2"/>
    <w:rsid w:val="00BA567F"/>
    <w:rsid w:val="00BA59F8"/>
    <w:rsid w:val="00BA5E66"/>
    <w:rsid w:val="00BA5F37"/>
    <w:rsid w:val="00BA616C"/>
    <w:rsid w:val="00BA61CB"/>
    <w:rsid w:val="00BA634D"/>
    <w:rsid w:val="00BA6652"/>
    <w:rsid w:val="00BA686F"/>
    <w:rsid w:val="00BA68BD"/>
    <w:rsid w:val="00BA6A3E"/>
    <w:rsid w:val="00BA6DA4"/>
    <w:rsid w:val="00BA71F7"/>
    <w:rsid w:val="00BA7334"/>
    <w:rsid w:val="00BA7544"/>
    <w:rsid w:val="00BA7F1C"/>
    <w:rsid w:val="00BA7FEA"/>
    <w:rsid w:val="00BB009B"/>
    <w:rsid w:val="00BB0293"/>
    <w:rsid w:val="00BB03DB"/>
    <w:rsid w:val="00BB0461"/>
    <w:rsid w:val="00BB06F2"/>
    <w:rsid w:val="00BB0A43"/>
    <w:rsid w:val="00BB0C95"/>
    <w:rsid w:val="00BB0CC2"/>
    <w:rsid w:val="00BB10DE"/>
    <w:rsid w:val="00BB127E"/>
    <w:rsid w:val="00BB1496"/>
    <w:rsid w:val="00BB1D50"/>
    <w:rsid w:val="00BB1D95"/>
    <w:rsid w:val="00BB1E21"/>
    <w:rsid w:val="00BB1E7D"/>
    <w:rsid w:val="00BB1FEE"/>
    <w:rsid w:val="00BB24E3"/>
    <w:rsid w:val="00BB25C7"/>
    <w:rsid w:val="00BB2850"/>
    <w:rsid w:val="00BB31B9"/>
    <w:rsid w:val="00BB3259"/>
    <w:rsid w:val="00BB35CB"/>
    <w:rsid w:val="00BB3640"/>
    <w:rsid w:val="00BB3765"/>
    <w:rsid w:val="00BB3CBB"/>
    <w:rsid w:val="00BB3E2B"/>
    <w:rsid w:val="00BB3F11"/>
    <w:rsid w:val="00BB466A"/>
    <w:rsid w:val="00BB4BEE"/>
    <w:rsid w:val="00BB4D80"/>
    <w:rsid w:val="00BB5040"/>
    <w:rsid w:val="00BB5063"/>
    <w:rsid w:val="00BB53ED"/>
    <w:rsid w:val="00BB5473"/>
    <w:rsid w:val="00BB5489"/>
    <w:rsid w:val="00BB560A"/>
    <w:rsid w:val="00BB5B2C"/>
    <w:rsid w:val="00BB5E4B"/>
    <w:rsid w:val="00BB601F"/>
    <w:rsid w:val="00BB60F6"/>
    <w:rsid w:val="00BB6224"/>
    <w:rsid w:val="00BB643D"/>
    <w:rsid w:val="00BB667F"/>
    <w:rsid w:val="00BB6977"/>
    <w:rsid w:val="00BB6BBD"/>
    <w:rsid w:val="00BB6DDF"/>
    <w:rsid w:val="00BB6FFD"/>
    <w:rsid w:val="00BB7057"/>
    <w:rsid w:val="00BB7165"/>
    <w:rsid w:val="00BB722B"/>
    <w:rsid w:val="00BB7590"/>
    <w:rsid w:val="00BC00FB"/>
    <w:rsid w:val="00BC0384"/>
    <w:rsid w:val="00BC03B4"/>
    <w:rsid w:val="00BC0606"/>
    <w:rsid w:val="00BC0B81"/>
    <w:rsid w:val="00BC0DCC"/>
    <w:rsid w:val="00BC1795"/>
    <w:rsid w:val="00BC21FB"/>
    <w:rsid w:val="00BC22DF"/>
    <w:rsid w:val="00BC2913"/>
    <w:rsid w:val="00BC2ABA"/>
    <w:rsid w:val="00BC2B73"/>
    <w:rsid w:val="00BC2C15"/>
    <w:rsid w:val="00BC2C1C"/>
    <w:rsid w:val="00BC2D17"/>
    <w:rsid w:val="00BC2E59"/>
    <w:rsid w:val="00BC300D"/>
    <w:rsid w:val="00BC307B"/>
    <w:rsid w:val="00BC311C"/>
    <w:rsid w:val="00BC33DE"/>
    <w:rsid w:val="00BC3F34"/>
    <w:rsid w:val="00BC4463"/>
    <w:rsid w:val="00BC481A"/>
    <w:rsid w:val="00BC4A73"/>
    <w:rsid w:val="00BC4EBB"/>
    <w:rsid w:val="00BC514C"/>
    <w:rsid w:val="00BC5C85"/>
    <w:rsid w:val="00BC5E32"/>
    <w:rsid w:val="00BC5E84"/>
    <w:rsid w:val="00BC5FE7"/>
    <w:rsid w:val="00BC652B"/>
    <w:rsid w:val="00BC6641"/>
    <w:rsid w:val="00BC6D11"/>
    <w:rsid w:val="00BC739E"/>
    <w:rsid w:val="00BC7433"/>
    <w:rsid w:val="00BC75D1"/>
    <w:rsid w:val="00BC7A43"/>
    <w:rsid w:val="00BC7C1F"/>
    <w:rsid w:val="00BD0800"/>
    <w:rsid w:val="00BD09D1"/>
    <w:rsid w:val="00BD0CCD"/>
    <w:rsid w:val="00BD0E9B"/>
    <w:rsid w:val="00BD16B8"/>
    <w:rsid w:val="00BD1F60"/>
    <w:rsid w:val="00BD2411"/>
    <w:rsid w:val="00BD283D"/>
    <w:rsid w:val="00BD2ABE"/>
    <w:rsid w:val="00BD2DF0"/>
    <w:rsid w:val="00BD349E"/>
    <w:rsid w:val="00BD366C"/>
    <w:rsid w:val="00BD3960"/>
    <w:rsid w:val="00BD3CAB"/>
    <w:rsid w:val="00BD3CF9"/>
    <w:rsid w:val="00BD404D"/>
    <w:rsid w:val="00BD4565"/>
    <w:rsid w:val="00BD46AC"/>
    <w:rsid w:val="00BD4A70"/>
    <w:rsid w:val="00BD4B91"/>
    <w:rsid w:val="00BD50DF"/>
    <w:rsid w:val="00BD5161"/>
    <w:rsid w:val="00BD51A7"/>
    <w:rsid w:val="00BD5E46"/>
    <w:rsid w:val="00BD5F42"/>
    <w:rsid w:val="00BD65C4"/>
    <w:rsid w:val="00BD678B"/>
    <w:rsid w:val="00BD68BE"/>
    <w:rsid w:val="00BD6969"/>
    <w:rsid w:val="00BD729C"/>
    <w:rsid w:val="00BD759F"/>
    <w:rsid w:val="00BD78CE"/>
    <w:rsid w:val="00BE009E"/>
    <w:rsid w:val="00BE02B4"/>
    <w:rsid w:val="00BE037B"/>
    <w:rsid w:val="00BE07C4"/>
    <w:rsid w:val="00BE07FD"/>
    <w:rsid w:val="00BE089B"/>
    <w:rsid w:val="00BE0A05"/>
    <w:rsid w:val="00BE0E93"/>
    <w:rsid w:val="00BE121C"/>
    <w:rsid w:val="00BE15A0"/>
    <w:rsid w:val="00BE1B3C"/>
    <w:rsid w:val="00BE1C12"/>
    <w:rsid w:val="00BE1F6C"/>
    <w:rsid w:val="00BE2C85"/>
    <w:rsid w:val="00BE2CDA"/>
    <w:rsid w:val="00BE3372"/>
    <w:rsid w:val="00BE33A3"/>
    <w:rsid w:val="00BE3AA3"/>
    <w:rsid w:val="00BE3AA5"/>
    <w:rsid w:val="00BE4F2B"/>
    <w:rsid w:val="00BE5138"/>
    <w:rsid w:val="00BE54AD"/>
    <w:rsid w:val="00BE587E"/>
    <w:rsid w:val="00BE5DE9"/>
    <w:rsid w:val="00BE61C1"/>
    <w:rsid w:val="00BE6592"/>
    <w:rsid w:val="00BE6626"/>
    <w:rsid w:val="00BE6958"/>
    <w:rsid w:val="00BE6B34"/>
    <w:rsid w:val="00BE6B40"/>
    <w:rsid w:val="00BE7273"/>
    <w:rsid w:val="00BE73DC"/>
    <w:rsid w:val="00BF02C2"/>
    <w:rsid w:val="00BF0846"/>
    <w:rsid w:val="00BF0AB0"/>
    <w:rsid w:val="00BF0FFB"/>
    <w:rsid w:val="00BF10BC"/>
    <w:rsid w:val="00BF11CA"/>
    <w:rsid w:val="00BF1241"/>
    <w:rsid w:val="00BF15E5"/>
    <w:rsid w:val="00BF19BC"/>
    <w:rsid w:val="00BF1A6B"/>
    <w:rsid w:val="00BF1ACA"/>
    <w:rsid w:val="00BF1D42"/>
    <w:rsid w:val="00BF1F0D"/>
    <w:rsid w:val="00BF1FB3"/>
    <w:rsid w:val="00BF1FF5"/>
    <w:rsid w:val="00BF20DD"/>
    <w:rsid w:val="00BF219B"/>
    <w:rsid w:val="00BF2356"/>
    <w:rsid w:val="00BF2425"/>
    <w:rsid w:val="00BF268E"/>
    <w:rsid w:val="00BF26EF"/>
    <w:rsid w:val="00BF27AE"/>
    <w:rsid w:val="00BF29C0"/>
    <w:rsid w:val="00BF2CAC"/>
    <w:rsid w:val="00BF3148"/>
    <w:rsid w:val="00BF337C"/>
    <w:rsid w:val="00BF33E3"/>
    <w:rsid w:val="00BF33FD"/>
    <w:rsid w:val="00BF3796"/>
    <w:rsid w:val="00BF38C6"/>
    <w:rsid w:val="00BF46D3"/>
    <w:rsid w:val="00BF472A"/>
    <w:rsid w:val="00BF473B"/>
    <w:rsid w:val="00BF4C51"/>
    <w:rsid w:val="00BF4F30"/>
    <w:rsid w:val="00BF513C"/>
    <w:rsid w:val="00BF5381"/>
    <w:rsid w:val="00BF53DC"/>
    <w:rsid w:val="00BF53F1"/>
    <w:rsid w:val="00BF5CE8"/>
    <w:rsid w:val="00BF5D85"/>
    <w:rsid w:val="00BF5FD8"/>
    <w:rsid w:val="00BF64F4"/>
    <w:rsid w:val="00BF6B6E"/>
    <w:rsid w:val="00BF6EFA"/>
    <w:rsid w:val="00BF776A"/>
    <w:rsid w:val="00BF7F47"/>
    <w:rsid w:val="00C00211"/>
    <w:rsid w:val="00C0043E"/>
    <w:rsid w:val="00C0148B"/>
    <w:rsid w:val="00C014D0"/>
    <w:rsid w:val="00C01A16"/>
    <w:rsid w:val="00C01A53"/>
    <w:rsid w:val="00C01F4F"/>
    <w:rsid w:val="00C020EE"/>
    <w:rsid w:val="00C02369"/>
    <w:rsid w:val="00C02477"/>
    <w:rsid w:val="00C028AA"/>
    <w:rsid w:val="00C02A0D"/>
    <w:rsid w:val="00C035AA"/>
    <w:rsid w:val="00C03DF3"/>
    <w:rsid w:val="00C03F7A"/>
    <w:rsid w:val="00C0409A"/>
    <w:rsid w:val="00C040DE"/>
    <w:rsid w:val="00C041B3"/>
    <w:rsid w:val="00C04F5A"/>
    <w:rsid w:val="00C05105"/>
    <w:rsid w:val="00C0518F"/>
    <w:rsid w:val="00C0523F"/>
    <w:rsid w:val="00C0598D"/>
    <w:rsid w:val="00C05C34"/>
    <w:rsid w:val="00C05C67"/>
    <w:rsid w:val="00C05E54"/>
    <w:rsid w:val="00C0614D"/>
    <w:rsid w:val="00C06640"/>
    <w:rsid w:val="00C066A8"/>
    <w:rsid w:val="00C066FD"/>
    <w:rsid w:val="00C07097"/>
    <w:rsid w:val="00C0718E"/>
    <w:rsid w:val="00C072B2"/>
    <w:rsid w:val="00C07FC7"/>
    <w:rsid w:val="00C10481"/>
    <w:rsid w:val="00C107AC"/>
    <w:rsid w:val="00C107DA"/>
    <w:rsid w:val="00C109A9"/>
    <w:rsid w:val="00C10A77"/>
    <w:rsid w:val="00C10C10"/>
    <w:rsid w:val="00C10FA0"/>
    <w:rsid w:val="00C113BB"/>
    <w:rsid w:val="00C11BF5"/>
    <w:rsid w:val="00C11C64"/>
    <w:rsid w:val="00C11F9A"/>
    <w:rsid w:val="00C12137"/>
    <w:rsid w:val="00C125CC"/>
    <w:rsid w:val="00C125D0"/>
    <w:rsid w:val="00C1272F"/>
    <w:rsid w:val="00C12945"/>
    <w:rsid w:val="00C12A80"/>
    <w:rsid w:val="00C12B2E"/>
    <w:rsid w:val="00C12BFA"/>
    <w:rsid w:val="00C12DB6"/>
    <w:rsid w:val="00C1336C"/>
    <w:rsid w:val="00C13450"/>
    <w:rsid w:val="00C136CD"/>
    <w:rsid w:val="00C13907"/>
    <w:rsid w:val="00C14171"/>
    <w:rsid w:val="00C142F7"/>
    <w:rsid w:val="00C145F8"/>
    <w:rsid w:val="00C148E6"/>
    <w:rsid w:val="00C149EA"/>
    <w:rsid w:val="00C14D0D"/>
    <w:rsid w:val="00C14FE2"/>
    <w:rsid w:val="00C1563A"/>
    <w:rsid w:val="00C156C4"/>
    <w:rsid w:val="00C15A79"/>
    <w:rsid w:val="00C15A82"/>
    <w:rsid w:val="00C15D77"/>
    <w:rsid w:val="00C166C2"/>
    <w:rsid w:val="00C16813"/>
    <w:rsid w:val="00C16824"/>
    <w:rsid w:val="00C16B21"/>
    <w:rsid w:val="00C16B9F"/>
    <w:rsid w:val="00C1797F"/>
    <w:rsid w:val="00C17ADD"/>
    <w:rsid w:val="00C17B4C"/>
    <w:rsid w:val="00C17E72"/>
    <w:rsid w:val="00C2017A"/>
    <w:rsid w:val="00C20376"/>
    <w:rsid w:val="00C20406"/>
    <w:rsid w:val="00C204A3"/>
    <w:rsid w:val="00C20652"/>
    <w:rsid w:val="00C209E0"/>
    <w:rsid w:val="00C20D74"/>
    <w:rsid w:val="00C20D8F"/>
    <w:rsid w:val="00C20F8D"/>
    <w:rsid w:val="00C2123D"/>
    <w:rsid w:val="00C21529"/>
    <w:rsid w:val="00C21826"/>
    <w:rsid w:val="00C21F9D"/>
    <w:rsid w:val="00C21FC2"/>
    <w:rsid w:val="00C2212E"/>
    <w:rsid w:val="00C22421"/>
    <w:rsid w:val="00C225FC"/>
    <w:rsid w:val="00C22613"/>
    <w:rsid w:val="00C23139"/>
    <w:rsid w:val="00C23664"/>
    <w:rsid w:val="00C23E52"/>
    <w:rsid w:val="00C24392"/>
    <w:rsid w:val="00C24962"/>
    <w:rsid w:val="00C24AD6"/>
    <w:rsid w:val="00C25161"/>
    <w:rsid w:val="00C25530"/>
    <w:rsid w:val="00C25624"/>
    <w:rsid w:val="00C25C73"/>
    <w:rsid w:val="00C25D43"/>
    <w:rsid w:val="00C26313"/>
    <w:rsid w:val="00C263D0"/>
    <w:rsid w:val="00C267AA"/>
    <w:rsid w:val="00C267D0"/>
    <w:rsid w:val="00C26913"/>
    <w:rsid w:val="00C26AFE"/>
    <w:rsid w:val="00C26F9A"/>
    <w:rsid w:val="00C26FA0"/>
    <w:rsid w:val="00C271D6"/>
    <w:rsid w:val="00C2777F"/>
    <w:rsid w:val="00C2781F"/>
    <w:rsid w:val="00C27A11"/>
    <w:rsid w:val="00C27C17"/>
    <w:rsid w:val="00C3017D"/>
    <w:rsid w:val="00C303F3"/>
    <w:rsid w:val="00C306F6"/>
    <w:rsid w:val="00C30D23"/>
    <w:rsid w:val="00C31099"/>
    <w:rsid w:val="00C31510"/>
    <w:rsid w:val="00C31A9E"/>
    <w:rsid w:val="00C31B7F"/>
    <w:rsid w:val="00C31EFC"/>
    <w:rsid w:val="00C32042"/>
    <w:rsid w:val="00C322F7"/>
    <w:rsid w:val="00C3237C"/>
    <w:rsid w:val="00C32530"/>
    <w:rsid w:val="00C32632"/>
    <w:rsid w:val="00C32751"/>
    <w:rsid w:val="00C328A3"/>
    <w:rsid w:val="00C329D7"/>
    <w:rsid w:val="00C33114"/>
    <w:rsid w:val="00C33584"/>
    <w:rsid w:val="00C33599"/>
    <w:rsid w:val="00C33786"/>
    <w:rsid w:val="00C33A5C"/>
    <w:rsid w:val="00C33BD8"/>
    <w:rsid w:val="00C33E7E"/>
    <w:rsid w:val="00C34227"/>
    <w:rsid w:val="00C3440F"/>
    <w:rsid w:val="00C3458F"/>
    <w:rsid w:val="00C346A4"/>
    <w:rsid w:val="00C3492D"/>
    <w:rsid w:val="00C34AB3"/>
    <w:rsid w:val="00C34B01"/>
    <w:rsid w:val="00C34EFF"/>
    <w:rsid w:val="00C35065"/>
    <w:rsid w:val="00C35673"/>
    <w:rsid w:val="00C35AD5"/>
    <w:rsid w:val="00C35CF5"/>
    <w:rsid w:val="00C362F3"/>
    <w:rsid w:val="00C363C5"/>
    <w:rsid w:val="00C366CE"/>
    <w:rsid w:val="00C36722"/>
    <w:rsid w:val="00C37196"/>
    <w:rsid w:val="00C37211"/>
    <w:rsid w:val="00C3739E"/>
    <w:rsid w:val="00C3799F"/>
    <w:rsid w:val="00C37CD1"/>
    <w:rsid w:val="00C40452"/>
    <w:rsid w:val="00C40805"/>
    <w:rsid w:val="00C40D9F"/>
    <w:rsid w:val="00C40E45"/>
    <w:rsid w:val="00C40F4A"/>
    <w:rsid w:val="00C411CE"/>
    <w:rsid w:val="00C41373"/>
    <w:rsid w:val="00C41765"/>
    <w:rsid w:val="00C41E97"/>
    <w:rsid w:val="00C422F7"/>
    <w:rsid w:val="00C42616"/>
    <w:rsid w:val="00C42875"/>
    <w:rsid w:val="00C42E86"/>
    <w:rsid w:val="00C42FDE"/>
    <w:rsid w:val="00C43179"/>
    <w:rsid w:val="00C43283"/>
    <w:rsid w:val="00C434C1"/>
    <w:rsid w:val="00C435F1"/>
    <w:rsid w:val="00C436F6"/>
    <w:rsid w:val="00C43741"/>
    <w:rsid w:val="00C43F30"/>
    <w:rsid w:val="00C43F80"/>
    <w:rsid w:val="00C43FE3"/>
    <w:rsid w:val="00C43FF0"/>
    <w:rsid w:val="00C44002"/>
    <w:rsid w:val="00C4485C"/>
    <w:rsid w:val="00C44B4F"/>
    <w:rsid w:val="00C454DF"/>
    <w:rsid w:val="00C4579C"/>
    <w:rsid w:val="00C459D2"/>
    <w:rsid w:val="00C468EE"/>
    <w:rsid w:val="00C46ADA"/>
    <w:rsid w:val="00C46C9F"/>
    <w:rsid w:val="00C46F50"/>
    <w:rsid w:val="00C4715C"/>
    <w:rsid w:val="00C47566"/>
    <w:rsid w:val="00C478F5"/>
    <w:rsid w:val="00C47C32"/>
    <w:rsid w:val="00C500DD"/>
    <w:rsid w:val="00C500F8"/>
    <w:rsid w:val="00C502BB"/>
    <w:rsid w:val="00C507EF"/>
    <w:rsid w:val="00C50BAE"/>
    <w:rsid w:val="00C51006"/>
    <w:rsid w:val="00C516D4"/>
    <w:rsid w:val="00C5177D"/>
    <w:rsid w:val="00C517AD"/>
    <w:rsid w:val="00C51847"/>
    <w:rsid w:val="00C51CF2"/>
    <w:rsid w:val="00C51D7F"/>
    <w:rsid w:val="00C5227C"/>
    <w:rsid w:val="00C52314"/>
    <w:rsid w:val="00C52634"/>
    <w:rsid w:val="00C52DC4"/>
    <w:rsid w:val="00C52EAC"/>
    <w:rsid w:val="00C530B3"/>
    <w:rsid w:val="00C53341"/>
    <w:rsid w:val="00C53496"/>
    <w:rsid w:val="00C536AF"/>
    <w:rsid w:val="00C53B2F"/>
    <w:rsid w:val="00C54141"/>
    <w:rsid w:val="00C542B9"/>
    <w:rsid w:val="00C545ED"/>
    <w:rsid w:val="00C54845"/>
    <w:rsid w:val="00C54E3F"/>
    <w:rsid w:val="00C55494"/>
    <w:rsid w:val="00C56FE8"/>
    <w:rsid w:val="00C5703E"/>
    <w:rsid w:val="00C5712D"/>
    <w:rsid w:val="00C572A2"/>
    <w:rsid w:val="00C57E08"/>
    <w:rsid w:val="00C6072D"/>
    <w:rsid w:val="00C618FA"/>
    <w:rsid w:val="00C61F6D"/>
    <w:rsid w:val="00C62267"/>
    <w:rsid w:val="00C624F0"/>
    <w:rsid w:val="00C6254F"/>
    <w:rsid w:val="00C62622"/>
    <w:rsid w:val="00C62712"/>
    <w:rsid w:val="00C627CB"/>
    <w:rsid w:val="00C62A0F"/>
    <w:rsid w:val="00C62C06"/>
    <w:rsid w:val="00C62D65"/>
    <w:rsid w:val="00C63378"/>
    <w:rsid w:val="00C63C27"/>
    <w:rsid w:val="00C64619"/>
    <w:rsid w:val="00C648E3"/>
    <w:rsid w:val="00C6499F"/>
    <w:rsid w:val="00C64B2D"/>
    <w:rsid w:val="00C64B50"/>
    <w:rsid w:val="00C64CAD"/>
    <w:rsid w:val="00C65525"/>
    <w:rsid w:val="00C65631"/>
    <w:rsid w:val="00C656CB"/>
    <w:rsid w:val="00C657A1"/>
    <w:rsid w:val="00C65E1D"/>
    <w:rsid w:val="00C665CE"/>
    <w:rsid w:val="00C668B5"/>
    <w:rsid w:val="00C66B84"/>
    <w:rsid w:val="00C66C7E"/>
    <w:rsid w:val="00C67076"/>
    <w:rsid w:val="00C674C7"/>
    <w:rsid w:val="00C675DF"/>
    <w:rsid w:val="00C67911"/>
    <w:rsid w:val="00C67969"/>
    <w:rsid w:val="00C67E79"/>
    <w:rsid w:val="00C67F96"/>
    <w:rsid w:val="00C705FA"/>
    <w:rsid w:val="00C70C93"/>
    <w:rsid w:val="00C70FFB"/>
    <w:rsid w:val="00C7115B"/>
    <w:rsid w:val="00C72308"/>
    <w:rsid w:val="00C728B2"/>
    <w:rsid w:val="00C72971"/>
    <w:rsid w:val="00C72A5D"/>
    <w:rsid w:val="00C72C0D"/>
    <w:rsid w:val="00C72CD2"/>
    <w:rsid w:val="00C72D46"/>
    <w:rsid w:val="00C72F52"/>
    <w:rsid w:val="00C733A8"/>
    <w:rsid w:val="00C7354F"/>
    <w:rsid w:val="00C73CF5"/>
    <w:rsid w:val="00C73D0C"/>
    <w:rsid w:val="00C73F36"/>
    <w:rsid w:val="00C740EB"/>
    <w:rsid w:val="00C74C2E"/>
    <w:rsid w:val="00C74C93"/>
    <w:rsid w:val="00C74E54"/>
    <w:rsid w:val="00C750AE"/>
    <w:rsid w:val="00C75450"/>
    <w:rsid w:val="00C7549E"/>
    <w:rsid w:val="00C75B7C"/>
    <w:rsid w:val="00C75BAE"/>
    <w:rsid w:val="00C75DC9"/>
    <w:rsid w:val="00C76156"/>
    <w:rsid w:val="00C76229"/>
    <w:rsid w:val="00C76937"/>
    <w:rsid w:val="00C77467"/>
    <w:rsid w:val="00C7751A"/>
    <w:rsid w:val="00C77D47"/>
    <w:rsid w:val="00C8004D"/>
    <w:rsid w:val="00C80144"/>
    <w:rsid w:val="00C801A3"/>
    <w:rsid w:val="00C801C9"/>
    <w:rsid w:val="00C808AB"/>
    <w:rsid w:val="00C80B85"/>
    <w:rsid w:val="00C80F09"/>
    <w:rsid w:val="00C81382"/>
    <w:rsid w:val="00C817DE"/>
    <w:rsid w:val="00C81C07"/>
    <w:rsid w:val="00C824D7"/>
    <w:rsid w:val="00C82836"/>
    <w:rsid w:val="00C829AA"/>
    <w:rsid w:val="00C82BD3"/>
    <w:rsid w:val="00C82C9E"/>
    <w:rsid w:val="00C82D53"/>
    <w:rsid w:val="00C8317D"/>
    <w:rsid w:val="00C831F5"/>
    <w:rsid w:val="00C83CB4"/>
    <w:rsid w:val="00C842A7"/>
    <w:rsid w:val="00C842DC"/>
    <w:rsid w:val="00C84877"/>
    <w:rsid w:val="00C84D3A"/>
    <w:rsid w:val="00C8551F"/>
    <w:rsid w:val="00C855D8"/>
    <w:rsid w:val="00C85781"/>
    <w:rsid w:val="00C85BBC"/>
    <w:rsid w:val="00C861A2"/>
    <w:rsid w:val="00C861AA"/>
    <w:rsid w:val="00C863B1"/>
    <w:rsid w:val="00C86CEF"/>
    <w:rsid w:val="00C86F3D"/>
    <w:rsid w:val="00C871F7"/>
    <w:rsid w:val="00C876A8"/>
    <w:rsid w:val="00C879A7"/>
    <w:rsid w:val="00C87D67"/>
    <w:rsid w:val="00C87E70"/>
    <w:rsid w:val="00C90D3C"/>
    <w:rsid w:val="00C9129D"/>
    <w:rsid w:val="00C9136B"/>
    <w:rsid w:val="00C91688"/>
    <w:rsid w:val="00C91794"/>
    <w:rsid w:val="00C91948"/>
    <w:rsid w:val="00C91AE4"/>
    <w:rsid w:val="00C91E8C"/>
    <w:rsid w:val="00C91EE8"/>
    <w:rsid w:val="00C92018"/>
    <w:rsid w:val="00C9244B"/>
    <w:rsid w:val="00C927F3"/>
    <w:rsid w:val="00C929A9"/>
    <w:rsid w:val="00C92AA9"/>
    <w:rsid w:val="00C92CB2"/>
    <w:rsid w:val="00C92F37"/>
    <w:rsid w:val="00C9340F"/>
    <w:rsid w:val="00C93540"/>
    <w:rsid w:val="00C9367D"/>
    <w:rsid w:val="00C93A36"/>
    <w:rsid w:val="00C93C3E"/>
    <w:rsid w:val="00C93E94"/>
    <w:rsid w:val="00C940A9"/>
    <w:rsid w:val="00C94294"/>
    <w:rsid w:val="00C9443D"/>
    <w:rsid w:val="00C94441"/>
    <w:rsid w:val="00C94461"/>
    <w:rsid w:val="00C94589"/>
    <w:rsid w:val="00C94A6B"/>
    <w:rsid w:val="00C94A82"/>
    <w:rsid w:val="00C94CF5"/>
    <w:rsid w:val="00C94DA2"/>
    <w:rsid w:val="00C957FE"/>
    <w:rsid w:val="00C9594B"/>
    <w:rsid w:val="00C959C1"/>
    <w:rsid w:val="00C95B51"/>
    <w:rsid w:val="00C95B9B"/>
    <w:rsid w:val="00C95C98"/>
    <w:rsid w:val="00C95E67"/>
    <w:rsid w:val="00C95EF4"/>
    <w:rsid w:val="00C96D9E"/>
    <w:rsid w:val="00C96F79"/>
    <w:rsid w:val="00C97089"/>
    <w:rsid w:val="00C9721D"/>
    <w:rsid w:val="00C97225"/>
    <w:rsid w:val="00C97233"/>
    <w:rsid w:val="00C974E5"/>
    <w:rsid w:val="00C9761B"/>
    <w:rsid w:val="00C9791E"/>
    <w:rsid w:val="00C97F46"/>
    <w:rsid w:val="00CA012D"/>
    <w:rsid w:val="00CA09C0"/>
    <w:rsid w:val="00CA0B17"/>
    <w:rsid w:val="00CA0CA9"/>
    <w:rsid w:val="00CA1073"/>
    <w:rsid w:val="00CA11E0"/>
    <w:rsid w:val="00CA1773"/>
    <w:rsid w:val="00CA19C7"/>
    <w:rsid w:val="00CA1D3F"/>
    <w:rsid w:val="00CA1D72"/>
    <w:rsid w:val="00CA2315"/>
    <w:rsid w:val="00CA2551"/>
    <w:rsid w:val="00CA261B"/>
    <w:rsid w:val="00CA2800"/>
    <w:rsid w:val="00CA283E"/>
    <w:rsid w:val="00CA30D9"/>
    <w:rsid w:val="00CA32C7"/>
    <w:rsid w:val="00CA3831"/>
    <w:rsid w:val="00CA3BDD"/>
    <w:rsid w:val="00CA45D5"/>
    <w:rsid w:val="00CA510D"/>
    <w:rsid w:val="00CA5191"/>
    <w:rsid w:val="00CA529D"/>
    <w:rsid w:val="00CA5353"/>
    <w:rsid w:val="00CA5797"/>
    <w:rsid w:val="00CA58F6"/>
    <w:rsid w:val="00CA5AF1"/>
    <w:rsid w:val="00CA5C54"/>
    <w:rsid w:val="00CA5EFC"/>
    <w:rsid w:val="00CA6007"/>
    <w:rsid w:val="00CA6609"/>
    <w:rsid w:val="00CA66DA"/>
    <w:rsid w:val="00CA694D"/>
    <w:rsid w:val="00CA6B17"/>
    <w:rsid w:val="00CA6DC6"/>
    <w:rsid w:val="00CA7207"/>
    <w:rsid w:val="00CA7AB8"/>
    <w:rsid w:val="00CA7C94"/>
    <w:rsid w:val="00CA7CB1"/>
    <w:rsid w:val="00CB05EC"/>
    <w:rsid w:val="00CB09DA"/>
    <w:rsid w:val="00CB1357"/>
    <w:rsid w:val="00CB16AC"/>
    <w:rsid w:val="00CB189B"/>
    <w:rsid w:val="00CB1940"/>
    <w:rsid w:val="00CB198A"/>
    <w:rsid w:val="00CB1A08"/>
    <w:rsid w:val="00CB1E2B"/>
    <w:rsid w:val="00CB1FAE"/>
    <w:rsid w:val="00CB1FF1"/>
    <w:rsid w:val="00CB220E"/>
    <w:rsid w:val="00CB23B7"/>
    <w:rsid w:val="00CB23D3"/>
    <w:rsid w:val="00CB2647"/>
    <w:rsid w:val="00CB2E56"/>
    <w:rsid w:val="00CB3B45"/>
    <w:rsid w:val="00CB4174"/>
    <w:rsid w:val="00CB428B"/>
    <w:rsid w:val="00CB45E1"/>
    <w:rsid w:val="00CB47C1"/>
    <w:rsid w:val="00CB4917"/>
    <w:rsid w:val="00CB4A67"/>
    <w:rsid w:val="00CB4D6E"/>
    <w:rsid w:val="00CB56DD"/>
    <w:rsid w:val="00CB57FF"/>
    <w:rsid w:val="00CB58D8"/>
    <w:rsid w:val="00CB5E17"/>
    <w:rsid w:val="00CB5FAF"/>
    <w:rsid w:val="00CB622B"/>
    <w:rsid w:val="00CB65F0"/>
    <w:rsid w:val="00CB6BF7"/>
    <w:rsid w:val="00CB73CF"/>
    <w:rsid w:val="00CB7B24"/>
    <w:rsid w:val="00CB7BD4"/>
    <w:rsid w:val="00CB7F80"/>
    <w:rsid w:val="00CC0747"/>
    <w:rsid w:val="00CC0F13"/>
    <w:rsid w:val="00CC1774"/>
    <w:rsid w:val="00CC19CE"/>
    <w:rsid w:val="00CC1D21"/>
    <w:rsid w:val="00CC1FDB"/>
    <w:rsid w:val="00CC2136"/>
    <w:rsid w:val="00CC259E"/>
    <w:rsid w:val="00CC267C"/>
    <w:rsid w:val="00CC2928"/>
    <w:rsid w:val="00CC2BF4"/>
    <w:rsid w:val="00CC307E"/>
    <w:rsid w:val="00CC3527"/>
    <w:rsid w:val="00CC3AFE"/>
    <w:rsid w:val="00CC40C1"/>
    <w:rsid w:val="00CC40F0"/>
    <w:rsid w:val="00CC4442"/>
    <w:rsid w:val="00CC44A7"/>
    <w:rsid w:val="00CC464E"/>
    <w:rsid w:val="00CC491B"/>
    <w:rsid w:val="00CC4A76"/>
    <w:rsid w:val="00CC4C34"/>
    <w:rsid w:val="00CC5716"/>
    <w:rsid w:val="00CC611F"/>
    <w:rsid w:val="00CC67BF"/>
    <w:rsid w:val="00CC68F4"/>
    <w:rsid w:val="00CC6AB6"/>
    <w:rsid w:val="00CC6B13"/>
    <w:rsid w:val="00CC6BE0"/>
    <w:rsid w:val="00CC6F5E"/>
    <w:rsid w:val="00CC7173"/>
    <w:rsid w:val="00CC7389"/>
    <w:rsid w:val="00CC7778"/>
    <w:rsid w:val="00CC7805"/>
    <w:rsid w:val="00CC781B"/>
    <w:rsid w:val="00CC7935"/>
    <w:rsid w:val="00CD089C"/>
    <w:rsid w:val="00CD0D5D"/>
    <w:rsid w:val="00CD1007"/>
    <w:rsid w:val="00CD14BA"/>
    <w:rsid w:val="00CD172E"/>
    <w:rsid w:val="00CD1A5D"/>
    <w:rsid w:val="00CD1B42"/>
    <w:rsid w:val="00CD2831"/>
    <w:rsid w:val="00CD301B"/>
    <w:rsid w:val="00CD306C"/>
    <w:rsid w:val="00CD38A1"/>
    <w:rsid w:val="00CD424B"/>
    <w:rsid w:val="00CD48A6"/>
    <w:rsid w:val="00CD4A60"/>
    <w:rsid w:val="00CD4AB8"/>
    <w:rsid w:val="00CD5136"/>
    <w:rsid w:val="00CD552B"/>
    <w:rsid w:val="00CD57B1"/>
    <w:rsid w:val="00CD5D7C"/>
    <w:rsid w:val="00CD6112"/>
    <w:rsid w:val="00CD6900"/>
    <w:rsid w:val="00CD6A6D"/>
    <w:rsid w:val="00CD710B"/>
    <w:rsid w:val="00CD718C"/>
    <w:rsid w:val="00CD71A0"/>
    <w:rsid w:val="00CD71A8"/>
    <w:rsid w:val="00CD72C4"/>
    <w:rsid w:val="00CD731C"/>
    <w:rsid w:val="00CD7382"/>
    <w:rsid w:val="00CD7651"/>
    <w:rsid w:val="00CE0170"/>
    <w:rsid w:val="00CE0449"/>
    <w:rsid w:val="00CE089B"/>
    <w:rsid w:val="00CE099C"/>
    <w:rsid w:val="00CE0B14"/>
    <w:rsid w:val="00CE0F31"/>
    <w:rsid w:val="00CE0F53"/>
    <w:rsid w:val="00CE1365"/>
    <w:rsid w:val="00CE19CF"/>
    <w:rsid w:val="00CE1B87"/>
    <w:rsid w:val="00CE1E8C"/>
    <w:rsid w:val="00CE20CF"/>
    <w:rsid w:val="00CE24BF"/>
    <w:rsid w:val="00CE24E6"/>
    <w:rsid w:val="00CE2558"/>
    <w:rsid w:val="00CE2CAF"/>
    <w:rsid w:val="00CE2D84"/>
    <w:rsid w:val="00CE31C5"/>
    <w:rsid w:val="00CE34C5"/>
    <w:rsid w:val="00CE38F4"/>
    <w:rsid w:val="00CE3E5F"/>
    <w:rsid w:val="00CE41C7"/>
    <w:rsid w:val="00CE4392"/>
    <w:rsid w:val="00CE43BF"/>
    <w:rsid w:val="00CE47C9"/>
    <w:rsid w:val="00CE4D55"/>
    <w:rsid w:val="00CE4FEB"/>
    <w:rsid w:val="00CE53C3"/>
    <w:rsid w:val="00CE557B"/>
    <w:rsid w:val="00CE5A25"/>
    <w:rsid w:val="00CE5C07"/>
    <w:rsid w:val="00CE61DA"/>
    <w:rsid w:val="00CE63E7"/>
    <w:rsid w:val="00CE696A"/>
    <w:rsid w:val="00CE6B2D"/>
    <w:rsid w:val="00CE6BCE"/>
    <w:rsid w:val="00CE6E3E"/>
    <w:rsid w:val="00CE6E83"/>
    <w:rsid w:val="00CE6E8A"/>
    <w:rsid w:val="00CE705D"/>
    <w:rsid w:val="00CE72B1"/>
    <w:rsid w:val="00CE737C"/>
    <w:rsid w:val="00CE7663"/>
    <w:rsid w:val="00CE77EC"/>
    <w:rsid w:val="00CE7A8C"/>
    <w:rsid w:val="00CF0164"/>
    <w:rsid w:val="00CF01A5"/>
    <w:rsid w:val="00CF06D7"/>
    <w:rsid w:val="00CF0D1E"/>
    <w:rsid w:val="00CF1007"/>
    <w:rsid w:val="00CF1094"/>
    <w:rsid w:val="00CF1267"/>
    <w:rsid w:val="00CF1899"/>
    <w:rsid w:val="00CF1B00"/>
    <w:rsid w:val="00CF1D1F"/>
    <w:rsid w:val="00CF29A7"/>
    <w:rsid w:val="00CF2B37"/>
    <w:rsid w:val="00CF2BDA"/>
    <w:rsid w:val="00CF2C4D"/>
    <w:rsid w:val="00CF2DE8"/>
    <w:rsid w:val="00CF3299"/>
    <w:rsid w:val="00CF3415"/>
    <w:rsid w:val="00CF34A4"/>
    <w:rsid w:val="00CF3BEB"/>
    <w:rsid w:val="00CF4E37"/>
    <w:rsid w:val="00CF4EB4"/>
    <w:rsid w:val="00CF5117"/>
    <w:rsid w:val="00CF51F7"/>
    <w:rsid w:val="00CF5316"/>
    <w:rsid w:val="00CF5679"/>
    <w:rsid w:val="00CF5C26"/>
    <w:rsid w:val="00CF5EE8"/>
    <w:rsid w:val="00CF62F9"/>
    <w:rsid w:val="00CF677F"/>
    <w:rsid w:val="00CF6CB0"/>
    <w:rsid w:val="00CF7432"/>
    <w:rsid w:val="00CF7581"/>
    <w:rsid w:val="00CF766C"/>
    <w:rsid w:val="00CF7674"/>
    <w:rsid w:val="00CF7818"/>
    <w:rsid w:val="00CF7C01"/>
    <w:rsid w:val="00D0003A"/>
    <w:rsid w:val="00D000C4"/>
    <w:rsid w:val="00D00D1C"/>
    <w:rsid w:val="00D00F20"/>
    <w:rsid w:val="00D01435"/>
    <w:rsid w:val="00D01940"/>
    <w:rsid w:val="00D0213B"/>
    <w:rsid w:val="00D0258C"/>
    <w:rsid w:val="00D027A2"/>
    <w:rsid w:val="00D02E1D"/>
    <w:rsid w:val="00D0344B"/>
    <w:rsid w:val="00D03587"/>
    <w:rsid w:val="00D035CA"/>
    <w:rsid w:val="00D03902"/>
    <w:rsid w:val="00D03A7F"/>
    <w:rsid w:val="00D03C52"/>
    <w:rsid w:val="00D0426D"/>
    <w:rsid w:val="00D042C4"/>
    <w:rsid w:val="00D04418"/>
    <w:rsid w:val="00D04437"/>
    <w:rsid w:val="00D04BD0"/>
    <w:rsid w:val="00D056A2"/>
    <w:rsid w:val="00D06062"/>
    <w:rsid w:val="00D060FE"/>
    <w:rsid w:val="00D06139"/>
    <w:rsid w:val="00D06237"/>
    <w:rsid w:val="00D063D6"/>
    <w:rsid w:val="00D064E8"/>
    <w:rsid w:val="00D06717"/>
    <w:rsid w:val="00D067C1"/>
    <w:rsid w:val="00D06A2E"/>
    <w:rsid w:val="00D06DA7"/>
    <w:rsid w:val="00D0757E"/>
    <w:rsid w:val="00D07B2B"/>
    <w:rsid w:val="00D07B8A"/>
    <w:rsid w:val="00D07E6B"/>
    <w:rsid w:val="00D07F42"/>
    <w:rsid w:val="00D10384"/>
    <w:rsid w:val="00D1042F"/>
    <w:rsid w:val="00D10838"/>
    <w:rsid w:val="00D10B00"/>
    <w:rsid w:val="00D11037"/>
    <w:rsid w:val="00D120A5"/>
    <w:rsid w:val="00D121E9"/>
    <w:rsid w:val="00D1232B"/>
    <w:rsid w:val="00D12413"/>
    <w:rsid w:val="00D1244D"/>
    <w:rsid w:val="00D12583"/>
    <w:rsid w:val="00D12711"/>
    <w:rsid w:val="00D128D0"/>
    <w:rsid w:val="00D12D69"/>
    <w:rsid w:val="00D12FCC"/>
    <w:rsid w:val="00D13093"/>
    <w:rsid w:val="00D13142"/>
    <w:rsid w:val="00D13DAB"/>
    <w:rsid w:val="00D13EEE"/>
    <w:rsid w:val="00D14CF7"/>
    <w:rsid w:val="00D14D3A"/>
    <w:rsid w:val="00D14DDE"/>
    <w:rsid w:val="00D1500B"/>
    <w:rsid w:val="00D15827"/>
    <w:rsid w:val="00D15A27"/>
    <w:rsid w:val="00D15CE7"/>
    <w:rsid w:val="00D15EE8"/>
    <w:rsid w:val="00D15FDB"/>
    <w:rsid w:val="00D16344"/>
    <w:rsid w:val="00D1660D"/>
    <w:rsid w:val="00D166F8"/>
    <w:rsid w:val="00D16750"/>
    <w:rsid w:val="00D16943"/>
    <w:rsid w:val="00D16B5A"/>
    <w:rsid w:val="00D16F74"/>
    <w:rsid w:val="00D171E1"/>
    <w:rsid w:val="00D17255"/>
    <w:rsid w:val="00D173A8"/>
    <w:rsid w:val="00D17572"/>
    <w:rsid w:val="00D17795"/>
    <w:rsid w:val="00D177F9"/>
    <w:rsid w:val="00D17D2D"/>
    <w:rsid w:val="00D20594"/>
    <w:rsid w:val="00D20919"/>
    <w:rsid w:val="00D20AB3"/>
    <w:rsid w:val="00D20B0A"/>
    <w:rsid w:val="00D20DD4"/>
    <w:rsid w:val="00D20F8A"/>
    <w:rsid w:val="00D21955"/>
    <w:rsid w:val="00D21E9A"/>
    <w:rsid w:val="00D22179"/>
    <w:rsid w:val="00D22187"/>
    <w:rsid w:val="00D223AF"/>
    <w:rsid w:val="00D223F3"/>
    <w:rsid w:val="00D22426"/>
    <w:rsid w:val="00D224F5"/>
    <w:rsid w:val="00D2265B"/>
    <w:rsid w:val="00D22F89"/>
    <w:rsid w:val="00D23444"/>
    <w:rsid w:val="00D23A88"/>
    <w:rsid w:val="00D2407C"/>
    <w:rsid w:val="00D24628"/>
    <w:rsid w:val="00D247A3"/>
    <w:rsid w:val="00D24FA1"/>
    <w:rsid w:val="00D25091"/>
    <w:rsid w:val="00D252BB"/>
    <w:rsid w:val="00D25A45"/>
    <w:rsid w:val="00D25B78"/>
    <w:rsid w:val="00D25E41"/>
    <w:rsid w:val="00D26617"/>
    <w:rsid w:val="00D26B61"/>
    <w:rsid w:val="00D26E1A"/>
    <w:rsid w:val="00D26E6B"/>
    <w:rsid w:val="00D27208"/>
    <w:rsid w:val="00D27502"/>
    <w:rsid w:val="00D2759F"/>
    <w:rsid w:val="00D275E3"/>
    <w:rsid w:val="00D277D6"/>
    <w:rsid w:val="00D27943"/>
    <w:rsid w:val="00D27C2B"/>
    <w:rsid w:val="00D27D03"/>
    <w:rsid w:val="00D30494"/>
    <w:rsid w:val="00D305D7"/>
    <w:rsid w:val="00D306C4"/>
    <w:rsid w:val="00D30E2A"/>
    <w:rsid w:val="00D30F72"/>
    <w:rsid w:val="00D31337"/>
    <w:rsid w:val="00D313A6"/>
    <w:rsid w:val="00D321D6"/>
    <w:rsid w:val="00D3239A"/>
    <w:rsid w:val="00D3261B"/>
    <w:rsid w:val="00D32B63"/>
    <w:rsid w:val="00D32CCA"/>
    <w:rsid w:val="00D32D3A"/>
    <w:rsid w:val="00D32DD0"/>
    <w:rsid w:val="00D333A3"/>
    <w:rsid w:val="00D336C6"/>
    <w:rsid w:val="00D336FA"/>
    <w:rsid w:val="00D33A91"/>
    <w:rsid w:val="00D33B81"/>
    <w:rsid w:val="00D33E23"/>
    <w:rsid w:val="00D34218"/>
    <w:rsid w:val="00D34445"/>
    <w:rsid w:val="00D3450B"/>
    <w:rsid w:val="00D3506A"/>
    <w:rsid w:val="00D35383"/>
    <w:rsid w:val="00D353C0"/>
    <w:rsid w:val="00D35E1D"/>
    <w:rsid w:val="00D36100"/>
    <w:rsid w:val="00D3697B"/>
    <w:rsid w:val="00D36998"/>
    <w:rsid w:val="00D370FF"/>
    <w:rsid w:val="00D3749A"/>
    <w:rsid w:val="00D37532"/>
    <w:rsid w:val="00D377AD"/>
    <w:rsid w:val="00D3791B"/>
    <w:rsid w:val="00D37AE9"/>
    <w:rsid w:val="00D37EF1"/>
    <w:rsid w:val="00D40280"/>
    <w:rsid w:val="00D40F5D"/>
    <w:rsid w:val="00D41153"/>
    <w:rsid w:val="00D417D5"/>
    <w:rsid w:val="00D41D32"/>
    <w:rsid w:val="00D41EA3"/>
    <w:rsid w:val="00D42034"/>
    <w:rsid w:val="00D420A3"/>
    <w:rsid w:val="00D42104"/>
    <w:rsid w:val="00D42E56"/>
    <w:rsid w:val="00D42F17"/>
    <w:rsid w:val="00D43391"/>
    <w:rsid w:val="00D435D6"/>
    <w:rsid w:val="00D43A9C"/>
    <w:rsid w:val="00D43E3A"/>
    <w:rsid w:val="00D44108"/>
    <w:rsid w:val="00D4416F"/>
    <w:rsid w:val="00D441EB"/>
    <w:rsid w:val="00D4428B"/>
    <w:rsid w:val="00D4473D"/>
    <w:rsid w:val="00D44D38"/>
    <w:rsid w:val="00D457BB"/>
    <w:rsid w:val="00D46087"/>
    <w:rsid w:val="00D466D1"/>
    <w:rsid w:val="00D467CF"/>
    <w:rsid w:val="00D46856"/>
    <w:rsid w:val="00D46A52"/>
    <w:rsid w:val="00D46B30"/>
    <w:rsid w:val="00D46B32"/>
    <w:rsid w:val="00D46F86"/>
    <w:rsid w:val="00D47122"/>
    <w:rsid w:val="00D47821"/>
    <w:rsid w:val="00D47C16"/>
    <w:rsid w:val="00D47E3F"/>
    <w:rsid w:val="00D47FC4"/>
    <w:rsid w:val="00D503A0"/>
    <w:rsid w:val="00D5052F"/>
    <w:rsid w:val="00D5061E"/>
    <w:rsid w:val="00D50C12"/>
    <w:rsid w:val="00D50F6E"/>
    <w:rsid w:val="00D510ED"/>
    <w:rsid w:val="00D51123"/>
    <w:rsid w:val="00D51361"/>
    <w:rsid w:val="00D513D7"/>
    <w:rsid w:val="00D51D96"/>
    <w:rsid w:val="00D52582"/>
    <w:rsid w:val="00D5287B"/>
    <w:rsid w:val="00D52AE3"/>
    <w:rsid w:val="00D52D9B"/>
    <w:rsid w:val="00D52ECB"/>
    <w:rsid w:val="00D5326A"/>
    <w:rsid w:val="00D53941"/>
    <w:rsid w:val="00D53A7C"/>
    <w:rsid w:val="00D53E7B"/>
    <w:rsid w:val="00D541C8"/>
    <w:rsid w:val="00D543E0"/>
    <w:rsid w:val="00D547E8"/>
    <w:rsid w:val="00D549BD"/>
    <w:rsid w:val="00D549DD"/>
    <w:rsid w:val="00D54E53"/>
    <w:rsid w:val="00D55C6F"/>
    <w:rsid w:val="00D55DD8"/>
    <w:rsid w:val="00D55E9E"/>
    <w:rsid w:val="00D56473"/>
    <w:rsid w:val="00D56644"/>
    <w:rsid w:val="00D56668"/>
    <w:rsid w:val="00D569B6"/>
    <w:rsid w:val="00D56AEE"/>
    <w:rsid w:val="00D56D67"/>
    <w:rsid w:val="00D56D8D"/>
    <w:rsid w:val="00D56ECC"/>
    <w:rsid w:val="00D576BC"/>
    <w:rsid w:val="00D57805"/>
    <w:rsid w:val="00D57AC3"/>
    <w:rsid w:val="00D57BA7"/>
    <w:rsid w:val="00D57D89"/>
    <w:rsid w:val="00D57EE9"/>
    <w:rsid w:val="00D603AC"/>
    <w:rsid w:val="00D6084C"/>
    <w:rsid w:val="00D60C35"/>
    <w:rsid w:val="00D60E24"/>
    <w:rsid w:val="00D61458"/>
    <w:rsid w:val="00D614CB"/>
    <w:rsid w:val="00D614F3"/>
    <w:rsid w:val="00D6253B"/>
    <w:rsid w:val="00D628BE"/>
    <w:rsid w:val="00D628CC"/>
    <w:rsid w:val="00D62C1C"/>
    <w:rsid w:val="00D62D6A"/>
    <w:rsid w:val="00D62DAF"/>
    <w:rsid w:val="00D62F9D"/>
    <w:rsid w:val="00D63266"/>
    <w:rsid w:val="00D634DF"/>
    <w:rsid w:val="00D639A2"/>
    <w:rsid w:val="00D63C0C"/>
    <w:rsid w:val="00D6404B"/>
    <w:rsid w:val="00D641A9"/>
    <w:rsid w:val="00D6427D"/>
    <w:rsid w:val="00D6432B"/>
    <w:rsid w:val="00D643CD"/>
    <w:rsid w:val="00D645CB"/>
    <w:rsid w:val="00D64762"/>
    <w:rsid w:val="00D64C52"/>
    <w:rsid w:val="00D65146"/>
    <w:rsid w:val="00D6527F"/>
    <w:rsid w:val="00D65358"/>
    <w:rsid w:val="00D65C1E"/>
    <w:rsid w:val="00D65F10"/>
    <w:rsid w:val="00D65F5F"/>
    <w:rsid w:val="00D662A2"/>
    <w:rsid w:val="00D66307"/>
    <w:rsid w:val="00D66F7A"/>
    <w:rsid w:val="00D67773"/>
    <w:rsid w:val="00D67895"/>
    <w:rsid w:val="00D67940"/>
    <w:rsid w:val="00D67D33"/>
    <w:rsid w:val="00D67FC9"/>
    <w:rsid w:val="00D701BC"/>
    <w:rsid w:val="00D70965"/>
    <w:rsid w:val="00D70B3B"/>
    <w:rsid w:val="00D70D93"/>
    <w:rsid w:val="00D71296"/>
    <w:rsid w:val="00D71553"/>
    <w:rsid w:val="00D71586"/>
    <w:rsid w:val="00D71B51"/>
    <w:rsid w:val="00D722D5"/>
    <w:rsid w:val="00D72887"/>
    <w:rsid w:val="00D72940"/>
    <w:rsid w:val="00D72CDC"/>
    <w:rsid w:val="00D73256"/>
    <w:rsid w:val="00D732DA"/>
    <w:rsid w:val="00D740A4"/>
    <w:rsid w:val="00D740E5"/>
    <w:rsid w:val="00D74512"/>
    <w:rsid w:val="00D749E1"/>
    <w:rsid w:val="00D74A6C"/>
    <w:rsid w:val="00D74D1F"/>
    <w:rsid w:val="00D74EC2"/>
    <w:rsid w:val="00D74FC5"/>
    <w:rsid w:val="00D750D5"/>
    <w:rsid w:val="00D75502"/>
    <w:rsid w:val="00D75564"/>
    <w:rsid w:val="00D75806"/>
    <w:rsid w:val="00D75B08"/>
    <w:rsid w:val="00D7616F"/>
    <w:rsid w:val="00D76327"/>
    <w:rsid w:val="00D7658F"/>
    <w:rsid w:val="00D7668C"/>
    <w:rsid w:val="00D769A4"/>
    <w:rsid w:val="00D76CB0"/>
    <w:rsid w:val="00D76E7A"/>
    <w:rsid w:val="00D7776A"/>
    <w:rsid w:val="00D77AE4"/>
    <w:rsid w:val="00D77CD1"/>
    <w:rsid w:val="00D80964"/>
    <w:rsid w:val="00D809E3"/>
    <w:rsid w:val="00D80B1C"/>
    <w:rsid w:val="00D8183A"/>
    <w:rsid w:val="00D82099"/>
    <w:rsid w:val="00D8278F"/>
    <w:rsid w:val="00D829C2"/>
    <w:rsid w:val="00D82F78"/>
    <w:rsid w:val="00D83348"/>
    <w:rsid w:val="00D83579"/>
    <w:rsid w:val="00D8359D"/>
    <w:rsid w:val="00D83702"/>
    <w:rsid w:val="00D838AC"/>
    <w:rsid w:val="00D83979"/>
    <w:rsid w:val="00D839D0"/>
    <w:rsid w:val="00D83B56"/>
    <w:rsid w:val="00D8404C"/>
    <w:rsid w:val="00D8415A"/>
    <w:rsid w:val="00D84519"/>
    <w:rsid w:val="00D84534"/>
    <w:rsid w:val="00D8457B"/>
    <w:rsid w:val="00D8464A"/>
    <w:rsid w:val="00D851F5"/>
    <w:rsid w:val="00D853CC"/>
    <w:rsid w:val="00D86837"/>
    <w:rsid w:val="00D86B85"/>
    <w:rsid w:val="00D86BB2"/>
    <w:rsid w:val="00D86C2D"/>
    <w:rsid w:val="00D86CBF"/>
    <w:rsid w:val="00D874DF"/>
    <w:rsid w:val="00D87C27"/>
    <w:rsid w:val="00D87E5F"/>
    <w:rsid w:val="00D90478"/>
    <w:rsid w:val="00D90A6B"/>
    <w:rsid w:val="00D90CE3"/>
    <w:rsid w:val="00D90F07"/>
    <w:rsid w:val="00D912B1"/>
    <w:rsid w:val="00D91555"/>
    <w:rsid w:val="00D91CB8"/>
    <w:rsid w:val="00D91EB0"/>
    <w:rsid w:val="00D925D4"/>
    <w:rsid w:val="00D9262A"/>
    <w:rsid w:val="00D92744"/>
    <w:rsid w:val="00D9288D"/>
    <w:rsid w:val="00D92D47"/>
    <w:rsid w:val="00D92FC3"/>
    <w:rsid w:val="00D93161"/>
    <w:rsid w:val="00D93E34"/>
    <w:rsid w:val="00D9407E"/>
    <w:rsid w:val="00D940EB"/>
    <w:rsid w:val="00D9415C"/>
    <w:rsid w:val="00D9427E"/>
    <w:rsid w:val="00D9434A"/>
    <w:rsid w:val="00D945F6"/>
    <w:rsid w:val="00D954D3"/>
    <w:rsid w:val="00D95C48"/>
    <w:rsid w:val="00D95D5C"/>
    <w:rsid w:val="00D96081"/>
    <w:rsid w:val="00D960FB"/>
    <w:rsid w:val="00D9613F"/>
    <w:rsid w:val="00D964FD"/>
    <w:rsid w:val="00D96624"/>
    <w:rsid w:val="00D97023"/>
    <w:rsid w:val="00D973C7"/>
    <w:rsid w:val="00D97D8F"/>
    <w:rsid w:val="00D97E3F"/>
    <w:rsid w:val="00D97E51"/>
    <w:rsid w:val="00D97EDF"/>
    <w:rsid w:val="00DA0214"/>
    <w:rsid w:val="00DA0257"/>
    <w:rsid w:val="00DA0397"/>
    <w:rsid w:val="00DA03FD"/>
    <w:rsid w:val="00DA0555"/>
    <w:rsid w:val="00DA0983"/>
    <w:rsid w:val="00DA110B"/>
    <w:rsid w:val="00DA1218"/>
    <w:rsid w:val="00DA1853"/>
    <w:rsid w:val="00DA18EB"/>
    <w:rsid w:val="00DA1BF6"/>
    <w:rsid w:val="00DA1F71"/>
    <w:rsid w:val="00DA206A"/>
    <w:rsid w:val="00DA206F"/>
    <w:rsid w:val="00DA20E4"/>
    <w:rsid w:val="00DA2575"/>
    <w:rsid w:val="00DA3155"/>
    <w:rsid w:val="00DA35F7"/>
    <w:rsid w:val="00DA3775"/>
    <w:rsid w:val="00DA37D1"/>
    <w:rsid w:val="00DA39F9"/>
    <w:rsid w:val="00DA3BFF"/>
    <w:rsid w:val="00DA3F43"/>
    <w:rsid w:val="00DA41C0"/>
    <w:rsid w:val="00DA4428"/>
    <w:rsid w:val="00DA45CA"/>
    <w:rsid w:val="00DA4901"/>
    <w:rsid w:val="00DA49F9"/>
    <w:rsid w:val="00DA4C03"/>
    <w:rsid w:val="00DA509C"/>
    <w:rsid w:val="00DA50A3"/>
    <w:rsid w:val="00DA5721"/>
    <w:rsid w:val="00DA59FB"/>
    <w:rsid w:val="00DA5CB8"/>
    <w:rsid w:val="00DA5DD9"/>
    <w:rsid w:val="00DA60F6"/>
    <w:rsid w:val="00DA61F8"/>
    <w:rsid w:val="00DA664A"/>
    <w:rsid w:val="00DA701A"/>
    <w:rsid w:val="00DA75E3"/>
    <w:rsid w:val="00DA77DE"/>
    <w:rsid w:val="00DB060B"/>
    <w:rsid w:val="00DB0A16"/>
    <w:rsid w:val="00DB0BAA"/>
    <w:rsid w:val="00DB0EA6"/>
    <w:rsid w:val="00DB0ECE"/>
    <w:rsid w:val="00DB0F62"/>
    <w:rsid w:val="00DB1098"/>
    <w:rsid w:val="00DB15D5"/>
    <w:rsid w:val="00DB1B3B"/>
    <w:rsid w:val="00DB2265"/>
    <w:rsid w:val="00DB2F9F"/>
    <w:rsid w:val="00DB3247"/>
    <w:rsid w:val="00DB409D"/>
    <w:rsid w:val="00DB4822"/>
    <w:rsid w:val="00DB48D4"/>
    <w:rsid w:val="00DB4FF2"/>
    <w:rsid w:val="00DB568C"/>
    <w:rsid w:val="00DB5744"/>
    <w:rsid w:val="00DB61E0"/>
    <w:rsid w:val="00DB6402"/>
    <w:rsid w:val="00DB652C"/>
    <w:rsid w:val="00DB65AC"/>
    <w:rsid w:val="00DB688B"/>
    <w:rsid w:val="00DB6B7E"/>
    <w:rsid w:val="00DB6C4D"/>
    <w:rsid w:val="00DB6F3A"/>
    <w:rsid w:val="00DB73FA"/>
    <w:rsid w:val="00DB743E"/>
    <w:rsid w:val="00DB7A3C"/>
    <w:rsid w:val="00DC06EA"/>
    <w:rsid w:val="00DC0BAA"/>
    <w:rsid w:val="00DC0F0F"/>
    <w:rsid w:val="00DC1C0E"/>
    <w:rsid w:val="00DC1D2D"/>
    <w:rsid w:val="00DC1EA1"/>
    <w:rsid w:val="00DC1F30"/>
    <w:rsid w:val="00DC1FBD"/>
    <w:rsid w:val="00DC2027"/>
    <w:rsid w:val="00DC2095"/>
    <w:rsid w:val="00DC228B"/>
    <w:rsid w:val="00DC22A9"/>
    <w:rsid w:val="00DC24D9"/>
    <w:rsid w:val="00DC27E0"/>
    <w:rsid w:val="00DC295A"/>
    <w:rsid w:val="00DC2B1C"/>
    <w:rsid w:val="00DC2B63"/>
    <w:rsid w:val="00DC3225"/>
    <w:rsid w:val="00DC356F"/>
    <w:rsid w:val="00DC3583"/>
    <w:rsid w:val="00DC36A3"/>
    <w:rsid w:val="00DC40F4"/>
    <w:rsid w:val="00DC4292"/>
    <w:rsid w:val="00DC446A"/>
    <w:rsid w:val="00DC468A"/>
    <w:rsid w:val="00DC4B63"/>
    <w:rsid w:val="00DC4DA4"/>
    <w:rsid w:val="00DC5073"/>
    <w:rsid w:val="00DC5134"/>
    <w:rsid w:val="00DC53B1"/>
    <w:rsid w:val="00DC56CC"/>
    <w:rsid w:val="00DC595F"/>
    <w:rsid w:val="00DC5B60"/>
    <w:rsid w:val="00DC6288"/>
    <w:rsid w:val="00DC633C"/>
    <w:rsid w:val="00DC638E"/>
    <w:rsid w:val="00DC677D"/>
    <w:rsid w:val="00DC75BC"/>
    <w:rsid w:val="00DC774D"/>
    <w:rsid w:val="00DC77E0"/>
    <w:rsid w:val="00DC77EC"/>
    <w:rsid w:val="00DC787B"/>
    <w:rsid w:val="00DC78C9"/>
    <w:rsid w:val="00DC7902"/>
    <w:rsid w:val="00DC7D66"/>
    <w:rsid w:val="00DD0020"/>
    <w:rsid w:val="00DD00B1"/>
    <w:rsid w:val="00DD01D6"/>
    <w:rsid w:val="00DD0431"/>
    <w:rsid w:val="00DD0779"/>
    <w:rsid w:val="00DD081F"/>
    <w:rsid w:val="00DD0FC3"/>
    <w:rsid w:val="00DD11FD"/>
    <w:rsid w:val="00DD1451"/>
    <w:rsid w:val="00DD150A"/>
    <w:rsid w:val="00DD1791"/>
    <w:rsid w:val="00DD1904"/>
    <w:rsid w:val="00DD190B"/>
    <w:rsid w:val="00DD19EF"/>
    <w:rsid w:val="00DD1EAB"/>
    <w:rsid w:val="00DD2115"/>
    <w:rsid w:val="00DD2274"/>
    <w:rsid w:val="00DD229E"/>
    <w:rsid w:val="00DD298D"/>
    <w:rsid w:val="00DD2B74"/>
    <w:rsid w:val="00DD31F1"/>
    <w:rsid w:val="00DD328A"/>
    <w:rsid w:val="00DD4450"/>
    <w:rsid w:val="00DD445A"/>
    <w:rsid w:val="00DD514D"/>
    <w:rsid w:val="00DD55E0"/>
    <w:rsid w:val="00DD5730"/>
    <w:rsid w:val="00DD5918"/>
    <w:rsid w:val="00DD5C80"/>
    <w:rsid w:val="00DD5CBD"/>
    <w:rsid w:val="00DD5CDF"/>
    <w:rsid w:val="00DD637C"/>
    <w:rsid w:val="00DD63DF"/>
    <w:rsid w:val="00DD6AE3"/>
    <w:rsid w:val="00DD6CB5"/>
    <w:rsid w:val="00DD6EA0"/>
    <w:rsid w:val="00DD7038"/>
    <w:rsid w:val="00DD7068"/>
    <w:rsid w:val="00DD715E"/>
    <w:rsid w:val="00DD7213"/>
    <w:rsid w:val="00DD7272"/>
    <w:rsid w:val="00DD7930"/>
    <w:rsid w:val="00DD7CFE"/>
    <w:rsid w:val="00DD7D69"/>
    <w:rsid w:val="00DD7E57"/>
    <w:rsid w:val="00DE0646"/>
    <w:rsid w:val="00DE06EE"/>
    <w:rsid w:val="00DE08B9"/>
    <w:rsid w:val="00DE0B17"/>
    <w:rsid w:val="00DE113D"/>
    <w:rsid w:val="00DE1212"/>
    <w:rsid w:val="00DE1E0A"/>
    <w:rsid w:val="00DE23AF"/>
    <w:rsid w:val="00DE24BE"/>
    <w:rsid w:val="00DE256D"/>
    <w:rsid w:val="00DE281D"/>
    <w:rsid w:val="00DE2D13"/>
    <w:rsid w:val="00DE2E47"/>
    <w:rsid w:val="00DE2F81"/>
    <w:rsid w:val="00DE2FBB"/>
    <w:rsid w:val="00DE337B"/>
    <w:rsid w:val="00DE34E2"/>
    <w:rsid w:val="00DE35DA"/>
    <w:rsid w:val="00DE3DBB"/>
    <w:rsid w:val="00DE3FF4"/>
    <w:rsid w:val="00DE4AB9"/>
    <w:rsid w:val="00DE4E9A"/>
    <w:rsid w:val="00DE50F1"/>
    <w:rsid w:val="00DE556B"/>
    <w:rsid w:val="00DE55B2"/>
    <w:rsid w:val="00DE55FA"/>
    <w:rsid w:val="00DE576C"/>
    <w:rsid w:val="00DE668A"/>
    <w:rsid w:val="00DE6923"/>
    <w:rsid w:val="00DE71A8"/>
    <w:rsid w:val="00DE7247"/>
    <w:rsid w:val="00DE77C9"/>
    <w:rsid w:val="00DE7850"/>
    <w:rsid w:val="00DE785C"/>
    <w:rsid w:val="00DE7F55"/>
    <w:rsid w:val="00DF034D"/>
    <w:rsid w:val="00DF0588"/>
    <w:rsid w:val="00DF0893"/>
    <w:rsid w:val="00DF0B59"/>
    <w:rsid w:val="00DF15B7"/>
    <w:rsid w:val="00DF1678"/>
    <w:rsid w:val="00DF1B81"/>
    <w:rsid w:val="00DF1BB4"/>
    <w:rsid w:val="00DF1D87"/>
    <w:rsid w:val="00DF234D"/>
    <w:rsid w:val="00DF2550"/>
    <w:rsid w:val="00DF290D"/>
    <w:rsid w:val="00DF2C8C"/>
    <w:rsid w:val="00DF2E44"/>
    <w:rsid w:val="00DF31D7"/>
    <w:rsid w:val="00DF3EDA"/>
    <w:rsid w:val="00DF3F73"/>
    <w:rsid w:val="00DF41C8"/>
    <w:rsid w:val="00DF42E7"/>
    <w:rsid w:val="00DF455B"/>
    <w:rsid w:val="00DF463A"/>
    <w:rsid w:val="00DF51A5"/>
    <w:rsid w:val="00DF556B"/>
    <w:rsid w:val="00DF5FE3"/>
    <w:rsid w:val="00DF673C"/>
    <w:rsid w:val="00DF67CC"/>
    <w:rsid w:val="00DF696F"/>
    <w:rsid w:val="00E00113"/>
    <w:rsid w:val="00E00126"/>
    <w:rsid w:val="00E00306"/>
    <w:rsid w:val="00E00325"/>
    <w:rsid w:val="00E00E0F"/>
    <w:rsid w:val="00E01198"/>
    <w:rsid w:val="00E01AAC"/>
    <w:rsid w:val="00E01B9F"/>
    <w:rsid w:val="00E01BF2"/>
    <w:rsid w:val="00E0233F"/>
    <w:rsid w:val="00E02515"/>
    <w:rsid w:val="00E028F8"/>
    <w:rsid w:val="00E028FF"/>
    <w:rsid w:val="00E02924"/>
    <w:rsid w:val="00E02974"/>
    <w:rsid w:val="00E02CE1"/>
    <w:rsid w:val="00E03331"/>
    <w:rsid w:val="00E036F2"/>
    <w:rsid w:val="00E0374C"/>
    <w:rsid w:val="00E03845"/>
    <w:rsid w:val="00E03881"/>
    <w:rsid w:val="00E0423E"/>
    <w:rsid w:val="00E04B57"/>
    <w:rsid w:val="00E04DBE"/>
    <w:rsid w:val="00E04E75"/>
    <w:rsid w:val="00E0576C"/>
    <w:rsid w:val="00E05F2C"/>
    <w:rsid w:val="00E060E7"/>
    <w:rsid w:val="00E0640A"/>
    <w:rsid w:val="00E0674F"/>
    <w:rsid w:val="00E067D6"/>
    <w:rsid w:val="00E06908"/>
    <w:rsid w:val="00E06E99"/>
    <w:rsid w:val="00E06EC7"/>
    <w:rsid w:val="00E06ED7"/>
    <w:rsid w:val="00E07049"/>
    <w:rsid w:val="00E0759A"/>
    <w:rsid w:val="00E07D4D"/>
    <w:rsid w:val="00E1014D"/>
    <w:rsid w:val="00E101D3"/>
    <w:rsid w:val="00E10666"/>
    <w:rsid w:val="00E106F2"/>
    <w:rsid w:val="00E1086B"/>
    <w:rsid w:val="00E10B8C"/>
    <w:rsid w:val="00E10D83"/>
    <w:rsid w:val="00E10F49"/>
    <w:rsid w:val="00E118FF"/>
    <w:rsid w:val="00E11F48"/>
    <w:rsid w:val="00E125CA"/>
    <w:rsid w:val="00E125D0"/>
    <w:rsid w:val="00E12715"/>
    <w:rsid w:val="00E128CF"/>
    <w:rsid w:val="00E12B98"/>
    <w:rsid w:val="00E12E6C"/>
    <w:rsid w:val="00E13116"/>
    <w:rsid w:val="00E13390"/>
    <w:rsid w:val="00E133F6"/>
    <w:rsid w:val="00E13526"/>
    <w:rsid w:val="00E13615"/>
    <w:rsid w:val="00E13793"/>
    <w:rsid w:val="00E138CA"/>
    <w:rsid w:val="00E139EA"/>
    <w:rsid w:val="00E13F73"/>
    <w:rsid w:val="00E14036"/>
    <w:rsid w:val="00E1425A"/>
    <w:rsid w:val="00E1434D"/>
    <w:rsid w:val="00E143F4"/>
    <w:rsid w:val="00E145D5"/>
    <w:rsid w:val="00E14CDF"/>
    <w:rsid w:val="00E14EB2"/>
    <w:rsid w:val="00E1533E"/>
    <w:rsid w:val="00E15D2B"/>
    <w:rsid w:val="00E1603F"/>
    <w:rsid w:val="00E16125"/>
    <w:rsid w:val="00E1659F"/>
    <w:rsid w:val="00E16CC8"/>
    <w:rsid w:val="00E16D49"/>
    <w:rsid w:val="00E17050"/>
    <w:rsid w:val="00E171E3"/>
    <w:rsid w:val="00E1746B"/>
    <w:rsid w:val="00E1754A"/>
    <w:rsid w:val="00E1770C"/>
    <w:rsid w:val="00E1798A"/>
    <w:rsid w:val="00E17B7D"/>
    <w:rsid w:val="00E2003A"/>
    <w:rsid w:val="00E20307"/>
    <w:rsid w:val="00E208E5"/>
    <w:rsid w:val="00E20CAA"/>
    <w:rsid w:val="00E210A5"/>
    <w:rsid w:val="00E210EC"/>
    <w:rsid w:val="00E21109"/>
    <w:rsid w:val="00E2117C"/>
    <w:rsid w:val="00E211C7"/>
    <w:rsid w:val="00E2159D"/>
    <w:rsid w:val="00E2182B"/>
    <w:rsid w:val="00E218BC"/>
    <w:rsid w:val="00E219C8"/>
    <w:rsid w:val="00E22012"/>
    <w:rsid w:val="00E22355"/>
    <w:rsid w:val="00E225A8"/>
    <w:rsid w:val="00E226AB"/>
    <w:rsid w:val="00E22978"/>
    <w:rsid w:val="00E22BCF"/>
    <w:rsid w:val="00E23767"/>
    <w:rsid w:val="00E23951"/>
    <w:rsid w:val="00E23BF3"/>
    <w:rsid w:val="00E23D41"/>
    <w:rsid w:val="00E23DBB"/>
    <w:rsid w:val="00E23E18"/>
    <w:rsid w:val="00E24277"/>
    <w:rsid w:val="00E24509"/>
    <w:rsid w:val="00E24802"/>
    <w:rsid w:val="00E248A9"/>
    <w:rsid w:val="00E248D4"/>
    <w:rsid w:val="00E24AC4"/>
    <w:rsid w:val="00E24D3A"/>
    <w:rsid w:val="00E250D9"/>
    <w:rsid w:val="00E25124"/>
    <w:rsid w:val="00E25469"/>
    <w:rsid w:val="00E25601"/>
    <w:rsid w:val="00E256C2"/>
    <w:rsid w:val="00E25B0B"/>
    <w:rsid w:val="00E25B68"/>
    <w:rsid w:val="00E25C02"/>
    <w:rsid w:val="00E25D0B"/>
    <w:rsid w:val="00E25DD6"/>
    <w:rsid w:val="00E26096"/>
    <w:rsid w:val="00E26433"/>
    <w:rsid w:val="00E268E0"/>
    <w:rsid w:val="00E26C85"/>
    <w:rsid w:val="00E26E2C"/>
    <w:rsid w:val="00E270DF"/>
    <w:rsid w:val="00E27119"/>
    <w:rsid w:val="00E2759F"/>
    <w:rsid w:val="00E2762F"/>
    <w:rsid w:val="00E277FB"/>
    <w:rsid w:val="00E278EE"/>
    <w:rsid w:val="00E27F4A"/>
    <w:rsid w:val="00E27FB9"/>
    <w:rsid w:val="00E301F6"/>
    <w:rsid w:val="00E305D2"/>
    <w:rsid w:val="00E30B4C"/>
    <w:rsid w:val="00E30D96"/>
    <w:rsid w:val="00E30DC4"/>
    <w:rsid w:val="00E30E83"/>
    <w:rsid w:val="00E30EEE"/>
    <w:rsid w:val="00E30F98"/>
    <w:rsid w:val="00E31033"/>
    <w:rsid w:val="00E31D9D"/>
    <w:rsid w:val="00E31EB2"/>
    <w:rsid w:val="00E32B74"/>
    <w:rsid w:val="00E32CC1"/>
    <w:rsid w:val="00E32D31"/>
    <w:rsid w:val="00E3317B"/>
    <w:rsid w:val="00E33BD1"/>
    <w:rsid w:val="00E349F7"/>
    <w:rsid w:val="00E34AB8"/>
    <w:rsid w:val="00E352B7"/>
    <w:rsid w:val="00E35591"/>
    <w:rsid w:val="00E35D3B"/>
    <w:rsid w:val="00E360D0"/>
    <w:rsid w:val="00E36386"/>
    <w:rsid w:val="00E364D4"/>
    <w:rsid w:val="00E36858"/>
    <w:rsid w:val="00E3697B"/>
    <w:rsid w:val="00E36E0A"/>
    <w:rsid w:val="00E37253"/>
    <w:rsid w:val="00E3730F"/>
    <w:rsid w:val="00E37688"/>
    <w:rsid w:val="00E37C5E"/>
    <w:rsid w:val="00E403C4"/>
    <w:rsid w:val="00E4083D"/>
    <w:rsid w:val="00E40C5B"/>
    <w:rsid w:val="00E41094"/>
    <w:rsid w:val="00E4198D"/>
    <w:rsid w:val="00E423FD"/>
    <w:rsid w:val="00E429A2"/>
    <w:rsid w:val="00E43091"/>
    <w:rsid w:val="00E430EC"/>
    <w:rsid w:val="00E43341"/>
    <w:rsid w:val="00E43ACD"/>
    <w:rsid w:val="00E43BFA"/>
    <w:rsid w:val="00E444B9"/>
    <w:rsid w:val="00E44F6B"/>
    <w:rsid w:val="00E4557B"/>
    <w:rsid w:val="00E4597A"/>
    <w:rsid w:val="00E46202"/>
    <w:rsid w:val="00E4731A"/>
    <w:rsid w:val="00E47398"/>
    <w:rsid w:val="00E47422"/>
    <w:rsid w:val="00E50346"/>
    <w:rsid w:val="00E5045B"/>
    <w:rsid w:val="00E50462"/>
    <w:rsid w:val="00E50543"/>
    <w:rsid w:val="00E5083C"/>
    <w:rsid w:val="00E50A5C"/>
    <w:rsid w:val="00E50C42"/>
    <w:rsid w:val="00E50CBE"/>
    <w:rsid w:val="00E50D0E"/>
    <w:rsid w:val="00E51043"/>
    <w:rsid w:val="00E510B0"/>
    <w:rsid w:val="00E51110"/>
    <w:rsid w:val="00E51882"/>
    <w:rsid w:val="00E524AA"/>
    <w:rsid w:val="00E52590"/>
    <w:rsid w:val="00E52B04"/>
    <w:rsid w:val="00E52D08"/>
    <w:rsid w:val="00E52F60"/>
    <w:rsid w:val="00E5325E"/>
    <w:rsid w:val="00E53713"/>
    <w:rsid w:val="00E5375F"/>
    <w:rsid w:val="00E5377B"/>
    <w:rsid w:val="00E539C8"/>
    <w:rsid w:val="00E53DB1"/>
    <w:rsid w:val="00E53F28"/>
    <w:rsid w:val="00E541BD"/>
    <w:rsid w:val="00E546FF"/>
    <w:rsid w:val="00E548CC"/>
    <w:rsid w:val="00E548CF"/>
    <w:rsid w:val="00E54B30"/>
    <w:rsid w:val="00E54C99"/>
    <w:rsid w:val="00E54CE0"/>
    <w:rsid w:val="00E54F3A"/>
    <w:rsid w:val="00E54F3C"/>
    <w:rsid w:val="00E55834"/>
    <w:rsid w:val="00E55FC2"/>
    <w:rsid w:val="00E56798"/>
    <w:rsid w:val="00E568B6"/>
    <w:rsid w:val="00E56936"/>
    <w:rsid w:val="00E56AEF"/>
    <w:rsid w:val="00E56E7C"/>
    <w:rsid w:val="00E56EDD"/>
    <w:rsid w:val="00E57670"/>
    <w:rsid w:val="00E57876"/>
    <w:rsid w:val="00E60029"/>
    <w:rsid w:val="00E60047"/>
    <w:rsid w:val="00E60128"/>
    <w:rsid w:val="00E6021F"/>
    <w:rsid w:val="00E60639"/>
    <w:rsid w:val="00E60649"/>
    <w:rsid w:val="00E60B75"/>
    <w:rsid w:val="00E60BC2"/>
    <w:rsid w:val="00E60EA2"/>
    <w:rsid w:val="00E6172D"/>
    <w:rsid w:val="00E61785"/>
    <w:rsid w:val="00E61879"/>
    <w:rsid w:val="00E619AC"/>
    <w:rsid w:val="00E61DE5"/>
    <w:rsid w:val="00E61E06"/>
    <w:rsid w:val="00E61ECF"/>
    <w:rsid w:val="00E61F07"/>
    <w:rsid w:val="00E62010"/>
    <w:rsid w:val="00E6234F"/>
    <w:rsid w:val="00E6267E"/>
    <w:rsid w:val="00E626CC"/>
    <w:rsid w:val="00E62CE7"/>
    <w:rsid w:val="00E62D6E"/>
    <w:rsid w:val="00E62DE0"/>
    <w:rsid w:val="00E62E88"/>
    <w:rsid w:val="00E62EEC"/>
    <w:rsid w:val="00E632C1"/>
    <w:rsid w:val="00E634FC"/>
    <w:rsid w:val="00E6355F"/>
    <w:rsid w:val="00E636F7"/>
    <w:rsid w:val="00E63797"/>
    <w:rsid w:val="00E63A87"/>
    <w:rsid w:val="00E63D9F"/>
    <w:rsid w:val="00E63F6D"/>
    <w:rsid w:val="00E64797"/>
    <w:rsid w:val="00E647FA"/>
    <w:rsid w:val="00E6489A"/>
    <w:rsid w:val="00E65801"/>
    <w:rsid w:val="00E658C1"/>
    <w:rsid w:val="00E659BE"/>
    <w:rsid w:val="00E65B02"/>
    <w:rsid w:val="00E65DE9"/>
    <w:rsid w:val="00E65F54"/>
    <w:rsid w:val="00E66032"/>
    <w:rsid w:val="00E660BF"/>
    <w:rsid w:val="00E6686B"/>
    <w:rsid w:val="00E66B3E"/>
    <w:rsid w:val="00E66B7C"/>
    <w:rsid w:val="00E66F7B"/>
    <w:rsid w:val="00E6715C"/>
    <w:rsid w:val="00E67A4F"/>
    <w:rsid w:val="00E67BA0"/>
    <w:rsid w:val="00E67C6F"/>
    <w:rsid w:val="00E67C75"/>
    <w:rsid w:val="00E700B0"/>
    <w:rsid w:val="00E702E9"/>
    <w:rsid w:val="00E7032E"/>
    <w:rsid w:val="00E704CE"/>
    <w:rsid w:val="00E7076F"/>
    <w:rsid w:val="00E708A0"/>
    <w:rsid w:val="00E71468"/>
    <w:rsid w:val="00E71F33"/>
    <w:rsid w:val="00E72325"/>
    <w:rsid w:val="00E72B42"/>
    <w:rsid w:val="00E72F16"/>
    <w:rsid w:val="00E72F39"/>
    <w:rsid w:val="00E732C5"/>
    <w:rsid w:val="00E7354F"/>
    <w:rsid w:val="00E73709"/>
    <w:rsid w:val="00E737EF"/>
    <w:rsid w:val="00E73A23"/>
    <w:rsid w:val="00E7471D"/>
    <w:rsid w:val="00E74828"/>
    <w:rsid w:val="00E74895"/>
    <w:rsid w:val="00E74FE4"/>
    <w:rsid w:val="00E74FEA"/>
    <w:rsid w:val="00E7507E"/>
    <w:rsid w:val="00E75B89"/>
    <w:rsid w:val="00E75D28"/>
    <w:rsid w:val="00E75F6B"/>
    <w:rsid w:val="00E761B7"/>
    <w:rsid w:val="00E76451"/>
    <w:rsid w:val="00E766ED"/>
    <w:rsid w:val="00E76793"/>
    <w:rsid w:val="00E7686B"/>
    <w:rsid w:val="00E76BF8"/>
    <w:rsid w:val="00E76E6E"/>
    <w:rsid w:val="00E771E8"/>
    <w:rsid w:val="00E774DF"/>
    <w:rsid w:val="00E77540"/>
    <w:rsid w:val="00E7765F"/>
    <w:rsid w:val="00E80157"/>
    <w:rsid w:val="00E802BD"/>
    <w:rsid w:val="00E806F8"/>
    <w:rsid w:val="00E80933"/>
    <w:rsid w:val="00E80BE7"/>
    <w:rsid w:val="00E81000"/>
    <w:rsid w:val="00E81EA8"/>
    <w:rsid w:val="00E81F59"/>
    <w:rsid w:val="00E82028"/>
    <w:rsid w:val="00E820C5"/>
    <w:rsid w:val="00E82274"/>
    <w:rsid w:val="00E82410"/>
    <w:rsid w:val="00E830BB"/>
    <w:rsid w:val="00E832E9"/>
    <w:rsid w:val="00E837A9"/>
    <w:rsid w:val="00E837DA"/>
    <w:rsid w:val="00E83833"/>
    <w:rsid w:val="00E83B8B"/>
    <w:rsid w:val="00E83E78"/>
    <w:rsid w:val="00E8407C"/>
    <w:rsid w:val="00E846F2"/>
    <w:rsid w:val="00E8476B"/>
    <w:rsid w:val="00E84CAF"/>
    <w:rsid w:val="00E84E52"/>
    <w:rsid w:val="00E850E9"/>
    <w:rsid w:val="00E85307"/>
    <w:rsid w:val="00E85464"/>
    <w:rsid w:val="00E85553"/>
    <w:rsid w:val="00E85702"/>
    <w:rsid w:val="00E85D59"/>
    <w:rsid w:val="00E85DE1"/>
    <w:rsid w:val="00E85F6E"/>
    <w:rsid w:val="00E860AC"/>
    <w:rsid w:val="00E86798"/>
    <w:rsid w:val="00E86BDA"/>
    <w:rsid w:val="00E86F5A"/>
    <w:rsid w:val="00E86F9C"/>
    <w:rsid w:val="00E86FE5"/>
    <w:rsid w:val="00E87014"/>
    <w:rsid w:val="00E87177"/>
    <w:rsid w:val="00E871B1"/>
    <w:rsid w:val="00E87769"/>
    <w:rsid w:val="00E8781B"/>
    <w:rsid w:val="00E87FB3"/>
    <w:rsid w:val="00E9013F"/>
    <w:rsid w:val="00E903DD"/>
    <w:rsid w:val="00E9041C"/>
    <w:rsid w:val="00E90523"/>
    <w:rsid w:val="00E90815"/>
    <w:rsid w:val="00E90E95"/>
    <w:rsid w:val="00E9122C"/>
    <w:rsid w:val="00E914D2"/>
    <w:rsid w:val="00E9151F"/>
    <w:rsid w:val="00E9159F"/>
    <w:rsid w:val="00E91773"/>
    <w:rsid w:val="00E9187C"/>
    <w:rsid w:val="00E923D7"/>
    <w:rsid w:val="00E92600"/>
    <w:rsid w:val="00E9262B"/>
    <w:rsid w:val="00E92659"/>
    <w:rsid w:val="00E926C3"/>
    <w:rsid w:val="00E92C76"/>
    <w:rsid w:val="00E931EE"/>
    <w:rsid w:val="00E93834"/>
    <w:rsid w:val="00E93836"/>
    <w:rsid w:val="00E939FB"/>
    <w:rsid w:val="00E93ABB"/>
    <w:rsid w:val="00E93BE8"/>
    <w:rsid w:val="00E93E10"/>
    <w:rsid w:val="00E93E39"/>
    <w:rsid w:val="00E941FA"/>
    <w:rsid w:val="00E94220"/>
    <w:rsid w:val="00E94408"/>
    <w:rsid w:val="00E94576"/>
    <w:rsid w:val="00E946A6"/>
    <w:rsid w:val="00E94D34"/>
    <w:rsid w:val="00E94FCE"/>
    <w:rsid w:val="00E950A2"/>
    <w:rsid w:val="00E954BD"/>
    <w:rsid w:val="00E956F5"/>
    <w:rsid w:val="00E95A2F"/>
    <w:rsid w:val="00E95AE8"/>
    <w:rsid w:val="00E95C57"/>
    <w:rsid w:val="00E95CE6"/>
    <w:rsid w:val="00E95EB4"/>
    <w:rsid w:val="00E95F0A"/>
    <w:rsid w:val="00E9609B"/>
    <w:rsid w:val="00E96355"/>
    <w:rsid w:val="00E96391"/>
    <w:rsid w:val="00E964B6"/>
    <w:rsid w:val="00E96B7A"/>
    <w:rsid w:val="00E97298"/>
    <w:rsid w:val="00E9738D"/>
    <w:rsid w:val="00E975CF"/>
    <w:rsid w:val="00E976DE"/>
    <w:rsid w:val="00E97768"/>
    <w:rsid w:val="00E97B69"/>
    <w:rsid w:val="00E97B93"/>
    <w:rsid w:val="00EA0177"/>
    <w:rsid w:val="00EA02F1"/>
    <w:rsid w:val="00EA04D5"/>
    <w:rsid w:val="00EA04FF"/>
    <w:rsid w:val="00EA0697"/>
    <w:rsid w:val="00EA0B2A"/>
    <w:rsid w:val="00EA0CA9"/>
    <w:rsid w:val="00EA11A3"/>
    <w:rsid w:val="00EA1263"/>
    <w:rsid w:val="00EA1D43"/>
    <w:rsid w:val="00EA23FB"/>
    <w:rsid w:val="00EA2418"/>
    <w:rsid w:val="00EA27F7"/>
    <w:rsid w:val="00EA28BC"/>
    <w:rsid w:val="00EA2CEB"/>
    <w:rsid w:val="00EA2F95"/>
    <w:rsid w:val="00EA3023"/>
    <w:rsid w:val="00EA330B"/>
    <w:rsid w:val="00EA36E6"/>
    <w:rsid w:val="00EA3DFD"/>
    <w:rsid w:val="00EA3F18"/>
    <w:rsid w:val="00EA4017"/>
    <w:rsid w:val="00EA45EB"/>
    <w:rsid w:val="00EA48AD"/>
    <w:rsid w:val="00EA4A63"/>
    <w:rsid w:val="00EA4B72"/>
    <w:rsid w:val="00EA51E4"/>
    <w:rsid w:val="00EA538A"/>
    <w:rsid w:val="00EA548D"/>
    <w:rsid w:val="00EA55BD"/>
    <w:rsid w:val="00EA59EC"/>
    <w:rsid w:val="00EA5A4D"/>
    <w:rsid w:val="00EA5BE6"/>
    <w:rsid w:val="00EA5C06"/>
    <w:rsid w:val="00EA65BD"/>
    <w:rsid w:val="00EA6D5B"/>
    <w:rsid w:val="00EA6EEE"/>
    <w:rsid w:val="00EA7551"/>
    <w:rsid w:val="00EA75FC"/>
    <w:rsid w:val="00EB0031"/>
    <w:rsid w:val="00EB0943"/>
    <w:rsid w:val="00EB0E08"/>
    <w:rsid w:val="00EB1A3E"/>
    <w:rsid w:val="00EB1BAC"/>
    <w:rsid w:val="00EB2902"/>
    <w:rsid w:val="00EB2AE4"/>
    <w:rsid w:val="00EB3096"/>
    <w:rsid w:val="00EB321B"/>
    <w:rsid w:val="00EB39E5"/>
    <w:rsid w:val="00EB40CA"/>
    <w:rsid w:val="00EB453B"/>
    <w:rsid w:val="00EB4640"/>
    <w:rsid w:val="00EB4B9D"/>
    <w:rsid w:val="00EB4C5D"/>
    <w:rsid w:val="00EB4CA2"/>
    <w:rsid w:val="00EB4E6F"/>
    <w:rsid w:val="00EB53A6"/>
    <w:rsid w:val="00EB53C7"/>
    <w:rsid w:val="00EB55A0"/>
    <w:rsid w:val="00EB56C1"/>
    <w:rsid w:val="00EB5723"/>
    <w:rsid w:val="00EB5BFA"/>
    <w:rsid w:val="00EB60CC"/>
    <w:rsid w:val="00EB63C7"/>
    <w:rsid w:val="00EB67D2"/>
    <w:rsid w:val="00EB689E"/>
    <w:rsid w:val="00EB6BCC"/>
    <w:rsid w:val="00EB70B9"/>
    <w:rsid w:val="00EB765C"/>
    <w:rsid w:val="00EB77E2"/>
    <w:rsid w:val="00EB7DB3"/>
    <w:rsid w:val="00EC01AB"/>
    <w:rsid w:val="00EC0B34"/>
    <w:rsid w:val="00EC0D59"/>
    <w:rsid w:val="00EC0DAF"/>
    <w:rsid w:val="00EC115A"/>
    <w:rsid w:val="00EC157F"/>
    <w:rsid w:val="00EC17D3"/>
    <w:rsid w:val="00EC23A3"/>
    <w:rsid w:val="00EC2499"/>
    <w:rsid w:val="00EC2868"/>
    <w:rsid w:val="00EC2C30"/>
    <w:rsid w:val="00EC34C7"/>
    <w:rsid w:val="00EC3681"/>
    <w:rsid w:val="00EC371A"/>
    <w:rsid w:val="00EC37EE"/>
    <w:rsid w:val="00EC3F19"/>
    <w:rsid w:val="00EC4050"/>
    <w:rsid w:val="00EC405C"/>
    <w:rsid w:val="00EC424E"/>
    <w:rsid w:val="00EC45AE"/>
    <w:rsid w:val="00EC47AF"/>
    <w:rsid w:val="00EC4CF7"/>
    <w:rsid w:val="00EC4DC4"/>
    <w:rsid w:val="00EC546D"/>
    <w:rsid w:val="00EC5899"/>
    <w:rsid w:val="00EC5EB3"/>
    <w:rsid w:val="00EC674C"/>
    <w:rsid w:val="00EC6987"/>
    <w:rsid w:val="00EC6AB9"/>
    <w:rsid w:val="00EC7031"/>
    <w:rsid w:val="00EC7257"/>
    <w:rsid w:val="00EC75C7"/>
    <w:rsid w:val="00EC77AF"/>
    <w:rsid w:val="00EC79BE"/>
    <w:rsid w:val="00EC7D0A"/>
    <w:rsid w:val="00ED02A2"/>
    <w:rsid w:val="00ED02B0"/>
    <w:rsid w:val="00ED0300"/>
    <w:rsid w:val="00ED0422"/>
    <w:rsid w:val="00ED04C1"/>
    <w:rsid w:val="00ED04CA"/>
    <w:rsid w:val="00ED0CFE"/>
    <w:rsid w:val="00ED103E"/>
    <w:rsid w:val="00ED167E"/>
    <w:rsid w:val="00ED1AA7"/>
    <w:rsid w:val="00ED1B1B"/>
    <w:rsid w:val="00ED218D"/>
    <w:rsid w:val="00ED2324"/>
    <w:rsid w:val="00ED276D"/>
    <w:rsid w:val="00ED2801"/>
    <w:rsid w:val="00ED2B04"/>
    <w:rsid w:val="00ED38C3"/>
    <w:rsid w:val="00ED3B21"/>
    <w:rsid w:val="00ED3C30"/>
    <w:rsid w:val="00ED3E3B"/>
    <w:rsid w:val="00ED3F9D"/>
    <w:rsid w:val="00ED4101"/>
    <w:rsid w:val="00ED4565"/>
    <w:rsid w:val="00ED464F"/>
    <w:rsid w:val="00ED4751"/>
    <w:rsid w:val="00ED4889"/>
    <w:rsid w:val="00ED5344"/>
    <w:rsid w:val="00ED5576"/>
    <w:rsid w:val="00ED595D"/>
    <w:rsid w:val="00ED5A84"/>
    <w:rsid w:val="00ED6367"/>
    <w:rsid w:val="00ED66D5"/>
    <w:rsid w:val="00ED6936"/>
    <w:rsid w:val="00ED6A32"/>
    <w:rsid w:val="00ED6D78"/>
    <w:rsid w:val="00ED6DDF"/>
    <w:rsid w:val="00ED6F38"/>
    <w:rsid w:val="00ED70C1"/>
    <w:rsid w:val="00ED7558"/>
    <w:rsid w:val="00ED75F3"/>
    <w:rsid w:val="00ED78E0"/>
    <w:rsid w:val="00ED7B2C"/>
    <w:rsid w:val="00ED7BB2"/>
    <w:rsid w:val="00ED7BF3"/>
    <w:rsid w:val="00ED7C9A"/>
    <w:rsid w:val="00ED7F95"/>
    <w:rsid w:val="00EE0066"/>
    <w:rsid w:val="00EE02A9"/>
    <w:rsid w:val="00EE04B1"/>
    <w:rsid w:val="00EE08AD"/>
    <w:rsid w:val="00EE0B2F"/>
    <w:rsid w:val="00EE0D5B"/>
    <w:rsid w:val="00EE1149"/>
    <w:rsid w:val="00EE1351"/>
    <w:rsid w:val="00EE1D4E"/>
    <w:rsid w:val="00EE1E78"/>
    <w:rsid w:val="00EE1EE3"/>
    <w:rsid w:val="00EE206F"/>
    <w:rsid w:val="00EE214F"/>
    <w:rsid w:val="00EE251B"/>
    <w:rsid w:val="00EE256A"/>
    <w:rsid w:val="00EE292A"/>
    <w:rsid w:val="00EE2A93"/>
    <w:rsid w:val="00EE3646"/>
    <w:rsid w:val="00EE36CB"/>
    <w:rsid w:val="00EE3A64"/>
    <w:rsid w:val="00EE3B98"/>
    <w:rsid w:val="00EE3CBB"/>
    <w:rsid w:val="00EE3E6F"/>
    <w:rsid w:val="00EE3EB0"/>
    <w:rsid w:val="00EE3F77"/>
    <w:rsid w:val="00EE4187"/>
    <w:rsid w:val="00EE45D5"/>
    <w:rsid w:val="00EE4F72"/>
    <w:rsid w:val="00EE5260"/>
    <w:rsid w:val="00EE5545"/>
    <w:rsid w:val="00EE55D7"/>
    <w:rsid w:val="00EE56D7"/>
    <w:rsid w:val="00EE5794"/>
    <w:rsid w:val="00EE62E0"/>
    <w:rsid w:val="00EE63A5"/>
    <w:rsid w:val="00EE64AC"/>
    <w:rsid w:val="00EE66FC"/>
    <w:rsid w:val="00EE673F"/>
    <w:rsid w:val="00EE734B"/>
    <w:rsid w:val="00EE750D"/>
    <w:rsid w:val="00EE75F1"/>
    <w:rsid w:val="00EE75F3"/>
    <w:rsid w:val="00EE7632"/>
    <w:rsid w:val="00EE76A9"/>
    <w:rsid w:val="00EE7758"/>
    <w:rsid w:val="00EE77A6"/>
    <w:rsid w:val="00EE7C01"/>
    <w:rsid w:val="00EE7FA7"/>
    <w:rsid w:val="00EF01DE"/>
    <w:rsid w:val="00EF03CC"/>
    <w:rsid w:val="00EF0695"/>
    <w:rsid w:val="00EF06EE"/>
    <w:rsid w:val="00EF0797"/>
    <w:rsid w:val="00EF08E4"/>
    <w:rsid w:val="00EF0D2C"/>
    <w:rsid w:val="00EF1DB4"/>
    <w:rsid w:val="00EF1F2A"/>
    <w:rsid w:val="00EF21C3"/>
    <w:rsid w:val="00EF2302"/>
    <w:rsid w:val="00EF2374"/>
    <w:rsid w:val="00EF256C"/>
    <w:rsid w:val="00EF2680"/>
    <w:rsid w:val="00EF28C2"/>
    <w:rsid w:val="00EF2937"/>
    <w:rsid w:val="00EF2AB4"/>
    <w:rsid w:val="00EF3053"/>
    <w:rsid w:val="00EF33C5"/>
    <w:rsid w:val="00EF353B"/>
    <w:rsid w:val="00EF35BF"/>
    <w:rsid w:val="00EF38F7"/>
    <w:rsid w:val="00EF42EA"/>
    <w:rsid w:val="00EF46A9"/>
    <w:rsid w:val="00EF509F"/>
    <w:rsid w:val="00EF53B8"/>
    <w:rsid w:val="00EF55EC"/>
    <w:rsid w:val="00EF5813"/>
    <w:rsid w:val="00EF5B1D"/>
    <w:rsid w:val="00EF5C38"/>
    <w:rsid w:val="00EF5D53"/>
    <w:rsid w:val="00EF5ED3"/>
    <w:rsid w:val="00EF6785"/>
    <w:rsid w:val="00EF67BC"/>
    <w:rsid w:val="00EF6948"/>
    <w:rsid w:val="00EF697C"/>
    <w:rsid w:val="00EF6F1D"/>
    <w:rsid w:val="00EF753C"/>
    <w:rsid w:val="00EF7560"/>
    <w:rsid w:val="00EF7960"/>
    <w:rsid w:val="00EF7ABE"/>
    <w:rsid w:val="00F000D1"/>
    <w:rsid w:val="00F003DE"/>
    <w:rsid w:val="00F003E2"/>
    <w:rsid w:val="00F00693"/>
    <w:rsid w:val="00F00E90"/>
    <w:rsid w:val="00F01058"/>
    <w:rsid w:val="00F01B11"/>
    <w:rsid w:val="00F0211D"/>
    <w:rsid w:val="00F02973"/>
    <w:rsid w:val="00F02B95"/>
    <w:rsid w:val="00F02B9B"/>
    <w:rsid w:val="00F0320D"/>
    <w:rsid w:val="00F0424B"/>
    <w:rsid w:val="00F04315"/>
    <w:rsid w:val="00F04575"/>
    <w:rsid w:val="00F04674"/>
    <w:rsid w:val="00F04DD8"/>
    <w:rsid w:val="00F0547D"/>
    <w:rsid w:val="00F05643"/>
    <w:rsid w:val="00F058F3"/>
    <w:rsid w:val="00F05931"/>
    <w:rsid w:val="00F05BFB"/>
    <w:rsid w:val="00F05D39"/>
    <w:rsid w:val="00F0675C"/>
    <w:rsid w:val="00F0694C"/>
    <w:rsid w:val="00F06A75"/>
    <w:rsid w:val="00F06C68"/>
    <w:rsid w:val="00F06D9F"/>
    <w:rsid w:val="00F077C4"/>
    <w:rsid w:val="00F07D59"/>
    <w:rsid w:val="00F07EAD"/>
    <w:rsid w:val="00F10308"/>
    <w:rsid w:val="00F1070A"/>
    <w:rsid w:val="00F1071E"/>
    <w:rsid w:val="00F10897"/>
    <w:rsid w:val="00F10A74"/>
    <w:rsid w:val="00F10ACB"/>
    <w:rsid w:val="00F111D1"/>
    <w:rsid w:val="00F116C2"/>
    <w:rsid w:val="00F11727"/>
    <w:rsid w:val="00F1179D"/>
    <w:rsid w:val="00F119A6"/>
    <w:rsid w:val="00F11B65"/>
    <w:rsid w:val="00F11CCF"/>
    <w:rsid w:val="00F11E5C"/>
    <w:rsid w:val="00F11E7D"/>
    <w:rsid w:val="00F11F92"/>
    <w:rsid w:val="00F122B7"/>
    <w:rsid w:val="00F1258A"/>
    <w:rsid w:val="00F12A53"/>
    <w:rsid w:val="00F12DDB"/>
    <w:rsid w:val="00F12E14"/>
    <w:rsid w:val="00F132ED"/>
    <w:rsid w:val="00F13432"/>
    <w:rsid w:val="00F135D0"/>
    <w:rsid w:val="00F13607"/>
    <w:rsid w:val="00F1380A"/>
    <w:rsid w:val="00F13D2B"/>
    <w:rsid w:val="00F13DDD"/>
    <w:rsid w:val="00F140D7"/>
    <w:rsid w:val="00F14344"/>
    <w:rsid w:val="00F14906"/>
    <w:rsid w:val="00F14A18"/>
    <w:rsid w:val="00F150C2"/>
    <w:rsid w:val="00F15776"/>
    <w:rsid w:val="00F15A70"/>
    <w:rsid w:val="00F15AF6"/>
    <w:rsid w:val="00F15B19"/>
    <w:rsid w:val="00F15B4C"/>
    <w:rsid w:val="00F16204"/>
    <w:rsid w:val="00F16329"/>
    <w:rsid w:val="00F16384"/>
    <w:rsid w:val="00F16464"/>
    <w:rsid w:val="00F16CB9"/>
    <w:rsid w:val="00F16F2F"/>
    <w:rsid w:val="00F17735"/>
    <w:rsid w:val="00F20734"/>
    <w:rsid w:val="00F20A72"/>
    <w:rsid w:val="00F20E3A"/>
    <w:rsid w:val="00F210FB"/>
    <w:rsid w:val="00F2185B"/>
    <w:rsid w:val="00F2208E"/>
    <w:rsid w:val="00F2212D"/>
    <w:rsid w:val="00F2257B"/>
    <w:rsid w:val="00F22607"/>
    <w:rsid w:val="00F22AA4"/>
    <w:rsid w:val="00F22B89"/>
    <w:rsid w:val="00F22D56"/>
    <w:rsid w:val="00F22F7F"/>
    <w:rsid w:val="00F2302E"/>
    <w:rsid w:val="00F235A4"/>
    <w:rsid w:val="00F235CF"/>
    <w:rsid w:val="00F2368B"/>
    <w:rsid w:val="00F23E7E"/>
    <w:rsid w:val="00F24022"/>
    <w:rsid w:val="00F241E8"/>
    <w:rsid w:val="00F24364"/>
    <w:rsid w:val="00F243CB"/>
    <w:rsid w:val="00F244F8"/>
    <w:rsid w:val="00F249A3"/>
    <w:rsid w:val="00F24BCE"/>
    <w:rsid w:val="00F24CD3"/>
    <w:rsid w:val="00F24CDB"/>
    <w:rsid w:val="00F24DDE"/>
    <w:rsid w:val="00F250D9"/>
    <w:rsid w:val="00F250F9"/>
    <w:rsid w:val="00F257F2"/>
    <w:rsid w:val="00F25C03"/>
    <w:rsid w:val="00F25F13"/>
    <w:rsid w:val="00F261D5"/>
    <w:rsid w:val="00F26290"/>
    <w:rsid w:val="00F26423"/>
    <w:rsid w:val="00F2691E"/>
    <w:rsid w:val="00F26C7D"/>
    <w:rsid w:val="00F26D95"/>
    <w:rsid w:val="00F27127"/>
    <w:rsid w:val="00F2727B"/>
    <w:rsid w:val="00F272B5"/>
    <w:rsid w:val="00F27310"/>
    <w:rsid w:val="00F27384"/>
    <w:rsid w:val="00F275C8"/>
    <w:rsid w:val="00F27A68"/>
    <w:rsid w:val="00F27D4F"/>
    <w:rsid w:val="00F301F5"/>
    <w:rsid w:val="00F3020A"/>
    <w:rsid w:val="00F30478"/>
    <w:rsid w:val="00F306C2"/>
    <w:rsid w:val="00F3087D"/>
    <w:rsid w:val="00F30AA1"/>
    <w:rsid w:val="00F312A4"/>
    <w:rsid w:val="00F3177A"/>
    <w:rsid w:val="00F3182A"/>
    <w:rsid w:val="00F3186F"/>
    <w:rsid w:val="00F31B42"/>
    <w:rsid w:val="00F31C7E"/>
    <w:rsid w:val="00F32037"/>
    <w:rsid w:val="00F3208D"/>
    <w:rsid w:val="00F3237E"/>
    <w:rsid w:val="00F32569"/>
    <w:rsid w:val="00F32AAC"/>
    <w:rsid w:val="00F32D25"/>
    <w:rsid w:val="00F32E47"/>
    <w:rsid w:val="00F32E91"/>
    <w:rsid w:val="00F32E9F"/>
    <w:rsid w:val="00F3329B"/>
    <w:rsid w:val="00F3351C"/>
    <w:rsid w:val="00F339A6"/>
    <w:rsid w:val="00F339D3"/>
    <w:rsid w:val="00F33D9A"/>
    <w:rsid w:val="00F33E79"/>
    <w:rsid w:val="00F34294"/>
    <w:rsid w:val="00F34469"/>
    <w:rsid w:val="00F348A8"/>
    <w:rsid w:val="00F34DA9"/>
    <w:rsid w:val="00F34E7E"/>
    <w:rsid w:val="00F34F81"/>
    <w:rsid w:val="00F35907"/>
    <w:rsid w:val="00F35CB4"/>
    <w:rsid w:val="00F36137"/>
    <w:rsid w:val="00F36D57"/>
    <w:rsid w:val="00F37207"/>
    <w:rsid w:val="00F3725B"/>
    <w:rsid w:val="00F373FB"/>
    <w:rsid w:val="00F37460"/>
    <w:rsid w:val="00F3762A"/>
    <w:rsid w:val="00F37666"/>
    <w:rsid w:val="00F37CC2"/>
    <w:rsid w:val="00F37E5B"/>
    <w:rsid w:val="00F37F1B"/>
    <w:rsid w:val="00F40589"/>
    <w:rsid w:val="00F405E1"/>
    <w:rsid w:val="00F4077F"/>
    <w:rsid w:val="00F40AB1"/>
    <w:rsid w:val="00F40AF0"/>
    <w:rsid w:val="00F40BBC"/>
    <w:rsid w:val="00F40E25"/>
    <w:rsid w:val="00F41182"/>
    <w:rsid w:val="00F411A8"/>
    <w:rsid w:val="00F422F6"/>
    <w:rsid w:val="00F4287D"/>
    <w:rsid w:val="00F42ABC"/>
    <w:rsid w:val="00F4356B"/>
    <w:rsid w:val="00F435DF"/>
    <w:rsid w:val="00F43A1C"/>
    <w:rsid w:val="00F43EB8"/>
    <w:rsid w:val="00F447B5"/>
    <w:rsid w:val="00F44878"/>
    <w:rsid w:val="00F448C0"/>
    <w:rsid w:val="00F44BB2"/>
    <w:rsid w:val="00F44F84"/>
    <w:rsid w:val="00F4532A"/>
    <w:rsid w:val="00F45807"/>
    <w:rsid w:val="00F46096"/>
    <w:rsid w:val="00F460A6"/>
    <w:rsid w:val="00F46C22"/>
    <w:rsid w:val="00F46C23"/>
    <w:rsid w:val="00F46DBC"/>
    <w:rsid w:val="00F473B6"/>
    <w:rsid w:val="00F47A2D"/>
    <w:rsid w:val="00F47AB7"/>
    <w:rsid w:val="00F47B90"/>
    <w:rsid w:val="00F47D1C"/>
    <w:rsid w:val="00F47D8A"/>
    <w:rsid w:val="00F5012D"/>
    <w:rsid w:val="00F5095E"/>
    <w:rsid w:val="00F509F5"/>
    <w:rsid w:val="00F5149D"/>
    <w:rsid w:val="00F515EB"/>
    <w:rsid w:val="00F51DB8"/>
    <w:rsid w:val="00F51F18"/>
    <w:rsid w:val="00F51F40"/>
    <w:rsid w:val="00F52954"/>
    <w:rsid w:val="00F52A98"/>
    <w:rsid w:val="00F52D06"/>
    <w:rsid w:val="00F53243"/>
    <w:rsid w:val="00F532E8"/>
    <w:rsid w:val="00F535F9"/>
    <w:rsid w:val="00F53755"/>
    <w:rsid w:val="00F538A2"/>
    <w:rsid w:val="00F53C04"/>
    <w:rsid w:val="00F53DCF"/>
    <w:rsid w:val="00F53F14"/>
    <w:rsid w:val="00F5439E"/>
    <w:rsid w:val="00F545F8"/>
    <w:rsid w:val="00F54DBC"/>
    <w:rsid w:val="00F550AA"/>
    <w:rsid w:val="00F55546"/>
    <w:rsid w:val="00F555AE"/>
    <w:rsid w:val="00F5595F"/>
    <w:rsid w:val="00F559D9"/>
    <w:rsid w:val="00F55A8D"/>
    <w:rsid w:val="00F55B9D"/>
    <w:rsid w:val="00F55ECD"/>
    <w:rsid w:val="00F561E1"/>
    <w:rsid w:val="00F56643"/>
    <w:rsid w:val="00F56DAA"/>
    <w:rsid w:val="00F570E1"/>
    <w:rsid w:val="00F57323"/>
    <w:rsid w:val="00F5737D"/>
    <w:rsid w:val="00F574D4"/>
    <w:rsid w:val="00F57866"/>
    <w:rsid w:val="00F6060C"/>
    <w:rsid w:val="00F606D9"/>
    <w:rsid w:val="00F60754"/>
    <w:rsid w:val="00F607E9"/>
    <w:rsid w:val="00F60C69"/>
    <w:rsid w:val="00F611C6"/>
    <w:rsid w:val="00F61DC1"/>
    <w:rsid w:val="00F61E14"/>
    <w:rsid w:val="00F62365"/>
    <w:rsid w:val="00F62E71"/>
    <w:rsid w:val="00F631FC"/>
    <w:rsid w:val="00F63339"/>
    <w:rsid w:val="00F6362C"/>
    <w:rsid w:val="00F63638"/>
    <w:rsid w:val="00F636AF"/>
    <w:rsid w:val="00F63F6C"/>
    <w:rsid w:val="00F64271"/>
    <w:rsid w:val="00F646E9"/>
    <w:rsid w:val="00F6485A"/>
    <w:rsid w:val="00F649C6"/>
    <w:rsid w:val="00F649CD"/>
    <w:rsid w:val="00F64AA3"/>
    <w:rsid w:val="00F64D06"/>
    <w:rsid w:val="00F64DA1"/>
    <w:rsid w:val="00F64EC9"/>
    <w:rsid w:val="00F64F04"/>
    <w:rsid w:val="00F65905"/>
    <w:rsid w:val="00F659BD"/>
    <w:rsid w:val="00F65BF8"/>
    <w:rsid w:val="00F65E78"/>
    <w:rsid w:val="00F66486"/>
    <w:rsid w:val="00F66A32"/>
    <w:rsid w:val="00F66E59"/>
    <w:rsid w:val="00F66EBA"/>
    <w:rsid w:val="00F66FD1"/>
    <w:rsid w:val="00F6713A"/>
    <w:rsid w:val="00F67322"/>
    <w:rsid w:val="00F6747B"/>
    <w:rsid w:val="00F67BA5"/>
    <w:rsid w:val="00F701DC"/>
    <w:rsid w:val="00F701F7"/>
    <w:rsid w:val="00F7029F"/>
    <w:rsid w:val="00F702F2"/>
    <w:rsid w:val="00F7032C"/>
    <w:rsid w:val="00F705A9"/>
    <w:rsid w:val="00F70718"/>
    <w:rsid w:val="00F70810"/>
    <w:rsid w:val="00F710E7"/>
    <w:rsid w:val="00F71233"/>
    <w:rsid w:val="00F713CC"/>
    <w:rsid w:val="00F71916"/>
    <w:rsid w:val="00F727A0"/>
    <w:rsid w:val="00F72A7A"/>
    <w:rsid w:val="00F73549"/>
    <w:rsid w:val="00F737A3"/>
    <w:rsid w:val="00F7418C"/>
    <w:rsid w:val="00F741FC"/>
    <w:rsid w:val="00F7458A"/>
    <w:rsid w:val="00F74DD2"/>
    <w:rsid w:val="00F7514C"/>
    <w:rsid w:val="00F7524D"/>
    <w:rsid w:val="00F753AB"/>
    <w:rsid w:val="00F753E1"/>
    <w:rsid w:val="00F75625"/>
    <w:rsid w:val="00F756D5"/>
    <w:rsid w:val="00F75743"/>
    <w:rsid w:val="00F75954"/>
    <w:rsid w:val="00F75A20"/>
    <w:rsid w:val="00F75D89"/>
    <w:rsid w:val="00F75E6F"/>
    <w:rsid w:val="00F76206"/>
    <w:rsid w:val="00F76303"/>
    <w:rsid w:val="00F76700"/>
    <w:rsid w:val="00F76A56"/>
    <w:rsid w:val="00F76D12"/>
    <w:rsid w:val="00F76E77"/>
    <w:rsid w:val="00F76FCC"/>
    <w:rsid w:val="00F772C4"/>
    <w:rsid w:val="00F774DA"/>
    <w:rsid w:val="00F77CD6"/>
    <w:rsid w:val="00F77EE4"/>
    <w:rsid w:val="00F77F68"/>
    <w:rsid w:val="00F8021F"/>
    <w:rsid w:val="00F8036F"/>
    <w:rsid w:val="00F804F1"/>
    <w:rsid w:val="00F8072C"/>
    <w:rsid w:val="00F80832"/>
    <w:rsid w:val="00F80EC4"/>
    <w:rsid w:val="00F80F03"/>
    <w:rsid w:val="00F81251"/>
    <w:rsid w:val="00F81334"/>
    <w:rsid w:val="00F82307"/>
    <w:rsid w:val="00F82B7D"/>
    <w:rsid w:val="00F82CB2"/>
    <w:rsid w:val="00F82FCC"/>
    <w:rsid w:val="00F82FD7"/>
    <w:rsid w:val="00F8310E"/>
    <w:rsid w:val="00F83173"/>
    <w:rsid w:val="00F83322"/>
    <w:rsid w:val="00F83370"/>
    <w:rsid w:val="00F833B3"/>
    <w:rsid w:val="00F834D6"/>
    <w:rsid w:val="00F836C8"/>
    <w:rsid w:val="00F83771"/>
    <w:rsid w:val="00F8391F"/>
    <w:rsid w:val="00F839F8"/>
    <w:rsid w:val="00F83F72"/>
    <w:rsid w:val="00F84221"/>
    <w:rsid w:val="00F8449B"/>
    <w:rsid w:val="00F84657"/>
    <w:rsid w:val="00F84B24"/>
    <w:rsid w:val="00F84DC0"/>
    <w:rsid w:val="00F84DD2"/>
    <w:rsid w:val="00F84E06"/>
    <w:rsid w:val="00F852FC"/>
    <w:rsid w:val="00F858D8"/>
    <w:rsid w:val="00F85931"/>
    <w:rsid w:val="00F85BBD"/>
    <w:rsid w:val="00F85EE6"/>
    <w:rsid w:val="00F862F4"/>
    <w:rsid w:val="00F86569"/>
    <w:rsid w:val="00F865B3"/>
    <w:rsid w:val="00F8675F"/>
    <w:rsid w:val="00F867DB"/>
    <w:rsid w:val="00F86A73"/>
    <w:rsid w:val="00F86FE2"/>
    <w:rsid w:val="00F876BE"/>
    <w:rsid w:val="00F877F5"/>
    <w:rsid w:val="00F87F87"/>
    <w:rsid w:val="00F87FDD"/>
    <w:rsid w:val="00F90285"/>
    <w:rsid w:val="00F902F5"/>
    <w:rsid w:val="00F908B1"/>
    <w:rsid w:val="00F909F1"/>
    <w:rsid w:val="00F90B1F"/>
    <w:rsid w:val="00F9101A"/>
    <w:rsid w:val="00F919C6"/>
    <w:rsid w:val="00F91A67"/>
    <w:rsid w:val="00F92234"/>
    <w:rsid w:val="00F925B5"/>
    <w:rsid w:val="00F93741"/>
    <w:rsid w:val="00F93F81"/>
    <w:rsid w:val="00F93FB3"/>
    <w:rsid w:val="00F94182"/>
    <w:rsid w:val="00F9427E"/>
    <w:rsid w:val="00F946DB"/>
    <w:rsid w:val="00F94874"/>
    <w:rsid w:val="00F94CF3"/>
    <w:rsid w:val="00F95446"/>
    <w:rsid w:val="00F9566A"/>
    <w:rsid w:val="00F9566C"/>
    <w:rsid w:val="00F960EA"/>
    <w:rsid w:val="00F9687B"/>
    <w:rsid w:val="00F96BDD"/>
    <w:rsid w:val="00F96C78"/>
    <w:rsid w:val="00F96D94"/>
    <w:rsid w:val="00F96F1F"/>
    <w:rsid w:val="00F973F6"/>
    <w:rsid w:val="00F97447"/>
    <w:rsid w:val="00F97841"/>
    <w:rsid w:val="00F97B65"/>
    <w:rsid w:val="00F97D6E"/>
    <w:rsid w:val="00F97E0C"/>
    <w:rsid w:val="00F97F38"/>
    <w:rsid w:val="00FA00EA"/>
    <w:rsid w:val="00FA0263"/>
    <w:rsid w:val="00FA055C"/>
    <w:rsid w:val="00FA05A6"/>
    <w:rsid w:val="00FA0707"/>
    <w:rsid w:val="00FA0A17"/>
    <w:rsid w:val="00FA13E0"/>
    <w:rsid w:val="00FA1670"/>
    <w:rsid w:val="00FA1795"/>
    <w:rsid w:val="00FA1A77"/>
    <w:rsid w:val="00FA1AF8"/>
    <w:rsid w:val="00FA1B17"/>
    <w:rsid w:val="00FA25F0"/>
    <w:rsid w:val="00FA2622"/>
    <w:rsid w:val="00FA277E"/>
    <w:rsid w:val="00FA2A47"/>
    <w:rsid w:val="00FA2C85"/>
    <w:rsid w:val="00FA306B"/>
    <w:rsid w:val="00FA3256"/>
    <w:rsid w:val="00FA37AC"/>
    <w:rsid w:val="00FA37F5"/>
    <w:rsid w:val="00FA38F6"/>
    <w:rsid w:val="00FA3BCA"/>
    <w:rsid w:val="00FA4219"/>
    <w:rsid w:val="00FA454E"/>
    <w:rsid w:val="00FA4A69"/>
    <w:rsid w:val="00FA4DC5"/>
    <w:rsid w:val="00FA4EC6"/>
    <w:rsid w:val="00FA4FD8"/>
    <w:rsid w:val="00FA5004"/>
    <w:rsid w:val="00FA5989"/>
    <w:rsid w:val="00FA5FC2"/>
    <w:rsid w:val="00FA6298"/>
    <w:rsid w:val="00FA65A4"/>
    <w:rsid w:val="00FA65F4"/>
    <w:rsid w:val="00FA6CCD"/>
    <w:rsid w:val="00FA6E7F"/>
    <w:rsid w:val="00FA706C"/>
    <w:rsid w:val="00FA7114"/>
    <w:rsid w:val="00FA71DD"/>
    <w:rsid w:val="00FA749F"/>
    <w:rsid w:val="00FA75CB"/>
    <w:rsid w:val="00FA77A6"/>
    <w:rsid w:val="00FA78E1"/>
    <w:rsid w:val="00FA7F7C"/>
    <w:rsid w:val="00FB0279"/>
    <w:rsid w:val="00FB05C2"/>
    <w:rsid w:val="00FB0928"/>
    <w:rsid w:val="00FB0F6F"/>
    <w:rsid w:val="00FB1233"/>
    <w:rsid w:val="00FB139B"/>
    <w:rsid w:val="00FB156A"/>
    <w:rsid w:val="00FB17D2"/>
    <w:rsid w:val="00FB18A0"/>
    <w:rsid w:val="00FB2379"/>
    <w:rsid w:val="00FB2876"/>
    <w:rsid w:val="00FB2985"/>
    <w:rsid w:val="00FB2A85"/>
    <w:rsid w:val="00FB2B01"/>
    <w:rsid w:val="00FB2B94"/>
    <w:rsid w:val="00FB2D33"/>
    <w:rsid w:val="00FB2D67"/>
    <w:rsid w:val="00FB3143"/>
    <w:rsid w:val="00FB3277"/>
    <w:rsid w:val="00FB341F"/>
    <w:rsid w:val="00FB372F"/>
    <w:rsid w:val="00FB39BE"/>
    <w:rsid w:val="00FB3C18"/>
    <w:rsid w:val="00FB3CDE"/>
    <w:rsid w:val="00FB3D89"/>
    <w:rsid w:val="00FB4482"/>
    <w:rsid w:val="00FB47E7"/>
    <w:rsid w:val="00FB4D6F"/>
    <w:rsid w:val="00FB5161"/>
    <w:rsid w:val="00FB5171"/>
    <w:rsid w:val="00FB5733"/>
    <w:rsid w:val="00FB5B2F"/>
    <w:rsid w:val="00FB5CAA"/>
    <w:rsid w:val="00FB617E"/>
    <w:rsid w:val="00FB646D"/>
    <w:rsid w:val="00FB71F1"/>
    <w:rsid w:val="00FB73A9"/>
    <w:rsid w:val="00FB7E77"/>
    <w:rsid w:val="00FC02F0"/>
    <w:rsid w:val="00FC0492"/>
    <w:rsid w:val="00FC11CC"/>
    <w:rsid w:val="00FC1855"/>
    <w:rsid w:val="00FC188A"/>
    <w:rsid w:val="00FC193D"/>
    <w:rsid w:val="00FC1A92"/>
    <w:rsid w:val="00FC1DBF"/>
    <w:rsid w:val="00FC1FF2"/>
    <w:rsid w:val="00FC207C"/>
    <w:rsid w:val="00FC20BC"/>
    <w:rsid w:val="00FC2194"/>
    <w:rsid w:val="00FC22A4"/>
    <w:rsid w:val="00FC24C5"/>
    <w:rsid w:val="00FC25C6"/>
    <w:rsid w:val="00FC38AE"/>
    <w:rsid w:val="00FC3967"/>
    <w:rsid w:val="00FC3AEE"/>
    <w:rsid w:val="00FC3B87"/>
    <w:rsid w:val="00FC4252"/>
    <w:rsid w:val="00FC42F4"/>
    <w:rsid w:val="00FC4962"/>
    <w:rsid w:val="00FC5089"/>
    <w:rsid w:val="00FC5222"/>
    <w:rsid w:val="00FC59BC"/>
    <w:rsid w:val="00FC5B7A"/>
    <w:rsid w:val="00FC5D88"/>
    <w:rsid w:val="00FC6106"/>
    <w:rsid w:val="00FC61DF"/>
    <w:rsid w:val="00FC66AB"/>
    <w:rsid w:val="00FC6A6C"/>
    <w:rsid w:val="00FC6EF2"/>
    <w:rsid w:val="00FC70E4"/>
    <w:rsid w:val="00FC7372"/>
    <w:rsid w:val="00FC75FF"/>
    <w:rsid w:val="00FC77FE"/>
    <w:rsid w:val="00FC795A"/>
    <w:rsid w:val="00FC7C5B"/>
    <w:rsid w:val="00FC7CE7"/>
    <w:rsid w:val="00FD00B7"/>
    <w:rsid w:val="00FD052B"/>
    <w:rsid w:val="00FD0604"/>
    <w:rsid w:val="00FD0609"/>
    <w:rsid w:val="00FD0764"/>
    <w:rsid w:val="00FD14EF"/>
    <w:rsid w:val="00FD178F"/>
    <w:rsid w:val="00FD1D11"/>
    <w:rsid w:val="00FD1DFD"/>
    <w:rsid w:val="00FD2B7D"/>
    <w:rsid w:val="00FD2D55"/>
    <w:rsid w:val="00FD2D77"/>
    <w:rsid w:val="00FD2FC3"/>
    <w:rsid w:val="00FD372E"/>
    <w:rsid w:val="00FD3A1B"/>
    <w:rsid w:val="00FD3A23"/>
    <w:rsid w:val="00FD3D1E"/>
    <w:rsid w:val="00FD3F24"/>
    <w:rsid w:val="00FD4665"/>
    <w:rsid w:val="00FD5291"/>
    <w:rsid w:val="00FD5417"/>
    <w:rsid w:val="00FD54F2"/>
    <w:rsid w:val="00FD55A1"/>
    <w:rsid w:val="00FD5FC2"/>
    <w:rsid w:val="00FD6E86"/>
    <w:rsid w:val="00FD71C2"/>
    <w:rsid w:val="00FD71CB"/>
    <w:rsid w:val="00FD72E0"/>
    <w:rsid w:val="00FD791B"/>
    <w:rsid w:val="00FD7C01"/>
    <w:rsid w:val="00FD7DF8"/>
    <w:rsid w:val="00FE002E"/>
    <w:rsid w:val="00FE0065"/>
    <w:rsid w:val="00FE047A"/>
    <w:rsid w:val="00FE058B"/>
    <w:rsid w:val="00FE06C3"/>
    <w:rsid w:val="00FE0854"/>
    <w:rsid w:val="00FE089E"/>
    <w:rsid w:val="00FE0A51"/>
    <w:rsid w:val="00FE0BA8"/>
    <w:rsid w:val="00FE0E46"/>
    <w:rsid w:val="00FE0E47"/>
    <w:rsid w:val="00FE0EB3"/>
    <w:rsid w:val="00FE1095"/>
    <w:rsid w:val="00FE12AD"/>
    <w:rsid w:val="00FE1793"/>
    <w:rsid w:val="00FE1876"/>
    <w:rsid w:val="00FE1BE4"/>
    <w:rsid w:val="00FE1C4E"/>
    <w:rsid w:val="00FE1DC0"/>
    <w:rsid w:val="00FE1F30"/>
    <w:rsid w:val="00FE20C9"/>
    <w:rsid w:val="00FE2168"/>
    <w:rsid w:val="00FE3568"/>
    <w:rsid w:val="00FE3AAC"/>
    <w:rsid w:val="00FE3C4F"/>
    <w:rsid w:val="00FE3DB6"/>
    <w:rsid w:val="00FE4448"/>
    <w:rsid w:val="00FE444A"/>
    <w:rsid w:val="00FE44FD"/>
    <w:rsid w:val="00FE4718"/>
    <w:rsid w:val="00FE4841"/>
    <w:rsid w:val="00FE4BE0"/>
    <w:rsid w:val="00FE4F3D"/>
    <w:rsid w:val="00FE506E"/>
    <w:rsid w:val="00FE5111"/>
    <w:rsid w:val="00FE527E"/>
    <w:rsid w:val="00FE5A49"/>
    <w:rsid w:val="00FE5A58"/>
    <w:rsid w:val="00FE5B1F"/>
    <w:rsid w:val="00FE5E7B"/>
    <w:rsid w:val="00FE60C5"/>
    <w:rsid w:val="00FE64D1"/>
    <w:rsid w:val="00FE67DC"/>
    <w:rsid w:val="00FE75FD"/>
    <w:rsid w:val="00FE7A47"/>
    <w:rsid w:val="00FE7C08"/>
    <w:rsid w:val="00FE7C63"/>
    <w:rsid w:val="00FE7E45"/>
    <w:rsid w:val="00FF01D0"/>
    <w:rsid w:val="00FF0C1A"/>
    <w:rsid w:val="00FF15F0"/>
    <w:rsid w:val="00FF16F2"/>
    <w:rsid w:val="00FF197F"/>
    <w:rsid w:val="00FF1BBA"/>
    <w:rsid w:val="00FF1E6F"/>
    <w:rsid w:val="00FF1F41"/>
    <w:rsid w:val="00FF1F4D"/>
    <w:rsid w:val="00FF2137"/>
    <w:rsid w:val="00FF2442"/>
    <w:rsid w:val="00FF258F"/>
    <w:rsid w:val="00FF2616"/>
    <w:rsid w:val="00FF2621"/>
    <w:rsid w:val="00FF2985"/>
    <w:rsid w:val="00FF303F"/>
    <w:rsid w:val="00FF3318"/>
    <w:rsid w:val="00FF3964"/>
    <w:rsid w:val="00FF3E91"/>
    <w:rsid w:val="00FF4120"/>
    <w:rsid w:val="00FF44E2"/>
    <w:rsid w:val="00FF49B7"/>
    <w:rsid w:val="00FF4DF3"/>
    <w:rsid w:val="00FF512B"/>
    <w:rsid w:val="00FF562B"/>
    <w:rsid w:val="00FF5831"/>
    <w:rsid w:val="00FF5A93"/>
    <w:rsid w:val="00FF5AA1"/>
    <w:rsid w:val="00FF5C50"/>
    <w:rsid w:val="00FF647B"/>
    <w:rsid w:val="00FF6637"/>
    <w:rsid w:val="00FF6CCE"/>
    <w:rsid w:val="00FF7498"/>
    <w:rsid w:val="00FF77F4"/>
    <w:rsid w:val="00FF78A4"/>
    <w:rsid w:val="00FF793A"/>
    <w:rsid w:val="01061B65"/>
    <w:rsid w:val="01A87BC9"/>
    <w:rsid w:val="3C130304"/>
    <w:rsid w:val="405701E5"/>
    <w:rsid w:val="40A227D7"/>
    <w:rsid w:val="48A97EB2"/>
    <w:rsid w:val="5A597392"/>
    <w:rsid w:val="5AEE620D"/>
    <w:rsid w:val="71457A7E"/>
    <w:rsid w:val="73EB0F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4B91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qFormat="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lang w:eastAsia="en-US"/>
    </w:rPr>
  </w:style>
  <w:style w:type="paragraph" w:styleId="1">
    <w:name w:val="heading 1"/>
    <w:basedOn w:val="a0"/>
    <w:next w:val="a"/>
    <w:link w:val="1Char"/>
    <w:qFormat/>
    <w:pPr>
      <w:keepNext/>
      <w:keepLines/>
      <w:numPr>
        <w:numId w:val="1"/>
      </w:numPr>
      <w:pBdr>
        <w:top w:val="single" w:sz="12" w:space="3" w:color="auto"/>
      </w:pBdr>
      <w:spacing w:before="240" w:after="180"/>
      <w:outlineLvl w:val="0"/>
    </w:pPr>
    <w:rPr>
      <w:rFonts w:eastAsia="Arial"/>
      <w:b w:val="0"/>
      <w:sz w:val="36"/>
      <w:lang w:val="en-GB"/>
    </w:rPr>
  </w:style>
  <w:style w:type="paragraph" w:styleId="2">
    <w:name w:val="heading 2"/>
    <w:basedOn w:val="1"/>
    <w:next w:val="a"/>
    <w:link w:val="2Char"/>
    <w:qFormat/>
    <w:pPr>
      <w:numPr>
        <w:ilvl w:val="1"/>
      </w:numPr>
      <w:pBdr>
        <w:top w:val="none" w:sz="0" w:space="0" w:color="auto"/>
      </w:pBdr>
      <w:spacing w:before="180"/>
      <w:outlineLvl w:val="1"/>
    </w:pPr>
    <w:rPr>
      <w:sz w:val="32"/>
    </w:rPr>
  </w:style>
  <w:style w:type="paragraph" w:styleId="3">
    <w:name w:val="heading 3"/>
    <w:basedOn w:val="2"/>
    <w:next w:val="a"/>
    <w:link w:val="3Char"/>
    <w:qFormat/>
    <w:pPr>
      <w:numPr>
        <w:ilvl w:val="0"/>
        <w:numId w:val="0"/>
      </w:num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0">
    <w:name w:val="heading 5"/>
    <w:basedOn w:val="4"/>
    <w:next w:val="a"/>
    <w:qFormat/>
    <w:pPr>
      <w:ind w:left="1701" w:hanging="1701"/>
      <w:outlineLvl w:val="4"/>
    </w:pPr>
    <w:rPr>
      <w:sz w:val="22"/>
    </w:rPr>
  </w:style>
  <w:style w:type="paragraph" w:styleId="6">
    <w:name w:val="heading 6"/>
    <w:basedOn w:val="H6"/>
    <w:next w:val="a"/>
    <w:qFormat/>
    <w:pPr>
      <w:numPr>
        <w:ilvl w:val="2"/>
        <w:numId w:val="2"/>
      </w:numPr>
      <w:ind w:left="1985" w:hanging="1985"/>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header"/>
    <w:link w:val="Char"/>
    <w:qFormat/>
    <w:pPr>
      <w:widowControl w:val="0"/>
      <w:overflowPunct w:val="0"/>
      <w:autoSpaceDE w:val="0"/>
      <w:autoSpaceDN w:val="0"/>
      <w:adjustRightInd w:val="0"/>
      <w:textAlignment w:val="baseline"/>
    </w:pPr>
    <w:rPr>
      <w:rFonts w:ascii="Arial" w:hAnsi="Arial"/>
      <w:b/>
      <w:sz w:val="18"/>
      <w:lang w:eastAsia="en-US"/>
    </w:rPr>
  </w:style>
  <w:style w:type="paragraph" w:customStyle="1" w:styleId="H6">
    <w:name w:val="H6"/>
    <w:basedOn w:val="50"/>
    <w:next w:val="a"/>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
    <w:qFormat/>
    <w:pPr>
      <w:ind w:left="568" w:hanging="284"/>
    </w:pPr>
  </w:style>
  <w:style w:type="paragraph" w:styleId="a5">
    <w:name w:val="annotation subject"/>
    <w:basedOn w:val="a6"/>
    <w:next w:val="a6"/>
    <w:semiHidden/>
    <w:qFormat/>
    <w:pPr>
      <w:overflowPunct w:val="0"/>
      <w:autoSpaceDE w:val="0"/>
      <w:autoSpaceDN w:val="0"/>
      <w:adjustRightInd w:val="0"/>
      <w:textAlignment w:val="baseline"/>
    </w:pPr>
    <w:rPr>
      <w:rFonts w:eastAsia="Times New Roman"/>
      <w:b/>
      <w:bCs/>
    </w:rPr>
  </w:style>
  <w:style w:type="paragraph" w:styleId="a6">
    <w:name w:val="annotation text"/>
    <w:basedOn w:val="a"/>
    <w:link w:val="Char0"/>
    <w:semiHidden/>
    <w:qFormat/>
    <w:pPr>
      <w:overflowPunct/>
      <w:autoSpaceDE/>
      <w:autoSpaceDN/>
      <w:adjustRightInd/>
      <w:textAlignment w:val="auto"/>
    </w:pPr>
    <w:rPr>
      <w:rFonts w:eastAsia="MS Mincho"/>
    </w:rPr>
  </w:style>
  <w:style w:type="paragraph" w:styleId="70">
    <w:name w:val="toc 7"/>
    <w:basedOn w:val="60"/>
    <w:next w:val="a"/>
    <w:semiHidden/>
    <w:qFormat/>
    <w:pPr>
      <w:ind w:left="2268" w:hanging="2268"/>
    </w:pPr>
  </w:style>
  <w:style w:type="paragraph" w:styleId="60">
    <w:name w:val="toc 6"/>
    <w:basedOn w:val="51"/>
    <w:next w:val="a"/>
    <w:semiHidden/>
    <w:qFormat/>
    <w:pPr>
      <w:ind w:left="1985" w:hanging="1985"/>
    </w:pPr>
  </w:style>
  <w:style w:type="paragraph" w:styleId="51">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22">
    <w:name w:val="List Number 2"/>
    <w:basedOn w:val="a7"/>
    <w:qFormat/>
    <w:pPr>
      <w:ind w:left="851"/>
    </w:pPr>
  </w:style>
  <w:style w:type="paragraph" w:styleId="a7">
    <w:name w:val="List Number"/>
    <w:basedOn w:val="a4"/>
    <w:qFormat/>
    <w:pPr>
      <w:ind w:left="0" w:firstLine="0"/>
    </w:p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8"/>
    <w:qFormat/>
    <w:pPr>
      <w:ind w:left="851"/>
    </w:pPr>
  </w:style>
  <w:style w:type="paragraph" w:styleId="a8">
    <w:name w:val="List Bullet"/>
    <w:basedOn w:val="a4"/>
    <w:qFormat/>
    <w:pPr>
      <w:ind w:left="0" w:firstLine="0"/>
    </w:pPr>
  </w:style>
  <w:style w:type="paragraph" w:styleId="a9">
    <w:name w:val="caption"/>
    <w:basedOn w:val="a"/>
    <w:next w:val="a"/>
    <w:link w:val="Char1"/>
    <w:qFormat/>
    <w:pPr>
      <w:spacing w:before="120" w:after="120"/>
    </w:pPr>
    <w:rPr>
      <w:b/>
    </w:rPr>
  </w:style>
  <w:style w:type="paragraph" w:styleId="aa">
    <w:name w:val="Document Map"/>
    <w:basedOn w:val="a"/>
    <w:semiHidden/>
    <w:qFormat/>
    <w:pPr>
      <w:shd w:val="clear" w:color="auto" w:fill="000080"/>
    </w:pPr>
    <w:rPr>
      <w:rFonts w:ascii="Tahoma" w:hAnsi="Tahoma" w:cs="Tahoma"/>
    </w:rPr>
  </w:style>
  <w:style w:type="paragraph" w:styleId="ab">
    <w:name w:val="Body Text"/>
    <w:basedOn w:val="a"/>
    <w:link w:val="Char2"/>
    <w:qFormat/>
    <w:pPr>
      <w:spacing w:after="120"/>
    </w:pPr>
    <w:rPr>
      <w:lang w:val="en-GB"/>
    </w:rPr>
  </w:style>
  <w:style w:type="paragraph" w:styleId="52">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c">
    <w:name w:val="Balloon Text"/>
    <w:basedOn w:val="a"/>
    <w:semiHidden/>
    <w:qFormat/>
    <w:rPr>
      <w:rFonts w:ascii="Tahoma" w:hAnsi="Tahoma" w:cs="Tahoma"/>
      <w:sz w:val="16"/>
      <w:szCs w:val="16"/>
    </w:rPr>
  </w:style>
  <w:style w:type="paragraph" w:styleId="ad">
    <w:name w:val="footer"/>
    <w:basedOn w:val="a0"/>
    <w:qFormat/>
    <w:pPr>
      <w:jc w:val="center"/>
    </w:pPr>
    <w:rPr>
      <w:i/>
    </w:rPr>
  </w:style>
  <w:style w:type="paragraph" w:styleId="5">
    <w:name w:val="List Number 5"/>
    <w:basedOn w:val="a"/>
    <w:qFormat/>
    <w:pPr>
      <w:numPr>
        <w:numId w:val="3"/>
      </w:numPr>
      <w:tabs>
        <w:tab w:val="left" w:pos="1800"/>
      </w:tabs>
      <w:spacing w:before="120" w:after="0" w:line="280" w:lineRule="atLeast"/>
      <w:ind w:left="1800"/>
      <w:jc w:val="both"/>
    </w:pPr>
    <w:rPr>
      <w:rFonts w:ascii="Bookman Old Style" w:eastAsia="Times New Roman" w:hAnsi="Bookman Old Style"/>
      <w:lang w:eastAsia="en-GB"/>
    </w:rPr>
  </w:style>
  <w:style w:type="paragraph" w:styleId="ae">
    <w:name w:val="footnote text"/>
    <w:basedOn w:val="a"/>
    <w:semiHidden/>
    <w:qFormat/>
    <w:pPr>
      <w:keepLines/>
      <w:spacing w:after="0"/>
      <w:ind w:left="454" w:hanging="454"/>
    </w:pPr>
    <w:rPr>
      <w:sz w:val="16"/>
    </w:rPr>
  </w:style>
  <w:style w:type="paragraph" w:styleId="53">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24">
    <w:name w:val="Body Text 2"/>
    <w:basedOn w:val="a"/>
    <w:qFormat/>
    <w:pPr>
      <w:overflowPunct/>
      <w:autoSpaceDE/>
      <w:autoSpaceDN/>
      <w:adjustRightInd/>
      <w:textAlignment w:val="auto"/>
    </w:pPr>
    <w:rPr>
      <w:rFonts w:eastAsia="MS Mincho"/>
      <w:color w:val="FFFF00"/>
      <w:lang w:eastAsia="ja-JP"/>
    </w:rPr>
  </w:style>
  <w:style w:type="paragraph" w:styleId="af">
    <w:name w:val="Normal (Web)"/>
    <w:basedOn w:val="a"/>
    <w:uiPriority w:val="99"/>
    <w:unhideWhenUsed/>
    <w:qFormat/>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character" w:styleId="af0">
    <w:name w:val="FollowedHyperlink"/>
    <w:qFormat/>
    <w:rPr>
      <w:color w:val="800080"/>
      <w:u w:val="single"/>
    </w:rPr>
  </w:style>
  <w:style w:type="character" w:styleId="af1">
    <w:name w:val="Hyperlink"/>
    <w:uiPriority w:val="99"/>
    <w:qFormat/>
    <w:rPr>
      <w:color w:val="0000FF"/>
      <w:u w:val="single"/>
    </w:rPr>
  </w:style>
  <w:style w:type="character" w:styleId="af2">
    <w:name w:val="annotation reference"/>
    <w:semiHidden/>
    <w:qFormat/>
    <w:rPr>
      <w:sz w:val="16"/>
    </w:rPr>
  </w:style>
  <w:style w:type="character" w:styleId="af3">
    <w:name w:val="footnote reference"/>
    <w:semiHidden/>
    <w:qFormat/>
    <w:rPr>
      <w:b/>
      <w:position w:val="6"/>
      <w:sz w:val="16"/>
    </w:rPr>
  </w:style>
  <w:style w:type="table" w:styleId="af4">
    <w:name w:val="Table Grid"/>
    <w:basedOn w:val="a2"/>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3">
    <w:name w:val="Table Grid 3"/>
    <w:basedOn w:val="a2"/>
    <w:qFormat/>
    <w:pPr>
      <w:overflowPunct w:val="0"/>
      <w:autoSpaceDE w:val="0"/>
      <w:autoSpaceDN w:val="0"/>
      <w:adjustRightInd w:val="0"/>
      <w:spacing w:after="180"/>
      <w:textAlignment w:val="baseline"/>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character" w:customStyle="1" w:styleId="3Char">
    <w:name w:val="标题 3 Char"/>
    <w:link w:val="3"/>
    <w:qFormat/>
    <w:rPr>
      <w:rFonts w:ascii="Arial" w:eastAsia="Arial" w:hAnsi="Arial"/>
      <w:sz w:val="28"/>
      <w:lang w:val="en-GB" w:eastAsia="en-US"/>
    </w:rPr>
  </w:style>
  <w:style w:type="character" w:customStyle="1" w:styleId="Char1">
    <w:name w:val="题注 Char"/>
    <w:link w:val="a9"/>
    <w:qFormat/>
    <w:rPr>
      <w:rFonts w:ascii="Times New Roman" w:hAnsi="Times New Roman"/>
      <w:b/>
    </w:rPr>
  </w:style>
  <w:style w:type="character" w:customStyle="1" w:styleId="1Char">
    <w:name w:val="标题 1 Char"/>
    <w:link w:val="1"/>
    <w:qFormat/>
    <w:rPr>
      <w:rFonts w:ascii="Arial" w:eastAsia="Arial" w:hAnsi="Arial"/>
      <w:sz w:val="36"/>
      <w:lang w:val="en-GB" w:eastAsia="en-US"/>
    </w:rPr>
  </w:style>
  <w:style w:type="character" w:customStyle="1" w:styleId="Doc-titleChar">
    <w:name w:val="Doc-title Char"/>
    <w:link w:val="Doc-title"/>
    <w:qFormat/>
    <w:rPr>
      <w:rFonts w:ascii="Arial" w:eastAsia="MS Mincho" w:hAnsi="Arial"/>
      <w:szCs w:val="24"/>
      <w:lang w:val="en-GB" w:eastAsia="en-GB"/>
    </w:rPr>
  </w:style>
  <w:style w:type="paragraph" w:customStyle="1" w:styleId="Doc-title">
    <w:name w:val="Doc-title"/>
    <w:basedOn w:val="a"/>
    <w:next w:val="Doc-text2"/>
    <w:link w:val="Doc-titleChar"/>
    <w:qFormat/>
    <w:pPr>
      <w:overflowPunct/>
      <w:autoSpaceDE/>
      <w:autoSpaceDN/>
      <w:adjustRightInd/>
      <w:spacing w:after="0"/>
      <w:ind w:left="1260" w:hanging="1260"/>
      <w:textAlignment w:val="auto"/>
    </w:pPr>
    <w:rPr>
      <w:rFonts w:ascii="Arial" w:eastAsia="MS Mincho" w:hAnsi="Arial"/>
      <w:szCs w:val="24"/>
      <w:lang w:val="en-GB" w:eastAsia="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Char0">
    <w:name w:val="批注文字 Char"/>
    <w:link w:val="a6"/>
    <w:semiHidden/>
    <w:qFormat/>
    <w:rPr>
      <w:rFonts w:ascii="Times New Roman" w:eastAsia="MS Mincho" w:hAnsi="Times New Roman"/>
      <w:lang w:eastAsia="en-US"/>
    </w:rPr>
  </w:style>
  <w:style w:type="character" w:customStyle="1" w:styleId="ZGSM">
    <w:name w:val="ZGSM"/>
    <w:qFormat/>
  </w:style>
  <w:style w:type="character" w:customStyle="1" w:styleId="Header1Char">
    <w:name w:val="Header 1 Char"/>
    <w:basedOn w:val="1Char"/>
    <w:link w:val="Header1"/>
    <w:qFormat/>
    <w:rPr>
      <w:rFonts w:ascii="Arial" w:eastAsia="Arial" w:hAnsi="Arial"/>
      <w:sz w:val="36"/>
      <w:lang w:val="en-GB" w:eastAsia="en-US"/>
    </w:rPr>
  </w:style>
  <w:style w:type="paragraph" w:customStyle="1" w:styleId="Header1">
    <w:name w:val="Header 1"/>
    <w:basedOn w:val="1"/>
    <w:link w:val="Header1Char"/>
    <w:qFormat/>
    <w:rPr>
      <w:lang w:eastAsia="zh-CN"/>
    </w:rPr>
  </w:style>
  <w:style w:type="character" w:customStyle="1" w:styleId="B1Char">
    <w:name w:val="B1 Char"/>
    <w:qFormat/>
    <w:rPr>
      <w:lang w:val="en-GB" w:eastAsia="ja-JP" w:bidi="ar-SA"/>
    </w:rPr>
  </w:style>
  <w:style w:type="character" w:customStyle="1" w:styleId="TALCar">
    <w:name w:val="TAL Car"/>
    <w:link w:val="TAL"/>
    <w:qFormat/>
    <w:rPr>
      <w:rFonts w:ascii="Arial" w:hAnsi="Arial"/>
      <w:sz w:val="18"/>
      <w:lang w:eastAsia="en-US"/>
    </w:rPr>
  </w:style>
  <w:style w:type="paragraph" w:customStyle="1" w:styleId="TAL">
    <w:name w:val="TAL"/>
    <w:basedOn w:val="a"/>
    <w:link w:val="TALCar"/>
    <w:qFormat/>
    <w:pPr>
      <w:keepNext/>
      <w:keepLines/>
      <w:spacing w:after="0"/>
    </w:pPr>
    <w:rPr>
      <w:rFonts w:ascii="Arial" w:hAnsi="Arial"/>
      <w:sz w:val="18"/>
    </w:rPr>
  </w:style>
  <w:style w:type="character" w:customStyle="1" w:styleId="Doc-text2Char">
    <w:name w:val="Doc-text2 Char"/>
    <w:link w:val="Doc-text2"/>
    <w:qFormat/>
    <w:rPr>
      <w:rFonts w:ascii="Arial" w:eastAsia="MS Mincho" w:hAnsi="Arial"/>
      <w:szCs w:val="24"/>
      <w:lang w:eastAsia="en-GB"/>
    </w:rPr>
  </w:style>
  <w:style w:type="character" w:customStyle="1" w:styleId="PLChar">
    <w:name w:val="PL Char"/>
    <w:link w:val="PL"/>
    <w:qFormat/>
    <w:rPr>
      <w:rFonts w:ascii="Courier New" w:hAnsi="Courier New"/>
      <w:sz w:val="16"/>
      <w:lang w:val="en-US"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character" w:customStyle="1" w:styleId="4Char">
    <w:name w:val="标题 4 Char"/>
    <w:link w:val="4"/>
    <w:qFormat/>
    <w:rPr>
      <w:rFonts w:ascii="Arial" w:eastAsia="Arial" w:hAnsi="Arial"/>
      <w:sz w:val="24"/>
      <w:lang w:val="en-GB" w:eastAsia="en-US"/>
    </w:rPr>
  </w:style>
  <w:style w:type="character" w:customStyle="1" w:styleId="TFChar">
    <w:name w:val="TF Char"/>
    <w:link w:val="TF"/>
    <w:qFormat/>
    <w:rPr>
      <w:rFonts w:ascii="Arial" w:hAnsi="Arial"/>
      <w:b/>
      <w:lang w:val="en-GB" w:eastAsia="en-US"/>
    </w:rPr>
  </w:style>
  <w:style w:type="paragraph" w:customStyle="1" w:styleId="TF">
    <w:name w:val="TF"/>
    <w:basedOn w:val="TH"/>
    <w:link w:val="TFChar"/>
    <w:qFormat/>
    <w:pPr>
      <w:keepNext w:val="0"/>
      <w:spacing w:before="0" w:after="240"/>
    </w:pPr>
    <w:rPr>
      <w:lang w:val="en-GB"/>
    </w:rPr>
  </w:style>
  <w:style w:type="paragraph" w:customStyle="1" w:styleId="TH">
    <w:name w:val="TH"/>
    <w:basedOn w:val="a"/>
    <w:qFormat/>
    <w:pPr>
      <w:keepNext/>
      <w:keepLines/>
      <w:spacing w:before="60"/>
      <w:jc w:val="center"/>
    </w:pPr>
    <w:rPr>
      <w:rFonts w:ascii="Arial" w:hAnsi="Arial"/>
      <w:b/>
    </w:rPr>
  </w:style>
  <w:style w:type="character" w:customStyle="1" w:styleId="Char2">
    <w:name w:val="正文文本 Char"/>
    <w:link w:val="ab"/>
    <w:qFormat/>
    <w:rPr>
      <w:rFonts w:ascii="Times New Roman" w:hAnsi="Times New Roman"/>
      <w:lang w:val="en-GB" w:eastAsia="en-US"/>
    </w:rPr>
  </w:style>
  <w:style w:type="character" w:customStyle="1" w:styleId="CommentsChar">
    <w:name w:val="Comments Char"/>
    <w:link w:val="Comments"/>
    <w:qFormat/>
    <w:rPr>
      <w:rFonts w:ascii="Arial" w:eastAsia="MS Mincho" w:hAnsi="Arial"/>
      <w:i/>
      <w:sz w:val="16"/>
      <w:szCs w:val="24"/>
      <w:lang w:val="en-GB" w:eastAsia="en-GB"/>
    </w:rPr>
  </w:style>
  <w:style w:type="paragraph" w:customStyle="1" w:styleId="Comments">
    <w:name w:val="Comments"/>
    <w:basedOn w:val="a"/>
    <w:link w:val="CommentsChar"/>
    <w:qFormat/>
    <w:pPr>
      <w:overflowPunct/>
      <w:autoSpaceDE/>
      <w:autoSpaceDN/>
      <w:adjustRightInd/>
      <w:spacing w:after="0"/>
      <w:textAlignment w:val="auto"/>
    </w:pPr>
    <w:rPr>
      <w:rFonts w:ascii="Arial" w:eastAsia="MS Mincho" w:hAnsi="Arial"/>
      <w:i/>
      <w:sz w:val="16"/>
      <w:szCs w:val="24"/>
      <w:lang w:val="en-GB" w:eastAsia="en-GB"/>
    </w:rPr>
  </w:style>
  <w:style w:type="character" w:customStyle="1" w:styleId="Char">
    <w:name w:val="页眉 Char"/>
    <w:link w:val="a0"/>
    <w:qFormat/>
    <w:rPr>
      <w:rFonts w:ascii="Arial" w:hAnsi="Arial"/>
      <w:b/>
      <w:sz w:val="18"/>
      <w:lang w:val="en-US" w:eastAsia="en-US" w:bidi="ar-SA"/>
    </w:rPr>
  </w:style>
  <w:style w:type="character" w:customStyle="1" w:styleId="B1Char1">
    <w:name w:val="B1 Char1"/>
    <w:link w:val="B1"/>
    <w:qFormat/>
    <w:rPr>
      <w:rFonts w:ascii="Times New Roman" w:hAnsi="Times New Roman"/>
      <w:lang w:eastAsia="en-US"/>
    </w:rPr>
  </w:style>
  <w:style w:type="paragraph" w:customStyle="1" w:styleId="B1">
    <w:name w:val="B1"/>
    <w:basedOn w:val="a4"/>
    <w:link w:val="B1Char1"/>
    <w:qFormat/>
  </w:style>
  <w:style w:type="character" w:customStyle="1" w:styleId="B2Char">
    <w:name w:val="B2 Char"/>
    <w:link w:val="B2"/>
    <w:qFormat/>
    <w:rPr>
      <w:rFonts w:ascii="Times New Roman" w:hAnsi="Times New Roman"/>
      <w:lang w:eastAsia="en-US"/>
    </w:rPr>
  </w:style>
  <w:style w:type="paragraph" w:customStyle="1" w:styleId="B2">
    <w:name w:val="B2"/>
    <w:basedOn w:val="20"/>
    <w:link w:val="B2Char"/>
    <w:qFormat/>
  </w:style>
  <w:style w:type="character" w:customStyle="1" w:styleId="B3Char">
    <w:name w:val="B3 Char"/>
    <w:link w:val="B3"/>
    <w:qFormat/>
    <w:rPr>
      <w:rFonts w:ascii="Times New Roman" w:hAnsi="Times New Roman"/>
      <w:lang w:eastAsia="en-US"/>
    </w:rPr>
  </w:style>
  <w:style w:type="paragraph" w:customStyle="1" w:styleId="B3">
    <w:name w:val="B3"/>
    <w:basedOn w:val="30"/>
    <w:link w:val="B3Char"/>
    <w:qFormat/>
  </w:style>
  <w:style w:type="character" w:customStyle="1" w:styleId="TAHCar">
    <w:name w:val="TAH Car"/>
    <w:link w:val="TAH"/>
    <w:qFormat/>
    <w:locked/>
    <w:rPr>
      <w:rFonts w:ascii="Arial" w:hAnsi="Arial"/>
      <w:b/>
      <w:sz w:val="18"/>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EW">
    <w:name w:val="EW"/>
    <w:basedOn w:val="EX"/>
    <w:qFormat/>
    <w:pPr>
      <w:spacing w:after="0"/>
    </w:pPr>
  </w:style>
  <w:style w:type="paragraph" w:customStyle="1" w:styleId="EX">
    <w:name w:val="EX"/>
    <w:basedOn w:val="a"/>
    <w:qFormat/>
    <w:pPr>
      <w:keepLines/>
      <w:ind w:left="1702" w:hanging="1418"/>
    </w:pPr>
  </w:style>
  <w:style w:type="paragraph" w:customStyle="1" w:styleId="Proposal">
    <w:name w:val="Proposal"/>
    <w:basedOn w:val="a"/>
    <w:link w:val="ProposalChar"/>
    <w:qFormat/>
    <w:pPr>
      <w:numPr>
        <w:numId w:val="4"/>
      </w:numPr>
      <w:spacing w:after="120"/>
      <w:jc w:val="both"/>
    </w:pPr>
    <w:rPr>
      <w:rFonts w:ascii="Arial" w:eastAsia="Times New Roman" w:hAnsi="Arial"/>
      <w:b/>
      <w:bCs/>
      <w:lang w:eastAsia="zh-CN"/>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B4">
    <w:name w:val="B4"/>
    <w:basedOn w:val="42"/>
    <w:qFormat/>
  </w:style>
  <w:style w:type="paragraph" w:customStyle="1" w:styleId="12">
    <w:name w:val="修订1"/>
    <w:uiPriority w:val="99"/>
    <w:semiHidden/>
    <w:qFormat/>
    <w:rPr>
      <w:lang w:eastAsia="en-US"/>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Guidance">
    <w:name w:val="Guidance"/>
    <w:basedOn w:val="a"/>
    <w:qFormat/>
    <w:pPr>
      <w:overflowPunct/>
      <w:autoSpaceDE/>
      <w:autoSpaceDN/>
      <w:adjustRightInd/>
      <w:textAlignment w:val="auto"/>
    </w:pPr>
    <w:rPr>
      <w:i/>
      <w:color w:val="0000FF"/>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00BodyText">
    <w:name w:val="00 BodyText"/>
    <w:basedOn w:val="a"/>
    <w:qFormat/>
    <w:pPr>
      <w:overflowPunct/>
      <w:autoSpaceDE/>
      <w:autoSpaceDN/>
      <w:adjustRightInd/>
      <w:spacing w:after="220"/>
      <w:textAlignment w:val="auto"/>
    </w:pPr>
    <w:rPr>
      <w:rFonts w:ascii="Arial" w:hAnsi="Arial"/>
      <w:sz w:val="22"/>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13">
    <w:name w:val="列出段落1"/>
    <w:basedOn w:val="a"/>
    <w:uiPriority w:val="34"/>
    <w:qFormat/>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11BodyText">
    <w:name w:val="11 BodyText"/>
    <w:basedOn w:val="a"/>
    <w:qFormat/>
    <w:pPr>
      <w:overflowPunct/>
      <w:autoSpaceDE/>
      <w:autoSpaceDN/>
      <w:adjustRightInd/>
      <w:spacing w:after="220"/>
      <w:ind w:left="1298"/>
      <w:textAlignment w:val="auto"/>
    </w:pPr>
    <w:rPr>
      <w:rFonts w:ascii="Arial" w:hAnsi="Arial"/>
      <w:sz w:val="22"/>
    </w:rPr>
  </w:style>
  <w:style w:type="paragraph" w:styleId="af5">
    <w:name w:val="List Paragraph"/>
    <w:basedOn w:val="a"/>
    <w:uiPriority w:val="34"/>
    <w:qFormat/>
    <w:pPr>
      <w:ind w:firstLineChars="200" w:firstLine="420"/>
    </w:pPr>
  </w:style>
  <w:style w:type="paragraph" w:customStyle="1" w:styleId="FP">
    <w:name w:val="FP"/>
    <w:basedOn w:val="a"/>
    <w:qFormat/>
    <w:pPr>
      <w:spacing w:after="0"/>
    </w:pPr>
  </w:style>
  <w:style w:type="paragraph" w:customStyle="1" w:styleId="TT">
    <w:name w:val="TT"/>
    <w:basedOn w:val="1"/>
    <w:next w:val="a"/>
    <w:qFormat/>
    <w:pPr>
      <w:outlineLvl w:val="9"/>
    </w:pPr>
  </w:style>
  <w:style w:type="paragraph" w:customStyle="1" w:styleId="NW">
    <w:name w:val="NW"/>
    <w:basedOn w:val="NO"/>
    <w:qFormat/>
    <w:pPr>
      <w:spacing w:after="0"/>
    </w:pPr>
  </w:style>
  <w:style w:type="paragraph" w:customStyle="1" w:styleId="EQ">
    <w:name w:val="EQ"/>
    <w:basedOn w:val="a"/>
    <w:next w:val="a"/>
    <w:qFormat/>
    <w:pPr>
      <w:keepLines/>
      <w:tabs>
        <w:tab w:val="center" w:pos="4536"/>
        <w:tab w:val="right" w:pos="9072"/>
      </w:tabs>
    </w:pPr>
    <w:rPr>
      <w:lang w:eastAsia="zh-CN"/>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paragraph" w:customStyle="1" w:styleId="EditorsNote">
    <w:name w:val="Editor's Note"/>
    <w:basedOn w:val="NO"/>
    <w:qFormat/>
    <w:rPr>
      <w:color w:val="FF0000"/>
    </w:rPr>
  </w:style>
  <w:style w:type="paragraph" w:customStyle="1" w:styleId="B5">
    <w:name w:val="B5"/>
    <w:basedOn w:val="53"/>
    <w:qFormat/>
  </w:style>
  <w:style w:type="paragraph" w:customStyle="1" w:styleId="CRCoverPage">
    <w:name w:val="CR Cover Page"/>
    <w:qFormat/>
    <w:pPr>
      <w:spacing w:after="120"/>
    </w:pPr>
    <w:rPr>
      <w:rFonts w:ascii="Arial" w:eastAsia="MS Mincho" w:hAnsi="Arial"/>
      <w:lang w:val="en-GB" w:eastAsia="en-US"/>
    </w:rPr>
  </w:style>
  <w:style w:type="paragraph" w:customStyle="1" w:styleId="B6">
    <w:name w:val="B6"/>
    <w:basedOn w:val="B5"/>
    <w:qFormat/>
  </w:style>
  <w:style w:type="paragraph" w:customStyle="1" w:styleId="references">
    <w:name w:val="references"/>
    <w:qFormat/>
    <w:pPr>
      <w:numPr>
        <w:numId w:val="5"/>
      </w:numPr>
      <w:spacing w:after="50" w:line="180" w:lineRule="exact"/>
      <w:jc w:val="both"/>
    </w:pPr>
    <w:rPr>
      <w:rFonts w:eastAsia="MS Mincho"/>
      <w:sz w:val="16"/>
      <w:szCs w:val="16"/>
      <w:lang w:eastAsia="en-US"/>
    </w:rPr>
  </w:style>
  <w:style w:type="paragraph" w:customStyle="1" w:styleId="EmailDiscussion">
    <w:name w:val="EmailDiscussion"/>
    <w:basedOn w:val="a"/>
    <w:next w:val="Doc-text2"/>
    <w:qFormat/>
    <w:pPr>
      <w:numPr>
        <w:numId w:val="6"/>
      </w:numPr>
      <w:overflowPunct/>
      <w:autoSpaceDE/>
      <w:autoSpaceDN/>
      <w:adjustRightInd/>
      <w:spacing w:before="40" w:after="0"/>
      <w:textAlignment w:val="auto"/>
    </w:pPr>
    <w:rPr>
      <w:rFonts w:ascii="Arial" w:eastAsia="MS Mincho" w:hAnsi="Arial"/>
      <w:b/>
      <w:szCs w:val="24"/>
      <w:lang w:val="en-GB" w:eastAsia="en-GB"/>
    </w:rPr>
  </w:style>
  <w:style w:type="paragraph" w:customStyle="1" w:styleId="CharCharCharCarCarCharChar">
    <w:name w:val="Char Char Char Car C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igure">
    <w:name w:val="Figure"/>
    <w:basedOn w:val="a"/>
    <w:next w:val="a9"/>
    <w:qFormat/>
    <w:pPr>
      <w:keepNext/>
      <w:keepLines/>
      <w:spacing w:before="180" w:after="120"/>
      <w:jc w:val="center"/>
    </w:pPr>
    <w:rPr>
      <w:rFonts w:ascii="Arial" w:eastAsia="Times New Roman" w:hAnsi="Arial"/>
      <w:lang w:val="en-GB" w:eastAsia="zh-CN"/>
    </w:rPr>
  </w:style>
  <w:style w:type="character" w:customStyle="1" w:styleId="2Char">
    <w:name w:val="标题 2 Char"/>
    <w:link w:val="2"/>
    <w:qFormat/>
    <w:rPr>
      <w:rFonts w:ascii="Arial" w:eastAsia="Arial" w:hAnsi="Arial"/>
      <w:sz w:val="32"/>
      <w:lang w:val="en-GB" w:eastAsia="en-US"/>
    </w:rPr>
  </w:style>
  <w:style w:type="character" w:customStyle="1" w:styleId="high-light">
    <w:name w:val="high-light"/>
    <w:qFormat/>
  </w:style>
  <w:style w:type="character" w:customStyle="1" w:styleId="ProposalChar">
    <w:name w:val="Proposal Char"/>
    <w:link w:val="Proposal"/>
    <w:qFormat/>
    <w:rPr>
      <w:rFonts w:ascii="Arial" w:eastAsia="Times New Roman" w:hAnsi="Arial"/>
      <w:b/>
      <w:bCs/>
    </w:rPr>
  </w:style>
  <w:style w:type="character" w:customStyle="1" w:styleId="NOChar">
    <w:name w:val="NO Char"/>
    <w:link w:val="NO"/>
    <w:qFormat/>
    <w:rPr>
      <w:lang w:eastAsia="en-US"/>
    </w:rPr>
  </w:style>
  <w:style w:type="paragraph" w:customStyle="1" w:styleId="Default">
    <w:name w:val="Default"/>
    <w:qFormat/>
    <w:pPr>
      <w:autoSpaceDE w:val="0"/>
      <w:autoSpaceDN w:val="0"/>
      <w:adjustRightInd w:val="0"/>
    </w:pPr>
    <w:rPr>
      <w:rFonts w:ascii="Arial" w:hAnsi="Arial" w:cs="Arial"/>
      <w:color w:val="000000"/>
      <w:sz w:val="24"/>
      <w:szCs w:val="24"/>
    </w:rPr>
  </w:style>
  <w:style w:type="paragraph" w:customStyle="1" w:styleId="26">
    <w:name w:val="修订2"/>
    <w:hidden/>
    <w:uiPriority w:val="99"/>
    <w:unhideWhenUsed/>
    <w:qFormat/>
    <w:rPr>
      <w:lang w:eastAsia="en-US"/>
    </w:rPr>
  </w:style>
  <w:style w:type="character" w:customStyle="1" w:styleId="NOZchn">
    <w:name w:val="NO Zchn"/>
    <w:qFormat/>
    <w:rPr>
      <w:rFonts w:ascii="Arial" w:eastAsia="MS Mincho" w:hAnsi="Arial"/>
      <w:lang w:eastAsia="en-US"/>
    </w:rPr>
  </w:style>
  <w:style w:type="character" w:customStyle="1" w:styleId="TACChar">
    <w:name w:val="TAC Char"/>
    <w:link w:val="TAC"/>
    <w:locked/>
    <w:rsid w:val="00A27F52"/>
    <w:rPr>
      <w:rFonts w:ascii="Arial" w:hAnsi="Arial"/>
      <w:sz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qFormat="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lang w:eastAsia="en-US"/>
    </w:rPr>
  </w:style>
  <w:style w:type="paragraph" w:styleId="1">
    <w:name w:val="heading 1"/>
    <w:basedOn w:val="a0"/>
    <w:next w:val="a"/>
    <w:link w:val="1Char"/>
    <w:qFormat/>
    <w:pPr>
      <w:keepNext/>
      <w:keepLines/>
      <w:numPr>
        <w:numId w:val="1"/>
      </w:numPr>
      <w:pBdr>
        <w:top w:val="single" w:sz="12" w:space="3" w:color="auto"/>
      </w:pBdr>
      <w:spacing w:before="240" w:after="180"/>
      <w:outlineLvl w:val="0"/>
    </w:pPr>
    <w:rPr>
      <w:rFonts w:eastAsia="Arial"/>
      <w:b w:val="0"/>
      <w:sz w:val="36"/>
      <w:lang w:val="en-GB"/>
    </w:rPr>
  </w:style>
  <w:style w:type="paragraph" w:styleId="2">
    <w:name w:val="heading 2"/>
    <w:basedOn w:val="1"/>
    <w:next w:val="a"/>
    <w:link w:val="2Char"/>
    <w:qFormat/>
    <w:pPr>
      <w:numPr>
        <w:ilvl w:val="1"/>
      </w:numPr>
      <w:pBdr>
        <w:top w:val="none" w:sz="0" w:space="0" w:color="auto"/>
      </w:pBdr>
      <w:spacing w:before="180"/>
      <w:outlineLvl w:val="1"/>
    </w:pPr>
    <w:rPr>
      <w:sz w:val="32"/>
    </w:rPr>
  </w:style>
  <w:style w:type="paragraph" w:styleId="3">
    <w:name w:val="heading 3"/>
    <w:basedOn w:val="2"/>
    <w:next w:val="a"/>
    <w:link w:val="3Char"/>
    <w:qFormat/>
    <w:pPr>
      <w:numPr>
        <w:ilvl w:val="0"/>
        <w:numId w:val="0"/>
      </w:num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0">
    <w:name w:val="heading 5"/>
    <w:basedOn w:val="4"/>
    <w:next w:val="a"/>
    <w:qFormat/>
    <w:pPr>
      <w:ind w:left="1701" w:hanging="1701"/>
      <w:outlineLvl w:val="4"/>
    </w:pPr>
    <w:rPr>
      <w:sz w:val="22"/>
    </w:rPr>
  </w:style>
  <w:style w:type="paragraph" w:styleId="6">
    <w:name w:val="heading 6"/>
    <w:basedOn w:val="H6"/>
    <w:next w:val="a"/>
    <w:qFormat/>
    <w:pPr>
      <w:numPr>
        <w:ilvl w:val="2"/>
        <w:numId w:val="2"/>
      </w:numPr>
      <w:ind w:left="1985" w:hanging="1985"/>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header"/>
    <w:link w:val="Char"/>
    <w:qFormat/>
    <w:pPr>
      <w:widowControl w:val="0"/>
      <w:overflowPunct w:val="0"/>
      <w:autoSpaceDE w:val="0"/>
      <w:autoSpaceDN w:val="0"/>
      <w:adjustRightInd w:val="0"/>
      <w:textAlignment w:val="baseline"/>
    </w:pPr>
    <w:rPr>
      <w:rFonts w:ascii="Arial" w:hAnsi="Arial"/>
      <w:b/>
      <w:sz w:val="18"/>
      <w:lang w:eastAsia="en-US"/>
    </w:rPr>
  </w:style>
  <w:style w:type="paragraph" w:customStyle="1" w:styleId="H6">
    <w:name w:val="H6"/>
    <w:basedOn w:val="50"/>
    <w:next w:val="a"/>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
    <w:qFormat/>
    <w:pPr>
      <w:ind w:left="568" w:hanging="284"/>
    </w:pPr>
  </w:style>
  <w:style w:type="paragraph" w:styleId="a5">
    <w:name w:val="annotation subject"/>
    <w:basedOn w:val="a6"/>
    <w:next w:val="a6"/>
    <w:semiHidden/>
    <w:qFormat/>
    <w:pPr>
      <w:overflowPunct w:val="0"/>
      <w:autoSpaceDE w:val="0"/>
      <w:autoSpaceDN w:val="0"/>
      <w:adjustRightInd w:val="0"/>
      <w:textAlignment w:val="baseline"/>
    </w:pPr>
    <w:rPr>
      <w:rFonts w:eastAsia="Times New Roman"/>
      <w:b/>
      <w:bCs/>
    </w:rPr>
  </w:style>
  <w:style w:type="paragraph" w:styleId="a6">
    <w:name w:val="annotation text"/>
    <w:basedOn w:val="a"/>
    <w:link w:val="Char0"/>
    <w:semiHidden/>
    <w:qFormat/>
    <w:pPr>
      <w:overflowPunct/>
      <w:autoSpaceDE/>
      <w:autoSpaceDN/>
      <w:adjustRightInd/>
      <w:textAlignment w:val="auto"/>
    </w:pPr>
    <w:rPr>
      <w:rFonts w:eastAsia="MS Mincho"/>
    </w:rPr>
  </w:style>
  <w:style w:type="paragraph" w:styleId="70">
    <w:name w:val="toc 7"/>
    <w:basedOn w:val="60"/>
    <w:next w:val="a"/>
    <w:semiHidden/>
    <w:qFormat/>
    <w:pPr>
      <w:ind w:left="2268" w:hanging="2268"/>
    </w:pPr>
  </w:style>
  <w:style w:type="paragraph" w:styleId="60">
    <w:name w:val="toc 6"/>
    <w:basedOn w:val="51"/>
    <w:next w:val="a"/>
    <w:semiHidden/>
    <w:qFormat/>
    <w:pPr>
      <w:ind w:left="1985" w:hanging="1985"/>
    </w:pPr>
  </w:style>
  <w:style w:type="paragraph" w:styleId="51">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22">
    <w:name w:val="List Number 2"/>
    <w:basedOn w:val="a7"/>
    <w:qFormat/>
    <w:pPr>
      <w:ind w:left="851"/>
    </w:pPr>
  </w:style>
  <w:style w:type="paragraph" w:styleId="a7">
    <w:name w:val="List Number"/>
    <w:basedOn w:val="a4"/>
    <w:qFormat/>
    <w:pPr>
      <w:ind w:left="0" w:firstLine="0"/>
    </w:p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8"/>
    <w:qFormat/>
    <w:pPr>
      <w:ind w:left="851"/>
    </w:pPr>
  </w:style>
  <w:style w:type="paragraph" w:styleId="a8">
    <w:name w:val="List Bullet"/>
    <w:basedOn w:val="a4"/>
    <w:qFormat/>
    <w:pPr>
      <w:ind w:left="0" w:firstLine="0"/>
    </w:pPr>
  </w:style>
  <w:style w:type="paragraph" w:styleId="a9">
    <w:name w:val="caption"/>
    <w:basedOn w:val="a"/>
    <w:next w:val="a"/>
    <w:link w:val="Char1"/>
    <w:qFormat/>
    <w:pPr>
      <w:spacing w:before="120" w:after="120"/>
    </w:pPr>
    <w:rPr>
      <w:b/>
    </w:rPr>
  </w:style>
  <w:style w:type="paragraph" w:styleId="aa">
    <w:name w:val="Document Map"/>
    <w:basedOn w:val="a"/>
    <w:semiHidden/>
    <w:qFormat/>
    <w:pPr>
      <w:shd w:val="clear" w:color="auto" w:fill="000080"/>
    </w:pPr>
    <w:rPr>
      <w:rFonts w:ascii="Tahoma" w:hAnsi="Tahoma" w:cs="Tahoma"/>
    </w:rPr>
  </w:style>
  <w:style w:type="paragraph" w:styleId="ab">
    <w:name w:val="Body Text"/>
    <w:basedOn w:val="a"/>
    <w:link w:val="Char2"/>
    <w:qFormat/>
    <w:pPr>
      <w:spacing w:after="120"/>
    </w:pPr>
    <w:rPr>
      <w:lang w:val="en-GB"/>
    </w:rPr>
  </w:style>
  <w:style w:type="paragraph" w:styleId="52">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c">
    <w:name w:val="Balloon Text"/>
    <w:basedOn w:val="a"/>
    <w:semiHidden/>
    <w:qFormat/>
    <w:rPr>
      <w:rFonts w:ascii="Tahoma" w:hAnsi="Tahoma" w:cs="Tahoma"/>
      <w:sz w:val="16"/>
      <w:szCs w:val="16"/>
    </w:rPr>
  </w:style>
  <w:style w:type="paragraph" w:styleId="ad">
    <w:name w:val="footer"/>
    <w:basedOn w:val="a0"/>
    <w:qFormat/>
    <w:pPr>
      <w:jc w:val="center"/>
    </w:pPr>
    <w:rPr>
      <w:i/>
    </w:rPr>
  </w:style>
  <w:style w:type="paragraph" w:styleId="5">
    <w:name w:val="List Number 5"/>
    <w:basedOn w:val="a"/>
    <w:qFormat/>
    <w:pPr>
      <w:numPr>
        <w:numId w:val="3"/>
      </w:numPr>
      <w:tabs>
        <w:tab w:val="left" w:pos="1800"/>
      </w:tabs>
      <w:spacing w:before="120" w:after="0" w:line="280" w:lineRule="atLeast"/>
      <w:ind w:left="1800"/>
      <w:jc w:val="both"/>
    </w:pPr>
    <w:rPr>
      <w:rFonts w:ascii="Bookman Old Style" w:eastAsia="Times New Roman" w:hAnsi="Bookman Old Style"/>
      <w:lang w:eastAsia="en-GB"/>
    </w:rPr>
  </w:style>
  <w:style w:type="paragraph" w:styleId="ae">
    <w:name w:val="footnote text"/>
    <w:basedOn w:val="a"/>
    <w:semiHidden/>
    <w:qFormat/>
    <w:pPr>
      <w:keepLines/>
      <w:spacing w:after="0"/>
      <w:ind w:left="454" w:hanging="454"/>
    </w:pPr>
    <w:rPr>
      <w:sz w:val="16"/>
    </w:rPr>
  </w:style>
  <w:style w:type="paragraph" w:styleId="53">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24">
    <w:name w:val="Body Text 2"/>
    <w:basedOn w:val="a"/>
    <w:qFormat/>
    <w:pPr>
      <w:overflowPunct/>
      <w:autoSpaceDE/>
      <w:autoSpaceDN/>
      <w:adjustRightInd/>
      <w:textAlignment w:val="auto"/>
    </w:pPr>
    <w:rPr>
      <w:rFonts w:eastAsia="MS Mincho"/>
      <w:color w:val="FFFF00"/>
      <w:lang w:eastAsia="ja-JP"/>
    </w:rPr>
  </w:style>
  <w:style w:type="paragraph" w:styleId="af">
    <w:name w:val="Normal (Web)"/>
    <w:basedOn w:val="a"/>
    <w:uiPriority w:val="99"/>
    <w:unhideWhenUsed/>
    <w:qFormat/>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character" w:styleId="af0">
    <w:name w:val="FollowedHyperlink"/>
    <w:qFormat/>
    <w:rPr>
      <w:color w:val="800080"/>
      <w:u w:val="single"/>
    </w:rPr>
  </w:style>
  <w:style w:type="character" w:styleId="af1">
    <w:name w:val="Hyperlink"/>
    <w:uiPriority w:val="99"/>
    <w:qFormat/>
    <w:rPr>
      <w:color w:val="0000FF"/>
      <w:u w:val="single"/>
    </w:rPr>
  </w:style>
  <w:style w:type="character" w:styleId="af2">
    <w:name w:val="annotation reference"/>
    <w:semiHidden/>
    <w:qFormat/>
    <w:rPr>
      <w:sz w:val="16"/>
    </w:rPr>
  </w:style>
  <w:style w:type="character" w:styleId="af3">
    <w:name w:val="footnote reference"/>
    <w:semiHidden/>
    <w:qFormat/>
    <w:rPr>
      <w:b/>
      <w:position w:val="6"/>
      <w:sz w:val="16"/>
    </w:rPr>
  </w:style>
  <w:style w:type="table" w:styleId="af4">
    <w:name w:val="Table Grid"/>
    <w:basedOn w:val="a2"/>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3">
    <w:name w:val="Table Grid 3"/>
    <w:basedOn w:val="a2"/>
    <w:qFormat/>
    <w:pPr>
      <w:overflowPunct w:val="0"/>
      <w:autoSpaceDE w:val="0"/>
      <w:autoSpaceDN w:val="0"/>
      <w:adjustRightInd w:val="0"/>
      <w:spacing w:after="180"/>
      <w:textAlignment w:val="baseline"/>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character" w:customStyle="1" w:styleId="3Char">
    <w:name w:val="标题 3 Char"/>
    <w:link w:val="3"/>
    <w:qFormat/>
    <w:rPr>
      <w:rFonts w:ascii="Arial" w:eastAsia="Arial" w:hAnsi="Arial"/>
      <w:sz w:val="28"/>
      <w:lang w:val="en-GB" w:eastAsia="en-US"/>
    </w:rPr>
  </w:style>
  <w:style w:type="character" w:customStyle="1" w:styleId="Char1">
    <w:name w:val="题注 Char"/>
    <w:link w:val="a9"/>
    <w:qFormat/>
    <w:rPr>
      <w:rFonts w:ascii="Times New Roman" w:hAnsi="Times New Roman"/>
      <w:b/>
    </w:rPr>
  </w:style>
  <w:style w:type="character" w:customStyle="1" w:styleId="1Char">
    <w:name w:val="标题 1 Char"/>
    <w:link w:val="1"/>
    <w:qFormat/>
    <w:rPr>
      <w:rFonts w:ascii="Arial" w:eastAsia="Arial" w:hAnsi="Arial"/>
      <w:sz w:val="36"/>
      <w:lang w:val="en-GB" w:eastAsia="en-US"/>
    </w:rPr>
  </w:style>
  <w:style w:type="character" w:customStyle="1" w:styleId="Doc-titleChar">
    <w:name w:val="Doc-title Char"/>
    <w:link w:val="Doc-title"/>
    <w:qFormat/>
    <w:rPr>
      <w:rFonts w:ascii="Arial" w:eastAsia="MS Mincho" w:hAnsi="Arial"/>
      <w:szCs w:val="24"/>
      <w:lang w:val="en-GB" w:eastAsia="en-GB"/>
    </w:rPr>
  </w:style>
  <w:style w:type="paragraph" w:customStyle="1" w:styleId="Doc-title">
    <w:name w:val="Doc-title"/>
    <w:basedOn w:val="a"/>
    <w:next w:val="Doc-text2"/>
    <w:link w:val="Doc-titleChar"/>
    <w:qFormat/>
    <w:pPr>
      <w:overflowPunct/>
      <w:autoSpaceDE/>
      <w:autoSpaceDN/>
      <w:adjustRightInd/>
      <w:spacing w:after="0"/>
      <w:ind w:left="1260" w:hanging="1260"/>
      <w:textAlignment w:val="auto"/>
    </w:pPr>
    <w:rPr>
      <w:rFonts w:ascii="Arial" w:eastAsia="MS Mincho" w:hAnsi="Arial"/>
      <w:szCs w:val="24"/>
      <w:lang w:val="en-GB" w:eastAsia="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Char0">
    <w:name w:val="批注文字 Char"/>
    <w:link w:val="a6"/>
    <w:semiHidden/>
    <w:qFormat/>
    <w:rPr>
      <w:rFonts w:ascii="Times New Roman" w:eastAsia="MS Mincho" w:hAnsi="Times New Roman"/>
      <w:lang w:eastAsia="en-US"/>
    </w:rPr>
  </w:style>
  <w:style w:type="character" w:customStyle="1" w:styleId="ZGSM">
    <w:name w:val="ZGSM"/>
    <w:qFormat/>
  </w:style>
  <w:style w:type="character" w:customStyle="1" w:styleId="Header1Char">
    <w:name w:val="Header 1 Char"/>
    <w:basedOn w:val="1Char"/>
    <w:link w:val="Header1"/>
    <w:qFormat/>
    <w:rPr>
      <w:rFonts w:ascii="Arial" w:eastAsia="Arial" w:hAnsi="Arial"/>
      <w:sz w:val="36"/>
      <w:lang w:val="en-GB" w:eastAsia="en-US"/>
    </w:rPr>
  </w:style>
  <w:style w:type="paragraph" w:customStyle="1" w:styleId="Header1">
    <w:name w:val="Header 1"/>
    <w:basedOn w:val="1"/>
    <w:link w:val="Header1Char"/>
    <w:qFormat/>
    <w:rPr>
      <w:lang w:eastAsia="zh-CN"/>
    </w:rPr>
  </w:style>
  <w:style w:type="character" w:customStyle="1" w:styleId="B1Char">
    <w:name w:val="B1 Char"/>
    <w:qFormat/>
    <w:rPr>
      <w:lang w:val="en-GB" w:eastAsia="ja-JP" w:bidi="ar-SA"/>
    </w:rPr>
  </w:style>
  <w:style w:type="character" w:customStyle="1" w:styleId="TALCar">
    <w:name w:val="TAL Car"/>
    <w:link w:val="TAL"/>
    <w:qFormat/>
    <w:rPr>
      <w:rFonts w:ascii="Arial" w:hAnsi="Arial"/>
      <w:sz w:val="18"/>
      <w:lang w:eastAsia="en-US"/>
    </w:rPr>
  </w:style>
  <w:style w:type="paragraph" w:customStyle="1" w:styleId="TAL">
    <w:name w:val="TAL"/>
    <w:basedOn w:val="a"/>
    <w:link w:val="TALCar"/>
    <w:qFormat/>
    <w:pPr>
      <w:keepNext/>
      <w:keepLines/>
      <w:spacing w:after="0"/>
    </w:pPr>
    <w:rPr>
      <w:rFonts w:ascii="Arial" w:hAnsi="Arial"/>
      <w:sz w:val="18"/>
    </w:rPr>
  </w:style>
  <w:style w:type="character" w:customStyle="1" w:styleId="Doc-text2Char">
    <w:name w:val="Doc-text2 Char"/>
    <w:link w:val="Doc-text2"/>
    <w:qFormat/>
    <w:rPr>
      <w:rFonts w:ascii="Arial" w:eastAsia="MS Mincho" w:hAnsi="Arial"/>
      <w:szCs w:val="24"/>
      <w:lang w:eastAsia="en-GB"/>
    </w:rPr>
  </w:style>
  <w:style w:type="character" w:customStyle="1" w:styleId="PLChar">
    <w:name w:val="PL Char"/>
    <w:link w:val="PL"/>
    <w:qFormat/>
    <w:rPr>
      <w:rFonts w:ascii="Courier New" w:hAnsi="Courier New"/>
      <w:sz w:val="16"/>
      <w:lang w:val="en-US"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character" w:customStyle="1" w:styleId="4Char">
    <w:name w:val="标题 4 Char"/>
    <w:link w:val="4"/>
    <w:qFormat/>
    <w:rPr>
      <w:rFonts w:ascii="Arial" w:eastAsia="Arial" w:hAnsi="Arial"/>
      <w:sz w:val="24"/>
      <w:lang w:val="en-GB" w:eastAsia="en-US"/>
    </w:rPr>
  </w:style>
  <w:style w:type="character" w:customStyle="1" w:styleId="TFChar">
    <w:name w:val="TF Char"/>
    <w:link w:val="TF"/>
    <w:qFormat/>
    <w:rPr>
      <w:rFonts w:ascii="Arial" w:hAnsi="Arial"/>
      <w:b/>
      <w:lang w:val="en-GB" w:eastAsia="en-US"/>
    </w:rPr>
  </w:style>
  <w:style w:type="paragraph" w:customStyle="1" w:styleId="TF">
    <w:name w:val="TF"/>
    <w:basedOn w:val="TH"/>
    <w:link w:val="TFChar"/>
    <w:qFormat/>
    <w:pPr>
      <w:keepNext w:val="0"/>
      <w:spacing w:before="0" w:after="240"/>
    </w:pPr>
    <w:rPr>
      <w:lang w:val="en-GB"/>
    </w:rPr>
  </w:style>
  <w:style w:type="paragraph" w:customStyle="1" w:styleId="TH">
    <w:name w:val="TH"/>
    <w:basedOn w:val="a"/>
    <w:qFormat/>
    <w:pPr>
      <w:keepNext/>
      <w:keepLines/>
      <w:spacing w:before="60"/>
      <w:jc w:val="center"/>
    </w:pPr>
    <w:rPr>
      <w:rFonts w:ascii="Arial" w:hAnsi="Arial"/>
      <w:b/>
    </w:rPr>
  </w:style>
  <w:style w:type="character" w:customStyle="1" w:styleId="Char2">
    <w:name w:val="正文文本 Char"/>
    <w:link w:val="ab"/>
    <w:qFormat/>
    <w:rPr>
      <w:rFonts w:ascii="Times New Roman" w:hAnsi="Times New Roman"/>
      <w:lang w:val="en-GB" w:eastAsia="en-US"/>
    </w:rPr>
  </w:style>
  <w:style w:type="character" w:customStyle="1" w:styleId="CommentsChar">
    <w:name w:val="Comments Char"/>
    <w:link w:val="Comments"/>
    <w:qFormat/>
    <w:rPr>
      <w:rFonts w:ascii="Arial" w:eastAsia="MS Mincho" w:hAnsi="Arial"/>
      <w:i/>
      <w:sz w:val="16"/>
      <w:szCs w:val="24"/>
      <w:lang w:val="en-GB" w:eastAsia="en-GB"/>
    </w:rPr>
  </w:style>
  <w:style w:type="paragraph" w:customStyle="1" w:styleId="Comments">
    <w:name w:val="Comments"/>
    <w:basedOn w:val="a"/>
    <w:link w:val="CommentsChar"/>
    <w:qFormat/>
    <w:pPr>
      <w:overflowPunct/>
      <w:autoSpaceDE/>
      <w:autoSpaceDN/>
      <w:adjustRightInd/>
      <w:spacing w:after="0"/>
      <w:textAlignment w:val="auto"/>
    </w:pPr>
    <w:rPr>
      <w:rFonts w:ascii="Arial" w:eastAsia="MS Mincho" w:hAnsi="Arial"/>
      <w:i/>
      <w:sz w:val="16"/>
      <w:szCs w:val="24"/>
      <w:lang w:val="en-GB" w:eastAsia="en-GB"/>
    </w:rPr>
  </w:style>
  <w:style w:type="character" w:customStyle="1" w:styleId="Char">
    <w:name w:val="页眉 Char"/>
    <w:link w:val="a0"/>
    <w:qFormat/>
    <w:rPr>
      <w:rFonts w:ascii="Arial" w:hAnsi="Arial"/>
      <w:b/>
      <w:sz w:val="18"/>
      <w:lang w:val="en-US" w:eastAsia="en-US" w:bidi="ar-SA"/>
    </w:rPr>
  </w:style>
  <w:style w:type="character" w:customStyle="1" w:styleId="B1Char1">
    <w:name w:val="B1 Char1"/>
    <w:link w:val="B1"/>
    <w:qFormat/>
    <w:rPr>
      <w:rFonts w:ascii="Times New Roman" w:hAnsi="Times New Roman"/>
      <w:lang w:eastAsia="en-US"/>
    </w:rPr>
  </w:style>
  <w:style w:type="paragraph" w:customStyle="1" w:styleId="B1">
    <w:name w:val="B1"/>
    <w:basedOn w:val="a4"/>
    <w:link w:val="B1Char1"/>
    <w:qFormat/>
  </w:style>
  <w:style w:type="character" w:customStyle="1" w:styleId="B2Char">
    <w:name w:val="B2 Char"/>
    <w:link w:val="B2"/>
    <w:qFormat/>
    <w:rPr>
      <w:rFonts w:ascii="Times New Roman" w:hAnsi="Times New Roman"/>
      <w:lang w:eastAsia="en-US"/>
    </w:rPr>
  </w:style>
  <w:style w:type="paragraph" w:customStyle="1" w:styleId="B2">
    <w:name w:val="B2"/>
    <w:basedOn w:val="20"/>
    <w:link w:val="B2Char"/>
    <w:qFormat/>
  </w:style>
  <w:style w:type="character" w:customStyle="1" w:styleId="B3Char">
    <w:name w:val="B3 Char"/>
    <w:link w:val="B3"/>
    <w:qFormat/>
    <w:rPr>
      <w:rFonts w:ascii="Times New Roman" w:hAnsi="Times New Roman"/>
      <w:lang w:eastAsia="en-US"/>
    </w:rPr>
  </w:style>
  <w:style w:type="paragraph" w:customStyle="1" w:styleId="B3">
    <w:name w:val="B3"/>
    <w:basedOn w:val="30"/>
    <w:link w:val="B3Char"/>
    <w:qFormat/>
  </w:style>
  <w:style w:type="character" w:customStyle="1" w:styleId="TAHCar">
    <w:name w:val="TAH Car"/>
    <w:link w:val="TAH"/>
    <w:qFormat/>
    <w:locked/>
    <w:rPr>
      <w:rFonts w:ascii="Arial" w:hAnsi="Arial"/>
      <w:b/>
      <w:sz w:val="18"/>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EW">
    <w:name w:val="EW"/>
    <w:basedOn w:val="EX"/>
    <w:qFormat/>
    <w:pPr>
      <w:spacing w:after="0"/>
    </w:pPr>
  </w:style>
  <w:style w:type="paragraph" w:customStyle="1" w:styleId="EX">
    <w:name w:val="EX"/>
    <w:basedOn w:val="a"/>
    <w:qFormat/>
    <w:pPr>
      <w:keepLines/>
      <w:ind w:left="1702" w:hanging="1418"/>
    </w:pPr>
  </w:style>
  <w:style w:type="paragraph" w:customStyle="1" w:styleId="Proposal">
    <w:name w:val="Proposal"/>
    <w:basedOn w:val="a"/>
    <w:link w:val="ProposalChar"/>
    <w:qFormat/>
    <w:pPr>
      <w:numPr>
        <w:numId w:val="4"/>
      </w:numPr>
      <w:spacing w:after="120"/>
      <w:jc w:val="both"/>
    </w:pPr>
    <w:rPr>
      <w:rFonts w:ascii="Arial" w:eastAsia="Times New Roman" w:hAnsi="Arial"/>
      <w:b/>
      <w:bCs/>
      <w:lang w:eastAsia="zh-CN"/>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B4">
    <w:name w:val="B4"/>
    <w:basedOn w:val="42"/>
    <w:qFormat/>
  </w:style>
  <w:style w:type="paragraph" w:customStyle="1" w:styleId="12">
    <w:name w:val="修订1"/>
    <w:uiPriority w:val="99"/>
    <w:semiHidden/>
    <w:qFormat/>
    <w:rPr>
      <w:lang w:eastAsia="en-US"/>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Guidance">
    <w:name w:val="Guidance"/>
    <w:basedOn w:val="a"/>
    <w:qFormat/>
    <w:pPr>
      <w:overflowPunct/>
      <w:autoSpaceDE/>
      <w:autoSpaceDN/>
      <w:adjustRightInd/>
      <w:textAlignment w:val="auto"/>
    </w:pPr>
    <w:rPr>
      <w:i/>
      <w:color w:val="0000FF"/>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00BodyText">
    <w:name w:val="00 BodyText"/>
    <w:basedOn w:val="a"/>
    <w:qFormat/>
    <w:pPr>
      <w:overflowPunct/>
      <w:autoSpaceDE/>
      <w:autoSpaceDN/>
      <w:adjustRightInd/>
      <w:spacing w:after="220"/>
      <w:textAlignment w:val="auto"/>
    </w:pPr>
    <w:rPr>
      <w:rFonts w:ascii="Arial" w:hAnsi="Arial"/>
      <w:sz w:val="22"/>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13">
    <w:name w:val="列出段落1"/>
    <w:basedOn w:val="a"/>
    <w:uiPriority w:val="34"/>
    <w:qFormat/>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11BodyText">
    <w:name w:val="11 BodyText"/>
    <w:basedOn w:val="a"/>
    <w:qFormat/>
    <w:pPr>
      <w:overflowPunct/>
      <w:autoSpaceDE/>
      <w:autoSpaceDN/>
      <w:adjustRightInd/>
      <w:spacing w:after="220"/>
      <w:ind w:left="1298"/>
      <w:textAlignment w:val="auto"/>
    </w:pPr>
    <w:rPr>
      <w:rFonts w:ascii="Arial" w:hAnsi="Arial"/>
      <w:sz w:val="22"/>
    </w:rPr>
  </w:style>
  <w:style w:type="paragraph" w:styleId="af5">
    <w:name w:val="List Paragraph"/>
    <w:basedOn w:val="a"/>
    <w:uiPriority w:val="34"/>
    <w:qFormat/>
    <w:pPr>
      <w:ind w:firstLineChars="200" w:firstLine="420"/>
    </w:pPr>
  </w:style>
  <w:style w:type="paragraph" w:customStyle="1" w:styleId="FP">
    <w:name w:val="FP"/>
    <w:basedOn w:val="a"/>
    <w:qFormat/>
    <w:pPr>
      <w:spacing w:after="0"/>
    </w:pPr>
  </w:style>
  <w:style w:type="paragraph" w:customStyle="1" w:styleId="TT">
    <w:name w:val="TT"/>
    <w:basedOn w:val="1"/>
    <w:next w:val="a"/>
    <w:qFormat/>
    <w:pPr>
      <w:outlineLvl w:val="9"/>
    </w:pPr>
  </w:style>
  <w:style w:type="paragraph" w:customStyle="1" w:styleId="NW">
    <w:name w:val="NW"/>
    <w:basedOn w:val="NO"/>
    <w:qFormat/>
    <w:pPr>
      <w:spacing w:after="0"/>
    </w:pPr>
  </w:style>
  <w:style w:type="paragraph" w:customStyle="1" w:styleId="EQ">
    <w:name w:val="EQ"/>
    <w:basedOn w:val="a"/>
    <w:next w:val="a"/>
    <w:qFormat/>
    <w:pPr>
      <w:keepLines/>
      <w:tabs>
        <w:tab w:val="center" w:pos="4536"/>
        <w:tab w:val="right" w:pos="9072"/>
      </w:tabs>
    </w:pPr>
    <w:rPr>
      <w:lang w:eastAsia="zh-CN"/>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paragraph" w:customStyle="1" w:styleId="EditorsNote">
    <w:name w:val="Editor's Note"/>
    <w:basedOn w:val="NO"/>
    <w:qFormat/>
    <w:rPr>
      <w:color w:val="FF0000"/>
    </w:rPr>
  </w:style>
  <w:style w:type="paragraph" w:customStyle="1" w:styleId="B5">
    <w:name w:val="B5"/>
    <w:basedOn w:val="53"/>
    <w:qFormat/>
  </w:style>
  <w:style w:type="paragraph" w:customStyle="1" w:styleId="CRCoverPage">
    <w:name w:val="CR Cover Page"/>
    <w:qFormat/>
    <w:pPr>
      <w:spacing w:after="120"/>
    </w:pPr>
    <w:rPr>
      <w:rFonts w:ascii="Arial" w:eastAsia="MS Mincho" w:hAnsi="Arial"/>
      <w:lang w:val="en-GB" w:eastAsia="en-US"/>
    </w:rPr>
  </w:style>
  <w:style w:type="paragraph" w:customStyle="1" w:styleId="B6">
    <w:name w:val="B6"/>
    <w:basedOn w:val="B5"/>
    <w:qFormat/>
  </w:style>
  <w:style w:type="paragraph" w:customStyle="1" w:styleId="references">
    <w:name w:val="references"/>
    <w:qFormat/>
    <w:pPr>
      <w:numPr>
        <w:numId w:val="5"/>
      </w:numPr>
      <w:spacing w:after="50" w:line="180" w:lineRule="exact"/>
      <w:jc w:val="both"/>
    </w:pPr>
    <w:rPr>
      <w:rFonts w:eastAsia="MS Mincho"/>
      <w:sz w:val="16"/>
      <w:szCs w:val="16"/>
      <w:lang w:eastAsia="en-US"/>
    </w:rPr>
  </w:style>
  <w:style w:type="paragraph" w:customStyle="1" w:styleId="EmailDiscussion">
    <w:name w:val="EmailDiscussion"/>
    <w:basedOn w:val="a"/>
    <w:next w:val="Doc-text2"/>
    <w:qFormat/>
    <w:pPr>
      <w:numPr>
        <w:numId w:val="6"/>
      </w:numPr>
      <w:overflowPunct/>
      <w:autoSpaceDE/>
      <w:autoSpaceDN/>
      <w:adjustRightInd/>
      <w:spacing w:before="40" w:after="0"/>
      <w:textAlignment w:val="auto"/>
    </w:pPr>
    <w:rPr>
      <w:rFonts w:ascii="Arial" w:eastAsia="MS Mincho" w:hAnsi="Arial"/>
      <w:b/>
      <w:szCs w:val="24"/>
      <w:lang w:val="en-GB" w:eastAsia="en-GB"/>
    </w:rPr>
  </w:style>
  <w:style w:type="paragraph" w:customStyle="1" w:styleId="CharCharCharCarCarCharChar">
    <w:name w:val="Char Char Char Car C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igure">
    <w:name w:val="Figure"/>
    <w:basedOn w:val="a"/>
    <w:next w:val="a9"/>
    <w:qFormat/>
    <w:pPr>
      <w:keepNext/>
      <w:keepLines/>
      <w:spacing w:before="180" w:after="120"/>
      <w:jc w:val="center"/>
    </w:pPr>
    <w:rPr>
      <w:rFonts w:ascii="Arial" w:eastAsia="Times New Roman" w:hAnsi="Arial"/>
      <w:lang w:val="en-GB" w:eastAsia="zh-CN"/>
    </w:rPr>
  </w:style>
  <w:style w:type="character" w:customStyle="1" w:styleId="2Char">
    <w:name w:val="标题 2 Char"/>
    <w:link w:val="2"/>
    <w:qFormat/>
    <w:rPr>
      <w:rFonts w:ascii="Arial" w:eastAsia="Arial" w:hAnsi="Arial"/>
      <w:sz w:val="32"/>
      <w:lang w:val="en-GB" w:eastAsia="en-US"/>
    </w:rPr>
  </w:style>
  <w:style w:type="character" w:customStyle="1" w:styleId="high-light">
    <w:name w:val="high-light"/>
    <w:qFormat/>
  </w:style>
  <w:style w:type="character" w:customStyle="1" w:styleId="ProposalChar">
    <w:name w:val="Proposal Char"/>
    <w:link w:val="Proposal"/>
    <w:qFormat/>
    <w:rPr>
      <w:rFonts w:ascii="Arial" w:eastAsia="Times New Roman" w:hAnsi="Arial"/>
      <w:b/>
      <w:bCs/>
    </w:rPr>
  </w:style>
  <w:style w:type="character" w:customStyle="1" w:styleId="NOChar">
    <w:name w:val="NO Char"/>
    <w:link w:val="NO"/>
    <w:qFormat/>
    <w:rPr>
      <w:lang w:eastAsia="en-US"/>
    </w:rPr>
  </w:style>
  <w:style w:type="paragraph" w:customStyle="1" w:styleId="Default">
    <w:name w:val="Default"/>
    <w:qFormat/>
    <w:pPr>
      <w:autoSpaceDE w:val="0"/>
      <w:autoSpaceDN w:val="0"/>
      <w:adjustRightInd w:val="0"/>
    </w:pPr>
    <w:rPr>
      <w:rFonts w:ascii="Arial" w:hAnsi="Arial" w:cs="Arial"/>
      <w:color w:val="000000"/>
      <w:sz w:val="24"/>
      <w:szCs w:val="24"/>
    </w:rPr>
  </w:style>
  <w:style w:type="paragraph" w:customStyle="1" w:styleId="26">
    <w:name w:val="修订2"/>
    <w:hidden/>
    <w:uiPriority w:val="99"/>
    <w:unhideWhenUsed/>
    <w:qFormat/>
    <w:rPr>
      <w:lang w:eastAsia="en-US"/>
    </w:rPr>
  </w:style>
  <w:style w:type="character" w:customStyle="1" w:styleId="NOZchn">
    <w:name w:val="NO Zchn"/>
    <w:qFormat/>
    <w:rPr>
      <w:rFonts w:ascii="Arial" w:eastAsia="MS Mincho" w:hAnsi="Arial"/>
      <w:lang w:eastAsia="en-US"/>
    </w:rPr>
  </w:style>
  <w:style w:type="character" w:customStyle="1" w:styleId="TACChar">
    <w:name w:val="TAC Char"/>
    <w:link w:val="TAC"/>
    <w:locked/>
    <w:rsid w:val="00A27F52"/>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C714563-EE07-4EA6-A34D-6948B3F93A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0</TotalTime>
  <Pages>5</Pages>
  <Words>1594</Words>
  <Characters>9087</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10660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蒋峥 jiangzheng</dc:creator>
  <cp:lastModifiedBy>CATT</cp:lastModifiedBy>
  <cp:revision>2</cp:revision>
  <cp:lastPrinted>2013-09-06T07:17:00Z</cp:lastPrinted>
  <dcterms:created xsi:type="dcterms:W3CDTF">2020-02-28T06:45:00Z</dcterms:created>
  <dcterms:modified xsi:type="dcterms:W3CDTF">2020-02-28T06:45:00Z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_NewReviewCycle">
    <vt:lpwstr/>
  </property>
  <property fmtid="{D5CDD505-2E9C-101B-9397-08002B2CF9AE}" pid="5" name="KSOProductBuildVer">
    <vt:lpwstr>2052-10.8.2.7027</vt:lpwstr>
  </property>
  <property fmtid="{D5CDD505-2E9C-101B-9397-08002B2CF9AE}" pid="6" name="_2015_ms_pID_725343">
    <vt:lpwstr>(3)XRN3FfkPZ1+HA02KyJSqqv6YUdwDdgf9Nxw8aTtamzBO1irFwLaNsmMAP/r1N1jH45JtxM/c_x000d_
LF8VYUI+UxaDpDRUnujbMk7V1sQZegYJLyf6ZTa1A4rMglClZ4n8Ilg6cevIpo10kJx55SGK_x000d_
s6BGZLhHBPfQbrSv8ItKlyyUv3XhFVQv9U6gh7Oq7imqkcyzrKfVuEmnkAgy2clkl3TufFWk_x000d_
+Ja7iyS/NL2nrqqvtQ</vt:lpwstr>
  </property>
  <property fmtid="{D5CDD505-2E9C-101B-9397-08002B2CF9AE}" pid="7" name="_2015_ms_pID_7253431">
    <vt:lpwstr>9sMj/CaH/kPRvxpoBZ/942ssHkCjGzSaVTED8ilWnXvUb5MEoN7Ctr_x000d_
9Q954PdQVvlsUkwBTWOZXuBDShwor6+WE6rJh9vGpnUdMF81D4k33yPXVYtQJ6QWUVLJx8BP_x000d_
iXSN+MS2xpKBLkw6ttKRhuZBMbd1HhtW3IjSpzyz38Y6voaTe7sy4gwaMSFpBqEFpA8vdWe9_x000d_
TOtvTCITv9/nphvOyBUqG31suCHQfFc2jq56</vt:lpwstr>
  </property>
  <property fmtid="{D5CDD505-2E9C-101B-9397-08002B2CF9AE}" pid="8" name="_2015_ms_pID_7253432">
    <vt:lpwstr>Aw==</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1582595237</vt:lpwstr>
  </property>
</Properties>
</file>