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FC943D" w14:textId="6F2F60E7" w:rsidR="006605F8" w:rsidRPr="00D1615C" w:rsidRDefault="006605F8" w:rsidP="006605F8">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7-e</w:t>
      </w:r>
      <w:r w:rsidRPr="00D1615C">
        <w:rPr>
          <w:rFonts w:ascii="Arial" w:eastAsia="MS Mincho" w:hAnsi="Arial"/>
          <w:b/>
          <w:bCs/>
          <w:sz w:val="24"/>
          <w:szCs w:val="24"/>
        </w:rPr>
        <w:tab/>
        <w:t>R3-</w:t>
      </w:r>
      <w:r w:rsidR="00AD423C">
        <w:rPr>
          <w:rFonts w:ascii="Arial" w:eastAsia="MS Mincho" w:hAnsi="Arial"/>
          <w:b/>
          <w:bCs/>
          <w:sz w:val="24"/>
          <w:szCs w:val="24"/>
        </w:rPr>
        <w:t>201164</w:t>
      </w:r>
    </w:p>
    <w:p w14:paraId="79CFD028" w14:textId="77777777" w:rsidR="006605F8" w:rsidRPr="00D1615C" w:rsidRDefault="006605F8" w:rsidP="006605F8">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Electronic Meeting, February</w:t>
      </w:r>
      <w:r w:rsidRPr="00D1615C">
        <w:rPr>
          <w:rFonts w:ascii="Arial" w:hAnsi="Arial" w:cs="Arial"/>
          <w:b/>
          <w:noProof/>
          <w:color w:val="000000"/>
          <w:sz w:val="24"/>
          <w:szCs w:val="24"/>
        </w:rPr>
        <w:t xml:space="preserve"> </w:t>
      </w:r>
      <w:r>
        <w:rPr>
          <w:rFonts w:ascii="Arial" w:hAnsi="Arial" w:cs="Arial"/>
          <w:b/>
          <w:noProof/>
          <w:color w:val="000000"/>
          <w:sz w:val="24"/>
          <w:szCs w:val="24"/>
        </w:rPr>
        <w:t>24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March 6</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75608CB2" w14:textId="77777777" w:rsidR="00303869" w:rsidRPr="00D1615C" w:rsidRDefault="00303869" w:rsidP="00303869">
      <w:pPr>
        <w:widowControl w:val="0"/>
        <w:spacing w:after="0"/>
        <w:rPr>
          <w:rFonts w:ascii="Arial" w:eastAsia="MS Mincho" w:hAnsi="Arial"/>
          <w:b/>
          <w:bCs/>
          <w:sz w:val="24"/>
          <w:lang w:eastAsia="ja-JP"/>
        </w:rPr>
      </w:pPr>
    </w:p>
    <w:p w14:paraId="14027BFB" w14:textId="37DB4E4D" w:rsidR="00303869" w:rsidRDefault="00303869" w:rsidP="00303869">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1F6F33">
        <w:rPr>
          <w:rFonts w:cs="Arial"/>
          <w:b/>
          <w:bCs/>
          <w:sz w:val="24"/>
          <w:lang w:val="en-US"/>
        </w:rPr>
        <w:t>15.4.1</w:t>
      </w:r>
    </w:p>
    <w:p w14:paraId="202A7831" w14:textId="77777777" w:rsidR="00677B16" w:rsidRDefault="00677B16" w:rsidP="00677B1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1851A3E1" w14:textId="096C54C0" w:rsidR="00677B16" w:rsidRDefault="00677B16" w:rsidP="00677B16">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2" w:name="_Hlk33637035"/>
      <w:r w:rsidR="00AD423C">
        <w:rPr>
          <w:rFonts w:ascii="Arial" w:hAnsi="Arial" w:cs="Arial"/>
          <w:b/>
          <w:bCs/>
          <w:sz w:val="24"/>
        </w:rPr>
        <w:t xml:space="preserve">Summary for </w:t>
      </w:r>
      <w:bookmarkStart w:id="3" w:name="_Hlk33637010"/>
      <w:r w:rsidR="007E1104" w:rsidRPr="007E1104">
        <w:rPr>
          <w:rFonts w:ascii="Arial" w:hAnsi="Arial" w:cs="Arial"/>
          <w:b/>
          <w:bCs/>
          <w:sz w:val="24"/>
        </w:rPr>
        <w:t>CB: # 93_Email093-MobEnh_datafwd_common</w:t>
      </w:r>
      <w:bookmarkEnd w:id="2"/>
      <w:bookmarkEnd w:id="3"/>
    </w:p>
    <w:p w14:paraId="0F08AB6F" w14:textId="1C024647" w:rsidR="00677B16" w:rsidRDefault="00677B16" w:rsidP="00677B1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00BF5EBB">
        <w:rPr>
          <w:rFonts w:ascii="Arial" w:hAnsi="Arial" w:cs="Arial"/>
          <w:b/>
          <w:bCs/>
          <w:sz w:val="24"/>
        </w:rPr>
        <w:t>Discussion and Decision</w:t>
      </w:r>
    </w:p>
    <w:p w14:paraId="2104D872" w14:textId="77777777" w:rsidR="00BF5EBB" w:rsidRDefault="00BF5EBB" w:rsidP="00BF5EBB">
      <w:pPr>
        <w:pStyle w:val="Heading1"/>
      </w:pPr>
      <w:r>
        <w:t>1</w:t>
      </w:r>
      <w:r>
        <w:tab/>
      </w:r>
      <w:r>
        <w:tab/>
        <w:t>Introduction</w:t>
      </w:r>
    </w:p>
    <w:p w14:paraId="230731D6" w14:textId="3D06C98A" w:rsidR="00BF5EBB" w:rsidRDefault="00BF5EBB" w:rsidP="00BF5EBB">
      <w:pPr>
        <w:rPr>
          <w:rFonts w:ascii="Arial" w:hAnsi="Arial" w:cs="Arial"/>
        </w:rPr>
      </w:pPr>
      <w:bookmarkStart w:id="4" w:name="_Toc449541143"/>
      <w:r>
        <w:rPr>
          <w:rFonts w:ascii="Arial" w:hAnsi="Arial" w:cs="Arial"/>
        </w:rPr>
        <w:t>This is to discuss the following CB:</w:t>
      </w:r>
    </w:p>
    <w:tbl>
      <w:tblPr>
        <w:tblW w:w="9930" w:type="dxa"/>
        <w:tblInd w:w="-39" w:type="dxa"/>
        <w:tblLayout w:type="fixed"/>
        <w:tblLook w:val="0000" w:firstRow="0" w:lastRow="0" w:firstColumn="0" w:lastColumn="0" w:noHBand="0" w:noVBand="0"/>
      </w:tblPr>
      <w:tblGrid>
        <w:gridCol w:w="9930"/>
      </w:tblGrid>
      <w:tr w:rsidR="007E1104" w:rsidRPr="00C302B5" w14:paraId="1FA55F97" w14:textId="77777777" w:rsidTr="005F04CC">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45AF0B0" w14:textId="77777777" w:rsidR="007E1104" w:rsidRPr="00C302B5" w:rsidRDefault="007E1104" w:rsidP="005F04CC">
            <w:pPr>
              <w:widowControl w:val="0"/>
              <w:spacing w:after="0"/>
              <w:ind w:left="144" w:hanging="144"/>
              <w:rPr>
                <w:rFonts w:ascii="Calibri" w:hAnsi="Calibri" w:cs="Calibri"/>
                <w:b/>
                <w:color w:val="7030A0"/>
                <w:sz w:val="18"/>
                <w:szCs w:val="24"/>
              </w:rPr>
            </w:pPr>
            <w:bookmarkStart w:id="5" w:name="_Hlk33450074"/>
            <w:bookmarkStart w:id="6" w:name="_Hlk33450084"/>
            <w:r w:rsidRPr="00C302B5">
              <w:rPr>
                <w:rFonts w:ascii="Calibri" w:hAnsi="Calibri" w:cs="Calibri"/>
                <w:b/>
                <w:color w:val="7030A0"/>
                <w:sz w:val="18"/>
                <w:szCs w:val="24"/>
              </w:rPr>
              <w:t>CB: # 93_</w:t>
            </w:r>
            <w:r>
              <w:rPr>
                <w:rFonts w:ascii="Calibri" w:hAnsi="Calibri" w:cs="Calibri"/>
                <w:b/>
                <w:color w:val="7030A0"/>
                <w:sz w:val="18"/>
                <w:szCs w:val="24"/>
              </w:rPr>
              <w:t>Email093-MobEnh_datafwd_common</w:t>
            </w:r>
            <w:bookmarkEnd w:id="5"/>
          </w:p>
          <w:p w14:paraId="6FD06055" w14:textId="77777777" w:rsidR="007E1104" w:rsidRPr="005650C8" w:rsidRDefault="007E1104" w:rsidP="005F04CC">
            <w:pPr>
              <w:widowControl w:val="0"/>
              <w:spacing w:after="0"/>
              <w:ind w:left="144" w:hanging="144"/>
              <w:rPr>
                <w:rFonts w:ascii="Calibri" w:hAnsi="Calibri" w:cs="Calibri"/>
                <w:b/>
                <w:color w:val="7030A0"/>
                <w:sz w:val="18"/>
                <w:szCs w:val="24"/>
              </w:rPr>
            </w:pPr>
            <w:r w:rsidRPr="005650C8">
              <w:rPr>
                <w:rFonts w:ascii="Calibri" w:hAnsi="Calibri" w:cs="Calibri"/>
                <w:b/>
                <w:color w:val="7030A0"/>
                <w:sz w:val="18"/>
                <w:szCs w:val="24"/>
              </w:rPr>
              <w:t>-  Adopt a new class-2 “Early Forwarding Transfer” message. Remove FFS; For CHO, enhance Early Forwarding Transfer that can be distinguished by the associated candidate cells; For CHO, no need to enhance the SN STATUS TRANFER to include the associated candidate cell. Regardless of early or late data forwarding applied, the SN STATUS TRANSFER happens only after the source knows which target cell the UE successfully accessed by the HO SUCCESS message? (Intel)</w:t>
            </w:r>
          </w:p>
          <w:p w14:paraId="280C9943" w14:textId="77777777" w:rsidR="007E1104" w:rsidRPr="005650C8" w:rsidRDefault="007E1104" w:rsidP="005F04CC">
            <w:pPr>
              <w:widowControl w:val="0"/>
              <w:spacing w:after="0"/>
              <w:ind w:left="144" w:hanging="144"/>
              <w:rPr>
                <w:rFonts w:ascii="Calibri" w:hAnsi="Calibri" w:cs="Calibri"/>
                <w:b/>
                <w:color w:val="7030A0"/>
                <w:sz w:val="18"/>
                <w:szCs w:val="24"/>
              </w:rPr>
            </w:pPr>
            <w:r w:rsidRPr="005650C8">
              <w:rPr>
                <w:rFonts w:ascii="Calibri" w:hAnsi="Calibri" w:cs="Calibri"/>
                <w:b/>
                <w:color w:val="7030A0"/>
                <w:sz w:val="18"/>
                <w:szCs w:val="24"/>
              </w:rPr>
              <w:t>-  use the new defined procedure e.g. EARLY FORWARDING TRANSFER to indicate the DL PDCP SN value for the first forward DL PDCP SDU and update the BLCRs accordingly? (HW)</w:t>
            </w:r>
          </w:p>
          <w:p w14:paraId="066066E6" w14:textId="77777777" w:rsidR="007E1104" w:rsidRPr="005650C8" w:rsidRDefault="007E1104" w:rsidP="005F04CC">
            <w:pPr>
              <w:widowControl w:val="0"/>
              <w:spacing w:after="0"/>
              <w:ind w:left="144" w:hanging="144"/>
              <w:rPr>
                <w:rFonts w:ascii="Calibri" w:hAnsi="Calibri" w:cs="Calibri"/>
                <w:b/>
                <w:color w:val="7030A0"/>
                <w:sz w:val="18"/>
                <w:szCs w:val="24"/>
              </w:rPr>
            </w:pPr>
            <w:r w:rsidRPr="005650C8">
              <w:rPr>
                <w:rFonts w:ascii="Calibri" w:hAnsi="Calibri" w:cs="Calibri"/>
                <w:b/>
                <w:color w:val="7030A0"/>
                <w:sz w:val="18"/>
                <w:szCs w:val="24"/>
              </w:rPr>
              <w:t>- remove description for the SN status transfer procedure in case of DAPS HO in BLCR for TS38.423 and 36.423; how to discard already forwarded PDCP SDUs is up to implementation; the new Early Forwarding Transfer procedure introduces uplink out-of-sequence receiving status? (CATT)</w:t>
            </w:r>
          </w:p>
          <w:p w14:paraId="453FBAAB" w14:textId="77777777" w:rsidR="007E1104" w:rsidRPr="005650C8" w:rsidRDefault="007E1104" w:rsidP="005F04CC">
            <w:pPr>
              <w:widowControl w:val="0"/>
              <w:spacing w:after="0"/>
              <w:ind w:left="144" w:hanging="144"/>
              <w:rPr>
                <w:rFonts w:ascii="Calibri" w:hAnsi="Calibri" w:cs="Calibri"/>
                <w:b/>
                <w:color w:val="7030A0"/>
                <w:sz w:val="18"/>
                <w:szCs w:val="24"/>
              </w:rPr>
            </w:pPr>
            <w:r w:rsidRPr="005650C8">
              <w:rPr>
                <w:rFonts w:ascii="Calibri" w:hAnsi="Calibri" w:cs="Calibri"/>
                <w:b/>
                <w:color w:val="7030A0"/>
                <w:sz w:val="18"/>
                <w:szCs w:val="24"/>
              </w:rPr>
              <w:t>- Source gNB updates the target of source side delivery status by existing SN Status Transfer message. The packets which have been delivered to UE by source should be discarded by target; Source keep the forwarded packet until… - It is delivered by source; or - Handover success indication is received from target; or - UE context release is received; or - Timer expires; Source send final SN Status Transfer to target with a final status indicator; Above proposals are applicable to DAPS HO? (QC)</w:t>
            </w:r>
          </w:p>
          <w:p w14:paraId="38E91806" w14:textId="77777777" w:rsidR="007E1104" w:rsidRPr="005650C8" w:rsidRDefault="007E1104" w:rsidP="005F04CC">
            <w:pPr>
              <w:widowControl w:val="0"/>
              <w:spacing w:after="0"/>
              <w:ind w:left="144" w:hanging="144"/>
              <w:rPr>
                <w:rFonts w:ascii="Calibri" w:hAnsi="Calibri" w:cs="Calibri"/>
                <w:b/>
                <w:color w:val="7030A0"/>
                <w:sz w:val="18"/>
                <w:szCs w:val="24"/>
              </w:rPr>
            </w:pPr>
            <w:r w:rsidRPr="005650C8">
              <w:rPr>
                <w:rFonts w:ascii="Calibri" w:hAnsi="Calibri" w:cs="Calibri"/>
                <w:b/>
                <w:color w:val="7030A0"/>
                <w:sz w:val="18"/>
                <w:szCs w:val="24"/>
              </w:rPr>
              <w:t>- agreeable, common for DAPS/CHO for both LTE and NR?</w:t>
            </w:r>
          </w:p>
          <w:p w14:paraId="614B7937" w14:textId="77777777" w:rsidR="007E1104" w:rsidRPr="005650C8" w:rsidRDefault="007E1104" w:rsidP="005F04CC">
            <w:pPr>
              <w:widowControl w:val="0"/>
              <w:spacing w:after="0"/>
              <w:ind w:left="144" w:hanging="144"/>
              <w:rPr>
                <w:rFonts w:ascii="Calibri" w:hAnsi="Calibri" w:cs="Calibri"/>
                <w:b/>
                <w:color w:val="7030A0"/>
                <w:sz w:val="18"/>
                <w:szCs w:val="24"/>
              </w:rPr>
            </w:pPr>
            <w:r w:rsidRPr="005650C8">
              <w:rPr>
                <w:rFonts w:ascii="Calibri" w:hAnsi="Calibri" w:cs="Calibri"/>
                <w:b/>
                <w:color w:val="7030A0"/>
                <w:sz w:val="18"/>
                <w:szCs w:val="24"/>
              </w:rPr>
              <w:t xml:space="preserve">- E1 impact? </w:t>
            </w:r>
          </w:p>
          <w:p w14:paraId="2776276C" w14:textId="77777777" w:rsidR="007E1104" w:rsidRPr="005650C8" w:rsidRDefault="007E1104" w:rsidP="005F04CC">
            <w:pPr>
              <w:widowControl w:val="0"/>
              <w:spacing w:after="0"/>
              <w:ind w:left="144" w:hanging="144"/>
              <w:rPr>
                <w:rFonts w:ascii="Calibri" w:hAnsi="Calibri" w:cs="Calibri"/>
                <w:b/>
                <w:color w:val="7030A0"/>
                <w:sz w:val="18"/>
                <w:szCs w:val="24"/>
              </w:rPr>
            </w:pPr>
            <w:r w:rsidRPr="005650C8">
              <w:rPr>
                <w:rFonts w:ascii="Calibri" w:hAnsi="Calibri" w:cs="Calibri"/>
                <w:b/>
                <w:color w:val="7030A0"/>
                <w:sz w:val="18"/>
                <w:szCs w:val="24"/>
              </w:rPr>
              <w:t xml:space="preserve">    - Enhance E1AP Bearer Context Modification procedure to retrieve/provide information for the EARLY FORWARDING TRANSFER message with the source/target CU-UPs? (Intel)</w:t>
            </w:r>
          </w:p>
          <w:p w14:paraId="7AD3180C" w14:textId="77777777" w:rsidR="007E1104" w:rsidRPr="005650C8" w:rsidRDefault="007E1104" w:rsidP="005F04CC">
            <w:pPr>
              <w:widowControl w:val="0"/>
              <w:spacing w:after="0"/>
              <w:ind w:left="144" w:hanging="144"/>
              <w:rPr>
                <w:rFonts w:ascii="Calibri" w:hAnsi="Calibri" w:cs="Calibri"/>
                <w:b/>
                <w:color w:val="7030A0"/>
                <w:sz w:val="18"/>
                <w:szCs w:val="24"/>
              </w:rPr>
            </w:pPr>
            <w:r w:rsidRPr="005650C8">
              <w:rPr>
                <w:rFonts w:ascii="Calibri" w:hAnsi="Calibri" w:cs="Calibri"/>
                <w:b/>
                <w:color w:val="7030A0"/>
                <w:sz w:val="18"/>
                <w:szCs w:val="24"/>
              </w:rPr>
              <w:t xml:space="preserve">    - UE Context Modification Request procedure is enhanced to provide the data forwarding information per each target node from the CU-CP to the CU-UP; The CU-UP in the source gNB should decide when to initiate the early data forwarding to the target node(s); The Bearer Context Modification Required procedure is enhanced to provide the First DL COUNT and the Discarding DL COUNT information to the CU-UP in the source gNB; The Bearer Context Modification procedure is enhanced to provide the First DL COUNT and the Discarding DL COUNT information to the CU-UP in the target gNB when the CU-CP in the target gNB receives the EARLY FORWARDING TRANSFER message from the source node? (SS) </w:t>
            </w:r>
          </w:p>
          <w:p w14:paraId="0F4E7EF2" w14:textId="77777777" w:rsidR="007E1104" w:rsidRPr="005650C8" w:rsidRDefault="007E1104" w:rsidP="005F04CC">
            <w:pPr>
              <w:widowControl w:val="0"/>
              <w:spacing w:after="0"/>
              <w:ind w:left="144" w:hanging="144"/>
              <w:rPr>
                <w:rFonts w:ascii="Calibri" w:hAnsi="Calibri" w:cs="Calibri"/>
                <w:b/>
                <w:color w:val="7030A0"/>
                <w:sz w:val="18"/>
                <w:szCs w:val="24"/>
              </w:rPr>
            </w:pPr>
            <w:r w:rsidRPr="005650C8">
              <w:rPr>
                <w:rFonts w:ascii="Calibri" w:hAnsi="Calibri" w:cs="Calibri"/>
                <w:b/>
                <w:color w:val="7030A0"/>
                <w:sz w:val="18"/>
                <w:szCs w:val="24"/>
              </w:rPr>
              <w:t xml:space="preserve">    - Introduce a new class-2 procedure, that in the source node can transfer the last successfully received PDCP PDU from source CU-UP to source CU-CP and also in the target node can transfer this information from target CU-CP to target CU-UP; The periodicity of these reports is </w:t>
            </w:r>
            <w:proofErr w:type="spellStart"/>
            <w:r w:rsidRPr="005650C8">
              <w:rPr>
                <w:rFonts w:ascii="Calibri" w:hAnsi="Calibri" w:cs="Calibri"/>
                <w:b/>
                <w:color w:val="7030A0"/>
                <w:sz w:val="18"/>
                <w:szCs w:val="24"/>
              </w:rPr>
              <w:t>signaled</w:t>
            </w:r>
            <w:proofErr w:type="spellEnd"/>
            <w:r w:rsidRPr="005650C8">
              <w:rPr>
                <w:rFonts w:ascii="Calibri" w:hAnsi="Calibri" w:cs="Calibri"/>
                <w:b/>
                <w:color w:val="7030A0"/>
                <w:sz w:val="18"/>
                <w:szCs w:val="24"/>
              </w:rPr>
              <w:t xml:space="preserve"> to the source CU-UP in the 1st BEARER CONTEXT MODIFICATION REQUEST triggered by the Handover Preparation? (E///)</w:t>
            </w:r>
          </w:p>
          <w:p w14:paraId="5168C3AF" w14:textId="77777777" w:rsidR="007E1104" w:rsidRPr="00C302B5" w:rsidRDefault="007E1104" w:rsidP="005F04CC">
            <w:pPr>
              <w:widowControl w:val="0"/>
              <w:spacing w:after="0"/>
              <w:ind w:left="144" w:hanging="144"/>
              <w:rPr>
                <w:rFonts w:ascii="Calibri" w:hAnsi="Calibri" w:cs="Calibri"/>
                <w:b/>
                <w:color w:val="7030A0"/>
                <w:sz w:val="18"/>
                <w:szCs w:val="24"/>
              </w:rPr>
            </w:pPr>
            <w:r w:rsidRPr="005650C8">
              <w:rPr>
                <w:rFonts w:ascii="Calibri" w:hAnsi="Calibri" w:cs="Calibri"/>
                <w:b/>
                <w:color w:val="7030A0"/>
                <w:sz w:val="18"/>
                <w:szCs w:val="24"/>
              </w:rPr>
              <w:t>- stage-2? (Intel) (Gg) (HW)</w:t>
            </w:r>
            <w:r>
              <w:rPr>
                <w:rFonts w:ascii="Calibri" w:hAnsi="Calibri" w:cs="Calibri"/>
                <w:b/>
                <w:color w:val="7030A0"/>
                <w:sz w:val="18"/>
                <w:szCs w:val="24"/>
              </w:rPr>
              <w:t>- if agreeable, revise as needed; go for agreement</w:t>
            </w:r>
          </w:p>
          <w:p w14:paraId="3B27EC23" w14:textId="77777777" w:rsidR="007E1104" w:rsidRDefault="007E1104" w:rsidP="005F04CC">
            <w:pPr>
              <w:widowControl w:val="0"/>
              <w:spacing w:after="0"/>
              <w:ind w:left="144" w:hanging="144"/>
              <w:rPr>
                <w:rFonts w:ascii="Calibri" w:hAnsi="Calibri" w:cs="Calibri"/>
                <w:color w:val="000000"/>
                <w:sz w:val="18"/>
                <w:szCs w:val="24"/>
              </w:rPr>
            </w:pPr>
            <w:r>
              <w:rPr>
                <w:rFonts w:ascii="Calibri" w:hAnsi="Calibri" w:cs="Calibri"/>
                <w:color w:val="000000"/>
                <w:sz w:val="18"/>
                <w:szCs w:val="24"/>
              </w:rPr>
              <w:t>(Intel)</w:t>
            </w:r>
          </w:p>
          <w:p w14:paraId="059AD336" w14:textId="7CB3F2AA" w:rsidR="007E1104" w:rsidRPr="00C302B5" w:rsidRDefault="007E1104" w:rsidP="005F04CC">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9" w:history="1">
              <w:r>
                <w:rPr>
                  <w:rStyle w:val="Hyperlink"/>
                  <w:rFonts w:ascii="Calibri" w:hAnsi="Calibri" w:cs="Calibri"/>
                  <w:sz w:val="18"/>
                  <w:szCs w:val="24"/>
                </w:rPr>
                <w:t>R3-201164</w:t>
              </w:r>
            </w:hyperlink>
            <w:bookmarkEnd w:id="6"/>
          </w:p>
        </w:tc>
      </w:tr>
    </w:tbl>
    <w:p w14:paraId="39635640" w14:textId="0B7EA804" w:rsidR="00BF5EBB" w:rsidRDefault="00BF5EBB" w:rsidP="00BF5EBB">
      <w:pPr>
        <w:pStyle w:val="Heading1"/>
      </w:pPr>
      <w:r>
        <w:t>2</w:t>
      </w:r>
      <w:r>
        <w:tab/>
      </w:r>
      <w:r>
        <w:tab/>
        <w:t>Discussion</w:t>
      </w:r>
    </w:p>
    <w:p w14:paraId="49A1764E" w14:textId="275AAEE3" w:rsidR="007E1104" w:rsidRDefault="007E1104" w:rsidP="007E1104">
      <w:pPr>
        <w:spacing w:before="240"/>
        <w:rPr>
          <w:rFonts w:ascii="Arial" w:hAnsi="Arial" w:cs="Arial"/>
        </w:rPr>
      </w:pPr>
      <w:r>
        <w:rPr>
          <w:rFonts w:ascii="Arial" w:hAnsi="Arial" w:cs="Arial"/>
        </w:rPr>
        <w:t xml:space="preserve">The questions are formulated based on following contribution: Intel[1112-1115], Google[0766], Huawei[0510-0513], CATT[0533-0535], Qualcomm[0412], Samsung[0703,0705], Ericsson[1082,1085]. </w:t>
      </w:r>
    </w:p>
    <w:p w14:paraId="73A047BA" w14:textId="692B3FA4" w:rsidR="00BF5EBB" w:rsidRDefault="007E1104" w:rsidP="00BF5EBB">
      <w:pPr>
        <w:pStyle w:val="Heading2"/>
        <w:widowControl w:val="0"/>
        <w:numPr>
          <w:ilvl w:val="1"/>
          <w:numId w:val="21"/>
        </w:numPr>
        <w:overflowPunct w:val="0"/>
        <w:autoSpaceDE w:val="0"/>
        <w:autoSpaceDN w:val="0"/>
        <w:adjustRightInd w:val="0"/>
        <w:ind w:left="810"/>
        <w:textAlignment w:val="baseline"/>
      </w:pPr>
      <w:r>
        <w:t>Early Forwarding Transfer</w:t>
      </w:r>
    </w:p>
    <w:p w14:paraId="17B877FF" w14:textId="45C20C45" w:rsidR="002131E5" w:rsidRDefault="002131E5" w:rsidP="00BF5EBB">
      <w:pPr>
        <w:rPr>
          <w:rFonts w:ascii="Arial" w:hAnsi="Arial" w:cs="Arial"/>
        </w:rPr>
      </w:pPr>
      <w:r w:rsidRPr="002131E5">
        <w:rPr>
          <w:rFonts w:ascii="Arial" w:hAnsi="Arial" w:cs="Arial"/>
        </w:rPr>
        <w:t>RAN3</w:t>
      </w:r>
      <w:r>
        <w:rPr>
          <w:rFonts w:ascii="Arial" w:hAnsi="Arial" w:cs="Arial"/>
        </w:rPr>
        <w:t xml:space="preserve"> discussed how to support early </w:t>
      </w:r>
      <w:r w:rsidRPr="002131E5">
        <w:rPr>
          <w:rFonts w:ascii="Arial" w:hAnsi="Arial" w:cs="Arial"/>
        </w:rPr>
        <w:t>downlink PDCP SDUs forwarding</w:t>
      </w:r>
      <w:r>
        <w:rPr>
          <w:rFonts w:ascii="Arial" w:hAnsi="Arial" w:cs="Arial"/>
        </w:rPr>
        <w:t xml:space="preserve"> in DAPS HO and agreed to </w:t>
      </w:r>
      <w:bookmarkStart w:id="7" w:name="_Hlk33454825"/>
      <w:r>
        <w:rPr>
          <w:rFonts w:ascii="Arial" w:hAnsi="Arial" w:cs="Arial"/>
        </w:rPr>
        <w:t xml:space="preserve">transfer DL COUNT values </w:t>
      </w:r>
      <w:bookmarkEnd w:id="7"/>
      <w:r>
        <w:rPr>
          <w:rFonts w:ascii="Arial" w:hAnsi="Arial" w:cs="Arial"/>
        </w:rPr>
        <w:t>for the first PDCP SDU forwarded and also to discard already forwarded SDUs. For the support of transferring those DL COUNT values, we have considered two options:</w:t>
      </w:r>
    </w:p>
    <w:p w14:paraId="64FE88BB" w14:textId="1F416D0D" w:rsidR="002131E5" w:rsidRPr="002131E5" w:rsidRDefault="002131E5" w:rsidP="002131E5">
      <w:pPr>
        <w:pStyle w:val="ListParagraph"/>
        <w:numPr>
          <w:ilvl w:val="0"/>
          <w:numId w:val="33"/>
        </w:numPr>
        <w:rPr>
          <w:rFonts w:ascii="Arial" w:hAnsi="Arial" w:cs="Arial"/>
        </w:rPr>
      </w:pPr>
      <w:r w:rsidRPr="002131E5">
        <w:rPr>
          <w:rFonts w:ascii="Arial" w:hAnsi="Arial" w:cs="Arial"/>
        </w:rPr>
        <w:t>Option 1: Re-use the existing SN STAUTS TRANSFER message (QC)</w:t>
      </w:r>
    </w:p>
    <w:p w14:paraId="2C014F3C" w14:textId="3ABBA5FF" w:rsidR="002131E5" w:rsidRPr="002131E5" w:rsidRDefault="002131E5" w:rsidP="002131E5">
      <w:pPr>
        <w:pStyle w:val="ListParagraph"/>
        <w:numPr>
          <w:ilvl w:val="0"/>
          <w:numId w:val="33"/>
        </w:numPr>
        <w:rPr>
          <w:rFonts w:ascii="Arial" w:hAnsi="Arial" w:cs="Arial"/>
        </w:rPr>
      </w:pPr>
      <w:r w:rsidRPr="002131E5">
        <w:rPr>
          <w:rFonts w:ascii="Arial" w:hAnsi="Arial" w:cs="Arial"/>
        </w:rPr>
        <w:lastRenderedPageBreak/>
        <w:t>Option 2: Adopt a new class-2 “EARLY FORWARDING TRANSFER” message currently in BL CRs with FFS (Intel, HW, CATT)</w:t>
      </w:r>
    </w:p>
    <w:p w14:paraId="288F6B6F" w14:textId="116B9DC1" w:rsidR="007E1104" w:rsidRPr="002131E5" w:rsidRDefault="002131E5" w:rsidP="002131E5">
      <w:pPr>
        <w:pStyle w:val="Heading3"/>
        <w:rPr>
          <w:rFonts w:cs="Arial"/>
          <w:b/>
          <w:bCs/>
          <w:sz w:val="20"/>
        </w:rPr>
      </w:pPr>
      <w:r w:rsidRPr="002131E5">
        <w:rPr>
          <w:b/>
          <w:bCs/>
          <w:sz w:val="20"/>
        </w:rPr>
        <w:t>Question 1.1:</w:t>
      </w:r>
      <w:r>
        <w:rPr>
          <w:b/>
          <w:bCs/>
          <w:sz w:val="20"/>
        </w:rPr>
        <w:t xml:space="preserve"> </w:t>
      </w:r>
      <w:r w:rsidR="007E1104" w:rsidRPr="002131E5">
        <w:rPr>
          <w:rFonts w:cs="Arial"/>
          <w:b/>
          <w:bCs/>
          <w:sz w:val="20"/>
        </w:rPr>
        <w:t xml:space="preserve">For early downlink PDCP SDUs forwarding in DAPS HO, </w:t>
      </w:r>
      <w:r w:rsidRPr="002131E5">
        <w:rPr>
          <w:rFonts w:cs="Arial"/>
          <w:b/>
          <w:bCs/>
          <w:sz w:val="20"/>
        </w:rPr>
        <w:t xml:space="preserve">which option do you prefer?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7E1104" w14:paraId="33651DF0" w14:textId="77777777" w:rsidTr="007E1104">
        <w:tc>
          <w:tcPr>
            <w:tcW w:w="1191" w:type="dxa"/>
            <w:tcBorders>
              <w:top w:val="single" w:sz="4" w:space="0" w:color="auto"/>
              <w:left w:val="single" w:sz="4" w:space="0" w:color="auto"/>
              <w:bottom w:val="single" w:sz="4" w:space="0" w:color="auto"/>
              <w:right w:val="single" w:sz="4" w:space="0" w:color="auto"/>
            </w:tcBorders>
            <w:shd w:val="clear" w:color="auto" w:fill="F2F2F2"/>
            <w:hideMark/>
          </w:tcPr>
          <w:p w14:paraId="5515B436" w14:textId="77777777" w:rsidR="007E1104" w:rsidRPr="007E1104" w:rsidRDefault="007E1104" w:rsidP="005F04CC">
            <w:pPr>
              <w:snapToGrid w:val="0"/>
              <w:jc w:val="center"/>
              <w:rPr>
                <w:rFonts w:eastAsia="Arial Unicode MS"/>
                <w:b/>
              </w:rPr>
            </w:pPr>
            <w:r w:rsidRPr="007E1104">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hideMark/>
          </w:tcPr>
          <w:p w14:paraId="3CAF6BEF" w14:textId="6CF74B3A" w:rsidR="007E1104" w:rsidRPr="007E1104" w:rsidRDefault="002131E5" w:rsidP="005F04CC">
            <w:pPr>
              <w:snapToGrid w:val="0"/>
              <w:jc w:val="center"/>
              <w:rPr>
                <w:rFonts w:eastAsia="Arial Unicode MS"/>
                <w:b/>
              </w:rPr>
            </w:pPr>
            <w:r>
              <w:rPr>
                <w:rFonts w:eastAsia="Arial Unicode MS"/>
                <w:b/>
              </w:rPr>
              <w:t>Options 1/2</w:t>
            </w:r>
          </w:p>
        </w:tc>
        <w:tc>
          <w:tcPr>
            <w:tcW w:w="7125" w:type="dxa"/>
            <w:tcBorders>
              <w:top w:val="single" w:sz="4" w:space="0" w:color="auto"/>
              <w:left w:val="single" w:sz="4" w:space="0" w:color="auto"/>
              <w:bottom w:val="single" w:sz="4" w:space="0" w:color="auto"/>
              <w:right w:val="single" w:sz="4" w:space="0" w:color="auto"/>
            </w:tcBorders>
            <w:shd w:val="clear" w:color="auto" w:fill="F2F2F2"/>
            <w:hideMark/>
          </w:tcPr>
          <w:p w14:paraId="30CC9461" w14:textId="77777777" w:rsidR="007E1104" w:rsidRPr="007E1104" w:rsidRDefault="007E1104" w:rsidP="005F04CC">
            <w:pPr>
              <w:snapToGrid w:val="0"/>
              <w:jc w:val="center"/>
              <w:rPr>
                <w:rFonts w:eastAsia="Arial Unicode MS"/>
                <w:b/>
              </w:rPr>
            </w:pPr>
            <w:r w:rsidRPr="007E1104">
              <w:rPr>
                <w:rFonts w:eastAsia="Arial Unicode MS"/>
                <w:b/>
              </w:rPr>
              <w:t>Comments</w:t>
            </w:r>
          </w:p>
        </w:tc>
      </w:tr>
      <w:tr w:rsidR="00567B37" w14:paraId="6C7B9F02" w14:textId="77777777" w:rsidTr="007E1104">
        <w:tc>
          <w:tcPr>
            <w:tcW w:w="1191" w:type="dxa"/>
            <w:tcBorders>
              <w:top w:val="single" w:sz="4" w:space="0" w:color="auto"/>
              <w:left w:val="single" w:sz="4" w:space="0" w:color="auto"/>
              <w:bottom w:val="single" w:sz="4" w:space="0" w:color="auto"/>
              <w:right w:val="single" w:sz="4" w:space="0" w:color="auto"/>
            </w:tcBorders>
          </w:tcPr>
          <w:p w14:paraId="493A4BB7" w14:textId="5616F53E" w:rsidR="00567B37" w:rsidRPr="007E1104" w:rsidRDefault="00567B37" w:rsidP="00567B37">
            <w:pPr>
              <w:snapToGrid w:val="0"/>
              <w:spacing w:after="0"/>
              <w:rPr>
                <w:rFonts w:eastAsia="Arial Unicode MS"/>
                <w:lang w:eastAsia="ko-KR"/>
              </w:rPr>
            </w:pPr>
            <w:ins w:id="8" w:author="배범식/5G/6G표준Lab(SR)/Principal Engineer/삼성전자" w:date="2020-02-25T16:03: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5C7788EA" w14:textId="49CB1C5F" w:rsidR="00567B37" w:rsidRPr="007E1104" w:rsidRDefault="00567B37" w:rsidP="00567B37">
            <w:pPr>
              <w:snapToGrid w:val="0"/>
              <w:spacing w:after="0"/>
              <w:rPr>
                <w:rFonts w:eastAsia="Arial Unicode MS"/>
                <w:lang w:eastAsia="ko-KR"/>
              </w:rPr>
            </w:pPr>
            <w:ins w:id="9" w:author="배범식/5G/6G표준Lab(SR)/Principal Engineer/삼성전자" w:date="2020-02-25T16:03:00Z">
              <w:r>
                <w:rPr>
                  <w:rFonts w:eastAsia="Arial Unicode MS" w:hint="eastAsia"/>
                  <w:lang w:eastAsia="ko-KR"/>
                </w:rPr>
                <w:t>Option 2</w:t>
              </w:r>
            </w:ins>
          </w:p>
        </w:tc>
        <w:tc>
          <w:tcPr>
            <w:tcW w:w="7125" w:type="dxa"/>
            <w:tcBorders>
              <w:top w:val="single" w:sz="4" w:space="0" w:color="auto"/>
              <w:left w:val="single" w:sz="4" w:space="0" w:color="auto"/>
              <w:bottom w:val="single" w:sz="4" w:space="0" w:color="auto"/>
              <w:right w:val="single" w:sz="4" w:space="0" w:color="auto"/>
            </w:tcBorders>
          </w:tcPr>
          <w:p w14:paraId="70CC6640" w14:textId="77777777" w:rsidR="00567B37" w:rsidRPr="007E1104" w:rsidRDefault="00567B37" w:rsidP="00567B37">
            <w:pPr>
              <w:snapToGrid w:val="0"/>
              <w:spacing w:after="0"/>
              <w:rPr>
                <w:rFonts w:eastAsia="Arial Unicode MS"/>
              </w:rPr>
            </w:pPr>
          </w:p>
        </w:tc>
      </w:tr>
      <w:tr w:rsidR="00567B37" w14:paraId="4A2CF355" w14:textId="77777777" w:rsidTr="007E1104">
        <w:tc>
          <w:tcPr>
            <w:tcW w:w="1191" w:type="dxa"/>
            <w:tcBorders>
              <w:top w:val="single" w:sz="4" w:space="0" w:color="auto"/>
              <w:left w:val="single" w:sz="4" w:space="0" w:color="auto"/>
              <w:bottom w:val="single" w:sz="4" w:space="0" w:color="auto"/>
              <w:right w:val="single" w:sz="4" w:space="0" w:color="auto"/>
            </w:tcBorders>
          </w:tcPr>
          <w:p w14:paraId="35FE24D3" w14:textId="24FCA428" w:rsidR="00567B37" w:rsidRPr="007E1104" w:rsidRDefault="001D337D" w:rsidP="00567B37">
            <w:pPr>
              <w:snapToGrid w:val="0"/>
              <w:spacing w:after="0"/>
              <w:rPr>
                <w:rFonts w:eastAsia="Arial Unicode MS"/>
                <w:lang w:eastAsia="zh-CN"/>
              </w:rPr>
            </w:pPr>
            <w:ins w:id="10" w:author="Huawei" w:date="2020-02-25T19:06:00Z">
              <w:r>
                <w:rPr>
                  <w:rFonts w:eastAsia="Arial Unicode MS"/>
                  <w:lang w:eastAsia="zh-CN"/>
                </w:rPr>
                <w:t>Huawei</w:t>
              </w:r>
            </w:ins>
          </w:p>
        </w:tc>
        <w:tc>
          <w:tcPr>
            <w:tcW w:w="1318" w:type="dxa"/>
            <w:tcBorders>
              <w:top w:val="single" w:sz="4" w:space="0" w:color="auto"/>
              <w:left w:val="single" w:sz="4" w:space="0" w:color="auto"/>
              <w:bottom w:val="single" w:sz="4" w:space="0" w:color="auto"/>
              <w:right w:val="single" w:sz="4" w:space="0" w:color="auto"/>
            </w:tcBorders>
          </w:tcPr>
          <w:p w14:paraId="71D78CDD" w14:textId="1422B212" w:rsidR="00567B37" w:rsidRPr="007E1104" w:rsidRDefault="001D337D" w:rsidP="00567B37">
            <w:pPr>
              <w:snapToGrid w:val="0"/>
              <w:spacing w:after="0"/>
              <w:rPr>
                <w:rFonts w:eastAsia="Arial Unicode MS"/>
                <w:lang w:eastAsia="zh-CN"/>
              </w:rPr>
            </w:pPr>
            <w:ins w:id="11" w:author="Huawei" w:date="2020-02-25T19:07:00Z">
              <w:r>
                <w:rPr>
                  <w:rFonts w:eastAsia="Arial Unicode MS"/>
                  <w:lang w:eastAsia="zh-CN"/>
                </w:rPr>
                <w:t>Option2</w:t>
              </w:r>
            </w:ins>
          </w:p>
        </w:tc>
        <w:tc>
          <w:tcPr>
            <w:tcW w:w="7125" w:type="dxa"/>
            <w:tcBorders>
              <w:top w:val="single" w:sz="4" w:space="0" w:color="auto"/>
              <w:left w:val="single" w:sz="4" w:space="0" w:color="auto"/>
              <w:bottom w:val="single" w:sz="4" w:space="0" w:color="auto"/>
              <w:right w:val="single" w:sz="4" w:space="0" w:color="auto"/>
            </w:tcBorders>
          </w:tcPr>
          <w:p w14:paraId="7543EECC" w14:textId="77777777" w:rsidR="00567B37" w:rsidRPr="007E1104" w:rsidRDefault="00567B37" w:rsidP="00567B37">
            <w:pPr>
              <w:snapToGrid w:val="0"/>
              <w:spacing w:after="0"/>
              <w:rPr>
                <w:rFonts w:eastAsia="Arial Unicode MS"/>
              </w:rPr>
            </w:pPr>
          </w:p>
        </w:tc>
      </w:tr>
      <w:tr w:rsidR="00BD0D35" w14:paraId="326E79DC" w14:textId="77777777" w:rsidTr="007E1104">
        <w:tc>
          <w:tcPr>
            <w:tcW w:w="1191" w:type="dxa"/>
            <w:tcBorders>
              <w:top w:val="single" w:sz="4" w:space="0" w:color="auto"/>
              <w:left w:val="single" w:sz="4" w:space="0" w:color="auto"/>
              <w:bottom w:val="single" w:sz="4" w:space="0" w:color="auto"/>
              <w:right w:val="single" w:sz="4" w:space="0" w:color="auto"/>
            </w:tcBorders>
          </w:tcPr>
          <w:p w14:paraId="42D108F8" w14:textId="780F8958" w:rsidR="00BD0D35" w:rsidRPr="007E1104" w:rsidRDefault="00BD0D35" w:rsidP="00BD0D35">
            <w:pPr>
              <w:snapToGrid w:val="0"/>
              <w:spacing w:after="0"/>
              <w:rPr>
                <w:rFonts w:eastAsia="Arial Unicode MS"/>
              </w:rPr>
            </w:pPr>
            <w:ins w:id="12" w:author="Google (Jing)" w:date="2020-02-25T22:18:00Z">
              <w:r>
                <w:rPr>
                  <w:rFonts w:eastAsia="SimSun"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6851F080" w14:textId="0714EB96" w:rsidR="00BD0D35" w:rsidRPr="007E1104" w:rsidRDefault="00BD0D35" w:rsidP="00BD0D35">
            <w:pPr>
              <w:snapToGrid w:val="0"/>
              <w:spacing w:after="0"/>
              <w:rPr>
                <w:rFonts w:eastAsia="Arial Unicode MS"/>
              </w:rPr>
            </w:pPr>
            <w:ins w:id="13" w:author="Google (Jing)" w:date="2020-02-25T22:18:00Z">
              <w:r>
                <w:rPr>
                  <w:rFonts w:eastAsia="SimSun" w:hint="eastAsia"/>
                  <w:lang w:val="en-US" w:eastAsia="zh-CN"/>
                </w:rPr>
                <w:t>Option1</w:t>
              </w:r>
            </w:ins>
          </w:p>
        </w:tc>
        <w:tc>
          <w:tcPr>
            <w:tcW w:w="7125" w:type="dxa"/>
            <w:tcBorders>
              <w:top w:val="single" w:sz="4" w:space="0" w:color="auto"/>
              <w:left w:val="single" w:sz="4" w:space="0" w:color="auto"/>
              <w:bottom w:val="single" w:sz="4" w:space="0" w:color="auto"/>
              <w:right w:val="single" w:sz="4" w:space="0" w:color="auto"/>
            </w:tcBorders>
          </w:tcPr>
          <w:p w14:paraId="489E7B49" w14:textId="77777777" w:rsidR="00BD0D35" w:rsidRDefault="00BD0D35" w:rsidP="00BD0D35">
            <w:pPr>
              <w:snapToGrid w:val="0"/>
              <w:spacing w:after="0"/>
              <w:rPr>
                <w:ins w:id="14" w:author="Google (Jing)" w:date="2020-02-25T22:18:00Z"/>
                <w:rFonts w:eastAsia="SimSun"/>
                <w:lang w:val="en-US" w:eastAsia="zh-CN"/>
              </w:rPr>
            </w:pPr>
            <w:ins w:id="15" w:author="Google (Jing)" w:date="2020-02-25T22:18:00Z">
              <w:r>
                <w:rPr>
                  <w:rFonts w:eastAsia="SimSun" w:hint="eastAsia"/>
                  <w:lang w:val="en-US" w:eastAsia="zh-CN"/>
                </w:rPr>
                <w:t>Less spec. impacts.</w:t>
              </w:r>
            </w:ins>
          </w:p>
          <w:p w14:paraId="02EC764A" w14:textId="77777777" w:rsidR="00BD0D35" w:rsidRDefault="00BD0D35" w:rsidP="00BD0D35">
            <w:pPr>
              <w:snapToGrid w:val="0"/>
              <w:spacing w:after="0"/>
              <w:rPr>
                <w:ins w:id="16" w:author="Google (Jing)" w:date="2020-02-25T22:18:00Z"/>
                <w:rFonts w:eastAsia="SimSun"/>
                <w:lang w:val="en-US" w:eastAsia="zh-CN"/>
              </w:rPr>
            </w:pPr>
            <w:ins w:id="17" w:author="Google (Jing)" w:date="2020-02-25T22:18:00Z">
              <w:r>
                <w:rPr>
                  <w:rFonts w:eastAsia="SimSun" w:hint="eastAsia"/>
                  <w:lang w:val="en-US" w:eastAsia="zh-CN"/>
                </w:rPr>
                <w:t>What</w:t>
              </w:r>
              <w:r>
                <w:rPr>
                  <w:rFonts w:eastAsia="SimSun"/>
                  <w:lang w:val="en-US" w:eastAsia="zh-CN"/>
                </w:rPr>
                <w:t>’</w:t>
              </w:r>
              <w:r>
                <w:rPr>
                  <w:rFonts w:eastAsia="SimSun" w:hint="eastAsia"/>
                  <w:lang w:val="en-US" w:eastAsia="zh-CN"/>
                </w:rPr>
                <w:t>s the difference with introducing a simple</w:t>
              </w:r>
              <w:r w:rsidRPr="003C6C70">
                <w:rPr>
                  <w:rFonts w:eastAsia="SimSun"/>
                  <w:highlight w:val="yellow"/>
                  <w:lang w:val="en-US" w:eastAsia="zh-CN"/>
                </w:rPr>
                <w:t xml:space="preserve"> “early status” indicator IE</w:t>
              </w:r>
              <w:r>
                <w:rPr>
                  <w:rFonts w:eastAsia="SimSun" w:hint="eastAsia"/>
                  <w:lang w:val="en-US" w:eastAsia="zh-CN"/>
                </w:rPr>
                <w:t xml:space="preserve"> in current </w:t>
              </w:r>
              <w:r>
                <w:rPr>
                  <w:rFonts w:ascii="Arial" w:hAnsi="Arial" w:cs="Arial"/>
                </w:rPr>
                <w:t>SN STAUTS TRANSFER</w:t>
              </w:r>
              <w:r>
                <w:rPr>
                  <w:rFonts w:ascii="Arial" w:eastAsia="SimSun" w:hAnsi="Arial" w:cs="Arial" w:hint="eastAsia"/>
                  <w:lang w:val="en-US" w:eastAsia="zh-CN"/>
                </w:rPr>
                <w:t>?</w:t>
              </w:r>
            </w:ins>
          </w:p>
          <w:p w14:paraId="2A84599C" w14:textId="4482B565" w:rsidR="00BD0D35" w:rsidRPr="007E1104" w:rsidRDefault="00BD0D35" w:rsidP="00BD0D35">
            <w:pPr>
              <w:snapToGrid w:val="0"/>
              <w:spacing w:after="0"/>
              <w:rPr>
                <w:rFonts w:eastAsia="Arial Unicode MS"/>
              </w:rPr>
            </w:pPr>
            <w:ins w:id="18" w:author="Google (Jing)" w:date="2020-02-25T22:18:00Z">
              <w:r>
                <w:rPr>
                  <w:rFonts w:eastAsia="SimSun" w:hint="eastAsia"/>
                  <w:lang w:val="en-US" w:eastAsia="zh-CN"/>
                </w:rPr>
                <w:t xml:space="preserve">Or we prefer to use single flag IE for indicating last </w:t>
              </w:r>
              <w:bookmarkStart w:id="19" w:name="OLE_LINK5"/>
              <w:r>
                <w:rPr>
                  <w:rFonts w:ascii="Arial" w:hAnsi="Arial" w:cs="Arial"/>
                </w:rPr>
                <w:t>SN STAUTS TRANSFER</w:t>
              </w:r>
              <w:r>
                <w:rPr>
                  <w:rFonts w:ascii="Arial" w:eastAsia="SimSun" w:hAnsi="Arial" w:cs="Arial" w:hint="eastAsia"/>
                  <w:lang w:val="en-US" w:eastAsia="zh-CN"/>
                </w:rPr>
                <w:t>.</w:t>
              </w:r>
            </w:ins>
            <w:bookmarkEnd w:id="19"/>
          </w:p>
        </w:tc>
      </w:tr>
      <w:tr w:rsidR="00BD0D35" w14:paraId="65A9724E" w14:textId="77777777" w:rsidTr="007E1104">
        <w:trPr>
          <w:ins w:id="20" w:author="Google (Jing)" w:date="2020-02-25T22:16:00Z"/>
        </w:trPr>
        <w:tc>
          <w:tcPr>
            <w:tcW w:w="1191" w:type="dxa"/>
            <w:tcBorders>
              <w:top w:val="single" w:sz="4" w:space="0" w:color="auto"/>
              <w:left w:val="single" w:sz="4" w:space="0" w:color="auto"/>
              <w:bottom w:val="single" w:sz="4" w:space="0" w:color="auto"/>
              <w:right w:val="single" w:sz="4" w:space="0" w:color="auto"/>
            </w:tcBorders>
          </w:tcPr>
          <w:p w14:paraId="06BFF00C" w14:textId="5DC9020F" w:rsidR="00BD0D35" w:rsidRPr="007E1104" w:rsidRDefault="00BD0D35" w:rsidP="00BD0D35">
            <w:pPr>
              <w:snapToGrid w:val="0"/>
              <w:spacing w:after="0"/>
              <w:rPr>
                <w:ins w:id="21" w:author="Google (Jing)" w:date="2020-02-25T22:16:00Z"/>
                <w:rFonts w:eastAsia="Arial Unicode MS"/>
              </w:rPr>
            </w:pPr>
            <w:ins w:id="22" w:author="Google (Jing)" w:date="2020-02-25T22:16:00Z">
              <w:r>
                <w:rPr>
                  <w:rFonts w:eastAsia="Arial Unicode MS"/>
                </w:rPr>
                <w:t>Google</w:t>
              </w:r>
            </w:ins>
          </w:p>
        </w:tc>
        <w:tc>
          <w:tcPr>
            <w:tcW w:w="1318" w:type="dxa"/>
            <w:tcBorders>
              <w:top w:val="single" w:sz="4" w:space="0" w:color="auto"/>
              <w:left w:val="single" w:sz="4" w:space="0" w:color="auto"/>
              <w:bottom w:val="single" w:sz="4" w:space="0" w:color="auto"/>
              <w:right w:val="single" w:sz="4" w:space="0" w:color="auto"/>
            </w:tcBorders>
          </w:tcPr>
          <w:p w14:paraId="0C68B7C8" w14:textId="16B7532A" w:rsidR="00BD0D35" w:rsidRPr="007E1104" w:rsidRDefault="00BD0D35" w:rsidP="00BD0D35">
            <w:pPr>
              <w:snapToGrid w:val="0"/>
              <w:spacing w:after="0"/>
              <w:rPr>
                <w:ins w:id="23" w:author="Google (Jing)" w:date="2020-02-25T22:16:00Z"/>
                <w:rFonts w:eastAsia="Arial Unicode MS"/>
              </w:rPr>
            </w:pPr>
            <w:ins w:id="24" w:author="Google (Jing)" w:date="2020-02-25T22:16:00Z">
              <w:r>
                <w:rPr>
                  <w:rFonts w:eastAsia="Arial Unicode MS"/>
                </w:rPr>
                <w:t>Option 2</w:t>
              </w:r>
            </w:ins>
          </w:p>
        </w:tc>
        <w:tc>
          <w:tcPr>
            <w:tcW w:w="7125" w:type="dxa"/>
            <w:tcBorders>
              <w:top w:val="single" w:sz="4" w:space="0" w:color="auto"/>
              <w:left w:val="single" w:sz="4" w:space="0" w:color="auto"/>
              <w:bottom w:val="single" w:sz="4" w:space="0" w:color="auto"/>
              <w:right w:val="single" w:sz="4" w:space="0" w:color="auto"/>
            </w:tcBorders>
          </w:tcPr>
          <w:p w14:paraId="285F28B5" w14:textId="346891A0" w:rsidR="00BD0D35" w:rsidRPr="007E1104" w:rsidRDefault="00BD0D35" w:rsidP="00BD0D35">
            <w:pPr>
              <w:snapToGrid w:val="0"/>
              <w:spacing w:after="0"/>
              <w:rPr>
                <w:ins w:id="25" w:author="Google (Jing)" w:date="2020-02-25T22:16:00Z"/>
                <w:rFonts w:eastAsia="Arial Unicode MS"/>
              </w:rPr>
            </w:pPr>
            <w:ins w:id="26" w:author="Google (Jing)" w:date="2020-02-25T22:16:00Z">
              <w:r>
                <w:rPr>
                  <w:rFonts w:eastAsia="Arial Unicode MS"/>
                </w:rPr>
                <w:t xml:space="preserve">It is cleaner for the legacy procedure. </w:t>
              </w:r>
            </w:ins>
          </w:p>
        </w:tc>
      </w:tr>
      <w:tr w:rsidR="007676F4" w14:paraId="7496E91D" w14:textId="77777777" w:rsidTr="007E1104">
        <w:trPr>
          <w:ins w:id="27" w:author="Nokia" w:date="2020-02-25T17:34:00Z"/>
        </w:trPr>
        <w:tc>
          <w:tcPr>
            <w:tcW w:w="1191" w:type="dxa"/>
            <w:tcBorders>
              <w:top w:val="single" w:sz="4" w:space="0" w:color="auto"/>
              <w:left w:val="single" w:sz="4" w:space="0" w:color="auto"/>
              <w:bottom w:val="single" w:sz="4" w:space="0" w:color="auto"/>
              <w:right w:val="single" w:sz="4" w:space="0" w:color="auto"/>
            </w:tcBorders>
          </w:tcPr>
          <w:p w14:paraId="5A7F6EEB" w14:textId="304E0D5F" w:rsidR="007676F4" w:rsidRDefault="007676F4" w:rsidP="00BD0D35">
            <w:pPr>
              <w:snapToGrid w:val="0"/>
              <w:spacing w:after="0"/>
              <w:rPr>
                <w:ins w:id="28" w:author="Nokia" w:date="2020-02-25T17:34:00Z"/>
                <w:rFonts w:eastAsia="Arial Unicode MS"/>
              </w:rPr>
            </w:pPr>
            <w:ins w:id="29" w:author="Nokia" w:date="2020-02-25T17:34:00Z">
              <w:r>
                <w:rPr>
                  <w:rFonts w:eastAsia="Arial Unicode MS"/>
                </w:rPr>
                <w:t>Nokia</w:t>
              </w:r>
            </w:ins>
          </w:p>
        </w:tc>
        <w:tc>
          <w:tcPr>
            <w:tcW w:w="1318" w:type="dxa"/>
            <w:tcBorders>
              <w:top w:val="single" w:sz="4" w:space="0" w:color="auto"/>
              <w:left w:val="single" w:sz="4" w:space="0" w:color="auto"/>
              <w:bottom w:val="single" w:sz="4" w:space="0" w:color="auto"/>
              <w:right w:val="single" w:sz="4" w:space="0" w:color="auto"/>
            </w:tcBorders>
          </w:tcPr>
          <w:p w14:paraId="65CF2627" w14:textId="744B6550" w:rsidR="007676F4" w:rsidRDefault="007676F4" w:rsidP="00BD0D35">
            <w:pPr>
              <w:snapToGrid w:val="0"/>
              <w:spacing w:after="0"/>
              <w:rPr>
                <w:ins w:id="30" w:author="Nokia" w:date="2020-02-25T17:34:00Z"/>
                <w:rFonts w:eastAsia="Arial Unicode MS"/>
              </w:rPr>
            </w:pPr>
            <w:ins w:id="31" w:author="Nokia" w:date="2020-02-25T17:34:00Z">
              <w:r>
                <w:rPr>
                  <w:rFonts w:eastAsia="Arial Unicode MS"/>
                </w:rPr>
                <w:t>Option 2</w:t>
              </w:r>
            </w:ins>
          </w:p>
        </w:tc>
        <w:tc>
          <w:tcPr>
            <w:tcW w:w="7125" w:type="dxa"/>
            <w:tcBorders>
              <w:top w:val="single" w:sz="4" w:space="0" w:color="auto"/>
              <w:left w:val="single" w:sz="4" w:space="0" w:color="auto"/>
              <w:bottom w:val="single" w:sz="4" w:space="0" w:color="auto"/>
              <w:right w:val="single" w:sz="4" w:space="0" w:color="auto"/>
            </w:tcBorders>
          </w:tcPr>
          <w:p w14:paraId="56F79EE0" w14:textId="0A18210E" w:rsidR="007676F4" w:rsidRDefault="007676F4" w:rsidP="00BD0D35">
            <w:pPr>
              <w:snapToGrid w:val="0"/>
              <w:spacing w:after="0"/>
              <w:rPr>
                <w:ins w:id="32" w:author="Nokia" w:date="2020-02-25T17:34:00Z"/>
                <w:rFonts w:eastAsia="Arial Unicode MS"/>
              </w:rPr>
            </w:pPr>
            <w:ins w:id="33" w:author="Nokia" w:date="2020-02-25T17:34:00Z">
              <w:r>
                <w:rPr>
                  <w:rFonts w:eastAsia="Arial Unicode MS"/>
                </w:rPr>
                <w:t xml:space="preserve">As Google commented: </w:t>
              </w:r>
            </w:ins>
            <w:ins w:id="34" w:author="Nokia" w:date="2020-02-25T17:35:00Z">
              <w:r>
                <w:rPr>
                  <w:rFonts w:eastAsia="Arial Unicode MS"/>
                </w:rPr>
                <w:t>overloading existing procedure with different functionality may only complicate solution.</w:t>
              </w:r>
            </w:ins>
          </w:p>
        </w:tc>
      </w:tr>
      <w:tr w:rsidR="004F13EB" w14:paraId="7EF0CD5D" w14:textId="77777777" w:rsidTr="007E1104">
        <w:trPr>
          <w:ins w:id="35" w:author="INTEL" w:date="2020-02-25T15:36:00Z"/>
        </w:trPr>
        <w:tc>
          <w:tcPr>
            <w:tcW w:w="1191" w:type="dxa"/>
            <w:tcBorders>
              <w:top w:val="single" w:sz="4" w:space="0" w:color="auto"/>
              <w:left w:val="single" w:sz="4" w:space="0" w:color="auto"/>
              <w:bottom w:val="single" w:sz="4" w:space="0" w:color="auto"/>
              <w:right w:val="single" w:sz="4" w:space="0" w:color="auto"/>
            </w:tcBorders>
          </w:tcPr>
          <w:p w14:paraId="6CEBE2FB" w14:textId="1CF29E89" w:rsidR="004F13EB" w:rsidRDefault="004F13EB" w:rsidP="004F13EB">
            <w:pPr>
              <w:snapToGrid w:val="0"/>
              <w:spacing w:after="0"/>
              <w:rPr>
                <w:ins w:id="36" w:author="INTEL" w:date="2020-02-25T15:36:00Z"/>
                <w:rFonts w:eastAsia="Arial Unicode MS"/>
              </w:rPr>
            </w:pPr>
            <w:ins w:id="37" w:author="INTEL" w:date="2020-02-25T15:36:00Z">
              <w:r>
                <w:rPr>
                  <w:rFonts w:eastAsia="Arial Unicode MS"/>
                </w:rPr>
                <w:t>Intel</w:t>
              </w:r>
            </w:ins>
          </w:p>
        </w:tc>
        <w:tc>
          <w:tcPr>
            <w:tcW w:w="1318" w:type="dxa"/>
            <w:tcBorders>
              <w:top w:val="single" w:sz="4" w:space="0" w:color="auto"/>
              <w:left w:val="single" w:sz="4" w:space="0" w:color="auto"/>
              <w:bottom w:val="single" w:sz="4" w:space="0" w:color="auto"/>
              <w:right w:val="single" w:sz="4" w:space="0" w:color="auto"/>
            </w:tcBorders>
          </w:tcPr>
          <w:p w14:paraId="306F9B5D" w14:textId="22B8BDCC" w:rsidR="004F13EB" w:rsidRDefault="004F13EB" w:rsidP="004F13EB">
            <w:pPr>
              <w:snapToGrid w:val="0"/>
              <w:spacing w:after="0"/>
              <w:rPr>
                <w:ins w:id="38" w:author="INTEL" w:date="2020-02-25T15:36:00Z"/>
                <w:rFonts w:eastAsia="Arial Unicode MS"/>
              </w:rPr>
            </w:pPr>
            <w:ins w:id="39" w:author="INTEL" w:date="2020-02-25T15:36:00Z">
              <w:r>
                <w:rPr>
                  <w:rFonts w:eastAsia="Arial Unicode MS"/>
                </w:rPr>
                <w:t>Option 2</w:t>
              </w:r>
            </w:ins>
          </w:p>
        </w:tc>
        <w:tc>
          <w:tcPr>
            <w:tcW w:w="7125" w:type="dxa"/>
            <w:tcBorders>
              <w:top w:val="single" w:sz="4" w:space="0" w:color="auto"/>
              <w:left w:val="single" w:sz="4" w:space="0" w:color="auto"/>
              <w:bottom w:val="single" w:sz="4" w:space="0" w:color="auto"/>
              <w:right w:val="single" w:sz="4" w:space="0" w:color="auto"/>
            </w:tcBorders>
          </w:tcPr>
          <w:p w14:paraId="44A81314" w14:textId="2455EE4A" w:rsidR="004F13EB" w:rsidRDefault="004F13EB" w:rsidP="004F13EB">
            <w:pPr>
              <w:snapToGrid w:val="0"/>
              <w:spacing w:after="0"/>
              <w:rPr>
                <w:ins w:id="40" w:author="INTEL" w:date="2020-02-25T15:36:00Z"/>
                <w:rFonts w:eastAsia="Arial Unicode MS"/>
              </w:rPr>
            </w:pPr>
            <w:ins w:id="41" w:author="INTEL" w:date="2020-02-25T15:36:00Z">
              <w:r>
                <w:rPr>
                  <w:rFonts w:eastAsia="Arial Unicode MS"/>
                </w:rPr>
                <w:t xml:space="preserve">Indeed less spec impacts, especially for stage-2 </w:t>
              </w:r>
            </w:ins>
          </w:p>
        </w:tc>
      </w:tr>
      <w:tr w:rsidR="001E5BDA" w14:paraId="5F2851BB" w14:textId="77777777" w:rsidTr="001E5BDA">
        <w:trPr>
          <w:ins w:id="42" w:author="倪春林" w:date="2020-02-26T12:49:00Z"/>
        </w:trPr>
        <w:tc>
          <w:tcPr>
            <w:tcW w:w="1191" w:type="dxa"/>
            <w:tcBorders>
              <w:top w:val="single" w:sz="4" w:space="0" w:color="auto"/>
              <w:left w:val="single" w:sz="4" w:space="0" w:color="auto"/>
              <w:bottom w:val="single" w:sz="4" w:space="0" w:color="auto"/>
              <w:right w:val="single" w:sz="4" w:space="0" w:color="auto"/>
            </w:tcBorders>
          </w:tcPr>
          <w:p w14:paraId="401351B9" w14:textId="77777777" w:rsidR="001E5BDA" w:rsidRDefault="001E5BDA" w:rsidP="003501D4">
            <w:pPr>
              <w:snapToGrid w:val="0"/>
              <w:spacing w:after="0"/>
              <w:rPr>
                <w:ins w:id="43" w:author="倪春林" w:date="2020-02-26T12:49:00Z"/>
                <w:rFonts w:eastAsia="Arial Unicode MS"/>
              </w:rPr>
            </w:pPr>
            <w:ins w:id="44" w:author="倪春林" w:date="2020-02-26T12:49:00Z">
              <w:r>
                <w:rPr>
                  <w:rFonts w:eastAsia="Arial Unicode MS" w:hint="eastAsia"/>
                </w:rPr>
                <w:t>CATT</w:t>
              </w:r>
            </w:ins>
          </w:p>
        </w:tc>
        <w:tc>
          <w:tcPr>
            <w:tcW w:w="1318" w:type="dxa"/>
            <w:tcBorders>
              <w:top w:val="single" w:sz="4" w:space="0" w:color="auto"/>
              <w:left w:val="single" w:sz="4" w:space="0" w:color="auto"/>
              <w:bottom w:val="single" w:sz="4" w:space="0" w:color="auto"/>
              <w:right w:val="single" w:sz="4" w:space="0" w:color="auto"/>
            </w:tcBorders>
          </w:tcPr>
          <w:p w14:paraId="4032FAF4" w14:textId="77777777" w:rsidR="001E5BDA" w:rsidRDefault="001E5BDA" w:rsidP="003501D4">
            <w:pPr>
              <w:snapToGrid w:val="0"/>
              <w:spacing w:after="0"/>
              <w:rPr>
                <w:ins w:id="45" w:author="倪春林" w:date="2020-02-26T12:49:00Z"/>
                <w:rFonts w:eastAsia="Arial Unicode MS"/>
              </w:rPr>
            </w:pPr>
            <w:ins w:id="46" w:author="倪春林" w:date="2020-02-26T12:49:00Z">
              <w:r>
                <w:rPr>
                  <w:rFonts w:eastAsia="Arial Unicode MS" w:hint="eastAsia"/>
                </w:rPr>
                <w:t>Option 2</w:t>
              </w:r>
            </w:ins>
          </w:p>
        </w:tc>
        <w:tc>
          <w:tcPr>
            <w:tcW w:w="7125" w:type="dxa"/>
            <w:tcBorders>
              <w:top w:val="single" w:sz="4" w:space="0" w:color="auto"/>
              <w:left w:val="single" w:sz="4" w:space="0" w:color="auto"/>
              <w:bottom w:val="single" w:sz="4" w:space="0" w:color="auto"/>
              <w:right w:val="single" w:sz="4" w:space="0" w:color="auto"/>
            </w:tcBorders>
          </w:tcPr>
          <w:p w14:paraId="7ED226D2" w14:textId="77777777" w:rsidR="001E5BDA" w:rsidRDefault="001E5BDA" w:rsidP="003501D4">
            <w:pPr>
              <w:snapToGrid w:val="0"/>
              <w:spacing w:after="0"/>
              <w:rPr>
                <w:ins w:id="47" w:author="倪春林" w:date="2020-02-26T12:49:00Z"/>
                <w:rFonts w:eastAsia="Arial Unicode MS"/>
              </w:rPr>
            </w:pPr>
          </w:p>
        </w:tc>
      </w:tr>
      <w:tr w:rsidR="00AD423C" w14:paraId="1867C8E2" w14:textId="77777777" w:rsidTr="00AD423C">
        <w:tc>
          <w:tcPr>
            <w:tcW w:w="1191" w:type="dxa"/>
            <w:tcBorders>
              <w:top w:val="single" w:sz="4" w:space="0" w:color="auto"/>
              <w:left w:val="single" w:sz="4" w:space="0" w:color="auto"/>
              <w:bottom w:val="single" w:sz="4" w:space="0" w:color="auto"/>
              <w:right w:val="single" w:sz="4" w:space="0" w:color="auto"/>
            </w:tcBorders>
          </w:tcPr>
          <w:p w14:paraId="52CEFE00" w14:textId="77777777" w:rsidR="00AD423C" w:rsidRDefault="00AD423C" w:rsidP="001C4B87">
            <w:pPr>
              <w:snapToGrid w:val="0"/>
              <w:spacing w:after="0"/>
              <w:rPr>
                <w:ins w:id="48" w:author="Xipeng Zhu" w:date="2020-02-26T09:42:00Z"/>
                <w:rFonts w:eastAsia="Arial Unicode MS"/>
              </w:rPr>
            </w:pPr>
            <w:ins w:id="49" w:author="Xipeng Zhu" w:date="2020-02-26T09:42:00Z">
              <w:r>
                <w:rPr>
                  <w:rFonts w:eastAsia="Arial Unicode MS"/>
                </w:rPr>
                <w:t>Qualcomm</w:t>
              </w:r>
            </w:ins>
          </w:p>
        </w:tc>
        <w:tc>
          <w:tcPr>
            <w:tcW w:w="1318" w:type="dxa"/>
            <w:tcBorders>
              <w:top w:val="single" w:sz="4" w:space="0" w:color="auto"/>
              <w:left w:val="single" w:sz="4" w:space="0" w:color="auto"/>
              <w:bottom w:val="single" w:sz="4" w:space="0" w:color="auto"/>
              <w:right w:val="single" w:sz="4" w:space="0" w:color="auto"/>
            </w:tcBorders>
          </w:tcPr>
          <w:p w14:paraId="69F3156C" w14:textId="77777777" w:rsidR="00AD423C" w:rsidRDefault="00AD423C" w:rsidP="001C4B87">
            <w:pPr>
              <w:snapToGrid w:val="0"/>
              <w:spacing w:after="0"/>
              <w:rPr>
                <w:ins w:id="50" w:author="Xipeng Zhu" w:date="2020-02-26T09:42:00Z"/>
                <w:rFonts w:eastAsia="Arial Unicode MS"/>
              </w:rPr>
            </w:pPr>
            <w:ins w:id="51" w:author="Xipeng Zhu" w:date="2020-02-26T09:42:00Z">
              <w:r>
                <w:rPr>
                  <w:rFonts w:eastAsia="Arial Unicode MS"/>
                </w:rPr>
                <w:t>Option 1</w:t>
              </w:r>
            </w:ins>
          </w:p>
        </w:tc>
        <w:tc>
          <w:tcPr>
            <w:tcW w:w="7125" w:type="dxa"/>
            <w:tcBorders>
              <w:top w:val="single" w:sz="4" w:space="0" w:color="auto"/>
              <w:left w:val="single" w:sz="4" w:space="0" w:color="auto"/>
              <w:bottom w:val="single" w:sz="4" w:space="0" w:color="auto"/>
              <w:right w:val="single" w:sz="4" w:space="0" w:color="auto"/>
            </w:tcBorders>
          </w:tcPr>
          <w:p w14:paraId="2D89BEC1" w14:textId="77777777" w:rsidR="00AD423C" w:rsidRDefault="00AD423C" w:rsidP="001C4B87">
            <w:pPr>
              <w:snapToGrid w:val="0"/>
              <w:spacing w:after="0"/>
              <w:rPr>
                <w:ins w:id="52" w:author="Xipeng Zhu" w:date="2020-02-26T09:42:00Z"/>
                <w:rFonts w:eastAsia="Arial Unicode MS"/>
              </w:rPr>
            </w:pPr>
            <w:ins w:id="53" w:author="Xipeng Zhu" w:date="2020-02-26T09:42:00Z">
              <w:r>
                <w:rPr>
                  <w:rFonts w:eastAsia="Arial Unicode MS"/>
                </w:rPr>
                <w:t>Less standard impact is already preferred.</w:t>
              </w:r>
            </w:ins>
          </w:p>
        </w:tc>
      </w:tr>
      <w:tr w:rsidR="00AD423C" w14:paraId="18DE7EC6" w14:textId="77777777" w:rsidTr="00AD423C">
        <w:tc>
          <w:tcPr>
            <w:tcW w:w="1191" w:type="dxa"/>
            <w:tcBorders>
              <w:top w:val="single" w:sz="4" w:space="0" w:color="auto"/>
              <w:left w:val="single" w:sz="4" w:space="0" w:color="auto"/>
              <w:bottom w:val="single" w:sz="4" w:space="0" w:color="auto"/>
              <w:right w:val="single" w:sz="4" w:space="0" w:color="auto"/>
            </w:tcBorders>
          </w:tcPr>
          <w:p w14:paraId="6092469D" w14:textId="77777777" w:rsidR="00AD423C" w:rsidRDefault="00AD423C" w:rsidP="001C4B87">
            <w:pPr>
              <w:snapToGrid w:val="0"/>
              <w:spacing w:after="0"/>
              <w:rPr>
                <w:ins w:id="54" w:author="Ericsson User " w:date="2020-02-27T00:00:00Z"/>
                <w:rFonts w:eastAsia="Arial Unicode MS"/>
              </w:rPr>
            </w:pPr>
            <w:ins w:id="55" w:author="Ericsson User " w:date="2020-02-27T00:00: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66ABDDEF" w14:textId="77777777" w:rsidR="00AD423C" w:rsidRDefault="00AD423C" w:rsidP="001C4B87">
            <w:pPr>
              <w:snapToGrid w:val="0"/>
              <w:spacing w:after="0"/>
              <w:rPr>
                <w:ins w:id="56" w:author="Ericsson User " w:date="2020-02-27T00:00:00Z"/>
                <w:rFonts w:eastAsia="Arial Unicode MS"/>
              </w:rPr>
            </w:pPr>
            <w:ins w:id="57" w:author="Ericsson User " w:date="2020-02-27T00:00:00Z">
              <w:r>
                <w:rPr>
                  <w:rFonts w:eastAsia="Arial Unicode MS"/>
                </w:rPr>
                <w:t>Option</w:t>
              </w:r>
            </w:ins>
            <w:ins w:id="58" w:author="Ericsson User " w:date="2020-02-27T00:01:00Z">
              <w:r>
                <w:rPr>
                  <w:rFonts w:eastAsia="Arial Unicode MS"/>
                </w:rPr>
                <w:t xml:space="preserve"> 2</w:t>
              </w:r>
            </w:ins>
          </w:p>
        </w:tc>
        <w:tc>
          <w:tcPr>
            <w:tcW w:w="7125" w:type="dxa"/>
            <w:tcBorders>
              <w:top w:val="single" w:sz="4" w:space="0" w:color="auto"/>
              <w:left w:val="single" w:sz="4" w:space="0" w:color="auto"/>
              <w:bottom w:val="single" w:sz="4" w:space="0" w:color="auto"/>
              <w:right w:val="single" w:sz="4" w:space="0" w:color="auto"/>
            </w:tcBorders>
          </w:tcPr>
          <w:p w14:paraId="6A6DFF0D" w14:textId="77777777" w:rsidR="00AD423C" w:rsidRDefault="00AD423C" w:rsidP="001C4B87">
            <w:pPr>
              <w:snapToGrid w:val="0"/>
              <w:spacing w:after="0"/>
              <w:rPr>
                <w:ins w:id="59" w:author="Ericsson User " w:date="2020-02-27T00:00:00Z"/>
                <w:rFonts w:eastAsia="Arial Unicode MS"/>
              </w:rPr>
            </w:pPr>
            <w:ins w:id="60" w:author="Ericsson User " w:date="2020-02-27T00:01:00Z">
              <w:r>
                <w:rPr>
                  <w:rFonts w:eastAsia="Arial Unicode MS"/>
                </w:rPr>
                <w:t xml:space="preserve">IMHO not changing SN STATUS TRANSFER behaviour (i.e. no </w:t>
              </w:r>
            </w:ins>
            <w:ins w:id="61" w:author="Ericsson User " w:date="2020-02-27T00:02:00Z">
              <w:r>
                <w:rPr>
                  <w:rFonts w:eastAsia="Arial Unicode MS"/>
                </w:rPr>
                <w:t xml:space="preserve">PDCP </w:t>
              </w:r>
            </w:ins>
            <w:ins w:id="62" w:author="Ericsson User " w:date="2020-02-27T00:01:00Z">
              <w:r>
                <w:rPr>
                  <w:rFonts w:eastAsia="Arial Unicode MS"/>
                </w:rPr>
                <w:t>freeze for</w:t>
              </w:r>
            </w:ins>
            <w:ins w:id="63" w:author="Ericsson User " w:date="2020-02-27T00:02:00Z">
              <w:r>
                <w:rPr>
                  <w:rFonts w:eastAsia="Arial Unicode MS"/>
                </w:rPr>
                <w:t xml:space="preserve"> DAPS and CHO) = less standard impact</w:t>
              </w:r>
            </w:ins>
          </w:p>
        </w:tc>
      </w:tr>
    </w:tbl>
    <w:p w14:paraId="15F1935D" w14:textId="77777777" w:rsidR="001E5BDA" w:rsidRDefault="001E5BDA" w:rsidP="007E1104">
      <w:pPr>
        <w:spacing w:before="240"/>
        <w:rPr>
          <w:rFonts w:ascii="Arial" w:eastAsia="SimSun" w:hAnsi="Arial" w:cs="Arial"/>
          <w:lang w:eastAsia="zh-CN"/>
        </w:rPr>
      </w:pPr>
    </w:p>
    <w:p w14:paraId="30395F22" w14:textId="6D3673FD" w:rsidR="007E1104" w:rsidRDefault="007E1104" w:rsidP="007E1104">
      <w:pPr>
        <w:spacing w:before="240"/>
        <w:rPr>
          <w:rFonts w:ascii="Arial" w:hAnsi="Arial" w:cs="Arial"/>
        </w:rPr>
      </w:pPr>
      <w:r>
        <w:rPr>
          <w:rFonts w:ascii="Arial" w:hAnsi="Arial" w:cs="Arial"/>
        </w:rPr>
        <w:t xml:space="preserve">If </w:t>
      </w:r>
      <w:r w:rsidR="002131E5">
        <w:rPr>
          <w:rFonts w:ascii="Arial" w:hAnsi="Arial" w:cs="Arial"/>
        </w:rPr>
        <w:t>Option 2</w:t>
      </w:r>
      <w:r>
        <w:rPr>
          <w:rFonts w:ascii="Arial" w:hAnsi="Arial" w:cs="Arial"/>
        </w:rPr>
        <w:t xml:space="preserve">, </w:t>
      </w:r>
      <w:r w:rsidR="002131E5">
        <w:rPr>
          <w:rFonts w:ascii="Arial" w:hAnsi="Arial" w:cs="Arial"/>
        </w:rPr>
        <w:t xml:space="preserve">then </w:t>
      </w:r>
      <w:r>
        <w:rPr>
          <w:rFonts w:ascii="Arial" w:hAnsi="Arial" w:cs="Arial"/>
        </w:rPr>
        <w:t xml:space="preserve">the existing SN STATUS TRANSFER message </w:t>
      </w:r>
      <w:r w:rsidR="002131E5">
        <w:rPr>
          <w:rFonts w:ascii="Arial" w:hAnsi="Arial" w:cs="Arial"/>
        </w:rPr>
        <w:t>will be</w:t>
      </w:r>
      <w:r>
        <w:rPr>
          <w:rFonts w:ascii="Arial" w:hAnsi="Arial" w:cs="Arial"/>
        </w:rPr>
        <w:t xml:space="preserve"> kept intact, only used as the last step transferring SN status when the SN assignment role is moved to the target and the normal data forwarding would follow. And what we need to do is simply to update stage-3 (remove FFS) and describe in stage-2.</w:t>
      </w:r>
    </w:p>
    <w:p w14:paraId="7228961A" w14:textId="1AB80A7E" w:rsidR="007E1104" w:rsidRDefault="007E1104" w:rsidP="007E1104">
      <w:pPr>
        <w:spacing w:before="240"/>
        <w:rPr>
          <w:rFonts w:ascii="Arial" w:hAnsi="Arial" w:cs="Arial"/>
        </w:rPr>
      </w:pPr>
      <w:bookmarkStart w:id="64" w:name="_Hlk32598357"/>
      <w:r>
        <w:rPr>
          <w:rFonts w:ascii="Arial" w:hAnsi="Arial" w:cs="Arial"/>
        </w:rPr>
        <w:t>In the last RAN3-106 meeting, we agreed to allow early data forwarding for CHO and also to follow the same downlink PDCP SDUs forwarding as in the DAPS HO.</w:t>
      </w:r>
    </w:p>
    <w:p w14:paraId="217748DC" w14:textId="5C895014" w:rsidR="004F13EB" w:rsidRDefault="004F13EB" w:rsidP="007E1104">
      <w:pPr>
        <w:spacing w:before="240"/>
        <w:rPr>
          <w:rFonts w:ascii="Arial" w:hAnsi="Arial" w:cs="Arial"/>
          <w:b/>
          <w:bCs/>
          <w:color w:val="FF0000"/>
        </w:rPr>
      </w:pPr>
      <w:bookmarkStart w:id="65" w:name="_Hlk33552015"/>
      <w:r w:rsidRPr="004F13EB">
        <w:rPr>
          <w:rFonts w:ascii="Arial" w:hAnsi="Arial" w:cs="Arial"/>
          <w:b/>
          <w:bCs/>
          <w:color w:val="FF0000"/>
        </w:rPr>
        <w:t>Proposal 1.1:</w:t>
      </w:r>
      <w:r>
        <w:rPr>
          <w:rFonts w:ascii="Arial" w:hAnsi="Arial" w:cs="Arial"/>
          <w:b/>
          <w:bCs/>
          <w:color w:val="FF0000"/>
        </w:rPr>
        <w:t xml:space="preserve"> </w:t>
      </w:r>
      <w:r w:rsidRPr="004F13EB">
        <w:rPr>
          <w:rFonts w:ascii="Arial" w:hAnsi="Arial" w:cs="Arial"/>
          <w:b/>
          <w:bCs/>
          <w:color w:val="FF0000"/>
        </w:rPr>
        <w:t>Adopt a new class-2 “EARLY FORWARDING TRANSFER” message</w:t>
      </w:r>
      <w:r>
        <w:rPr>
          <w:rFonts w:ascii="Arial" w:hAnsi="Arial" w:cs="Arial"/>
          <w:b/>
          <w:bCs/>
          <w:color w:val="FF0000"/>
        </w:rPr>
        <w:t xml:space="preserve"> for DAPS HO.</w:t>
      </w:r>
      <w:bookmarkEnd w:id="65"/>
    </w:p>
    <w:p w14:paraId="1AD1ED3A" w14:textId="17B3E21C" w:rsidR="00AD423C" w:rsidRDefault="00AD423C" w:rsidP="007E1104">
      <w:pPr>
        <w:spacing w:before="240"/>
        <w:rPr>
          <w:rFonts w:ascii="Arial" w:hAnsi="Arial" w:cs="Arial"/>
          <w:b/>
          <w:bCs/>
          <w:color w:val="FF0000"/>
        </w:rPr>
      </w:pPr>
      <w:r>
        <w:rPr>
          <w:rFonts w:ascii="Arial" w:hAnsi="Arial" w:cs="Arial"/>
          <w:b/>
          <w:bCs/>
          <w:color w:val="FF0000"/>
        </w:rPr>
        <w:t>/////////////////////////////////////////////////////////////////////////////////////////////////////////////////////////////////////////////////////////////////////////////</w:t>
      </w:r>
    </w:p>
    <w:p w14:paraId="2BBF1EF5" w14:textId="0C025742" w:rsidR="002131E5" w:rsidRPr="002131E5" w:rsidRDefault="002131E5" w:rsidP="002131E5">
      <w:pPr>
        <w:pStyle w:val="Heading3"/>
        <w:rPr>
          <w:rFonts w:cs="Arial"/>
          <w:b/>
          <w:bCs/>
          <w:sz w:val="20"/>
        </w:rPr>
      </w:pPr>
      <w:r w:rsidRPr="002131E5">
        <w:rPr>
          <w:b/>
          <w:bCs/>
          <w:sz w:val="20"/>
        </w:rPr>
        <w:t>Question 1.2: For CHO early data forwarding, apply the same principles of DAPS HO?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7E1104" w14:paraId="222C06DC" w14:textId="77777777" w:rsidTr="005F04CC">
        <w:tc>
          <w:tcPr>
            <w:tcW w:w="1191" w:type="dxa"/>
            <w:tcBorders>
              <w:top w:val="single" w:sz="4" w:space="0" w:color="auto"/>
              <w:left w:val="single" w:sz="4" w:space="0" w:color="auto"/>
              <w:bottom w:val="single" w:sz="4" w:space="0" w:color="auto"/>
              <w:right w:val="single" w:sz="4" w:space="0" w:color="auto"/>
            </w:tcBorders>
            <w:shd w:val="clear" w:color="auto" w:fill="F2F2F2"/>
            <w:hideMark/>
          </w:tcPr>
          <w:bookmarkEnd w:id="64"/>
          <w:p w14:paraId="3979BD0D" w14:textId="77777777" w:rsidR="007E1104" w:rsidRPr="007E1104" w:rsidRDefault="007E1104" w:rsidP="005F04CC">
            <w:pPr>
              <w:snapToGrid w:val="0"/>
              <w:jc w:val="center"/>
              <w:rPr>
                <w:rFonts w:eastAsia="Arial Unicode MS"/>
                <w:b/>
              </w:rPr>
            </w:pPr>
            <w:r w:rsidRPr="007E1104">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hideMark/>
          </w:tcPr>
          <w:p w14:paraId="0E5676FD" w14:textId="77777777" w:rsidR="007E1104" w:rsidRPr="007E1104" w:rsidRDefault="007E1104" w:rsidP="005F04CC">
            <w:pPr>
              <w:snapToGrid w:val="0"/>
              <w:jc w:val="center"/>
              <w:rPr>
                <w:rFonts w:eastAsia="Arial Unicode MS"/>
                <w:b/>
              </w:rPr>
            </w:pPr>
            <w:r w:rsidRPr="007E1104">
              <w:rPr>
                <w:rFonts w:eastAsia="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hideMark/>
          </w:tcPr>
          <w:p w14:paraId="261F8487" w14:textId="77777777" w:rsidR="007E1104" w:rsidRPr="007E1104" w:rsidRDefault="007E1104" w:rsidP="005F04CC">
            <w:pPr>
              <w:snapToGrid w:val="0"/>
              <w:jc w:val="center"/>
              <w:rPr>
                <w:rFonts w:eastAsia="Arial Unicode MS"/>
                <w:b/>
              </w:rPr>
            </w:pPr>
            <w:r w:rsidRPr="007E1104">
              <w:rPr>
                <w:rFonts w:eastAsia="Arial Unicode MS"/>
                <w:b/>
              </w:rPr>
              <w:t>Comments</w:t>
            </w:r>
          </w:p>
        </w:tc>
      </w:tr>
      <w:tr w:rsidR="00567B37" w14:paraId="4823C63E" w14:textId="77777777" w:rsidTr="005F04CC">
        <w:tc>
          <w:tcPr>
            <w:tcW w:w="1191" w:type="dxa"/>
            <w:tcBorders>
              <w:top w:val="single" w:sz="4" w:space="0" w:color="auto"/>
              <w:left w:val="single" w:sz="4" w:space="0" w:color="auto"/>
              <w:bottom w:val="single" w:sz="4" w:space="0" w:color="auto"/>
              <w:right w:val="single" w:sz="4" w:space="0" w:color="auto"/>
            </w:tcBorders>
          </w:tcPr>
          <w:p w14:paraId="0E0FFB45" w14:textId="0F9EF418" w:rsidR="00567B37" w:rsidRPr="007E1104" w:rsidRDefault="00567B37" w:rsidP="00567B37">
            <w:pPr>
              <w:snapToGrid w:val="0"/>
              <w:spacing w:after="0"/>
              <w:rPr>
                <w:rFonts w:eastAsia="Arial Unicode MS"/>
                <w:lang w:eastAsia="ko-KR"/>
              </w:rPr>
            </w:pPr>
            <w:ins w:id="66" w:author="배범식/5G/6G표준Lab(SR)/Principal Engineer/삼성전자" w:date="2020-02-25T16:03: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16273546" w14:textId="600708B2" w:rsidR="00567B37" w:rsidRPr="007E1104" w:rsidRDefault="00567B37" w:rsidP="00567B37">
            <w:pPr>
              <w:snapToGrid w:val="0"/>
              <w:spacing w:after="0"/>
              <w:rPr>
                <w:rFonts w:eastAsia="Arial Unicode MS"/>
                <w:lang w:eastAsia="ko-KR"/>
              </w:rPr>
            </w:pPr>
            <w:ins w:id="67" w:author="배범식/5G/6G표준Lab(SR)/Principal Engineer/삼성전자" w:date="2020-02-25T16:03:00Z">
              <w:r>
                <w:rPr>
                  <w:rFonts w:eastAsia="Arial Unicode MS" w:hint="eastAsia"/>
                  <w:lang w:eastAsia="ko-KR"/>
                </w:rPr>
                <w:t>Yes</w:t>
              </w:r>
            </w:ins>
          </w:p>
        </w:tc>
        <w:tc>
          <w:tcPr>
            <w:tcW w:w="7125" w:type="dxa"/>
            <w:tcBorders>
              <w:top w:val="single" w:sz="4" w:space="0" w:color="auto"/>
              <w:left w:val="single" w:sz="4" w:space="0" w:color="auto"/>
              <w:bottom w:val="single" w:sz="4" w:space="0" w:color="auto"/>
              <w:right w:val="single" w:sz="4" w:space="0" w:color="auto"/>
            </w:tcBorders>
          </w:tcPr>
          <w:p w14:paraId="79338289" w14:textId="08E5758D" w:rsidR="00567B37" w:rsidRPr="007E1104" w:rsidRDefault="00567B37" w:rsidP="00567B37">
            <w:pPr>
              <w:snapToGrid w:val="0"/>
              <w:spacing w:after="0"/>
              <w:rPr>
                <w:rFonts w:eastAsia="Arial Unicode MS"/>
                <w:lang w:eastAsia="ko-KR"/>
              </w:rPr>
            </w:pPr>
            <w:ins w:id="68" w:author="배범식/5G/6G표준Lab(SR)/Principal Engineer/삼성전자" w:date="2020-02-25T16:03:00Z">
              <w:r>
                <w:rPr>
                  <w:rFonts w:eastAsia="Arial Unicode MS" w:hint="eastAsia"/>
                  <w:lang w:eastAsia="ko-KR"/>
                </w:rPr>
                <w:t>We don</w:t>
              </w:r>
              <w:r>
                <w:rPr>
                  <w:rFonts w:eastAsia="Arial Unicode MS"/>
                  <w:lang w:eastAsia="ko-KR"/>
                </w:rPr>
                <w:t>’t see the difference.</w:t>
              </w:r>
            </w:ins>
          </w:p>
        </w:tc>
      </w:tr>
      <w:tr w:rsidR="00567B37" w14:paraId="1B192961" w14:textId="77777777" w:rsidTr="005F04CC">
        <w:tc>
          <w:tcPr>
            <w:tcW w:w="1191" w:type="dxa"/>
            <w:tcBorders>
              <w:top w:val="single" w:sz="4" w:space="0" w:color="auto"/>
              <w:left w:val="single" w:sz="4" w:space="0" w:color="auto"/>
              <w:bottom w:val="single" w:sz="4" w:space="0" w:color="auto"/>
              <w:right w:val="single" w:sz="4" w:space="0" w:color="auto"/>
            </w:tcBorders>
          </w:tcPr>
          <w:p w14:paraId="46A20C02" w14:textId="5151911A" w:rsidR="00567B37" w:rsidRPr="007E1104" w:rsidRDefault="001D337D" w:rsidP="00567B37">
            <w:pPr>
              <w:snapToGrid w:val="0"/>
              <w:spacing w:after="0"/>
              <w:rPr>
                <w:rFonts w:eastAsia="Arial Unicode MS"/>
                <w:lang w:eastAsia="zh-CN"/>
              </w:rPr>
            </w:pPr>
            <w:ins w:id="69" w:author="Huawei" w:date="2020-02-25T19:07:00Z">
              <w:r>
                <w:rPr>
                  <w:rFonts w:eastAsia="Arial Unicode MS" w:hint="eastAsia"/>
                  <w:lang w:eastAsia="zh-CN"/>
                </w:rPr>
                <w:t>H</w:t>
              </w:r>
              <w:r>
                <w:rPr>
                  <w:rFonts w:eastAsia="Arial Unicode MS"/>
                  <w:lang w:eastAsia="zh-CN"/>
                </w:rPr>
                <w:t>uawei</w:t>
              </w:r>
            </w:ins>
          </w:p>
        </w:tc>
        <w:tc>
          <w:tcPr>
            <w:tcW w:w="1318" w:type="dxa"/>
            <w:tcBorders>
              <w:top w:val="single" w:sz="4" w:space="0" w:color="auto"/>
              <w:left w:val="single" w:sz="4" w:space="0" w:color="auto"/>
              <w:bottom w:val="single" w:sz="4" w:space="0" w:color="auto"/>
              <w:right w:val="single" w:sz="4" w:space="0" w:color="auto"/>
            </w:tcBorders>
          </w:tcPr>
          <w:p w14:paraId="51B37D52" w14:textId="484E5B15" w:rsidR="00567B37" w:rsidRPr="007E1104" w:rsidRDefault="001D337D" w:rsidP="00567B37">
            <w:pPr>
              <w:snapToGrid w:val="0"/>
              <w:spacing w:after="0"/>
              <w:rPr>
                <w:rFonts w:eastAsia="Arial Unicode MS"/>
              </w:rPr>
            </w:pPr>
            <w:ins w:id="70" w:author="Huawei" w:date="2020-02-25T19:07:00Z">
              <w:r>
                <w:rPr>
                  <w:rFonts w:eastAsia="Arial Unicode MS" w:hint="eastAsia"/>
                  <w:lang w:eastAsia="zh-CN"/>
                </w:rPr>
                <w:t>Yes</w:t>
              </w:r>
            </w:ins>
          </w:p>
        </w:tc>
        <w:tc>
          <w:tcPr>
            <w:tcW w:w="7125" w:type="dxa"/>
            <w:tcBorders>
              <w:top w:val="single" w:sz="4" w:space="0" w:color="auto"/>
              <w:left w:val="single" w:sz="4" w:space="0" w:color="auto"/>
              <w:bottom w:val="single" w:sz="4" w:space="0" w:color="auto"/>
              <w:right w:val="single" w:sz="4" w:space="0" w:color="auto"/>
            </w:tcBorders>
          </w:tcPr>
          <w:p w14:paraId="6DDB8F66" w14:textId="77777777" w:rsidR="00567B37" w:rsidRPr="007E1104" w:rsidRDefault="00567B37" w:rsidP="00567B37">
            <w:pPr>
              <w:snapToGrid w:val="0"/>
              <w:spacing w:after="0"/>
              <w:rPr>
                <w:rFonts w:eastAsia="Arial Unicode MS"/>
              </w:rPr>
            </w:pPr>
          </w:p>
        </w:tc>
      </w:tr>
      <w:tr w:rsidR="00BD0D35" w14:paraId="2A8D54A2" w14:textId="77777777" w:rsidTr="005F04CC">
        <w:tc>
          <w:tcPr>
            <w:tcW w:w="1191" w:type="dxa"/>
            <w:tcBorders>
              <w:top w:val="single" w:sz="4" w:space="0" w:color="auto"/>
              <w:left w:val="single" w:sz="4" w:space="0" w:color="auto"/>
              <w:bottom w:val="single" w:sz="4" w:space="0" w:color="auto"/>
              <w:right w:val="single" w:sz="4" w:space="0" w:color="auto"/>
            </w:tcBorders>
          </w:tcPr>
          <w:p w14:paraId="3D655DDF" w14:textId="5E6CC69E" w:rsidR="00BD0D35" w:rsidRPr="007E1104" w:rsidRDefault="00BD0D35" w:rsidP="00BD0D35">
            <w:pPr>
              <w:snapToGrid w:val="0"/>
              <w:spacing w:after="0"/>
              <w:rPr>
                <w:rFonts w:eastAsia="Arial Unicode MS"/>
              </w:rPr>
            </w:pPr>
            <w:ins w:id="71" w:author="Google (Jing)" w:date="2020-02-25T22:18:00Z">
              <w:r>
                <w:rPr>
                  <w:rFonts w:eastAsia="SimSun"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74CF10EB" w14:textId="0E0C7FBB" w:rsidR="00BD0D35" w:rsidRPr="007E1104" w:rsidRDefault="00BD0D35" w:rsidP="00BD0D35">
            <w:pPr>
              <w:snapToGrid w:val="0"/>
              <w:spacing w:after="0"/>
              <w:rPr>
                <w:rFonts w:eastAsia="Arial Unicode MS"/>
              </w:rPr>
            </w:pPr>
            <w:ins w:id="72" w:author="Google (Jing)" w:date="2020-02-25T22:18:00Z">
              <w:r>
                <w:rPr>
                  <w:rFonts w:eastAsia="SimSun" w:hint="eastAsia"/>
                  <w:lang w:val="en-US" w:eastAsia="zh-CN"/>
                </w:rPr>
                <w:t>Yes</w:t>
              </w:r>
            </w:ins>
          </w:p>
        </w:tc>
        <w:tc>
          <w:tcPr>
            <w:tcW w:w="7125" w:type="dxa"/>
            <w:tcBorders>
              <w:top w:val="single" w:sz="4" w:space="0" w:color="auto"/>
              <w:left w:val="single" w:sz="4" w:space="0" w:color="auto"/>
              <w:bottom w:val="single" w:sz="4" w:space="0" w:color="auto"/>
              <w:right w:val="single" w:sz="4" w:space="0" w:color="auto"/>
            </w:tcBorders>
          </w:tcPr>
          <w:p w14:paraId="46C91091" w14:textId="77777777" w:rsidR="00BD0D35" w:rsidRPr="007E1104" w:rsidRDefault="00BD0D35" w:rsidP="00BD0D35">
            <w:pPr>
              <w:snapToGrid w:val="0"/>
              <w:spacing w:after="0"/>
              <w:rPr>
                <w:rFonts w:eastAsia="Arial Unicode MS"/>
              </w:rPr>
            </w:pPr>
          </w:p>
        </w:tc>
      </w:tr>
      <w:tr w:rsidR="00BD0D35" w14:paraId="3C425CD7" w14:textId="77777777" w:rsidTr="005F04CC">
        <w:trPr>
          <w:ins w:id="73" w:author="Google (Jing)" w:date="2020-02-25T22:16:00Z"/>
        </w:trPr>
        <w:tc>
          <w:tcPr>
            <w:tcW w:w="1191" w:type="dxa"/>
            <w:tcBorders>
              <w:top w:val="single" w:sz="4" w:space="0" w:color="auto"/>
              <w:left w:val="single" w:sz="4" w:space="0" w:color="auto"/>
              <w:bottom w:val="single" w:sz="4" w:space="0" w:color="auto"/>
              <w:right w:val="single" w:sz="4" w:space="0" w:color="auto"/>
            </w:tcBorders>
          </w:tcPr>
          <w:p w14:paraId="14DE2E36" w14:textId="7778AED9" w:rsidR="00BD0D35" w:rsidRPr="007E1104" w:rsidRDefault="00BD0D35" w:rsidP="00BD0D35">
            <w:pPr>
              <w:snapToGrid w:val="0"/>
              <w:spacing w:after="0"/>
              <w:rPr>
                <w:ins w:id="74" w:author="Google (Jing)" w:date="2020-02-25T22:16:00Z"/>
                <w:rFonts w:eastAsia="Arial Unicode MS"/>
              </w:rPr>
            </w:pPr>
            <w:ins w:id="75" w:author="Google (Jing)" w:date="2020-02-25T22:17:00Z">
              <w:r>
                <w:rPr>
                  <w:rFonts w:eastAsia="Arial Unicode MS"/>
                </w:rPr>
                <w:t>Google</w:t>
              </w:r>
            </w:ins>
          </w:p>
        </w:tc>
        <w:tc>
          <w:tcPr>
            <w:tcW w:w="1318" w:type="dxa"/>
            <w:tcBorders>
              <w:top w:val="single" w:sz="4" w:space="0" w:color="auto"/>
              <w:left w:val="single" w:sz="4" w:space="0" w:color="auto"/>
              <w:bottom w:val="single" w:sz="4" w:space="0" w:color="auto"/>
              <w:right w:val="single" w:sz="4" w:space="0" w:color="auto"/>
            </w:tcBorders>
          </w:tcPr>
          <w:p w14:paraId="2A9F8956" w14:textId="6BD8B1D1" w:rsidR="00BD0D35" w:rsidRPr="007E1104" w:rsidRDefault="00BD0D35" w:rsidP="00BD0D35">
            <w:pPr>
              <w:snapToGrid w:val="0"/>
              <w:spacing w:after="0"/>
              <w:rPr>
                <w:ins w:id="76" w:author="Google (Jing)" w:date="2020-02-25T22:16:00Z"/>
                <w:rFonts w:eastAsia="Arial Unicode MS"/>
              </w:rPr>
            </w:pPr>
            <w:ins w:id="77" w:author="Google (Jing)" w:date="2020-02-25T22:17:00Z">
              <w:r>
                <w:rPr>
                  <w:rFonts w:eastAsia="Arial Unicode MS"/>
                </w:rPr>
                <w:t>Yes</w:t>
              </w:r>
            </w:ins>
          </w:p>
        </w:tc>
        <w:tc>
          <w:tcPr>
            <w:tcW w:w="7125" w:type="dxa"/>
            <w:tcBorders>
              <w:top w:val="single" w:sz="4" w:space="0" w:color="auto"/>
              <w:left w:val="single" w:sz="4" w:space="0" w:color="auto"/>
              <w:bottom w:val="single" w:sz="4" w:space="0" w:color="auto"/>
              <w:right w:val="single" w:sz="4" w:space="0" w:color="auto"/>
            </w:tcBorders>
          </w:tcPr>
          <w:p w14:paraId="00D86058" w14:textId="77777777" w:rsidR="000627C0" w:rsidRDefault="00BD0D35" w:rsidP="00BD0D35">
            <w:pPr>
              <w:snapToGrid w:val="0"/>
              <w:spacing w:after="0"/>
              <w:rPr>
                <w:ins w:id="78" w:author="Google (Jing)" w:date="2020-02-25T22:28:00Z"/>
                <w:rFonts w:eastAsia="Arial Unicode MS"/>
              </w:rPr>
            </w:pPr>
            <w:ins w:id="79" w:author="Google (Jing)" w:date="2020-02-25T22:17:00Z">
              <w:r>
                <w:rPr>
                  <w:rFonts w:eastAsia="Arial Unicode MS"/>
                </w:rPr>
                <w:t>Although early data forwarding for CHO is allowed, it is not always executed as in DAPS HO. Therefore, whenever CHO is mentioned together with DAPS HO, it should be clearly stated that the procedural texts applied to the “CHO with early data forwarding</w:t>
              </w:r>
            </w:ins>
            <w:ins w:id="80" w:author="Google (Jing)" w:date="2020-02-25T22:24:00Z">
              <w:r w:rsidR="000627C0">
                <w:rPr>
                  <w:rFonts w:eastAsia="Arial Unicode MS"/>
                </w:rPr>
                <w:t>.</w:t>
              </w:r>
            </w:ins>
            <w:ins w:id="81" w:author="Google (Jing)" w:date="2020-02-25T22:17:00Z">
              <w:r>
                <w:rPr>
                  <w:rFonts w:eastAsia="Arial Unicode MS"/>
                </w:rPr>
                <w:t>”</w:t>
              </w:r>
            </w:ins>
            <w:ins w:id="82" w:author="Google (Jing)" w:date="2020-02-25T22:24:00Z">
              <w:r w:rsidR="000627C0">
                <w:rPr>
                  <w:rFonts w:eastAsia="Arial Unicode MS"/>
                </w:rPr>
                <w:t xml:space="preserve"> </w:t>
              </w:r>
            </w:ins>
          </w:p>
          <w:p w14:paraId="456484AB" w14:textId="45ABD962" w:rsidR="00BD0D35" w:rsidRPr="007E1104" w:rsidRDefault="000627C0" w:rsidP="00BD0D35">
            <w:pPr>
              <w:snapToGrid w:val="0"/>
              <w:spacing w:after="0"/>
              <w:rPr>
                <w:ins w:id="83" w:author="Google (Jing)" w:date="2020-02-25T22:16:00Z"/>
                <w:rFonts w:eastAsia="Arial Unicode MS"/>
              </w:rPr>
            </w:pPr>
            <w:ins w:id="84" w:author="Google (Jing)" w:date="2020-02-25T22:24:00Z">
              <w:r>
                <w:rPr>
                  <w:rFonts w:eastAsia="Arial Unicode MS"/>
                </w:rPr>
                <w:t xml:space="preserve">The TP </w:t>
              </w:r>
            </w:ins>
            <w:ins w:id="85" w:author="Google (Jing)" w:date="2020-02-25T22:25:00Z">
              <w:r w:rsidRPr="000627C0">
                <w:rPr>
                  <w:rFonts w:eastAsia="Arial Unicode MS"/>
                </w:rPr>
                <w:t xml:space="preserve">for “8.9.4 Inter-gNB handover involving gNB-CU-UP change” </w:t>
              </w:r>
            </w:ins>
            <w:ins w:id="86" w:author="Google (Jing)" w:date="2020-02-25T22:24:00Z">
              <w:r>
                <w:rPr>
                  <w:rFonts w:eastAsia="Arial Unicode MS"/>
                </w:rPr>
                <w:t xml:space="preserve">in </w:t>
              </w:r>
            </w:ins>
            <w:ins w:id="87" w:author="Google (Jing)" w:date="2020-02-25T22:25:00Z">
              <w:r w:rsidRPr="000627C0">
                <w:rPr>
                  <w:rFonts w:eastAsia="Arial Unicode MS"/>
                </w:rPr>
                <w:t>R3-200764</w:t>
              </w:r>
              <w:r>
                <w:rPr>
                  <w:rFonts w:eastAsia="Arial Unicode MS"/>
                </w:rPr>
                <w:t xml:space="preserve"> can be take</w:t>
              </w:r>
            </w:ins>
            <w:ins w:id="88" w:author="Google (Jing)" w:date="2020-02-25T22:40:00Z">
              <w:r w:rsidR="00000073">
                <w:rPr>
                  <w:rFonts w:eastAsia="Arial Unicode MS"/>
                </w:rPr>
                <w:t>n</w:t>
              </w:r>
            </w:ins>
            <w:ins w:id="89" w:author="Google (Jing)" w:date="2020-02-25T22:25:00Z">
              <w:r>
                <w:rPr>
                  <w:rFonts w:eastAsia="Arial Unicode MS"/>
                </w:rPr>
                <w:t xml:space="preserve"> into account for the </w:t>
              </w:r>
            </w:ins>
            <w:ins w:id="90" w:author="Google (Jing)" w:date="2020-02-25T22:26:00Z">
              <w:r>
                <w:rPr>
                  <w:rFonts w:eastAsia="Arial Unicode MS"/>
                </w:rPr>
                <w:t xml:space="preserve">CHO </w:t>
              </w:r>
            </w:ins>
            <w:ins w:id="91" w:author="Google (Jing)" w:date="2020-02-25T22:25:00Z">
              <w:r>
                <w:rPr>
                  <w:rFonts w:eastAsia="Arial Unicode MS"/>
                </w:rPr>
                <w:t xml:space="preserve">not applying early data forwarding </w:t>
              </w:r>
            </w:ins>
            <w:ins w:id="92" w:author="Google (Jing)" w:date="2020-02-25T22:26:00Z">
              <w:r>
                <w:rPr>
                  <w:rFonts w:eastAsia="Arial Unicode MS"/>
                </w:rPr>
                <w:t>case.</w:t>
              </w:r>
            </w:ins>
          </w:p>
        </w:tc>
      </w:tr>
      <w:tr w:rsidR="007676F4" w14:paraId="578C30E3" w14:textId="77777777" w:rsidTr="005F04CC">
        <w:trPr>
          <w:ins w:id="93" w:author="Nokia" w:date="2020-02-25T17:35:00Z"/>
        </w:trPr>
        <w:tc>
          <w:tcPr>
            <w:tcW w:w="1191" w:type="dxa"/>
            <w:tcBorders>
              <w:top w:val="single" w:sz="4" w:space="0" w:color="auto"/>
              <w:left w:val="single" w:sz="4" w:space="0" w:color="auto"/>
              <w:bottom w:val="single" w:sz="4" w:space="0" w:color="auto"/>
              <w:right w:val="single" w:sz="4" w:space="0" w:color="auto"/>
            </w:tcBorders>
          </w:tcPr>
          <w:p w14:paraId="7D020497" w14:textId="1346E86F" w:rsidR="007676F4" w:rsidRDefault="007676F4" w:rsidP="00BD0D35">
            <w:pPr>
              <w:snapToGrid w:val="0"/>
              <w:spacing w:after="0"/>
              <w:rPr>
                <w:ins w:id="94" w:author="Nokia" w:date="2020-02-25T17:35:00Z"/>
                <w:rFonts w:eastAsia="Arial Unicode MS"/>
              </w:rPr>
            </w:pPr>
            <w:ins w:id="95" w:author="Nokia" w:date="2020-02-25T17:35:00Z">
              <w:r>
                <w:rPr>
                  <w:rFonts w:eastAsia="Arial Unicode MS"/>
                </w:rPr>
                <w:t>Nokia</w:t>
              </w:r>
            </w:ins>
          </w:p>
        </w:tc>
        <w:tc>
          <w:tcPr>
            <w:tcW w:w="1318" w:type="dxa"/>
            <w:tcBorders>
              <w:top w:val="single" w:sz="4" w:space="0" w:color="auto"/>
              <w:left w:val="single" w:sz="4" w:space="0" w:color="auto"/>
              <w:bottom w:val="single" w:sz="4" w:space="0" w:color="auto"/>
              <w:right w:val="single" w:sz="4" w:space="0" w:color="auto"/>
            </w:tcBorders>
          </w:tcPr>
          <w:p w14:paraId="517716D1" w14:textId="1F0160B8" w:rsidR="007676F4" w:rsidRDefault="007676F4" w:rsidP="00BD0D35">
            <w:pPr>
              <w:snapToGrid w:val="0"/>
              <w:spacing w:after="0"/>
              <w:rPr>
                <w:ins w:id="96" w:author="Nokia" w:date="2020-02-25T17:35:00Z"/>
                <w:rFonts w:eastAsia="Arial Unicode MS"/>
              </w:rPr>
            </w:pPr>
            <w:ins w:id="97" w:author="Nokia" w:date="2020-02-25T17:36:00Z">
              <w:r>
                <w:rPr>
                  <w:rFonts w:eastAsia="Arial Unicode MS"/>
                </w:rPr>
                <w:t>Yes</w:t>
              </w:r>
            </w:ins>
          </w:p>
        </w:tc>
        <w:tc>
          <w:tcPr>
            <w:tcW w:w="7125" w:type="dxa"/>
            <w:tcBorders>
              <w:top w:val="single" w:sz="4" w:space="0" w:color="auto"/>
              <w:left w:val="single" w:sz="4" w:space="0" w:color="auto"/>
              <w:bottom w:val="single" w:sz="4" w:space="0" w:color="auto"/>
              <w:right w:val="single" w:sz="4" w:space="0" w:color="auto"/>
            </w:tcBorders>
          </w:tcPr>
          <w:p w14:paraId="60B33F31" w14:textId="365B237D" w:rsidR="007676F4" w:rsidRDefault="007676F4" w:rsidP="00BD0D35">
            <w:pPr>
              <w:snapToGrid w:val="0"/>
              <w:spacing w:after="0"/>
              <w:rPr>
                <w:ins w:id="98" w:author="Nokia" w:date="2020-02-25T17:35:00Z"/>
                <w:rFonts w:eastAsia="Arial Unicode MS"/>
              </w:rPr>
            </w:pPr>
            <w:ins w:id="99" w:author="Nokia" w:date="2020-02-25T17:36:00Z">
              <w:r>
                <w:rPr>
                  <w:rFonts w:eastAsia="Arial Unicode MS"/>
                </w:rPr>
                <w:t xml:space="preserve">In the beginning of the WI, RAN3 agreed that there will not be separate work on early forwarding for CHO. We do consider CHO when working on DAPS HO, and combining both shall not be prohibited, but possible </w:t>
              </w:r>
            </w:ins>
            <w:ins w:id="100" w:author="Nokia" w:date="2020-02-25T17:37:00Z">
              <w:r>
                <w:rPr>
                  <w:rFonts w:eastAsia="Arial Unicode MS"/>
                </w:rPr>
                <w:t>usage of both should be up to the implementation – there should not be any “special attention” for early forwarding for CHO.</w:t>
              </w:r>
            </w:ins>
          </w:p>
        </w:tc>
      </w:tr>
      <w:tr w:rsidR="004F13EB" w14:paraId="322F6C11" w14:textId="77777777" w:rsidTr="005F04CC">
        <w:trPr>
          <w:ins w:id="101" w:author="INTEL" w:date="2020-02-25T15:37:00Z"/>
        </w:trPr>
        <w:tc>
          <w:tcPr>
            <w:tcW w:w="1191" w:type="dxa"/>
            <w:tcBorders>
              <w:top w:val="single" w:sz="4" w:space="0" w:color="auto"/>
              <w:left w:val="single" w:sz="4" w:space="0" w:color="auto"/>
              <w:bottom w:val="single" w:sz="4" w:space="0" w:color="auto"/>
              <w:right w:val="single" w:sz="4" w:space="0" w:color="auto"/>
            </w:tcBorders>
          </w:tcPr>
          <w:p w14:paraId="5921EE93" w14:textId="07033C6E" w:rsidR="004F13EB" w:rsidRDefault="004F13EB" w:rsidP="00BD0D35">
            <w:pPr>
              <w:snapToGrid w:val="0"/>
              <w:spacing w:after="0"/>
              <w:rPr>
                <w:ins w:id="102" w:author="INTEL" w:date="2020-02-25T15:37:00Z"/>
                <w:rFonts w:eastAsia="Arial Unicode MS"/>
              </w:rPr>
            </w:pPr>
            <w:ins w:id="103" w:author="INTEL" w:date="2020-02-25T15:37:00Z">
              <w:r>
                <w:rPr>
                  <w:rFonts w:eastAsia="Arial Unicode MS"/>
                </w:rPr>
                <w:t>Intel</w:t>
              </w:r>
            </w:ins>
          </w:p>
        </w:tc>
        <w:tc>
          <w:tcPr>
            <w:tcW w:w="1318" w:type="dxa"/>
            <w:tcBorders>
              <w:top w:val="single" w:sz="4" w:space="0" w:color="auto"/>
              <w:left w:val="single" w:sz="4" w:space="0" w:color="auto"/>
              <w:bottom w:val="single" w:sz="4" w:space="0" w:color="auto"/>
              <w:right w:val="single" w:sz="4" w:space="0" w:color="auto"/>
            </w:tcBorders>
          </w:tcPr>
          <w:p w14:paraId="05CA719F" w14:textId="52DB4F6D" w:rsidR="004F13EB" w:rsidRDefault="004F13EB" w:rsidP="00BD0D35">
            <w:pPr>
              <w:snapToGrid w:val="0"/>
              <w:spacing w:after="0"/>
              <w:rPr>
                <w:ins w:id="104" w:author="INTEL" w:date="2020-02-25T15:37:00Z"/>
                <w:rFonts w:eastAsia="Arial Unicode MS"/>
              </w:rPr>
            </w:pPr>
            <w:ins w:id="105" w:author="INTEL" w:date="2020-02-25T15:38:00Z">
              <w:r>
                <w:rPr>
                  <w:rFonts w:eastAsia="Arial Unicode MS"/>
                </w:rPr>
                <w:t>Yes</w:t>
              </w:r>
            </w:ins>
          </w:p>
        </w:tc>
        <w:tc>
          <w:tcPr>
            <w:tcW w:w="7125" w:type="dxa"/>
            <w:tcBorders>
              <w:top w:val="single" w:sz="4" w:space="0" w:color="auto"/>
              <w:left w:val="single" w:sz="4" w:space="0" w:color="auto"/>
              <w:bottom w:val="single" w:sz="4" w:space="0" w:color="auto"/>
              <w:right w:val="single" w:sz="4" w:space="0" w:color="auto"/>
            </w:tcBorders>
          </w:tcPr>
          <w:p w14:paraId="427589AC" w14:textId="77777777" w:rsidR="004F13EB" w:rsidRDefault="004F13EB" w:rsidP="00BD0D35">
            <w:pPr>
              <w:snapToGrid w:val="0"/>
              <w:spacing w:after="0"/>
              <w:rPr>
                <w:ins w:id="106" w:author="INTEL" w:date="2020-02-25T15:37:00Z"/>
                <w:rFonts w:eastAsia="Arial Unicode MS"/>
              </w:rPr>
            </w:pPr>
          </w:p>
        </w:tc>
      </w:tr>
      <w:tr w:rsidR="001E5BDA" w14:paraId="73FA554F" w14:textId="77777777" w:rsidTr="001E5BDA">
        <w:trPr>
          <w:ins w:id="107" w:author="倪春林" w:date="2020-02-26T12:50:00Z"/>
        </w:trPr>
        <w:tc>
          <w:tcPr>
            <w:tcW w:w="1191" w:type="dxa"/>
            <w:tcBorders>
              <w:top w:val="single" w:sz="4" w:space="0" w:color="auto"/>
              <w:left w:val="single" w:sz="4" w:space="0" w:color="auto"/>
              <w:bottom w:val="single" w:sz="4" w:space="0" w:color="auto"/>
              <w:right w:val="single" w:sz="4" w:space="0" w:color="auto"/>
            </w:tcBorders>
          </w:tcPr>
          <w:p w14:paraId="443C0827" w14:textId="77777777" w:rsidR="001E5BDA" w:rsidRDefault="001E5BDA" w:rsidP="003501D4">
            <w:pPr>
              <w:snapToGrid w:val="0"/>
              <w:spacing w:after="0"/>
              <w:rPr>
                <w:ins w:id="108" w:author="倪春林" w:date="2020-02-26T12:50:00Z"/>
                <w:rFonts w:eastAsia="Arial Unicode MS"/>
              </w:rPr>
            </w:pPr>
            <w:ins w:id="109" w:author="倪春林" w:date="2020-02-26T12:50:00Z">
              <w:r>
                <w:rPr>
                  <w:rFonts w:eastAsia="Arial Unicode MS" w:hint="eastAsia"/>
                </w:rPr>
                <w:t>CATT</w:t>
              </w:r>
            </w:ins>
          </w:p>
        </w:tc>
        <w:tc>
          <w:tcPr>
            <w:tcW w:w="1318" w:type="dxa"/>
            <w:tcBorders>
              <w:top w:val="single" w:sz="4" w:space="0" w:color="auto"/>
              <w:left w:val="single" w:sz="4" w:space="0" w:color="auto"/>
              <w:bottom w:val="single" w:sz="4" w:space="0" w:color="auto"/>
              <w:right w:val="single" w:sz="4" w:space="0" w:color="auto"/>
            </w:tcBorders>
          </w:tcPr>
          <w:p w14:paraId="4E11A71E" w14:textId="77777777" w:rsidR="001E5BDA" w:rsidRDefault="001E5BDA" w:rsidP="003501D4">
            <w:pPr>
              <w:snapToGrid w:val="0"/>
              <w:spacing w:after="0"/>
              <w:rPr>
                <w:ins w:id="110" w:author="倪春林" w:date="2020-02-26T12:50:00Z"/>
                <w:rFonts w:eastAsia="Arial Unicode MS"/>
              </w:rPr>
            </w:pPr>
            <w:ins w:id="111" w:author="倪春林" w:date="2020-02-26T12:50:00Z">
              <w:r>
                <w:rPr>
                  <w:rFonts w:eastAsia="Arial Unicode MS" w:hint="eastAsia"/>
                </w:rPr>
                <w:t>Yes</w:t>
              </w:r>
            </w:ins>
          </w:p>
        </w:tc>
        <w:tc>
          <w:tcPr>
            <w:tcW w:w="7125" w:type="dxa"/>
            <w:tcBorders>
              <w:top w:val="single" w:sz="4" w:space="0" w:color="auto"/>
              <w:left w:val="single" w:sz="4" w:space="0" w:color="auto"/>
              <w:bottom w:val="single" w:sz="4" w:space="0" w:color="auto"/>
              <w:right w:val="single" w:sz="4" w:space="0" w:color="auto"/>
            </w:tcBorders>
          </w:tcPr>
          <w:p w14:paraId="164519C5" w14:textId="77777777" w:rsidR="001E5BDA" w:rsidRDefault="001E5BDA" w:rsidP="003501D4">
            <w:pPr>
              <w:snapToGrid w:val="0"/>
              <w:spacing w:after="0"/>
              <w:rPr>
                <w:ins w:id="112" w:author="倪春林" w:date="2020-02-26T12:50:00Z"/>
                <w:rFonts w:eastAsia="Arial Unicode MS"/>
              </w:rPr>
            </w:pPr>
          </w:p>
        </w:tc>
      </w:tr>
      <w:tr w:rsidR="00AD423C" w14:paraId="5F6680F3" w14:textId="77777777" w:rsidTr="00AD423C">
        <w:tc>
          <w:tcPr>
            <w:tcW w:w="1191" w:type="dxa"/>
            <w:tcBorders>
              <w:top w:val="single" w:sz="4" w:space="0" w:color="auto"/>
              <w:left w:val="single" w:sz="4" w:space="0" w:color="auto"/>
              <w:bottom w:val="single" w:sz="4" w:space="0" w:color="auto"/>
              <w:right w:val="single" w:sz="4" w:space="0" w:color="auto"/>
            </w:tcBorders>
          </w:tcPr>
          <w:p w14:paraId="2FCF7112" w14:textId="77777777" w:rsidR="00AD423C" w:rsidRDefault="00AD423C" w:rsidP="001C4B87">
            <w:pPr>
              <w:snapToGrid w:val="0"/>
              <w:spacing w:after="0"/>
              <w:rPr>
                <w:ins w:id="113" w:author="Xipeng Zhu" w:date="2020-02-26T09:43:00Z"/>
                <w:rFonts w:eastAsia="Arial Unicode MS"/>
              </w:rPr>
            </w:pPr>
            <w:ins w:id="114" w:author="Xipeng Zhu" w:date="2020-02-26T09:43:00Z">
              <w:r>
                <w:rPr>
                  <w:rFonts w:eastAsia="Arial Unicode MS"/>
                </w:rPr>
                <w:t>Qualcomm</w:t>
              </w:r>
            </w:ins>
          </w:p>
        </w:tc>
        <w:tc>
          <w:tcPr>
            <w:tcW w:w="1318" w:type="dxa"/>
            <w:tcBorders>
              <w:top w:val="single" w:sz="4" w:space="0" w:color="auto"/>
              <w:left w:val="single" w:sz="4" w:space="0" w:color="auto"/>
              <w:bottom w:val="single" w:sz="4" w:space="0" w:color="auto"/>
              <w:right w:val="single" w:sz="4" w:space="0" w:color="auto"/>
            </w:tcBorders>
          </w:tcPr>
          <w:p w14:paraId="44319136" w14:textId="77777777" w:rsidR="00AD423C" w:rsidRDefault="00AD423C" w:rsidP="001C4B87">
            <w:pPr>
              <w:snapToGrid w:val="0"/>
              <w:spacing w:after="0"/>
              <w:rPr>
                <w:ins w:id="115" w:author="Xipeng Zhu" w:date="2020-02-26T09:43:00Z"/>
                <w:rFonts w:eastAsia="Arial Unicode MS"/>
              </w:rPr>
            </w:pPr>
            <w:ins w:id="116" w:author="Xipeng Zhu" w:date="2020-02-26T09:43:00Z">
              <w:r>
                <w:rPr>
                  <w:rFonts w:eastAsia="Arial Unicode MS"/>
                </w:rPr>
                <w:t>Yes</w:t>
              </w:r>
            </w:ins>
          </w:p>
        </w:tc>
        <w:tc>
          <w:tcPr>
            <w:tcW w:w="7125" w:type="dxa"/>
            <w:tcBorders>
              <w:top w:val="single" w:sz="4" w:space="0" w:color="auto"/>
              <w:left w:val="single" w:sz="4" w:space="0" w:color="auto"/>
              <w:bottom w:val="single" w:sz="4" w:space="0" w:color="auto"/>
              <w:right w:val="single" w:sz="4" w:space="0" w:color="auto"/>
            </w:tcBorders>
          </w:tcPr>
          <w:p w14:paraId="3C9C9E02" w14:textId="77777777" w:rsidR="00AD423C" w:rsidRDefault="00AD423C" w:rsidP="001C4B87">
            <w:pPr>
              <w:snapToGrid w:val="0"/>
              <w:spacing w:after="0"/>
              <w:rPr>
                <w:ins w:id="117" w:author="Xipeng Zhu" w:date="2020-02-26T09:43:00Z"/>
                <w:rFonts w:eastAsia="Arial Unicode MS"/>
              </w:rPr>
            </w:pPr>
            <w:ins w:id="118" w:author="Xipeng Zhu" w:date="2020-02-26T09:43:00Z">
              <w:r>
                <w:rPr>
                  <w:rFonts w:eastAsia="Arial Unicode MS"/>
                </w:rPr>
                <w:t>Agree with Nokia</w:t>
              </w:r>
            </w:ins>
          </w:p>
        </w:tc>
      </w:tr>
      <w:tr w:rsidR="00AD423C" w14:paraId="34DEC1A0" w14:textId="77777777" w:rsidTr="00AD423C">
        <w:tc>
          <w:tcPr>
            <w:tcW w:w="1191" w:type="dxa"/>
            <w:tcBorders>
              <w:top w:val="single" w:sz="4" w:space="0" w:color="auto"/>
              <w:left w:val="single" w:sz="4" w:space="0" w:color="auto"/>
              <w:bottom w:val="single" w:sz="4" w:space="0" w:color="auto"/>
              <w:right w:val="single" w:sz="4" w:space="0" w:color="auto"/>
            </w:tcBorders>
          </w:tcPr>
          <w:p w14:paraId="7A6DDC64" w14:textId="77777777" w:rsidR="00AD423C" w:rsidRDefault="00AD423C" w:rsidP="001C4B87">
            <w:pPr>
              <w:snapToGrid w:val="0"/>
              <w:spacing w:after="0"/>
              <w:rPr>
                <w:ins w:id="119" w:author="Ericsson User " w:date="2020-02-27T00:07:00Z"/>
                <w:rFonts w:eastAsia="Arial Unicode MS"/>
              </w:rPr>
            </w:pPr>
            <w:ins w:id="120" w:author="Ericsson User " w:date="2020-02-27T00:07: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63ACDAAB" w14:textId="77777777" w:rsidR="00AD423C" w:rsidRDefault="00AD423C" w:rsidP="001C4B87">
            <w:pPr>
              <w:snapToGrid w:val="0"/>
              <w:spacing w:after="0"/>
              <w:rPr>
                <w:ins w:id="121" w:author="Ericsson User " w:date="2020-02-27T00:07:00Z"/>
                <w:rFonts w:eastAsia="Arial Unicode MS"/>
              </w:rPr>
            </w:pPr>
            <w:ins w:id="122" w:author="Ericsson User " w:date="2020-02-27T00:07:00Z">
              <w:r>
                <w:rPr>
                  <w:rFonts w:eastAsia="Arial Unicode MS"/>
                </w:rPr>
                <w:t>Yes</w:t>
              </w:r>
            </w:ins>
          </w:p>
        </w:tc>
        <w:tc>
          <w:tcPr>
            <w:tcW w:w="7125" w:type="dxa"/>
            <w:tcBorders>
              <w:top w:val="single" w:sz="4" w:space="0" w:color="auto"/>
              <w:left w:val="single" w:sz="4" w:space="0" w:color="auto"/>
              <w:bottom w:val="single" w:sz="4" w:space="0" w:color="auto"/>
              <w:right w:val="single" w:sz="4" w:space="0" w:color="auto"/>
            </w:tcBorders>
          </w:tcPr>
          <w:p w14:paraId="794DB326" w14:textId="77777777" w:rsidR="00AD423C" w:rsidRDefault="00AD423C" w:rsidP="001C4B87">
            <w:pPr>
              <w:snapToGrid w:val="0"/>
              <w:spacing w:after="0"/>
              <w:rPr>
                <w:ins w:id="123" w:author="Ericsson User " w:date="2020-02-27T00:07:00Z"/>
                <w:rFonts w:eastAsia="Arial Unicode MS"/>
              </w:rPr>
            </w:pPr>
          </w:p>
        </w:tc>
      </w:tr>
    </w:tbl>
    <w:p w14:paraId="58E51F43" w14:textId="6865F1CA" w:rsidR="002131E5" w:rsidRDefault="002131E5" w:rsidP="002131E5">
      <w:pPr>
        <w:spacing w:before="240"/>
        <w:rPr>
          <w:rFonts w:ascii="Arial" w:hAnsi="Arial" w:cs="Arial"/>
        </w:rPr>
      </w:pPr>
      <w:r>
        <w:rPr>
          <w:rFonts w:ascii="Arial" w:hAnsi="Arial" w:cs="Arial"/>
        </w:rPr>
        <w:t>If Yes, then what is agreed in Question 1.1 will be applied in the same way for CHO early data forwarding.</w:t>
      </w:r>
    </w:p>
    <w:p w14:paraId="6E084D92" w14:textId="30AC31D8" w:rsidR="004F13EB" w:rsidRDefault="004F13EB" w:rsidP="004F13EB">
      <w:pPr>
        <w:spacing w:before="240"/>
        <w:rPr>
          <w:rFonts w:ascii="Arial" w:hAnsi="Arial" w:cs="Arial"/>
          <w:b/>
          <w:bCs/>
          <w:color w:val="FF0000"/>
        </w:rPr>
      </w:pPr>
      <w:bookmarkStart w:id="124" w:name="_Hlk33552036"/>
      <w:r w:rsidRPr="004F13EB">
        <w:rPr>
          <w:rFonts w:ascii="Arial" w:hAnsi="Arial" w:cs="Arial"/>
          <w:b/>
          <w:bCs/>
          <w:color w:val="FF0000"/>
        </w:rPr>
        <w:t>Proposal 1.</w:t>
      </w:r>
      <w:r>
        <w:rPr>
          <w:rFonts w:ascii="Arial" w:hAnsi="Arial" w:cs="Arial"/>
          <w:b/>
          <w:bCs/>
          <w:color w:val="FF0000"/>
        </w:rPr>
        <w:t>2</w:t>
      </w:r>
      <w:r w:rsidRPr="004F13EB">
        <w:rPr>
          <w:rFonts w:ascii="Arial" w:hAnsi="Arial" w:cs="Arial"/>
          <w:b/>
          <w:bCs/>
          <w:color w:val="FF0000"/>
        </w:rPr>
        <w:t>:</w:t>
      </w:r>
      <w:r>
        <w:rPr>
          <w:rFonts w:ascii="Arial" w:hAnsi="Arial" w:cs="Arial"/>
          <w:b/>
          <w:bCs/>
          <w:color w:val="FF0000"/>
        </w:rPr>
        <w:t xml:space="preserve"> The n</w:t>
      </w:r>
      <w:r w:rsidRPr="004F13EB">
        <w:rPr>
          <w:rFonts w:ascii="Arial" w:hAnsi="Arial" w:cs="Arial"/>
          <w:b/>
          <w:bCs/>
          <w:color w:val="FF0000"/>
        </w:rPr>
        <w:t>ew class-2 “EARLY FORWARDING TRANSFER” message</w:t>
      </w:r>
      <w:r>
        <w:rPr>
          <w:rFonts w:ascii="Arial" w:hAnsi="Arial" w:cs="Arial"/>
          <w:b/>
          <w:bCs/>
          <w:color w:val="FF0000"/>
        </w:rPr>
        <w:t xml:space="preserve"> for DAPS HO is also used for CHO early data forwarding.</w:t>
      </w:r>
      <w:bookmarkEnd w:id="124"/>
    </w:p>
    <w:p w14:paraId="29F9C506" w14:textId="50371562" w:rsidR="004F13EB" w:rsidRDefault="00AD423C" w:rsidP="002131E5">
      <w:pPr>
        <w:spacing w:before="240"/>
        <w:rPr>
          <w:rFonts w:ascii="Arial" w:hAnsi="Arial" w:cs="Arial"/>
        </w:rPr>
      </w:pPr>
      <w:r>
        <w:rPr>
          <w:rFonts w:ascii="Arial" w:hAnsi="Arial" w:cs="Arial"/>
          <w:b/>
          <w:bCs/>
          <w:color w:val="FF0000"/>
        </w:rPr>
        <w:lastRenderedPageBreak/>
        <w:t>/////////////////////////////////////////////////////////////////////////////////////////////////////////////////////////////////////////////////////////////////////////////</w:t>
      </w:r>
    </w:p>
    <w:p w14:paraId="25B44B94" w14:textId="7339713A" w:rsidR="002131E5" w:rsidRDefault="002131E5" w:rsidP="002131E5">
      <w:pPr>
        <w:pStyle w:val="Heading2"/>
        <w:widowControl w:val="0"/>
        <w:numPr>
          <w:ilvl w:val="1"/>
          <w:numId w:val="21"/>
        </w:numPr>
        <w:overflowPunct w:val="0"/>
        <w:autoSpaceDE w:val="0"/>
        <w:autoSpaceDN w:val="0"/>
        <w:adjustRightInd w:val="0"/>
        <w:ind w:left="810"/>
        <w:textAlignment w:val="baseline"/>
      </w:pPr>
      <w:r>
        <w:t>E1 impact for Early Forwarding Transfer</w:t>
      </w:r>
    </w:p>
    <w:p w14:paraId="2A113B9C" w14:textId="42B92D29" w:rsidR="007E1104" w:rsidRDefault="002131E5" w:rsidP="002131E5">
      <w:pPr>
        <w:spacing w:before="240"/>
        <w:rPr>
          <w:rFonts w:ascii="Arial" w:hAnsi="Arial" w:cs="Arial"/>
        </w:rPr>
      </w:pPr>
      <w:r>
        <w:rPr>
          <w:rFonts w:ascii="Arial" w:hAnsi="Arial" w:cs="Arial"/>
        </w:rPr>
        <w:t xml:space="preserve">To support early forwarding in CP-UP separation, the relevant DL COUNT values </w:t>
      </w:r>
      <w:r w:rsidRPr="002131E5">
        <w:rPr>
          <w:rFonts w:ascii="Arial" w:hAnsi="Arial" w:cs="Arial"/>
        </w:rPr>
        <w:t xml:space="preserve">has to be </w:t>
      </w:r>
      <w:r>
        <w:rPr>
          <w:rFonts w:ascii="Arial" w:hAnsi="Arial" w:cs="Arial"/>
        </w:rPr>
        <w:t xml:space="preserve">retrieved from </w:t>
      </w:r>
      <w:r>
        <w:rPr>
          <w:rFonts w:ascii="Arial" w:hAnsi="Arial" w:cs="Arial"/>
        </w:rPr>
        <w:t>the source CU-UP and forwarded to the target CU-UP. The three options have been proposed:</w:t>
      </w:r>
    </w:p>
    <w:p w14:paraId="53933205" w14:textId="509E77FC" w:rsidR="002131E5" w:rsidRDefault="002131E5" w:rsidP="002131E5">
      <w:pPr>
        <w:pStyle w:val="ListParagraph"/>
        <w:numPr>
          <w:ilvl w:val="0"/>
          <w:numId w:val="39"/>
        </w:numPr>
        <w:spacing w:before="240"/>
        <w:rPr>
          <w:rFonts w:ascii="Arial" w:hAnsi="Arial" w:cs="Arial"/>
        </w:rPr>
      </w:pPr>
      <w:r w:rsidRPr="002131E5">
        <w:rPr>
          <w:rFonts w:ascii="Arial" w:hAnsi="Arial" w:cs="Arial"/>
        </w:rPr>
        <w:t>Option 1</w:t>
      </w:r>
      <w:r>
        <w:rPr>
          <w:rFonts w:ascii="Arial" w:hAnsi="Arial" w:cs="Arial"/>
        </w:rPr>
        <w:t xml:space="preserve"> : Enhance the </w:t>
      </w:r>
      <w:r w:rsidRPr="002131E5">
        <w:rPr>
          <w:rFonts w:ascii="Arial" w:hAnsi="Arial" w:cs="Arial"/>
        </w:rPr>
        <w:t xml:space="preserve">Bearer Context Modification procedure to retrieve/provide </w:t>
      </w:r>
      <w:r>
        <w:rPr>
          <w:rFonts w:ascii="Arial" w:hAnsi="Arial" w:cs="Arial"/>
        </w:rPr>
        <w:t xml:space="preserve">DL COUNT values related </w:t>
      </w:r>
      <w:r w:rsidRPr="002131E5">
        <w:rPr>
          <w:rFonts w:ascii="Arial" w:hAnsi="Arial" w:cs="Arial"/>
        </w:rPr>
        <w:t xml:space="preserve">for </w:t>
      </w:r>
      <w:r>
        <w:rPr>
          <w:rFonts w:ascii="Arial" w:hAnsi="Arial" w:cs="Arial"/>
        </w:rPr>
        <w:t>early data forwarding</w:t>
      </w:r>
      <w:r w:rsidRPr="002131E5">
        <w:rPr>
          <w:rFonts w:ascii="Arial" w:hAnsi="Arial" w:cs="Arial"/>
        </w:rPr>
        <w:t xml:space="preserve"> with the source/target CU-U</w:t>
      </w:r>
      <w:r>
        <w:rPr>
          <w:rFonts w:ascii="Arial" w:hAnsi="Arial" w:cs="Arial"/>
        </w:rPr>
        <w:t>P</w:t>
      </w:r>
      <w:r w:rsidRPr="002131E5">
        <w:rPr>
          <w:rFonts w:ascii="Arial" w:hAnsi="Arial" w:cs="Arial"/>
        </w:rPr>
        <w:t>s</w:t>
      </w:r>
      <w:r>
        <w:rPr>
          <w:rFonts w:ascii="Arial" w:hAnsi="Arial" w:cs="Arial"/>
        </w:rPr>
        <w:t>. (Intel)</w:t>
      </w:r>
    </w:p>
    <w:p w14:paraId="6DED7009" w14:textId="323B1A94" w:rsidR="002131E5" w:rsidRDefault="002131E5" w:rsidP="002131E5">
      <w:pPr>
        <w:pStyle w:val="ListParagraph"/>
        <w:numPr>
          <w:ilvl w:val="0"/>
          <w:numId w:val="39"/>
        </w:numPr>
        <w:spacing w:before="240"/>
        <w:rPr>
          <w:rFonts w:ascii="Arial" w:hAnsi="Arial" w:cs="Arial"/>
        </w:rPr>
      </w:pPr>
      <w:r>
        <w:rPr>
          <w:rFonts w:ascii="Arial" w:hAnsi="Arial" w:cs="Arial"/>
        </w:rPr>
        <w:t>Option 2 : Same as Option 1 for the target CU-UP, but enhance the Bearer Context Modified Required procedure instead for the source CU-UP (Samsung)</w:t>
      </w:r>
    </w:p>
    <w:p w14:paraId="346D8281" w14:textId="7ACB05BD" w:rsidR="002131E5" w:rsidRPr="002131E5" w:rsidRDefault="002131E5" w:rsidP="002131E5">
      <w:pPr>
        <w:pStyle w:val="ListParagraph"/>
        <w:numPr>
          <w:ilvl w:val="0"/>
          <w:numId w:val="39"/>
        </w:numPr>
        <w:spacing w:before="240"/>
        <w:rPr>
          <w:rFonts w:ascii="Arial" w:hAnsi="Arial" w:cs="Arial"/>
        </w:rPr>
      </w:pPr>
      <w:r>
        <w:rPr>
          <w:rFonts w:ascii="Arial" w:hAnsi="Arial" w:cs="Arial"/>
        </w:rPr>
        <w:t>Option 3 : Introduce a new class-2 procedure (from the source CU-UP to the source CU-CP; and from the target CU-CP to the target CU-UP), where the former can be done periodically (Ericsson).</w:t>
      </w:r>
    </w:p>
    <w:p w14:paraId="6A9DEA74" w14:textId="4BF7122E" w:rsidR="006A2B22" w:rsidRPr="002131E5" w:rsidRDefault="006A2B22" w:rsidP="006A2B22">
      <w:pPr>
        <w:pStyle w:val="Heading3"/>
        <w:rPr>
          <w:rFonts w:cs="Arial"/>
          <w:b/>
          <w:bCs/>
          <w:sz w:val="20"/>
        </w:rPr>
      </w:pPr>
      <w:r w:rsidRPr="006A2B22">
        <w:rPr>
          <w:b/>
          <w:bCs/>
          <w:sz w:val="20"/>
        </w:rPr>
        <w:t>Question 2.1: Please provide any views or comments to each option, and your preference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2131E5" w14:paraId="6C87B74C" w14:textId="77777777" w:rsidTr="005F04CC">
        <w:tc>
          <w:tcPr>
            <w:tcW w:w="1191" w:type="dxa"/>
            <w:tcBorders>
              <w:top w:val="single" w:sz="4" w:space="0" w:color="auto"/>
              <w:left w:val="single" w:sz="4" w:space="0" w:color="auto"/>
              <w:bottom w:val="single" w:sz="4" w:space="0" w:color="auto"/>
              <w:right w:val="single" w:sz="4" w:space="0" w:color="auto"/>
            </w:tcBorders>
            <w:shd w:val="clear" w:color="auto" w:fill="F2F2F2"/>
            <w:hideMark/>
          </w:tcPr>
          <w:p w14:paraId="156870F0" w14:textId="77777777" w:rsidR="002131E5" w:rsidRPr="007E1104" w:rsidRDefault="002131E5" w:rsidP="005F04CC">
            <w:pPr>
              <w:snapToGrid w:val="0"/>
              <w:jc w:val="center"/>
              <w:rPr>
                <w:rFonts w:eastAsia="Arial Unicode MS"/>
                <w:b/>
              </w:rPr>
            </w:pPr>
            <w:r w:rsidRPr="007E1104">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hideMark/>
          </w:tcPr>
          <w:p w14:paraId="62C16FF1" w14:textId="6E04BB47" w:rsidR="002131E5" w:rsidRPr="007E1104" w:rsidRDefault="002131E5" w:rsidP="005F04CC">
            <w:pPr>
              <w:snapToGrid w:val="0"/>
              <w:jc w:val="center"/>
              <w:rPr>
                <w:rFonts w:eastAsia="Arial Unicode MS"/>
                <w:b/>
              </w:rPr>
            </w:pPr>
            <w:r>
              <w:rPr>
                <w:rFonts w:eastAsia="Arial Unicode MS"/>
                <w:b/>
              </w:rPr>
              <w:t>Preference</w:t>
            </w:r>
          </w:p>
        </w:tc>
        <w:tc>
          <w:tcPr>
            <w:tcW w:w="7125" w:type="dxa"/>
            <w:tcBorders>
              <w:top w:val="single" w:sz="4" w:space="0" w:color="auto"/>
              <w:left w:val="single" w:sz="4" w:space="0" w:color="auto"/>
              <w:bottom w:val="single" w:sz="4" w:space="0" w:color="auto"/>
              <w:right w:val="single" w:sz="4" w:space="0" w:color="auto"/>
            </w:tcBorders>
            <w:shd w:val="clear" w:color="auto" w:fill="F2F2F2"/>
            <w:hideMark/>
          </w:tcPr>
          <w:p w14:paraId="31F058B4" w14:textId="77777777" w:rsidR="002131E5" w:rsidRPr="007E1104" w:rsidRDefault="002131E5" w:rsidP="005F04CC">
            <w:pPr>
              <w:snapToGrid w:val="0"/>
              <w:jc w:val="center"/>
              <w:rPr>
                <w:rFonts w:eastAsia="Arial Unicode MS"/>
                <w:b/>
              </w:rPr>
            </w:pPr>
            <w:r w:rsidRPr="007E1104">
              <w:rPr>
                <w:rFonts w:eastAsia="Arial Unicode MS"/>
                <w:b/>
              </w:rPr>
              <w:t>Comments</w:t>
            </w:r>
          </w:p>
        </w:tc>
      </w:tr>
      <w:tr w:rsidR="00567B37" w14:paraId="07B62EB8" w14:textId="77777777" w:rsidTr="005F04CC">
        <w:tc>
          <w:tcPr>
            <w:tcW w:w="1191" w:type="dxa"/>
            <w:tcBorders>
              <w:top w:val="single" w:sz="4" w:space="0" w:color="auto"/>
              <w:left w:val="single" w:sz="4" w:space="0" w:color="auto"/>
              <w:bottom w:val="single" w:sz="4" w:space="0" w:color="auto"/>
              <w:right w:val="single" w:sz="4" w:space="0" w:color="auto"/>
            </w:tcBorders>
          </w:tcPr>
          <w:p w14:paraId="2D8FCA82" w14:textId="646A6F0D" w:rsidR="00567B37" w:rsidRPr="007E1104" w:rsidRDefault="00567B37" w:rsidP="00567B37">
            <w:pPr>
              <w:snapToGrid w:val="0"/>
              <w:spacing w:after="0"/>
              <w:rPr>
                <w:rFonts w:eastAsia="Arial Unicode MS"/>
                <w:lang w:eastAsia="ko-KR"/>
              </w:rPr>
            </w:pPr>
            <w:ins w:id="125" w:author="배범식/5G/6G표준Lab(SR)/Principal Engineer/삼성전자" w:date="2020-02-25T16:03: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0058A649" w14:textId="623332AB" w:rsidR="00567B37" w:rsidRPr="007E1104" w:rsidRDefault="00567B37" w:rsidP="00567B37">
            <w:pPr>
              <w:snapToGrid w:val="0"/>
              <w:spacing w:after="0"/>
              <w:rPr>
                <w:rFonts w:eastAsia="Arial Unicode MS"/>
                <w:lang w:eastAsia="ko-KR"/>
              </w:rPr>
            </w:pPr>
            <w:ins w:id="126" w:author="배범식/5G/6G표준Lab(SR)/Principal Engineer/삼성전자" w:date="2020-02-25T16:03:00Z">
              <w:r>
                <w:rPr>
                  <w:rFonts w:eastAsia="Arial Unicode MS" w:hint="eastAsia"/>
                  <w:lang w:eastAsia="ko-KR"/>
                </w:rPr>
                <w:t>Option 2</w:t>
              </w:r>
            </w:ins>
          </w:p>
        </w:tc>
        <w:tc>
          <w:tcPr>
            <w:tcW w:w="7125" w:type="dxa"/>
            <w:tcBorders>
              <w:top w:val="single" w:sz="4" w:space="0" w:color="auto"/>
              <w:left w:val="single" w:sz="4" w:space="0" w:color="auto"/>
              <w:bottom w:val="single" w:sz="4" w:space="0" w:color="auto"/>
              <w:right w:val="single" w:sz="4" w:space="0" w:color="auto"/>
            </w:tcBorders>
          </w:tcPr>
          <w:p w14:paraId="612BA801" w14:textId="77777777" w:rsidR="00567B37" w:rsidRDefault="00567B37" w:rsidP="00567B37">
            <w:pPr>
              <w:snapToGrid w:val="0"/>
              <w:spacing w:after="0"/>
              <w:rPr>
                <w:ins w:id="127" w:author="배범식/5G/6G표준Lab(SR)/Principal Engineer/삼성전자" w:date="2020-02-25T16:03:00Z"/>
                <w:rFonts w:eastAsia="Arial Unicode MS"/>
                <w:lang w:eastAsia="ko-KR"/>
              </w:rPr>
            </w:pPr>
            <w:ins w:id="128" w:author="배범식/5G/6G표준Lab(SR)/Principal Engineer/삼성전자" w:date="2020-02-25T16:03:00Z">
              <w:r>
                <w:rPr>
                  <w:rFonts w:eastAsia="Arial Unicode MS"/>
                  <w:lang w:eastAsia="ko-KR"/>
                </w:rPr>
                <w:t>W</w:t>
              </w:r>
              <w:r>
                <w:rPr>
                  <w:rFonts w:eastAsia="Arial Unicode MS" w:hint="eastAsia"/>
                  <w:lang w:eastAsia="ko-KR"/>
                </w:rPr>
                <w:t xml:space="preserve">hen to send the Discarding DL </w:t>
              </w:r>
              <w:r>
                <w:rPr>
                  <w:rFonts w:eastAsia="Arial Unicode MS"/>
                  <w:lang w:eastAsia="ko-KR"/>
                </w:rPr>
                <w:t>COUNT information should be decided by the CU-UP.</w:t>
              </w:r>
            </w:ins>
          </w:p>
          <w:p w14:paraId="63EFF5D1" w14:textId="62D91F0E" w:rsidR="00567B37" w:rsidRPr="007E1104" w:rsidRDefault="00567B37" w:rsidP="00567B37">
            <w:pPr>
              <w:snapToGrid w:val="0"/>
              <w:spacing w:after="0"/>
              <w:rPr>
                <w:rFonts w:eastAsia="Arial Unicode MS"/>
                <w:lang w:eastAsia="ko-KR"/>
              </w:rPr>
            </w:pPr>
            <w:ins w:id="129" w:author="배범식/5G/6G표준Lab(SR)/Principal Engineer/삼성전자" w:date="2020-02-25T16:03:00Z">
              <w:r>
                <w:rPr>
                  <w:rFonts w:eastAsia="Arial Unicode MS"/>
                  <w:lang w:eastAsia="ko-KR"/>
                </w:rPr>
                <w:t>Option 1 or option 2 can be used to trigger the First DL COUNT information.</w:t>
              </w:r>
            </w:ins>
          </w:p>
        </w:tc>
      </w:tr>
      <w:tr w:rsidR="00567B37" w14:paraId="54A93EA3" w14:textId="77777777" w:rsidTr="005F04CC">
        <w:tc>
          <w:tcPr>
            <w:tcW w:w="1191" w:type="dxa"/>
            <w:tcBorders>
              <w:top w:val="single" w:sz="4" w:space="0" w:color="auto"/>
              <w:left w:val="single" w:sz="4" w:space="0" w:color="auto"/>
              <w:bottom w:val="single" w:sz="4" w:space="0" w:color="auto"/>
              <w:right w:val="single" w:sz="4" w:space="0" w:color="auto"/>
            </w:tcBorders>
          </w:tcPr>
          <w:p w14:paraId="44F76D9B" w14:textId="454C3729" w:rsidR="00567B37" w:rsidRPr="007E1104" w:rsidRDefault="001D337D" w:rsidP="00567B37">
            <w:pPr>
              <w:snapToGrid w:val="0"/>
              <w:spacing w:after="0"/>
              <w:rPr>
                <w:rFonts w:eastAsia="Arial Unicode MS"/>
                <w:lang w:eastAsia="zh-CN"/>
              </w:rPr>
            </w:pPr>
            <w:ins w:id="130" w:author="Huawei" w:date="2020-02-25T19:07:00Z">
              <w:r>
                <w:rPr>
                  <w:rFonts w:eastAsia="Arial Unicode MS" w:hint="eastAsia"/>
                  <w:lang w:eastAsia="zh-CN"/>
                </w:rPr>
                <w:t>H</w:t>
              </w:r>
              <w:r>
                <w:rPr>
                  <w:rFonts w:eastAsia="Arial Unicode MS"/>
                  <w:lang w:eastAsia="zh-CN"/>
                </w:rPr>
                <w:t>uawei</w:t>
              </w:r>
            </w:ins>
          </w:p>
        </w:tc>
        <w:tc>
          <w:tcPr>
            <w:tcW w:w="1318" w:type="dxa"/>
            <w:tcBorders>
              <w:top w:val="single" w:sz="4" w:space="0" w:color="auto"/>
              <w:left w:val="single" w:sz="4" w:space="0" w:color="auto"/>
              <w:bottom w:val="single" w:sz="4" w:space="0" w:color="auto"/>
              <w:right w:val="single" w:sz="4" w:space="0" w:color="auto"/>
            </w:tcBorders>
          </w:tcPr>
          <w:p w14:paraId="63349C10" w14:textId="1AD909B2" w:rsidR="00567B37" w:rsidRPr="007E1104" w:rsidRDefault="001D337D" w:rsidP="00567B37">
            <w:pPr>
              <w:snapToGrid w:val="0"/>
              <w:spacing w:after="0"/>
              <w:rPr>
                <w:rFonts w:eastAsia="Arial Unicode MS"/>
                <w:lang w:eastAsia="zh-CN"/>
              </w:rPr>
            </w:pPr>
            <w:ins w:id="131" w:author="Huawei" w:date="2020-02-25T19:07:00Z">
              <w:r>
                <w:rPr>
                  <w:rFonts w:eastAsia="Arial Unicode MS" w:hint="eastAsia"/>
                  <w:lang w:eastAsia="zh-CN"/>
                </w:rPr>
                <w:t>O</w:t>
              </w:r>
              <w:r>
                <w:rPr>
                  <w:rFonts w:eastAsia="Arial Unicode MS"/>
                  <w:lang w:eastAsia="zh-CN"/>
                </w:rPr>
                <w:t>ption 1</w:t>
              </w:r>
            </w:ins>
          </w:p>
        </w:tc>
        <w:tc>
          <w:tcPr>
            <w:tcW w:w="7125" w:type="dxa"/>
            <w:tcBorders>
              <w:top w:val="single" w:sz="4" w:space="0" w:color="auto"/>
              <w:left w:val="single" w:sz="4" w:space="0" w:color="auto"/>
              <w:bottom w:val="single" w:sz="4" w:space="0" w:color="auto"/>
              <w:right w:val="single" w:sz="4" w:space="0" w:color="auto"/>
            </w:tcBorders>
          </w:tcPr>
          <w:p w14:paraId="7453F9F6" w14:textId="6D123A1C" w:rsidR="00567B37" w:rsidRPr="007E1104" w:rsidRDefault="001D337D" w:rsidP="00567B37">
            <w:pPr>
              <w:snapToGrid w:val="0"/>
              <w:spacing w:after="0"/>
              <w:rPr>
                <w:rFonts w:eastAsia="Arial Unicode MS"/>
                <w:lang w:eastAsia="zh-CN"/>
              </w:rPr>
            </w:pPr>
            <w:ins w:id="132" w:author="Huawei" w:date="2020-02-25T19:07:00Z">
              <w:r>
                <w:rPr>
                  <w:rFonts w:eastAsia="Arial Unicode MS" w:hint="eastAsia"/>
                  <w:lang w:eastAsia="zh-CN"/>
                </w:rPr>
                <w:t>O</w:t>
              </w:r>
              <w:r>
                <w:rPr>
                  <w:rFonts w:eastAsia="Arial Unicode MS"/>
                  <w:lang w:eastAsia="zh-CN"/>
                </w:rPr>
                <w:t xml:space="preserve">ption 1 seems the most </w:t>
              </w:r>
              <w:proofErr w:type="spellStart"/>
              <w:r>
                <w:rPr>
                  <w:rFonts w:eastAsia="Arial Unicode MS"/>
                  <w:lang w:eastAsia="zh-CN"/>
                </w:rPr>
                <w:t>straigh</w:t>
              </w:r>
            </w:ins>
            <w:ins w:id="133" w:author="Huawei" w:date="2020-02-25T19:08:00Z">
              <w:r>
                <w:rPr>
                  <w:rFonts w:eastAsia="Arial Unicode MS"/>
                  <w:lang w:eastAsia="zh-CN"/>
                </w:rPr>
                <w:t>ward</w:t>
              </w:r>
              <w:proofErr w:type="spellEnd"/>
              <w:r>
                <w:rPr>
                  <w:rFonts w:eastAsia="Arial Unicode MS"/>
                  <w:lang w:eastAsia="zh-CN"/>
                </w:rPr>
                <w:t xml:space="preserve"> way to go.</w:t>
              </w:r>
            </w:ins>
          </w:p>
        </w:tc>
      </w:tr>
      <w:tr w:rsidR="00BD0D35" w14:paraId="341A13FE" w14:textId="77777777" w:rsidTr="005F04CC">
        <w:tc>
          <w:tcPr>
            <w:tcW w:w="1191" w:type="dxa"/>
            <w:tcBorders>
              <w:top w:val="single" w:sz="4" w:space="0" w:color="auto"/>
              <w:left w:val="single" w:sz="4" w:space="0" w:color="auto"/>
              <w:bottom w:val="single" w:sz="4" w:space="0" w:color="auto"/>
              <w:right w:val="single" w:sz="4" w:space="0" w:color="auto"/>
            </w:tcBorders>
          </w:tcPr>
          <w:p w14:paraId="4A35FDF1" w14:textId="7A275C81" w:rsidR="00BD0D35" w:rsidRPr="007E1104" w:rsidRDefault="00BD0D35" w:rsidP="00BD0D35">
            <w:pPr>
              <w:snapToGrid w:val="0"/>
              <w:spacing w:after="0"/>
              <w:rPr>
                <w:rFonts w:eastAsia="Arial Unicode MS"/>
              </w:rPr>
            </w:pPr>
            <w:ins w:id="134" w:author="Google (Jing)" w:date="2020-02-25T22:18:00Z">
              <w:r>
                <w:rPr>
                  <w:rFonts w:eastAsia="SimSun"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145BF06D" w14:textId="5314C2DD" w:rsidR="00BD0D35" w:rsidRPr="007E1104" w:rsidRDefault="00BD0D35" w:rsidP="00BD0D35">
            <w:pPr>
              <w:snapToGrid w:val="0"/>
              <w:spacing w:after="0"/>
              <w:rPr>
                <w:rFonts w:eastAsia="Arial Unicode MS"/>
              </w:rPr>
            </w:pPr>
            <w:ins w:id="135" w:author="Google (Jing)" w:date="2020-02-25T22:18:00Z">
              <w:r>
                <w:rPr>
                  <w:rFonts w:ascii="Arial" w:hAnsi="Arial" w:cs="Arial"/>
                </w:rPr>
                <w:t>Option 1</w:t>
              </w:r>
            </w:ins>
          </w:p>
        </w:tc>
        <w:tc>
          <w:tcPr>
            <w:tcW w:w="7125" w:type="dxa"/>
            <w:tcBorders>
              <w:top w:val="single" w:sz="4" w:space="0" w:color="auto"/>
              <w:left w:val="single" w:sz="4" w:space="0" w:color="auto"/>
              <w:bottom w:val="single" w:sz="4" w:space="0" w:color="auto"/>
              <w:right w:val="single" w:sz="4" w:space="0" w:color="auto"/>
            </w:tcBorders>
          </w:tcPr>
          <w:p w14:paraId="26235253" w14:textId="5E8477D1" w:rsidR="00BD0D35" w:rsidRPr="007E1104" w:rsidRDefault="00BD0D35" w:rsidP="00BD0D35">
            <w:pPr>
              <w:snapToGrid w:val="0"/>
              <w:spacing w:after="0"/>
              <w:rPr>
                <w:rFonts w:eastAsia="Arial Unicode MS"/>
              </w:rPr>
            </w:pPr>
            <w:ins w:id="136" w:author="Google (Jing)" w:date="2020-02-25T22:18:00Z">
              <w:r>
                <w:rPr>
                  <w:rFonts w:eastAsia="SimSun" w:hint="eastAsia"/>
                  <w:lang w:val="en-US" w:eastAsia="zh-CN"/>
                </w:rPr>
                <w:t>Just sufficient</w:t>
              </w:r>
            </w:ins>
          </w:p>
        </w:tc>
      </w:tr>
      <w:tr w:rsidR="00BD0D35" w14:paraId="72ACC02F" w14:textId="77777777" w:rsidTr="005F04CC">
        <w:trPr>
          <w:ins w:id="137" w:author="Google (Jing)" w:date="2020-02-25T22:18:00Z"/>
        </w:trPr>
        <w:tc>
          <w:tcPr>
            <w:tcW w:w="1191" w:type="dxa"/>
            <w:tcBorders>
              <w:top w:val="single" w:sz="4" w:space="0" w:color="auto"/>
              <w:left w:val="single" w:sz="4" w:space="0" w:color="auto"/>
              <w:bottom w:val="single" w:sz="4" w:space="0" w:color="auto"/>
              <w:right w:val="single" w:sz="4" w:space="0" w:color="auto"/>
            </w:tcBorders>
          </w:tcPr>
          <w:p w14:paraId="60204ADD" w14:textId="38113ED6" w:rsidR="00BD0D35" w:rsidRDefault="00BD0D35" w:rsidP="00BD0D35">
            <w:pPr>
              <w:snapToGrid w:val="0"/>
              <w:spacing w:after="0"/>
              <w:rPr>
                <w:ins w:id="138" w:author="Google (Jing)" w:date="2020-02-25T22:18:00Z"/>
                <w:rFonts w:eastAsia="SimSun"/>
                <w:lang w:val="en-US" w:eastAsia="zh-CN"/>
              </w:rPr>
            </w:pPr>
            <w:ins w:id="139" w:author="Google (Jing)" w:date="2020-02-25T22:19:00Z">
              <w:r>
                <w:rPr>
                  <w:rFonts w:eastAsia="SimSun"/>
                  <w:lang w:val="en-US" w:eastAsia="zh-CN"/>
                </w:rPr>
                <w:t xml:space="preserve">Google </w:t>
              </w:r>
            </w:ins>
          </w:p>
        </w:tc>
        <w:tc>
          <w:tcPr>
            <w:tcW w:w="1318" w:type="dxa"/>
            <w:tcBorders>
              <w:top w:val="single" w:sz="4" w:space="0" w:color="auto"/>
              <w:left w:val="single" w:sz="4" w:space="0" w:color="auto"/>
              <w:bottom w:val="single" w:sz="4" w:space="0" w:color="auto"/>
              <w:right w:val="single" w:sz="4" w:space="0" w:color="auto"/>
            </w:tcBorders>
          </w:tcPr>
          <w:p w14:paraId="51E4F985" w14:textId="48433651" w:rsidR="00BD0D35" w:rsidRPr="00E04730" w:rsidRDefault="00BD0D35" w:rsidP="00BD0D35">
            <w:pPr>
              <w:snapToGrid w:val="0"/>
              <w:spacing w:after="0"/>
              <w:rPr>
                <w:ins w:id="140" w:author="Google (Jing)" w:date="2020-02-25T22:18:00Z"/>
              </w:rPr>
            </w:pPr>
            <w:ins w:id="141" w:author="Google (Jing)" w:date="2020-02-25T22:19:00Z">
              <w:r w:rsidRPr="00E04730">
                <w:t>Option 1</w:t>
              </w:r>
            </w:ins>
          </w:p>
        </w:tc>
        <w:tc>
          <w:tcPr>
            <w:tcW w:w="7125" w:type="dxa"/>
            <w:tcBorders>
              <w:top w:val="single" w:sz="4" w:space="0" w:color="auto"/>
              <w:left w:val="single" w:sz="4" w:space="0" w:color="auto"/>
              <w:bottom w:val="single" w:sz="4" w:space="0" w:color="auto"/>
              <w:right w:val="single" w:sz="4" w:space="0" w:color="auto"/>
            </w:tcBorders>
          </w:tcPr>
          <w:p w14:paraId="5845391C" w14:textId="77777777" w:rsidR="00BD0D35" w:rsidRDefault="00BD0D35" w:rsidP="00BD0D35">
            <w:pPr>
              <w:snapToGrid w:val="0"/>
              <w:spacing w:after="0"/>
              <w:rPr>
                <w:ins w:id="142" w:author="Google (Jing)" w:date="2020-02-25T22:18:00Z"/>
                <w:rFonts w:eastAsia="SimSun"/>
                <w:lang w:val="en-US" w:eastAsia="zh-CN"/>
              </w:rPr>
            </w:pPr>
          </w:p>
        </w:tc>
      </w:tr>
      <w:tr w:rsidR="007676F4" w14:paraId="28468DDC" w14:textId="77777777" w:rsidTr="005F04CC">
        <w:trPr>
          <w:ins w:id="143" w:author="Nokia" w:date="2020-02-25T17:38:00Z"/>
        </w:trPr>
        <w:tc>
          <w:tcPr>
            <w:tcW w:w="1191" w:type="dxa"/>
            <w:tcBorders>
              <w:top w:val="single" w:sz="4" w:space="0" w:color="auto"/>
              <w:left w:val="single" w:sz="4" w:space="0" w:color="auto"/>
              <w:bottom w:val="single" w:sz="4" w:space="0" w:color="auto"/>
              <w:right w:val="single" w:sz="4" w:space="0" w:color="auto"/>
            </w:tcBorders>
          </w:tcPr>
          <w:p w14:paraId="407B2E40" w14:textId="0A8A8BEA" w:rsidR="007676F4" w:rsidRDefault="007676F4" w:rsidP="00BD0D35">
            <w:pPr>
              <w:snapToGrid w:val="0"/>
              <w:spacing w:after="0"/>
              <w:rPr>
                <w:ins w:id="144" w:author="Nokia" w:date="2020-02-25T17:38:00Z"/>
                <w:rFonts w:eastAsia="SimSun"/>
                <w:lang w:val="en-US" w:eastAsia="zh-CN"/>
              </w:rPr>
            </w:pPr>
            <w:ins w:id="145" w:author="Nokia" w:date="2020-02-25T17:38:00Z">
              <w:r>
                <w:rPr>
                  <w:rFonts w:eastAsia="SimSun"/>
                  <w:lang w:val="en-US" w:eastAsia="zh-CN"/>
                </w:rPr>
                <w:t>Nokia</w:t>
              </w:r>
            </w:ins>
          </w:p>
        </w:tc>
        <w:tc>
          <w:tcPr>
            <w:tcW w:w="1318" w:type="dxa"/>
            <w:tcBorders>
              <w:top w:val="single" w:sz="4" w:space="0" w:color="auto"/>
              <w:left w:val="single" w:sz="4" w:space="0" w:color="auto"/>
              <w:bottom w:val="single" w:sz="4" w:space="0" w:color="auto"/>
              <w:right w:val="single" w:sz="4" w:space="0" w:color="auto"/>
            </w:tcBorders>
          </w:tcPr>
          <w:p w14:paraId="50AA2D4F" w14:textId="34780781" w:rsidR="007676F4" w:rsidRPr="007676F4" w:rsidRDefault="007676F4" w:rsidP="00BD0D35">
            <w:pPr>
              <w:snapToGrid w:val="0"/>
              <w:spacing w:after="0"/>
              <w:rPr>
                <w:ins w:id="146" w:author="Nokia" w:date="2020-02-25T17:38:00Z"/>
              </w:rPr>
            </w:pPr>
            <w:ins w:id="147" w:author="Nokia" w:date="2020-02-25T17:38:00Z">
              <w:r>
                <w:t>Option 1</w:t>
              </w:r>
            </w:ins>
          </w:p>
        </w:tc>
        <w:tc>
          <w:tcPr>
            <w:tcW w:w="7125" w:type="dxa"/>
            <w:tcBorders>
              <w:top w:val="single" w:sz="4" w:space="0" w:color="auto"/>
              <w:left w:val="single" w:sz="4" w:space="0" w:color="auto"/>
              <w:bottom w:val="single" w:sz="4" w:space="0" w:color="auto"/>
              <w:right w:val="single" w:sz="4" w:space="0" w:color="auto"/>
            </w:tcBorders>
          </w:tcPr>
          <w:p w14:paraId="2B99044B" w14:textId="58B568B8" w:rsidR="007676F4" w:rsidRDefault="007676F4" w:rsidP="00BD0D35">
            <w:pPr>
              <w:snapToGrid w:val="0"/>
              <w:spacing w:after="0"/>
              <w:rPr>
                <w:ins w:id="148" w:author="Nokia" w:date="2020-02-25T17:38:00Z"/>
                <w:rFonts w:eastAsia="SimSun"/>
                <w:lang w:val="en-US" w:eastAsia="zh-CN"/>
              </w:rPr>
            </w:pPr>
            <w:ins w:id="149" w:author="Nokia" w:date="2020-02-25T17:38:00Z">
              <w:r>
                <w:rPr>
                  <w:rFonts w:eastAsia="SimSun"/>
                  <w:lang w:val="en-US" w:eastAsia="zh-CN"/>
                </w:rPr>
                <w:t>Control of the solution should be up to the CU-CP</w:t>
              </w:r>
            </w:ins>
            <w:ins w:id="150" w:author="Nokia" w:date="2020-02-25T17:39:00Z">
              <w:r>
                <w:rPr>
                  <w:rFonts w:eastAsia="SimSun"/>
                  <w:lang w:val="en-US" w:eastAsia="zh-CN"/>
                </w:rPr>
                <w:t xml:space="preserve"> – CU-UP at the source does not care about the buffer status at the target CU-UP.</w:t>
              </w:r>
            </w:ins>
          </w:p>
        </w:tc>
      </w:tr>
      <w:tr w:rsidR="004F13EB" w14:paraId="307BEDF0" w14:textId="77777777" w:rsidTr="005F04CC">
        <w:trPr>
          <w:ins w:id="151" w:author="INTEL" w:date="2020-02-25T15:38:00Z"/>
        </w:trPr>
        <w:tc>
          <w:tcPr>
            <w:tcW w:w="1191" w:type="dxa"/>
            <w:tcBorders>
              <w:top w:val="single" w:sz="4" w:space="0" w:color="auto"/>
              <w:left w:val="single" w:sz="4" w:space="0" w:color="auto"/>
              <w:bottom w:val="single" w:sz="4" w:space="0" w:color="auto"/>
              <w:right w:val="single" w:sz="4" w:space="0" w:color="auto"/>
            </w:tcBorders>
          </w:tcPr>
          <w:p w14:paraId="5AE32E97" w14:textId="5ADE9BDB" w:rsidR="004F13EB" w:rsidRDefault="004F13EB" w:rsidP="00BD0D35">
            <w:pPr>
              <w:snapToGrid w:val="0"/>
              <w:spacing w:after="0"/>
              <w:rPr>
                <w:ins w:id="152" w:author="INTEL" w:date="2020-02-25T15:38:00Z"/>
                <w:rFonts w:eastAsia="SimSun"/>
                <w:lang w:val="en-US" w:eastAsia="zh-CN"/>
              </w:rPr>
            </w:pPr>
            <w:ins w:id="153" w:author="INTEL" w:date="2020-02-25T15:38:00Z">
              <w:r>
                <w:rPr>
                  <w:rFonts w:eastAsia="SimSun"/>
                  <w:lang w:val="en-US" w:eastAsia="zh-CN"/>
                </w:rPr>
                <w:t>Intel</w:t>
              </w:r>
            </w:ins>
          </w:p>
        </w:tc>
        <w:tc>
          <w:tcPr>
            <w:tcW w:w="1318" w:type="dxa"/>
            <w:tcBorders>
              <w:top w:val="single" w:sz="4" w:space="0" w:color="auto"/>
              <w:left w:val="single" w:sz="4" w:space="0" w:color="auto"/>
              <w:bottom w:val="single" w:sz="4" w:space="0" w:color="auto"/>
              <w:right w:val="single" w:sz="4" w:space="0" w:color="auto"/>
            </w:tcBorders>
          </w:tcPr>
          <w:p w14:paraId="587F3D82" w14:textId="10FF9E20" w:rsidR="004F13EB" w:rsidRDefault="004F13EB" w:rsidP="00BD0D35">
            <w:pPr>
              <w:snapToGrid w:val="0"/>
              <w:spacing w:after="0"/>
              <w:rPr>
                <w:ins w:id="154" w:author="INTEL" w:date="2020-02-25T15:38:00Z"/>
              </w:rPr>
            </w:pPr>
            <w:ins w:id="155" w:author="INTEL" w:date="2020-02-25T15:38:00Z">
              <w:r>
                <w:t>Option 1</w:t>
              </w:r>
            </w:ins>
          </w:p>
        </w:tc>
        <w:tc>
          <w:tcPr>
            <w:tcW w:w="7125" w:type="dxa"/>
            <w:tcBorders>
              <w:top w:val="single" w:sz="4" w:space="0" w:color="auto"/>
              <w:left w:val="single" w:sz="4" w:space="0" w:color="auto"/>
              <w:bottom w:val="single" w:sz="4" w:space="0" w:color="auto"/>
              <w:right w:val="single" w:sz="4" w:space="0" w:color="auto"/>
            </w:tcBorders>
          </w:tcPr>
          <w:p w14:paraId="24677839" w14:textId="77777777" w:rsidR="004F13EB" w:rsidRDefault="004F13EB" w:rsidP="00BD0D35">
            <w:pPr>
              <w:snapToGrid w:val="0"/>
              <w:spacing w:after="0"/>
              <w:rPr>
                <w:ins w:id="156" w:author="INTEL" w:date="2020-02-25T15:38:00Z"/>
                <w:rFonts w:eastAsia="SimSun"/>
                <w:lang w:val="en-US" w:eastAsia="zh-CN"/>
              </w:rPr>
            </w:pPr>
          </w:p>
        </w:tc>
      </w:tr>
      <w:tr w:rsidR="001E5BDA" w14:paraId="22EB61F1" w14:textId="77777777" w:rsidTr="001E5BDA">
        <w:trPr>
          <w:ins w:id="157" w:author="倪春林" w:date="2020-02-26T12:50:00Z"/>
        </w:trPr>
        <w:tc>
          <w:tcPr>
            <w:tcW w:w="1191" w:type="dxa"/>
            <w:tcBorders>
              <w:top w:val="single" w:sz="4" w:space="0" w:color="auto"/>
              <w:left w:val="single" w:sz="4" w:space="0" w:color="auto"/>
              <w:bottom w:val="single" w:sz="4" w:space="0" w:color="auto"/>
              <w:right w:val="single" w:sz="4" w:space="0" w:color="auto"/>
            </w:tcBorders>
          </w:tcPr>
          <w:p w14:paraId="7C8F3A90" w14:textId="77777777" w:rsidR="001E5BDA" w:rsidRPr="001E5BDA" w:rsidRDefault="001E5BDA" w:rsidP="003501D4">
            <w:pPr>
              <w:snapToGrid w:val="0"/>
              <w:spacing w:after="0"/>
              <w:rPr>
                <w:ins w:id="158" w:author="倪春林" w:date="2020-02-26T12:50:00Z"/>
                <w:rFonts w:eastAsia="SimSun"/>
                <w:lang w:val="en-US" w:eastAsia="zh-CN"/>
              </w:rPr>
            </w:pPr>
            <w:ins w:id="159" w:author="倪春林" w:date="2020-02-26T12:50:00Z">
              <w:r w:rsidRPr="001E5BDA">
                <w:rPr>
                  <w:rFonts w:eastAsia="SimSun" w:hint="eastAsia"/>
                  <w:lang w:val="en-US" w:eastAsia="zh-CN"/>
                </w:rPr>
                <w:t>CATT</w:t>
              </w:r>
            </w:ins>
          </w:p>
        </w:tc>
        <w:tc>
          <w:tcPr>
            <w:tcW w:w="1318" w:type="dxa"/>
            <w:tcBorders>
              <w:top w:val="single" w:sz="4" w:space="0" w:color="auto"/>
              <w:left w:val="single" w:sz="4" w:space="0" w:color="auto"/>
              <w:bottom w:val="single" w:sz="4" w:space="0" w:color="auto"/>
              <w:right w:val="single" w:sz="4" w:space="0" w:color="auto"/>
            </w:tcBorders>
          </w:tcPr>
          <w:p w14:paraId="1DC693A3" w14:textId="1D64C1C2" w:rsidR="001E5BDA" w:rsidRPr="00E04730" w:rsidRDefault="001E5BDA" w:rsidP="001E5BDA">
            <w:pPr>
              <w:snapToGrid w:val="0"/>
              <w:spacing w:after="0"/>
              <w:rPr>
                <w:ins w:id="160" w:author="倪春林" w:date="2020-02-26T12:50:00Z"/>
                <w:rFonts w:eastAsia="SimSun"/>
                <w:lang w:eastAsia="zh-CN"/>
              </w:rPr>
            </w:pPr>
            <w:ins w:id="161" w:author="倪春林" w:date="2020-02-26T12:50:00Z">
              <w:r>
                <w:rPr>
                  <w:rFonts w:eastAsia="SimSun" w:hint="eastAsia"/>
                  <w:lang w:eastAsia="zh-CN"/>
                </w:rPr>
                <w:t>Option1</w:t>
              </w:r>
            </w:ins>
          </w:p>
        </w:tc>
        <w:tc>
          <w:tcPr>
            <w:tcW w:w="7125" w:type="dxa"/>
            <w:tcBorders>
              <w:top w:val="single" w:sz="4" w:space="0" w:color="auto"/>
              <w:left w:val="single" w:sz="4" w:space="0" w:color="auto"/>
              <w:bottom w:val="single" w:sz="4" w:space="0" w:color="auto"/>
              <w:right w:val="single" w:sz="4" w:space="0" w:color="auto"/>
            </w:tcBorders>
          </w:tcPr>
          <w:p w14:paraId="661A884A" w14:textId="77777777" w:rsidR="001E5BDA" w:rsidRPr="001E5BDA" w:rsidRDefault="001E5BDA" w:rsidP="003501D4">
            <w:pPr>
              <w:snapToGrid w:val="0"/>
              <w:spacing w:after="0"/>
              <w:rPr>
                <w:ins w:id="162" w:author="倪春林" w:date="2020-02-26T12:50:00Z"/>
                <w:rFonts w:eastAsia="SimSun"/>
                <w:lang w:val="en-US" w:eastAsia="zh-CN"/>
              </w:rPr>
            </w:pPr>
          </w:p>
        </w:tc>
      </w:tr>
      <w:tr w:rsidR="00AD423C" w14:paraId="3E1C43D3" w14:textId="77777777" w:rsidTr="00AD423C">
        <w:tc>
          <w:tcPr>
            <w:tcW w:w="1191" w:type="dxa"/>
            <w:tcBorders>
              <w:top w:val="single" w:sz="4" w:space="0" w:color="auto"/>
              <w:left w:val="single" w:sz="4" w:space="0" w:color="auto"/>
              <w:bottom w:val="single" w:sz="4" w:space="0" w:color="auto"/>
              <w:right w:val="single" w:sz="4" w:space="0" w:color="auto"/>
            </w:tcBorders>
          </w:tcPr>
          <w:p w14:paraId="7EEEAD78" w14:textId="77777777" w:rsidR="00AD423C" w:rsidRDefault="00AD423C" w:rsidP="001C4B87">
            <w:pPr>
              <w:snapToGrid w:val="0"/>
              <w:spacing w:after="0"/>
              <w:rPr>
                <w:ins w:id="163" w:author="Xipeng Zhu" w:date="2020-02-26T09:46:00Z"/>
                <w:rFonts w:eastAsia="SimSun"/>
                <w:lang w:val="en-US" w:eastAsia="zh-CN"/>
              </w:rPr>
            </w:pPr>
            <w:ins w:id="164" w:author="Xipeng Zhu" w:date="2020-02-26T09:46:00Z">
              <w:r>
                <w:rPr>
                  <w:rFonts w:eastAsia="SimSun"/>
                  <w:lang w:val="en-US" w:eastAsia="zh-CN"/>
                </w:rPr>
                <w:t xml:space="preserve">Qualcomm </w:t>
              </w:r>
            </w:ins>
          </w:p>
        </w:tc>
        <w:tc>
          <w:tcPr>
            <w:tcW w:w="1318" w:type="dxa"/>
            <w:tcBorders>
              <w:top w:val="single" w:sz="4" w:space="0" w:color="auto"/>
              <w:left w:val="single" w:sz="4" w:space="0" w:color="auto"/>
              <w:bottom w:val="single" w:sz="4" w:space="0" w:color="auto"/>
              <w:right w:val="single" w:sz="4" w:space="0" w:color="auto"/>
            </w:tcBorders>
          </w:tcPr>
          <w:p w14:paraId="2581C3A4" w14:textId="77777777" w:rsidR="00AD423C" w:rsidRPr="00AD423C" w:rsidRDefault="00AD423C" w:rsidP="001C4B87">
            <w:pPr>
              <w:snapToGrid w:val="0"/>
              <w:spacing w:after="0"/>
              <w:rPr>
                <w:ins w:id="165" w:author="Xipeng Zhu" w:date="2020-02-26T09:46:00Z"/>
                <w:rFonts w:eastAsia="SimSun"/>
                <w:lang w:eastAsia="zh-CN"/>
              </w:rPr>
            </w:pPr>
            <w:ins w:id="166" w:author="Xipeng Zhu" w:date="2020-02-26T09:46:00Z">
              <w:r w:rsidRPr="00AD423C">
                <w:rPr>
                  <w:rFonts w:eastAsia="SimSun"/>
                  <w:lang w:eastAsia="zh-CN"/>
                </w:rPr>
                <w:t>Option 3</w:t>
              </w:r>
            </w:ins>
          </w:p>
        </w:tc>
        <w:tc>
          <w:tcPr>
            <w:tcW w:w="7125" w:type="dxa"/>
            <w:tcBorders>
              <w:top w:val="single" w:sz="4" w:space="0" w:color="auto"/>
              <w:left w:val="single" w:sz="4" w:space="0" w:color="auto"/>
              <w:bottom w:val="single" w:sz="4" w:space="0" w:color="auto"/>
              <w:right w:val="single" w:sz="4" w:space="0" w:color="auto"/>
            </w:tcBorders>
          </w:tcPr>
          <w:p w14:paraId="7E3B258B" w14:textId="77777777" w:rsidR="00AD423C" w:rsidRDefault="00AD423C" w:rsidP="001C4B87">
            <w:pPr>
              <w:snapToGrid w:val="0"/>
              <w:spacing w:after="0"/>
              <w:rPr>
                <w:ins w:id="167" w:author="Xipeng Zhu" w:date="2020-02-26T09:46:00Z"/>
                <w:rFonts w:eastAsia="SimSun"/>
                <w:lang w:val="en-US" w:eastAsia="zh-CN"/>
              </w:rPr>
            </w:pPr>
            <w:ins w:id="168" w:author="Xipeng Zhu" w:date="2020-02-26T09:46:00Z">
              <w:r>
                <w:rPr>
                  <w:rFonts w:eastAsia="SimSun"/>
                  <w:lang w:val="en-US" w:eastAsia="zh-CN"/>
                </w:rPr>
                <w:t>In Xn, we use dedicated message SN STATUS TRANSF</w:t>
              </w:r>
            </w:ins>
            <w:ins w:id="169" w:author="Xipeng Zhu" w:date="2020-02-26T09:47:00Z">
              <w:r>
                <w:rPr>
                  <w:rFonts w:eastAsia="SimSun"/>
                  <w:lang w:val="en-US" w:eastAsia="zh-CN"/>
                </w:rPr>
                <w:t>ER. In E1, we should also use a dedicated message.</w:t>
              </w:r>
            </w:ins>
          </w:p>
        </w:tc>
      </w:tr>
      <w:tr w:rsidR="00AD423C" w14:paraId="6E37D303" w14:textId="77777777" w:rsidTr="00AD423C">
        <w:tc>
          <w:tcPr>
            <w:tcW w:w="1191" w:type="dxa"/>
            <w:tcBorders>
              <w:top w:val="single" w:sz="4" w:space="0" w:color="auto"/>
              <w:left w:val="single" w:sz="4" w:space="0" w:color="auto"/>
              <w:bottom w:val="single" w:sz="4" w:space="0" w:color="auto"/>
              <w:right w:val="single" w:sz="4" w:space="0" w:color="auto"/>
            </w:tcBorders>
          </w:tcPr>
          <w:p w14:paraId="5D62D915" w14:textId="77777777" w:rsidR="00AD423C" w:rsidRDefault="00AD423C" w:rsidP="001C4B87">
            <w:pPr>
              <w:snapToGrid w:val="0"/>
              <w:spacing w:after="0"/>
              <w:rPr>
                <w:ins w:id="170" w:author="Ericsson User " w:date="2020-02-27T00:09:00Z"/>
                <w:rFonts w:eastAsia="SimSun"/>
                <w:lang w:val="en-US" w:eastAsia="zh-CN"/>
              </w:rPr>
            </w:pPr>
            <w:ins w:id="171" w:author="Ericsson User " w:date="2020-02-27T00:09:00Z">
              <w:r>
                <w:rPr>
                  <w:rFonts w:eastAsia="SimSun"/>
                  <w:lang w:val="en-US" w:eastAsia="zh-CN"/>
                </w:rPr>
                <w:t>Ericsson</w:t>
              </w:r>
            </w:ins>
          </w:p>
        </w:tc>
        <w:tc>
          <w:tcPr>
            <w:tcW w:w="1318" w:type="dxa"/>
            <w:tcBorders>
              <w:top w:val="single" w:sz="4" w:space="0" w:color="auto"/>
              <w:left w:val="single" w:sz="4" w:space="0" w:color="auto"/>
              <w:bottom w:val="single" w:sz="4" w:space="0" w:color="auto"/>
              <w:right w:val="single" w:sz="4" w:space="0" w:color="auto"/>
            </w:tcBorders>
          </w:tcPr>
          <w:p w14:paraId="342ED5E5" w14:textId="77777777" w:rsidR="00AD423C" w:rsidRPr="00AD423C" w:rsidRDefault="00AD423C" w:rsidP="001C4B87">
            <w:pPr>
              <w:snapToGrid w:val="0"/>
              <w:spacing w:after="0"/>
              <w:rPr>
                <w:ins w:id="172" w:author="Ericsson User " w:date="2020-02-27T00:09:00Z"/>
                <w:rFonts w:eastAsia="SimSun"/>
                <w:lang w:eastAsia="zh-CN"/>
              </w:rPr>
            </w:pPr>
            <w:ins w:id="173" w:author="Ericsson User " w:date="2020-02-27T00:09:00Z">
              <w:r w:rsidRPr="00AD423C">
                <w:rPr>
                  <w:rFonts w:eastAsia="SimSun"/>
                  <w:lang w:eastAsia="zh-CN"/>
                </w:rPr>
                <w:t>Option 3</w:t>
              </w:r>
            </w:ins>
          </w:p>
        </w:tc>
        <w:tc>
          <w:tcPr>
            <w:tcW w:w="7125" w:type="dxa"/>
            <w:tcBorders>
              <w:top w:val="single" w:sz="4" w:space="0" w:color="auto"/>
              <w:left w:val="single" w:sz="4" w:space="0" w:color="auto"/>
              <w:bottom w:val="single" w:sz="4" w:space="0" w:color="auto"/>
              <w:right w:val="single" w:sz="4" w:space="0" w:color="auto"/>
            </w:tcBorders>
          </w:tcPr>
          <w:p w14:paraId="03D06ED0" w14:textId="77777777" w:rsidR="00AD423C" w:rsidRDefault="00AD423C" w:rsidP="001C4B87">
            <w:pPr>
              <w:snapToGrid w:val="0"/>
              <w:spacing w:after="0"/>
              <w:rPr>
                <w:ins w:id="174" w:author="Ericsson User " w:date="2020-02-27T00:09:00Z"/>
                <w:rFonts w:eastAsia="SimSun"/>
                <w:lang w:val="en-US" w:eastAsia="zh-CN"/>
              </w:rPr>
            </w:pPr>
            <w:ins w:id="175" w:author="Ericsson User " w:date="2020-02-27T00:28:00Z">
              <w:r>
                <w:rPr>
                  <w:rFonts w:eastAsia="SimSun"/>
                  <w:lang w:val="en-US" w:eastAsia="zh-CN"/>
                </w:rPr>
                <w:t xml:space="preserve">I’m not sure why we need to </w:t>
              </w:r>
            </w:ins>
            <w:ins w:id="176" w:author="Ericsson User " w:date="2020-02-27T00:29:00Z">
              <w:r>
                <w:rPr>
                  <w:rFonts w:eastAsia="SimSun"/>
                  <w:lang w:val="en-US" w:eastAsia="zh-CN"/>
                </w:rPr>
                <w:t xml:space="preserve">enhance the existing PDCP SN query mechanism in bearer context modification if we go </w:t>
              </w:r>
            </w:ins>
            <w:ins w:id="177" w:author="Ericsson User " w:date="2020-02-27T00:30:00Z">
              <w:r>
                <w:rPr>
                  <w:rFonts w:eastAsia="SimSun"/>
                  <w:lang w:val="en-US" w:eastAsia="zh-CN"/>
                </w:rPr>
                <w:t>f</w:t>
              </w:r>
            </w:ins>
            <w:ins w:id="178" w:author="Ericsson User " w:date="2020-02-27T00:29:00Z">
              <w:r>
                <w:rPr>
                  <w:rFonts w:eastAsia="SimSun"/>
                  <w:lang w:val="en-US" w:eastAsia="zh-CN"/>
                </w:rPr>
                <w:t>or option 1</w:t>
              </w:r>
            </w:ins>
            <w:ins w:id="179" w:author="Ericsson User " w:date="2020-02-27T00:21:00Z">
              <w:r>
                <w:rPr>
                  <w:rFonts w:eastAsia="SimSun"/>
                  <w:lang w:val="en-US" w:eastAsia="zh-CN"/>
                </w:rPr>
                <w:t xml:space="preserve">. </w:t>
              </w:r>
            </w:ins>
            <w:ins w:id="180" w:author="Ericsson User " w:date="2020-02-27T00:29:00Z">
              <w:r>
                <w:rPr>
                  <w:rFonts w:eastAsia="SimSun"/>
                  <w:lang w:val="en-US" w:eastAsia="zh-CN"/>
                </w:rPr>
                <w:t>And if changes are needed, a new</w:t>
              </w:r>
            </w:ins>
            <w:ins w:id="181" w:author="Ericsson User " w:date="2020-02-27T00:30:00Z">
              <w:r>
                <w:rPr>
                  <w:rFonts w:eastAsia="SimSun"/>
                  <w:lang w:val="en-US" w:eastAsia="zh-CN"/>
                </w:rPr>
                <w:t xml:space="preserve"> class-2 is probably much more efficient than triggering a complicate procedure</w:t>
              </w:r>
            </w:ins>
          </w:p>
        </w:tc>
      </w:tr>
    </w:tbl>
    <w:p w14:paraId="388D708F" w14:textId="3961FB6E" w:rsidR="00BF5EBB" w:rsidRDefault="002131E5" w:rsidP="002131E5">
      <w:pPr>
        <w:spacing w:before="240"/>
        <w:rPr>
          <w:rFonts w:ascii="Arial" w:hAnsi="Arial" w:cs="Arial"/>
        </w:rPr>
      </w:pPr>
      <w:r w:rsidRPr="002131E5">
        <w:rPr>
          <w:rFonts w:ascii="Arial" w:hAnsi="Arial" w:cs="Arial"/>
        </w:rPr>
        <w:t xml:space="preserve">Different views, if any, please </w:t>
      </w:r>
      <w:r>
        <w:rPr>
          <w:rFonts w:ascii="Arial" w:hAnsi="Arial" w:cs="Arial"/>
        </w:rPr>
        <w:t>add to the above.</w:t>
      </w:r>
    </w:p>
    <w:p w14:paraId="7832E3B4" w14:textId="6D4B7DF4" w:rsidR="004F13EB" w:rsidRPr="004F13EB" w:rsidRDefault="004F13EB" w:rsidP="004F13EB">
      <w:pPr>
        <w:spacing w:before="240"/>
        <w:rPr>
          <w:rFonts w:ascii="Arial" w:hAnsi="Arial" w:cs="Arial"/>
          <w:b/>
          <w:bCs/>
          <w:color w:val="FF0000"/>
        </w:rPr>
      </w:pPr>
      <w:bookmarkStart w:id="182" w:name="_Hlk33552062"/>
      <w:r w:rsidRPr="004F13EB">
        <w:rPr>
          <w:rFonts w:ascii="Arial" w:hAnsi="Arial" w:cs="Arial"/>
          <w:b/>
          <w:bCs/>
          <w:color w:val="FF0000"/>
        </w:rPr>
        <w:t xml:space="preserve">Proposal </w:t>
      </w:r>
      <w:r>
        <w:rPr>
          <w:rFonts w:ascii="Arial" w:hAnsi="Arial" w:cs="Arial"/>
          <w:b/>
          <w:bCs/>
          <w:color w:val="FF0000"/>
        </w:rPr>
        <w:t>2</w:t>
      </w:r>
      <w:r w:rsidRPr="004F13EB">
        <w:rPr>
          <w:rFonts w:ascii="Arial" w:hAnsi="Arial" w:cs="Arial"/>
          <w:b/>
          <w:bCs/>
          <w:color w:val="FF0000"/>
        </w:rPr>
        <w:t>.1:</w:t>
      </w:r>
      <w:r>
        <w:rPr>
          <w:rFonts w:ascii="Arial" w:hAnsi="Arial" w:cs="Arial"/>
          <w:b/>
          <w:bCs/>
          <w:color w:val="FF0000"/>
        </w:rPr>
        <w:t xml:space="preserve"> </w:t>
      </w:r>
      <w:r w:rsidRPr="004F13EB">
        <w:rPr>
          <w:rFonts w:ascii="Arial" w:hAnsi="Arial" w:cs="Arial"/>
          <w:b/>
          <w:bCs/>
          <w:color w:val="FF0000"/>
        </w:rPr>
        <w:t>To support early forwarding in CP-UP separation</w:t>
      </w:r>
      <w:r>
        <w:rPr>
          <w:rFonts w:ascii="Arial" w:hAnsi="Arial" w:cs="Arial"/>
          <w:b/>
          <w:bCs/>
          <w:color w:val="FF0000"/>
        </w:rPr>
        <w:t>, e</w:t>
      </w:r>
      <w:r w:rsidRPr="004F13EB">
        <w:rPr>
          <w:rFonts w:ascii="Arial" w:hAnsi="Arial" w:cs="Arial"/>
          <w:b/>
          <w:bCs/>
          <w:color w:val="FF0000"/>
        </w:rPr>
        <w:t>nhance the Bearer Context Modification procedure to retrieve/provide DL COUNT values related for early data forwarding with the source/target CU-UPs.</w:t>
      </w:r>
    </w:p>
    <w:bookmarkEnd w:id="182"/>
    <w:p w14:paraId="7EF78193" w14:textId="6C3C35D4" w:rsidR="004F13EB" w:rsidRDefault="00AD423C" w:rsidP="002131E5">
      <w:pPr>
        <w:spacing w:before="240"/>
        <w:rPr>
          <w:rFonts w:ascii="Arial" w:hAnsi="Arial" w:cs="Arial"/>
        </w:rPr>
      </w:pPr>
      <w:ins w:id="183" w:author="INTEL" w:date="2020-02-26T19:18:00Z">
        <w:r>
          <w:rPr>
            <w:rFonts w:ascii="Arial" w:hAnsi="Arial" w:cs="Arial"/>
            <w:b/>
            <w:bCs/>
            <w:color w:val="FF0000"/>
          </w:rPr>
          <w:t>/////////////////////////////////////////////////////////////////////////////////////////////////////////////////////////////////////////////////////////////////////////////</w:t>
        </w:r>
      </w:ins>
    </w:p>
    <w:p w14:paraId="6C347AA1" w14:textId="77777777" w:rsidR="002131E5" w:rsidRDefault="002131E5" w:rsidP="002131E5">
      <w:pPr>
        <w:spacing w:before="240"/>
        <w:rPr>
          <w:rFonts w:ascii="Arial" w:hAnsi="Arial" w:cs="Arial"/>
        </w:rPr>
      </w:pPr>
      <w:r>
        <w:rPr>
          <w:rFonts w:ascii="Arial" w:hAnsi="Arial" w:cs="Arial"/>
        </w:rPr>
        <w:t>Lastly, it is also proposed in Intel[1112] that:</w:t>
      </w:r>
    </w:p>
    <w:p w14:paraId="34516DE5" w14:textId="77777777" w:rsidR="002131E5" w:rsidRPr="002131E5" w:rsidRDefault="002131E5" w:rsidP="002131E5">
      <w:pPr>
        <w:ind w:left="284"/>
        <w:rPr>
          <w:i/>
          <w:iCs/>
        </w:rPr>
      </w:pPr>
      <w:r w:rsidRPr="002131E5">
        <w:rPr>
          <w:i/>
          <w:iCs/>
        </w:rPr>
        <w:t>During CHO preparation, candidate cells under the same target node may be served by different CU-UPs, e.g. in the scenario of CU-CP centralized and CU-UP distributed in TR 38.806 [1]:</w:t>
      </w:r>
    </w:p>
    <w:p w14:paraId="32F1CA53" w14:textId="77777777" w:rsidR="002131E5" w:rsidRPr="002131E5" w:rsidRDefault="002131E5" w:rsidP="002131E5">
      <w:pPr>
        <w:pStyle w:val="TH"/>
        <w:ind w:left="284"/>
        <w:rPr>
          <w:rFonts w:ascii="Times New Roman" w:hAnsi="Times New Roman"/>
          <w:i/>
          <w:iCs/>
        </w:rPr>
      </w:pPr>
      <w:r w:rsidRPr="002131E5">
        <w:rPr>
          <w:rFonts w:ascii="Times New Roman" w:hAnsi="Times New Roman"/>
          <w:i/>
          <w:iCs/>
        </w:rPr>
        <w:object w:dxaOrig="6781" w:dyaOrig="3793" w14:anchorId="32867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95pt;height:189.1pt" o:ole="">
            <v:imagedata r:id="rId10" o:title=""/>
          </v:shape>
          <o:OLEObject Type="Embed" ProgID="Visio.Drawing.15" ShapeID="_x0000_i1025" DrawAspect="Content" ObjectID="_1644294288" r:id="rId11"/>
        </w:object>
      </w:r>
    </w:p>
    <w:p w14:paraId="00EBADB8" w14:textId="77777777" w:rsidR="002131E5" w:rsidRPr="002131E5" w:rsidRDefault="002131E5" w:rsidP="002131E5">
      <w:pPr>
        <w:pStyle w:val="TF"/>
        <w:ind w:left="284"/>
        <w:rPr>
          <w:rFonts w:ascii="Times New Roman" w:hAnsi="Times New Roman"/>
          <w:i/>
          <w:iCs/>
        </w:rPr>
      </w:pPr>
      <w:r w:rsidRPr="002131E5">
        <w:rPr>
          <w:rFonts w:ascii="Times New Roman" w:hAnsi="Times New Roman"/>
          <w:i/>
          <w:iCs/>
        </w:rPr>
        <w:t>Figure 6.2.4-1 in TR 38.806: CU-CP centralize and CU-UP distributed</w:t>
      </w:r>
    </w:p>
    <w:p w14:paraId="6C741DF8" w14:textId="77777777" w:rsidR="002131E5" w:rsidRPr="002131E5" w:rsidRDefault="002131E5" w:rsidP="002131E5">
      <w:pPr>
        <w:ind w:left="284"/>
        <w:rPr>
          <w:i/>
          <w:iCs/>
        </w:rPr>
      </w:pPr>
      <w:r w:rsidRPr="002131E5">
        <w:rPr>
          <w:i/>
          <w:iCs/>
        </w:rPr>
        <w:t xml:space="preserve">This means that forwarding TNL address given to the source could be different for different cells, even if their admission results are identical. </w:t>
      </w:r>
    </w:p>
    <w:p w14:paraId="3DAEA0CA" w14:textId="77777777" w:rsidR="002131E5" w:rsidRPr="002131E5" w:rsidRDefault="002131E5" w:rsidP="002131E5">
      <w:pPr>
        <w:ind w:left="284"/>
        <w:rPr>
          <w:i/>
          <w:iCs/>
        </w:rPr>
      </w:pPr>
      <w:r w:rsidRPr="002131E5">
        <w:rPr>
          <w:i/>
          <w:iCs/>
        </w:rPr>
        <w:t>If the early data forwarding is applied for more than one of those candidate cells, then even for the same DRB admitted, the source has to forward downlink PDCP SDUs over different GTP-U tunnels. The information required on the EARLY FORWARDING TRANSFER message could be different for those cells.</w:t>
      </w:r>
    </w:p>
    <w:p w14:paraId="6F5B47C3" w14:textId="77777777" w:rsidR="002131E5" w:rsidRPr="002131E5" w:rsidRDefault="002131E5" w:rsidP="002131E5">
      <w:pPr>
        <w:ind w:left="284"/>
        <w:rPr>
          <w:i/>
          <w:iCs/>
        </w:rPr>
      </w:pPr>
      <w:r w:rsidRPr="002131E5">
        <w:rPr>
          <w:i/>
          <w:iCs/>
        </w:rPr>
        <w:t>In this case, the EARLY FORWARDING TRANSFER message should be able to be distinguished by the associated candidate cell. The target CU-CP cannot distinguish which EARLY FORWARDING TRANSFER message to which cell because the same X2/XnAP UE AP IDs are used. The target CU-CP cannot forward the right information to the right CU-UP.</w:t>
      </w:r>
    </w:p>
    <w:p w14:paraId="1BDCF0A3" w14:textId="77777777" w:rsidR="002131E5" w:rsidRDefault="002131E5" w:rsidP="002131E5">
      <w:pPr>
        <w:ind w:left="284"/>
        <w:rPr>
          <w:rFonts w:ascii="Arial" w:hAnsi="Arial" w:cs="Arial"/>
          <w:b/>
          <w:bCs/>
        </w:rPr>
      </w:pPr>
      <w:r w:rsidRPr="002131E5">
        <w:rPr>
          <w:b/>
          <w:bCs/>
          <w:i/>
          <w:iCs/>
        </w:rPr>
        <w:t>Proposal 3: For CHO, enhance Early Forwarding Transfer that can be distinguished by the associated candidate cell.</w:t>
      </w:r>
    </w:p>
    <w:p w14:paraId="5C2B7929" w14:textId="70462A99" w:rsidR="006A2B22" w:rsidRPr="002131E5" w:rsidRDefault="006A2B22" w:rsidP="006A2B22">
      <w:pPr>
        <w:pStyle w:val="Heading3"/>
        <w:rPr>
          <w:rFonts w:cs="Arial"/>
          <w:b/>
          <w:bCs/>
          <w:sz w:val="20"/>
        </w:rPr>
      </w:pPr>
      <w:bookmarkStart w:id="184" w:name="_Hlk33552505"/>
      <w:r w:rsidRPr="006A2B22">
        <w:rPr>
          <w:b/>
          <w:bCs/>
          <w:sz w:val="20"/>
        </w:rPr>
        <w:t xml:space="preserve">Question </w:t>
      </w:r>
      <w:r>
        <w:rPr>
          <w:b/>
          <w:bCs/>
          <w:sz w:val="20"/>
        </w:rPr>
        <w:t>2</w:t>
      </w:r>
      <w:r w:rsidRPr="006A2B22">
        <w:rPr>
          <w:b/>
          <w:bCs/>
          <w:sz w:val="20"/>
        </w:rPr>
        <w:t>.</w:t>
      </w:r>
      <w:r>
        <w:rPr>
          <w:b/>
          <w:bCs/>
          <w:sz w:val="20"/>
        </w:rPr>
        <w:t>2</w:t>
      </w:r>
      <w:r w:rsidRPr="006A2B22">
        <w:rPr>
          <w:b/>
          <w:bCs/>
          <w:sz w:val="20"/>
        </w:rPr>
        <w:t>: For CHO early data forwarding, do you agree that the transfer of DL COUNT values needs distinguished by the associated candidate cell (for the target CU-CP to forward to the right target CU-UP)?</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2131E5" w14:paraId="42F5166C" w14:textId="77777777" w:rsidTr="005F04CC">
        <w:tc>
          <w:tcPr>
            <w:tcW w:w="1191" w:type="dxa"/>
            <w:tcBorders>
              <w:top w:val="single" w:sz="4" w:space="0" w:color="auto"/>
              <w:left w:val="single" w:sz="4" w:space="0" w:color="auto"/>
              <w:bottom w:val="single" w:sz="4" w:space="0" w:color="auto"/>
              <w:right w:val="single" w:sz="4" w:space="0" w:color="auto"/>
            </w:tcBorders>
            <w:shd w:val="clear" w:color="auto" w:fill="F2F2F2"/>
            <w:hideMark/>
          </w:tcPr>
          <w:p w14:paraId="0C50B6D5" w14:textId="77777777" w:rsidR="002131E5" w:rsidRPr="007E1104" w:rsidRDefault="002131E5" w:rsidP="005F04CC">
            <w:pPr>
              <w:snapToGrid w:val="0"/>
              <w:jc w:val="center"/>
              <w:rPr>
                <w:rFonts w:eastAsia="Arial Unicode MS"/>
                <w:b/>
              </w:rPr>
            </w:pPr>
            <w:r w:rsidRPr="007E1104">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hideMark/>
          </w:tcPr>
          <w:p w14:paraId="0F82C34D" w14:textId="77777777" w:rsidR="002131E5" w:rsidRPr="007E1104" w:rsidRDefault="002131E5" w:rsidP="005F04CC">
            <w:pPr>
              <w:snapToGrid w:val="0"/>
              <w:jc w:val="center"/>
              <w:rPr>
                <w:rFonts w:eastAsia="Arial Unicode MS"/>
                <w:b/>
              </w:rPr>
            </w:pPr>
            <w:r w:rsidRPr="007E1104">
              <w:rPr>
                <w:rFonts w:eastAsia="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hideMark/>
          </w:tcPr>
          <w:p w14:paraId="268B241C" w14:textId="77777777" w:rsidR="002131E5" w:rsidRPr="007E1104" w:rsidRDefault="002131E5" w:rsidP="005F04CC">
            <w:pPr>
              <w:snapToGrid w:val="0"/>
              <w:jc w:val="center"/>
              <w:rPr>
                <w:rFonts w:eastAsia="Arial Unicode MS"/>
                <w:b/>
              </w:rPr>
            </w:pPr>
            <w:r w:rsidRPr="007E1104">
              <w:rPr>
                <w:rFonts w:eastAsia="Arial Unicode MS"/>
                <w:b/>
              </w:rPr>
              <w:t>Comments</w:t>
            </w:r>
          </w:p>
        </w:tc>
      </w:tr>
      <w:tr w:rsidR="00567B37" w14:paraId="63C8F6EA" w14:textId="77777777" w:rsidTr="005F04CC">
        <w:tc>
          <w:tcPr>
            <w:tcW w:w="1191" w:type="dxa"/>
            <w:tcBorders>
              <w:top w:val="single" w:sz="4" w:space="0" w:color="auto"/>
              <w:left w:val="single" w:sz="4" w:space="0" w:color="auto"/>
              <w:bottom w:val="single" w:sz="4" w:space="0" w:color="auto"/>
              <w:right w:val="single" w:sz="4" w:space="0" w:color="auto"/>
            </w:tcBorders>
          </w:tcPr>
          <w:p w14:paraId="4F69F551" w14:textId="320E3E9D" w:rsidR="00567B37" w:rsidRPr="007E1104" w:rsidRDefault="00567B37" w:rsidP="00567B37">
            <w:pPr>
              <w:snapToGrid w:val="0"/>
              <w:spacing w:after="0"/>
              <w:rPr>
                <w:rFonts w:eastAsia="Arial Unicode MS"/>
                <w:lang w:eastAsia="ko-KR"/>
              </w:rPr>
            </w:pPr>
            <w:ins w:id="185" w:author="배범식/5G/6G표준Lab(SR)/Principal Engineer/삼성전자" w:date="2020-02-25T16:04: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2EF4F43A" w14:textId="6784D7D0" w:rsidR="00567B37" w:rsidRPr="007E1104" w:rsidRDefault="00567B37" w:rsidP="00567B37">
            <w:pPr>
              <w:snapToGrid w:val="0"/>
              <w:spacing w:after="0"/>
              <w:rPr>
                <w:rFonts w:eastAsia="Arial Unicode MS"/>
                <w:lang w:eastAsia="ko-KR"/>
              </w:rPr>
            </w:pPr>
            <w:ins w:id="186" w:author="배범식/5G/6G표준Lab(SR)/Principal Engineer/삼성전자" w:date="2020-02-25T16:04:00Z">
              <w:r>
                <w:rPr>
                  <w:rFonts w:eastAsia="Arial Unicode MS" w:hint="eastAsia"/>
                  <w:lang w:eastAsia="ko-KR"/>
                </w:rPr>
                <w:t>No</w:t>
              </w:r>
            </w:ins>
          </w:p>
        </w:tc>
        <w:tc>
          <w:tcPr>
            <w:tcW w:w="7125" w:type="dxa"/>
            <w:tcBorders>
              <w:top w:val="single" w:sz="4" w:space="0" w:color="auto"/>
              <w:left w:val="single" w:sz="4" w:space="0" w:color="auto"/>
              <w:bottom w:val="single" w:sz="4" w:space="0" w:color="auto"/>
              <w:right w:val="single" w:sz="4" w:space="0" w:color="auto"/>
            </w:tcBorders>
          </w:tcPr>
          <w:p w14:paraId="6E582B0A" w14:textId="77777777" w:rsidR="00567B37" w:rsidRDefault="00567B37" w:rsidP="00567B37">
            <w:pPr>
              <w:snapToGrid w:val="0"/>
              <w:spacing w:after="0"/>
              <w:rPr>
                <w:ins w:id="187" w:author="배범식/5G/6G표준Lab(SR)/Principal Engineer/삼성전자" w:date="2020-02-25T16:04:00Z"/>
                <w:rFonts w:eastAsia="Arial Unicode MS"/>
                <w:lang w:eastAsia="ko-KR"/>
              </w:rPr>
            </w:pPr>
            <w:ins w:id="188" w:author="배범식/5G/6G표준Lab(SR)/Principal Engineer/삼성전자" w:date="2020-02-25T16:04:00Z">
              <w:r>
                <w:rPr>
                  <w:rFonts w:eastAsia="Arial Unicode MS"/>
                  <w:lang w:eastAsia="ko-KR"/>
                </w:rPr>
                <w:t>In our understading, a target CU-UP is selected for each DRB per UE, not per target cell. I.e. even though multiple target cells are configured for one UE, only one target CU-UP for a DRB is selected and configured.</w:t>
              </w:r>
            </w:ins>
          </w:p>
          <w:p w14:paraId="064A19B5" w14:textId="47780EBA" w:rsidR="00567B37" w:rsidRPr="007E1104" w:rsidRDefault="00567B37" w:rsidP="00567B37">
            <w:pPr>
              <w:snapToGrid w:val="0"/>
              <w:spacing w:after="0"/>
              <w:rPr>
                <w:rFonts w:eastAsia="Arial Unicode MS"/>
                <w:lang w:eastAsia="ko-KR"/>
              </w:rPr>
            </w:pPr>
            <w:ins w:id="189" w:author="배범식/5G/6G표준Lab(SR)/Principal Engineer/삼성전자" w:date="2020-02-25T16:04:00Z">
              <w:r>
                <w:rPr>
                  <w:rFonts w:eastAsia="Arial Unicode MS"/>
                  <w:lang w:eastAsia="ko-KR"/>
                </w:rPr>
                <w:t>Anyway the target CU-CP should forward the information to the right target CU-UP.</w:t>
              </w:r>
            </w:ins>
          </w:p>
        </w:tc>
      </w:tr>
      <w:tr w:rsidR="00567B37" w14:paraId="6965CCED" w14:textId="77777777" w:rsidTr="005F04CC">
        <w:tc>
          <w:tcPr>
            <w:tcW w:w="1191" w:type="dxa"/>
            <w:tcBorders>
              <w:top w:val="single" w:sz="4" w:space="0" w:color="auto"/>
              <w:left w:val="single" w:sz="4" w:space="0" w:color="auto"/>
              <w:bottom w:val="single" w:sz="4" w:space="0" w:color="auto"/>
              <w:right w:val="single" w:sz="4" w:space="0" w:color="auto"/>
            </w:tcBorders>
          </w:tcPr>
          <w:p w14:paraId="3955B757" w14:textId="50B09186" w:rsidR="00567B37" w:rsidRPr="007E1104" w:rsidRDefault="00FD2716" w:rsidP="00567B37">
            <w:pPr>
              <w:snapToGrid w:val="0"/>
              <w:spacing w:after="0"/>
              <w:rPr>
                <w:rFonts w:eastAsia="Arial Unicode MS"/>
                <w:lang w:eastAsia="zh-CN"/>
              </w:rPr>
            </w:pPr>
            <w:ins w:id="190" w:author="Huawei" w:date="2020-02-25T19:08:00Z">
              <w:r>
                <w:rPr>
                  <w:rFonts w:eastAsia="Arial Unicode MS" w:hint="eastAsia"/>
                  <w:lang w:eastAsia="zh-CN"/>
                </w:rPr>
                <w:t>H</w:t>
              </w:r>
              <w:r>
                <w:rPr>
                  <w:rFonts w:eastAsia="Arial Unicode MS"/>
                  <w:lang w:eastAsia="zh-CN"/>
                </w:rPr>
                <w:t>uawei</w:t>
              </w:r>
            </w:ins>
          </w:p>
        </w:tc>
        <w:tc>
          <w:tcPr>
            <w:tcW w:w="1318" w:type="dxa"/>
            <w:tcBorders>
              <w:top w:val="single" w:sz="4" w:space="0" w:color="auto"/>
              <w:left w:val="single" w:sz="4" w:space="0" w:color="auto"/>
              <w:bottom w:val="single" w:sz="4" w:space="0" w:color="auto"/>
              <w:right w:val="single" w:sz="4" w:space="0" w:color="auto"/>
            </w:tcBorders>
          </w:tcPr>
          <w:p w14:paraId="28675E12" w14:textId="20CBB2AC" w:rsidR="00567B37" w:rsidRPr="007E1104" w:rsidRDefault="00FD2716" w:rsidP="00567B37">
            <w:pPr>
              <w:snapToGrid w:val="0"/>
              <w:spacing w:after="0"/>
              <w:rPr>
                <w:rFonts w:eastAsia="Arial Unicode MS"/>
                <w:lang w:eastAsia="zh-CN"/>
              </w:rPr>
            </w:pPr>
            <w:ins w:id="191" w:author="Huawei" w:date="2020-02-25T19:08:00Z">
              <w:r>
                <w:rPr>
                  <w:rFonts w:eastAsia="Arial Unicode MS" w:hint="eastAsia"/>
                  <w:lang w:eastAsia="zh-CN"/>
                </w:rPr>
                <w:t>?</w:t>
              </w:r>
            </w:ins>
          </w:p>
        </w:tc>
        <w:tc>
          <w:tcPr>
            <w:tcW w:w="7125" w:type="dxa"/>
            <w:tcBorders>
              <w:top w:val="single" w:sz="4" w:space="0" w:color="auto"/>
              <w:left w:val="single" w:sz="4" w:space="0" w:color="auto"/>
              <w:bottom w:val="single" w:sz="4" w:space="0" w:color="auto"/>
              <w:right w:val="single" w:sz="4" w:space="0" w:color="auto"/>
            </w:tcBorders>
          </w:tcPr>
          <w:p w14:paraId="2090ADBC" w14:textId="25DD601D" w:rsidR="00567B37" w:rsidRPr="007E1104" w:rsidRDefault="00FD2716" w:rsidP="00567B37">
            <w:pPr>
              <w:snapToGrid w:val="0"/>
              <w:spacing w:after="0"/>
              <w:rPr>
                <w:rFonts w:eastAsia="Arial Unicode MS"/>
                <w:lang w:eastAsia="zh-CN"/>
              </w:rPr>
            </w:pPr>
            <w:ins w:id="192" w:author="Huawei" w:date="2020-02-25T19:08:00Z">
              <w:r>
                <w:rPr>
                  <w:rFonts w:eastAsia="Arial Unicode MS"/>
                  <w:lang w:eastAsia="zh-CN"/>
                </w:rPr>
                <w:t xml:space="preserve">We donot understand the issue proposed here. </w:t>
              </w:r>
            </w:ins>
            <w:ins w:id="193" w:author="Huawei" w:date="2020-02-25T19:09:00Z">
              <w:r>
                <w:rPr>
                  <w:rFonts w:eastAsia="Arial Unicode MS"/>
                  <w:lang w:eastAsia="zh-CN"/>
                </w:rPr>
                <w:t>Our view is that early data forwarding is applied for certain bearers</w:t>
              </w:r>
            </w:ins>
            <w:ins w:id="194" w:author="Huawei" w:date="2020-02-25T19:10:00Z">
              <w:r>
                <w:rPr>
                  <w:rFonts w:eastAsia="Arial Unicode MS"/>
                  <w:lang w:eastAsia="zh-CN"/>
                </w:rPr>
                <w:t xml:space="preserve"> of each UE</w:t>
              </w:r>
            </w:ins>
            <w:ins w:id="195" w:author="Huawei" w:date="2020-02-25T19:09:00Z">
              <w:r>
                <w:rPr>
                  <w:rFonts w:eastAsia="Arial Unicode MS"/>
                  <w:lang w:eastAsia="zh-CN"/>
                </w:rPr>
                <w:t xml:space="preserve">, among to all prepared target cell.  </w:t>
              </w:r>
            </w:ins>
            <w:ins w:id="196" w:author="Huawei" w:date="2020-02-25T19:10:00Z">
              <w:r w:rsidR="00B06604">
                <w:rPr>
                  <w:rFonts w:eastAsia="Arial Unicode MS"/>
                  <w:lang w:eastAsia="zh-CN"/>
                </w:rPr>
                <w:t>Further clarification on the issue is needed.</w:t>
              </w:r>
            </w:ins>
          </w:p>
        </w:tc>
      </w:tr>
      <w:tr w:rsidR="000627C0" w14:paraId="63A815EF" w14:textId="77777777" w:rsidTr="005F04CC">
        <w:tc>
          <w:tcPr>
            <w:tcW w:w="1191" w:type="dxa"/>
            <w:tcBorders>
              <w:top w:val="single" w:sz="4" w:space="0" w:color="auto"/>
              <w:left w:val="single" w:sz="4" w:space="0" w:color="auto"/>
              <w:bottom w:val="single" w:sz="4" w:space="0" w:color="auto"/>
              <w:right w:val="single" w:sz="4" w:space="0" w:color="auto"/>
            </w:tcBorders>
          </w:tcPr>
          <w:p w14:paraId="4281F685" w14:textId="1B17AF95" w:rsidR="000627C0" w:rsidRPr="007E1104" w:rsidRDefault="000627C0" w:rsidP="000627C0">
            <w:pPr>
              <w:snapToGrid w:val="0"/>
              <w:spacing w:after="0"/>
              <w:rPr>
                <w:rFonts w:eastAsia="Arial Unicode MS"/>
              </w:rPr>
            </w:pPr>
            <w:ins w:id="197" w:author="Google (Jing)" w:date="2020-02-25T22:22:00Z">
              <w:r>
                <w:rPr>
                  <w:rFonts w:eastAsia="SimSun"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0EDB20EA" w14:textId="76B7B2E1" w:rsidR="000627C0" w:rsidRPr="007E1104" w:rsidRDefault="000627C0" w:rsidP="000627C0">
            <w:pPr>
              <w:snapToGrid w:val="0"/>
              <w:spacing w:after="0"/>
              <w:rPr>
                <w:rFonts w:eastAsia="Arial Unicode MS"/>
              </w:rPr>
            </w:pPr>
            <w:ins w:id="198" w:author="Google (Jing)" w:date="2020-02-25T22:22:00Z">
              <w:r>
                <w:rPr>
                  <w:rFonts w:eastAsia="SimSun" w:hint="eastAsia"/>
                  <w:lang w:val="en-US" w:eastAsia="zh-CN"/>
                </w:rPr>
                <w:t>?</w:t>
              </w:r>
            </w:ins>
          </w:p>
        </w:tc>
        <w:tc>
          <w:tcPr>
            <w:tcW w:w="7125" w:type="dxa"/>
            <w:tcBorders>
              <w:top w:val="single" w:sz="4" w:space="0" w:color="auto"/>
              <w:left w:val="single" w:sz="4" w:space="0" w:color="auto"/>
              <w:bottom w:val="single" w:sz="4" w:space="0" w:color="auto"/>
              <w:right w:val="single" w:sz="4" w:space="0" w:color="auto"/>
            </w:tcBorders>
          </w:tcPr>
          <w:p w14:paraId="00565F96" w14:textId="77777777" w:rsidR="000627C0" w:rsidRDefault="000627C0" w:rsidP="000627C0">
            <w:pPr>
              <w:spacing w:after="0"/>
              <w:ind w:left="284"/>
              <w:rPr>
                <w:ins w:id="199" w:author="Google (Jing)" w:date="2020-02-25T22:22:00Z"/>
                <w:rFonts w:eastAsia="SimSun"/>
                <w:lang w:val="en-US" w:eastAsia="zh-CN"/>
              </w:rPr>
            </w:pPr>
            <w:ins w:id="200" w:author="Google (Jing)" w:date="2020-02-25T22:22:00Z">
              <w:r>
                <w:rPr>
                  <w:rFonts w:eastAsia="SimSun" w:hint="eastAsia"/>
                  <w:lang w:val="en-US" w:eastAsia="zh-CN"/>
                </w:rPr>
                <w:t>The DF address can be different subject to different candidate cells.</w:t>
              </w:r>
            </w:ins>
          </w:p>
          <w:p w14:paraId="0C9DA056" w14:textId="77777777" w:rsidR="000627C0" w:rsidRDefault="000627C0" w:rsidP="000627C0">
            <w:pPr>
              <w:spacing w:after="0"/>
              <w:ind w:left="284"/>
              <w:rPr>
                <w:ins w:id="201" w:author="Google (Jing)" w:date="2020-02-25T22:22:00Z"/>
                <w:rFonts w:eastAsia="SimSun"/>
                <w:lang w:val="en-US" w:eastAsia="zh-CN"/>
              </w:rPr>
            </w:pPr>
            <w:ins w:id="202" w:author="Google (Jing)" w:date="2020-02-25T22:22:00Z">
              <w:r>
                <w:rPr>
                  <w:rFonts w:eastAsia="SimSun" w:hint="eastAsia"/>
                  <w:lang w:val="en-US" w:eastAsia="zh-CN"/>
                </w:rPr>
                <w:t xml:space="preserve">Since single source cell generates the content of </w:t>
              </w:r>
              <w:r>
                <w:rPr>
                  <w:i/>
                  <w:iCs/>
                </w:rPr>
                <w:t>EARLY FORWARDING TRANSFER message</w:t>
              </w:r>
              <w:r>
                <w:rPr>
                  <w:rFonts w:eastAsia="SimSun" w:hint="eastAsia"/>
                  <w:i/>
                  <w:iCs/>
                  <w:lang w:val="en-US" w:eastAsia="zh-CN"/>
                </w:rPr>
                <w:t>, w</w:t>
              </w:r>
              <w:r>
                <w:rPr>
                  <w:rFonts w:eastAsia="SimSun" w:hint="eastAsia"/>
                  <w:lang w:val="en-US" w:eastAsia="zh-CN"/>
                </w:rPr>
                <w:t xml:space="preserve">hy </w:t>
              </w:r>
              <w:r>
                <w:rPr>
                  <w:rFonts w:eastAsia="SimSun"/>
                  <w:lang w:val="en-US" w:eastAsia="zh-CN"/>
                </w:rPr>
                <w:t>“</w:t>
              </w:r>
              <w:r>
                <w:rPr>
                  <w:i/>
                  <w:iCs/>
                </w:rPr>
                <w:t xml:space="preserve">The information required on the </w:t>
              </w:r>
              <w:bookmarkStart w:id="203" w:name="OLE_LINK4"/>
              <w:r>
                <w:rPr>
                  <w:i/>
                  <w:iCs/>
                </w:rPr>
                <w:t>EARLY FORWARDING TRANSFER message</w:t>
              </w:r>
              <w:bookmarkEnd w:id="203"/>
              <w:r>
                <w:rPr>
                  <w:i/>
                  <w:iCs/>
                </w:rPr>
                <w:t xml:space="preserve"> could be different for those cells.</w:t>
              </w:r>
              <w:r>
                <w:rPr>
                  <w:rFonts w:eastAsia="SimSun"/>
                  <w:lang w:val="en-US" w:eastAsia="zh-CN"/>
                </w:rPr>
                <w:t>”</w:t>
              </w:r>
              <w:r>
                <w:rPr>
                  <w:rFonts w:eastAsia="SimSun" w:hint="eastAsia"/>
                  <w:lang w:val="en-US" w:eastAsia="zh-CN"/>
                </w:rPr>
                <w:t>?</w:t>
              </w:r>
            </w:ins>
          </w:p>
          <w:p w14:paraId="078A6742" w14:textId="77777777" w:rsidR="000627C0" w:rsidRPr="007E1104" w:rsidRDefault="000627C0" w:rsidP="000627C0">
            <w:pPr>
              <w:snapToGrid w:val="0"/>
              <w:spacing w:after="0"/>
              <w:rPr>
                <w:rFonts w:eastAsia="Arial Unicode MS"/>
              </w:rPr>
            </w:pPr>
          </w:p>
        </w:tc>
      </w:tr>
      <w:tr w:rsidR="000627C0" w14:paraId="6EC86D83" w14:textId="77777777" w:rsidTr="005F04CC">
        <w:trPr>
          <w:ins w:id="204" w:author="Google (Jing)" w:date="2020-02-25T22:22:00Z"/>
        </w:trPr>
        <w:tc>
          <w:tcPr>
            <w:tcW w:w="1191" w:type="dxa"/>
            <w:tcBorders>
              <w:top w:val="single" w:sz="4" w:space="0" w:color="auto"/>
              <w:left w:val="single" w:sz="4" w:space="0" w:color="auto"/>
              <w:bottom w:val="single" w:sz="4" w:space="0" w:color="auto"/>
              <w:right w:val="single" w:sz="4" w:space="0" w:color="auto"/>
            </w:tcBorders>
          </w:tcPr>
          <w:p w14:paraId="66788738" w14:textId="3985DE83" w:rsidR="000627C0" w:rsidRPr="007E1104" w:rsidRDefault="00675007" w:rsidP="000627C0">
            <w:pPr>
              <w:snapToGrid w:val="0"/>
              <w:spacing w:after="0"/>
              <w:rPr>
                <w:ins w:id="205" w:author="Google (Jing)" w:date="2020-02-25T22:22:00Z"/>
                <w:rFonts w:eastAsia="Arial Unicode MS"/>
              </w:rPr>
            </w:pPr>
            <w:ins w:id="206" w:author="Google (Jing)" w:date="2020-02-25T22:41:00Z">
              <w:r>
                <w:rPr>
                  <w:rFonts w:eastAsia="Arial Unicode MS"/>
                </w:rPr>
                <w:t>Google</w:t>
              </w:r>
            </w:ins>
          </w:p>
        </w:tc>
        <w:tc>
          <w:tcPr>
            <w:tcW w:w="1318" w:type="dxa"/>
            <w:tcBorders>
              <w:top w:val="single" w:sz="4" w:space="0" w:color="auto"/>
              <w:left w:val="single" w:sz="4" w:space="0" w:color="auto"/>
              <w:bottom w:val="single" w:sz="4" w:space="0" w:color="auto"/>
              <w:right w:val="single" w:sz="4" w:space="0" w:color="auto"/>
            </w:tcBorders>
          </w:tcPr>
          <w:p w14:paraId="38E86D00" w14:textId="5FB616A3" w:rsidR="000627C0" w:rsidRPr="007E1104" w:rsidRDefault="00675007" w:rsidP="000627C0">
            <w:pPr>
              <w:snapToGrid w:val="0"/>
              <w:spacing w:after="0"/>
              <w:rPr>
                <w:ins w:id="207" w:author="Google (Jing)" w:date="2020-02-25T22:22:00Z"/>
                <w:rFonts w:eastAsia="Arial Unicode MS"/>
              </w:rPr>
            </w:pPr>
            <w:ins w:id="208" w:author="Google (Jing)" w:date="2020-02-25T22:41:00Z">
              <w:r>
                <w:rPr>
                  <w:rFonts w:eastAsia="Arial Unicode MS"/>
                </w:rPr>
                <w:t>?</w:t>
              </w:r>
            </w:ins>
          </w:p>
        </w:tc>
        <w:tc>
          <w:tcPr>
            <w:tcW w:w="7125" w:type="dxa"/>
            <w:tcBorders>
              <w:top w:val="single" w:sz="4" w:space="0" w:color="auto"/>
              <w:left w:val="single" w:sz="4" w:space="0" w:color="auto"/>
              <w:bottom w:val="single" w:sz="4" w:space="0" w:color="auto"/>
              <w:right w:val="single" w:sz="4" w:space="0" w:color="auto"/>
            </w:tcBorders>
          </w:tcPr>
          <w:p w14:paraId="47AA63EE" w14:textId="02E4B89F" w:rsidR="000627C0" w:rsidRPr="007E1104" w:rsidRDefault="00675007" w:rsidP="000627C0">
            <w:pPr>
              <w:snapToGrid w:val="0"/>
              <w:spacing w:after="0"/>
              <w:rPr>
                <w:ins w:id="209" w:author="Google (Jing)" w:date="2020-02-25T22:22:00Z"/>
                <w:rFonts w:eastAsia="Arial Unicode MS"/>
              </w:rPr>
            </w:pPr>
            <w:ins w:id="210" w:author="Google (Jing)" w:date="2020-02-25T22:41:00Z">
              <w:r>
                <w:rPr>
                  <w:rFonts w:eastAsia="Arial Unicode MS"/>
                </w:rPr>
                <w:t>Need more info</w:t>
              </w:r>
            </w:ins>
          </w:p>
        </w:tc>
      </w:tr>
      <w:tr w:rsidR="007676F4" w14:paraId="5DFC8514" w14:textId="77777777" w:rsidTr="005F04CC">
        <w:trPr>
          <w:ins w:id="211" w:author="Nokia" w:date="2020-02-25T17:40:00Z"/>
        </w:trPr>
        <w:tc>
          <w:tcPr>
            <w:tcW w:w="1191" w:type="dxa"/>
            <w:tcBorders>
              <w:top w:val="single" w:sz="4" w:space="0" w:color="auto"/>
              <w:left w:val="single" w:sz="4" w:space="0" w:color="auto"/>
              <w:bottom w:val="single" w:sz="4" w:space="0" w:color="auto"/>
              <w:right w:val="single" w:sz="4" w:space="0" w:color="auto"/>
            </w:tcBorders>
          </w:tcPr>
          <w:p w14:paraId="7A441F88" w14:textId="5F7D0320" w:rsidR="007676F4" w:rsidRDefault="007676F4" w:rsidP="000627C0">
            <w:pPr>
              <w:snapToGrid w:val="0"/>
              <w:spacing w:after="0"/>
              <w:rPr>
                <w:ins w:id="212" w:author="Nokia" w:date="2020-02-25T17:40:00Z"/>
                <w:rFonts w:eastAsia="Arial Unicode MS"/>
              </w:rPr>
            </w:pPr>
            <w:ins w:id="213" w:author="Nokia" w:date="2020-02-25T17:40:00Z">
              <w:r>
                <w:rPr>
                  <w:rFonts w:eastAsia="Arial Unicode MS"/>
                </w:rPr>
                <w:t>Nokia</w:t>
              </w:r>
            </w:ins>
          </w:p>
        </w:tc>
        <w:tc>
          <w:tcPr>
            <w:tcW w:w="1318" w:type="dxa"/>
            <w:tcBorders>
              <w:top w:val="single" w:sz="4" w:space="0" w:color="auto"/>
              <w:left w:val="single" w:sz="4" w:space="0" w:color="auto"/>
              <w:bottom w:val="single" w:sz="4" w:space="0" w:color="auto"/>
              <w:right w:val="single" w:sz="4" w:space="0" w:color="auto"/>
            </w:tcBorders>
          </w:tcPr>
          <w:p w14:paraId="227A9F24" w14:textId="7EAAEC4B" w:rsidR="007676F4" w:rsidRDefault="007676F4" w:rsidP="000627C0">
            <w:pPr>
              <w:snapToGrid w:val="0"/>
              <w:spacing w:after="0"/>
              <w:rPr>
                <w:ins w:id="214" w:author="Nokia" w:date="2020-02-25T17:40:00Z"/>
                <w:rFonts w:eastAsia="Arial Unicode MS"/>
              </w:rPr>
            </w:pPr>
            <w:ins w:id="215" w:author="Nokia" w:date="2020-02-25T17:40:00Z">
              <w:r>
                <w:rPr>
                  <w:rFonts w:eastAsia="Arial Unicode MS"/>
                </w:rPr>
                <w:t>No (probably)</w:t>
              </w:r>
            </w:ins>
          </w:p>
        </w:tc>
        <w:tc>
          <w:tcPr>
            <w:tcW w:w="7125" w:type="dxa"/>
            <w:tcBorders>
              <w:top w:val="single" w:sz="4" w:space="0" w:color="auto"/>
              <w:left w:val="single" w:sz="4" w:space="0" w:color="auto"/>
              <w:bottom w:val="single" w:sz="4" w:space="0" w:color="auto"/>
              <w:right w:val="single" w:sz="4" w:space="0" w:color="auto"/>
            </w:tcBorders>
          </w:tcPr>
          <w:p w14:paraId="5537EFEF" w14:textId="406B01D4" w:rsidR="007676F4" w:rsidRDefault="007676F4" w:rsidP="000627C0">
            <w:pPr>
              <w:snapToGrid w:val="0"/>
              <w:spacing w:after="0"/>
              <w:rPr>
                <w:ins w:id="216" w:author="Nokia" w:date="2020-02-25T17:40:00Z"/>
                <w:rFonts w:eastAsia="Arial Unicode MS"/>
              </w:rPr>
            </w:pPr>
            <w:ins w:id="217" w:author="Nokia" w:date="2020-02-25T17:41:00Z">
              <w:r>
                <w:rPr>
                  <w:rFonts w:eastAsia="Arial Unicode MS"/>
                </w:rPr>
                <w:t xml:space="preserve">Probably, even if the target cells are under different CU-UPs, </w:t>
              </w:r>
            </w:ins>
            <w:ins w:id="218" w:author="Nokia" w:date="2020-02-25T17:42:00Z">
              <w:r>
                <w:rPr>
                  <w:rFonts w:eastAsia="Arial Unicode MS"/>
                </w:rPr>
                <w:t>the data will be forwarded to all UPs – the target node can’t know to which cell the UE will arrive (unless we enable the probability!). So also the DL COUNT will have to be delivered to all UPs.</w:t>
              </w:r>
            </w:ins>
          </w:p>
        </w:tc>
      </w:tr>
      <w:bookmarkEnd w:id="184"/>
      <w:tr w:rsidR="004F13EB" w14:paraId="47769845" w14:textId="77777777" w:rsidTr="005F04CC">
        <w:trPr>
          <w:ins w:id="219" w:author="INTEL" w:date="2020-02-25T15:40:00Z"/>
        </w:trPr>
        <w:tc>
          <w:tcPr>
            <w:tcW w:w="1191" w:type="dxa"/>
            <w:tcBorders>
              <w:top w:val="single" w:sz="4" w:space="0" w:color="auto"/>
              <w:left w:val="single" w:sz="4" w:space="0" w:color="auto"/>
              <w:bottom w:val="single" w:sz="4" w:space="0" w:color="auto"/>
              <w:right w:val="single" w:sz="4" w:space="0" w:color="auto"/>
            </w:tcBorders>
          </w:tcPr>
          <w:p w14:paraId="5AD9FBE6" w14:textId="5418AE10" w:rsidR="004F13EB" w:rsidRDefault="004F13EB" w:rsidP="000627C0">
            <w:pPr>
              <w:snapToGrid w:val="0"/>
              <w:spacing w:after="0"/>
              <w:rPr>
                <w:ins w:id="220" w:author="INTEL" w:date="2020-02-25T15:40:00Z"/>
                <w:rFonts w:eastAsia="Arial Unicode MS"/>
              </w:rPr>
            </w:pPr>
            <w:ins w:id="221" w:author="INTEL" w:date="2020-02-25T15:40:00Z">
              <w:r>
                <w:rPr>
                  <w:rFonts w:eastAsia="Arial Unicode MS"/>
                </w:rPr>
                <w:t>Intel</w:t>
              </w:r>
            </w:ins>
          </w:p>
        </w:tc>
        <w:tc>
          <w:tcPr>
            <w:tcW w:w="1318" w:type="dxa"/>
            <w:tcBorders>
              <w:top w:val="single" w:sz="4" w:space="0" w:color="auto"/>
              <w:left w:val="single" w:sz="4" w:space="0" w:color="auto"/>
              <w:bottom w:val="single" w:sz="4" w:space="0" w:color="auto"/>
              <w:right w:val="single" w:sz="4" w:space="0" w:color="auto"/>
            </w:tcBorders>
          </w:tcPr>
          <w:p w14:paraId="77A18AA8" w14:textId="3C905AE7" w:rsidR="004F13EB" w:rsidRDefault="004F13EB" w:rsidP="000627C0">
            <w:pPr>
              <w:snapToGrid w:val="0"/>
              <w:spacing w:after="0"/>
              <w:rPr>
                <w:ins w:id="222" w:author="INTEL" w:date="2020-02-25T15:40:00Z"/>
                <w:rFonts w:eastAsia="Arial Unicode MS"/>
              </w:rPr>
            </w:pPr>
            <w:ins w:id="223" w:author="INTEL" w:date="2020-02-25T15:40:00Z">
              <w:r>
                <w:rPr>
                  <w:rFonts w:eastAsia="Arial Unicode MS"/>
                </w:rPr>
                <w:t>Yes</w:t>
              </w:r>
            </w:ins>
          </w:p>
        </w:tc>
        <w:tc>
          <w:tcPr>
            <w:tcW w:w="7125" w:type="dxa"/>
            <w:tcBorders>
              <w:top w:val="single" w:sz="4" w:space="0" w:color="auto"/>
              <w:left w:val="single" w:sz="4" w:space="0" w:color="auto"/>
              <w:bottom w:val="single" w:sz="4" w:space="0" w:color="auto"/>
              <w:right w:val="single" w:sz="4" w:space="0" w:color="auto"/>
            </w:tcBorders>
          </w:tcPr>
          <w:p w14:paraId="2864E340" w14:textId="126EE7C3" w:rsidR="004F13EB" w:rsidRDefault="004F13EB" w:rsidP="000627C0">
            <w:pPr>
              <w:snapToGrid w:val="0"/>
              <w:spacing w:after="0"/>
              <w:rPr>
                <w:ins w:id="224" w:author="INTEL" w:date="2020-02-25T15:43:00Z"/>
                <w:rFonts w:eastAsia="Arial Unicode MS"/>
              </w:rPr>
            </w:pPr>
            <w:ins w:id="225" w:author="INTEL" w:date="2020-02-25T15:40:00Z">
              <w:r>
                <w:rPr>
                  <w:rFonts w:eastAsia="Arial Unicode MS"/>
                </w:rPr>
                <w:t xml:space="preserve">It seems </w:t>
              </w:r>
            </w:ins>
            <w:ins w:id="226" w:author="INTEL" w:date="2020-02-25T15:42:00Z">
              <w:r>
                <w:rPr>
                  <w:rFonts w:eastAsia="Arial Unicode MS"/>
                </w:rPr>
                <w:t xml:space="preserve">more clarification is needed. </w:t>
              </w:r>
            </w:ins>
            <w:bookmarkStart w:id="227" w:name="_Hlk33553502"/>
            <w:ins w:id="228" w:author="INTEL" w:date="2020-02-25T20:22:00Z">
              <w:r w:rsidR="00060AEF">
                <w:t>First, we should admit that the candidate cells may be associated with different CU-UPs. The admission result and/or data forwarding address info from the target CU-UPs could be different per candidate cell.</w:t>
              </w:r>
            </w:ins>
          </w:p>
          <w:p w14:paraId="5304B77B" w14:textId="5B9790A4" w:rsidR="004F13EB" w:rsidRDefault="004F13EB" w:rsidP="000627C0">
            <w:pPr>
              <w:snapToGrid w:val="0"/>
              <w:spacing w:after="0"/>
              <w:rPr>
                <w:ins w:id="229" w:author="INTEL" w:date="2020-02-25T15:49:00Z"/>
                <w:rFonts w:eastAsia="Arial Unicode MS"/>
              </w:rPr>
            </w:pPr>
          </w:p>
          <w:p w14:paraId="308C0B56" w14:textId="7737CE29" w:rsidR="004F13EB" w:rsidRDefault="00060AEF" w:rsidP="000627C0">
            <w:pPr>
              <w:snapToGrid w:val="0"/>
              <w:spacing w:after="0"/>
              <w:rPr>
                <w:ins w:id="230" w:author="INTEL" w:date="2020-02-25T15:51:00Z"/>
                <w:rFonts w:eastAsia="Arial Unicode MS"/>
              </w:rPr>
            </w:pPr>
            <w:ins w:id="231" w:author="INTEL" w:date="2020-02-25T20:22:00Z">
              <w:r>
                <w:t xml:space="preserve">Given that, here it seems assumed that data is forwarded to each CU-UP identically </w:t>
              </w:r>
              <w:r>
                <w:lastRenderedPageBreak/>
                <w:t>always. But in practice, data may not be forwarded to each CU-UP identically. For example, consider a DRB1 which is admitted by both candidate cell 1 and cell 2, each associated with different CU-UP. Assume that the source started forwarding downlink PDCP SDUs of DRB1 to the cell 1. Then do we have to assume that the source ha</w:t>
              </w:r>
            </w:ins>
            <w:ins w:id="232" w:author="INTEL" w:date="2020-02-25T20:23:00Z">
              <w:r>
                <w:t>s</w:t>
              </w:r>
            </w:ins>
            <w:ins w:id="233" w:author="INTEL" w:date="2020-02-25T20:22:00Z">
              <w:r>
                <w:t xml:space="preserve"> to start forwarding to the cell 2 always at the same timing for cell 1? The timing of CHO preparation could be different, </w:t>
              </w:r>
            </w:ins>
            <w:ins w:id="234" w:author="INTEL" w:date="2020-02-25T20:24:00Z">
              <w:r>
                <w:t xml:space="preserve">or up to implementation, </w:t>
              </w:r>
            </w:ins>
            <w:ins w:id="235" w:author="INTEL" w:date="2020-02-25T20:22:00Z">
              <w:r>
                <w:t>early forwarding of DRB1 to the cell 2 may start later than that of cell 1, which in the meantime DL delivery to the UE has been ongoing. The DL COUNT of the first forwarded PDCP SDU could be different for each cell.</w:t>
              </w:r>
            </w:ins>
          </w:p>
          <w:p w14:paraId="7AB0F8A3" w14:textId="77777777" w:rsidR="004F13EB" w:rsidRDefault="004F13EB" w:rsidP="000627C0">
            <w:pPr>
              <w:snapToGrid w:val="0"/>
              <w:spacing w:after="0"/>
              <w:rPr>
                <w:ins w:id="236" w:author="INTEL" w:date="2020-02-25T15:51:00Z"/>
                <w:rFonts w:eastAsia="Arial Unicode MS"/>
              </w:rPr>
            </w:pPr>
          </w:p>
          <w:p w14:paraId="0B5142A6" w14:textId="30F97B4D" w:rsidR="004F13EB" w:rsidRPr="00060AEF" w:rsidRDefault="00060AEF" w:rsidP="000627C0">
            <w:pPr>
              <w:snapToGrid w:val="0"/>
              <w:spacing w:after="0"/>
              <w:rPr>
                <w:ins w:id="237" w:author="INTEL" w:date="2020-02-25T15:40:00Z"/>
                <w:rFonts w:eastAsia="Arial Unicode MS"/>
                <w:lang w:val="en-US"/>
              </w:rPr>
            </w:pPr>
            <w:ins w:id="238" w:author="INTEL" w:date="2020-02-25T20:25:00Z">
              <w:r>
                <w:t>This is one reason why the contents of EARLY FORWARDING TRANSFER may need to be distinguished by a candidate cell.</w:t>
              </w:r>
            </w:ins>
            <w:bookmarkEnd w:id="227"/>
          </w:p>
        </w:tc>
      </w:tr>
      <w:tr w:rsidR="001E5BDA" w14:paraId="1EB3C665" w14:textId="77777777" w:rsidTr="001E5BDA">
        <w:trPr>
          <w:ins w:id="239" w:author="倪春林" w:date="2020-02-26T12:51:00Z"/>
        </w:trPr>
        <w:tc>
          <w:tcPr>
            <w:tcW w:w="1191" w:type="dxa"/>
            <w:tcBorders>
              <w:top w:val="single" w:sz="4" w:space="0" w:color="auto"/>
              <w:left w:val="single" w:sz="4" w:space="0" w:color="auto"/>
              <w:bottom w:val="single" w:sz="4" w:space="0" w:color="auto"/>
              <w:right w:val="single" w:sz="4" w:space="0" w:color="auto"/>
            </w:tcBorders>
          </w:tcPr>
          <w:p w14:paraId="627FC00B" w14:textId="77777777" w:rsidR="001E5BDA" w:rsidRDefault="001E5BDA" w:rsidP="003501D4">
            <w:pPr>
              <w:snapToGrid w:val="0"/>
              <w:spacing w:after="0"/>
              <w:rPr>
                <w:ins w:id="240" w:author="倪春林" w:date="2020-02-26T12:51:00Z"/>
                <w:rFonts w:eastAsia="Arial Unicode MS"/>
              </w:rPr>
            </w:pPr>
            <w:ins w:id="241" w:author="倪春林" w:date="2020-02-26T12:51:00Z">
              <w:r>
                <w:rPr>
                  <w:rFonts w:eastAsia="Arial Unicode MS" w:hint="eastAsia"/>
                </w:rPr>
                <w:lastRenderedPageBreak/>
                <w:t>CATT</w:t>
              </w:r>
            </w:ins>
          </w:p>
        </w:tc>
        <w:tc>
          <w:tcPr>
            <w:tcW w:w="1318" w:type="dxa"/>
            <w:tcBorders>
              <w:top w:val="single" w:sz="4" w:space="0" w:color="auto"/>
              <w:left w:val="single" w:sz="4" w:space="0" w:color="auto"/>
              <w:bottom w:val="single" w:sz="4" w:space="0" w:color="auto"/>
              <w:right w:val="single" w:sz="4" w:space="0" w:color="auto"/>
            </w:tcBorders>
          </w:tcPr>
          <w:p w14:paraId="59F73E2F" w14:textId="77777777" w:rsidR="001E5BDA" w:rsidRDefault="001E5BDA" w:rsidP="003501D4">
            <w:pPr>
              <w:snapToGrid w:val="0"/>
              <w:spacing w:after="0"/>
              <w:rPr>
                <w:ins w:id="242" w:author="倪春林" w:date="2020-02-26T12:51:00Z"/>
                <w:rFonts w:eastAsia="Arial Unicode MS"/>
              </w:rPr>
            </w:pPr>
            <w:ins w:id="243" w:author="倪春林" w:date="2020-02-26T12:51:00Z">
              <w:r>
                <w:rPr>
                  <w:rFonts w:eastAsia="Arial Unicode MS" w:hint="eastAsia"/>
                </w:rPr>
                <w:t>No</w:t>
              </w:r>
            </w:ins>
          </w:p>
        </w:tc>
        <w:tc>
          <w:tcPr>
            <w:tcW w:w="7125" w:type="dxa"/>
            <w:tcBorders>
              <w:top w:val="single" w:sz="4" w:space="0" w:color="auto"/>
              <w:left w:val="single" w:sz="4" w:space="0" w:color="auto"/>
              <w:bottom w:val="single" w:sz="4" w:space="0" w:color="auto"/>
              <w:right w:val="single" w:sz="4" w:space="0" w:color="auto"/>
            </w:tcBorders>
          </w:tcPr>
          <w:p w14:paraId="7D198941" w14:textId="77777777" w:rsidR="001E5BDA" w:rsidRDefault="001E5BDA" w:rsidP="003501D4">
            <w:pPr>
              <w:snapToGrid w:val="0"/>
              <w:spacing w:after="0"/>
              <w:rPr>
                <w:ins w:id="244" w:author="倪春林" w:date="2020-02-26T12:51:00Z"/>
                <w:rFonts w:eastAsia="Arial Unicode MS"/>
              </w:rPr>
            </w:pPr>
            <w:ins w:id="245" w:author="倪春林" w:date="2020-02-26T12:51:00Z">
              <w:r>
                <w:rPr>
                  <w:rFonts w:eastAsia="Arial Unicode MS"/>
                </w:rPr>
                <w:t>A</w:t>
              </w:r>
              <w:r>
                <w:rPr>
                  <w:rFonts w:eastAsia="Arial Unicode MS" w:hint="eastAsia"/>
                </w:rPr>
                <w:t>gree with Nokia</w:t>
              </w:r>
            </w:ins>
          </w:p>
          <w:p w14:paraId="57B3904D" w14:textId="77777777" w:rsidR="001E5BDA" w:rsidRDefault="001E5BDA" w:rsidP="003501D4">
            <w:pPr>
              <w:snapToGrid w:val="0"/>
              <w:spacing w:after="0"/>
              <w:rPr>
                <w:ins w:id="246" w:author="倪春林" w:date="2020-02-26T12:51:00Z"/>
                <w:rFonts w:eastAsia="Arial Unicode MS"/>
              </w:rPr>
            </w:pPr>
            <w:ins w:id="247" w:author="倪春林" w:date="2020-02-26T12:51:00Z">
              <w:r>
                <w:rPr>
                  <w:rFonts w:eastAsia="Arial Unicode MS" w:hint="eastAsia"/>
                </w:rPr>
                <w:t>T</w:t>
              </w:r>
              <w:r>
                <w:rPr>
                  <w:rFonts w:eastAsia="Arial Unicode MS"/>
                </w:rPr>
                <w:t xml:space="preserve">he data </w:t>
              </w:r>
              <w:r>
                <w:rPr>
                  <w:rFonts w:eastAsia="Arial Unicode MS" w:hint="eastAsia"/>
                </w:rPr>
                <w:t>should</w:t>
              </w:r>
              <w:r>
                <w:rPr>
                  <w:rFonts w:eastAsia="Arial Unicode MS"/>
                </w:rPr>
                <w:t xml:space="preserve"> be forwarded to all Ups</w:t>
              </w:r>
              <w:r>
                <w:rPr>
                  <w:rFonts w:eastAsia="Arial Unicode MS" w:hint="eastAsia"/>
                </w:rPr>
                <w:t>, as the data source is same one.</w:t>
              </w:r>
            </w:ins>
          </w:p>
        </w:tc>
      </w:tr>
      <w:tr w:rsidR="00AD423C" w14:paraId="47F28925" w14:textId="77777777" w:rsidTr="00AD423C">
        <w:tc>
          <w:tcPr>
            <w:tcW w:w="1191" w:type="dxa"/>
            <w:tcBorders>
              <w:top w:val="single" w:sz="4" w:space="0" w:color="auto"/>
              <w:left w:val="single" w:sz="4" w:space="0" w:color="auto"/>
              <w:bottom w:val="single" w:sz="4" w:space="0" w:color="auto"/>
              <w:right w:val="single" w:sz="4" w:space="0" w:color="auto"/>
            </w:tcBorders>
          </w:tcPr>
          <w:p w14:paraId="3EDB45D3" w14:textId="77777777" w:rsidR="00AD423C" w:rsidRDefault="00AD423C" w:rsidP="001C4B87">
            <w:pPr>
              <w:snapToGrid w:val="0"/>
              <w:spacing w:after="0"/>
              <w:rPr>
                <w:ins w:id="248" w:author="Xipeng Zhu" w:date="2020-02-26T09:48:00Z"/>
                <w:rFonts w:eastAsia="Arial Unicode MS"/>
              </w:rPr>
            </w:pPr>
            <w:ins w:id="249" w:author="Xipeng Zhu" w:date="2020-02-26T09:48:00Z">
              <w:r>
                <w:rPr>
                  <w:rFonts w:eastAsia="Arial Unicode MS"/>
                </w:rPr>
                <w:t>Qualcomm</w:t>
              </w:r>
            </w:ins>
          </w:p>
        </w:tc>
        <w:tc>
          <w:tcPr>
            <w:tcW w:w="1318" w:type="dxa"/>
            <w:tcBorders>
              <w:top w:val="single" w:sz="4" w:space="0" w:color="auto"/>
              <w:left w:val="single" w:sz="4" w:space="0" w:color="auto"/>
              <w:bottom w:val="single" w:sz="4" w:space="0" w:color="auto"/>
              <w:right w:val="single" w:sz="4" w:space="0" w:color="auto"/>
            </w:tcBorders>
          </w:tcPr>
          <w:p w14:paraId="7D128524" w14:textId="77777777" w:rsidR="00AD423C" w:rsidRDefault="00AD423C" w:rsidP="001C4B87">
            <w:pPr>
              <w:snapToGrid w:val="0"/>
              <w:spacing w:after="0"/>
              <w:rPr>
                <w:ins w:id="250" w:author="Xipeng Zhu" w:date="2020-02-26T09:48:00Z"/>
                <w:rFonts w:eastAsia="Arial Unicode MS"/>
              </w:rPr>
            </w:pPr>
            <w:ins w:id="251" w:author="Xipeng Zhu" w:date="2020-02-26T09:48:00Z">
              <w:r>
                <w:rPr>
                  <w:rFonts w:eastAsia="Arial Unicode MS"/>
                </w:rPr>
                <w:t>No</w:t>
              </w:r>
            </w:ins>
          </w:p>
        </w:tc>
        <w:tc>
          <w:tcPr>
            <w:tcW w:w="7125" w:type="dxa"/>
            <w:tcBorders>
              <w:top w:val="single" w:sz="4" w:space="0" w:color="auto"/>
              <w:left w:val="single" w:sz="4" w:space="0" w:color="auto"/>
              <w:bottom w:val="single" w:sz="4" w:space="0" w:color="auto"/>
              <w:right w:val="single" w:sz="4" w:space="0" w:color="auto"/>
            </w:tcBorders>
          </w:tcPr>
          <w:p w14:paraId="4A8ABFF2" w14:textId="77777777" w:rsidR="00AD423C" w:rsidRDefault="00AD423C" w:rsidP="001C4B87">
            <w:pPr>
              <w:snapToGrid w:val="0"/>
              <w:spacing w:after="0"/>
              <w:rPr>
                <w:ins w:id="252" w:author="Xipeng Zhu" w:date="2020-02-26T09:48:00Z"/>
                <w:rFonts w:eastAsia="Arial Unicode MS"/>
              </w:rPr>
            </w:pPr>
            <w:ins w:id="253" w:author="Xipeng Zhu" w:date="2020-02-26T09:49:00Z">
              <w:r>
                <w:rPr>
                  <w:rFonts w:eastAsia="Arial Unicode MS"/>
                </w:rPr>
                <w:t>The use case of cell specific CU-UP is not clear.</w:t>
              </w:r>
            </w:ins>
          </w:p>
        </w:tc>
      </w:tr>
      <w:tr w:rsidR="00AD423C" w14:paraId="661B4C97" w14:textId="77777777" w:rsidTr="00AD423C">
        <w:tc>
          <w:tcPr>
            <w:tcW w:w="1191" w:type="dxa"/>
            <w:tcBorders>
              <w:top w:val="single" w:sz="4" w:space="0" w:color="auto"/>
              <w:left w:val="single" w:sz="4" w:space="0" w:color="auto"/>
              <w:bottom w:val="single" w:sz="4" w:space="0" w:color="auto"/>
              <w:right w:val="single" w:sz="4" w:space="0" w:color="auto"/>
            </w:tcBorders>
          </w:tcPr>
          <w:p w14:paraId="3E842F4D" w14:textId="77777777" w:rsidR="00AD423C" w:rsidRDefault="00AD423C" w:rsidP="001C4B87">
            <w:pPr>
              <w:snapToGrid w:val="0"/>
              <w:spacing w:after="0"/>
              <w:rPr>
                <w:ins w:id="254" w:author="Ericsson User " w:date="2020-02-27T00:34:00Z"/>
                <w:rFonts w:eastAsia="Arial Unicode MS"/>
              </w:rPr>
            </w:pPr>
            <w:ins w:id="255" w:author="Ericsson User " w:date="2020-02-27T00:36: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70177529" w14:textId="77777777" w:rsidR="00AD423C" w:rsidRDefault="00AD423C" w:rsidP="001C4B87">
            <w:pPr>
              <w:snapToGrid w:val="0"/>
              <w:spacing w:after="0"/>
              <w:rPr>
                <w:ins w:id="256" w:author="Ericsson User " w:date="2020-02-27T00:34:00Z"/>
                <w:rFonts w:eastAsia="Arial Unicode MS"/>
              </w:rPr>
            </w:pPr>
            <w:ins w:id="257" w:author="Ericsson User " w:date="2020-02-27T00:34:00Z">
              <w:r>
                <w:rPr>
                  <w:rFonts w:eastAsia="Arial Unicode MS"/>
                </w:rPr>
                <w:t>No</w:t>
              </w:r>
            </w:ins>
          </w:p>
        </w:tc>
        <w:tc>
          <w:tcPr>
            <w:tcW w:w="7125" w:type="dxa"/>
            <w:tcBorders>
              <w:top w:val="single" w:sz="4" w:space="0" w:color="auto"/>
              <w:left w:val="single" w:sz="4" w:space="0" w:color="auto"/>
              <w:bottom w:val="single" w:sz="4" w:space="0" w:color="auto"/>
              <w:right w:val="single" w:sz="4" w:space="0" w:color="auto"/>
            </w:tcBorders>
          </w:tcPr>
          <w:p w14:paraId="4EF69E14" w14:textId="77777777" w:rsidR="00AD423C" w:rsidRDefault="00AD423C" w:rsidP="001C4B87">
            <w:pPr>
              <w:snapToGrid w:val="0"/>
              <w:spacing w:after="0"/>
              <w:rPr>
                <w:ins w:id="258" w:author="Ericsson User " w:date="2020-02-27T00:34:00Z"/>
                <w:rFonts w:eastAsia="Arial Unicode MS"/>
              </w:rPr>
            </w:pPr>
            <w:ins w:id="259" w:author="Ericsson User " w:date="2020-02-27T00:34:00Z">
              <w:r>
                <w:rPr>
                  <w:rFonts w:eastAsia="Arial Unicode MS"/>
                </w:rPr>
                <w:t>DL COUNT is about the source cell and should be the same fo</w:t>
              </w:r>
            </w:ins>
            <w:ins w:id="260" w:author="Ericsson User " w:date="2020-02-27T00:35:00Z">
              <w:r>
                <w:rPr>
                  <w:rFonts w:eastAsia="Arial Unicode MS"/>
                </w:rPr>
                <w:t xml:space="preserve">r all </w:t>
              </w:r>
            </w:ins>
            <w:ins w:id="261" w:author="Ericsson User " w:date="2020-02-27T00:36:00Z">
              <w:r>
                <w:rPr>
                  <w:rFonts w:eastAsia="Arial Unicode MS"/>
                </w:rPr>
                <w:t>target cells/CU-UPs</w:t>
              </w:r>
            </w:ins>
          </w:p>
        </w:tc>
      </w:tr>
    </w:tbl>
    <w:p w14:paraId="2F59506F" w14:textId="01A274B3" w:rsidR="002131E5" w:rsidRPr="001E5BDA" w:rsidRDefault="002131E5" w:rsidP="00BF5EBB">
      <w:pPr>
        <w:rPr>
          <w:rFonts w:ascii="Arial" w:hAnsi="Arial" w:cs="Arial"/>
        </w:rPr>
      </w:pPr>
    </w:p>
    <w:p w14:paraId="4E1EC8E0" w14:textId="4F8D69C3" w:rsidR="00BF5EBB" w:rsidRPr="00B71068" w:rsidRDefault="00060AEF" w:rsidP="00BF5EBB">
      <w:pPr>
        <w:rPr>
          <w:rFonts w:ascii="Arial" w:hAnsi="Arial" w:cs="Arial"/>
          <w:b/>
        </w:rPr>
      </w:pPr>
      <w:r w:rsidRPr="004F13EB">
        <w:rPr>
          <w:rFonts w:ascii="Arial" w:hAnsi="Arial" w:cs="Arial"/>
          <w:b/>
          <w:bCs/>
          <w:color w:val="FF0000"/>
        </w:rPr>
        <w:t xml:space="preserve">Proposal </w:t>
      </w:r>
      <w:r>
        <w:rPr>
          <w:rFonts w:ascii="Arial" w:hAnsi="Arial" w:cs="Arial"/>
          <w:b/>
          <w:bCs/>
          <w:color w:val="FF0000"/>
        </w:rPr>
        <w:t>2</w:t>
      </w:r>
      <w:r w:rsidRPr="004F13EB">
        <w:rPr>
          <w:rFonts w:ascii="Arial" w:hAnsi="Arial" w:cs="Arial"/>
          <w:b/>
          <w:bCs/>
          <w:color w:val="FF0000"/>
        </w:rPr>
        <w:t>.</w:t>
      </w:r>
      <w:r>
        <w:rPr>
          <w:rFonts w:ascii="Arial" w:hAnsi="Arial" w:cs="Arial"/>
          <w:b/>
          <w:bCs/>
          <w:color w:val="FF0000"/>
        </w:rPr>
        <w:t>2</w:t>
      </w:r>
      <w:r w:rsidRPr="004F13EB">
        <w:rPr>
          <w:rFonts w:ascii="Arial" w:hAnsi="Arial" w:cs="Arial"/>
          <w:b/>
          <w:bCs/>
          <w:color w:val="FF0000"/>
        </w:rPr>
        <w:t>:</w:t>
      </w:r>
      <w:r>
        <w:rPr>
          <w:rFonts w:ascii="Arial" w:hAnsi="Arial" w:cs="Arial"/>
          <w:b/>
          <w:bCs/>
          <w:color w:val="FF0000"/>
        </w:rPr>
        <w:t xml:space="preserve"> </w:t>
      </w:r>
      <w:r w:rsidR="00AD423C">
        <w:rPr>
          <w:rFonts w:ascii="Arial" w:hAnsi="Arial" w:cs="Arial"/>
          <w:b/>
          <w:bCs/>
          <w:color w:val="FF0000"/>
        </w:rPr>
        <w:t xml:space="preserve">To be continued whether the EARLY FORWARDING TRANSFER message may </w:t>
      </w:r>
      <w:r w:rsidR="00AD423C" w:rsidRPr="00AD423C">
        <w:rPr>
          <w:rFonts w:ascii="Arial" w:hAnsi="Arial" w:cs="Arial"/>
          <w:b/>
          <w:bCs/>
          <w:color w:val="FF0000"/>
        </w:rPr>
        <w:t>need</w:t>
      </w:r>
      <w:r w:rsidR="00AD423C">
        <w:rPr>
          <w:rFonts w:ascii="Arial" w:hAnsi="Arial" w:cs="Arial"/>
          <w:b/>
          <w:bCs/>
          <w:color w:val="FF0000"/>
        </w:rPr>
        <w:t xml:space="preserve"> to be </w:t>
      </w:r>
      <w:r w:rsidR="00AD423C" w:rsidRPr="00AD423C">
        <w:rPr>
          <w:rFonts w:ascii="Arial" w:hAnsi="Arial" w:cs="Arial"/>
          <w:b/>
          <w:bCs/>
          <w:color w:val="FF0000"/>
        </w:rPr>
        <w:t>distinguished by the associated candidate cell</w:t>
      </w:r>
      <w:r w:rsidR="00AD423C">
        <w:rPr>
          <w:rFonts w:ascii="Arial" w:hAnsi="Arial" w:cs="Arial"/>
          <w:b/>
          <w:bCs/>
          <w:color w:val="FF0000"/>
        </w:rPr>
        <w:t>.</w:t>
      </w:r>
      <w:bookmarkEnd w:id="4"/>
    </w:p>
    <w:p w14:paraId="0E0D0AFA" w14:textId="18290369" w:rsidR="00BF5EBB" w:rsidRDefault="00BF5EBB" w:rsidP="00BF5EBB">
      <w:pPr>
        <w:pStyle w:val="Heading1"/>
      </w:pPr>
      <w:r>
        <w:t>3</w:t>
      </w:r>
      <w:r>
        <w:tab/>
      </w:r>
      <w:r>
        <w:tab/>
        <w:t>Summary</w:t>
      </w:r>
    </w:p>
    <w:p w14:paraId="2DE8C406" w14:textId="75E1F8D7" w:rsidR="00AD423C" w:rsidRDefault="00AD423C" w:rsidP="00BF5EBB">
      <w:pPr>
        <w:rPr>
          <w:rFonts w:ascii="Arial" w:hAnsi="Arial" w:cs="Arial"/>
        </w:rPr>
      </w:pPr>
      <w:r>
        <w:rPr>
          <w:rFonts w:ascii="Arial" w:hAnsi="Arial" w:cs="Arial"/>
        </w:rPr>
        <w:t xml:space="preserve">Based on discussions, the followings are proposed to be captured into the Chairman’s note. </w:t>
      </w:r>
    </w:p>
    <w:p w14:paraId="79144C09" w14:textId="750A161F" w:rsidR="00AD423C" w:rsidRPr="00BC1F95" w:rsidRDefault="00AD423C" w:rsidP="00BF5EBB">
      <w:pPr>
        <w:rPr>
          <w:rFonts w:ascii="Arial" w:hAnsi="Arial" w:cs="Arial"/>
          <w:b/>
          <w:bCs/>
          <w:u w:val="single"/>
        </w:rPr>
      </w:pPr>
      <w:r w:rsidRPr="00BC1F95">
        <w:rPr>
          <w:rFonts w:ascii="Arial" w:hAnsi="Arial" w:cs="Arial"/>
          <w:b/>
          <w:bCs/>
          <w:u w:val="single"/>
        </w:rPr>
        <w:t>Agreement</w:t>
      </w:r>
    </w:p>
    <w:p w14:paraId="16677F01" w14:textId="395141A7" w:rsidR="00AD423C" w:rsidRDefault="00AD423C" w:rsidP="00BF5EBB">
      <w:pPr>
        <w:rPr>
          <w:rFonts w:ascii="Arial" w:hAnsi="Arial" w:cs="Arial"/>
          <w:b/>
          <w:bCs/>
          <w:color w:val="00B050"/>
        </w:rPr>
      </w:pPr>
      <w:r>
        <w:rPr>
          <w:rFonts w:ascii="Arial" w:hAnsi="Arial" w:cs="Arial"/>
          <w:b/>
          <w:bCs/>
          <w:color w:val="00B050"/>
        </w:rPr>
        <w:t>RAN3 a</w:t>
      </w:r>
      <w:r w:rsidRPr="00BC1F95">
        <w:rPr>
          <w:rFonts w:ascii="Arial" w:hAnsi="Arial" w:cs="Arial"/>
          <w:b/>
          <w:bCs/>
          <w:color w:val="00B050"/>
        </w:rPr>
        <w:t>dopt</w:t>
      </w:r>
      <w:r>
        <w:rPr>
          <w:rFonts w:ascii="Arial" w:hAnsi="Arial" w:cs="Arial"/>
          <w:b/>
          <w:bCs/>
          <w:color w:val="00B050"/>
        </w:rPr>
        <w:t>s</w:t>
      </w:r>
      <w:r w:rsidRPr="00BC1F95">
        <w:rPr>
          <w:rFonts w:ascii="Arial" w:hAnsi="Arial" w:cs="Arial"/>
          <w:b/>
          <w:bCs/>
          <w:color w:val="00B050"/>
        </w:rPr>
        <w:t xml:space="preserve"> a new class-2 “EARLY FORWARDING TRANSFER” message for DAPS HO</w:t>
      </w:r>
      <w:r>
        <w:rPr>
          <w:rFonts w:ascii="Arial" w:hAnsi="Arial" w:cs="Arial"/>
          <w:b/>
          <w:bCs/>
          <w:color w:val="00B050"/>
        </w:rPr>
        <w:t xml:space="preserve">. This message is also used for </w:t>
      </w:r>
      <w:r w:rsidRPr="00AD423C">
        <w:rPr>
          <w:rFonts w:ascii="Arial" w:hAnsi="Arial" w:cs="Arial"/>
          <w:b/>
          <w:bCs/>
          <w:color w:val="00B050"/>
        </w:rPr>
        <w:t>CHO early data forwarding.</w:t>
      </w:r>
    </w:p>
    <w:p w14:paraId="7D508931" w14:textId="30FAB65F" w:rsidR="00AD423C" w:rsidRDefault="00AD423C" w:rsidP="00BF5EBB">
      <w:pPr>
        <w:rPr>
          <w:rFonts w:ascii="Arial" w:hAnsi="Arial" w:cs="Arial"/>
          <w:b/>
          <w:bCs/>
          <w:color w:val="00B050"/>
        </w:rPr>
      </w:pPr>
      <w:r w:rsidRPr="00BC1F95">
        <w:rPr>
          <w:rFonts w:ascii="Arial" w:hAnsi="Arial" w:cs="Arial"/>
          <w:b/>
          <w:bCs/>
          <w:color w:val="00B050"/>
        </w:rPr>
        <w:t xml:space="preserve">Bearer Context Modification procedure </w:t>
      </w:r>
      <w:r>
        <w:rPr>
          <w:rFonts w:ascii="Arial" w:hAnsi="Arial" w:cs="Arial"/>
          <w:b/>
          <w:bCs/>
          <w:color w:val="00B050"/>
        </w:rPr>
        <w:t xml:space="preserve">is enhanced </w:t>
      </w:r>
      <w:r w:rsidRPr="00BC1F95">
        <w:rPr>
          <w:rFonts w:ascii="Arial" w:hAnsi="Arial" w:cs="Arial"/>
          <w:b/>
          <w:bCs/>
          <w:color w:val="00B050"/>
        </w:rPr>
        <w:t>to retrieve/provide DL COUNT values related for early data forwarding with the source/target CU-UPs.</w:t>
      </w:r>
    </w:p>
    <w:p w14:paraId="1AC8569D" w14:textId="3F93B9CD" w:rsidR="00AD423C" w:rsidRDefault="00AD423C" w:rsidP="00BF5EBB">
      <w:pPr>
        <w:rPr>
          <w:rFonts w:ascii="Arial" w:hAnsi="Arial" w:cs="Arial"/>
          <w:b/>
          <w:bCs/>
          <w:u w:val="single"/>
        </w:rPr>
      </w:pPr>
      <w:r w:rsidRPr="00BC1F95">
        <w:rPr>
          <w:rFonts w:ascii="Arial" w:hAnsi="Arial" w:cs="Arial"/>
          <w:b/>
          <w:bCs/>
          <w:u w:val="single"/>
        </w:rPr>
        <w:t>Propose to agree the following TPs</w:t>
      </w:r>
      <w:r>
        <w:rPr>
          <w:rFonts w:ascii="Arial" w:hAnsi="Arial" w:cs="Arial"/>
          <w:b/>
          <w:bCs/>
          <w:u w:val="single"/>
        </w:rPr>
        <w:t xml:space="preserve"> (Early Forwarding support for DAPS/CHO)</w:t>
      </w:r>
    </w:p>
    <w:p w14:paraId="30E4F13B" w14:textId="48BE30D1" w:rsidR="00AD423C" w:rsidRDefault="00AD423C" w:rsidP="00BF5EBB">
      <w:pPr>
        <w:rPr>
          <w:rFonts w:ascii="Arial" w:hAnsi="Arial" w:cs="Arial"/>
        </w:rPr>
      </w:pPr>
      <w:r>
        <w:rPr>
          <w:rFonts w:ascii="Arial" w:hAnsi="Arial" w:cs="Arial"/>
        </w:rPr>
        <w:t>R3-201112 Rev in R3-20</w:t>
      </w:r>
      <w:r w:rsidR="00B76494">
        <w:rPr>
          <w:rFonts w:ascii="Arial" w:hAnsi="Arial" w:cs="Arial"/>
        </w:rPr>
        <w:t>1339</w:t>
      </w:r>
      <w:r>
        <w:rPr>
          <w:rFonts w:ascii="Arial" w:hAnsi="Arial" w:cs="Arial"/>
        </w:rPr>
        <w:t xml:space="preserve"> TP for X2AP 36.423</w:t>
      </w:r>
    </w:p>
    <w:p w14:paraId="1E247A97" w14:textId="20EB6311" w:rsidR="00AD423C" w:rsidRDefault="00AD423C" w:rsidP="00BF5EBB">
      <w:pPr>
        <w:rPr>
          <w:rFonts w:ascii="Arial" w:hAnsi="Arial" w:cs="Arial"/>
        </w:rPr>
      </w:pPr>
      <w:r>
        <w:rPr>
          <w:rFonts w:ascii="Arial" w:hAnsi="Arial" w:cs="Arial"/>
        </w:rPr>
        <w:t>R3-201113 Rev in R3-20</w:t>
      </w:r>
      <w:r w:rsidR="00B76494">
        <w:rPr>
          <w:rFonts w:ascii="Arial" w:hAnsi="Arial" w:cs="Arial"/>
        </w:rPr>
        <w:t>1340</w:t>
      </w:r>
      <w:r>
        <w:rPr>
          <w:rFonts w:ascii="Arial" w:hAnsi="Arial" w:cs="Arial"/>
        </w:rPr>
        <w:t xml:space="preserve"> TP for XnAP 38.423</w:t>
      </w:r>
    </w:p>
    <w:p w14:paraId="609642F8" w14:textId="18B39800" w:rsidR="00BC1F95" w:rsidRPr="001C4B87" w:rsidRDefault="00BC1F95" w:rsidP="00BC1F95">
      <w:pPr>
        <w:rPr>
          <w:rFonts w:ascii="Arial" w:hAnsi="Arial" w:cs="Arial"/>
        </w:rPr>
      </w:pPr>
      <w:r>
        <w:rPr>
          <w:rFonts w:ascii="Arial" w:hAnsi="Arial" w:cs="Arial"/>
        </w:rPr>
        <w:t>R3-201114 Rev in R3-20</w:t>
      </w:r>
      <w:r w:rsidR="00B76494">
        <w:rPr>
          <w:rFonts w:ascii="Arial" w:hAnsi="Arial" w:cs="Arial"/>
        </w:rPr>
        <w:t>1341</w:t>
      </w:r>
      <w:r>
        <w:rPr>
          <w:rFonts w:ascii="Arial" w:hAnsi="Arial" w:cs="Arial"/>
        </w:rPr>
        <w:t xml:space="preserve"> TP for E1AP 38.463 </w:t>
      </w:r>
    </w:p>
    <w:p w14:paraId="1ED80721" w14:textId="38B8EB16" w:rsidR="00BC1F95" w:rsidRDefault="00BC1F95" w:rsidP="00BF5EBB">
      <w:pPr>
        <w:rPr>
          <w:rFonts w:ascii="Arial" w:hAnsi="Arial" w:cs="Arial"/>
          <w:lang w:eastAsia="ko-KR"/>
        </w:rPr>
      </w:pPr>
      <w:r>
        <w:rPr>
          <w:rFonts w:ascii="Arial" w:hAnsi="Arial" w:cs="Arial"/>
        </w:rPr>
        <w:t>R3-201115 Rev in R3-20</w:t>
      </w:r>
      <w:r w:rsidR="00B76494">
        <w:rPr>
          <w:rFonts w:ascii="Arial" w:hAnsi="Arial" w:cs="Arial"/>
        </w:rPr>
        <w:t>1342</w:t>
      </w:r>
      <w:r>
        <w:rPr>
          <w:rFonts w:ascii="Arial" w:hAnsi="Arial" w:cs="Arial"/>
        </w:rPr>
        <w:t xml:space="preserve"> TP for Stage-2 38.401</w:t>
      </w:r>
      <w:r w:rsidR="003854FE">
        <w:rPr>
          <w:rFonts w:ascii="Arial" w:hAnsi="Arial" w:cs="Arial"/>
        </w:rPr>
        <w:t xml:space="preserve"> (+Google)</w:t>
      </w:r>
      <w:bookmarkStart w:id="262" w:name="_GoBack"/>
      <w:bookmarkEnd w:id="262"/>
    </w:p>
    <w:p w14:paraId="501595CF" w14:textId="77777777" w:rsidR="00AD423C" w:rsidRDefault="00AD423C" w:rsidP="00AD423C">
      <w:pPr>
        <w:rPr>
          <w:rFonts w:ascii="Arial" w:hAnsi="Arial" w:cs="Arial"/>
          <w:b/>
          <w:bCs/>
          <w:u w:val="single"/>
        </w:rPr>
      </w:pPr>
      <w:r>
        <w:rPr>
          <w:rFonts w:ascii="Arial" w:hAnsi="Arial" w:cs="Arial"/>
          <w:b/>
          <w:bCs/>
          <w:u w:val="single"/>
        </w:rPr>
        <w:t>To be continued</w:t>
      </w:r>
    </w:p>
    <w:p w14:paraId="67211085" w14:textId="6B00746D" w:rsidR="00AD423C" w:rsidRPr="00BC1F95" w:rsidRDefault="00AD423C" w:rsidP="00AD423C">
      <w:pPr>
        <w:rPr>
          <w:rFonts w:ascii="Arial" w:hAnsi="Arial" w:cs="Arial"/>
          <w:b/>
          <w:bCs/>
          <w:color w:val="0070C0"/>
        </w:rPr>
      </w:pPr>
      <w:r>
        <w:rPr>
          <w:rFonts w:ascii="Arial" w:hAnsi="Arial" w:cs="Arial"/>
          <w:b/>
          <w:bCs/>
          <w:color w:val="0070C0"/>
        </w:rPr>
        <w:t>W</w:t>
      </w:r>
      <w:r w:rsidRPr="00BC1F95">
        <w:rPr>
          <w:rFonts w:ascii="Arial" w:hAnsi="Arial" w:cs="Arial"/>
          <w:b/>
          <w:bCs/>
          <w:color w:val="0070C0"/>
        </w:rPr>
        <w:t>hether the EARLY FORWARDING TRANSFER message may need to be distinguished by the associated candidate cell</w:t>
      </w:r>
    </w:p>
    <w:p w14:paraId="6CDC47E3" w14:textId="77777777" w:rsidR="00060AEF" w:rsidRDefault="00060AEF" w:rsidP="00BF5EBB">
      <w:pPr>
        <w:rPr>
          <w:rFonts w:ascii="Arial" w:hAnsi="Arial" w:cs="Arial"/>
        </w:rPr>
      </w:pPr>
    </w:p>
    <w:p w14:paraId="0DA1CE67" w14:textId="7D105AA3" w:rsidR="00BF5EBB" w:rsidRDefault="00BF5EBB" w:rsidP="00BF5EBB">
      <w:pPr>
        <w:pStyle w:val="Heading1"/>
      </w:pPr>
      <w:r>
        <w:t>4</w:t>
      </w:r>
      <w:r>
        <w:tab/>
      </w:r>
      <w:r>
        <w:tab/>
        <w:t>Reference</w:t>
      </w:r>
    </w:p>
    <w:tbl>
      <w:tblPr>
        <w:tblW w:w="9930" w:type="dxa"/>
        <w:tblInd w:w="-39" w:type="dxa"/>
        <w:tblLayout w:type="fixed"/>
        <w:tblLook w:val="0000" w:firstRow="0" w:lastRow="0" w:firstColumn="0" w:lastColumn="0" w:noHBand="0" w:noVBand="0"/>
      </w:tblPr>
      <w:tblGrid>
        <w:gridCol w:w="1132"/>
        <w:gridCol w:w="4231"/>
        <w:gridCol w:w="4567"/>
      </w:tblGrid>
      <w:tr w:rsidR="002131E5" w:rsidRPr="002131E5" w14:paraId="5ED942C6" w14:textId="77777777" w:rsidTr="002131E5">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0D9EAE16" w14:textId="77777777"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2" w:history="1">
              <w:r w:rsidR="002131E5" w:rsidRPr="002131E5">
                <w:rPr>
                  <w:rFonts w:ascii="Calibri" w:eastAsia="Calibri" w:hAnsi="Calibri" w:cs="Calibri"/>
                  <w:color w:val="0000FF"/>
                  <w:sz w:val="18"/>
                  <w:szCs w:val="24"/>
                  <w:highlight w:val="yellow"/>
                  <w:u w:val="single"/>
                  <w:lang w:val="en-US" w:eastAsia="ko-KR"/>
                </w:rPr>
                <w:t>R3-201112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auto"/>
          </w:tcPr>
          <w:p w14:paraId="5B102AC4" w14:textId="5182E190"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(TP for LTE_feMob-Core BL CR for TS 36.423): Early Forwarding support for DAPS/CHO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14:paraId="16459439"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other</w:t>
            </w:r>
          </w:p>
          <w:p w14:paraId="0653FB38"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p>
        </w:tc>
      </w:tr>
      <w:tr w:rsidR="002131E5" w:rsidRPr="002131E5" w14:paraId="6BAEA08B"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E37EF2" w14:textId="206204D9"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3" w:history="1">
              <w:r w:rsidR="002131E5" w:rsidRPr="002131E5">
                <w:rPr>
                  <w:rFonts w:ascii="Calibri" w:eastAsia="Calibri" w:hAnsi="Calibri" w:cs="Calibri"/>
                  <w:color w:val="0000FF"/>
                  <w:sz w:val="18"/>
                  <w:szCs w:val="24"/>
                  <w:highlight w:val="yellow"/>
                  <w:u w:val="single"/>
                  <w:lang w:val="en-US" w:eastAsia="ko-KR"/>
                </w:rPr>
                <w:t>R3-201113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89DBA9"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(TP for NR_Mob_enh-Core BL CR for TS 38.423): Early Forwarding support for DAPS/CHO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BCC2C0"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other</w:t>
            </w:r>
          </w:p>
          <w:p w14:paraId="08883039"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p>
        </w:tc>
      </w:tr>
      <w:tr w:rsidR="002131E5" w:rsidRPr="002131E5" w14:paraId="303C298C"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51EA49" w14:textId="5311BC3B"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4" w:history="1">
              <w:r w:rsidR="002131E5" w:rsidRPr="002131E5">
                <w:rPr>
                  <w:rFonts w:ascii="Calibri" w:eastAsia="Calibri" w:hAnsi="Calibri" w:cs="Calibri"/>
                  <w:color w:val="0000FF"/>
                  <w:sz w:val="18"/>
                  <w:szCs w:val="24"/>
                  <w:highlight w:val="yellow"/>
                  <w:u w:val="single"/>
                  <w:lang w:val="en-US" w:eastAsia="ko-KR"/>
                </w:rPr>
                <w:t>R3-201114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295BAAD"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 xml:space="preserve">(TP for NR_Mob_enh-Core BL CR for TS 38.463): Early Forwarding support for DAPS/CHO (Intel </w:t>
            </w:r>
            <w:r w:rsidRPr="002131E5">
              <w:rPr>
                <w:rFonts w:ascii="Calibri" w:eastAsia="Calibri" w:hAnsi="Calibri" w:cs="Calibri"/>
                <w:sz w:val="18"/>
                <w:szCs w:val="24"/>
                <w:lang w:val="en-US" w:eastAsia="ko-KR"/>
              </w:rPr>
              <w:lastRenderedPageBreak/>
              <w:t>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27559D"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lastRenderedPageBreak/>
              <w:t>other</w:t>
            </w:r>
          </w:p>
          <w:p w14:paraId="610C4EE9"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p>
        </w:tc>
      </w:tr>
      <w:tr w:rsidR="002131E5" w:rsidRPr="002131E5" w14:paraId="7D0611FE"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129EBA" w14:textId="41391715"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5" w:history="1">
              <w:r w:rsidR="002131E5" w:rsidRPr="002131E5">
                <w:rPr>
                  <w:rFonts w:ascii="Calibri" w:eastAsia="Calibri" w:hAnsi="Calibri" w:cs="Calibri"/>
                  <w:color w:val="0000FF"/>
                  <w:sz w:val="18"/>
                  <w:szCs w:val="24"/>
                  <w:highlight w:val="yellow"/>
                  <w:u w:val="single"/>
                  <w:lang w:val="en-US" w:eastAsia="ko-KR"/>
                </w:rPr>
                <w:t>R3-201115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600841"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(TP for NR_Mob_enh-Core BL CR for TS 38.401): Early Forwarding support for DAPS/CHO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2998C6"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other</w:t>
            </w:r>
          </w:p>
          <w:p w14:paraId="11D6EB1A"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p>
        </w:tc>
      </w:tr>
      <w:tr w:rsidR="002131E5" w:rsidRPr="002131E5" w14:paraId="4C3DC83A"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ED3D66" w14:textId="72F20A32"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6" w:history="1">
              <w:r w:rsidR="002131E5" w:rsidRPr="002131E5">
                <w:rPr>
                  <w:rFonts w:ascii="Calibri" w:eastAsia="Calibri" w:hAnsi="Calibri" w:cs="Calibri"/>
                  <w:color w:val="0000FF"/>
                  <w:sz w:val="18"/>
                  <w:szCs w:val="24"/>
                  <w:highlight w:val="yellow"/>
                  <w:u w:val="single"/>
                  <w:lang w:val="en-US" w:eastAsia="ko-KR"/>
                </w:rPr>
                <w:t>R3-200766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4596345"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(TP for NR_Mob_enh BL CR for TS 38.401) Corrections to DAPS HO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4423996"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other</w:t>
            </w:r>
          </w:p>
          <w:p w14:paraId="0BA82270"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Move to 15.4.1</w:t>
            </w:r>
          </w:p>
        </w:tc>
      </w:tr>
      <w:tr w:rsidR="002131E5" w:rsidRPr="002131E5" w14:paraId="63DD2676" w14:textId="77777777" w:rsidTr="005F04C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793732FB"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CB: # 93_Email093-MobEnh_datafwd_common</w:t>
            </w:r>
          </w:p>
          <w:p w14:paraId="55ABC630"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  Adopt a new class-2 “Early Forwarding Transfer” message. Remove FFS; For CHO, enhance Early Forwarding Transfer that can be distinguished by the associated candidate cells; For CHO, no need to enhance the SN STATUS TRANFER to include the associated candidate cell. Regardless of early or late data forwarding applied, the SN STATUS TRANSFER happens only after the source knows which target cell the UE successfully accessed by the HO SUCCESS message? (Intel)</w:t>
            </w:r>
          </w:p>
          <w:p w14:paraId="39DEF4C8"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  use the new defined procedure e.g. EARLY FORWARDING TRANSFER to indicate the DL PDCP SN value for the first forward DL PDCP SDU and update the BLCRs accordingly? (HW)</w:t>
            </w:r>
          </w:p>
          <w:p w14:paraId="3961723A"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 remove description for the SN status transfer procedure in case of DAPS HO in BLCR for TS38.423 and 36.423; how to discard already forwarded PDCP SDUs is up to implementation; the new Early Forwarding Transfer procedure introduces uplink out-of-sequence receiving status? (CATT)</w:t>
            </w:r>
          </w:p>
          <w:p w14:paraId="6A67DF2E"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 Source gNB updates the target of source side delivery status by existing SN Status Transfer message. The packets which have been delivered to UE by source should be discarded by target; Source keep the forwarded packet until… - It is delivered by source; or - Handover success indication is received from target; or - UE context release is received; or - Timer expires; Source send final SN Status Transfer to target with a final status indicator; Above proposals are applicable to DAPS HO? (QC)</w:t>
            </w:r>
          </w:p>
          <w:p w14:paraId="2DE9C5D3"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 agreeable, common for DAPS/CHO for both LTE and NR?</w:t>
            </w:r>
          </w:p>
          <w:p w14:paraId="7C56E885"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 xml:space="preserve">- E1 impact? </w:t>
            </w:r>
          </w:p>
          <w:p w14:paraId="2D23315A"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 xml:space="preserve">    - Enhance E1AP Bearer Context Modification procedure to retrieve/provide information for the EARLY FORWARDING TRANSFER message with the source/target CU-UPs? (Intel)</w:t>
            </w:r>
          </w:p>
          <w:p w14:paraId="3A290710"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 xml:space="preserve">    - UE Context Modification Request procedure is enhanced to provide the data forwarding information per each target node from the CU-CP to the CU-UP; The CU-UP in the source gNB should decide when to initiate the early data forwarding to the target node(s); The Bearer Context Modification Required procedure is enhanced to provide the First DL COUNT and the Discarding DL COUNT information to the CU-UP in the source gNB; The Bearer Context Modification procedure is enhanced to provide the First DL COUNT and the Discarding DL COUNT information to the CU-UP in the target gNB when the CU-CP in the target gNB receives the EARLY FORWARDING TRANSFER message from the source node? (SS) </w:t>
            </w:r>
          </w:p>
          <w:p w14:paraId="5300C196"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 xml:space="preserve">    - Introduce a new class-2 procedure, that in the source node can transfer the last successfully received PDCP PDU from source CU-UP to source CU-CP and also in the target node can transfer this information from target CU-CP to target CU-UP; The periodicity of these reports is signaled to the source CU-UP in the 1st BEARER CONTEXT MODIFICATION REQUEST triggered by the Handover Preparation? (E///)</w:t>
            </w:r>
          </w:p>
          <w:p w14:paraId="5F0F69FD" w14:textId="77777777" w:rsidR="002131E5" w:rsidRPr="002131E5" w:rsidRDefault="002131E5" w:rsidP="002131E5">
            <w:pPr>
              <w:widowControl w:val="0"/>
              <w:suppressAutoHyphens/>
              <w:spacing w:after="0" w:line="276" w:lineRule="auto"/>
              <w:ind w:left="144" w:hanging="144"/>
              <w:rPr>
                <w:rFonts w:ascii="Calibri" w:eastAsia="Calibri" w:hAnsi="Calibri" w:cs="Calibri"/>
                <w:b/>
                <w:color w:val="7030A0"/>
                <w:sz w:val="18"/>
                <w:szCs w:val="24"/>
                <w:lang w:val="en-US" w:eastAsia="ko-KR"/>
              </w:rPr>
            </w:pPr>
            <w:r w:rsidRPr="002131E5">
              <w:rPr>
                <w:rFonts w:ascii="Calibri" w:eastAsia="Calibri" w:hAnsi="Calibri" w:cs="Calibri"/>
                <w:b/>
                <w:color w:val="7030A0"/>
                <w:sz w:val="18"/>
                <w:szCs w:val="24"/>
                <w:lang w:val="en-US" w:eastAsia="ko-KR"/>
              </w:rPr>
              <w:t>- stage-2? (Intel) (Gg) (HW)- if agreeable, revise as needed; go for agreement</w:t>
            </w:r>
          </w:p>
          <w:p w14:paraId="6D61E839" w14:textId="77777777" w:rsidR="002131E5" w:rsidRPr="002131E5" w:rsidRDefault="002131E5" w:rsidP="002131E5">
            <w:pPr>
              <w:widowControl w:val="0"/>
              <w:suppressAutoHyphens/>
              <w:spacing w:after="0" w:line="276" w:lineRule="auto"/>
              <w:ind w:left="144" w:hanging="144"/>
              <w:rPr>
                <w:rFonts w:ascii="Calibri" w:eastAsia="Calibri" w:hAnsi="Calibri" w:cs="Calibri"/>
                <w:color w:val="000000"/>
                <w:sz w:val="18"/>
                <w:szCs w:val="24"/>
                <w:lang w:val="en-US" w:eastAsia="ko-KR"/>
              </w:rPr>
            </w:pPr>
            <w:r w:rsidRPr="002131E5">
              <w:rPr>
                <w:rFonts w:ascii="Calibri" w:eastAsia="Calibri" w:hAnsi="Calibri" w:cs="Calibri"/>
                <w:color w:val="000000"/>
                <w:sz w:val="18"/>
                <w:szCs w:val="24"/>
                <w:lang w:val="en-US" w:eastAsia="ko-KR"/>
              </w:rPr>
              <w:t>(Intel)</w:t>
            </w:r>
          </w:p>
          <w:p w14:paraId="6016C053" w14:textId="5EF8A896" w:rsidR="002131E5" w:rsidRPr="002131E5" w:rsidRDefault="002131E5" w:rsidP="002131E5">
            <w:pPr>
              <w:widowControl w:val="0"/>
              <w:suppressAutoHyphens/>
              <w:spacing w:after="0" w:line="276" w:lineRule="auto"/>
              <w:ind w:left="144" w:hanging="144"/>
              <w:rPr>
                <w:rFonts w:ascii="Calibri" w:eastAsia="Calibri" w:hAnsi="Calibri" w:cs="Calibri"/>
                <w:color w:val="000000"/>
                <w:sz w:val="18"/>
                <w:szCs w:val="24"/>
                <w:lang w:val="en-US" w:eastAsia="ko-KR"/>
              </w:rPr>
            </w:pPr>
            <w:r w:rsidRPr="002131E5">
              <w:rPr>
                <w:rFonts w:ascii="Calibri" w:eastAsia="Calibri" w:hAnsi="Calibri" w:cs="Calibri"/>
                <w:color w:val="000000"/>
                <w:sz w:val="18"/>
                <w:szCs w:val="24"/>
                <w:lang w:val="en-US" w:eastAsia="ko-KR"/>
              </w:rPr>
              <w:t xml:space="preserve">Summary of offline disc </w:t>
            </w:r>
            <w:hyperlink r:id="rId17" w:history="1">
              <w:r w:rsidRPr="002131E5">
                <w:rPr>
                  <w:rFonts w:ascii="Calibri" w:eastAsia="Calibri" w:hAnsi="Calibri" w:cs="Calibri"/>
                  <w:color w:val="0000FF"/>
                  <w:sz w:val="18"/>
                  <w:szCs w:val="24"/>
                  <w:u w:val="single"/>
                  <w:lang w:val="en-US" w:eastAsia="ko-KR"/>
                </w:rPr>
                <w:t>R3-201164</w:t>
              </w:r>
            </w:hyperlink>
          </w:p>
        </w:tc>
      </w:tr>
      <w:tr w:rsidR="002131E5" w:rsidRPr="002131E5" w14:paraId="201372CF" w14:textId="77777777" w:rsidTr="005F04CC">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361975CD" w14:textId="77777777" w:rsidR="002131E5" w:rsidRPr="002131E5" w:rsidRDefault="002131E5" w:rsidP="002131E5">
            <w:pPr>
              <w:widowControl w:val="0"/>
              <w:numPr>
                <w:ilvl w:val="4"/>
                <w:numId w:val="0"/>
              </w:numPr>
              <w:tabs>
                <w:tab w:val="left" w:pos="0"/>
              </w:tabs>
              <w:suppressAutoHyphens/>
              <w:spacing w:before="60" w:after="0" w:line="276" w:lineRule="auto"/>
              <w:outlineLvl w:val="4"/>
              <w:rPr>
                <w:rFonts w:ascii="Calibri" w:hAnsi="Calibri" w:cs="Calibri"/>
                <w:b/>
                <w:bCs/>
                <w:i/>
                <w:iCs/>
                <w:color w:val="800000"/>
                <w:sz w:val="18"/>
                <w:szCs w:val="26"/>
                <w:lang w:val="en-US" w:eastAsia="ko-KR"/>
              </w:rPr>
            </w:pPr>
            <w:r w:rsidRPr="002131E5">
              <w:rPr>
                <w:rFonts w:ascii="Calibri" w:hAnsi="Calibri" w:cs="Calibri"/>
                <w:b/>
                <w:bCs/>
                <w:i/>
                <w:iCs/>
                <w:color w:val="800000"/>
                <w:sz w:val="18"/>
                <w:szCs w:val="26"/>
                <w:lang w:val="en-US" w:eastAsia="ko-KR"/>
              </w:rPr>
              <w:t>15.4.1.1. Handover Interruption Reduction</w:t>
            </w:r>
          </w:p>
          <w:p w14:paraId="09C919C2" w14:textId="77777777" w:rsidR="002131E5" w:rsidRPr="002131E5" w:rsidRDefault="002131E5" w:rsidP="002131E5">
            <w:pPr>
              <w:suppressAutoHyphens/>
              <w:spacing w:after="0" w:line="276" w:lineRule="auto"/>
              <w:rPr>
                <w:rFonts w:ascii="Calibri" w:eastAsia="Calibri" w:hAnsi="Calibri" w:cs="Calibri"/>
                <w:color w:val="00B050"/>
                <w:sz w:val="16"/>
                <w:szCs w:val="16"/>
                <w:lang w:val="en-US" w:eastAsia="ko-KR"/>
              </w:rPr>
            </w:pPr>
            <w:r w:rsidRPr="002131E5">
              <w:rPr>
                <w:rFonts w:ascii="Calibri" w:eastAsia="Calibri" w:hAnsi="Calibri" w:cs="Calibri"/>
                <w:color w:val="00B050"/>
                <w:sz w:val="16"/>
                <w:szCs w:val="16"/>
                <w:lang w:val="en-US" w:eastAsia="ko-KR"/>
              </w:rPr>
              <w:t>The source sends the HFN and SN of the first SDU forwarded to the target Node for encryption by the existing SN Status Transfer message</w:t>
            </w:r>
          </w:p>
          <w:p w14:paraId="02EDEA9E" w14:textId="77777777" w:rsidR="002131E5" w:rsidRPr="002131E5" w:rsidRDefault="002131E5" w:rsidP="002131E5">
            <w:pPr>
              <w:suppressAutoHyphens/>
              <w:spacing w:after="0" w:line="276" w:lineRule="auto"/>
              <w:rPr>
                <w:rFonts w:ascii="Calibri" w:eastAsia="Calibri" w:hAnsi="Calibri" w:cs="Calibri"/>
                <w:color w:val="00B050"/>
                <w:sz w:val="16"/>
                <w:szCs w:val="16"/>
                <w:lang w:val="en-US" w:eastAsia="ko-KR"/>
              </w:rPr>
            </w:pPr>
            <w:r w:rsidRPr="002131E5">
              <w:rPr>
                <w:rFonts w:ascii="Calibri" w:eastAsia="Calibri" w:hAnsi="Calibri" w:cs="Calibri"/>
                <w:color w:val="00B050"/>
                <w:sz w:val="16"/>
                <w:szCs w:val="16"/>
                <w:lang w:val="en-US" w:eastAsia="ko-KR"/>
              </w:rPr>
              <w:t>WA: The target may send the HO SUCCESS message to the source, the source node sends the last SN Status Transfer message to the target node</w:t>
            </w:r>
          </w:p>
          <w:p w14:paraId="7C4E5948" w14:textId="77777777" w:rsidR="002131E5" w:rsidRPr="002131E5" w:rsidRDefault="002131E5" w:rsidP="002131E5">
            <w:pPr>
              <w:suppressAutoHyphens/>
              <w:spacing w:after="0" w:line="276" w:lineRule="auto"/>
              <w:rPr>
                <w:rFonts w:ascii="Calibri" w:eastAsia="Calibri" w:hAnsi="Calibri" w:cs="Calibri"/>
                <w:color w:val="00B050"/>
                <w:sz w:val="16"/>
                <w:szCs w:val="16"/>
                <w:lang w:val="en-US" w:eastAsia="ko-KR"/>
              </w:rPr>
            </w:pPr>
            <w:r w:rsidRPr="002131E5">
              <w:rPr>
                <w:rFonts w:ascii="Calibri" w:eastAsia="Calibri" w:hAnsi="Calibri" w:cs="Calibri"/>
                <w:color w:val="00B050"/>
                <w:sz w:val="16"/>
                <w:szCs w:val="16"/>
                <w:lang w:val="en-US" w:eastAsia="ko-KR"/>
              </w:rPr>
              <w:t>(Downlink) No need to send another SN STATUS TRANSFER to inform that HFN has been increased (for target’s encryption).</w:t>
            </w:r>
          </w:p>
          <w:p w14:paraId="64C40D9A" w14:textId="77777777" w:rsidR="002131E5" w:rsidRPr="002131E5" w:rsidRDefault="002131E5" w:rsidP="002131E5">
            <w:pPr>
              <w:suppressAutoHyphens/>
              <w:spacing w:after="0" w:line="276" w:lineRule="auto"/>
              <w:rPr>
                <w:rFonts w:ascii="Calibri" w:eastAsia="Calibri" w:hAnsi="Calibri" w:cs="Calibri"/>
                <w:color w:val="00B050"/>
                <w:sz w:val="16"/>
                <w:szCs w:val="16"/>
                <w:lang w:val="en-US" w:eastAsia="ko-KR"/>
              </w:rPr>
            </w:pPr>
            <w:r w:rsidRPr="002131E5">
              <w:rPr>
                <w:rFonts w:ascii="Calibri" w:eastAsia="Calibri" w:hAnsi="Calibri" w:cs="Calibri"/>
                <w:color w:val="00B050"/>
                <w:sz w:val="16"/>
                <w:szCs w:val="16"/>
                <w:lang w:val="en-US" w:eastAsia="ko-KR"/>
              </w:rPr>
              <w:t>WA: (Downlink) The last SN STATUS TRANSFER is the same as legacy, for which normal data forwarding follows.</w:t>
            </w:r>
          </w:p>
          <w:p w14:paraId="504AB3D2" w14:textId="77777777" w:rsidR="002131E5" w:rsidRPr="002131E5" w:rsidRDefault="002131E5" w:rsidP="002131E5">
            <w:pPr>
              <w:suppressAutoHyphens/>
              <w:spacing w:after="0" w:line="276" w:lineRule="auto"/>
              <w:rPr>
                <w:rFonts w:ascii="Calibri" w:eastAsia="Calibri" w:hAnsi="Calibri" w:cs="Calibri"/>
                <w:color w:val="00B050"/>
                <w:sz w:val="16"/>
                <w:szCs w:val="16"/>
                <w:lang w:val="en-US" w:eastAsia="ko-KR"/>
              </w:rPr>
            </w:pPr>
            <w:r w:rsidRPr="002131E5">
              <w:rPr>
                <w:rFonts w:ascii="Calibri" w:eastAsia="Calibri" w:hAnsi="Calibri" w:cs="Calibri"/>
                <w:color w:val="00B050"/>
                <w:sz w:val="16"/>
                <w:szCs w:val="16"/>
                <w:lang w:val="en-US" w:eastAsia="ko-KR"/>
              </w:rPr>
              <w:t>(Downlink) It is FFS in RAN3 whether/how discarding of already forwarded PDCP SDUs is executed.</w:t>
            </w:r>
          </w:p>
          <w:p w14:paraId="5CE16830" w14:textId="77777777" w:rsidR="002131E5" w:rsidRPr="002131E5" w:rsidRDefault="002131E5" w:rsidP="002131E5">
            <w:pPr>
              <w:suppressAutoHyphens/>
              <w:spacing w:after="0" w:line="276" w:lineRule="auto"/>
              <w:rPr>
                <w:rFonts w:ascii="Calibri" w:eastAsia="Calibri" w:hAnsi="Calibri" w:cs="Calibri"/>
                <w:color w:val="00B050"/>
                <w:sz w:val="16"/>
                <w:szCs w:val="16"/>
                <w:lang w:val="en-US" w:eastAsia="ko-KR"/>
              </w:rPr>
            </w:pPr>
            <w:r w:rsidRPr="002131E5">
              <w:rPr>
                <w:rFonts w:ascii="Calibri" w:eastAsia="Calibri" w:hAnsi="Calibri" w:cs="Calibri"/>
                <w:color w:val="00B050"/>
                <w:sz w:val="16"/>
                <w:szCs w:val="16"/>
                <w:lang w:val="en-US" w:eastAsia="ko-KR"/>
              </w:rPr>
              <w:t>(Uplink) UL delivery to the CN from the source continues until the source sends the last SN Status Transfer to the target (same as legacy). The target won’t forward uplink packets in-sequence to the CN until it receives this last SN STATUS TRANSFER (as in the legacy).</w:t>
            </w:r>
          </w:p>
          <w:p w14:paraId="4E66DEAA" w14:textId="77777777" w:rsidR="002131E5" w:rsidRPr="002131E5" w:rsidRDefault="002131E5" w:rsidP="002131E5">
            <w:pPr>
              <w:suppressAutoHyphens/>
              <w:spacing w:after="0" w:line="276" w:lineRule="auto"/>
              <w:rPr>
                <w:rFonts w:ascii="Calibri" w:eastAsia="Calibri" w:hAnsi="Calibri" w:cs="Calibri"/>
                <w:color w:val="00B050"/>
                <w:sz w:val="16"/>
                <w:szCs w:val="16"/>
                <w:lang w:val="en-US" w:eastAsia="ko-KR"/>
              </w:rPr>
            </w:pPr>
            <w:r w:rsidRPr="002131E5">
              <w:rPr>
                <w:rFonts w:ascii="Calibri" w:eastAsia="Calibri" w:hAnsi="Calibri" w:cs="Calibri"/>
                <w:color w:val="00B050"/>
                <w:sz w:val="16"/>
                <w:szCs w:val="16"/>
                <w:lang w:val="en-US" w:eastAsia="ko-KR"/>
              </w:rPr>
              <w:t>(Uplink) The last SN STATUS TRANSFER sent for DL is also used for UL (for which the normal data forwarding follows as in the legacy)</w:t>
            </w:r>
          </w:p>
          <w:p w14:paraId="5B7908CE" w14:textId="77777777" w:rsidR="002131E5" w:rsidRPr="002131E5" w:rsidRDefault="002131E5" w:rsidP="002131E5">
            <w:pPr>
              <w:suppressAutoHyphens/>
              <w:spacing w:after="0" w:line="276" w:lineRule="auto"/>
              <w:rPr>
                <w:rFonts w:ascii="Calibri" w:eastAsia="Calibri" w:hAnsi="Calibri" w:cs="Calibri"/>
                <w:color w:val="00B050"/>
                <w:sz w:val="16"/>
                <w:szCs w:val="16"/>
                <w:lang w:val="en-US" w:eastAsia="ko-KR"/>
              </w:rPr>
            </w:pPr>
            <w:r w:rsidRPr="002131E5">
              <w:rPr>
                <w:rFonts w:ascii="Calibri" w:eastAsia="Calibri" w:hAnsi="Calibri" w:cs="Calibri"/>
                <w:color w:val="00B050"/>
                <w:sz w:val="16"/>
                <w:szCs w:val="16"/>
                <w:lang w:val="en-US" w:eastAsia="ko-KR"/>
              </w:rPr>
              <w:t>(Uplink) It is FFS in RAN3 whether we allow the source to send an intermediate SN STATUS TRANSFER (between the first and the last) to convey uplink out-of-sequence receiving status so that the target can send PDCP status report to the UE immediately when accessed.</w:t>
            </w:r>
          </w:p>
          <w:p w14:paraId="4D53BA00" w14:textId="77777777" w:rsidR="002131E5" w:rsidRPr="002131E5" w:rsidRDefault="002131E5" w:rsidP="002131E5">
            <w:pPr>
              <w:suppressAutoHyphens/>
              <w:spacing w:after="0" w:line="276" w:lineRule="auto"/>
              <w:rPr>
                <w:rFonts w:ascii="CG Times (WN)" w:eastAsia="Calibri" w:hAnsi="CG Times (WN)"/>
                <w:sz w:val="22"/>
                <w:szCs w:val="22"/>
                <w:lang w:val="en-US" w:eastAsia="ko-KR"/>
              </w:rPr>
            </w:pPr>
            <w:r w:rsidRPr="002131E5">
              <w:rPr>
                <w:rFonts w:ascii="Calibri" w:eastAsia="Calibri" w:hAnsi="Calibri" w:cs="Calibri"/>
                <w:color w:val="00B050"/>
                <w:sz w:val="16"/>
                <w:szCs w:val="16"/>
                <w:lang w:val="en-US" w:eastAsia="ko-KR"/>
              </w:rPr>
              <w:t>No need to inform CT4 about GTP-U extension header</w:t>
            </w:r>
          </w:p>
        </w:tc>
      </w:tr>
      <w:tr w:rsidR="002131E5" w:rsidRPr="002131E5" w14:paraId="26940E9C"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283CC1" w14:textId="77777777"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8" w:history="1">
              <w:r w:rsidR="002131E5" w:rsidRPr="002131E5">
                <w:rPr>
                  <w:rFonts w:ascii="Calibri" w:eastAsia="Calibri" w:hAnsi="Calibri" w:cs="Calibri"/>
                  <w:color w:val="0000FF"/>
                  <w:sz w:val="18"/>
                  <w:szCs w:val="24"/>
                  <w:highlight w:val="yellow"/>
                  <w:u w:val="single"/>
                  <w:lang w:val="en-US" w:eastAsia="ko-KR"/>
                </w:rPr>
                <w:t>R3-200510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BC71A8" w14:textId="354392C5"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(TP for NR_Mob_enh BL CR for TS 38.300): Early forwarding transfer for DAPS handover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61178B"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other</w:t>
            </w:r>
          </w:p>
          <w:p w14:paraId="02D0FD5A"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330CE72E"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0130E5" w14:textId="1760BCD4"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9" w:history="1">
              <w:r w:rsidR="002131E5" w:rsidRPr="002131E5">
                <w:rPr>
                  <w:rFonts w:ascii="Calibri" w:eastAsia="Calibri" w:hAnsi="Calibri" w:cs="Calibri"/>
                  <w:color w:val="0000FF"/>
                  <w:sz w:val="18"/>
                  <w:szCs w:val="24"/>
                  <w:highlight w:val="yellow"/>
                  <w:u w:val="single"/>
                  <w:lang w:val="en-US" w:eastAsia="ko-KR"/>
                </w:rPr>
                <w:t>R3-200511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BD90D7"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(TP for LTE_feMob BL CR for TS 36.300): Early forwarding transfer for DAPS handover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C6A652A"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other</w:t>
            </w:r>
          </w:p>
          <w:p w14:paraId="28B7ED07"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4985EFF3"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0DAE0D" w14:textId="52F27BA3"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0" w:history="1">
              <w:r w:rsidR="002131E5" w:rsidRPr="002131E5">
                <w:rPr>
                  <w:rFonts w:ascii="Calibri" w:eastAsia="Calibri" w:hAnsi="Calibri" w:cs="Calibri"/>
                  <w:color w:val="0000FF"/>
                  <w:sz w:val="18"/>
                  <w:szCs w:val="24"/>
                  <w:highlight w:val="yellow"/>
                  <w:u w:val="single"/>
                  <w:lang w:val="en-US" w:eastAsia="ko-KR"/>
                </w:rPr>
                <w:t>R3-200512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DAD022"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(TP for NR_Mob_enh BL CR for TS 38.423): Early forwarding transfer for DAPS handover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6F9705"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other</w:t>
            </w:r>
          </w:p>
          <w:p w14:paraId="79017F84"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64699A6A"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532701" w14:textId="7475929B"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1" w:history="1">
              <w:r w:rsidR="002131E5" w:rsidRPr="002131E5">
                <w:rPr>
                  <w:rFonts w:ascii="Calibri" w:eastAsia="Calibri" w:hAnsi="Calibri" w:cs="Calibri"/>
                  <w:color w:val="0000FF"/>
                  <w:sz w:val="18"/>
                  <w:szCs w:val="24"/>
                  <w:highlight w:val="yellow"/>
                  <w:u w:val="single"/>
                  <w:lang w:val="en-US" w:eastAsia="ko-KR"/>
                </w:rPr>
                <w:t>R3-200513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0C1027"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(TP for LTE_feMob BL CR for TS 36.423): Early forwarding transfer for DAPS handover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D48A3F"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other</w:t>
            </w:r>
          </w:p>
          <w:p w14:paraId="6CC88A2C"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4D133D3E"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55CC05" w14:textId="77777777"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2" w:history="1">
              <w:r w:rsidR="002131E5" w:rsidRPr="002131E5">
                <w:rPr>
                  <w:rFonts w:ascii="Calibri" w:eastAsia="Calibri" w:hAnsi="Calibri" w:cs="Calibri"/>
                  <w:color w:val="0000FF"/>
                  <w:sz w:val="18"/>
                  <w:szCs w:val="24"/>
                  <w:highlight w:val="yellow"/>
                  <w:u w:val="single"/>
                  <w:lang w:val="en-US" w:eastAsia="ko-KR"/>
                </w:rPr>
                <w:t>R3-200533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ABA23E" w14:textId="1AE744B5"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Further Consideration on SN Status Transfer Procedure for DAPS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7BEC4E"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discussion</w:t>
            </w:r>
          </w:p>
          <w:p w14:paraId="4C2546A0"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74E8A737"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6215A8C" w14:textId="1022C4BB"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3" w:history="1">
              <w:r w:rsidR="002131E5" w:rsidRPr="002131E5">
                <w:rPr>
                  <w:rFonts w:ascii="Calibri" w:eastAsia="Calibri" w:hAnsi="Calibri" w:cs="Calibri"/>
                  <w:color w:val="0000FF"/>
                  <w:sz w:val="18"/>
                  <w:szCs w:val="24"/>
                  <w:highlight w:val="yellow"/>
                  <w:u w:val="single"/>
                  <w:lang w:val="en-US" w:eastAsia="ko-KR"/>
                </w:rPr>
                <w:t>R3-200534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9BA3B1"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(TP for [LTE_feMob] BL CR for TS 36423)SN Status Transfer Procedure for DAPS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E3C0CE"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other</w:t>
            </w:r>
          </w:p>
          <w:p w14:paraId="0D6849EC"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6BAC50F6"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C63E9EF" w14:textId="7C333955"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4" w:history="1">
              <w:r w:rsidR="002131E5" w:rsidRPr="002131E5">
                <w:rPr>
                  <w:rFonts w:ascii="Calibri" w:eastAsia="Calibri" w:hAnsi="Calibri" w:cs="Calibri"/>
                  <w:color w:val="0000FF"/>
                  <w:sz w:val="18"/>
                  <w:szCs w:val="24"/>
                  <w:highlight w:val="yellow"/>
                  <w:u w:val="single"/>
                  <w:lang w:val="en-US" w:eastAsia="ko-KR"/>
                </w:rPr>
                <w:t>R3-200535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124087"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(TP for [NR_Mob_enh] BL CR for TS 38423)SN Status Transfer Procedure for DAPS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42588E"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other</w:t>
            </w:r>
          </w:p>
          <w:p w14:paraId="674C0D6F"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21F63FF3" w14:textId="77777777" w:rsidTr="005F04C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30E35F0" w14:textId="77777777" w:rsidR="002131E5" w:rsidRPr="002131E5" w:rsidRDefault="002131E5" w:rsidP="002131E5">
            <w:pPr>
              <w:widowControl w:val="0"/>
              <w:numPr>
                <w:ilvl w:val="2"/>
                <w:numId w:val="0"/>
              </w:numPr>
              <w:tabs>
                <w:tab w:val="left" w:pos="0"/>
              </w:tabs>
              <w:suppressAutoHyphens/>
              <w:spacing w:before="60" w:after="0" w:line="276" w:lineRule="auto"/>
              <w:outlineLvl w:val="2"/>
              <w:rPr>
                <w:rFonts w:ascii="Calibri" w:hAnsi="Calibri" w:cs="Calibri"/>
                <w:b/>
                <w:bCs/>
                <w:color w:val="800000"/>
                <w:szCs w:val="26"/>
                <w:lang w:val="en-US" w:eastAsia="ko-KR"/>
              </w:rPr>
            </w:pPr>
            <w:r w:rsidRPr="002131E5">
              <w:rPr>
                <w:rFonts w:ascii="Calibri" w:hAnsi="Calibri" w:cs="Calibri"/>
                <w:b/>
                <w:bCs/>
                <w:color w:val="800000"/>
                <w:szCs w:val="26"/>
                <w:lang w:val="en-US" w:eastAsia="ko-KR"/>
              </w:rPr>
              <w:t>15.4.2 E-UTRAN</w:t>
            </w:r>
          </w:p>
          <w:p w14:paraId="33381300" w14:textId="77777777" w:rsidR="002131E5" w:rsidRPr="002131E5" w:rsidRDefault="002131E5" w:rsidP="002131E5">
            <w:pPr>
              <w:suppressAutoHyphens/>
              <w:spacing w:after="0" w:line="276" w:lineRule="auto"/>
              <w:rPr>
                <w:rFonts w:ascii="Calibri" w:eastAsia="Calibri" w:hAnsi="Calibri" w:cs="Calibri"/>
                <w:i/>
                <w:color w:val="FF0000"/>
                <w:sz w:val="16"/>
                <w:szCs w:val="16"/>
                <w:lang w:val="en-US" w:eastAsia="ko-KR"/>
              </w:rPr>
            </w:pPr>
            <w:r w:rsidRPr="002131E5">
              <w:rPr>
                <w:rFonts w:ascii="Calibri" w:eastAsia="Calibri" w:hAnsi="Calibri" w:cs="Calibri"/>
                <w:i/>
                <w:color w:val="FF0000"/>
                <w:sz w:val="16"/>
                <w:szCs w:val="16"/>
                <w:lang w:val="en-US" w:eastAsia="ko-KR"/>
              </w:rPr>
              <w:t>Early data forwarding when MBB HO is configured?</w:t>
            </w:r>
          </w:p>
          <w:p w14:paraId="093DC68A" w14:textId="77777777" w:rsidR="002131E5" w:rsidRPr="002131E5" w:rsidRDefault="002131E5" w:rsidP="002131E5">
            <w:pPr>
              <w:suppressAutoHyphens/>
              <w:spacing w:after="0" w:line="276" w:lineRule="auto"/>
              <w:rPr>
                <w:rFonts w:ascii="Calibri" w:eastAsia="Calibri" w:hAnsi="Calibri" w:cs="Calibri"/>
                <w:color w:val="00B050"/>
                <w:sz w:val="16"/>
                <w:szCs w:val="16"/>
                <w:lang w:val="en-US" w:eastAsia="ko-KR"/>
              </w:rPr>
            </w:pPr>
            <w:r w:rsidRPr="002131E5">
              <w:rPr>
                <w:rFonts w:ascii="Calibri" w:eastAsia="Calibri" w:hAnsi="Calibri" w:cs="Calibri"/>
                <w:color w:val="00B050"/>
                <w:sz w:val="16"/>
                <w:szCs w:val="16"/>
                <w:lang w:val="en-US" w:eastAsia="ko-KR"/>
              </w:rPr>
              <w:t>We shall support early data forwarding for eMBB</w:t>
            </w:r>
          </w:p>
        </w:tc>
      </w:tr>
      <w:tr w:rsidR="002131E5" w:rsidRPr="002131E5" w14:paraId="42E6C736" w14:textId="77777777" w:rsidTr="005F04CC">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F00205F" w14:textId="77777777" w:rsidR="002131E5" w:rsidRPr="002131E5" w:rsidRDefault="002131E5" w:rsidP="002131E5">
            <w:pPr>
              <w:widowControl w:val="0"/>
              <w:numPr>
                <w:ilvl w:val="2"/>
                <w:numId w:val="0"/>
              </w:numPr>
              <w:tabs>
                <w:tab w:val="left" w:pos="0"/>
              </w:tabs>
              <w:suppressAutoHyphens/>
              <w:spacing w:before="60" w:after="0" w:line="276" w:lineRule="auto"/>
              <w:outlineLvl w:val="2"/>
              <w:rPr>
                <w:rFonts w:ascii="Calibri" w:hAnsi="Calibri" w:cs="Calibri"/>
                <w:b/>
                <w:bCs/>
                <w:color w:val="800000"/>
                <w:szCs w:val="26"/>
                <w:lang w:val="en-US" w:eastAsia="ko-KR"/>
              </w:rPr>
            </w:pPr>
            <w:r w:rsidRPr="002131E5">
              <w:rPr>
                <w:rFonts w:ascii="Calibri" w:hAnsi="Calibri" w:cs="Calibri"/>
                <w:b/>
                <w:bCs/>
                <w:color w:val="800000"/>
                <w:szCs w:val="26"/>
                <w:lang w:val="en-US" w:eastAsia="ko-KR"/>
              </w:rPr>
              <w:t>15.4.3 NR</w:t>
            </w:r>
          </w:p>
        </w:tc>
      </w:tr>
      <w:tr w:rsidR="002131E5" w:rsidRPr="002131E5" w14:paraId="27EC8C26"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A752F45" w14:textId="6ED655BF"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5" w:history="1">
              <w:r w:rsidR="002131E5" w:rsidRPr="002131E5">
                <w:rPr>
                  <w:rFonts w:ascii="Calibri" w:eastAsia="Calibri" w:hAnsi="Calibri" w:cs="Calibri"/>
                  <w:color w:val="0000FF"/>
                  <w:sz w:val="18"/>
                  <w:szCs w:val="24"/>
                  <w:highlight w:val="yellow"/>
                  <w:u w:val="single"/>
                  <w:lang w:val="en-US" w:eastAsia="ko-KR"/>
                </w:rPr>
                <w:t>R3-200412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CA33CEF"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Remaining issues in data forwarding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6598FB"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discussion</w:t>
            </w:r>
          </w:p>
          <w:p w14:paraId="4DAAAE46"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1CFDEDF0"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C943AE" w14:textId="77777777"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6" w:history="1">
              <w:r w:rsidR="002131E5" w:rsidRPr="002131E5">
                <w:rPr>
                  <w:rFonts w:ascii="Calibri" w:eastAsia="Calibri" w:hAnsi="Calibri" w:cs="Calibri"/>
                  <w:color w:val="0000FF"/>
                  <w:sz w:val="18"/>
                  <w:szCs w:val="24"/>
                  <w:highlight w:val="yellow"/>
                  <w:u w:val="single"/>
                  <w:lang w:val="en-US" w:eastAsia="ko-KR"/>
                </w:rPr>
                <w:t>R3-200703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84ED38" w14:textId="22EABF2E"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E1 impact to support data forwading in DAPS Handover and Conditional Handover (Samsung Electronics)</w:t>
            </w:r>
            <w:r w:rsidRPr="002131E5">
              <w:rPr>
                <w:rFonts w:ascii="Calibri" w:eastAsia="Calibri" w:hAnsi="Calibri" w:cs="Calibri"/>
                <w:b/>
                <w:color w:val="000000"/>
                <w:sz w:val="14"/>
                <w:szCs w:val="24"/>
                <w:lang w:val="en-US" w:eastAsia="ko-KR"/>
              </w:rPr>
              <w:t xml:space="preserve"> </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8D5DEE"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discussion</w:t>
            </w:r>
          </w:p>
          <w:p w14:paraId="69592C1B" w14:textId="77777777" w:rsidR="002131E5" w:rsidRPr="002131E5" w:rsidRDefault="002131E5" w:rsidP="002131E5">
            <w:pPr>
              <w:widowControl w:val="0"/>
              <w:suppressAutoHyphens/>
              <w:spacing w:after="0" w:line="276" w:lineRule="auto"/>
              <w:ind w:left="144" w:hanging="144"/>
              <w:rPr>
                <w:rFonts w:ascii="Calibri" w:eastAsia="Calibri" w:hAnsi="Calibri" w:cs="Calibri"/>
                <w:b/>
                <w:bCs/>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0C72A058"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49DD9C4" w14:textId="2EEDE5BD"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7" w:history="1">
              <w:r w:rsidR="002131E5" w:rsidRPr="002131E5">
                <w:rPr>
                  <w:rFonts w:ascii="Calibri" w:eastAsia="Calibri" w:hAnsi="Calibri" w:cs="Calibri"/>
                  <w:color w:val="0000FF"/>
                  <w:sz w:val="18"/>
                  <w:szCs w:val="24"/>
                  <w:highlight w:val="yellow"/>
                  <w:u w:val="single"/>
                  <w:lang w:val="en-US" w:eastAsia="ko-KR"/>
                </w:rPr>
                <w:t>R3-200705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6B81C47"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E1 impact to support data forwarding in DAPS Handover and Conditional Handover (Samsung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021B519"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 xml:space="preserve">draftCRr, TS 38.463 v16.0.0, Rel-16, Cat. </w:t>
            </w:r>
          </w:p>
          <w:p w14:paraId="482D49BD"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33292181"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7E0ACA" w14:textId="77777777"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8" w:history="1">
              <w:r w:rsidR="002131E5" w:rsidRPr="002131E5">
                <w:rPr>
                  <w:rFonts w:ascii="Calibri" w:eastAsia="Calibri" w:hAnsi="Calibri" w:cs="Calibri"/>
                  <w:color w:val="0000FF"/>
                  <w:sz w:val="18"/>
                  <w:szCs w:val="24"/>
                  <w:highlight w:val="yellow"/>
                  <w:u w:val="single"/>
                  <w:lang w:val="en-US" w:eastAsia="ko-KR"/>
                </w:rPr>
                <w:t>R3-201082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1C6D76" w14:textId="777BA6DA"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Optimizing multiple SN STATUS TRANSFER for disaggregated gNB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A01FFB"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discussion</w:t>
            </w:r>
          </w:p>
          <w:p w14:paraId="79F7D166"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r w:rsidR="002131E5" w:rsidRPr="002131E5" w14:paraId="57D2F1C2" w14:textId="77777777" w:rsidTr="005F04CC">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F7179F" w14:textId="3B51BBCB" w:rsidR="002131E5" w:rsidRPr="002131E5" w:rsidRDefault="000E3BBC" w:rsidP="002131E5">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9" w:history="1">
              <w:r w:rsidR="002131E5" w:rsidRPr="002131E5">
                <w:rPr>
                  <w:rFonts w:ascii="Calibri" w:eastAsia="Calibri" w:hAnsi="Calibri" w:cs="Calibri"/>
                  <w:color w:val="0000FF"/>
                  <w:sz w:val="18"/>
                  <w:szCs w:val="24"/>
                  <w:highlight w:val="yellow"/>
                  <w:u w:val="single"/>
                  <w:lang w:val="en-US" w:eastAsia="ko-KR"/>
                </w:rPr>
                <w:t>R3-201085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520CB8"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Optimizing multiple SN STATUS TRANSFER for disaggregated gNB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3BEE682"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CR0490r, TS 38.463 v16.0.0, Rel-16, Cat. B</w:t>
            </w:r>
          </w:p>
          <w:p w14:paraId="6D9DBFC6" w14:textId="77777777" w:rsidR="002131E5" w:rsidRPr="002131E5" w:rsidRDefault="002131E5" w:rsidP="002131E5">
            <w:pPr>
              <w:widowControl w:val="0"/>
              <w:suppressAutoHyphens/>
              <w:spacing w:after="0" w:line="276" w:lineRule="auto"/>
              <w:ind w:left="144" w:hanging="144"/>
              <w:rPr>
                <w:rFonts w:ascii="Calibri" w:eastAsia="Calibri" w:hAnsi="Calibri" w:cs="Calibri"/>
                <w:sz w:val="18"/>
                <w:szCs w:val="24"/>
                <w:lang w:val="en-US" w:eastAsia="ko-KR"/>
              </w:rPr>
            </w:pPr>
            <w:r w:rsidRPr="002131E5">
              <w:rPr>
                <w:rFonts w:ascii="Calibri" w:eastAsia="Calibri" w:hAnsi="Calibri" w:cs="Calibri"/>
                <w:sz w:val="18"/>
                <w:szCs w:val="24"/>
                <w:lang w:val="en-US" w:eastAsia="ko-KR"/>
              </w:rPr>
              <w:t>merged in CB 93</w:t>
            </w:r>
          </w:p>
        </w:tc>
      </w:tr>
    </w:tbl>
    <w:p w14:paraId="69CED35A" w14:textId="77777777" w:rsidR="00BF5EBB" w:rsidRPr="00CF756C" w:rsidRDefault="00BF5EBB" w:rsidP="002131E5">
      <w:pPr>
        <w:rPr>
          <w:rFonts w:ascii="Arial" w:eastAsia="SimSun" w:hAnsi="Arial" w:cs="Arial"/>
          <w:b/>
        </w:rPr>
      </w:pPr>
    </w:p>
    <w:sectPr w:rsidR="00BF5EBB" w:rsidRPr="00CF756C" w:rsidSect="00BF5EBB">
      <w:headerReference w:type="defaul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6A5D1" w14:textId="77777777" w:rsidR="000E3BBC" w:rsidRDefault="000E3BBC">
      <w:r>
        <w:separator/>
      </w:r>
    </w:p>
  </w:endnote>
  <w:endnote w:type="continuationSeparator" w:id="0">
    <w:p w14:paraId="3005D1E6" w14:textId="77777777" w:rsidR="000E3BBC" w:rsidRDefault="000E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B3590" w14:textId="77777777" w:rsidR="000E3BBC" w:rsidRDefault="000E3BBC">
      <w:r>
        <w:separator/>
      </w:r>
    </w:p>
  </w:footnote>
  <w:footnote w:type="continuationSeparator" w:id="0">
    <w:p w14:paraId="18FC0D23" w14:textId="77777777" w:rsidR="000E3BBC" w:rsidRDefault="000E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C072D" w14:textId="77777777" w:rsidR="007E4B2E" w:rsidRDefault="007E4B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1C1E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32A7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287C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pStyle w:val="Proposal"/>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1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13"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4"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017805B2"/>
    <w:multiLevelType w:val="hybridMultilevel"/>
    <w:tmpl w:val="4394FE62"/>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9" w15:restartNumberingAfterBreak="0">
    <w:nsid w:val="13D03A4C"/>
    <w:multiLevelType w:val="hybridMultilevel"/>
    <w:tmpl w:val="56C4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AE04A1"/>
    <w:multiLevelType w:val="hybridMultilevel"/>
    <w:tmpl w:val="9418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CA75D0"/>
    <w:multiLevelType w:val="hybridMultilevel"/>
    <w:tmpl w:val="F9503A74"/>
    <w:lvl w:ilvl="0" w:tplc="ED9073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lvlText w:val="2.%2    "/>
      <w:lvlJc w:val="left"/>
      <w:pPr>
        <w:ind w:left="795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31A24FFA"/>
    <w:multiLevelType w:val="hybridMultilevel"/>
    <w:tmpl w:val="EB96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6"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CF22A7E"/>
    <w:multiLevelType w:val="hybridMultilevel"/>
    <w:tmpl w:val="BAFE2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21025"/>
    <w:multiLevelType w:val="hybridMultilevel"/>
    <w:tmpl w:val="1FB24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lvlText w:val="%1.%2.%3   "/>
      <w:lvlJc w:val="right"/>
      <w:pPr>
        <w:ind w:left="364"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F3DA0"/>
    <w:multiLevelType w:val="hybridMultilevel"/>
    <w:tmpl w:val="AF5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FBA55FE"/>
    <w:multiLevelType w:val="hybridMultilevel"/>
    <w:tmpl w:val="4FE4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28"/>
  </w:num>
  <w:num w:numId="14">
    <w:abstractNumId w:val="26"/>
  </w:num>
  <w:num w:numId="15">
    <w:abstractNumId w:val="34"/>
  </w:num>
  <w:num w:numId="16">
    <w:abstractNumId w:val="18"/>
  </w:num>
  <w:num w:numId="17">
    <w:abstractNumId w:val="25"/>
  </w:num>
  <w:num w:numId="18">
    <w:abstractNumId w:val="22"/>
  </w:num>
  <w:num w:numId="19">
    <w:abstractNumId w:val="15"/>
  </w:num>
  <w:num w:numId="20">
    <w:abstractNumId w:val="32"/>
  </w:num>
  <w:num w:numId="21">
    <w:abstractNumId w:val="23"/>
  </w:num>
  <w:num w:numId="22">
    <w:abstractNumId w:val="33"/>
  </w:num>
  <w:num w:numId="23">
    <w:abstractNumId w:val="31"/>
  </w:num>
  <w:num w:numId="24">
    <w:abstractNumId w:val="14"/>
  </w:num>
  <w:num w:numId="25">
    <w:abstractNumId w:val="20"/>
  </w:num>
  <w:num w:numId="26">
    <w:abstractNumId w:val="27"/>
  </w:num>
  <w:num w:numId="27">
    <w:abstractNumId w:val="21"/>
  </w:num>
  <w:num w:numId="28">
    <w:abstractNumId w:val="37"/>
  </w:num>
  <w:num w:numId="29">
    <w:abstractNumId w:val="29"/>
  </w:num>
  <w:num w:numId="30">
    <w:abstractNumId w:val="16"/>
  </w:num>
  <w:num w:numId="31">
    <w:abstractNumId w:val="24"/>
  </w:num>
  <w:num w:numId="32">
    <w:abstractNumId w:val="35"/>
  </w:num>
  <w:num w:numId="33">
    <w:abstractNumId w:val="19"/>
  </w:num>
  <w:num w:numId="34">
    <w:abstractNumId w:val="10"/>
  </w:num>
  <w:num w:numId="35">
    <w:abstractNumId w:val="13"/>
  </w:num>
  <w:num w:numId="36">
    <w:abstractNumId w:val="12"/>
  </w:num>
  <w:num w:numId="37">
    <w:abstractNumId w:val="11"/>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배범식/5G/6G표준Lab(SR)/Principal Engineer/삼성전자">
    <w15:presenceInfo w15:providerId="AD" w15:userId="S-1-5-21-1569490900-2152479555-3239727262-78603"/>
  </w15:person>
  <w15:person w15:author="Huawei">
    <w15:presenceInfo w15:providerId="None" w15:userId="Huawei"/>
  </w15:person>
  <w15:person w15:author="Google (Jing)">
    <w15:presenceInfo w15:providerId="None" w15:userId="Google (Jing)"/>
  </w15:person>
  <w15:person w15:author="Nokia">
    <w15:presenceInfo w15:providerId="None" w15:userId="Nokia"/>
  </w15:person>
  <w15:person w15:author="INTEL">
    <w15:presenceInfo w15:providerId="None" w15:userId="INTEL"/>
  </w15:person>
  <w15:person w15:author="Xipeng Zhu">
    <w15:presenceInfo w15:providerId="None" w15:userId="Xipeng Zhu"/>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073"/>
    <w:rsid w:val="00001496"/>
    <w:rsid w:val="00003FA0"/>
    <w:rsid w:val="000045C7"/>
    <w:rsid w:val="00022E4A"/>
    <w:rsid w:val="000271C6"/>
    <w:rsid w:val="000426B8"/>
    <w:rsid w:val="00042700"/>
    <w:rsid w:val="00051279"/>
    <w:rsid w:val="000559EB"/>
    <w:rsid w:val="00060AEF"/>
    <w:rsid w:val="00061B91"/>
    <w:rsid w:val="000627C0"/>
    <w:rsid w:val="00064808"/>
    <w:rsid w:val="0006522F"/>
    <w:rsid w:val="00070516"/>
    <w:rsid w:val="0007587E"/>
    <w:rsid w:val="000A1D42"/>
    <w:rsid w:val="000A42B5"/>
    <w:rsid w:val="000A6394"/>
    <w:rsid w:val="000B22A8"/>
    <w:rsid w:val="000B2D79"/>
    <w:rsid w:val="000B5DF4"/>
    <w:rsid w:val="000B636F"/>
    <w:rsid w:val="000B7FED"/>
    <w:rsid w:val="000C038A"/>
    <w:rsid w:val="000C6598"/>
    <w:rsid w:val="000E0A50"/>
    <w:rsid w:val="000E11CE"/>
    <w:rsid w:val="000E3BBC"/>
    <w:rsid w:val="000E541A"/>
    <w:rsid w:val="000F1136"/>
    <w:rsid w:val="00103E7D"/>
    <w:rsid w:val="00117C2A"/>
    <w:rsid w:val="00123A55"/>
    <w:rsid w:val="00126E1C"/>
    <w:rsid w:val="00133D94"/>
    <w:rsid w:val="00140C21"/>
    <w:rsid w:val="00145D43"/>
    <w:rsid w:val="00147348"/>
    <w:rsid w:val="00174A81"/>
    <w:rsid w:val="00180335"/>
    <w:rsid w:val="00192C46"/>
    <w:rsid w:val="001A08B3"/>
    <w:rsid w:val="001A7B60"/>
    <w:rsid w:val="001B52F0"/>
    <w:rsid w:val="001B7A65"/>
    <w:rsid w:val="001C7847"/>
    <w:rsid w:val="001D337D"/>
    <w:rsid w:val="001E41F3"/>
    <w:rsid w:val="001E5BDA"/>
    <w:rsid w:val="001F42C6"/>
    <w:rsid w:val="001F6F33"/>
    <w:rsid w:val="002004B1"/>
    <w:rsid w:val="00202C9A"/>
    <w:rsid w:val="0020518C"/>
    <w:rsid w:val="002131E5"/>
    <w:rsid w:val="00223D73"/>
    <w:rsid w:val="0023569F"/>
    <w:rsid w:val="0024092E"/>
    <w:rsid w:val="00243F5B"/>
    <w:rsid w:val="002460E5"/>
    <w:rsid w:val="00246E11"/>
    <w:rsid w:val="002538B5"/>
    <w:rsid w:val="00257141"/>
    <w:rsid w:val="0026004D"/>
    <w:rsid w:val="002602D9"/>
    <w:rsid w:val="00260759"/>
    <w:rsid w:val="00263D74"/>
    <w:rsid w:val="002640DD"/>
    <w:rsid w:val="00275D12"/>
    <w:rsid w:val="00284FEB"/>
    <w:rsid w:val="002860C4"/>
    <w:rsid w:val="00295F3A"/>
    <w:rsid w:val="002B5741"/>
    <w:rsid w:val="002B734E"/>
    <w:rsid w:val="002C4352"/>
    <w:rsid w:val="002E0231"/>
    <w:rsid w:val="002F5A7E"/>
    <w:rsid w:val="00303869"/>
    <w:rsid w:val="00305409"/>
    <w:rsid w:val="003303BA"/>
    <w:rsid w:val="00337FE4"/>
    <w:rsid w:val="00346845"/>
    <w:rsid w:val="00350ED4"/>
    <w:rsid w:val="003609EF"/>
    <w:rsid w:val="0036231A"/>
    <w:rsid w:val="00362A9D"/>
    <w:rsid w:val="003643A7"/>
    <w:rsid w:val="00374608"/>
    <w:rsid w:val="00374DD4"/>
    <w:rsid w:val="003854FE"/>
    <w:rsid w:val="00386FBC"/>
    <w:rsid w:val="003874DB"/>
    <w:rsid w:val="00395C9E"/>
    <w:rsid w:val="003A0341"/>
    <w:rsid w:val="003A210C"/>
    <w:rsid w:val="003A6196"/>
    <w:rsid w:val="003E1A36"/>
    <w:rsid w:val="003F048B"/>
    <w:rsid w:val="003F09E3"/>
    <w:rsid w:val="00410371"/>
    <w:rsid w:val="00411B66"/>
    <w:rsid w:val="004238B4"/>
    <w:rsid w:val="004242F1"/>
    <w:rsid w:val="00425C63"/>
    <w:rsid w:val="0043007E"/>
    <w:rsid w:val="0045055D"/>
    <w:rsid w:val="00456AEC"/>
    <w:rsid w:val="00476959"/>
    <w:rsid w:val="00494ECD"/>
    <w:rsid w:val="004A2353"/>
    <w:rsid w:val="004B75B7"/>
    <w:rsid w:val="004F13EB"/>
    <w:rsid w:val="00504038"/>
    <w:rsid w:val="005107B4"/>
    <w:rsid w:val="0051580D"/>
    <w:rsid w:val="00522D82"/>
    <w:rsid w:val="00523281"/>
    <w:rsid w:val="0053460B"/>
    <w:rsid w:val="0054158E"/>
    <w:rsid w:val="0054164A"/>
    <w:rsid w:val="00542472"/>
    <w:rsid w:val="00546EDD"/>
    <w:rsid w:val="00547111"/>
    <w:rsid w:val="00562F4B"/>
    <w:rsid w:val="005652A6"/>
    <w:rsid w:val="00567B37"/>
    <w:rsid w:val="00577778"/>
    <w:rsid w:val="00592D74"/>
    <w:rsid w:val="005A0F7B"/>
    <w:rsid w:val="005C31C6"/>
    <w:rsid w:val="005E2C44"/>
    <w:rsid w:val="005E57BA"/>
    <w:rsid w:val="00621188"/>
    <w:rsid w:val="006257ED"/>
    <w:rsid w:val="00631C95"/>
    <w:rsid w:val="00643940"/>
    <w:rsid w:val="00653E85"/>
    <w:rsid w:val="006605F8"/>
    <w:rsid w:val="00672341"/>
    <w:rsid w:val="00675007"/>
    <w:rsid w:val="00677706"/>
    <w:rsid w:val="00677B16"/>
    <w:rsid w:val="00684AB2"/>
    <w:rsid w:val="00692DBA"/>
    <w:rsid w:val="00695808"/>
    <w:rsid w:val="006A2B22"/>
    <w:rsid w:val="006B1CBE"/>
    <w:rsid w:val="006B46FB"/>
    <w:rsid w:val="006C3EDB"/>
    <w:rsid w:val="006D66F7"/>
    <w:rsid w:val="006E0771"/>
    <w:rsid w:val="006E21FB"/>
    <w:rsid w:val="006E564F"/>
    <w:rsid w:val="006F00D3"/>
    <w:rsid w:val="00702B15"/>
    <w:rsid w:val="00703B1E"/>
    <w:rsid w:val="007059BF"/>
    <w:rsid w:val="0072041F"/>
    <w:rsid w:val="00722B6D"/>
    <w:rsid w:val="0073587F"/>
    <w:rsid w:val="0073709E"/>
    <w:rsid w:val="00745D70"/>
    <w:rsid w:val="00747DCE"/>
    <w:rsid w:val="007676F4"/>
    <w:rsid w:val="00777A18"/>
    <w:rsid w:val="00792342"/>
    <w:rsid w:val="007977A8"/>
    <w:rsid w:val="00797C1B"/>
    <w:rsid w:val="007A32A4"/>
    <w:rsid w:val="007B512A"/>
    <w:rsid w:val="007C2097"/>
    <w:rsid w:val="007D6A07"/>
    <w:rsid w:val="007E0EA3"/>
    <w:rsid w:val="007E1104"/>
    <w:rsid w:val="007E4B2E"/>
    <w:rsid w:val="007F4958"/>
    <w:rsid w:val="007F7259"/>
    <w:rsid w:val="008015BA"/>
    <w:rsid w:val="008040A8"/>
    <w:rsid w:val="00813D7D"/>
    <w:rsid w:val="00817A4A"/>
    <w:rsid w:val="00825955"/>
    <w:rsid w:val="00826CC0"/>
    <w:rsid w:val="008279FA"/>
    <w:rsid w:val="00841063"/>
    <w:rsid w:val="008626E7"/>
    <w:rsid w:val="00870EE7"/>
    <w:rsid w:val="00877AAF"/>
    <w:rsid w:val="008863B9"/>
    <w:rsid w:val="00896380"/>
    <w:rsid w:val="008A45A6"/>
    <w:rsid w:val="008B05B5"/>
    <w:rsid w:val="008B17C9"/>
    <w:rsid w:val="008B2F0C"/>
    <w:rsid w:val="008C6173"/>
    <w:rsid w:val="008D1E9F"/>
    <w:rsid w:val="008E04B4"/>
    <w:rsid w:val="008E5D48"/>
    <w:rsid w:val="008F5F04"/>
    <w:rsid w:val="008F686C"/>
    <w:rsid w:val="008F7A48"/>
    <w:rsid w:val="009148DE"/>
    <w:rsid w:val="00941E30"/>
    <w:rsid w:val="00946265"/>
    <w:rsid w:val="009702AB"/>
    <w:rsid w:val="00974994"/>
    <w:rsid w:val="00974A28"/>
    <w:rsid w:val="009762CD"/>
    <w:rsid w:val="009777D9"/>
    <w:rsid w:val="00984B58"/>
    <w:rsid w:val="00991B88"/>
    <w:rsid w:val="009962CF"/>
    <w:rsid w:val="00996A7F"/>
    <w:rsid w:val="009A5753"/>
    <w:rsid w:val="009A579D"/>
    <w:rsid w:val="009A6FF4"/>
    <w:rsid w:val="009C4D6D"/>
    <w:rsid w:val="009C6788"/>
    <w:rsid w:val="009E3297"/>
    <w:rsid w:val="009E53DA"/>
    <w:rsid w:val="009E6161"/>
    <w:rsid w:val="009F734F"/>
    <w:rsid w:val="009F7D0C"/>
    <w:rsid w:val="00A143A5"/>
    <w:rsid w:val="00A175D1"/>
    <w:rsid w:val="00A246B6"/>
    <w:rsid w:val="00A355E0"/>
    <w:rsid w:val="00A4053C"/>
    <w:rsid w:val="00A47E70"/>
    <w:rsid w:val="00A50CF0"/>
    <w:rsid w:val="00A7671C"/>
    <w:rsid w:val="00A8393A"/>
    <w:rsid w:val="00A91331"/>
    <w:rsid w:val="00A936BB"/>
    <w:rsid w:val="00A94143"/>
    <w:rsid w:val="00A9485B"/>
    <w:rsid w:val="00AA112A"/>
    <w:rsid w:val="00AA2CBC"/>
    <w:rsid w:val="00AB59D1"/>
    <w:rsid w:val="00AC1386"/>
    <w:rsid w:val="00AC5820"/>
    <w:rsid w:val="00AC6F22"/>
    <w:rsid w:val="00AD1BA1"/>
    <w:rsid w:val="00AD1CD8"/>
    <w:rsid w:val="00AD423C"/>
    <w:rsid w:val="00AF3DB7"/>
    <w:rsid w:val="00B06604"/>
    <w:rsid w:val="00B12776"/>
    <w:rsid w:val="00B258BB"/>
    <w:rsid w:val="00B347A2"/>
    <w:rsid w:val="00B67B97"/>
    <w:rsid w:val="00B73010"/>
    <w:rsid w:val="00B76494"/>
    <w:rsid w:val="00B968C8"/>
    <w:rsid w:val="00B96E32"/>
    <w:rsid w:val="00BA3A95"/>
    <w:rsid w:val="00BA3EC5"/>
    <w:rsid w:val="00BA51D9"/>
    <w:rsid w:val="00BB5DFC"/>
    <w:rsid w:val="00BC0BB3"/>
    <w:rsid w:val="00BC1F95"/>
    <w:rsid w:val="00BC3187"/>
    <w:rsid w:val="00BC7BD7"/>
    <w:rsid w:val="00BD0D35"/>
    <w:rsid w:val="00BD279D"/>
    <w:rsid w:val="00BD2EF2"/>
    <w:rsid w:val="00BD6BB8"/>
    <w:rsid w:val="00BE0736"/>
    <w:rsid w:val="00BF3A6D"/>
    <w:rsid w:val="00BF541C"/>
    <w:rsid w:val="00BF5EBB"/>
    <w:rsid w:val="00C04ACA"/>
    <w:rsid w:val="00C064E6"/>
    <w:rsid w:val="00C1768C"/>
    <w:rsid w:val="00C229A2"/>
    <w:rsid w:val="00C2388F"/>
    <w:rsid w:val="00C239C3"/>
    <w:rsid w:val="00C314A4"/>
    <w:rsid w:val="00C5224B"/>
    <w:rsid w:val="00C64549"/>
    <w:rsid w:val="00C65D2B"/>
    <w:rsid w:val="00C66BA2"/>
    <w:rsid w:val="00C71770"/>
    <w:rsid w:val="00C76E5B"/>
    <w:rsid w:val="00C8165C"/>
    <w:rsid w:val="00C863A2"/>
    <w:rsid w:val="00C87A05"/>
    <w:rsid w:val="00C945BE"/>
    <w:rsid w:val="00C95614"/>
    <w:rsid w:val="00C95985"/>
    <w:rsid w:val="00CB0791"/>
    <w:rsid w:val="00CB3383"/>
    <w:rsid w:val="00CC5026"/>
    <w:rsid w:val="00CC68D0"/>
    <w:rsid w:val="00CE408D"/>
    <w:rsid w:val="00CE73D3"/>
    <w:rsid w:val="00D03F9A"/>
    <w:rsid w:val="00D06D51"/>
    <w:rsid w:val="00D13F0D"/>
    <w:rsid w:val="00D21CEA"/>
    <w:rsid w:val="00D24991"/>
    <w:rsid w:val="00D300E2"/>
    <w:rsid w:val="00D450DF"/>
    <w:rsid w:val="00D47318"/>
    <w:rsid w:val="00D50255"/>
    <w:rsid w:val="00D5134C"/>
    <w:rsid w:val="00D6188F"/>
    <w:rsid w:val="00D66520"/>
    <w:rsid w:val="00D84112"/>
    <w:rsid w:val="00DA3A9C"/>
    <w:rsid w:val="00DA6A69"/>
    <w:rsid w:val="00DB4C33"/>
    <w:rsid w:val="00DC26E9"/>
    <w:rsid w:val="00DD00BA"/>
    <w:rsid w:val="00DD62F4"/>
    <w:rsid w:val="00DD709D"/>
    <w:rsid w:val="00DE34CF"/>
    <w:rsid w:val="00DF65CD"/>
    <w:rsid w:val="00E04730"/>
    <w:rsid w:val="00E13F3D"/>
    <w:rsid w:val="00E24F7B"/>
    <w:rsid w:val="00E27550"/>
    <w:rsid w:val="00E34898"/>
    <w:rsid w:val="00E5441F"/>
    <w:rsid w:val="00E61A5F"/>
    <w:rsid w:val="00E650D0"/>
    <w:rsid w:val="00E729FF"/>
    <w:rsid w:val="00E84475"/>
    <w:rsid w:val="00EA1393"/>
    <w:rsid w:val="00EB09B7"/>
    <w:rsid w:val="00EB1ED3"/>
    <w:rsid w:val="00ED1563"/>
    <w:rsid w:val="00ED47D5"/>
    <w:rsid w:val="00EE7D7C"/>
    <w:rsid w:val="00F027B0"/>
    <w:rsid w:val="00F02853"/>
    <w:rsid w:val="00F25D98"/>
    <w:rsid w:val="00F300FB"/>
    <w:rsid w:val="00F34509"/>
    <w:rsid w:val="00F67B00"/>
    <w:rsid w:val="00F7289A"/>
    <w:rsid w:val="00FA081B"/>
    <w:rsid w:val="00FB332F"/>
    <w:rsid w:val="00FB6386"/>
    <w:rsid w:val="00FC2C84"/>
    <w:rsid w:val="00FD0380"/>
    <w:rsid w:val="00FD2716"/>
    <w:rsid w:val="00FF0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A7E0D"/>
  <w15:docId w15:val="{F97B6D80-55D7-43BF-A544-74E0DD431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uiPriority w:val="99"/>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uiPriority w:val="99"/>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uiPriority w:val="99"/>
    <w:qFormat/>
    <w:rsid w:val="000B7FED"/>
  </w:style>
  <w:style w:type="paragraph" w:customStyle="1" w:styleId="B2">
    <w:name w:val="B2"/>
    <w:basedOn w:val="List2"/>
    <w:link w:val="B2Char"/>
    <w:uiPriority w:val="99"/>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051279"/>
    <w:rPr>
      <w:rFonts w:ascii="Arial" w:hAnsi="Arial"/>
      <w:sz w:val="36"/>
      <w:lang w:val="en-GB" w:eastAsia="en-US"/>
    </w:rPr>
  </w:style>
  <w:style w:type="character" w:customStyle="1" w:styleId="Heading2Char">
    <w:name w:val="Heading 2 Char"/>
    <w:aliases w:val="H2 Char,h2 Char,DO NOT USE_h2 Char,h21 Char,Heading 2 3GPP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Heading 3 3GPP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uiPriority w:val="9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rsid w:val="00051279"/>
    <w:rPr>
      <w:rFonts w:ascii="Times New Roman" w:hAnsi="Times New Roman"/>
      <w:lang w:val="en-GB" w:eastAsia="en-US"/>
    </w:rPr>
  </w:style>
  <w:style w:type="character" w:customStyle="1" w:styleId="Mention1">
    <w:name w:val="Mention1"/>
    <w:unhideWhenUsed/>
    <w:rsid w:val="00051279"/>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qFormat/>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3GPPHeader">
    <w:name w:val="3GPP_Header"/>
    <w:basedOn w:val="Normal"/>
    <w:link w:val="3GPPHeaderChar"/>
    <w:rsid w:val="00677B16"/>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7B16"/>
    <w:rPr>
      <w:rFonts w:ascii="Times New Roman" w:hAnsi="Times New Roman"/>
      <w:b/>
      <w:sz w:val="24"/>
      <w:lang w:val="en-GB" w:eastAsia="zh-CN"/>
    </w:rPr>
  </w:style>
  <w:style w:type="paragraph" w:styleId="ListParagraph">
    <w:name w:val="List Paragraph"/>
    <w:basedOn w:val="Normal"/>
    <w:link w:val="ListParagraphChar"/>
    <w:uiPriority w:val="34"/>
    <w:qFormat/>
    <w:rsid w:val="00EB1ED3"/>
    <w:pPr>
      <w:ind w:left="720"/>
      <w:contextualSpacing/>
    </w:pPr>
  </w:style>
  <w:style w:type="paragraph" w:customStyle="1" w:styleId="TALNotBold">
    <w:name w:val="TAL + Not Bold"/>
    <w:aliases w:val="Left"/>
    <w:basedOn w:val="TH"/>
    <w:link w:val="TALNotBoldChar"/>
    <w:rsid w:val="00EB1ED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EB1ED3"/>
    <w:rPr>
      <w:rFonts w:ascii="Arial" w:hAnsi="Arial"/>
      <w:b/>
      <w:lang w:val="en-GB" w:eastAsia="en-GB"/>
    </w:rPr>
  </w:style>
  <w:style w:type="character" w:customStyle="1" w:styleId="UnresolvedMention1">
    <w:name w:val="Unresolved Mention1"/>
    <w:basedOn w:val="DefaultParagraphFont"/>
    <w:unhideWhenUsed/>
    <w:rsid w:val="001C7847"/>
    <w:rPr>
      <w:color w:val="605E5C"/>
      <w:shd w:val="clear" w:color="auto" w:fill="E1DFDD"/>
    </w:rPr>
  </w:style>
  <w:style w:type="character" w:customStyle="1" w:styleId="msoins0">
    <w:name w:val="msoins"/>
    <w:rsid w:val="00A9485B"/>
  </w:style>
  <w:style w:type="paragraph" w:styleId="BodyText2">
    <w:name w:val="Body Text 2"/>
    <w:basedOn w:val="Normal"/>
    <w:link w:val="BodyText2Char"/>
    <w:rsid w:val="00BF5EBB"/>
    <w:rPr>
      <w:rFonts w:eastAsia="MS Mincho"/>
      <w:color w:val="FFFF00"/>
      <w:lang w:val="en-US" w:eastAsia="ja-JP"/>
    </w:rPr>
  </w:style>
  <w:style w:type="character" w:customStyle="1" w:styleId="BodyText2Char">
    <w:name w:val="Body Text 2 Char"/>
    <w:basedOn w:val="DefaultParagraphFont"/>
    <w:link w:val="BodyText2"/>
    <w:rsid w:val="00BF5EBB"/>
    <w:rPr>
      <w:rFonts w:ascii="Times New Roman" w:eastAsia="MS Mincho" w:hAnsi="Times New Roman"/>
      <w:color w:val="FFFF00"/>
      <w:lang w:val="en-US" w:eastAsia="ja-JP"/>
    </w:rPr>
  </w:style>
  <w:style w:type="paragraph" w:customStyle="1" w:styleId="00BodyText">
    <w:name w:val="00 BodyText"/>
    <w:basedOn w:val="Normal"/>
    <w:qFormat/>
    <w:rsid w:val="00BF5EBB"/>
    <w:pPr>
      <w:spacing w:after="220"/>
    </w:pPr>
    <w:rPr>
      <w:rFonts w:ascii="Arial" w:eastAsia="SimSun" w:hAnsi="Arial"/>
      <w:sz w:val="22"/>
      <w:lang w:val="en-US"/>
    </w:rPr>
  </w:style>
  <w:style w:type="paragraph" w:customStyle="1" w:styleId="11BodyText">
    <w:name w:val="11 BodyText"/>
    <w:basedOn w:val="Normal"/>
    <w:rsid w:val="00BF5EBB"/>
    <w:pPr>
      <w:spacing w:after="220"/>
      <w:ind w:left="1298"/>
    </w:pPr>
    <w:rPr>
      <w:rFonts w:ascii="Arial" w:eastAsia="SimSun" w:hAnsi="Arial"/>
      <w:sz w:val="22"/>
      <w:lang w:val="en-US"/>
    </w:rPr>
  </w:style>
  <w:style w:type="paragraph" w:customStyle="1" w:styleId="B6">
    <w:name w:val="B6"/>
    <w:basedOn w:val="B5"/>
    <w:rsid w:val="00BF5EBB"/>
    <w:pPr>
      <w:overflowPunct w:val="0"/>
      <w:autoSpaceDE w:val="0"/>
      <w:autoSpaceDN w:val="0"/>
      <w:adjustRightInd w:val="0"/>
      <w:textAlignment w:val="baseline"/>
    </w:pPr>
    <w:rPr>
      <w:rFonts w:eastAsia="SimSun"/>
      <w:lang w:val="en-US"/>
    </w:rPr>
  </w:style>
  <w:style w:type="paragraph" w:styleId="Caption">
    <w:name w:val="caption"/>
    <w:aliases w:val="cap,cap Char,Caption Char,Caption Char1 Char,cap Char Char1,Caption Char Char1 Char,cap Char2"/>
    <w:basedOn w:val="Normal"/>
    <w:next w:val="Normal"/>
    <w:link w:val="CaptionChar1"/>
    <w:uiPriority w:val="99"/>
    <w:qFormat/>
    <w:rsid w:val="00BF5EB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BF5EBB"/>
    <w:rPr>
      <w:rFonts w:ascii="Times New Roman" w:eastAsia="SimSun" w:hAnsi="Times New Roman"/>
      <w:b/>
      <w:lang w:val="x-none" w:eastAsia="x-none"/>
    </w:rPr>
  </w:style>
  <w:style w:type="paragraph" w:customStyle="1" w:styleId="Doc-text2">
    <w:name w:val="Doc-text2"/>
    <w:basedOn w:val="Normal"/>
    <w:link w:val="Doc-text2Char"/>
    <w:qFormat/>
    <w:rsid w:val="00BF5EBB"/>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BF5EBB"/>
    <w:rPr>
      <w:rFonts w:ascii="Arial" w:eastAsia="MS Mincho" w:hAnsi="Arial"/>
      <w:szCs w:val="24"/>
      <w:lang w:val="x-none" w:eastAsia="en-GB"/>
    </w:rPr>
  </w:style>
  <w:style w:type="paragraph" w:customStyle="1" w:styleId="references">
    <w:name w:val="references"/>
    <w:rsid w:val="00BF5EBB"/>
    <w:pPr>
      <w:numPr>
        <w:numId w:val="20"/>
      </w:numPr>
      <w:spacing w:after="50" w:line="180" w:lineRule="exact"/>
      <w:jc w:val="both"/>
    </w:pPr>
    <w:rPr>
      <w:rFonts w:ascii="Times New Roman" w:eastAsia="MS Mincho" w:hAnsi="Times New Roman"/>
      <w:noProof/>
      <w:sz w:val="16"/>
      <w:szCs w:val="16"/>
      <w:lang w:val="en-US" w:eastAsia="en-US"/>
    </w:rPr>
  </w:style>
  <w:style w:type="paragraph" w:customStyle="1" w:styleId="Header1">
    <w:name w:val="Header 1"/>
    <w:basedOn w:val="Heading1"/>
    <w:link w:val="Header1Char"/>
    <w:autoRedefine/>
    <w:qFormat/>
    <w:rsid w:val="00BF5EBB"/>
    <w:pPr>
      <w:widowControl w:val="0"/>
      <w:pBdr>
        <w:top w:val="single" w:sz="12" w:space="2" w:color="auto"/>
      </w:pBdr>
      <w:overflowPunct w:val="0"/>
      <w:autoSpaceDE w:val="0"/>
      <w:autoSpaceDN w:val="0"/>
      <w:adjustRightInd w:val="0"/>
      <w:ind w:left="0" w:firstLine="0"/>
      <w:textAlignment w:val="baseline"/>
    </w:pPr>
    <w:rPr>
      <w:rFonts w:eastAsia="Arial"/>
      <w:noProof/>
      <w:lang w:eastAsia="zh-CN"/>
    </w:rPr>
  </w:style>
  <w:style w:type="paragraph" w:customStyle="1" w:styleId="CharCharCharCarCarCharChar">
    <w:name w:val="Char Char Char Car Car Char Char"/>
    <w:semiHidden/>
    <w:rsid w:val="00BF5E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1Char">
    <w:name w:val="Header 1 Char"/>
    <w:basedOn w:val="Heading1Char"/>
    <w:link w:val="Header1"/>
    <w:rsid w:val="00BF5EBB"/>
    <w:rPr>
      <w:rFonts w:ascii="Arial" w:eastAsia="Arial" w:hAnsi="Arial"/>
      <w:noProof/>
      <w:sz w:val="36"/>
      <w:lang w:val="en-GB" w:eastAsia="zh-CN"/>
    </w:rPr>
  </w:style>
  <w:style w:type="paragraph" w:styleId="BodyText">
    <w:name w:val="Body Text"/>
    <w:basedOn w:val="Normal"/>
    <w:link w:val="BodyTextChar"/>
    <w:uiPriority w:val="99"/>
    <w:rsid w:val="00BF5EBB"/>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BF5EBB"/>
    <w:rPr>
      <w:rFonts w:ascii="Times New Roman" w:eastAsia="SimSun" w:hAnsi="Times New Roman"/>
      <w:lang w:val="en-GB" w:eastAsia="en-US"/>
    </w:rPr>
  </w:style>
  <w:style w:type="paragraph" w:customStyle="1" w:styleId="Comments">
    <w:name w:val="Comments"/>
    <w:basedOn w:val="Normal"/>
    <w:link w:val="CommentsChar"/>
    <w:qFormat/>
    <w:rsid w:val="00BF5EBB"/>
    <w:pPr>
      <w:spacing w:after="0"/>
    </w:pPr>
    <w:rPr>
      <w:rFonts w:ascii="Arial" w:eastAsia="MS Mincho" w:hAnsi="Arial"/>
      <w:i/>
      <w:sz w:val="16"/>
      <w:szCs w:val="24"/>
      <w:lang w:eastAsia="en-GB"/>
    </w:rPr>
  </w:style>
  <w:style w:type="character" w:customStyle="1" w:styleId="CommentsChar">
    <w:name w:val="Comments Char"/>
    <w:link w:val="Comments"/>
    <w:rsid w:val="00BF5EBB"/>
    <w:rPr>
      <w:rFonts w:ascii="Arial" w:eastAsia="MS Mincho" w:hAnsi="Arial"/>
      <w:i/>
      <w:sz w:val="16"/>
      <w:szCs w:val="24"/>
      <w:lang w:val="en-GB" w:eastAsia="en-GB"/>
    </w:rPr>
  </w:style>
  <w:style w:type="paragraph" w:customStyle="1" w:styleId="EmailDiscussion">
    <w:name w:val="EmailDiscussion"/>
    <w:basedOn w:val="Normal"/>
    <w:next w:val="Doc-text2"/>
    <w:rsid w:val="00BF5EBB"/>
    <w:pPr>
      <w:numPr>
        <w:numId w:val="23"/>
      </w:numPr>
      <w:spacing w:before="40" w:after="0"/>
    </w:pPr>
    <w:rPr>
      <w:rFonts w:ascii="Arial" w:eastAsia="MS Mincho" w:hAnsi="Arial"/>
      <w:b/>
      <w:szCs w:val="24"/>
      <w:lang w:eastAsia="en-GB"/>
    </w:rPr>
  </w:style>
  <w:style w:type="paragraph" w:styleId="NormalWeb">
    <w:name w:val="Normal (Web)"/>
    <w:basedOn w:val="Normal"/>
    <w:uiPriority w:val="99"/>
    <w:unhideWhenUsed/>
    <w:rsid w:val="00BF5EBB"/>
    <w:pPr>
      <w:spacing w:before="100" w:beforeAutospacing="1" w:after="100" w:afterAutospacing="1"/>
    </w:pPr>
    <w:rPr>
      <w:rFonts w:ascii="SimSun" w:eastAsia="SimSun" w:hAnsi="SimSun" w:cs="SimSun"/>
      <w:sz w:val="24"/>
      <w:szCs w:val="24"/>
      <w:lang w:val="en-US" w:eastAsia="zh-CN"/>
    </w:rPr>
  </w:style>
  <w:style w:type="paragraph" w:styleId="ListNumber5">
    <w:name w:val="List Number 5"/>
    <w:basedOn w:val="Normal"/>
    <w:rsid w:val="00BF5EBB"/>
    <w:pPr>
      <w:numPr>
        <w:numId w:val="24"/>
      </w:numPr>
      <w:tabs>
        <w:tab w:val="num"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customStyle="1" w:styleId="Doc-title">
    <w:name w:val="Doc-title"/>
    <w:basedOn w:val="Normal"/>
    <w:next w:val="Doc-text2"/>
    <w:link w:val="Doc-titleChar"/>
    <w:qFormat/>
    <w:rsid w:val="00BF5EBB"/>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F5EBB"/>
    <w:rPr>
      <w:rFonts w:ascii="Arial" w:eastAsia="MS Mincho" w:hAnsi="Arial"/>
      <w:noProof/>
      <w:szCs w:val="24"/>
      <w:lang w:val="en-GB" w:eastAsia="en-GB"/>
    </w:rPr>
  </w:style>
  <w:style w:type="table" w:styleId="LightShading-Accent3">
    <w:name w:val="Light Shading Accent 3"/>
    <w:basedOn w:val="TableNormal"/>
    <w:uiPriority w:val="60"/>
    <w:rsid w:val="00BF5EBB"/>
    <w:rPr>
      <w:rFonts w:eastAsia="SimSun"/>
      <w:color w:val="76923C"/>
      <w:lang w:val="en-US" w:eastAsia="ko-KR"/>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BF5EBB"/>
    <w:rPr>
      <w:rFonts w:eastAsia="SimSun"/>
      <w:lang w:val="en-US" w:eastAsia="ko-K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BF5EBB"/>
    <w:rPr>
      <w:rFonts w:eastAsia="SimSu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BF5EBB"/>
    <w:rPr>
      <w:rFonts w:eastAsia="SimSu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Calendar1">
    <w:name w:val="Calendar 1"/>
    <w:basedOn w:val="TableNormal"/>
    <w:uiPriority w:val="99"/>
    <w:qFormat/>
    <w:rsid w:val="00BF5EBB"/>
    <w:rPr>
      <w:rFonts w:ascii="Calibri" w:hAnsi="Calibri"/>
      <w:sz w:val="22"/>
      <w:szCs w:val="22"/>
      <w:lang w:val="en-US" w:eastAsia="ko-KR"/>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rsid w:val="00BF5EBB"/>
    <w:pPr>
      <w:spacing w:before="100" w:beforeAutospacing="1" w:after="100" w:afterAutospacing="1"/>
    </w:pPr>
    <w:rPr>
      <w:sz w:val="24"/>
      <w:szCs w:val="24"/>
      <w:lang w:val="en-US" w:eastAsia="zh-CN"/>
    </w:rPr>
  </w:style>
  <w:style w:type="character" w:customStyle="1" w:styleId="NOChar1">
    <w:name w:val="NO Char1"/>
    <w:rsid w:val="00BF5EBB"/>
    <w:rPr>
      <w:rFonts w:eastAsia="Times New Roman"/>
      <w:lang w:val="en-GB"/>
    </w:rPr>
  </w:style>
  <w:style w:type="character" w:customStyle="1" w:styleId="EditorsNoteCharChar">
    <w:name w:val="Editor's Note Char Char"/>
    <w:rsid w:val="00BF5EBB"/>
    <w:rPr>
      <w:color w:val="FF0000"/>
      <w:lang w:val="en-GB" w:eastAsia="ja-JP"/>
    </w:rPr>
  </w:style>
  <w:style w:type="paragraph" w:styleId="NoSpacing">
    <w:name w:val="No Spacing"/>
    <w:basedOn w:val="Normal"/>
    <w:uiPriority w:val="99"/>
    <w:qFormat/>
    <w:rsid w:val="00BF5EBB"/>
    <w:pPr>
      <w:spacing w:after="0"/>
    </w:pPr>
    <w:rPr>
      <w:rFonts w:ascii="Calibri" w:eastAsia="Calibri" w:hAnsi="Calibri"/>
      <w:sz w:val="22"/>
      <w:szCs w:val="22"/>
      <w:lang w:eastAsia="en-GB"/>
    </w:rPr>
  </w:style>
  <w:style w:type="paragraph" w:customStyle="1" w:styleId="TP-change">
    <w:name w:val="TP-change"/>
    <w:basedOn w:val="Normal"/>
    <w:qFormat/>
    <w:rsid w:val="00BF5EBB"/>
    <w:pPr>
      <w:numPr>
        <w:numId w:val="25"/>
      </w:numPr>
      <w:spacing w:after="0"/>
      <w:jc w:val="center"/>
    </w:pPr>
    <w:rPr>
      <w:rFonts w:eastAsia="SimSun"/>
      <w:b/>
      <w:lang w:eastAsia="x-none"/>
    </w:rPr>
  </w:style>
  <w:style w:type="paragraph" w:customStyle="1" w:styleId="ACTION">
    <w:name w:val="ACTION"/>
    <w:basedOn w:val="Normal"/>
    <w:rsid w:val="00BF5EBB"/>
    <w:pPr>
      <w:keepNext/>
      <w:keepLines/>
      <w:widowControl w:val="0"/>
      <w:numPr>
        <w:numId w:val="2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numbering" w:customStyle="1" w:styleId="NoList1">
    <w:name w:val="No List1"/>
    <w:next w:val="NoList"/>
    <w:uiPriority w:val="99"/>
    <w:semiHidden/>
    <w:unhideWhenUsed/>
    <w:rsid w:val="002131E5"/>
  </w:style>
  <w:style w:type="character" w:customStyle="1" w:styleId="WW8Num8z2">
    <w:name w:val="WW8Num8z2"/>
    <w:rsid w:val="002131E5"/>
  </w:style>
  <w:style w:type="character" w:customStyle="1" w:styleId="WW8Num3z1">
    <w:name w:val="WW8Num3z1"/>
    <w:rsid w:val="002131E5"/>
    <w:rPr>
      <w:rFonts w:ascii="Courier New" w:hAnsi="Courier New" w:cs="Courier New" w:hint="default"/>
    </w:rPr>
  </w:style>
  <w:style w:type="character" w:customStyle="1" w:styleId="WW8Num28z2">
    <w:name w:val="WW8Num28z2"/>
    <w:rsid w:val="002131E5"/>
    <w:rPr>
      <w:rFonts w:ascii="Wingdings" w:hAnsi="Wingdings" w:cs="Wingdings" w:hint="default"/>
    </w:rPr>
  </w:style>
  <w:style w:type="character" w:customStyle="1" w:styleId="WW8Num7z4">
    <w:name w:val="WW8Num7z4"/>
    <w:rsid w:val="002131E5"/>
  </w:style>
  <w:style w:type="character" w:customStyle="1" w:styleId="WW8Num28z1">
    <w:name w:val="WW8Num28z1"/>
    <w:rsid w:val="002131E5"/>
    <w:rPr>
      <w:rFonts w:ascii="Courier New" w:hAnsi="Courier New" w:cs="Courier New" w:hint="default"/>
    </w:rPr>
  </w:style>
  <w:style w:type="character" w:customStyle="1" w:styleId="Heading1Char1">
    <w:name w:val="Heading 1 Char1"/>
    <w:locked/>
    <w:rsid w:val="002131E5"/>
    <w:rPr>
      <w:rFonts w:eastAsia="Times New Roman"/>
      <w:b/>
      <w:bCs/>
      <w:color w:val="800000"/>
      <w:kern w:val="2"/>
      <w:sz w:val="24"/>
      <w:szCs w:val="32"/>
      <w:lang w:eastAsia="ko-KR" w:bidi="ar-SA"/>
    </w:rPr>
  </w:style>
  <w:style w:type="character" w:customStyle="1" w:styleId="DocumentMapChar1">
    <w:name w:val="Document Map Char1"/>
    <w:uiPriority w:val="99"/>
    <w:locked/>
    <w:rsid w:val="002131E5"/>
    <w:rPr>
      <w:rFonts w:ascii="Tahoma" w:eastAsia="Calibri" w:hAnsi="Tahoma" w:cs="Tahoma"/>
      <w:sz w:val="16"/>
      <w:szCs w:val="16"/>
      <w:lang w:eastAsia="ko-KR" w:bidi="ar-SA"/>
    </w:rPr>
  </w:style>
  <w:style w:type="character" w:customStyle="1" w:styleId="WW8Num26z1">
    <w:name w:val="WW8Num26z1"/>
    <w:rsid w:val="002131E5"/>
    <w:rPr>
      <w:rFonts w:ascii="Courier New" w:hAnsi="Courier New" w:cs="Courier New" w:hint="default"/>
    </w:rPr>
  </w:style>
  <w:style w:type="character" w:customStyle="1" w:styleId="WW8Num20z0">
    <w:name w:val="WW8Num20z0"/>
    <w:rsid w:val="002131E5"/>
    <w:rPr>
      <w:position w:val="0"/>
      <w:sz w:val="24"/>
      <w:vertAlign w:val="baseline"/>
    </w:rPr>
  </w:style>
  <w:style w:type="character" w:customStyle="1" w:styleId="WW8Num8z7">
    <w:name w:val="WW8Num8z7"/>
    <w:rsid w:val="002131E5"/>
  </w:style>
  <w:style w:type="character" w:customStyle="1" w:styleId="WW8Num12z6">
    <w:name w:val="WW8Num12z6"/>
    <w:rsid w:val="002131E5"/>
  </w:style>
  <w:style w:type="character" w:customStyle="1" w:styleId="WW8Num8z4">
    <w:name w:val="WW8Num8z4"/>
    <w:rsid w:val="002131E5"/>
  </w:style>
  <w:style w:type="character" w:customStyle="1" w:styleId="WW8Num22z0">
    <w:name w:val="WW8Num22z0"/>
    <w:rsid w:val="002131E5"/>
    <w:rPr>
      <w:rFonts w:ascii="Calibri" w:eastAsia="Calibri" w:hAnsi="Calibri" w:cs="Times New Roman" w:hint="default"/>
      <w:color w:val="FF0000"/>
    </w:rPr>
  </w:style>
  <w:style w:type="character" w:customStyle="1" w:styleId="WW8Num19z3">
    <w:name w:val="WW8Num19z3"/>
    <w:rsid w:val="002131E5"/>
  </w:style>
  <w:style w:type="character" w:customStyle="1" w:styleId="WW8Num6z0">
    <w:name w:val="WW8Num6z0"/>
    <w:rsid w:val="002131E5"/>
    <w:rPr>
      <w:rFonts w:ascii="Calibri" w:eastAsia="Batang" w:hAnsi="Calibri" w:cs="Times New Roman" w:hint="default"/>
    </w:rPr>
  </w:style>
  <w:style w:type="character" w:customStyle="1" w:styleId="WW8Num1z1">
    <w:name w:val="WW8Num1z1"/>
    <w:rsid w:val="002131E5"/>
    <w:rPr>
      <w:rFonts w:ascii="Courier New" w:hAnsi="Courier New" w:cs="Courier New" w:hint="default"/>
    </w:rPr>
  </w:style>
  <w:style w:type="character" w:customStyle="1" w:styleId="WW8Num31z2">
    <w:name w:val="WW8Num31z2"/>
    <w:rsid w:val="002131E5"/>
    <w:rPr>
      <w:rFonts w:ascii="Wingdings" w:hAnsi="Wingdings" w:cs="Wingdings" w:hint="default"/>
    </w:rPr>
  </w:style>
  <w:style w:type="character" w:customStyle="1" w:styleId="PlainTextChar">
    <w:name w:val="Plain Text Char"/>
    <w:rsid w:val="002131E5"/>
    <w:rPr>
      <w:rFonts w:ascii="Courier New" w:hAnsi="Courier New" w:cs="Courier New"/>
      <w:lang w:val="en-US"/>
    </w:rPr>
  </w:style>
  <w:style w:type="character" w:customStyle="1" w:styleId="WW8Num8z1">
    <w:name w:val="WW8Num8z1"/>
    <w:rsid w:val="002131E5"/>
  </w:style>
  <w:style w:type="character" w:customStyle="1" w:styleId="WW8Num8z0">
    <w:name w:val="WW8Num8z0"/>
    <w:rsid w:val="002131E5"/>
    <w:rPr>
      <w:rFonts w:hint="default"/>
    </w:rPr>
  </w:style>
  <w:style w:type="character" w:customStyle="1" w:styleId="WW8Num4z2">
    <w:name w:val="WW8Num4z2"/>
    <w:rsid w:val="002131E5"/>
    <w:rPr>
      <w:rFonts w:ascii="Wingdings" w:hAnsi="Wingdings" w:cs="Wingdings" w:hint="default"/>
    </w:rPr>
  </w:style>
  <w:style w:type="character" w:customStyle="1" w:styleId="UnresolvedMention10">
    <w:name w:val="Unresolved Mention1"/>
    <w:rsid w:val="002131E5"/>
    <w:rPr>
      <w:color w:val="808080"/>
      <w:shd w:val="clear" w:color="auto" w:fill="E6E6E6"/>
    </w:rPr>
  </w:style>
  <w:style w:type="character" w:customStyle="1" w:styleId="WW8Num14z0">
    <w:name w:val="WW8Num14z0"/>
    <w:rsid w:val="002131E5"/>
    <w:rPr>
      <w:rFonts w:ascii="Symbol" w:hAnsi="Symbol" w:cs="Symbol" w:hint="default"/>
      <w:sz w:val="18"/>
      <w:szCs w:val="18"/>
    </w:rPr>
  </w:style>
  <w:style w:type="character" w:customStyle="1" w:styleId="WW8Num19z6">
    <w:name w:val="WW8Num19z6"/>
    <w:rsid w:val="002131E5"/>
  </w:style>
  <w:style w:type="character" w:customStyle="1" w:styleId="WW8Num9z0">
    <w:name w:val="WW8Num9z0"/>
    <w:rsid w:val="002131E5"/>
    <w:rPr>
      <w:rFonts w:ascii="Wingdings" w:eastAsia="Calibri" w:hAnsi="Wingdings" w:cs="Times New Roman" w:hint="default"/>
    </w:rPr>
  </w:style>
  <w:style w:type="character" w:customStyle="1" w:styleId="WW8Num29z2">
    <w:name w:val="WW8Num29z2"/>
    <w:rsid w:val="002131E5"/>
    <w:rPr>
      <w:rFonts w:ascii="Wingdings" w:hAnsi="Wingdings" w:cs="Wingdings" w:hint="default"/>
    </w:rPr>
  </w:style>
  <w:style w:type="character" w:customStyle="1" w:styleId="WW8Num16z3">
    <w:name w:val="WW8Num16z3"/>
    <w:rsid w:val="002131E5"/>
    <w:rPr>
      <w:rFonts w:ascii="Symbol" w:hAnsi="Symbol" w:cs="Symbol" w:hint="default"/>
    </w:rPr>
  </w:style>
  <w:style w:type="character" w:customStyle="1" w:styleId="WW8Num11z0">
    <w:name w:val="WW8Num11z0"/>
    <w:rsid w:val="002131E5"/>
    <w:rPr>
      <w:rFonts w:hint="default"/>
    </w:rPr>
  </w:style>
  <w:style w:type="character" w:customStyle="1" w:styleId="WW8Num30z0">
    <w:name w:val="WW8Num30z0"/>
    <w:rsid w:val="002131E5"/>
    <w:rPr>
      <w:rFonts w:ascii="Wingdings" w:eastAsia="Calibri" w:hAnsi="Wingdings" w:cs="Times New Roman" w:hint="default"/>
    </w:rPr>
  </w:style>
  <w:style w:type="character" w:customStyle="1" w:styleId="WW8Num27z2">
    <w:name w:val="WW8Num27z2"/>
    <w:rsid w:val="002131E5"/>
    <w:rPr>
      <w:rFonts w:ascii="Wingdings" w:hAnsi="Wingdings" w:cs="Wingdings" w:hint="default"/>
    </w:rPr>
  </w:style>
  <w:style w:type="character" w:customStyle="1" w:styleId="WW8Num2z1">
    <w:name w:val="WW8Num2z1"/>
    <w:rsid w:val="002131E5"/>
    <w:rPr>
      <w:rFonts w:ascii="Courier New" w:hAnsi="Courier New" w:cs="Courier New" w:hint="default"/>
    </w:rPr>
  </w:style>
  <w:style w:type="character" w:customStyle="1" w:styleId="WW8Num3z0">
    <w:name w:val="WW8Num3z0"/>
    <w:rsid w:val="002131E5"/>
    <w:rPr>
      <w:rFonts w:ascii="Calibri" w:eastAsia="Calibri" w:hAnsi="Calibri" w:cs="Calibri" w:hint="default"/>
    </w:rPr>
  </w:style>
  <w:style w:type="character" w:customStyle="1" w:styleId="WW8Num18z1">
    <w:name w:val="WW8Num18z1"/>
    <w:rsid w:val="002131E5"/>
    <w:rPr>
      <w:rFonts w:ascii="Courier New" w:hAnsi="Courier New" w:cs="Courier New" w:hint="default"/>
    </w:rPr>
  </w:style>
  <w:style w:type="character" w:customStyle="1" w:styleId="WW8Num19z2">
    <w:name w:val="WW8Num19z2"/>
    <w:rsid w:val="002131E5"/>
  </w:style>
  <w:style w:type="character" w:customStyle="1" w:styleId="WW8Num21z1">
    <w:name w:val="WW8Num21z1"/>
    <w:rsid w:val="002131E5"/>
    <w:rPr>
      <w:rFonts w:ascii="Courier New" w:hAnsi="Courier New" w:cs="Courier New" w:hint="default"/>
    </w:rPr>
  </w:style>
  <w:style w:type="character" w:customStyle="1" w:styleId="WW8Num16z0">
    <w:name w:val="WW8Num16z0"/>
    <w:rsid w:val="002131E5"/>
    <w:rPr>
      <w:rFonts w:ascii="Wingdings" w:eastAsia="Calibri" w:hAnsi="Wingdings" w:cs="Times New Roman" w:hint="default"/>
    </w:rPr>
  </w:style>
  <w:style w:type="character" w:customStyle="1" w:styleId="WW8Num17z0">
    <w:name w:val="WW8Num17z0"/>
    <w:rsid w:val="002131E5"/>
    <w:rPr>
      <w:rFonts w:ascii="Calibri" w:eastAsia="Calibri" w:hAnsi="Calibri" w:cs="Times New Roman" w:hint="default"/>
    </w:rPr>
  </w:style>
  <w:style w:type="character" w:customStyle="1" w:styleId="WW8Num21z0">
    <w:name w:val="WW8Num21z0"/>
    <w:rsid w:val="002131E5"/>
    <w:rPr>
      <w:rFonts w:ascii="Calibri" w:eastAsia="Calibri" w:hAnsi="Calibri" w:cs="Times New Roman" w:hint="default"/>
    </w:rPr>
  </w:style>
  <w:style w:type="character" w:customStyle="1" w:styleId="WW8Num7z5">
    <w:name w:val="WW8Num7z5"/>
    <w:rsid w:val="002131E5"/>
  </w:style>
  <w:style w:type="character" w:customStyle="1" w:styleId="WW8Num13z1">
    <w:name w:val="WW8Num13z1"/>
    <w:rsid w:val="002131E5"/>
    <w:rPr>
      <w:rFonts w:ascii="Courier New" w:hAnsi="Courier New" w:cs="Courier New" w:hint="default"/>
    </w:rPr>
  </w:style>
  <w:style w:type="character" w:customStyle="1" w:styleId="WW8Num29z0">
    <w:name w:val="WW8Num29z0"/>
    <w:rsid w:val="002131E5"/>
    <w:rPr>
      <w:rFonts w:ascii="Times New Roman" w:eastAsia="MS Mincho" w:hAnsi="Times New Roman" w:cs="Times New Roman" w:hint="default"/>
    </w:rPr>
  </w:style>
  <w:style w:type="character" w:customStyle="1" w:styleId="WW8Num2z0">
    <w:name w:val="WW8Num2z0"/>
    <w:rsid w:val="002131E5"/>
    <w:rPr>
      <w:rFonts w:ascii="Calibri" w:eastAsia="Batang" w:hAnsi="Calibri" w:cs="Times New Roman" w:hint="default"/>
    </w:rPr>
  </w:style>
  <w:style w:type="character" w:customStyle="1" w:styleId="WW8Num7z3">
    <w:name w:val="WW8Num7z3"/>
    <w:rsid w:val="002131E5"/>
  </w:style>
  <w:style w:type="character" w:customStyle="1" w:styleId="WW8Num11z1">
    <w:name w:val="WW8Num11z1"/>
    <w:rsid w:val="002131E5"/>
  </w:style>
  <w:style w:type="character" w:customStyle="1" w:styleId="WW8Num30z2">
    <w:name w:val="WW8Num30z2"/>
    <w:rsid w:val="002131E5"/>
    <w:rPr>
      <w:rFonts w:ascii="Wingdings" w:hAnsi="Wingdings" w:cs="Wingdings" w:hint="default"/>
    </w:rPr>
  </w:style>
  <w:style w:type="character" w:customStyle="1" w:styleId="WW8Num23z3">
    <w:name w:val="WW8Num23z3"/>
    <w:rsid w:val="002131E5"/>
    <w:rPr>
      <w:rFonts w:ascii="Symbol" w:hAnsi="Symbol" w:cs="Symbol" w:hint="default"/>
    </w:rPr>
  </w:style>
  <w:style w:type="character" w:customStyle="1" w:styleId="HTMLPreformattedChar1">
    <w:name w:val="HTML Preformatted Char1"/>
    <w:link w:val="HTMLPreformatted"/>
    <w:locked/>
    <w:rsid w:val="002131E5"/>
    <w:rPr>
      <w:rFonts w:ascii="Courier New" w:hAnsi="Courier New" w:cs="Courier New"/>
      <w:lang w:eastAsia="ko-KR"/>
    </w:rPr>
  </w:style>
  <w:style w:type="character" w:customStyle="1" w:styleId="WW8Num19z1">
    <w:name w:val="WW8Num19z1"/>
    <w:rsid w:val="002131E5"/>
  </w:style>
  <w:style w:type="character" w:customStyle="1" w:styleId="WW8Num24z3">
    <w:name w:val="WW8Num24z3"/>
    <w:rsid w:val="002131E5"/>
    <w:rPr>
      <w:rFonts w:ascii="Symbol" w:hAnsi="Symbol" w:cs="Symbol" w:hint="default"/>
    </w:rPr>
  </w:style>
  <w:style w:type="character" w:customStyle="1" w:styleId="WW8Num18z2">
    <w:name w:val="WW8Num18z2"/>
    <w:rsid w:val="002131E5"/>
    <w:rPr>
      <w:rFonts w:ascii="Wingdings" w:hAnsi="Wingdings" w:cs="Wingdings" w:hint="default"/>
    </w:rPr>
  </w:style>
  <w:style w:type="character" w:customStyle="1" w:styleId="WW8Num11z3">
    <w:name w:val="WW8Num11z3"/>
    <w:rsid w:val="002131E5"/>
  </w:style>
  <w:style w:type="character" w:customStyle="1" w:styleId="WW8Num4z1">
    <w:name w:val="WW8Num4z1"/>
    <w:rsid w:val="002131E5"/>
    <w:rPr>
      <w:rFonts w:ascii="Courier New" w:hAnsi="Courier New" w:cs="Courier New" w:hint="default"/>
    </w:rPr>
  </w:style>
  <w:style w:type="character" w:customStyle="1" w:styleId="WW8Num7z2">
    <w:name w:val="WW8Num7z2"/>
    <w:rsid w:val="002131E5"/>
  </w:style>
  <w:style w:type="character" w:customStyle="1" w:styleId="WW8Num6z2">
    <w:name w:val="WW8Num6z2"/>
    <w:rsid w:val="002131E5"/>
    <w:rPr>
      <w:rFonts w:ascii="Wingdings" w:hAnsi="Wingdings" w:cs="Wingdings" w:hint="default"/>
    </w:rPr>
  </w:style>
  <w:style w:type="character" w:customStyle="1" w:styleId="WW8Num17z1">
    <w:name w:val="WW8Num17z1"/>
    <w:rsid w:val="002131E5"/>
    <w:rPr>
      <w:rFonts w:ascii="Courier New" w:hAnsi="Courier New" w:cs="Courier New" w:hint="default"/>
    </w:rPr>
  </w:style>
  <w:style w:type="character" w:customStyle="1" w:styleId="WW8Num31z0">
    <w:name w:val="WW8Num31z0"/>
    <w:rsid w:val="002131E5"/>
    <w:rPr>
      <w:rFonts w:ascii="Calibri" w:eastAsia="Calibri" w:hAnsi="Calibri" w:cs="Times New Roman" w:hint="default"/>
    </w:rPr>
  </w:style>
  <w:style w:type="character" w:customStyle="1" w:styleId="WW8Num7z7">
    <w:name w:val="WW8Num7z7"/>
    <w:rsid w:val="002131E5"/>
  </w:style>
  <w:style w:type="character" w:customStyle="1" w:styleId="WW8Num10z0">
    <w:name w:val="WW8Num10z0"/>
    <w:rsid w:val="002131E5"/>
    <w:rPr>
      <w:rFonts w:ascii="Calibri" w:eastAsia="Calibri" w:hAnsi="Calibri" w:cs="Times New Roman" w:hint="default"/>
    </w:rPr>
  </w:style>
  <w:style w:type="character" w:customStyle="1" w:styleId="WW8Num26z0">
    <w:name w:val="WW8Num26z0"/>
    <w:rsid w:val="002131E5"/>
    <w:rPr>
      <w:rFonts w:ascii="Calibri" w:eastAsia="Calibri" w:hAnsi="Calibri" w:cs="Calibri" w:hint="default"/>
    </w:rPr>
  </w:style>
  <w:style w:type="character" w:customStyle="1" w:styleId="WW8Num14z1">
    <w:name w:val="WW8Num14z1"/>
    <w:rsid w:val="002131E5"/>
    <w:rPr>
      <w:rFonts w:ascii="Courier New" w:hAnsi="Courier New" w:cs="Courier New" w:hint="default"/>
    </w:rPr>
  </w:style>
  <w:style w:type="character" w:customStyle="1" w:styleId="WW8Num25z0">
    <w:name w:val="WW8Num25z0"/>
    <w:rsid w:val="002131E5"/>
    <w:rPr>
      <w:rFonts w:ascii="Calibri" w:eastAsia="Calibri" w:hAnsi="Calibri" w:cs="Times New Roman" w:hint="default"/>
    </w:rPr>
  </w:style>
  <w:style w:type="character" w:customStyle="1" w:styleId="WW8Num12z2">
    <w:name w:val="WW8Num12z2"/>
    <w:rsid w:val="002131E5"/>
  </w:style>
  <w:style w:type="character" w:customStyle="1" w:styleId="WW8Num7z0">
    <w:name w:val="WW8Num7z0"/>
    <w:rsid w:val="002131E5"/>
    <w:rPr>
      <w:rFonts w:hint="default"/>
    </w:rPr>
  </w:style>
  <w:style w:type="character" w:customStyle="1" w:styleId="WW8Num4z3">
    <w:name w:val="WW8Num4z3"/>
    <w:rsid w:val="002131E5"/>
    <w:rPr>
      <w:rFonts w:ascii="Symbol" w:hAnsi="Symbol" w:cs="Symbol" w:hint="default"/>
    </w:rPr>
  </w:style>
  <w:style w:type="character" w:customStyle="1" w:styleId="WW8Num2z3">
    <w:name w:val="WW8Num2z3"/>
    <w:rsid w:val="002131E5"/>
    <w:rPr>
      <w:rFonts w:ascii="Symbol" w:hAnsi="Symbol" w:cs="Symbol" w:hint="default"/>
    </w:rPr>
  </w:style>
  <w:style w:type="character" w:customStyle="1" w:styleId="WW8Num5z1">
    <w:name w:val="WW8Num5z1"/>
    <w:rsid w:val="002131E5"/>
    <w:rPr>
      <w:rFonts w:ascii="Courier New" w:hAnsi="Courier New" w:cs="Courier New" w:hint="default"/>
    </w:rPr>
  </w:style>
  <w:style w:type="character" w:customStyle="1" w:styleId="WW8Num13z3">
    <w:name w:val="WW8Num13z3"/>
    <w:rsid w:val="002131E5"/>
    <w:rPr>
      <w:rFonts w:ascii="Symbol" w:hAnsi="Symbol" w:cs="Symbol" w:hint="default"/>
    </w:rPr>
  </w:style>
  <w:style w:type="character" w:customStyle="1" w:styleId="PlainTextChar1">
    <w:name w:val="Plain Text Char1"/>
    <w:link w:val="PlainText"/>
    <w:uiPriority w:val="99"/>
    <w:locked/>
    <w:rsid w:val="002131E5"/>
    <w:rPr>
      <w:rFonts w:ascii="Courier New" w:eastAsia="Calibri" w:hAnsi="Courier New" w:cs="Courier New"/>
      <w:lang w:eastAsia="ko-KR"/>
    </w:rPr>
  </w:style>
  <w:style w:type="character" w:customStyle="1" w:styleId="WW8Num14z2">
    <w:name w:val="WW8Num14z2"/>
    <w:rsid w:val="002131E5"/>
    <w:rPr>
      <w:rFonts w:ascii="Wingdings" w:hAnsi="Wingdings" w:cs="Wingdings" w:hint="default"/>
    </w:rPr>
  </w:style>
  <w:style w:type="character" w:customStyle="1" w:styleId="WW8Num25z2">
    <w:name w:val="WW8Num25z2"/>
    <w:rsid w:val="002131E5"/>
    <w:rPr>
      <w:rFonts w:ascii="Wingdings" w:hAnsi="Wingdings" w:cs="Wingdings" w:hint="default"/>
    </w:rPr>
  </w:style>
  <w:style w:type="character" w:customStyle="1" w:styleId="WW8Num11z7">
    <w:name w:val="WW8Num11z7"/>
    <w:rsid w:val="002131E5"/>
  </w:style>
  <w:style w:type="character" w:customStyle="1" w:styleId="WW8Num25z3">
    <w:name w:val="WW8Num25z3"/>
    <w:rsid w:val="002131E5"/>
    <w:rPr>
      <w:rFonts w:ascii="Symbol" w:hAnsi="Symbol" w:cs="Symbol" w:hint="default"/>
    </w:rPr>
  </w:style>
  <w:style w:type="character" w:customStyle="1" w:styleId="WW8Num8z5">
    <w:name w:val="WW8Num8z5"/>
    <w:rsid w:val="002131E5"/>
  </w:style>
  <w:style w:type="character" w:customStyle="1" w:styleId="WW8Num9z3">
    <w:name w:val="WW8Num9z3"/>
    <w:rsid w:val="002131E5"/>
    <w:rPr>
      <w:rFonts w:ascii="Symbol" w:hAnsi="Symbol" w:cs="Symbol" w:hint="default"/>
    </w:rPr>
  </w:style>
  <w:style w:type="character" w:styleId="PageNumber">
    <w:name w:val="page number"/>
    <w:basedOn w:val="DefaultParagraphFont"/>
    <w:semiHidden/>
    <w:qFormat/>
    <w:rsid w:val="002131E5"/>
  </w:style>
  <w:style w:type="character" w:customStyle="1" w:styleId="Mention10">
    <w:name w:val="Mention1"/>
    <w:rsid w:val="002131E5"/>
    <w:rPr>
      <w:color w:val="2B579A"/>
      <w:shd w:val="clear" w:color="auto" w:fill="E6E6E6"/>
    </w:rPr>
  </w:style>
  <w:style w:type="character" w:customStyle="1" w:styleId="WW8Num24z1">
    <w:name w:val="WW8Num24z1"/>
    <w:rsid w:val="002131E5"/>
    <w:rPr>
      <w:rFonts w:ascii="Courier New" w:hAnsi="Courier New" w:cs="Courier New" w:hint="default"/>
    </w:rPr>
  </w:style>
  <w:style w:type="character" w:customStyle="1" w:styleId="WW8Num19z0">
    <w:name w:val="WW8Num19z0"/>
    <w:rsid w:val="002131E5"/>
    <w:rPr>
      <w:rFonts w:hint="default"/>
    </w:rPr>
  </w:style>
  <w:style w:type="character" w:customStyle="1" w:styleId="WW8Num21z2">
    <w:name w:val="WW8Num21z2"/>
    <w:rsid w:val="002131E5"/>
    <w:rPr>
      <w:rFonts w:ascii="Wingdings" w:hAnsi="Wingdings" w:cs="Wingdings" w:hint="default"/>
    </w:rPr>
  </w:style>
  <w:style w:type="character" w:customStyle="1" w:styleId="WW8Num30z3">
    <w:name w:val="WW8Num30z3"/>
    <w:rsid w:val="002131E5"/>
    <w:rPr>
      <w:rFonts w:ascii="Symbol" w:hAnsi="Symbol" w:cs="Symbol" w:hint="default"/>
    </w:rPr>
  </w:style>
  <w:style w:type="character" w:customStyle="1" w:styleId="1">
    <w:name w:val="默认段落字体1"/>
    <w:rsid w:val="002131E5"/>
  </w:style>
  <w:style w:type="character" w:customStyle="1" w:styleId="DefaultParagraphFont1">
    <w:name w:val="Default Paragraph Font1"/>
    <w:rsid w:val="002131E5"/>
  </w:style>
  <w:style w:type="character" w:customStyle="1" w:styleId="WW8Num4z0">
    <w:name w:val="WW8Num4z0"/>
    <w:rsid w:val="002131E5"/>
    <w:rPr>
      <w:rFonts w:ascii="Calibri" w:eastAsia="Calibri" w:hAnsi="Calibri" w:cs="Calibri" w:hint="default"/>
    </w:rPr>
  </w:style>
  <w:style w:type="character" w:customStyle="1" w:styleId="HTMLPreformattedChar">
    <w:name w:val="HTML Preformatted Char"/>
    <w:rsid w:val="002131E5"/>
    <w:rPr>
      <w:rFonts w:ascii="Courier New" w:eastAsia="Times New Roman" w:hAnsi="Courier New" w:cs="Courier New"/>
    </w:rPr>
  </w:style>
  <w:style w:type="character" w:customStyle="1" w:styleId="WW8Num30z1">
    <w:name w:val="WW8Num30z1"/>
    <w:rsid w:val="002131E5"/>
    <w:rPr>
      <w:rFonts w:ascii="Courier New" w:hAnsi="Courier New" w:cs="Courier New" w:hint="default"/>
    </w:rPr>
  </w:style>
  <w:style w:type="character" w:customStyle="1" w:styleId="WW8Num27z1">
    <w:name w:val="WW8Num27z1"/>
    <w:rsid w:val="002131E5"/>
    <w:rPr>
      <w:rFonts w:ascii="Courier New" w:hAnsi="Courier New" w:cs="Courier New" w:hint="default"/>
    </w:rPr>
  </w:style>
  <w:style w:type="character" w:customStyle="1" w:styleId="Heading5Char1">
    <w:name w:val="Heading 5 Char1"/>
    <w:locked/>
    <w:rsid w:val="002131E5"/>
    <w:rPr>
      <w:rFonts w:eastAsia="Times New Roman"/>
      <w:b/>
      <w:bCs/>
      <w:i/>
      <w:iCs/>
      <w:color w:val="800000"/>
      <w:sz w:val="18"/>
      <w:szCs w:val="26"/>
      <w:lang w:eastAsia="ko-KR" w:bidi="ar-SA"/>
    </w:rPr>
  </w:style>
  <w:style w:type="character" w:customStyle="1" w:styleId="WW8Num13z2">
    <w:name w:val="WW8Num13z2"/>
    <w:rsid w:val="002131E5"/>
    <w:rPr>
      <w:rFonts w:ascii="Wingdings" w:hAnsi="Wingdings" w:cs="Wingdings" w:hint="default"/>
    </w:rPr>
  </w:style>
  <w:style w:type="character" w:customStyle="1" w:styleId="WW8Num29z1">
    <w:name w:val="WW8Num29z1"/>
    <w:rsid w:val="002131E5"/>
    <w:rPr>
      <w:rFonts w:ascii="Courier New" w:hAnsi="Courier New" w:cs="Courier New" w:hint="default"/>
    </w:rPr>
  </w:style>
  <w:style w:type="character" w:customStyle="1" w:styleId="WW8Num25z1">
    <w:name w:val="WW8Num25z1"/>
    <w:rsid w:val="002131E5"/>
    <w:rPr>
      <w:rFonts w:ascii="Courier New" w:hAnsi="Courier New" w:cs="Courier New" w:hint="default"/>
    </w:rPr>
  </w:style>
  <w:style w:type="character" w:customStyle="1" w:styleId="WW8Num31z3">
    <w:name w:val="WW8Num31z3"/>
    <w:rsid w:val="002131E5"/>
    <w:rPr>
      <w:rFonts w:ascii="Symbol" w:hAnsi="Symbol" w:cs="Symbol" w:hint="default"/>
    </w:rPr>
  </w:style>
  <w:style w:type="character" w:customStyle="1" w:styleId="WW8Num22z2">
    <w:name w:val="WW8Num22z2"/>
    <w:rsid w:val="002131E5"/>
    <w:rPr>
      <w:rFonts w:ascii="Wingdings" w:hAnsi="Wingdings" w:cs="Wingdings" w:hint="default"/>
    </w:rPr>
  </w:style>
  <w:style w:type="character" w:customStyle="1" w:styleId="WW8Num11z6">
    <w:name w:val="WW8Num11z6"/>
    <w:rsid w:val="002131E5"/>
  </w:style>
  <w:style w:type="character" w:customStyle="1" w:styleId="WW8Num2z2">
    <w:name w:val="WW8Num2z2"/>
    <w:rsid w:val="002131E5"/>
    <w:rPr>
      <w:rFonts w:ascii="Wingdings" w:hAnsi="Wingdings" w:cs="Wingdings" w:hint="default"/>
    </w:rPr>
  </w:style>
  <w:style w:type="character" w:customStyle="1" w:styleId="WW8Num1z3">
    <w:name w:val="WW8Num1z3"/>
    <w:rsid w:val="002131E5"/>
    <w:rPr>
      <w:rFonts w:ascii="Symbol" w:hAnsi="Symbol" w:cs="Symbol" w:hint="default"/>
    </w:rPr>
  </w:style>
  <w:style w:type="character" w:customStyle="1" w:styleId="WW8Num19z5">
    <w:name w:val="WW8Num19z5"/>
    <w:rsid w:val="002131E5"/>
  </w:style>
  <w:style w:type="character" w:customStyle="1" w:styleId="WW8Num1z2">
    <w:name w:val="WW8Num1z2"/>
    <w:rsid w:val="002131E5"/>
    <w:rPr>
      <w:rFonts w:ascii="Wingdings" w:hAnsi="Wingdings" w:cs="Wingdings" w:hint="default"/>
    </w:rPr>
  </w:style>
  <w:style w:type="character" w:customStyle="1" w:styleId="WW8Num12z5">
    <w:name w:val="WW8Num12z5"/>
    <w:rsid w:val="002131E5"/>
  </w:style>
  <w:style w:type="character" w:customStyle="1" w:styleId="WW8Num8z8">
    <w:name w:val="WW8Num8z8"/>
    <w:rsid w:val="002131E5"/>
  </w:style>
  <w:style w:type="character" w:customStyle="1" w:styleId="WW8Num27z0">
    <w:name w:val="WW8Num27z0"/>
    <w:rsid w:val="002131E5"/>
    <w:rPr>
      <w:rFonts w:ascii="Symbol" w:hAnsi="Symbol" w:cs="Symbol" w:hint="default"/>
    </w:rPr>
  </w:style>
  <w:style w:type="character" w:customStyle="1" w:styleId="WW8Num26z3">
    <w:name w:val="WW8Num26z3"/>
    <w:rsid w:val="002131E5"/>
    <w:rPr>
      <w:rFonts w:ascii="Symbol" w:hAnsi="Symbol" w:cs="Symbol" w:hint="default"/>
    </w:rPr>
  </w:style>
  <w:style w:type="character" w:customStyle="1" w:styleId="WW8Num24z2">
    <w:name w:val="WW8Num24z2"/>
    <w:rsid w:val="002131E5"/>
    <w:rPr>
      <w:rFonts w:ascii="Wingdings" w:hAnsi="Wingdings" w:cs="Wingdings" w:hint="default"/>
    </w:rPr>
  </w:style>
  <w:style w:type="character" w:customStyle="1" w:styleId="WW8Num7z8">
    <w:name w:val="WW8Num7z8"/>
    <w:rsid w:val="002131E5"/>
  </w:style>
  <w:style w:type="character" w:customStyle="1" w:styleId="WW8Num1z0">
    <w:name w:val="WW8Num1z0"/>
    <w:rsid w:val="002131E5"/>
    <w:rPr>
      <w:rFonts w:ascii="Calibri" w:eastAsia="Calibri" w:hAnsi="Calibri" w:cs="Times New Roman" w:hint="default"/>
    </w:rPr>
  </w:style>
  <w:style w:type="character" w:customStyle="1" w:styleId="WW8Num22z1">
    <w:name w:val="WW8Num22z1"/>
    <w:rsid w:val="002131E5"/>
    <w:rPr>
      <w:rFonts w:ascii="Courier New" w:hAnsi="Courier New" w:cs="Courier New" w:hint="default"/>
    </w:rPr>
  </w:style>
  <w:style w:type="character" w:customStyle="1" w:styleId="ListParagraphChar">
    <w:name w:val="List Paragraph Char"/>
    <w:link w:val="ListParagraph"/>
    <w:uiPriority w:val="34"/>
    <w:qFormat/>
    <w:locked/>
    <w:rsid w:val="002131E5"/>
    <w:rPr>
      <w:rFonts w:ascii="Times New Roman" w:hAnsi="Times New Roman"/>
      <w:lang w:val="en-GB" w:eastAsia="en-US"/>
    </w:rPr>
  </w:style>
  <w:style w:type="character" w:customStyle="1" w:styleId="WW8Num16z2">
    <w:name w:val="WW8Num16z2"/>
    <w:rsid w:val="002131E5"/>
    <w:rPr>
      <w:rFonts w:ascii="Wingdings" w:hAnsi="Wingdings" w:cs="Wingdings" w:hint="default"/>
    </w:rPr>
  </w:style>
  <w:style w:type="character" w:customStyle="1" w:styleId="Heading4Char1">
    <w:name w:val="Heading 4 Char1"/>
    <w:locked/>
    <w:rsid w:val="002131E5"/>
    <w:rPr>
      <w:rFonts w:ascii="Arial" w:eastAsia="Times New Roman" w:hAnsi="Arial" w:cs="Arial"/>
      <w:sz w:val="24"/>
      <w:lang w:val="en-GB" w:eastAsia="ko-KR" w:bidi="ar-SA"/>
    </w:rPr>
  </w:style>
  <w:style w:type="character" w:customStyle="1" w:styleId="WW8Num29z3">
    <w:name w:val="WW8Num29z3"/>
    <w:rsid w:val="002131E5"/>
    <w:rPr>
      <w:rFonts w:ascii="Symbol" w:hAnsi="Symbol" w:cs="Symbol" w:hint="default"/>
    </w:rPr>
  </w:style>
  <w:style w:type="character" w:customStyle="1" w:styleId="WW8Num10z3">
    <w:name w:val="WW8Num10z3"/>
    <w:rsid w:val="002131E5"/>
    <w:rPr>
      <w:rFonts w:ascii="Symbol" w:hAnsi="Symbol" w:cs="Symbol" w:hint="default"/>
    </w:rPr>
  </w:style>
  <w:style w:type="character" w:customStyle="1" w:styleId="CommentTextChar1">
    <w:name w:val="Comment Text Char1"/>
    <w:uiPriority w:val="99"/>
    <w:locked/>
    <w:rsid w:val="002131E5"/>
    <w:rPr>
      <w:rFonts w:eastAsia="Calibri"/>
      <w:lang w:eastAsia="ko-KR" w:bidi="ar-SA"/>
    </w:rPr>
  </w:style>
  <w:style w:type="character" w:customStyle="1" w:styleId="BalloonTextChar1">
    <w:name w:val="Balloon Text Char1"/>
    <w:uiPriority w:val="99"/>
    <w:locked/>
    <w:rsid w:val="002131E5"/>
    <w:rPr>
      <w:rFonts w:ascii="Segoe UI" w:eastAsia="Calibri" w:hAnsi="Segoe UI" w:cs="Segoe UI"/>
      <w:sz w:val="18"/>
      <w:szCs w:val="18"/>
      <w:lang w:eastAsia="ko-KR" w:bidi="ar-SA"/>
    </w:rPr>
  </w:style>
  <w:style w:type="character" w:customStyle="1" w:styleId="WW8Num11z8">
    <w:name w:val="WW8Num11z8"/>
    <w:rsid w:val="002131E5"/>
  </w:style>
  <w:style w:type="character" w:customStyle="1" w:styleId="Heading2Char1">
    <w:name w:val="Heading 2 Char1"/>
    <w:locked/>
    <w:rsid w:val="002131E5"/>
    <w:rPr>
      <w:rFonts w:eastAsia="Times New Roman"/>
      <w:b/>
      <w:bCs/>
      <w:iCs/>
      <w:color w:val="800000"/>
      <w:sz w:val="22"/>
      <w:szCs w:val="28"/>
      <w:lang w:eastAsia="ko-KR" w:bidi="ar-SA"/>
    </w:rPr>
  </w:style>
  <w:style w:type="character" w:customStyle="1" w:styleId="WW8Num19z4">
    <w:name w:val="WW8Num19z4"/>
    <w:rsid w:val="002131E5"/>
  </w:style>
  <w:style w:type="character" w:customStyle="1" w:styleId="WW8Num12z3">
    <w:name w:val="WW8Num12z3"/>
    <w:rsid w:val="002131E5"/>
  </w:style>
  <w:style w:type="character" w:customStyle="1" w:styleId="WW8Num5z2">
    <w:name w:val="WW8Num5z2"/>
    <w:rsid w:val="002131E5"/>
    <w:rPr>
      <w:rFonts w:ascii="Wingdings" w:hAnsi="Wingdings" w:cs="Wingdings" w:hint="default"/>
    </w:rPr>
  </w:style>
  <w:style w:type="character" w:customStyle="1" w:styleId="HeaderChar1">
    <w:name w:val="Header Char1"/>
    <w:uiPriority w:val="99"/>
    <w:semiHidden/>
    <w:rsid w:val="002131E5"/>
    <w:rPr>
      <w:rFonts w:ascii="Calibri" w:eastAsia="Calibri" w:hAnsi="Calibri"/>
      <w:sz w:val="22"/>
      <w:szCs w:val="22"/>
      <w:lang w:eastAsia="ko-KR" w:bidi="ar-SA"/>
    </w:rPr>
  </w:style>
  <w:style w:type="character" w:customStyle="1" w:styleId="WW8Num10z1">
    <w:name w:val="WW8Num10z1"/>
    <w:rsid w:val="002131E5"/>
    <w:rPr>
      <w:rFonts w:ascii="Courier New" w:hAnsi="Courier New" w:cs="Courier New" w:hint="default"/>
    </w:rPr>
  </w:style>
  <w:style w:type="character" w:customStyle="1" w:styleId="WW8Num12z4">
    <w:name w:val="WW8Num12z4"/>
    <w:rsid w:val="002131E5"/>
  </w:style>
  <w:style w:type="character" w:customStyle="1" w:styleId="WW8Num26z2">
    <w:name w:val="WW8Num26z2"/>
    <w:rsid w:val="002131E5"/>
    <w:rPr>
      <w:rFonts w:ascii="Wingdings" w:hAnsi="Wingdings" w:cs="Wingdings" w:hint="default"/>
    </w:rPr>
  </w:style>
  <w:style w:type="character" w:customStyle="1" w:styleId="WW8Num23z2">
    <w:name w:val="WW8Num23z2"/>
    <w:rsid w:val="002131E5"/>
    <w:rPr>
      <w:rFonts w:ascii="Wingdings" w:hAnsi="Wingdings" w:cs="Wingdings" w:hint="default"/>
    </w:rPr>
  </w:style>
  <w:style w:type="character" w:customStyle="1" w:styleId="WW8Num9z1">
    <w:name w:val="WW8Num9z1"/>
    <w:rsid w:val="002131E5"/>
    <w:rPr>
      <w:rFonts w:ascii="Courier New" w:hAnsi="Courier New" w:cs="Courier New" w:hint="default"/>
    </w:rPr>
  </w:style>
  <w:style w:type="character" w:customStyle="1" w:styleId="WW8Num15z3">
    <w:name w:val="WW8Num15z3"/>
    <w:rsid w:val="002131E5"/>
    <w:rPr>
      <w:rFonts w:ascii="Symbol" w:hAnsi="Symbol" w:cs="Symbol" w:hint="default"/>
    </w:rPr>
  </w:style>
  <w:style w:type="character" w:customStyle="1" w:styleId="WW8Num21z3">
    <w:name w:val="WW8Num21z3"/>
    <w:rsid w:val="002131E5"/>
    <w:rPr>
      <w:rFonts w:ascii="Symbol" w:hAnsi="Symbol" w:cs="Symbol" w:hint="default"/>
    </w:rPr>
  </w:style>
  <w:style w:type="character" w:customStyle="1" w:styleId="WW8Num28z0">
    <w:name w:val="WW8Num28z0"/>
    <w:rsid w:val="002131E5"/>
    <w:rPr>
      <w:rFonts w:ascii="Calibri" w:eastAsia="Calibri" w:hAnsi="Calibri" w:cs="Times New Roman" w:hint="default"/>
    </w:rPr>
  </w:style>
  <w:style w:type="character" w:customStyle="1" w:styleId="WW8Num23z0">
    <w:name w:val="WW8Num23z0"/>
    <w:rsid w:val="002131E5"/>
    <w:rPr>
      <w:rFonts w:ascii="Wingdings" w:eastAsia="Calibri" w:hAnsi="Wingdings" w:cs="Times New Roman" w:hint="default"/>
    </w:rPr>
  </w:style>
  <w:style w:type="character" w:customStyle="1" w:styleId="WW8Num18z0">
    <w:name w:val="WW8Num18z0"/>
    <w:rsid w:val="002131E5"/>
    <w:rPr>
      <w:rFonts w:ascii="Calibri" w:eastAsia="Calibri" w:hAnsi="Calibri" w:cs="Times New Roman" w:hint="default"/>
    </w:rPr>
  </w:style>
  <w:style w:type="character" w:customStyle="1" w:styleId="WW8Num17z3">
    <w:name w:val="WW8Num17z3"/>
    <w:rsid w:val="002131E5"/>
    <w:rPr>
      <w:rFonts w:ascii="Symbol" w:hAnsi="Symbol" w:cs="Symbol" w:hint="default"/>
    </w:rPr>
  </w:style>
  <w:style w:type="character" w:customStyle="1" w:styleId="WW8Num12z8">
    <w:name w:val="WW8Num12z8"/>
    <w:rsid w:val="002131E5"/>
  </w:style>
  <w:style w:type="character" w:customStyle="1" w:styleId="WW8Num24z0">
    <w:name w:val="WW8Num24z0"/>
    <w:rsid w:val="002131E5"/>
    <w:rPr>
      <w:rFonts w:ascii="Calibri" w:eastAsia="Calibri" w:hAnsi="Calibri" w:cs="Times New Roman" w:hint="default"/>
    </w:rPr>
  </w:style>
  <w:style w:type="character" w:customStyle="1" w:styleId="WW8Num15z1">
    <w:name w:val="WW8Num15z1"/>
    <w:rsid w:val="002131E5"/>
    <w:rPr>
      <w:rFonts w:ascii="Courier New" w:hAnsi="Courier New" w:cs="Courier New" w:hint="default"/>
    </w:rPr>
  </w:style>
  <w:style w:type="character" w:customStyle="1" w:styleId="WW8Num11z5">
    <w:name w:val="WW8Num11z5"/>
    <w:rsid w:val="002131E5"/>
  </w:style>
  <w:style w:type="character" w:customStyle="1" w:styleId="WW8Num18z3">
    <w:name w:val="WW8Num18z3"/>
    <w:rsid w:val="002131E5"/>
    <w:rPr>
      <w:rFonts w:ascii="Symbol" w:hAnsi="Symbol" w:cs="Symbol" w:hint="default"/>
    </w:rPr>
  </w:style>
  <w:style w:type="character" w:customStyle="1" w:styleId="WW8Num23z1">
    <w:name w:val="WW8Num23z1"/>
    <w:rsid w:val="002131E5"/>
    <w:rPr>
      <w:rFonts w:ascii="Courier New" w:hAnsi="Courier New" w:cs="Courier New" w:hint="default"/>
    </w:rPr>
  </w:style>
  <w:style w:type="character" w:customStyle="1" w:styleId="WW8Num9z2">
    <w:name w:val="WW8Num9z2"/>
    <w:rsid w:val="002131E5"/>
    <w:rPr>
      <w:rFonts w:ascii="Wingdings" w:hAnsi="Wingdings" w:cs="Wingdings" w:hint="default"/>
    </w:rPr>
  </w:style>
  <w:style w:type="character" w:customStyle="1" w:styleId="WW8Num8z3">
    <w:name w:val="WW8Num8z3"/>
    <w:rsid w:val="002131E5"/>
  </w:style>
  <w:style w:type="character" w:customStyle="1" w:styleId="WW8Num3z3">
    <w:name w:val="WW8Num3z3"/>
    <w:rsid w:val="002131E5"/>
    <w:rPr>
      <w:rFonts w:ascii="Symbol" w:hAnsi="Symbol" w:cs="Symbol" w:hint="default"/>
    </w:rPr>
  </w:style>
  <w:style w:type="character" w:customStyle="1" w:styleId="WW8Num5z0">
    <w:name w:val="WW8Num5z0"/>
    <w:rsid w:val="002131E5"/>
    <w:rPr>
      <w:rFonts w:ascii="Calibri" w:eastAsia="Calibri" w:hAnsi="Calibri" w:cs="Times New Roman" w:hint="default"/>
    </w:rPr>
  </w:style>
  <w:style w:type="character" w:customStyle="1" w:styleId="WW8Num17z2">
    <w:name w:val="WW8Num17z2"/>
    <w:rsid w:val="002131E5"/>
    <w:rPr>
      <w:rFonts w:ascii="Wingdings" w:hAnsi="Wingdings" w:cs="Wingdings" w:hint="default"/>
    </w:rPr>
  </w:style>
  <w:style w:type="character" w:customStyle="1" w:styleId="WW8Num12z1">
    <w:name w:val="WW8Num12z1"/>
    <w:rsid w:val="002131E5"/>
  </w:style>
  <w:style w:type="character" w:customStyle="1" w:styleId="WW8Num31z1">
    <w:name w:val="WW8Num31z1"/>
    <w:rsid w:val="002131E5"/>
    <w:rPr>
      <w:rFonts w:ascii="Courier New" w:hAnsi="Courier New" w:cs="Courier New" w:hint="default"/>
    </w:rPr>
  </w:style>
  <w:style w:type="character" w:customStyle="1" w:styleId="WW8Num5z3">
    <w:name w:val="WW8Num5z3"/>
    <w:rsid w:val="002131E5"/>
    <w:rPr>
      <w:rFonts w:ascii="Symbol" w:hAnsi="Symbol" w:cs="Symbol" w:hint="default"/>
    </w:rPr>
  </w:style>
  <w:style w:type="character" w:customStyle="1" w:styleId="Heading3Char1">
    <w:name w:val="Heading 3 Char1"/>
    <w:locked/>
    <w:rsid w:val="002131E5"/>
    <w:rPr>
      <w:rFonts w:eastAsia="Times New Roman"/>
      <w:b/>
      <w:bCs/>
      <w:color w:val="800000"/>
      <w:szCs w:val="26"/>
      <w:lang w:eastAsia="ko-KR" w:bidi="ar-SA"/>
    </w:rPr>
  </w:style>
  <w:style w:type="character" w:customStyle="1" w:styleId="WW8Num16z1">
    <w:name w:val="WW8Num16z1"/>
    <w:rsid w:val="002131E5"/>
    <w:rPr>
      <w:rFonts w:ascii="Courier New" w:hAnsi="Courier New" w:cs="Courier New" w:hint="default"/>
    </w:rPr>
  </w:style>
  <w:style w:type="character" w:customStyle="1" w:styleId="WW8Num7z1">
    <w:name w:val="WW8Num7z1"/>
    <w:rsid w:val="002131E5"/>
  </w:style>
  <w:style w:type="character" w:customStyle="1" w:styleId="WW8Num3z2">
    <w:name w:val="WW8Num3z2"/>
    <w:rsid w:val="002131E5"/>
    <w:rPr>
      <w:rFonts w:ascii="Wingdings" w:hAnsi="Wingdings" w:cs="Wingdings" w:hint="default"/>
    </w:rPr>
  </w:style>
  <w:style w:type="character" w:customStyle="1" w:styleId="WW8Num6z1">
    <w:name w:val="WW8Num6z1"/>
    <w:rsid w:val="002131E5"/>
    <w:rPr>
      <w:rFonts w:ascii="Courier New" w:hAnsi="Courier New" w:cs="Courier New" w:hint="default"/>
    </w:rPr>
  </w:style>
  <w:style w:type="character" w:customStyle="1" w:styleId="WW8Num19z7">
    <w:name w:val="WW8Num19z7"/>
    <w:rsid w:val="002131E5"/>
  </w:style>
  <w:style w:type="character" w:customStyle="1" w:styleId="WW8Num15z0">
    <w:name w:val="WW8Num15z0"/>
    <w:rsid w:val="002131E5"/>
    <w:rPr>
      <w:rFonts w:ascii="Wingdings" w:eastAsia="Calibri" w:hAnsi="Wingdings" w:cs="Times New Roman" w:hint="default"/>
    </w:rPr>
  </w:style>
  <w:style w:type="character" w:customStyle="1" w:styleId="WW8Num19z8">
    <w:name w:val="WW8Num19z8"/>
    <w:rsid w:val="002131E5"/>
  </w:style>
  <w:style w:type="character" w:customStyle="1" w:styleId="WW8Num13z0">
    <w:name w:val="WW8Num13z0"/>
    <w:rsid w:val="002131E5"/>
    <w:rPr>
      <w:rFonts w:ascii="Calibri" w:eastAsia="Calibri" w:hAnsi="Calibri" w:cs="Times New Roman" w:hint="default"/>
    </w:rPr>
  </w:style>
  <w:style w:type="character" w:customStyle="1" w:styleId="WW8Num8z6">
    <w:name w:val="WW8Num8z6"/>
    <w:rsid w:val="002131E5"/>
  </w:style>
  <w:style w:type="character" w:customStyle="1" w:styleId="BodyTextChar1">
    <w:name w:val="Body Text Char1"/>
    <w:uiPriority w:val="99"/>
    <w:locked/>
    <w:rsid w:val="002131E5"/>
    <w:rPr>
      <w:rFonts w:ascii="Times New Roman" w:eastAsia="Times New Roman" w:hAnsi="Times New Roman"/>
      <w:lang w:val="en-GB" w:eastAsia="ko-KR" w:bidi="ar-SA"/>
    </w:rPr>
  </w:style>
  <w:style w:type="character" w:customStyle="1" w:styleId="WW8Num28z3">
    <w:name w:val="WW8Num28z3"/>
    <w:rsid w:val="002131E5"/>
    <w:rPr>
      <w:rFonts w:ascii="Symbol" w:hAnsi="Symbol" w:cs="Symbol" w:hint="default"/>
    </w:rPr>
  </w:style>
  <w:style w:type="character" w:customStyle="1" w:styleId="WW8Num12z7">
    <w:name w:val="WW8Num12z7"/>
    <w:rsid w:val="002131E5"/>
  </w:style>
  <w:style w:type="character" w:customStyle="1" w:styleId="WW8Num22z3">
    <w:name w:val="WW8Num22z3"/>
    <w:rsid w:val="002131E5"/>
    <w:rPr>
      <w:rFonts w:ascii="Symbol" w:hAnsi="Symbol" w:cs="Symbol" w:hint="default"/>
    </w:rPr>
  </w:style>
  <w:style w:type="character" w:customStyle="1" w:styleId="WW8Num11z2">
    <w:name w:val="WW8Num11z2"/>
    <w:rsid w:val="002131E5"/>
  </w:style>
  <w:style w:type="character" w:customStyle="1" w:styleId="WW8Num11z4">
    <w:name w:val="WW8Num11z4"/>
    <w:rsid w:val="002131E5"/>
  </w:style>
  <w:style w:type="character" w:customStyle="1" w:styleId="WW8Num12z0">
    <w:name w:val="WW8Num12z0"/>
    <w:rsid w:val="002131E5"/>
  </w:style>
  <w:style w:type="character" w:customStyle="1" w:styleId="CommentSubjectChar1">
    <w:name w:val="Comment Subject Char1"/>
    <w:uiPriority w:val="99"/>
    <w:locked/>
    <w:rsid w:val="002131E5"/>
    <w:rPr>
      <w:rFonts w:eastAsia="Calibri"/>
      <w:b/>
      <w:bCs/>
      <w:lang w:eastAsia="ko-KR" w:bidi="ar-SA"/>
    </w:rPr>
  </w:style>
  <w:style w:type="character" w:customStyle="1" w:styleId="WW8Num7z6">
    <w:name w:val="WW8Num7z6"/>
    <w:rsid w:val="002131E5"/>
  </w:style>
  <w:style w:type="character" w:customStyle="1" w:styleId="WW8Num6z3">
    <w:name w:val="WW8Num6z3"/>
    <w:rsid w:val="002131E5"/>
    <w:rPr>
      <w:rFonts w:ascii="Symbol" w:hAnsi="Symbol" w:cs="Symbol" w:hint="default"/>
    </w:rPr>
  </w:style>
  <w:style w:type="character" w:customStyle="1" w:styleId="WW8Num15z2">
    <w:name w:val="WW8Num15z2"/>
    <w:rsid w:val="002131E5"/>
    <w:rPr>
      <w:rFonts w:ascii="Wingdings" w:hAnsi="Wingdings" w:cs="Wingdings" w:hint="default"/>
    </w:rPr>
  </w:style>
  <w:style w:type="character" w:customStyle="1" w:styleId="WW8Num10z2">
    <w:name w:val="WW8Num10z2"/>
    <w:rsid w:val="002131E5"/>
    <w:rPr>
      <w:rFonts w:ascii="Wingdings" w:hAnsi="Wingdings" w:cs="Wingdings" w:hint="default"/>
    </w:rPr>
  </w:style>
  <w:style w:type="paragraph" w:customStyle="1" w:styleId="Proposal">
    <w:name w:val="Proposal"/>
    <w:basedOn w:val="BodyText"/>
    <w:rsid w:val="002131E5"/>
    <w:pPr>
      <w:numPr>
        <w:numId w:val="2"/>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rsid w:val="002131E5"/>
    <w:pPr>
      <w:suppressAutoHyphens/>
      <w:spacing w:before="100" w:beforeAutospacing="1" w:after="100" w:afterAutospacing="1" w:line="276" w:lineRule="auto"/>
    </w:pPr>
    <w:rPr>
      <w:rFonts w:ascii="CG Times (WN)" w:eastAsia="Calibri" w:hAnsi="CG Times (WN)"/>
      <w:sz w:val="24"/>
      <w:szCs w:val="22"/>
      <w:lang w:val="en-US" w:eastAsia="zh-CN"/>
    </w:rPr>
  </w:style>
  <w:style w:type="paragraph" w:styleId="HTMLPreformatted">
    <w:name w:val="HTML Preformatted"/>
    <w:basedOn w:val="Normal"/>
    <w:link w:val="HTMLPreformattedChar1"/>
    <w:rsid w:val="002131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character" w:customStyle="1" w:styleId="HTMLPreformattedChar2">
    <w:name w:val="HTML Preformatted Char2"/>
    <w:basedOn w:val="DefaultParagraphFont"/>
    <w:semiHidden/>
    <w:rsid w:val="002131E5"/>
    <w:rPr>
      <w:rFonts w:ascii="Consolas" w:hAnsi="Consolas"/>
      <w:lang w:val="en-GB" w:eastAsia="en-US"/>
    </w:rPr>
  </w:style>
  <w:style w:type="paragraph" w:customStyle="1" w:styleId="10">
    <w:name w:val="正文1"/>
    <w:rsid w:val="002131E5"/>
    <w:pPr>
      <w:suppressAutoHyphens/>
      <w:autoSpaceDN w:val="0"/>
      <w:spacing w:after="200" w:line="276" w:lineRule="auto"/>
      <w:textAlignment w:val="baseline"/>
    </w:pPr>
    <w:rPr>
      <w:rFonts w:eastAsia="SimSun"/>
      <w:sz w:val="22"/>
      <w:szCs w:val="22"/>
      <w:lang w:val="en-US" w:eastAsia="en-US"/>
    </w:rPr>
  </w:style>
  <w:style w:type="paragraph" w:customStyle="1" w:styleId="Index">
    <w:name w:val="Index"/>
    <w:basedOn w:val="Normal"/>
    <w:uiPriority w:val="99"/>
    <w:rsid w:val="002131E5"/>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rsid w:val="002131E5"/>
    <w:pPr>
      <w:suppressLineNumbers/>
      <w:suppressAutoHyphens/>
      <w:spacing w:after="200" w:line="276" w:lineRule="auto"/>
    </w:pPr>
    <w:rPr>
      <w:rFonts w:ascii="CG Times (WN)" w:eastAsia="Calibri" w:hAnsi="CG Times (WN)"/>
      <w:sz w:val="22"/>
      <w:szCs w:val="22"/>
      <w:lang w:val="en-US" w:eastAsia="ko-KR"/>
    </w:rPr>
  </w:style>
  <w:style w:type="paragraph" w:styleId="PlainText">
    <w:name w:val="Plain Text"/>
    <w:basedOn w:val="Normal"/>
    <w:link w:val="PlainTextChar1"/>
    <w:uiPriority w:val="99"/>
    <w:rsid w:val="002131E5"/>
    <w:pPr>
      <w:suppressAutoHyphens/>
      <w:spacing w:after="200" w:line="276" w:lineRule="auto"/>
    </w:pPr>
    <w:rPr>
      <w:rFonts w:ascii="Courier New" w:eastAsia="Calibri" w:hAnsi="Courier New" w:cs="Courier New"/>
      <w:lang w:val="fr-FR" w:eastAsia="ko-KR"/>
    </w:rPr>
  </w:style>
  <w:style w:type="character" w:customStyle="1" w:styleId="PlainTextChar2">
    <w:name w:val="Plain Text Char2"/>
    <w:basedOn w:val="DefaultParagraphFont"/>
    <w:semiHidden/>
    <w:rsid w:val="002131E5"/>
    <w:rPr>
      <w:rFonts w:ascii="Consolas" w:hAnsi="Consolas"/>
      <w:sz w:val="21"/>
      <w:szCs w:val="21"/>
      <w:lang w:val="en-GB" w:eastAsia="en-US"/>
    </w:rPr>
  </w:style>
  <w:style w:type="paragraph" w:styleId="TOCHeading">
    <w:name w:val="TOC Heading"/>
    <w:basedOn w:val="Heading1"/>
    <w:next w:val="Normal"/>
    <w:uiPriority w:val="99"/>
    <w:qFormat/>
    <w:rsid w:val="002131E5"/>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rsid w:val="002131E5"/>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rsid w:val="002131E5"/>
    <w:pPr>
      <w:widowControl w:val="0"/>
      <w:suppressAutoHyphens/>
      <w:spacing w:after="0"/>
      <w:jc w:val="both"/>
    </w:pPr>
    <w:rPr>
      <w:rFonts w:eastAsia="SimSun"/>
      <w:kern w:val="2"/>
      <w:sz w:val="21"/>
      <w:szCs w:val="24"/>
      <w:lang w:val="en-US" w:eastAsia="zh-CN"/>
    </w:rPr>
  </w:style>
  <w:style w:type="paragraph" w:customStyle="1" w:styleId="CharChar1CharCharCharCharCharCharCharChar0">
    <w:name w:val="Char Char1 Char Char Char Char Char Char Char Char"/>
    <w:basedOn w:val="Normal"/>
    <w:rsid w:val="002131E5"/>
    <w:pPr>
      <w:widowControl w:val="0"/>
      <w:suppressAutoHyphens/>
      <w:spacing w:after="0"/>
      <w:jc w:val="both"/>
    </w:pPr>
    <w:rPr>
      <w:rFonts w:eastAsia="SimSun"/>
      <w:kern w:val="2"/>
      <w:sz w:val="21"/>
      <w:szCs w:val="24"/>
      <w:lang w:val="en-US" w:eastAsia="ko-KR"/>
    </w:rPr>
  </w:style>
  <w:style w:type="paragraph" w:customStyle="1" w:styleId="TableHeading">
    <w:name w:val="Table Heading"/>
    <w:basedOn w:val="TableContents"/>
    <w:rsid w:val="002131E5"/>
    <w:pPr>
      <w:jc w:val="center"/>
    </w:pPr>
    <w:rPr>
      <w:b/>
      <w:bCs/>
    </w:rPr>
  </w:style>
  <w:style w:type="paragraph" w:customStyle="1" w:styleId="Normal1">
    <w:name w:val="Normal1"/>
    <w:uiPriority w:val="99"/>
    <w:rsid w:val="002131E5"/>
    <w:pPr>
      <w:jc w:val="both"/>
    </w:pPr>
    <w:rPr>
      <w:rFonts w:eastAsia="SimSun"/>
      <w:kern w:val="2"/>
      <w:sz w:val="21"/>
      <w:szCs w:val="21"/>
      <w:lang w:val="en-US" w:eastAsia="zh-CN"/>
    </w:rPr>
  </w:style>
  <w:style w:type="table" w:customStyle="1" w:styleId="TableGridLight1">
    <w:name w:val="Table Grid Light1"/>
    <w:basedOn w:val="TableNormal"/>
    <w:uiPriority w:val="40"/>
    <w:rsid w:val="002131E5"/>
    <w:rPr>
      <w:rFonts w:eastAsia="SimSun"/>
      <w:lang w:val="en-US" w:eastAsia="ko-K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0">
    <w:name w:val="Table Grid Light1"/>
    <w:basedOn w:val="TableNormal"/>
    <w:uiPriority w:val="40"/>
    <w:rsid w:val="002131E5"/>
    <w:rPr>
      <w:rFonts w:ascii="Times New Roman" w:eastAsia="SimSun" w:hAnsi="Times New Roman"/>
      <w:kern w:val="2"/>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rsid w:val="002131E5"/>
    <w:rPr>
      <w:rFonts w:eastAsia="SimSun"/>
      <w:lang w:val="en-US" w:eastAsia="ko-KR"/>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rsid w:val="002131E5"/>
    <w:pPr>
      <w:suppressAutoHyphens/>
      <w:autoSpaceDN w:val="0"/>
      <w:spacing w:after="200" w:line="276" w:lineRule="auto"/>
      <w:textAlignment w:val="baseline"/>
    </w:pPr>
    <w:rPr>
      <w:rFonts w:ascii="Calibri" w:eastAsia="SimSun" w:hAnsi="Calibri"/>
      <w:sz w:val="22"/>
      <w:szCs w:val="22"/>
      <w:lang w:val="en-US" w:eastAsia="en-US"/>
    </w:rPr>
  </w:style>
  <w:style w:type="character" w:customStyle="1" w:styleId="20">
    <w:name w:val="默认段落字体2"/>
    <w:rsid w:val="00213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bsbae.CORP\Desktop\202002_RAN3\Email%20discussion\CB%20%23%2093_Email093-MobEnh_datafwd_common\docs\R3-201113.zip" TargetMode="External"/><Relationship Id="rId18" Type="http://schemas.openxmlformats.org/officeDocument/2006/relationships/hyperlink" Target="file:///C:\Works\3GPP-RAN3\RAN3-Docs\2020\R3-200510.docx" TargetMode="External"/><Relationship Id="rId26" Type="http://schemas.openxmlformats.org/officeDocument/2006/relationships/hyperlink" Target="file:///C:\Works\3GPP-RAN3\RAN3-Docs\2020\R3-200703_Disc_E1-impact-for-data-forwarding.doc" TargetMode="External"/><Relationship Id="rId3" Type="http://schemas.openxmlformats.org/officeDocument/2006/relationships/numbering" Target="numbering.xml"/><Relationship Id="rId21" Type="http://schemas.openxmlformats.org/officeDocument/2006/relationships/hyperlink" Target="file:///C:\Users\bsbae.CORP\Desktop\202002_RAN3\Email%20discussion\CB%20%23%2093_Email093-MobEnh_datafwd_common\docs\R3-200513.zip" TargetMode="External"/><Relationship Id="rId7" Type="http://schemas.openxmlformats.org/officeDocument/2006/relationships/footnotes" Target="footnotes.xml"/><Relationship Id="rId12" Type="http://schemas.openxmlformats.org/officeDocument/2006/relationships/hyperlink" Target="file:///C:\Works\3GPP-RAN3\RAN3-Docs\2020\R3-201112_EarlyForwarding_DAPS_CHO_disc_36.423_vS.doc" TargetMode="External"/><Relationship Id="rId17" Type="http://schemas.openxmlformats.org/officeDocument/2006/relationships/hyperlink" Target="file:///C:\Users\bsbae.CORP\Desktop\202002_RAN3\Email%20discussion\CB%20%23%2093_Email093-MobEnh_datafwd_common\Inbox\R3-201164.zip" TargetMode="External"/><Relationship Id="rId25" Type="http://schemas.openxmlformats.org/officeDocument/2006/relationships/hyperlink" Target="file:///C:\Users\bsbae.CORP\Desktop\202002_RAN3\Email%20discussion\CB%20%23%2093_Email093-MobEnh_datafwd_common\docs\R3-200412.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Users\bsbae.CORP\Desktop\202002_RAN3\Email%20discussion\CB%20%23%2093_Email093-MobEnh_datafwd_common\docs\R3-200766.zip" TargetMode="External"/><Relationship Id="rId20" Type="http://schemas.openxmlformats.org/officeDocument/2006/relationships/hyperlink" Target="file:///C:\Users\bsbae.CORP\Desktop\202002_RAN3\Email%20discussion\CB%20%23%2093_Email093-MobEnh_datafwd_common\docs\R3-200512.zip" TargetMode="External"/><Relationship Id="rId29" Type="http://schemas.openxmlformats.org/officeDocument/2006/relationships/hyperlink" Target="file:///C:\Users\bsbae.CORP\Desktop\202002_RAN3\Email%20discussion\CB%20%23%2093_Email093-MobEnh_datafwd_common\docs\R3-20108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hyperlink" Target="file:///C:\Users\bsbae.CORP\Desktop\202002_RAN3\Email%20discussion\CB%20%23%2093_Email093-MobEnh_datafwd_common\docs\R3-200535.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file:///C:\Users\bsbae.CORP\Desktop\202002_RAN3\Email%20discussion\CB%20%23%2093_Email093-MobEnh_datafwd_common\docs\R3-201115.zip" TargetMode="External"/><Relationship Id="rId23" Type="http://schemas.openxmlformats.org/officeDocument/2006/relationships/hyperlink" Target="file:///C:\Users\bsbae.CORP\Desktop\202002_RAN3\Email%20discussion\CB%20%23%2093_Email093-MobEnh_datafwd_common\docs\R3-200534.zip" TargetMode="External"/><Relationship Id="rId28" Type="http://schemas.openxmlformats.org/officeDocument/2006/relationships/hyperlink" Target="file:///C:\Works\3GPP-RAN3\RAN3-Docs\2020\R3-201082---Optimizing-multiple-SN-STATUS-TRANSFER-for-disaggregated-gNB.docx" TargetMode="External"/><Relationship Id="rId10" Type="http://schemas.openxmlformats.org/officeDocument/2006/relationships/image" Target="media/image1.emf"/><Relationship Id="rId19" Type="http://schemas.openxmlformats.org/officeDocument/2006/relationships/hyperlink" Target="file:///C:\Users\bsbae.CORP\Desktop\202002_RAN3\Email%20discussion\CB%20%23%2093_Email093-MobEnh_datafwd_common\docs\R3-200511.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ile:///C:\Users\bsbae.CORP\Desktop\202002_RAN3\Email%20discussion\CB%20%23%2093_Email093-MobEnh_datafwd_common\Inbox\R3-201164.zip" TargetMode="External"/><Relationship Id="rId14" Type="http://schemas.openxmlformats.org/officeDocument/2006/relationships/hyperlink" Target="file:///C:\Users\bsbae.CORP\Desktop\202002_RAN3\Email%20discussion\CB%20%23%2093_Email093-MobEnh_datafwd_common\docs\R3-201114.zip" TargetMode="External"/><Relationship Id="rId22" Type="http://schemas.openxmlformats.org/officeDocument/2006/relationships/hyperlink" Target="file:///C:\Works\3GPP-RAN3\RAN3-Docs\2020\R3-200533--Further-Consideration-on-SN-Status-Transfer-Procedure-for-DAPS.docx" TargetMode="External"/><Relationship Id="rId27" Type="http://schemas.openxmlformats.org/officeDocument/2006/relationships/hyperlink" Target="file:///C:\Users\bsbae.CORP\Desktop\202002_RAN3\Email%20discussion\CB%20%23%2093_Email093-MobEnh_datafwd_common\docs\R3-200705.zip"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FD9C1-5888-4368-99F0-19653F8A3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3694</Words>
  <Characters>19472</Characters>
  <Application>Microsoft Office Word</Application>
  <DocSecurity>0</DocSecurity>
  <Lines>499</Lines>
  <Paragraphs>373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Proposed</cp:lastModifiedBy>
  <cp:revision>11</cp:revision>
  <cp:lastPrinted>1900-12-31T16:00:00Z</cp:lastPrinted>
  <dcterms:created xsi:type="dcterms:W3CDTF">2020-02-26T04:51:00Z</dcterms:created>
  <dcterms:modified xsi:type="dcterms:W3CDTF">2020-02-27T15:30:00Z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94604ab4-b7e2-48d8-87e0-9dd1b61aba3f</vt:lpwstr>
  </property>
  <property fmtid="{D5CDD505-2E9C-101B-9397-08002B2CF9AE}" pid="22" name="CTP_TimeStamp">
    <vt:lpwstr>2020-02-27 15:30:24Z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CTPClassification">
    <vt:lpwstr>CTP_NT</vt:lpwstr>
  </property>
</Properties>
</file>