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C943D" w14:textId="640B650C" w:rsidR="006605F8" w:rsidRPr="00D1615C" w:rsidRDefault="006605F8" w:rsidP="006605F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="00D957DA">
        <w:rPr>
          <w:rFonts w:ascii="Arial" w:eastAsia="MS Mincho" w:hAnsi="Arial"/>
          <w:b/>
          <w:bCs/>
          <w:sz w:val="24"/>
          <w:szCs w:val="24"/>
        </w:rPr>
        <w:t>1110</w:t>
      </w:r>
      <w:bookmarkStart w:id="2" w:name="_GoBack"/>
      <w:bookmarkEnd w:id="2"/>
    </w:p>
    <w:p w14:paraId="79CFD028" w14:textId="77777777" w:rsidR="006605F8" w:rsidRPr="00D1615C" w:rsidRDefault="006605F8" w:rsidP="006605F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bookmarkEnd w:id="0"/>
    <w:p w14:paraId="75608CB2" w14:textId="77777777" w:rsidR="00303869" w:rsidRPr="00D1615C" w:rsidRDefault="00303869" w:rsidP="00303869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14027BFB" w14:textId="448BB02D" w:rsidR="00303869" w:rsidRDefault="00303869" w:rsidP="00303869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836D9A">
        <w:rPr>
          <w:rFonts w:cs="Arial"/>
          <w:b/>
          <w:bCs/>
          <w:sz w:val="24"/>
          <w:lang w:val="en-US"/>
        </w:rPr>
        <w:t>Agenda item:</w:t>
      </w:r>
      <w:r w:rsidRPr="00836D9A">
        <w:rPr>
          <w:rFonts w:cs="Arial"/>
          <w:b/>
          <w:bCs/>
          <w:sz w:val="24"/>
          <w:lang w:val="en-US"/>
        </w:rPr>
        <w:tab/>
      </w:r>
      <w:r w:rsidRPr="00836D9A">
        <w:rPr>
          <w:rFonts w:cs="Arial"/>
          <w:b/>
          <w:bCs/>
          <w:sz w:val="24"/>
          <w:lang w:val="en-US"/>
        </w:rPr>
        <w:tab/>
      </w:r>
      <w:r w:rsidR="00D57607" w:rsidRPr="00D1765A">
        <w:rPr>
          <w:rFonts w:cs="Arial"/>
          <w:b/>
          <w:bCs/>
          <w:sz w:val="24"/>
          <w:lang w:val="en-US"/>
        </w:rPr>
        <w:t>15.</w:t>
      </w:r>
      <w:r w:rsidR="00581FB2" w:rsidRPr="00D1765A">
        <w:rPr>
          <w:rFonts w:cs="Arial"/>
          <w:b/>
          <w:bCs/>
          <w:sz w:val="24"/>
          <w:lang w:val="en-US"/>
        </w:rPr>
        <w:t>3</w:t>
      </w:r>
      <w:r w:rsidR="00D57607" w:rsidRPr="00D1765A">
        <w:rPr>
          <w:rFonts w:cs="Arial"/>
          <w:b/>
          <w:bCs/>
          <w:sz w:val="24"/>
          <w:lang w:val="en-US"/>
        </w:rPr>
        <w:t>.1</w:t>
      </w:r>
    </w:p>
    <w:p w14:paraId="202A7831" w14:textId="7777777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851A3E1" w14:textId="3082FF5F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57607" w:rsidRPr="00D57607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D57607" w:rsidRPr="00D57607">
        <w:rPr>
          <w:rFonts w:ascii="Arial" w:hAnsi="Arial" w:cs="Arial"/>
          <w:b/>
          <w:bCs/>
          <w:sz w:val="24"/>
        </w:rPr>
        <w:t>LTE_feMob</w:t>
      </w:r>
      <w:proofErr w:type="spellEnd"/>
      <w:r w:rsidR="00D57607" w:rsidRPr="00D57607">
        <w:rPr>
          <w:rFonts w:ascii="Arial" w:hAnsi="Arial" w:cs="Arial"/>
          <w:b/>
          <w:bCs/>
          <w:sz w:val="24"/>
        </w:rPr>
        <w:t xml:space="preserve">-Core BL CR for TS 36.300): </w:t>
      </w:r>
      <w:r w:rsidR="00581FB2">
        <w:rPr>
          <w:rFonts w:ascii="Arial" w:hAnsi="Arial" w:cs="Arial"/>
          <w:b/>
          <w:bCs/>
          <w:sz w:val="24"/>
        </w:rPr>
        <w:t xml:space="preserve">Clean-up </w:t>
      </w:r>
      <w:r w:rsidR="00DC22C1">
        <w:rPr>
          <w:rFonts w:ascii="Arial" w:hAnsi="Arial" w:cs="Arial"/>
          <w:b/>
          <w:bCs/>
          <w:sz w:val="24"/>
        </w:rPr>
        <w:t>for</w:t>
      </w:r>
      <w:r w:rsidR="00581FB2">
        <w:rPr>
          <w:rFonts w:ascii="Arial" w:hAnsi="Arial" w:cs="Arial"/>
          <w:b/>
          <w:bCs/>
          <w:sz w:val="24"/>
        </w:rPr>
        <w:t xml:space="preserve"> Stage-2 CHO</w:t>
      </w:r>
    </w:p>
    <w:p w14:paraId="0F08AB6F" w14:textId="77777777" w:rsidR="00677B16" w:rsidRDefault="00677B16" w:rsidP="00677B1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1A7C1257" w14:textId="6C1DBC00" w:rsidR="001D3923" w:rsidRDefault="00581FB2" w:rsidP="001D3923">
      <w:pPr>
        <w:pStyle w:val="Heading1"/>
      </w:pPr>
      <w:r>
        <w:t>1.</w:t>
      </w:r>
      <w:r>
        <w:tab/>
      </w:r>
      <w:r w:rsidR="001D3923">
        <w:t>Introduction</w:t>
      </w:r>
    </w:p>
    <w:p w14:paraId="72222883" w14:textId="1ECFC9CC" w:rsidR="007C71DB" w:rsidRPr="00EE2A0A" w:rsidRDefault="007C71DB" w:rsidP="007C71DB">
      <w:pPr>
        <w:rPr>
          <w:rFonts w:ascii="Arial" w:hAnsi="Arial" w:cs="Arial"/>
        </w:rPr>
      </w:pPr>
      <w:bookmarkStart w:id="3" w:name="_Toc449541143"/>
      <w:r>
        <w:rPr>
          <w:rFonts w:ascii="Arial" w:hAnsi="Arial" w:cs="Arial"/>
        </w:rPr>
        <w:t>This contribution proposes TP for TS 36.300 based on [1]</w:t>
      </w:r>
      <w:r w:rsidR="00A05A05">
        <w:rPr>
          <w:rFonts w:ascii="Arial" w:hAnsi="Arial" w:cs="Arial"/>
        </w:rPr>
        <w:t>, RAN2 running CR, and also enhancements proposed in [2]</w:t>
      </w:r>
      <w:r>
        <w:rPr>
          <w:rFonts w:ascii="Arial" w:hAnsi="Arial" w:cs="Arial"/>
        </w:rPr>
        <w:t xml:space="preserve">. </w:t>
      </w:r>
    </w:p>
    <w:p w14:paraId="395821DD" w14:textId="2A179D2E" w:rsidR="001D3923" w:rsidRDefault="001D3923" w:rsidP="001D3923">
      <w:pPr>
        <w:pStyle w:val="Heading1"/>
      </w:pPr>
      <w:r>
        <w:t>2</w:t>
      </w:r>
      <w:r>
        <w:tab/>
      </w:r>
      <w:r>
        <w:tab/>
      </w:r>
      <w:bookmarkEnd w:id="3"/>
      <w:r>
        <w:t>Reference</w:t>
      </w:r>
    </w:p>
    <w:p w14:paraId="2360487E" w14:textId="44F628C4" w:rsidR="007C71DB" w:rsidRDefault="007C71DB" w:rsidP="007C71DB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R3-20</w:t>
      </w:r>
      <w:r w:rsidR="00D957DA">
        <w:rPr>
          <w:rFonts w:ascii="Arial" w:eastAsia="SimSun" w:hAnsi="Arial" w:cs="Arial"/>
          <w:b w:val="0"/>
          <w:sz w:val="20"/>
          <w:lang w:val="en-US"/>
        </w:rPr>
        <w:t>1109</w:t>
      </w:r>
      <w:r>
        <w:rPr>
          <w:rFonts w:ascii="Arial" w:eastAsia="SimSun" w:hAnsi="Arial" w:cs="Arial"/>
          <w:b w:val="0"/>
          <w:sz w:val="20"/>
          <w:lang w:val="en-US"/>
        </w:rPr>
        <w:t>, “Wrap-up for CHO”, Intel Corporation</w:t>
      </w:r>
    </w:p>
    <w:p w14:paraId="2DAD3CC9" w14:textId="624B29E7" w:rsidR="00A05A05" w:rsidRPr="00A05A05" w:rsidRDefault="00A05A05" w:rsidP="007C71DB">
      <w:pPr>
        <w:pStyle w:val="3GPPHeader"/>
        <w:spacing w:after="120"/>
        <w:rPr>
          <w:rFonts w:ascii="Arial" w:eastAsia="SimSun" w:hAnsi="Arial" w:cs="Arial"/>
          <w:b w:val="0"/>
          <w:sz w:val="20"/>
        </w:rPr>
      </w:pPr>
      <w:r>
        <w:rPr>
          <w:rFonts w:ascii="Arial" w:eastAsia="SimSun" w:hAnsi="Arial" w:cs="Arial"/>
          <w:b w:val="0"/>
          <w:sz w:val="20"/>
          <w:lang w:val="en-US"/>
        </w:rPr>
        <w:t>[2] R3-20</w:t>
      </w:r>
      <w:r w:rsidR="00D957DA">
        <w:rPr>
          <w:rFonts w:ascii="Arial" w:eastAsia="SimSun" w:hAnsi="Arial" w:cs="Arial"/>
          <w:b w:val="0"/>
          <w:sz w:val="20"/>
          <w:lang w:val="en-US"/>
        </w:rPr>
        <w:t>1103</w:t>
      </w:r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Pr="00A05A05">
        <w:rPr>
          <w:rFonts w:ascii="Arial" w:eastAsia="SimSun" w:hAnsi="Arial" w:cs="Arial"/>
          <w:b w:val="0"/>
          <w:sz w:val="20"/>
          <w:lang w:val="en-US"/>
        </w:rPr>
        <w:t xml:space="preserve">(TP for </w:t>
      </w:r>
      <w:proofErr w:type="spellStart"/>
      <w:r w:rsidRPr="00A05A05">
        <w:rPr>
          <w:rFonts w:ascii="Arial" w:eastAsia="SimSun" w:hAnsi="Arial" w:cs="Arial"/>
          <w:b w:val="0"/>
          <w:sz w:val="20"/>
          <w:lang w:val="en-US"/>
        </w:rPr>
        <w:t>LTE_feMob</w:t>
      </w:r>
      <w:proofErr w:type="spellEnd"/>
      <w:r w:rsidRPr="00A05A05">
        <w:rPr>
          <w:rFonts w:ascii="Arial" w:eastAsia="SimSun" w:hAnsi="Arial" w:cs="Arial"/>
          <w:b w:val="0"/>
          <w:sz w:val="20"/>
          <w:lang w:val="en-US"/>
        </w:rPr>
        <w:t>-Core BL CR for TS 36.300): Support for per DRB DAPS</w:t>
      </w:r>
      <w:r w:rsidR="00B61B83">
        <w:rPr>
          <w:rFonts w:ascii="Arial" w:eastAsia="SimSun" w:hAnsi="Arial" w:cs="Arial"/>
          <w:b w:val="0"/>
          <w:sz w:val="20"/>
          <w:lang w:val="en-US"/>
        </w:rPr>
        <w:t>”, Intel Corporation</w:t>
      </w:r>
    </w:p>
    <w:p w14:paraId="71DD689D" w14:textId="4DEA68D8" w:rsidR="000F4326" w:rsidRDefault="009E5FB7" w:rsidP="000F4326">
      <w:pPr>
        <w:pStyle w:val="Heading1"/>
      </w:pPr>
      <w:r>
        <w:t>3</w:t>
      </w:r>
      <w:r w:rsidR="00677B16">
        <w:tab/>
      </w:r>
      <w:r w:rsidR="00677B16">
        <w:tab/>
        <w:t xml:space="preserve">TP for BL CR for TS </w:t>
      </w:r>
      <w:r w:rsidR="00A45155">
        <w:t>36.300</w:t>
      </w:r>
    </w:p>
    <w:p w14:paraId="1E794A5E" w14:textId="22CC5990" w:rsidR="00CD2109" w:rsidRDefault="00CD2109" w:rsidP="00CD2109">
      <w:pPr>
        <w:rPr>
          <w:noProof/>
        </w:rPr>
      </w:pPr>
      <w:bookmarkStart w:id="4" w:name="_Toc12642626"/>
      <w:bookmarkStart w:id="5" w:name="_Hlk7745401"/>
      <w:r w:rsidRPr="00923F7F">
        <w:rPr>
          <w:noProof/>
        </w:rPr>
        <w:t>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</w:t>
      </w:r>
      <w:r w:rsidR="00A05A05">
        <w:rPr>
          <w:noProof/>
        </w:rPr>
        <w:t xml:space="preserve"> taken from RAN2 running CR </w:t>
      </w:r>
      <w:r w:rsidRPr="00923F7F">
        <w:rPr>
          <w:noProof/>
        </w:rPr>
        <w:t>////////////////////////////////////////////////////////////////</w:t>
      </w:r>
    </w:p>
    <w:p w14:paraId="0C9BA56B" w14:textId="77777777" w:rsidR="002B01FE" w:rsidRDefault="002B01FE" w:rsidP="002B01FE">
      <w:pPr>
        <w:pStyle w:val="Heading4"/>
      </w:pPr>
      <w:r w:rsidRPr="00B60A7F">
        <w:t>10.1.2.</w:t>
      </w:r>
      <w:r>
        <w:t>1a</w:t>
      </w:r>
      <w:r w:rsidRPr="00B60A7F">
        <w:tab/>
      </w:r>
      <w:r>
        <w:t>Conditional Handover</w:t>
      </w:r>
    </w:p>
    <w:p w14:paraId="4A25BE94" w14:textId="77777777" w:rsidR="002B01FE" w:rsidRDefault="002B01FE" w:rsidP="002B01FE">
      <w:pPr>
        <w:pStyle w:val="Heading5"/>
      </w:pPr>
      <w:r w:rsidRPr="00B60A7F">
        <w:t>10.1.2.1</w:t>
      </w:r>
      <w:r>
        <w:t>a.1</w:t>
      </w:r>
      <w:r>
        <w:tab/>
        <w:t>General</w:t>
      </w:r>
    </w:p>
    <w:p w14:paraId="250D2343" w14:textId="77777777" w:rsidR="002B01FE" w:rsidRDefault="002B01FE" w:rsidP="002B01F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</w:t>
      </w:r>
      <w:r w:rsidRPr="00C73A4F">
        <w:rPr>
          <w:rFonts w:eastAsia="SimSun" w:hint="eastAsia"/>
          <w:lang w:eastAsia="zh-CN"/>
        </w:rPr>
        <w:t>C</w:t>
      </w:r>
      <w:r w:rsidRPr="00C73A4F">
        <w:rPr>
          <w:rFonts w:eastAsia="SimSun"/>
          <w:lang w:eastAsia="zh-CN"/>
        </w:rPr>
        <w:t>onditional Handover (CHO) is</w:t>
      </w:r>
      <w:r>
        <w:rPr>
          <w:rFonts w:eastAsia="SimSun"/>
          <w:lang w:eastAsia="zh-CN"/>
        </w:rPr>
        <w:t xml:space="preserve"> </w:t>
      </w:r>
      <w:r w:rsidRPr="00E31F6C">
        <w:rPr>
          <w:rFonts w:eastAsia="SimSun"/>
          <w:lang w:eastAsia="zh-CN"/>
        </w:rPr>
        <w:t xml:space="preserve">defined as </w:t>
      </w:r>
      <w:r>
        <w:rPr>
          <w:rFonts w:eastAsia="SimSun"/>
          <w:lang w:eastAsia="zh-CN"/>
        </w:rPr>
        <w:t>a handover that is executed by the UE when one or more handover execution conditions are met.</w:t>
      </w:r>
      <w:r w:rsidRPr="00E31F6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r w:rsidRPr="00E31F6C">
        <w:rPr>
          <w:rFonts w:eastAsia="SimSun"/>
          <w:lang w:eastAsia="zh-CN"/>
        </w:rPr>
        <w:t>UE starts evaluat</w:t>
      </w:r>
      <w:r>
        <w:rPr>
          <w:rFonts w:eastAsia="SimSun"/>
          <w:lang w:eastAsia="zh-CN"/>
        </w:rPr>
        <w:t>ing</w:t>
      </w:r>
      <w:r w:rsidRPr="00E31F6C">
        <w:rPr>
          <w:rFonts w:eastAsia="SimSun"/>
          <w:lang w:eastAsia="zh-CN"/>
        </w:rPr>
        <w:t xml:space="preserve"> the </w:t>
      </w:r>
      <w:r>
        <w:rPr>
          <w:rFonts w:eastAsia="SimSun"/>
          <w:lang w:eastAsia="zh-CN"/>
        </w:rPr>
        <w:t xml:space="preserve">execution </w:t>
      </w:r>
      <w:r w:rsidRPr="00E31F6C">
        <w:rPr>
          <w:rFonts w:eastAsia="SimSun"/>
          <w:lang w:eastAsia="zh-CN"/>
        </w:rPr>
        <w:t>condition</w:t>
      </w:r>
      <w:r>
        <w:rPr>
          <w:rFonts w:eastAsia="SimSun"/>
          <w:lang w:eastAsia="zh-CN"/>
        </w:rPr>
        <w:t>(s) for CHO candidate cells</w:t>
      </w:r>
      <w:r w:rsidRPr="00E31F6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E31F6C">
        <w:rPr>
          <w:rFonts w:eastAsia="SimSun"/>
          <w:lang w:eastAsia="zh-CN"/>
        </w:rPr>
        <w:t xml:space="preserve">pon receiving the CHO </w:t>
      </w:r>
      <w:r>
        <w:rPr>
          <w:rFonts w:eastAsia="SimSun"/>
          <w:lang w:eastAsia="zh-CN"/>
        </w:rPr>
        <w:t xml:space="preserve">configuration, and </w:t>
      </w:r>
      <w:r w:rsidRPr="00E31F6C">
        <w:rPr>
          <w:rFonts w:eastAsia="SimSun"/>
          <w:lang w:eastAsia="zh-CN"/>
        </w:rPr>
        <w:t xml:space="preserve">executes the HO command once the </w:t>
      </w:r>
      <w:r>
        <w:rPr>
          <w:rFonts w:eastAsia="SimSun"/>
          <w:lang w:eastAsia="zh-CN"/>
        </w:rPr>
        <w:t xml:space="preserve">execution </w:t>
      </w:r>
      <w:r w:rsidRPr="00E31F6C">
        <w:rPr>
          <w:rFonts w:eastAsia="SimSun"/>
          <w:lang w:eastAsia="zh-CN"/>
        </w:rPr>
        <w:t>condition</w:t>
      </w:r>
      <w:r>
        <w:rPr>
          <w:rFonts w:eastAsia="SimSun"/>
          <w:lang w:eastAsia="zh-CN"/>
        </w:rPr>
        <w:t>(s)</w:t>
      </w:r>
      <w:r w:rsidRPr="00E31F6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are</w:t>
      </w:r>
      <w:r w:rsidRPr="00E31F6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met for a CHO candidate cell. UE may stop evaluating the execution condition(s) for other candidate cells once the execution condition(s) are met.</w:t>
      </w:r>
    </w:p>
    <w:p w14:paraId="040E7F9C" w14:textId="77777777" w:rsidR="002B01FE" w:rsidRDefault="002B01FE" w:rsidP="002B01FE">
      <w:r>
        <w:rPr>
          <w:rFonts w:eastAsia="SimSun"/>
          <w:lang w:eastAsia="zh-CN"/>
        </w:rPr>
        <w:t>The following principles apply to CHO:</w:t>
      </w:r>
    </w:p>
    <w:p w14:paraId="3B4234FA" w14:textId="77777777" w:rsidR="002B01FE" w:rsidRDefault="002B01FE" w:rsidP="002B01FE">
      <w:pPr>
        <w:pStyle w:val="B1"/>
      </w:pPr>
      <w:r w:rsidRPr="00B60A7F">
        <w:t>-</w:t>
      </w:r>
      <w:r w:rsidRPr="00B60A7F">
        <w:tab/>
      </w:r>
      <w:r w:rsidRPr="00EE1ACA">
        <w:t xml:space="preserve">The CHO </w:t>
      </w:r>
      <w:r>
        <w:t xml:space="preserve">configuration contains </w:t>
      </w:r>
      <w:r>
        <w:rPr>
          <w:lang w:eastAsia="ko-KR"/>
        </w:rPr>
        <w:t>the configuration of CHO candidate cell(s) generated by each CHO candidate cell and execution condition(s) generated by the source cell</w:t>
      </w:r>
      <w:r w:rsidRPr="00FA1363">
        <w:rPr>
          <w:rFonts w:ascii="SimSun" w:eastAsia="SimSun" w:hAnsi="SimSun"/>
          <w:lang w:eastAsia="zh-CN"/>
        </w:rPr>
        <w:t>.</w:t>
      </w:r>
      <w:r>
        <w:t xml:space="preserve"> </w:t>
      </w:r>
    </w:p>
    <w:p w14:paraId="75F72239" w14:textId="77777777" w:rsidR="002B01FE" w:rsidRDefault="002B01FE" w:rsidP="002B01FE">
      <w:pPr>
        <w:pStyle w:val="B1"/>
      </w:pPr>
      <w:r w:rsidRPr="00B60A7F">
        <w:t>-</w:t>
      </w:r>
      <w:r w:rsidRPr="00B60A7F">
        <w:tab/>
      </w:r>
      <w:r>
        <w:t xml:space="preserve">An </w:t>
      </w:r>
      <w:r>
        <w:rPr>
          <w:lang w:eastAsia="ko-KR"/>
        </w:rPr>
        <w:t>execution</w:t>
      </w:r>
      <w:r>
        <w:t xml:space="preserve"> condition may consist of one or two trigger condition(</w:t>
      </w:r>
      <w:proofErr w:type="gramStart"/>
      <w:r>
        <w:t>s)  (</w:t>
      </w:r>
      <w:proofErr w:type="gramEnd"/>
      <w:r>
        <w:rPr>
          <w:rFonts w:hint="eastAsia"/>
          <w:lang w:eastAsia="zh-CN"/>
        </w:rPr>
        <w:t>A3</w:t>
      </w:r>
      <w:r>
        <w:rPr>
          <w:lang w:eastAsia="zh-CN"/>
        </w:rPr>
        <w:t>/</w:t>
      </w:r>
      <w:r>
        <w:rPr>
          <w:rFonts w:hint="eastAsia"/>
          <w:lang w:eastAsia="zh-CN"/>
        </w:rPr>
        <w:t>A5</w:t>
      </w:r>
      <w:r>
        <w:rPr>
          <w:lang w:eastAsia="zh-CN"/>
        </w:rPr>
        <w:t>)</w:t>
      </w:r>
      <w:r>
        <w:t xml:space="preserve">.  </w:t>
      </w:r>
      <w:r w:rsidDel="006864A4">
        <w:t xml:space="preserve"> </w:t>
      </w:r>
      <w:r>
        <w:t>Only single RS type is supported and at</w:t>
      </w:r>
      <w:r w:rsidRPr="00AB3070">
        <w:t xml:space="preserve"> most two </w:t>
      </w:r>
      <w:r>
        <w:t xml:space="preserve">different trigger </w:t>
      </w:r>
      <w:r w:rsidRPr="00AB3070">
        <w:t xml:space="preserve">quantities (e.g. RSRP and RSRQ, RSRP and SINR, etc.) can be </w:t>
      </w:r>
      <w:r>
        <w:t xml:space="preserve">configured simultaneously </w:t>
      </w:r>
      <w:r>
        <w:rPr>
          <w:noProof/>
        </w:rPr>
        <w:t>for the evaluation of CHO execution condition of a single candidate cell.</w:t>
      </w:r>
    </w:p>
    <w:p w14:paraId="24E8E8E2" w14:textId="77777777" w:rsidR="002B01FE" w:rsidRDefault="002B01FE" w:rsidP="002B01FE">
      <w:pPr>
        <w:pStyle w:val="B1"/>
      </w:pPr>
      <w:r w:rsidRPr="00B60A7F">
        <w:t>-</w:t>
      </w:r>
      <w:r w:rsidRPr="00B60A7F">
        <w:tab/>
      </w:r>
      <w:r>
        <w:t>UE maintains connection with source eNB until UE determines a CHO execution condition is met for CHO candidate cell</w:t>
      </w:r>
    </w:p>
    <w:p w14:paraId="163AE977" w14:textId="77777777" w:rsidR="002B01FE" w:rsidRDefault="002B01FE" w:rsidP="002B01FE">
      <w:pPr>
        <w:pStyle w:val="B1"/>
      </w:pPr>
      <w:r>
        <w:t xml:space="preserve">-    </w:t>
      </w:r>
      <w:r w:rsidRPr="00DE2300">
        <w:t>Before any CHO execution condition is satisfied, upon reception of HO command (without CHO configuration), the UE executes the HO procedure as described in clause</w:t>
      </w:r>
      <w:r>
        <w:t xml:space="preserve"> </w:t>
      </w:r>
      <w:r w:rsidRPr="00B60A7F">
        <w:t>10.1.2.1</w:t>
      </w:r>
      <w:r w:rsidRPr="00DE2300">
        <w:t>, regardless of any previously received CHO configuration.</w:t>
      </w:r>
    </w:p>
    <w:p w14:paraId="6D1B3905" w14:textId="77777777" w:rsidR="002B01FE" w:rsidRDefault="002B01FE" w:rsidP="002B01FE">
      <w:pPr>
        <w:pStyle w:val="B1"/>
      </w:pPr>
      <w:r w:rsidRPr="00B60A7F">
        <w:t>-</w:t>
      </w:r>
      <w:r w:rsidRPr="00B60A7F">
        <w:tab/>
      </w:r>
      <w:r>
        <w:t>After source eNB sends CHO command to UE, t</w:t>
      </w:r>
      <w:r w:rsidRPr="00D147BA">
        <w:t xml:space="preserve">he network </w:t>
      </w:r>
      <w:r>
        <w:t xml:space="preserve">is allowed to change source eNB configuration and network </w:t>
      </w:r>
      <w:r w:rsidRPr="00D147BA">
        <w:t xml:space="preserve">can </w:t>
      </w:r>
      <w:r>
        <w:t>add, modify or release a configured CHO configuration using RRC message (i.e., until UE starts executing CHO.</w:t>
      </w:r>
    </w:p>
    <w:p w14:paraId="486756E6" w14:textId="77777777" w:rsidR="002B01FE" w:rsidRDefault="002B01FE" w:rsidP="002B01FE">
      <w:pPr>
        <w:pStyle w:val="B1"/>
      </w:pPr>
      <w:r w:rsidRPr="00B60A7F">
        <w:t>-</w:t>
      </w:r>
      <w:r w:rsidRPr="00B60A7F">
        <w:tab/>
      </w:r>
      <w:r w:rsidRPr="00B23441">
        <w:t xml:space="preserve">While executing CHO, </w:t>
      </w:r>
      <w:r>
        <w:t>i.e. from the time when the UE starts synchronization with target cell,</w:t>
      </w:r>
      <w:r w:rsidRPr="00575EF2">
        <w:t xml:space="preserve"> </w:t>
      </w:r>
      <w:r w:rsidRPr="00B23441">
        <w:t xml:space="preserve">UE </w:t>
      </w:r>
      <w:r>
        <w:t>does</w:t>
      </w:r>
      <w:r w:rsidRPr="00B23441">
        <w:t xml:space="preserve"> not monitor source cell.</w:t>
      </w:r>
    </w:p>
    <w:p w14:paraId="3F7D868D" w14:textId="77777777" w:rsidR="002B01FE" w:rsidRPr="00782CF9" w:rsidRDefault="002B01FE" w:rsidP="002B01FE">
      <w:pPr>
        <w:pStyle w:val="B1"/>
        <w:numPr>
          <w:ilvl w:val="0"/>
          <w:numId w:val="21"/>
        </w:numPr>
        <w:rPr>
          <w:rFonts w:eastAsia="MS Mincho"/>
        </w:rPr>
      </w:pPr>
      <w:r>
        <w:rPr>
          <w:rFonts w:eastAsia="MS Mincho"/>
        </w:rPr>
        <w:lastRenderedPageBreak/>
        <w:t xml:space="preserve">Note: </w:t>
      </w:r>
      <w:r w:rsidRPr="00782CF9">
        <w:rPr>
          <w:rFonts w:eastAsia="MS Mincho"/>
        </w:rPr>
        <w:t xml:space="preserve">CHO is not supported </w:t>
      </w:r>
      <w:r>
        <w:rPr>
          <w:rFonts w:eastAsia="MS Mincho"/>
        </w:rPr>
        <w:t xml:space="preserve">for S1 based handover </w:t>
      </w:r>
      <w:r w:rsidRPr="00782CF9">
        <w:rPr>
          <w:rFonts w:eastAsia="MS Mincho"/>
        </w:rPr>
        <w:t>in this release</w:t>
      </w:r>
      <w:r>
        <w:rPr>
          <w:rFonts w:eastAsia="MS Mincho"/>
        </w:rPr>
        <w:t xml:space="preserve"> of the specification</w:t>
      </w:r>
      <w:r w:rsidRPr="00782CF9">
        <w:rPr>
          <w:rFonts w:eastAsia="MS Mincho"/>
        </w:rPr>
        <w:t>.</w:t>
      </w:r>
    </w:p>
    <w:p w14:paraId="4D9FB6A0" w14:textId="77777777" w:rsidR="002B01FE" w:rsidRDefault="002B01FE" w:rsidP="002B01FE">
      <w:pPr>
        <w:pStyle w:val="Heading5"/>
      </w:pPr>
      <w:r w:rsidRPr="00B60A7F">
        <w:t>10.1.2.1</w:t>
      </w:r>
      <w:r>
        <w:t>a</w:t>
      </w:r>
      <w:r>
        <w:rPr>
          <w:rFonts w:hint="eastAsia"/>
          <w:lang w:eastAsia="zh-CN"/>
        </w:rPr>
        <w:t>.</w:t>
      </w:r>
      <w:r>
        <w:t>2</w:t>
      </w:r>
      <w:r w:rsidRPr="00B60A7F">
        <w:tab/>
        <w:t>C-plane handling</w:t>
      </w:r>
    </w:p>
    <w:p w14:paraId="032DE515" w14:textId="77777777" w:rsidR="002B01FE" w:rsidRPr="00A228DC" w:rsidRDefault="002B01FE" w:rsidP="002B01FE">
      <w:r>
        <w:t>The figure below depicts the CHO scenario where neither MME nor Serving Gateway changes:</w:t>
      </w:r>
    </w:p>
    <w:commentRangeStart w:id="6"/>
    <w:p w14:paraId="12B9F8A6" w14:textId="79653A13" w:rsidR="002B01FE" w:rsidRPr="0096266C" w:rsidRDefault="00A05A05" w:rsidP="002B01FE">
      <w:pPr>
        <w:pStyle w:val="B1"/>
        <w:ind w:left="0" w:firstLine="0"/>
      </w:pPr>
      <w:ins w:id="7" w:author="Proposed" w:date="2020-02-14T15:04:00Z">
        <w:r>
          <w:object w:dxaOrig="10801" w:dyaOrig="8146" w14:anchorId="3FD1BE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8pt;height:364.7pt" o:ole="">
              <v:imagedata r:id="rId9" o:title=""/>
            </v:shape>
            <o:OLEObject Type="Embed" ProgID="Visio.Drawing.11" ShapeID="_x0000_i1025" DrawAspect="Content" ObjectID="_1643224008" r:id="rId10"/>
          </w:object>
        </w:r>
      </w:ins>
      <w:commentRangeEnd w:id="6"/>
      <w:ins w:id="8" w:author="Proposed" w:date="2020-02-14T15:25:00Z">
        <w:r>
          <w:rPr>
            <w:rStyle w:val="CommentReference"/>
          </w:rPr>
          <w:commentReference w:id="6"/>
        </w:r>
      </w:ins>
      <w:del w:id="9" w:author="Proposed" w:date="2020-02-14T15:04:00Z">
        <w:r w:rsidR="002B01FE" w:rsidDel="00A05A05">
          <w:object w:dxaOrig="10829" w:dyaOrig="8166" w14:anchorId="6075900A">
            <v:shape id="_x0000_i1026" type="#_x0000_t75" style="width:481.1pt;height:364.7pt" o:ole="">
              <v:imagedata r:id="rId14" o:title=""/>
            </v:shape>
            <o:OLEObject Type="Embed" ProgID="Visio.Drawing.11" ShapeID="_x0000_i1026" DrawAspect="Content" ObjectID="_1643224009" r:id="rId15"/>
          </w:object>
        </w:r>
      </w:del>
    </w:p>
    <w:p w14:paraId="0384BD9F" w14:textId="77777777" w:rsidR="002B01FE" w:rsidRPr="007067A1" w:rsidRDefault="002B01FE" w:rsidP="002B01FE">
      <w:pPr>
        <w:pStyle w:val="TF"/>
        <w:outlineLvl w:val="0"/>
      </w:pPr>
      <w:r w:rsidRPr="00B60A7F">
        <w:t>Figure 10.1.2.</w:t>
      </w:r>
      <w:r>
        <w:t>1a</w:t>
      </w:r>
      <w:r w:rsidRPr="00B60A7F">
        <w:t>-1</w:t>
      </w:r>
      <w:r>
        <w:t xml:space="preserve">: </w:t>
      </w:r>
      <w:r w:rsidRPr="00B74D1F">
        <w:t>Intra-MME/Serving Gateway</w:t>
      </w:r>
      <w:r>
        <w:t xml:space="preserve"> Conditional Handover </w:t>
      </w:r>
    </w:p>
    <w:p w14:paraId="166B218E" w14:textId="77777777" w:rsidR="002B01FE" w:rsidRPr="007067A1" w:rsidRDefault="002B01FE" w:rsidP="002B01FE">
      <w:pPr>
        <w:pStyle w:val="B1"/>
      </w:pPr>
      <w:r>
        <w:t>1</w:t>
      </w:r>
      <w:r w:rsidRPr="00B60A7F">
        <w:t>.</w:t>
      </w:r>
      <w:r w:rsidRPr="00B60A7F">
        <w:tab/>
        <w:t>The source eNB configures the UE</w:t>
      </w:r>
      <w:r>
        <w:t xml:space="preserve"> with</w:t>
      </w:r>
      <w:r w:rsidRPr="00B60A7F">
        <w:t xml:space="preserve"> measurement </w:t>
      </w:r>
      <w:r>
        <w:t xml:space="preserve">configuration, which may be used by UE to trigger Measurement Reports for potential CHO </w:t>
      </w:r>
      <w:r>
        <w:rPr>
          <w:rFonts w:hint="eastAsia"/>
          <w:lang w:eastAsia="zh-CN"/>
        </w:rPr>
        <w:t>candidate</w:t>
      </w:r>
      <w:r>
        <w:t xml:space="preserve"> cell(s)</w:t>
      </w:r>
      <w:r w:rsidRPr="00B60A7F">
        <w:t>.</w:t>
      </w:r>
    </w:p>
    <w:p w14:paraId="26F2FF2F" w14:textId="77777777" w:rsidR="002B01FE" w:rsidRPr="004C6E0A" w:rsidRDefault="002B01FE" w:rsidP="002B01FE">
      <w:pPr>
        <w:pStyle w:val="B1"/>
      </w:pPr>
      <w:r>
        <w:t>2</w:t>
      </w:r>
      <w:r w:rsidRPr="00B60A7F">
        <w:t>.</w:t>
      </w:r>
      <w:r w:rsidRPr="00B60A7F">
        <w:tab/>
        <w:t xml:space="preserve">A MEASUREMENT REPORT is triggered and sent to the </w:t>
      </w:r>
      <w:r>
        <w:t xml:space="preserve">source </w:t>
      </w:r>
      <w:r w:rsidRPr="00B60A7F">
        <w:t>eNB.</w:t>
      </w:r>
      <w:r>
        <w:t xml:space="preserve"> </w:t>
      </w:r>
    </w:p>
    <w:p w14:paraId="53346333" w14:textId="77777777" w:rsidR="002B01FE" w:rsidRDefault="002B01FE" w:rsidP="002B01FE">
      <w:pPr>
        <w:pStyle w:val="B1"/>
      </w:pPr>
      <w:r>
        <w:t>3</w:t>
      </w:r>
      <w:r w:rsidRPr="00B60A7F">
        <w:t>.</w:t>
      </w:r>
      <w:r w:rsidRPr="00B60A7F">
        <w:tab/>
        <w:t xml:space="preserve">The source eNB </w:t>
      </w:r>
      <w:r>
        <w:t xml:space="preserve">makes decision on the usage of CHO to handoff the UE based on MEASUREMENT REPORT </w:t>
      </w:r>
      <w:r w:rsidRPr="00B60A7F">
        <w:t>information.</w:t>
      </w:r>
    </w:p>
    <w:p w14:paraId="1BCE6D0D" w14:textId="34DA0885" w:rsidR="002B01FE" w:rsidRPr="007067A1" w:rsidRDefault="002B01FE" w:rsidP="002B01FE">
      <w:pPr>
        <w:pStyle w:val="B1"/>
      </w:pPr>
      <w:r>
        <w:t>4</w:t>
      </w:r>
      <w:r w:rsidRPr="00B60A7F">
        <w:t>.</w:t>
      </w:r>
      <w:r w:rsidRPr="00B60A7F">
        <w:tab/>
        <w:t xml:space="preserve">The source eNB </w:t>
      </w:r>
      <w:ins w:id="10" w:author="Proposed" w:date="2020-02-14T15:26:00Z">
        <w:r w:rsidR="00A05A05">
          <w:t xml:space="preserve">requests </w:t>
        </w:r>
      </w:ins>
      <w:del w:id="11" w:author="Proposed" w:date="2020-02-14T15:26:00Z">
        <w:r w:rsidDel="00A05A05">
          <w:delText xml:space="preserve">sends a </w:delText>
        </w:r>
      </w:del>
      <w:r>
        <w:t xml:space="preserve">CHO </w:t>
      </w:r>
      <w:del w:id="12" w:author="Proposed" w:date="2020-02-14T15:26:00Z">
        <w:r w:rsidDel="00A05A05">
          <w:delText xml:space="preserve">Request message </w:delText>
        </w:r>
      </w:del>
      <w:r>
        <w:t>to the eNB(s) of candidate cell(s).</w:t>
      </w:r>
      <w:ins w:id="13" w:author="Proposed" w:date="2020-02-14T15:27:00Z">
        <w:r w:rsidR="00A05A05">
          <w:t xml:space="preserve"> A CHO request message is sent for each candidate cell. </w:t>
        </w:r>
      </w:ins>
    </w:p>
    <w:p w14:paraId="593A572D" w14:textId="77777777" w:rsidR="002B01FE" w:rsidRDefault="002B01FE" w:rsidP="002B01FE">
      <w:pPr>
        <w:pStyle w:val="B1"/>
      </w:pPr>
      <w:r>
        <w:t>5</w:t>
      </w:r>
      <w:r w:rsidRPr="00B60A7F">
        <w:t>.</w:t>
      </w:r>
      <w:r w:rsidRPr="00B60A7F">
        <w:tab/>
      </w:r>
      <w:r>
        <w:t xml:space="preserve">Same as step 5 in </w:t>
      </w:r>
      <w:r w:rsidRPr="00B60A7F">
        <w:t>Figure 10.1.2.1.1-1</w:t>
      </w:r>
      <w:r>
        <w:t xml:space="preserve"> of section </w:t>
      </w:r>
      <w:r w:rsidRPr="00480001">
        <w:t>10.1.2.1.1</w:t>
      </w:r>
      <w:r>
        <w:t>.</w:t>
      </w:r>
    </w:p>
    <w:p w14:paraId="2E2F2FD1" w14:textId="5FA359A0" w:rsidR="002B01FE" w:rsidRPr="007D5A8F" w:rsidRDefault="002B01FE" w:rsidP="002B01FE">
      <w:pPr>
        <w:pStyle w:val="B1"/>
        <w:rPr>
          <w:i/>
          <w:lang w:eastAsia="zh-CN"/>
        </w:rPr>
      </w:pPr>
      <w:r>
        <w:t>6.</w:t>
      </w:r>
      <w:r w:rsidRPr="005240D1">
        <w:t xml:space="preserve">  The </w:t>
      </w:r>
      <w:r w:rsidRPr="007067A1">
        <w:t>eNB</w:t>
      </w:r>
      <w:r>
        <w:t>(s) of candidate cell(s) sends</w:t>
      </w:r>
      <w:r w:rsidRPr="007067A1">
        <w:t xml:space="preserve"> </w:t>
      </w:r>
      <w:r>
        <w:t>CHO response</w:t>
      </w:r>
      <w:r w:rsidRPr="007067A1">
        <w:t xml:space="preserve"> </w:t>
      </w:r>
      <w:r w:rsidRPr="00782CF9">
        <w:t>including configuration of CHO candidate cell</w:t>
      </w:r>
      <w:r>
        <w:t>(s)</w:t>
      </w:r>
      <w:r w:rsidRPr="00782CF9">
        <w:t xml:space="preserve"> </w:t>
      </w:r>
      <w:r w:rsidRPr="007067A1">
        <w:t xml:space="preserve">to </w:t>
      </w:r>
      <w:r>
        <w:t>the source eNB.</w:t>
      </w:r>
      <w:ins w:id="14" w:author="Proposed" w:date="2020-02-14T15:27:00Z">
        <w:r w:rsidR="00A05A05">
          <w:t xml:space="preserve"> </w:t>
        </w:r>
      </w:ins>
      <w:ins w:id="15" w:author="Proposed" w:date="2020-02-14T15:28:00Z">
        <w:r w:rsidR="00A05A05">
          <w:t xml:space="preserve">The response message is also sent for each candidate cell. </w:t>
        </w:r>
      </w:ins>
    </w:p>
    <w:p w14:paraId="634A2FED" w14:textId="77777777" w:rsidR="002B01FE" w:rsidRDefault="002B01FE" w:rsidP="002B01FE">
      <w:pPr>
        <w:pStyle w:val="B1"/>
        <w:rPr>
          <w:lang w:eastAsia="zh-CN"/>
        </w:rPr>
      </w:pPr>
      <w:r>
        <w:t>7.</w:t>
      </w:r>
      <w:r w:rsidRPr="00197E6B">
        <w:t xml:space="preserve"> </w:t>
      </w:r>
      <w:r w:rsidRPr="00B60A7F">
        <w:tab/>
      </w:r>
      <w:r>
        <w:t xml:space="preserve">The </w:t>
      </w:r>
      <w:r>
        <w:rPr>
          <w:lang w:eastAsia="ko-KR"/>
        </w:rPr>
        <w:t xml:space="preserve">source eNB sends a </w:t>
      </w:r>
      <w:proofErr w:type="spellStart"/>
      <w:r w:rsidRPr="00B60A7F">
        <w:rPr>
          <w:i/>
          <w:iCs/>
        </w:rPr>
        <w:t>RRCConnectionReconfiguration</w:t>
      </w:r>
      <w:proofErr w:type="spellEnd"/>
      <w:r>
        <w:rPr>
          <w:lang w:eastAsia="ko-KR"/>
        </w:rPr>
        <w:t xml:space="preserve"> message to the UE, </w:t>
      </w:r>
      <w:r w:rsidRPr="00782CF9">
        <w:rPr>
          <w:lang w:eastAsia="ko-KR"/>
        </w:rPr>
        <w:t>containing configuration of CHO candidate cell(s) and CHO execution condition(s)</w:t>
      </w:r>
      <w:r>
        <w:rPr>
          <w:rFonts w:hint="eastAsia"/>
          <w:lang w:eastAsia="zh-CN"/>
        </w:rPr>
        <w:t xml:space="preserve">. The source eNB decides on the condition for the execution of CHO and adds the </w:t>
      </w:r>
      <w:r>
        <w:rPr>
          <w:lang w:eastAsia="zh-CN"/>
        </w:rPr>
        <w:t>condition(s)</w:t>
      </w:r>
      <w:r>
        <w:rPr>
          <w:rFonts w:hint="eastAsia"/>
          <w:lang w:eastAsia="zh-CN"/>
        </w:rPr>
        <w:t xml:space="preserve"> to the RRC message sent to UE.</w:t>
      </w:r>
      <w:r>
        <w:rPr>
          <w:lang w:eastAsia="zh-CN"/>
        </w:rPr>
        <w:t xml:space="preserve"> </w:t>
      </w:r>
    </w:p>
    <w:p w14:paraId="301D907C" w14:textId="5F4E204B" w:rsidR="002B01FE" w:rsidRDefault="002B01FE" w:rsidP="002B01FE">
      <w:pPr>
        <w:pStyle w:val="B1"/>
        <w:rPr>
          <w:ins w:id="16" w:author="Proposed" w:date="2020-02-14T15:50:00Z"/>
        </w:rPr>
      </w:pPr>
      <w:r>
        <w:t>8.</w:t>
      </w:r>
      <w:r w:rsidRPr="00197E6B">
        <w:t xml:space="preserve"> </w:t>
      </w:r>
      <w:r w:rsidRPr="00B60A7F">
        <w:tab/>
      </w:r>
      <w:r w:rsidRPr="007067A1">
        <w:t xml:space="preserve">UE </w:t>
      </w:r>
      <w:r w:rsidRPr="00480001">
        <w:t xml:space="preserve">sends an </w:t>
      </w:r>
      <w:proofErr w:type="spellStart"/>
      <w:r w:rsidRPr="00B60A7F">
        <w:rPr>
          <w:i/>
          <w:iCs/>
        </w:rPr>
        <w:t>RRCConnectionReconfiguration</w:t>
      </w:r>
      <w:r w:rsidRPr="00480001">
        <w:rPr>
          <w:i/>
        </w:rPr>
        <w:t>Complete</w:t>
      </w:r>
      <w:proofErr w:type="spellEnd"/>
      <w:r>
        <w:t xml:space="preserve"> message to the source e</w:t>
      </w:r>
      <w:r w:rsidRPr="00480001">
        <w:t>NB.</w:t>
      </w:r>
    </w:p>
    <w:p w14:paraId="5339B67C" w14:textId="33C035FA" w:rsidR="00D7709F" w:rsidRPr="006618F6" w:rsidRDefault="00D7709F" w:rsidP="002B01FE">
      <w:pPr>
        <w:pStyle w:val="B1"/>
        <w:rPr>
          <w:i/>
        </w:rPr>
      </w:pPr>
      <w:ins w:id="17" w:author="Proposed" w:date="2020-02-14T15:50:00Z">
        <w:r>
          <w:t>8a</w:t>
        </w:r>
      </w:ins>
      <w:ins w:id="18" w:author="Proposed" w:date="2020-02-14T15:52:00Z">
        <w:r>
          <w:t>.</w:t>
        </w:r>
      </w:ins>
      <w:ins w:id="19" w:author="Proposed" w:date="2020-02-14T15:50:00Z">
        <w:r>
          <w:tab/>
          <w:t>If the early data forwarding is applied</w:t>
        </w:r>
      </w:ins>
      <w:ins w:id="20" w:author="Proposed" w:date="2020-02-14T15:51:00Z">
        <w:r>
          <w:t xml:space="preserve"> for a candidate cell, the source eNB sends the EARLY FORWARDING TRANSFER message</w:t>
        </w:r>
        <w:r w:rsidRPr="006618F6">
          <w:t xml:space="preserve">, </w:t>
        </w:r>
      </w:ins>
    </w:p>
    <w:p w14:paraId="793CA269" w14:textId="77777777" w:rsidR="002B01FE" w:rsidRDefault="002B01FE" w:rsidP="002B01FE">
      <w:pPr>
        <w:pStyle w:val="B1"/>
        <w:rPr>
          <w:rFonts w:eastAsia="MS Mincho"/>
        </w:rPr>
      </w:pPr>
      <w:r>
        <w:t>9.</w:t>
      </w:r>
      <w:r w:rsidRPr="00197E6B">
        <w:t xml:space="preserve"> </w:t>
      </w:r>
      <w:r>
        <w:t xml:space="preserve"> </w:t>
      </w:r>
      <w:r w:rsidRPr="007067A1">
        <w:t>UE maintains connection with source eNB</w:t>
      </w:r>
      <w:r>
        <w:t xml:space="preserve"> after receiving CHO configuration, and starts evaluating the CHO execution condition(s) for the </w:t>
      </w:r>
      <w:r>
        <w:rPr>
          <w:rFonts w:hint="eastAsia"/>
          <w:lang w:eastAsia="zh-CN"/>
        </w:rPr>
        <w:t xml:space="preserve">CHO </w:t>
      </w:r>
      <w:r>
        <w:t xml:space="preserve">candidate cell(s). If at least one CHO </w:t>
      </w:r>
      <w:r>
        <w:rPr>
          <w:rFonts w:hint="eastAsia"/>
          <w:lang w:eastAsia="zh-CN"/>
        </w:rPr>
        <w:t>candidate</w:t>
      </w:r>
      <w:r>
        <w:t xml:space="preserve"> cell satisfies the corresponding CHO execution condition, the UE</w:t>
      </w:r>
      <w:r w:rsidRPr="00A30F8A">
        <w:t xml:space="preserve"> </w:t>
      </w:r>
      <w:r>
        <w:t>detaches from the source eNB, applies the stored corresponding configuration for that candidate cell and synchronises to that candidate cell</w:t>
      </w:r>
      <w:r>
        <w:rPr>
          <w:rFonts w:eastAsia="MS Mincho"/>
        </w:rPr>
        <w:t>.</w:t>
      </w:r>
    </w:p>
    <w:p w14:paraId="262F8D48" w14:textId="2EA55388" w:rsidR="002B01FE" w:rsidRDefault="002B01FE" w:rsidP="002B01FE">
      <w:pPr>
        <w:pStyle w:val="B1"/>
        <w:rPr>
          <w:ins w:id="21" w:author="Proposed" w:date="2020-02-14T15:52:00Z"/>
        </w:rPr>
      </w:pPr>
      <w:r>
        <w:lastRenderedPageBreak/>
        <w:t>10-11.</w:t>
      </w:r>
      <w:r w:rsidRPr="00197E6B">
        <w:t xml:space="preserve"> </w:t>
      </w:r>
      <w:r w:rsidRPr="00B60A7F">
        <w:tab/>
        <w:t xml:space="preserve">The UE </w:t>
      </w:r>
      <w:r>
        <w:t>accesses</w:t>
      </w:r>
      <w:r w:rsidRPr="00B60A7F">
        <w:t xml:space="preserve"> to the target eNB and </w:t>
      </w:r>
      <w:r>
        <w:t xml:space="preserve">completes the handover procedure by sending </w:t>
      </w:r>
      <w:proofErr w:type="spellStart"/>
      <w:r w:rsidRPr="00520387">
        <w:rPr>
          <w:i/>
        </w:rPr>
        <w:t>RRC</w:t>
      </w:r>
      <w:r>
        <w:rPr>
          <w:i/>
        </w:rPr>
        <w:t>Connection</w:t>
      </w:r>
      <w:r w:rsidRPr="00520387">
        <w:rPr>
          <w:i/>
        </w:rPr>
        <w:t>ReconfigurationComplete</w:t>
      </w:r>
      <w:proofErr w:type="spellEnd"/>
      <w:r w:rsidRPr="00520387">
        <w:t xml:space="preserve"> </w:t>
      </w:r>
      <w:r w:rsidRPr="00B60A7F">
        <w:t>message</w:t>
      </w:r>
      <w:r>
        <w:t xml:space="preserve"> to target eNB</w:t>
      </w:r>
      <w:r w:rsidRPr="00B60A7F">
        <w:t>.</w:t>
      </w:r>
      <w:r>
        <w:t xml:space="preserve"> </w:t>
      </w:r>
      <w:r w:rsidRPr="004F16FE">
        <w:t>The UE releases stored CHO configurations after succe</w:t>
      </w:r>
      <w:r>
        <w:t>ssful comple</w:t>
      </w:r>
      <w:r w:rsidRPr="004F16FE">
        <w:t>tion of RRC handover procedure.</w:t>
      </w:r>
    </w:p>
    <w:p w14:paraId="369021F1" w14:textId="1349E9FB" w:rsidR="00D7709F" w:rsidRDefault="00D7709F" w:rsidP="002B01FE">
      <w:pPr>
        <w:pStyle w:val="B1"/>
        <w:rPr>
          <w:ins w:id="22" w:author="Proposed" w:date="2020-02-14T15:58:00Z"/>
        </w:rPr>
      </w:pPr>
      <w:bookmarkStart w:id="23" w:name="_Hlk32592210"/>
      <w:ins w:id="24" w:author="Proposed" w:date="2020-02-14T15:52:00Z">
        <w:r>
          <w:t>11a</w:t>
        </w:r>
      </w:ins>
      <w:ins w:id="25" w:author="Proposed" w:date="2020-02-14T15:54:00Z">
        <w:r>
          <w:t>/b</w:t>
        </w:r>
      </w:ins>
      <w:ins w:id="26" w:author="Proposed" w:date="2020-02-14T15:52:00Z">
        <w:r>
          <w:t>.</w:t>
        </w:r>
      </w:ins>
      <w:ins w:id="27" w:author="Proposed" w:date="2020-02-14T15:57:00Z">
        <w:r>
          <w:tab/>
          <w:t xml:space="preserve"> </w:t>
        </w:r>
      </w:ins>
      <w:ins w:id="28" w:author="Proposed" w:date="2020-02-14T15:52:00Z">
        <w:r>
          <w:t xml:space="preserve">The target eNB </w:t>
        </w:r>
      </w:ins>
      <w:ins w:id="29" w:author="Proposed" w:date="2020-02-14T15:53:00Z">
        <w:r>
          <w:t>sends the HO SUCCESS message to the source eNB to inform that the UE has successfully accessed the target cell.</w:t>
        </w:r>
      </w:ins>
      <w:ins w:id="30" w:author="Proposed" w:date="2020-02-14T15:54:00Z">
        <w:r>
          <w:t xml:space="preserve"> In return, the source eNB sends the SN STATUS TRANSFER message.</w:t>
        </w:r>
      </w:ins>
      <w:ins w:id="31" w:author="Proposed" w:date="2020-02-14T15:53:00Z">
        <w:r>
          <w:t xml:space="preserve"> </w:t>
        </w:r>
      </w:ins>
    </w:p>
    <w:p w14:paraId="15A1FF1A" w14:textId="24DF5894" w:rsidR="00D7709F" w:rsidRDefault="00D7709F" w:rsidP="002B01FE">
      <w:pPr>
        <w:pStyle w:val="B1"/>
        <w:rPr>
          <w:ins w:id="32" w:author="Proposed" w:date="2020-02-14T15:57:00Z"/>
        </w:rPr>
      </w:pPr>
      <w:ins w:id="33" w:author="Proposed" w:date="2020-02-14T15:58:00Z">
        <w:r>
          <w:t>NOTE:</w:t>
        </w:r>
        <w:r>
          <w:tab/>
        </w:r>
      </w:ins>
      <w:ins w:id="34" w:author="Proposed" w:date="2020-02-14T16:02:00Z">
        <w:r>
          <w:t>T</w:t>
        </w:r>
      </w:ins>
      <w:ins w:id="35" w:author="Proposed" w:date="2020-02-14T15:59:00Z">
        <w:r>
          <w:t xml:space="preserve">he late data forwarding </w:t>
        </w:r>
      </w:ins>
      <w:ins w:id="36" w:author="Proposed" w:date="2020-02-14T16:05:00Z">
        <w:r>
          <w:t>may be initiated as soon as the source eNB receives the HO SUCCESS message.</w:t>
        </w:r>
      </w:ins>
    </w:p>
    <w:p w14:paraId="17824267" w14:textId="609406AE" w:rsidR="00D7709F" w:rsidRDefault="00D7709F" w:rsidP="002B01FE">
      <w:pPr>
        <w:pStyle w:val="B1"/>
      </w:pPr>
      <w:ins w:id="37" w:author="Proposed" w:date="2020-02-14T15:57:00Z">
        <w:r>
          <w:t>11c.</w:t>
        </w:r>
        <w:r>
          <w:tab/>
        </w:r>
      </w:ins>
      <w:ins w:id="38" w:author="Proposed" w:date="2020-02-14T15:55:00Z">
        <w:r>
          <w:t xml:space="preserve">The source eNB also sends </w:t>
        </w:r>
      </w:ins>
      <w:ins w:id="39" w:author="Proposed" w:date="2020-02-14T15:56:00Z">
        <w:r>
          <w:t xml:space="preserve">the HO CANCEL message to the </w:t>
        </w:r>
      </w:ins>
      <w:ins w:id="40" w:author="Proposed" w:date="2020-02-14T15:55:00Z">
        <w:r>
          <w:t xml:space="preserve">other </w:t>
        </w:r>
      </w:ins>
      <w:ins w:id="41" w:author="Proposed" w:date="2020-02-14T15:56:00Z">
        <w:r>
          <w:t xml:space="preserve">potential </w:t>
        </w:r>
      </w:ins>
      <w:ins w:id="42" w:author="Proposed" w:date="2020-02-14T17:04:00Z">
        <w:r w:rsidR="006618F6">
          <w:t xml:space="preserve">target </w:t>
        </w:r>
      </w:ins>
      <w:proofErr w:type="spellStart"/>
      <w:ins w:id="43" w:author="Proposed" w:date="2020-02-14T15:55:00Z">
        <w:r>
          <w:t>eNB</w:t>
        </w:r>
      </w:ins>
      <w:ins w:id="44" w:author="Proposed" w:date="2020-02-14T15:56:00Z">
        <w:r>
          <w:t>s</w:t>
        </w:r>
      </w:ins>
      <w:proofErr w:type="spellEnd"/>
      <w:ins w:id="45" w:author="Proposed" w:date="2020-02-14T15:57:00Z">
        <w:r>
          <w:t>, if any,</w:t>
        </w:r>
      </w:ins>
      <w:ins w:id="46" w:author="Proposed" w:date="2020-02-14T15:56:00Z">
        <w:r>
          <w:t xml:space="preserve"> </w:t>
        </w:r>
      </w:ins>
      <w:ins w:id="47" w:author="Proposed" w:date="2020-02-14T15:57:00Z">
        <w:r>
          <w:t xml:space="preserve">to </w:t>
        </w:r>
      </w:ins>
      <w:ins w:id="48" w:author="Proposed" w:date="2020-02-14T15:56:00Z">
        <w:r>
          <w:t>cancel CHO</w:t>
        </w:r>
      </w:ins>
      <w:ins w:id="49" w:author="Proposed" w:date="2020-02-14T15:57:00Z">
        <w:r>
          <w:t xml:space="preserve"> for the UE</w:t>
        </w:r>
      </w:ins>
      <w:ins w:id="50" w:author="Proposed" w:date="2020-02-14T15:56:00Z">
        <w:r>
          <w:t>.</w:t>
        </w:r>
      </w:ins>
    </w:p>
    <w:bookmarkEnd w:id="23"/>
    <w:p w14:paraId="094BD5CE" w14:textId="77777777" w:rsidR="002B01FE" w:rsidRPr="003A3D29" w:rsidRDefault="002B01FE" w:rsidP="002B01FE">
      <w:pPr>
        <w:pStyle w:val="B1"/>
      </w:pPr>
      <w:r>
        <w:t>12.</w:t>
      </w:r>
      <w:r w:rsidRPr="00C231D5">
        <w:t xml:space="preserve"> </w:t>
      </w:r>
      <w:r>
        <w:t>S</w:t>
      </w:r>
      <w:r w:rsidRPr="00050CA8">
        <w:rPr>
          <w:lang w:eastAsia="zh-CN"/>
        </w:rPr>
        <w:t xml:space="preserve">teps </w:t>
      </w:r>
      <w:r>
        <w:rPr>
          <w:lang w:eastAsia="zh-CN"/>
        </w:rPr>
        <w:t>12</w:t>
      </w:r>
      <w:r w:rsidRPr="00050CA8">
        <w:rPr>
          <w:lang w:eastAsia="zh-CN"/>
        </w:rPr>
        <w:t>-1</w:t>
      </w:r>
      <w:r>
        <w:rPr>
          <w:lang w:eastAsia="zh-CN"/>
        </w:rPr>
        <w:t>8</w:t>
      </w:r>
      <w:r w:rsidRPr="00050CA8">
        <w:rPr>
          <w:lang w:eastAsia="zh-CN"/>
        </w:rPr>
        <w:t xml:space="preserve"> as</w:t>
      </w:r>
      <w:r w:rsidRPr="00050CA8">
        <w:t xml:space="preserve"> in </w:t>
      </w:r>
      <w:r>
        <w:t xml:space="preserve">Figure </w:t>
      </w:r>
      <w:r w:rsidRPr="00B113C8">
        <w:t>10.1.2.1.1-1</w:t>
      </w:r>
      <w:r w:rsidRPr="00050CA8">
        <w:t>.</w:t>
      </w:r>
    </w:p>
    <w:p w14:paraId="3D5600B9" w14:textId="60F5CB79" w:rsidR="002B01FE" w:rsidDel="00780949" w:rsidRDefault="002B01FE" w:rsidP="002B01FE">
      <w:pPr>
        <w:pStyle w:val="B1"/>
        <w:rPr>
          <w:del w:id="51" w:author="Proposed" w:date="2020-02-14T16:09:00Z"/>
          <w:i/>
          <w:color w:val="FF0000"/>
        </w:rPr>
      </w:pPr>
      <w:del w:id="52" w:author="Proposed" w:date="2020-02-14T16:09:00Z">
        <w:r w:rsidRPr="000E25D8" w:rsidDel="00780949">
          <w:rPr>
            <w:i/>
            <w:color w:val="FF0000"/>
          </w:rPr>
          <w:delText>Editor’s note:</w:delText>
        </w:r>
        <w:r w:rsidDel="00780949">
          <w:rPr>
            <w:i/>
            <w:color w:val="FF0000"/>
          </w:rPr>
          <w:delText xml:space="preserve"> FFS how to perform data forwarding, RAN3 scope</w:delText>
        </w:r>
        <w:r w:rsidRPr="000E25D8" w:rsidDel="00780949">
          <w:rPr>
            <w:i/>
            <w:color w:val="FF0000"/>
          </w:rPr>
          <w:delText>.</w:delText>
        </w:r>
      </w:del>
    </w:p>
    <w:p w14:paraId="27669E96" w14:textId="77777777" w:rsidR="002B01FE" w:rsidRPr="00B60A7F" w:rsidRDefault="002B01FE" w:rsidP="002B01FE">
      <w:pPr>
        <w:pStyle w:val="Heading5"/>
      </w:pPr>
      <w:bookmarkStart w:id="53" w:name="_Hlk32510861"/>
      <w:r w:rsidRPr="00B60A7F">
        <w:t>10.1.2.1</w:t>
      </w:r>
      <w:r>
        <w:t>a</w:t>
      </w:r>
      <w:r w:rsidRPr="00B60A7F">
        <w:t>.</w:t>
      </w:r>
      <w:r>
        <w:t>3</w:t>
      </w:r>
      <w:r w:rsidRPr="00B60A7F">
        <w:tab/>
        <w:t>U-plane handling</w:t>
      </w:r>
    </w:p>
    <w:p w14:paraId="26DEB11E" w14:textId="494DDD6D" w:rsidR="002B01FE" w:rsidDel="00780949" w:rsidRDefault="002B01FE" w:rsidP="002B01FE">
      <w:pPr>
        <w:rPr>
          <w:del w:id="54" w:author="Proposed" w:date="2020-02-14T16:10:00Z"/>
          <w:i/>
          <w:color w:val="FF0000"/>
          <w:lang w:eastAsia="zh-CN"/>
        </w:rPr>
      </w:pPr>
      <w:del w:id="55" w:author="Proposed" w:date="2020-02-14T16:10:00Z">
        <w:r w:rsidRPr="00AF64A5" w:rsidDel="00780949">
          <w:rPr>
            <w:i/>
            <w:color w:val="FF0000"/>
            <w:lang w:eastAsia="zh-CN"/>
          </w:rPr>
          <w:delText>Editor’s note: FFS based on RAN3 decisions</w:delText>
        </w:r>
      </w:del>
    </w:p>
    <w:bookmarkEnd w:id="53"/>
    <w:p w14:paraId="704E599B" w14:textId="5B9E0B10" w:rsidR="00780949" w:rsidRDefault="00780949" w:rsidP="00780949">
      <w:pPr>
        <w:rPr>
          <w:ins w:id="56" w:author="Proposed" w:date="2020-02-14T16:09:00Z"/>
          <w:noProof/>
        </w:rPr>
      </w:pPr>
      <w:ins w:id="57" w:author="Proposed" w:date="2020-02-14T16:09:00Z">
        <w:r>
          <w:rPr>
            <w:noProof/>
          </w:rPr>
          <w:t xml:space="preserve">The U-plane handling for Conditional Handover follows the same </w:t>
        </w:r>
        <w:commentRangeStart w:id="58"/>
        <w:r>
          <w:rPr>
            <w:noProof/>
          </w:rPr>
          <w:t>principles for DAPS Handover in 10.1.2.1.2</w:t>
        </w:r>
      </w:ins>
      <w:commentRangeEnd w:id="58"/>
      <w:ins w:id="59" w:author="Proposed" w:date="2020-02-14T16:21:00Z">
        <w:r w:rsidR="00F732E5">
          <w:rPr>
            <w:rStyle w:val="CommentReference"/>
          </w:rPr>
          <w:commentReference w:id="58"/>
        </w:r>
      </w:ins>
      <w:ins w:id="60" w:author="Proposed" w:date="2020-02-14T16:09:00Z">
        <w:r>
          <w:rPr>
            <w:noProof/>
          </w:rPr>
          <w:t xml:space="preserve">, if the early data forwarding is applied. If the late data forwarding is applied, the U-plane handling follows the RLC-AM or RLC-UM bearer principles </w:t>
        </w:r>
      </w:ins>
      <w:ins w:id="61" w:author="Proposed" w:date="2020-02-14T16:20:00Z">
        <w:r w:rsidR="001F240E">
          <w:rPr>
            <w:noProof/>
          </w:rPr>
          <w:t xml:space="preserve">defined </w:t>
        </w:r>
      </w:ins>
      <w:ins w:id="62" w:author="Proposed" w:date="2020-02-14T16:09:00Z">
        <w:r>
          <w:rPr>
            <w:noProof/>
          </w:rPr>
          <w:t>in 10.1.2.1.2.</w:t>
        </w:r>
      </w:ins>
    </w:p>
    <w:p w14:paraId="147DBE53" w14:textId="2936791F" w:rsidR="002B01FE" w:rsidRDefault="002B01FE" w:rsidP="002B01FE">
      <w:pPr>
        <w:rPr>
          <w:noProof/>
        </w:rPr>
      </w:pPr>
    </w:p>
    <w:p w14:paraId="29D1554F" w14:textId="5EC27045" w:rsidR="00780949" w:rsidRDefault="00780949" w:rsidP="002B01FE">
      <w:pPr>
        <w:rPr>
          <w:noProof/>
        </w:rPr>
      </w:pPr>
    </w:p>
    <w:p w14:paraId="12AD21AC" w14:textId="77777777" w:rsidR="000F4326" w:rsidRDefault="000F4326" w:rsidP="00780949">
      <w:pPr>
        <w:rPr>
          <w:ins w:id="63" w:author="Proposed" w:date="2020-02-14T16:18:00Z"/>
          <w:noProof/>
        </w:rPr>
        <w:sectPr w:rsidR="000F4326" w:rsidSect="00CD210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20CC5" w14:textId="5817588E" w:rsidR="00780949" w:rsidRDefault="00780949" w:rsidP="0078094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</w:t>
      </w:r>
      <w:r>
        <w:rPr>
          <w:noProof/>
        </w:rPr>
        <w:t xml:space="preserve"> taken from RAN3 BL CR ….</w:t>
      </w:r>
      <w:r w:rsidRPr="00923F7F">
        <w:rPr>
          <w:noProof/>
        </w:rPr>
        <w:t>////////////////////////////////////////////////////////////////</w:t>
      </w:r>
    </w:p>
    <w:p w14:paraId="36FB26C8" w14:textId="42EB478A" w:rsidR="002B01FE" w:rsidRPr="00B60A7F" w:rsidRDefault="002B01FE" w:rsidP="002B01FE">
      <w:pPr>
        <w:pStyle w:val="Heading5"/>
      </w:pPr>
      <w:r w:rsidRPr="00B60A7F">
        <w:t>10.1.2.1</w:t>
      </w:r>
      <w:r>
        <w:t>a</w:t>
      </w:r>
      <w:r w:rsidRPr="00B60A7F">
        <w:t>.</w:t>
      </w:r>
      <w:del w:id="64" w:author="Proposed" w:date="2020-02-14T16:10:00Z">
        <w:r w:rsidDel="00780949">
          <w:delText>3</w:delText>
        </w:r>
      </w:del>
      <w:ins w:id="65" w:author="Proposed" w:date="2020-02-14T16:10:00Z">
        <w:r w:rsidR="00780949">
          <w:t>4</w:t>
        </w:r>
      </w:ins>
      <w:r w:rsidRPr="00B60A7F">
        <w:tab/>
      </w:r>
      <w:r>
        <w:t>Data Forwarding</w:t>
      </w:r>
    </w:p>
    <w:p w14:paraId="5C0B9C13" w14:textId="31FAE3CF" w:rsidR="002B01FE" w:rsidDel="00780949" w:rsidRDefault="002B01FE" w:rsidP="002B01FE">
      <w:pPr>
        <w:rPr>
          <w:del w:id="66" w:author="Proposed" w:date="2020-02-14T16:10:00Z"/>
          <w:i/>
          <w:color w:val="FF0000"/>
        </w:rPr>
      </w:pPr>
      <w:del w:id="67" w:author="Proposed" w:date="2020-02-14T16:10:00Z">
        <w:r w:rsidRPr="00C55284" w:rsidDel="00780949">
          <w:rPr>
            <w:i/>
            <w:color w:val="FF0000"/>
          </w:rPr>
          <w:delText xml:space="preserve">Editor’s note: </w:delText>
        </w:r>
        <w:r w:rsidDel="00780949">
          <w:rPr>
            <w:i/>
            <w:color w:val="FF0000"/>
          </w:rPr>
          <w:delText>This section is a placeholder for Data Forwarding for CHO, and may be moved or removed depending on how RAN2 describes CHO, whether by a new section or within</w:delText>
        </w:r>
        <w:r w:rsidRPr="00C55284" w:rsidDel="00780949">
          <w:rPr>
            <w:i/>
            <w:color w:val="FF0000"/>
          </w:rPr>
          <w:delText xml:space="preserve"> </w:delText>
        </w:r>
        <w:r w:rsidDel="00780949">
          <w:rPr>
            <w:i/>
            <w:color w:val="FF0000"/>
          </w:rPr>
          <w:delText xml:space="preserve">the </w:delText>
        </w:r>
        <w:r w:rsidRPr="00C55284" w:rsidDel="00780949">
          <w:rPr>
            <w:i/>
            <w:color w:val="FF0000"/>
          </w:rPr>
          <w:delText>section</w:delText>
        </w:r>
        <w:r w:rsidDel="00780949">
          <w:rPr>
            <w:i/>
            <w:color w:val="FF0000"/>
          </w:rPr>
          <w:delText xml:space="preserve"> 10.1.2.1 for the legacy HO.</w:delText>
        </w:r>
        <w:r w:rsidRPr="00C55284" w:rsidDel="00780949">
          <w:rPr>
            <w:i/>
            <w:color w:val="FF0000"/>
          </w:rPr>
          <w:delText xml:space="preserve"> </w:delText>
        </w:r>
      </w:del>
    </w:p>
    <w:p w14:paraId="52B6749D" w14:textId="433CD699" w:rsidR="00780949" w:rsidRDefault="002B01FE" w:rsidP="002B01FE">
      <w:pPr>
        <w:rPr>
          <w:ins w:id="68" w:author="Proposed" w:date="2020-02-14T16:11:00Z"/>
          <w:noProof/>
        </w:rPr>
      </w:pPr>
      <w:del w:id="69" w:author="Proposed" w:date="2020-02-14T16:14:00Z">
        <w:r w:rsidDel="00780949">
          <w:rPr>
            <w:noProof/>
          </w:rPr>
          <w:delText>In case of Conditional Handover, i</w:delText>
        </w:r>
      </w:del>
      <w:ins w:id="70" w:author="Proposed" w:date="2020-02-14T16:14:00Z">
        <w:r w:rsidR="00780949">
          <w:rPr>
            <w:noProof/>
          </w:rPr>
          <w:t>I</w:t>
        </w:r>
      </w:ins>
      <w:r>
        <w:rPr>
          <w:noProof/>
        </w:rPr>
        <w:t xml:space="preserve">f the late data forwarding is applied, the source eNB initiates data forwarding once it knows which target eNB the UE has successfully accessed. </w:t>
      </w:r>
      <w:r w:rsidRPr="00D64186">
        <w:rPr>
          <w:noProof/>
        </w:rPr>
        <w:t>In that case the behavior of the Conditional Handover data forwarding follows the same behavior as defined in 10.1.2.3</w:t>
      </w:r>
      <w:ins w:id="71" w:author="Proposed" w:date="2020-02-14T16:14:00Z">
        <w:r w:rsidR="00780949">
          <w:rPr>
            <w:noProof/>
          </w:rPr>
          <w:t>.1 and 10.1.2.3.</w:t>
        </w:r>
      </w:ins>
      <w:ins w:id="72" w:author="Proposed" w:date="2020-02-14T16:15:00Z">
        <w:r w:rsidR="00780949">
          <w:rPr>
            <w:noProof/>
          </w:rPr>
          <w:t>2</w:t>
        </w:r>
      </w:ins>
      <w:r w:rsidRPr="00D64186">
        <w:rPr>
          <w:noProof/>
        </w:rPr>
        <w:t xml:space="preserve"> for the intra-system handover data forwarding</w:t>
      </w:r>
      <w:ins w:id="73" w:author="Proposed" w:date="2020-02-14T16:11:00Z">
        <w:r w:rsidR="00780949">
          <w:rPr>
            <w:noProof/>
          </w:rPr>
          <w:t xml:space="preserve"> for RLC-AM </w:t>
        </w:r>
      </w:ins>
      <w:ins w:id="74" w:author="Proposed" w:date="2020-02-14T16:15:00Z">
        <w:r w:rsidR="00780949">
          <w:rPr>
            <w:noProof/>
          </w:rPr>
          <w:t>and</w:t>
        </w:r>
      </w:ins>
      <w:ins w:id="75" w:author="Proposed" w:date="2020-02-14T16:11:00Z">
        <w:r w:rsidR="00780949">
          <w:rPr>
            <w:noProof/>
          </w:rPr>
          <w:t xml:space="preserve"> RLC-UM bearers</w:t>
        </w:r>
      </w:ins>
      <w:r w:rsidRPr="00D64186">
        <w:rPr>
          <w:noProof/>
        </w:rPr>
        <w:t xml:space="preserve">. </w:t>
      </w:r>
    </w:p>
    <w:p w14:paraId="446F6170" w14:textId="41B35C74" w:rsidR="002B01FE" w:rsidRDefault="002B01FE" w:rsidP="002B01FE">
      <w:pPr>
        <w:rPr>
          <w:noProof/>
        </w:rPr>
      </w:pPr>
      <w:r w:rsidRPr="00D64186">
        <w:rPr>
          <w:noProof/>
        </w:rPr>
        <w:t xml:space="preserve">If the early data forwarding is applied instead, the source eNB initiates data forwarding before the UE executes the handover, to </w:t>
      </w:r>
      <w:del w:id="76" w:author="Proposed" w:date="2020-02-14T16:15:00Z">
        <w:r w:rsidRPr="00D64186" w:rsidDel="00780949">
          <w:rPr>
            <w:noProof/>
          </w:rPr>
          <w:delText>one or multiple</w:delText>
        </w:r>
      </w:del>
      <w:ins w:id="77" w:author="Proposed" w:date="2020-02-14T16:15:00Z">
        <w:r w:rsidR="00780949">
          <w:rPr>
            <w:noProof/>
          </w:rPr>
          <w:t>a</w:t>
        </w:r>
      </w:ins>
      <w:r w:rsidRPr="00D64186">
        <w:rPr>
          <w:noProof/>
        </w:rPr>
        <w:t xml:space="preserve"> candidate target node</w:t>
      </w:r>
      <w:ins w:id="78" w:author="Proposed" w:date="2020-02-14T16:15:00Z">
        <w:r w:rsidR="00780949">
          <w:rPr>
            <w:noProof/>
          </w:rPr>
          <w:t xml:space="preserve"> of interest</w:t>
        </w:r>
      </w:ins>
      <w:del w:id="79" w:author="Proposed" w:date="2020-02-14T16:15:00Z">
        <w:r w:rsidRPr="00D64186" w:rsidDel="00780949">
          <w:rPr>
            <w:noProof/>
          </w:rPr>
          <w:delText>s</w:delText>
        </w:r>
      </w:del>
      <w:ins w:id="80" w:author="Proposed" w:date="2020-02-14T16:12:00Z">
        <w:r w:rsidR="00780949">
          <w:rPr>
            <w:noProof/>
          </w:rPr>
          <w:t xml:space="preserve">. The behavior of the early data forwarding </w:t>
        </w:r>
      </w:ins>
      <w:ins w:id="81" w:author="Proposed" w:date="2020-02-14T16:16:00Z">
        <w:r w:rsidR="00780949">
          <w:rPr>
            <w:noProof/>
          </w:rPr>
          <w:t xml:space="preserve">for the Conditional Handover </w:t>
        </w:r>
      </w:ins>
      <w:ins w:id="82" w:author="Proposed" w:date="2020-02-14T16:12:00Z">
        <w:r w:rsidR="00780949">
          <w:rPr>
            <w:noProof/>
          </w:rPr>
          <w:t>follows the same principles for DRBs configured with DAPS H</w:t>
        </w:r>
      </w:ins>
      <w:ins w:id="83" w:author="Proposed" w:date="2020-02-14T17:12:00Z">
        <w:r w:rsidR="00E03C38">
          <w:rPr>
            <w:noProof/>
          </w:rPr>
          <w:t>andover</w:t>
        </w:r>
      </w:ins>
      <w:ins w:id="84" w:author="Proposed" w:date="2020-02-14T16:12:00Z">
        <w:r w:rsidR="00780949">
          <w:rPr>
            <w:noProof/>
          </w:rPr>
          <w:t xml:space="preserve"> in the intra-system handover as defined in </w:t>
        </w:r>
        <w:commentRangeStart w:id="85"/>
        <w:r w:rsidR="00780949">
          <w:rPr>
            <w:noProof/>
          </w:rPr>
          <w:t>10.1.2.3.5</w:t>
        </w:r>
      </w:ins>
      <w:del w:id="86" w:author="Proposed" w:date="2020-02-14T16:12:00Z">
        <w:r w:rsidRPr="00D64186" w:rsidDel="00780949">
          <w:rPr>
            <w:noProof/>
          </w:rPr>
          <w:delText>, as defined in 10.1.2.1.1 and 10.1.2.3 for early data forwarding in the intra-system handover</w:delText>
        </w:r>
      </w:del>
      <w:r w:rsidRPr="00D64186">
        <w:rPr>
          <w:noProof/>
        </w:rPr>
        <w:t>.</w:t>
      </w:r>
      <w:commentRangeEnd w:id="85"/>
      <w:r w:rsidR="00306443">
        <w:rPr>
          <w:rStyle w:val="CommentReference"/>
        </w:rPr>
        <w:commentReference w:id="85"/>
      </w:r>
    </w:p>
    <w:p w14:paraId="7FF9EC09" w14:textId="57071C64" w:rsidR="002B01FE" w:rsidRPr="00D64186" w:rsidDel="00780949" w:rsidRDefault="002B01FE" w:rsidP="002B01FE">
      <w:pPr>
        <w:rPr>
          <w:del w:id="87" w:author="Proposed" w:date="2020-02-14T16:13:00Z"/>
          <w:noProof/>
          <w:color w:val="FF0000"/>
        </w:rPr>
      </w:pPr>
      <w:del w:id="88" w:author="Proposed" w:date="2020-02-14T16:13:00Z">
        <w:r w:rsidRPr="00D64186" w:rsidDel="00780949">
          <w:rPr>
            <w:i/>
            <w:noProof/>
            <w:color w:val="FF0000"/>
          </w:rPr>
          <w:delText>Editor’s note:Further changes are expected in 10.1.2.1a.2 and 10.1.2.1a.3</w:delText>
        </w:r>
        <w:r w:rsidDel="00780949">
          <w:rPr>
            <w:i/>
            <w:noProof/>
            <w:color w:val="FF0000"/>
          </w:rPr>
          <w:delText xml:space="preserve"> </w:delText>
        </w:r>
        <w:r w:rsidRPr="00D64186" w:rsidDel="00780949">
          <w:rPr>
            <w:i/>
            <w:noProof/>
            <w:color w:val="FF0000"/>
          </w:rPr>
          <w:delText>for the support of early data forwarding</w:delText>
        </w:r>
      </w:del>
    </w:p>
    <w:p w14:paraId="31E11A1E" w14:textId="77777777" w:rsidR="002B01FE" w:rsidRDefault="002B01FE" w:rsidP="002B01FE">
      <w:pPr>
        <w:rPr>
          <w:rFonts w:eastAsia="MS Mincho"/>
        </w:rPr>
      </w:pPr>
    </w:p>
    <w:p w14:paraId="23B3CCB0" w14:textId="77777777" w:rsidR="002B01FE" w:rsidRDefault="002B01FE" w:rsidP="002B01FE">
      <w:pPr>
        <w:rPr>
          <w:rFonts w:eastAsia="MS Mincho"/>
        </w:rPr>
      </w:pPr>
    </w:p>
    <w:p w14:paraId="469B5915" w14:textId="50B55644" w:rsidR="002B01FE" w:rsidRDefault="002B01FE" w:rsidP="00CD2109">
      <w:pPr>
        <w:rPr>
          <w:noProof/>
        </w:rPr>
      </w:pPr>
    </w:p>
    <w:p w14:paraId="57BB4E29" w14:textId="47B26478" w:rsidR="002B01FE" w:rsidRDefault="002B01FE" w:rsidP="00CD2109">
      <w:pPr>
        <w:rPr>
          <w:noProof/>
        </w:rPr>
      </w:pPr>
    </w:p>
    <w:p w14:paraId="21C526D0" w14:textId="236EBD86" w:rsidR="002B01FE" w:rsidRDefault="002B01FE" w:rsidP="00CD2109">
      <w:pPr>
        <w:rPr>
          <w:noProof/>
        </w:rPr>
      </w:pPr>
    </w:p>
    <w:p w14:paraId="6A698DDA" w14:textId="6E73CBAB" w:rsidR="002B01FE" w:rsidRDefault="002B01FE" w:rsidP="00CD2109">
      <w:pPr>
        <w:rPr>
          <w:noProof/>
        </w:rPr>
      </w:pPr>
    </w:p>
    <w:bookmarkEnd w:id="4"/>
    <w:bookmarkEnd w:id="5"/>
    <w:p w14:paraId="6B595967" w14:textId="5DC7AF0A" w:rsidR="002B01FE" w:rsidRDefault="002B01FE" w:rsidP="00CD2109">
      <w:pPr>
        <w:rPr>
          <w:noProof/>
        </w:rPr>
      </w:pPr>
    </w:p>
    <w:sectPr w:rsidR="002B01FE" w:rsidSect="00CD210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Proposed" w:date="2020-02-14T15:25:00Z" w:initials="INTEL">
    <w:p w14:paraId="5B8098DB" w14:textId="01C61487" w:rsidR="00A05A05" w:rsidRDefault="00A05A05">
      <w:pPr>
        <w:pStyle w:val="CommentText"/>
      </w:pPr>
      <w:r>
        <w:rPr>
          <w:rStyle w:val="CommentReference"/>
        </w:rPr>
        <w:annotationRef/>
      </w:r>
      <w:r>
        <w:t xml:space="preserve">Step 4, Step 6 – multiple arrows to show parallel </w:t>
      </w:r>
      <w:proofErr w:type="spellStart"/>
      <w:r>
        <w:t>trasactions</w:t>
      </w:r>
      <w:proofErr w:type="spellEnd"/>
    </w:p>
    <w:p w14:paraId="1278FEF7" w14:textId="5C5BC4E8" w:rsidR="00A05A05" w:rsidRDefault="00A05A05">
      <w:pPr>
        <w:pStyle w:val="CommentText"/>
      </w:pPr>
      <w:r>
        <w:t>Added Step 8a for early data forwarding</w:t>
      </w:r>
    </w:p>
    <w:p w14:paraId="1789B9FD" w14:textId="5A214E0F" w:rsidR="00A05A05" w:rsidRDefault="00A05A05">
      <w:pPr>
        <w:pStyle w:val="CommentText"/>
      </w:pPr>
      <w:r>
        <w:t>Added Steps 11a, 11b for late data forwarding</w:t>
      </w:r>
    </w:p>
    <w:p w14:paraId="343EB33A" w14:textId="3BA9E8AC" w:rsidR="00A05A05" w:rsidRDefault="00A05A05">
      <w:pPr>
        <w:pStyle w:val="CommentText"/>
      </w:pPr>
      <w:r>
        <w:t>Added Step 11</w:t>
      </w:r>
      <w:r w:rsidR="001A7D49">
        <w:t>c</w:t>
      </w:r>
      <w:r>
        <w:t xml:space="preserve"> for CHO cancellation</w:t>
      </w:r>
    </w:p>
  </w:comment>
  <w:comment w:id="58" w:author="Proposed" w:date="2020-02-14T16:21:00Z" w:initials="INTEL">
    <w:p w14:paraId="4B91177B" w14:textId="291792FF" w:rsidR="00F732E5" w:rsidRDefault="00F732E5">
      <w:pPr>
        <w:pStyle w:val="CommentText"/>
      </w:pPr>
      <w:r>
        <w:t xml:space="preserve">RAN2 is working on </w:t>
      </w:r>
      <w:r>
        <w:rPr>
          <w:rStyle w:val="CommentReference"/>
        </w:rPr>
        <w:annotationRef/>
      </w:r>
      <w:r>
        <w:t>Uu-plane handling for DAPS Handover</w:t>
      </w:r>
    </w:p>
  </w:comment>
  <w:comment w:id="85" w:author="Proposed" w:date="2020-02-14T16:18:00Z" w:initials="INTEL">
    <w:p w14:paraId="392D13FB" w14:textId="124AE7BD" w:rsidR="00306443" w:rsidRDefault="00306443">
      <w:pPr>
        <w:pStyle w:val="CommentText"/>
      </w:pPr>
      <w:r>
        <w:rPr>
          <w:rStyle w:val="CommentReference"/>
        </w:rPr>
        <w:annotationRef/>
      </w:r>
      <w:r>
        <w:t xml:space="preserve">Data </w:t>
      </w:r>
      <w:proofErr w:type="spellStart"/>
      <w:r>
        <w:t>Forwrading</w:t>
      </w:r>
      <w:proofErr w:type="spellEnd"/>
      <w:r>
        <w:t xml:space="preserve"> behaviour for DRBs configured with DAPS is proposed by [2].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43EB33A" w15:done="0"/>
  <w15:commentEx w15:paraId="4B91177B" w15:done="0"/>
  <w15:commentEx w15:paraId="392D13F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3EB33A" w16cid:durableId="21F13A53"/>
  <w16cid:commentId w16cid:paraId="4B91177B" w16cid:durableId="21F1477F"/>
  <w16cid:commentId w16cid:paraId="392D13FB" w16cid:durableId="21F146B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BBA68" w14:textId="77777777" w:rsidR="004245E9" w:rsidRDefault="004245E9">
      <w:r>
        <w:separator/>
      </w:r>
    </w:p>
  </w:endnote>
  <w:endnote w:type="continuationSeparator" w:id="0">
    <w:p w14:paraId="4C7FA738" w14:textId="77777777" w:rsidR="004245E9" w:rsidRDefault="0042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BB73A" w14:textId="77777777" w:rsidR="004245E9" w:rsidRDefault="004245E9">
      <w:r>
        <w:separator/>
      </w:r>
    </w:p>
  </w:footnote>
  <w:footnote w:type="continuationSeparator" w:id="0">
    <w:p w14:paraId="720728D8" w14:textId="77777777" w:rsidR="004245E9" w:rsidRDefault="00424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805B2"/>
    <w:multiLevelType w:val="hybridMultilevel"/>
    <w:tmpl w:val="4394FE62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5CA75D0"/>
    <w:multiLevelType w:val="hybridMultilevel"/>
    <w:tmpl w:val="F9503A74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70B6F4E"/>
    <w:multiLevelType w:val="hybridMultilevel"/>
    <w:tmpl w:val="29F63850"/>
    <w:lvl w:ilvl="0" w:tplc="214CB65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1BC7E72"/>
    <w:multiLevelType w:val="hybridMultilevel"/>
    <w:tmpl w:val="D54415B4"/>
    <w:lvl w:ilvl="0" w:tplc="1DDE10FC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0"/>
  </w:num>
  <w:num w:numId="13">
    <w:abstractNumId w:val="18"/>
  </w:num>
  <w:num w:numId="14">
    <w:abstractNumId w:val="16"/>
  </w:num>
  <w:num w:numId="15">
    <w:abstractNumId w:val="19"/>
  </w:num>
  <w:num w:numId="16">
    <w:abstractNumId w:val="12"/>
  </w:num>
  <w:num w:numId="17">
    <w:abstractNumId w:val="14"/>
  </w:num>
  <w:num w:numId="18">
    <w:abstractNumId w:val="13"/>
  </w:num>
  <w:num w:numId="19">
    <w:abstractNumId w:val="10"/>
  </w:num>
  <w:num w:numId="20">
    <w:abstractNumId w:val="17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045C7"/>
    <w:rsid w:val="00014B93"/>
    <w:rsid w:val="00022E4A"/>
    <w:rsid w:val="000271C6"/>
    <w:rsid w:val="0003140B"/>
    <w:rsid w:val="00032630"/>
    <w:rsid w:val="00041684"/>
    <w:rsid w:val="000426B8"/>
    <w:rsid w:val="00042700"/>
    <w:rsid w:val="00051279"/>
    <w:rsid w:val="000559EB"/>
    <w:rsid w:val="00061B91"/>
    <w:rsid w:val="00064808"/>
    <w:rsid w:val="0006522F"/>
    <w:rsid w:val="00066D92"/>
    <w:rsid w:val="00073C98"/>
    <w:rsid w:val="0007587E"/>
    <w:rsid w:val="00083549"/>
    <w:rsid w:val="0009513A"/>
    <w:rsid w:val="000A1D42"/>
    <w:rsid w:val="000A42B5"/>
    <w:rsid w:val="000A4933"/>
    <w:rsid w:val="000A6394"/>
    <w:rsid w:val="000B22A8"/>
    <w:rsid w:val="000B2D79"/>
    <w:rsid w:val="000B636F"/>
    <w:rsid w:val="000B7FED"/>
    <w:rsid w:val="000C038A"/>
    <w:rsid w:val="000C0D0B"/>
    <w:rsid w:val="000C1800"/>
    <w:rsid w:val="000C6598"/>
    <w:rsid w:val="000E0A50"/>
    <w:rsid w:val="000E11CE"/>
    <w:rsid w:val="000E541A"/>
    <w:rsid w:val="000F4326"/>
    <w:rsid w:val="00100362"/>
    <w:rsid w:val="00101CB0"/>
    <w:rsid w:val="00103E7D"/>
    <w:rsid w:val="00117C2A"/>
    <w:rsid w:val="001206AD"/>
    <w:rsid w:val="00123A55"/>
    <w:rsid w:val="00126E1C"/>
    <w:rsid w:val="00133D94"/>
    <w:rsid w:val="00140C21"/>
    <w:rsid w:val="00145D43"/>
    <w:rsid w:val="00147348"/>
    <w:rsid w:val="00163B34"/>
    <w:rsid w:val="00174A81"/>
    <w:rsid w:val="00180335"/>
    <w:rsid w:val="00192C46"/>
    <w:rsid w:val="001A08B3"/>
    <w:rsid w:val="001A7B60"/>
    <w:rsid w:val="001A7D49"/>
    <w:rsid w:val="001B52F0"/>
    <w:rsid w:val="001B7A65"/>
    <w:rsid w:val="001C7847"/>
    <w:rsid w:val="001D3923"/>
    <w:rsid w:val="001D489F"/>
    <w:rsid w:val="001D670E"/>
    <w:rsid w:val="001E41F3"/>
    <w:rsid w:val="001E4759"/>
    <w:rsid w:val="001F057C"/>
    <w:rsid w:val="001F240E"/>
    <w:rsid w:val="001F42C6"/>
    <w:rsid w:val="002004B1"/>
    <w:rsid w:val="00202C9A"/>
    <w:rsid w:val="0020518C"/>
    <w:rsid w:val="00223D73"/>
    <w:rsid w:val="00231268"/>
    <w:rsid w:val="0023569F"/>
    <w:rsid w:val="0024092E"/>
    <w:rsid w:val="00243F5B"/>
    <w:rsid w:val="002460E5"/>
    <w:rsid w:val="00246E11"/>
    <w:rsid w:val="00257141"/>
    <w:rsid w:val="0026004D"/>
    <w:rsid w:val="002602D9"/>
    <w:rsid w:val="00260759"/>
    <w:rsid w:val="00263D74"/>
    <w:rsid w:val="002640DD"/>
    <w:rsid w:val="00272C4F"/>
    <w:rsid w:val="00275D12"/>
    <w:rsid w:val="00284FEB"/>
    <w:rsid w:val="002860C4"/>
    <w:rsid w:val="002876B8"/>
    <w:rsid w:val="00295F3A"/>
    <w:rsid w:val="002B01FE"/>
    <w:rsid w:val="002B0289"/>
    <w:rsid w:val="002B5594"/>
    <w:rsid w:val="002B5741"/>
    <w:rsid w:val="002B5DE9"/>
    <w:rsid w:val="002B6331"/>
    <w:rsid w:val="002B734E"/>
    <w:rsid w:val="002C4352"/>
    <w:rsid w:val="002E0231"/>
    <w:rsid w:val="002F178D"/>
    <w:rsid w:val="002F5A7E"/>
    <w:rsid w:val="002F7BA5"/>
    <w:rsid w:val="00300F09"/>
    <w:rsid w:val="00303869"/>
    <w:rsid w:val="00305409"/>
    <w:rsid w:val="00306443"/>
    <w:rsid w:val="0031602F"/>
    <w:rsid w:val="00331A53"/>
    <w:rsid w:val="00337FE4"/>
    <w:rsid w:val="00341521"/>
    <w:rsid w:val="00346845"/>
    <w:rsid w:val="00350ED4"/>
    <w:rsid w:val="003609EF"/>
    <w:rsid w:val="0036231A"/>
    <w:rsid w:val="00362A9D"/>
    <w:rsid w:val="003643A7"/>
    <w:rsid w:val="00374608"/>
    <w:rsid w:val="00374DD4"/>
    <w:rsid w:val="00382196"/>
    <w:rsid w:val="00386FBC"/>
    <w:rsid w:val="003874DB"/>
    <w:rsid w:val="00395C9E"/>
    <w:rsid w:val="003A0341"/>
    <w:rsid w:val="003A210C"/>
    <w:rsid w:val="003A6196"/>
    <w:rsid w:val="003B6F0A"/>
    <w:rsid w:val="003E1A36"/>
    <w:rsid w:val="003F048B"/>
    <w:rsid w:val="003F09E3"/>
    <w:rsid w:val="00410371"/>
    <w:rsid w:val="00411B66"/>
    <w:rsid w:val="004242F1"/>
    <w:rsid w:val="004245E9"/>
    <w:rsid w:val="0042496D"/>
    <w:rsid w:val="00425C63"/>
    <w:rsid w:val="00427647"/>
    <w:rsid w:val="0043007E"/>
    <w:rsid w:val="00440384"/>
    <w:rsid w:val="00456AEC"/>
    <w:rsid w:val="00476959"/>
    <w:rsid w:val="00494ECD"/>
    <w:rsid w:val="004A1658"/>
    <w:rsid w:val="004A2353"/>
    <w:rsid w:val="004B75B7"/>
    <w:rsid w:val="00503E20"/>
    <w:rsid w:val="005107B4"/>
    <w:rsid w:val="0051580D"/>
    <w:rsid w:val="00517267"/>
    <w:rsid w:val="00522D82"/>
    <w:rsid w:val="00523281"/>
    <w:rsid w:val="0053460B"/>
    <w:rsid w:val="00536DD4"/>
    <w:rsid w:val="00537FEF"/>
    <w:rsid w:val="0054164A"/>
    <w:rsid w:val="00541FD2"/>
    <w:rsid w:val="00542472"/>
    <w:rsid w:val="00546EDD"/>
    <w:rsid w:val="00547111"/>
    <w:rsid w:val="00554F09"/>
    <w:rsid w:val="00562F4B"/>
    <w:rsid w:val="005652A6"/>
    <w:rsid w:val="005714E0"/>
    <w:rsid w:val="00581FB2"/>
    <w:rsid w:val="00592D74"/>
    <w:rsid w:val="005943D7"/>
    <w:rsid w:val="005A0BB6"/>
    <w:rsid w:val="005A0F7B"/>
    <w:rsid w:val="005A24D7"/>
    <w:rsid w:val="005A2DFC"/>
    <w:rsid w:val="005A3555"/>
    <w:rsid w:val="005B6D3F"/>
    <w:rsid w:val="005C31C6"/>
    <w:rsid w:val="005E2C44"/>
    <w:rsid w:val="00617D2C"/>
    <w:rsid w:val="00620CE0"/>
    <w:rsid w:val="00621188"/>
    <w:rsid w:val="00622399"/>
    <w:rsid w:val="00625015"/>
    <w:rsid w:val="006256C4"/>
    <w:rsid w:val="006257ED"/>
    <w:rsid w:val="006273BD"/>
    <w:rsid w:val="00631C95"/>
    <w:rsid w:val="00643940"/>
    <w:rsid w:val="00653E85"/>
    <w:rsid w:val="00656F71"/>
    <w:rsid w:val="006605F8"/>
    <w:rsid w:val="006618F6"/>
    <w:rsid w:val="00672341"/>
    <w:rsid w:val="006762D2"/>
    <w:rsid w:val="00677706"/>
    <w:rsid w:val="00677B16"/>
    <w:rsid w:val="00684AB2"/>
    <w:rsid w:val="00692DBA"/>
    <w:rsid w:val="00695808"/>
    <w:rsid w:val="00696ABF"/>
    <w:rsid w:val="006B46FB"/>
    <w:rsid w:val="006C3EDB"/>
    <w:rsid w:val="006D66F7"/>
    <w:rsid w:val="006E0771"/>
    <w:rsid w:val="006E21FB"/>
    <w:rsid w:val="006F3632"/>
    <w:rsid w:val="00702B15"/>
    <w:rsid w:val="00703700"/>
    <w:rsid w:val="00703B1E"/>
    <w:rsid w:val="007059BF"/>
    <w:rsid w:val="0072041F"/>
    <w:rsid w:val="00722B6D"/>
    <w:rsid w:val="00725B6F"/>
    <w:rsid w:val="0073587F"/>
    <w:rsid w:val="0073709E"/>
    <w:rsid w:val="00745D70"/>
    <w:rsid w:val="00747DCE"/>
    <w:rsid w:val="00750025"/>
    <w:rsid w:val="00774290"/>
    <w:rsid w:val="00777A18"/>
    <w:rsid w:val="00780949"/>
    <w:rsid w:val="00792342"/>
    <w:rsid w:val="0079556A"/>
    <w:rsid w:val="007977A8"/>
    <w:rsid w:val="00797C1B"/>
    <w:rsid w:val="00797F90"/>
    <w:rsid w:val="007A4683"/>
    <w:rsid w:val="007B512A"/>
    <w:rsid w:val="007C2097"/>
    <w:rsid w:val="007C71DB"/>
    <w:rsid w:val="007D416E"/>
    <w:rsid w:val="007D6A07"/>
    <w:rsid w:val="007E4B2E"/>
    <w:rsid w:val="007F23DF"/>
    <w:rsid w:val="007F4958"/>
    <w:rsid w:val="007F7259"/>
    <w:rsid w:val="008015BA"/>
    <w:rsid w:val="008040A8"/>
    <w:rsid w:val="00813D7D"/>
    <w:rsid w:val="008149C9"/>
    <w:rsid w:val="00817A4A"/>
    <w:rsid w:val="00825955"/>
    <w:rsid w:val="00826CC0"/>
    <w:rsid w:val="008279FA"/>
    <w:rsid w:val="00840242"/>
    <w:rsid w:val="00841063"/>
    <w:rsid w:val="008626E7"/>
    <w:rsid w:val="00870EE7"/>
    <w:rsid w:val="00877574"/>
    <w:rsid w:val="00883629"/>
    <w:rsid w:val="008863B9"/>
    <w:rsid w:val="008907F3"/>
    <w:rsid w:val="00896380"/>
    <w:rsid w:val="008A45A6"/>
    <w:rsid w:val="008B05B5"/>
    <w:rsid w:val="008B11FE"/>
    <w:rsid w:val="008B17C9"/>
    <w:rsid w:val="008B2F0C"/>
    <w:rsid w:val="008C2227"/>
    <w:rsid w:val="008C6173"/>
    <w:rsid w:val="008D0E62"/>
    <w:rsid w:val="008D1E9F"/>
    <w:rsid w:val="008E5D48"/>
    <w:rsid w:val="008F4394"/>
    <w:rsid w:val="008F5F04"/>
    <w:rsid w:val="008F686C"/>
    <w:rsid w:val="008F7A48"/>
    <w:rsid w:val="00910B71"/>
    <w:rsid w:val="009148DE"/>
    <w:rsid w:val="00941E30"/>
    <w:rsid w:val="00946265"/>
    <w:rsid w:val="00960475"/>
    <w:rsid w:val="0096613F"/>
    <w:rsid w:val="009702AB"/>
    <w:rsid w:val="009738B6"/>
    <w:rsid w:val="00974994"/>
    <w:rsid w:val="00974A28"/>
    <w:rsid w:val="009762CD"/>
    <w:rsid w:val="009777D9"/>
    <w:rsid w:val="00984449"/>
    <w:rsid w:val="00984B58"/>
    <w:rsid w:val="00990832"/>
    <w:rsid w:val="00991B88"/>
    <w:rsid w:val="009962CF"/>
    <w:rsid w:val="00996A7F"/>
    <w:rsid w:val="009A5753"/>
    <w:rsid w:val="009A579D"/>
    <w:rsid w:val="009A6FF4"/>
    <w:rsid w:val="009C4D6D"/>
    <w:rsid w:val="009C5D07"/>
    <w:rsid w:val="009C6788"/>
    <w:rsid w:val="009E3297"/>
    <w:rsid w:val="009E53DA"/>
    <w:rsid w:val="009E5FB7"/>
    <w:rsid w:val="009E6161"/>
    <w:rsid w:val="009F1DFF"/>
    <w:rsid w:val="009F734F"/>
    <w:rsid w:val="009F7D0C"/>
    <w:rsid w:val="00A05A05"/>
    <w:rsid w:val="00A143A5"/>
    <w:rsid w:val="00A175D1"/>
    <w:rsid w:val="00A246B6"/>
    <w:rsid w:val="00A4053C"/>
    <w:rsid w:val="00A45155"/>
    <w:rsid w:val="00A47E70"/>
    <w:rsid w:val="00A50CF0"/>
    <w:rsid w:val="00A53698"/>
    <w:rsid w:val="00A65894"/>
    <w:rsid w:val="00A7671C"/>
    <w:rsid w:val="00A8393A"/>
    <w:rsid w:val="00A9094E"/>
    <w:rsid w:val="00A91331"/>
    <w:rsid w:val="00A9485B"/>
    <w:rsid w:val="00AA112A"/>
    <w:rsid w:val="00AA2CBC"/>
    <w:rsid w:val="00AB02B9"/>
    <w:rsid w:val="00AB59D1"/>
    <w:rsid w:val="00AC3C8A"/>
    <w:rsid w:val="00AC5820"/>
    <w:rsid w:val="00AC6F22"/>
    <w:rsid w:val="00AD1BA1"/>
    <w:rsid w:val="00AD1CD8"/>
    <w:rsid w:val="00AD6BED"/>
    <w:rsid w:val="00AF459F"/>
    <w:rsid w:val="00B13EA3"/>
    <w:rsid w:val="00B150A6"/>
    <w:rsid w:val="00B21991"/>
    <w:rsid w:val="00B258BB"/>
    <w:rsid w:val="00B347A2"/>
    <w:rsid w:val="00B350A1"/>
    <w:rsid w:val="00B61B83"/>
    <w:rsid w:val="00B67B97"/>
    <w:rsid w:val="00B73010"/>
    <w:rsid w:val="00B82671"/>
    <w:rsid w:val="00B968C8"/>
    <w:rsid w:val="00B96E32"/>
    <w:rsid w:val="00BA1D70"/>
    <w:rsid w:val="00BA3A95"/>
    <w:rsid w:val="00BA3EC5"/>
    <w:rsid w:val="00BA51D9"/>
    <w:rsid w:val="00BB35C8"/>
    <w:rsid w:val="00BB5DFC"/>
    <w:rsid w:val="00BC3187"/>
    <w:rsid w:val="00BC7BD7"/>
    <w:rsid w:val="00BD279D"/>
    <w:rsid w:val="00BD2DB2"/>
    <w:rsid w:val="00BD2EF2"/>
    <w:rsid w:val="00BD5584"/>
    <w:rsid w:val="00BD6BB8"/>
    <w:rsid w:val="00BE0736"/>
    <w:rsid w:val="00BE7C07"/>
    <w:rsid w:val="00BF0502"/>
    <w:rsid w:val="00BF3A6D"/>
    <w:rsid w:val="00BF541C"/>
    <w:rsid w:val="00BF76F8"/>
    <w:rsid w:val="00C04ACA"/>
    <w:rsid w:val="00C064E6"/>
    <w:rsid w:val="00C1768C"/>
    <w:rsid w:val="00C229A2"/>
    <w:rsid w:val="00C2388F"/>
    <w:rsid w:val="00C239C3"/>
    <w:rsid w:val="00C314A4"/>
    <w:rsid w:val="00C45179"/>
    <w:rsid w:val="00C5224B"/>
    <w:rsid w:val="00C64549"/>
    <w:rsid w:val="00C65C37"/>
    <w:rsid w:val="00C65D2B"/>
    <w:rsid w:val="00C66BA2"/>
    <w:rsid w:val="00C71770"/>
    <w:rsid w:val="00C8165C"/>
    <w:rsid w:val="00C863A2"/>
    <w:rsid w:val="00C87A05"/>
    <w:rsid w:val="00C945BE"/>
    <w:rsid w:val="00C95985"/>
    <w:rsid w:val="00CB0791"/>
    <w:rsid w:val="00CB3383"/>
    <w:rsid w:val="00CC2223"/>
    <w:rsid w:val="00CC5026"/>
    <w:rsid w:val="00CC68D0"/>
    <w:rsid w:val="00CD2109"/>
    <w:rsid w:val="00CE408D"/>
    <w:rsid w:val="00CE73D3"/>
    <w:rsid w:val="00D03F9A"/>
    <w:rsid w:val="00D04EA6"/>
    <w:rsid w:val="00D06D51"/>
    <w:rsid w:val="00D13F0D"/>
    <w:rsid w:val="00D1765A"/>
    <w:rsid w:val="00D21CEA"/>
    <w:rsid w:val="00D24991"/>
    <w:rsid w:val="00D300E2"/>
    <w:rsid w:val="00D450DF"/>
    <w:rsid w:val="00D47318"/>
    <w:rsid w:val="00D50255"/>
    <w:rsid w:val="00D5134C"/>
    <w:rsid w:val="00D54A71"/>
    <w:rsid w:val="00D57607"/>
    <w:rsid w:val="00D66520"/>
    <w:rsid w:val="00D7709F"/>
    <w:rsid w:val="00D84112"/>
    <w:rsid w:val="00D922F7"/>
    <w:rsid w:val="00D957DA"/>
    <w:rsid w:val="00DA3A9C"/>
    <w:rsid w:val="00DA6A69"/>
    <w:rsid w:val="00DB4C33"/>
    <w:rsid w:val="00DB6751"/>
    <w:rsid w:val="00DC04CC"/>
    <w:rsid w:val="00DC2172"/>
    <w:rsid w:val="00DC22C1"/>
    <w:rsid w:val="00DD62F4"/>
    <w:rsid w:val="00DD709D"/>
    <w:rsid w:val="00DE34CF"/>
    <w:rsid w:val="00DF65CD"/>
    <w:rsid w:val="00E03C38"/>
    <w:rsid w:val="00E13F3D"/>
    <w:rsid w:val="00E178FA"/>
    <w:rsid w:val="00E24F7B"/>
    <w:rsid w:val="00E27550"/>
    <w:rsid w:val="00E3280D"/>
    <w:rsid w:val="00E34898"/>
    <w:rsid w:val="00E369A3"/>
    <w:rsid w:val="00E44404"/>
    <w:rsid w:val="00E5003A"/>
    <w:rsid w:val="00E518A7"/>
    <w:rsid w:val="00E5441F"/>
    <w:rsid w:val="00E61A5F"/>
    <w:rsid w:val="00E650D0"/>
    <w:rsid w:val="00E729FF"/>
    <w:rsid w:val="00E82320"/>
    <w:rsid w:val="00E84475"/>
    <w:rsid w:val="00EA1393"/>
    <w:rsid w:val="00EA583D"/>
    <w:rsid w:val="00EB09B7"/>
    <w:rsid w:val="00EB1ED3"/>
    <w:rsid w:val="00EB4769"/>
    <w:rsid w:val="00ED1563"/>
    <w:rsid w:val="00ED47D5"/>
    <w:rsid w:val="00EE7D7C"/>
    <w:rsid w:val="00EF3F4F"/>
    <w:rsid w:val="00F027B0"/>
    <w:rsid w:val="00F02853"/>
    <w:rsid w:val="00F24F4F"/>
    <w:rsid w:val="00F25D98"/>
    <w:rsid w:val="00F300FB"/>
    <w:rsid w:val="00F34509"/>
    <w:rsid w:val="00F43774"/>
    <w:rsid w:val="00F644BB"/>
    <w:rsid w:val="00F67B00"/>
    <w:rsid w:val="00F732E5"/>
    <w:rsid w:val="00F869CF"/>
    <w:rsid w:val="00FA081B"/>
    <w:rsid w:val="00FB332F"/>
    <w:rsid w:val="00FB6386"/>
    <w:rsid w:val="00FC2C84"/>
    <w:rsid w:val="00FC4509"/>
    <w:rsid w:val="00FD0380"/>
    <w:rsid w:val="00FD0F1E"/>
    <w:rsid w:val="00FE41FD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A7E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EB1ED3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EB1E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B1ED3"/>
    <w:rPr>
      <w:rFonts w:ascii="Arial" w:hAnsi="Arial"/>
      <w:b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7847"/>
    <w:rPr>
      <w:color w:val="605E5C"/>
      <w:shd w:val="clear" w:color="auto" w:fill="E1DFDD"/>
    </w:rPr>
  </w:style>
  <w:style w:type="character" w:customStyle="1" w:styleId="msoins0">
    <w:name w:val="msoins"/>
    <w:rsid w:val="00A9485B"/>
  </w:style>
  <w:style w:type="character" w:customStyle="1" w:styleId="B2Car">
    <w:name w:val="B2 Car"/>
    <w:rsid w:val="00B15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8885C-668B-4185-A7CF-DE3004266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556</TotalTime>
  <Pages>6</Pages>
  <Words>1053</Words>
  <Characters>5887</Characters>
  <Application>Microsoft Office Word</Application>
  <DocSecurity>0</DocSecurity>
  <Lines>109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145</cp:revision>
  <cp:lastPrinted>2020-02-13T21:19:00Z</cp:lastPrinted>
  <dcterms:created xsi:type="dcterms:W3CDTF">2020-02-06T23:41:00Z</dcterms:created>
  <dcterms:modified xsi:type="dcterms:W3CDTF">2020-02-15T06:20:00Z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fac7de93-4541-4e5b-ab61-53ecadbaec2f</vt:lpwstr>
  </property>
  <property fmtid="{D5CDD505-2E9C-101B-9397-08002B2CF9AE}" pid="22" name="CTP_TimeStamp">
    <vt:lpwstr>2020-02-15 06:20:50Z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