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54B0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</w:t>
      </w:r>
      <w:r w:rsidR="00D37513">
        <w:rPr>
          <w:rFonts w:hint="eastAsia"/>
          <w:b/>
          <w:noProof/>
          <w:sz w:val="24"/>
          <w:lang w:eastAsia="zh-CN"/>
        </w:rPr>
        <w:t>-</w:t>
      </w:r>
      <w:bookmarkStart w:id="0" w:name="_GoBack"/>
      <w:bookmarkEnd w:id="0"/>
      <w:r w:rsidR="00C226A3" w:rsidRPr="00C226A3">
        <w:rPr>
          <w:b/>
          <w:noProof/>
          <w:sz w:val="24"/>
        </w:rPr>
        <w:tab/>
      </w:r>
      <w:r w:rsidR="00007B23" w:rsidRPr="00007B23">
        <w:rPr>
          <w:b/>
          <w:i/>
          <w:noProof/>
          <w:sz w:val="28"/>
        </w:rPr>
        <w:t>R3-201067</w:t>
      </w:r>
    </w:p>
    <w:p w:rsidR="001E41F3" w:rsidRDefault="00D3751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6CCC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3E0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3865">
              <w:rPr>
                <w:b/>
                <w:noProof/>
                <w:sz w:val="28"/>
              </w:rPr>
              <w:t>3</w:t>
            </w:r>
            <w:r w:rsidR="003E0B4F">
              <w:rPr>
                <w:b/>
                <w:noProof/>
                <w:sz w:val="28"/>
              </w:rPr>
              <w:t>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926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5E6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2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461">
            <w:pPr>
              <w:pStyle w:val="CRCoverPage"/>
              <w:spacing w:after="0"/>
              <w:ind w:left="100"/>
              <w:rPr>
                <w:noProof/>
              </w:rPr>
            </w:pPr>
            <w:r w:rsidRPr="00F82461">
              <w:rPr>
                <w:noProof/>
              </w:rPr>
              <w:t>Inter-RAT HO from SA to EN-DC with shared gNB/sgNB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1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21AF" w:rsidP="009621A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621AF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9F1EF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2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66A2" w:rsidP="009D7C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inter-system handover </w:t>
            </w:r>
            <w:r w:rsidR="009621AF" w:rsidRPr="009621AF">
              <w:rPr>
                <w:noProof/>
                <w:lang w:eastAsia="zh-CN"/>
              </w:rPr>
              <w:t xml:space="preserve">from SA to EN-DC,the source gNB and the target sgNB </w:t>
            </w:r>
            <w:r w:rsidR="008572D1">
              <w:rPr>
                <w:noProof/>
                <w:lang w:eastAsia="zh-CN"/>
              </w:rPr>
              <w:t>could be</w:t>
            </w:r>
            <w:r w:rsidR="008572D1" w:rsidRPr="009621AF">
              <w:rPr>
                <w:noProof/>
                <w:lang w:eastAsia="zh-CN"/>
              </w:rPr>
              <w:t xml:space="preserve"> </w:t>
            </w:r>
            <w:r w:rsidR="009621AF" w:rsidRPr="009621AF">
              <w:rPr>
                <w:noProof/>
                <w:lang w:eastAsia="zh-CN"/>
              </w:rPr>
              <w:t>the same node</w:t>
            </w:r>
            <w:r w:rsidR="008572D1">
              <w:rPr>
                <w:noProof/>
                <w:lang w:eastAsia="zh-CN"/>
              </w:rPr>
              <w:t>, e.g., in EPS fallack case</w:t>
            </w:r>
            <w:r w:rsidR="009621AF" w:rsidRPr="009621AF">
              <w:rPr>
                <w:noProof/>
                <w:lang w:eastAsia="zh-CN"/>
              </w:rPr>
              <w:t>.</w:t>
            </w:r>
            <w:r w:rsidR="009621AF">
              <w:rPr>
                <w:noProof/>
                <w:lang w:eastAsia="zh-CN"/>
              </w:rPr>
              <w:t xml:space="preserve"> </w:t>
            </w:r>
            <w:r w:rsidR="009D7C31">
              <w:rPr>
                <w:noProof/>
                <w:lang w:eastAsia="zh-CN"/>
              </w:rPr>
              <w:t>The data fowarding between the source gNB and target sgNB can be handled internally</w:t>
            </w:r>
            <w:r w:rsidR="009621AF">
              <w:rPr>
                <w:noProof/>
                <w:lang w:eastAsia="zh-CN"/>
              </w:rPr>
              <w:t>.</w:t>
            </w:r>
          </w:p>
          <w:p w:rsidR="009D7C31" w:rsidRDefault="009D7C31" w:rsidP="009D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D7C31" w:rsidRDefault="009D7C31" w:rsidP="009D7C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</w:t>
            </w:r>
            <w:r w:rsidRPr="009D7C31">
              <w:rPr>
                <w:noProof/>
                <w:lang w:eastAsia="zh-CN"/>
              </w:rPr>
              <w:t>it becomes necessary for the target sgNB to be aware of the shared gNB/sgNB case for the SA to ENDC handover.</w:t>
            </w:r>
          </w:p>
          <w:p w:rsidR="009D7C31" w:rsidRPr="009D7C31" w:rsidRDefault="009D7C31" w:rsidP="009D7C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50AE" w:rsidRDefault="00DC50AE" w:rsidP="00DC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1)Add the Global NG-RAN Node ID and RAN UE NGAP ID within </w:t>
            </w:r>
            <w:r w:rsidRPr="00DC50AE">
              <w:rPr>
                <w:noProof/>
              </w:rPr>
              <w:t>the Source eNB to Target eNB Transparent Container</w:t>
            </w:r>
          </w:p>
          <w:p w:rsidR="00DC50AE" w:rsidRDefault="00DC50AE" w:rsidP="00DC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2)Add the RAN UE NGAP ID in the SGNB ADDITION REQUEST message </w:t>
            </w:r>
          </w:p>
          <w:p w:rsidR="006F6DA7" w:rsidRDefault="00DC50AE" w:rsidP="00DC5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3)If the data forwarding is omitted for SN terminated bearers, the SN maps the data received from the 5GC to the respective E-RAB without PDCP SN and QFI based on the mapping between QoS flow ID(s) and E-RAB ID(s)</w:t>
            </w:r>
            <w:r w:rsidR="009D7C31">
              <w:rPr>
                <w:noProof/>
              </w:rPr>
              <w:t>.</w:t>
            </w:r>
          </w:p>
          <w:p w:rsidR="009D7C31" w:rsidRDefault="009D7C31" w:rsidP="00DC50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D7C31" w:rsidRDefault="009D7C31" w:rsidP="00DC50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7498F" w:rsidRPr="006D7585" w:rsidRDefault="00A7498F" w:rsidP="00A749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7498F" w:rsidRDefault="00A7498F" w:rsidP="00A749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50AE" w:rsidP="00C15C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forwarding of the SN termianted bearers </w:t>
            </w:r>
            <w:r w:rsidR="009D7C31">
              <w:rPr>
                <w:noProof/>
                <w:lang w:eastAsia="zh-CN"/>
              </w:rPr>
              <w:t xml:space="preserve">at the sgNB </w:t>
            </w:r>
            <w:r>
              <w:rPr>
                <w:noProof/>
                <w:lang w:eastAsia="zh-CN"/>
              </w:rPr>
              <w:t xml:space="preserve">will increase the latency </w:t>
            </w:r>
            <w:r w:rsidR="009D7C31">
              <w:rPr>
                <w:noProof/>
                <w:lang w:eastAsia="zh-CN"/>
              </w:rPr>
              <w:t>for the gNB/sgNB shared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Pr="00C15C13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C50A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0.9.1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621AF" w:rsidP="00962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based on the CR </w:t>
            </w:r>
            <w:r w:rsidRPr="009621AF">
              <w:rPr>
                <w:noProof/>
                <w:lang w:eastAsia="zh-CN"/>
              </w:rPr>
              <w:t>R2-1916586</w:t>
            </w:r>
            <w:r>
              <w:rPr>
                <w:noProof/>
                <w:lang w:eastAsia="zh-CN"/>
              </w:rPr>
              <w:t xml:space="preserve"> of RAN2 which has been agreed in principle. The new changes are marked using “Huawei</w:t>
            </w:r>
            <w:r w:rsidR="00BF7B80">
              <w:rPr>
                <w:noProof/>
                <w:lang w:eastAsia="zh-CN"/>
              </w:rPr>
              <w:t>_3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C7DE4">
      <w:pPr>
        <w:rPr>
          <w:noProof/>
          <w:lang w:eastAsia="zh-CN"/>
        </w:rPr>
      </w:pPr>
      <w:bookmarkStart w:id="3" w:name="OLE_LINK29"/>
      <w:r w:rsidRPr="009C7DE4">
        <w:rPr>
          <w:rFonts w:hint="eastAsia"/>
          <w:noProof/>
          <w:highlight w:val="yellow"/>
          <w:lang w:eastAsia="zh-CN"/>
        </w:rPr>
        <w:lastRenderedPageBreak/>
        <w:t>&lt;</w:t>
      </w:r>
      <w:r w:rsidRPr="009C7DE4">
        <w:rPr>
          <w:noProof/>
          <w:highlight w:val="yellow"/>
          <w:lang w:eastAsia="zh-CN"/>
        </w:rPr>
        <w:t>********************************Start of change*****************************************&gt;</w:t>
      </w:r>
    </w:p>
    <w:p w:rsidR="009621AF" w:rsidRPr="009621AF" w:rsidRDefault="009621AF" w:rsidP="009621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x-none" w:eastAsia="x-none"/>
        </w:rPr>
      </w:pPr>
      <w:bookmarkStart w:id="4" w:name="_Toc20612069"/>
      <w:bookmarkEnd w:id="3"/>
      <w:r w:rsidRPr="009621AF">
        <w:rPr>
          <w:rFonts w:ascii="Arial" w:eastAsia="Times New Roman" w:hAnsi="Arial"/>
          <w:sz w:val="32"/>
          <w:lang w:val="x-none" w:eastAsia="x-none"/>
        </w:rPr>
        <w:t>10.9</w:t>
      </w:r>
      <w:r w:rsidRPr="009621AF">
        <w:rPr>
          <w:rFonts w:ascii="Arial" w:eastAsia="Times New Roman" w:hAnsi="Arial"/>
          <w:sz w:val="32"/>
          <w:lang w:val="x-none" w:eastAsia="x-none"/>
        </w:rPr>
        <w:tab/>
        <w:t>eNB/gNB to Master Node change</w:t>
      </w:r>
      <w:bookmarkEnd w:id="4"/>
    </w:p>
    <w:p w:rsidR="009621AF" w:rsidRPr="009621AF" w:rsidRDefault="009621AF" w:rsidP="009621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x-none" w:eastAsia="x-none"/>
        </w:rPr>
      </w:pPr>
      <w:bookmarkStart w:id="5" w:name="_Toc20612070"/>
      <w:r w:rsidRPr="009621AF">
        <w:rPr>
          <w:rFonts w:ascii="Arial" w:eastAsia="Times New Roman" w:hAnsi="Arial"/>
          <w:sz w:val="28"/>
          <w:lang w:val="x-none" w:eastAsia="x-none"/>
        </w:rPr>
        <w:t>10.9.1</w:t>
      </w:r>
      <w:r w:rsidRPr="009621AF">
        <w:rPr>
          <w:rFonts w:ascii="Arial" w:eastAsia="Times New Roman" w:hAnsi="Arial"/>
          <w:sz w:val="28"/>
          <w:lang w:val="x-none" w:eastAsia="x-none"/>
        </w:rPr>
        <w:tab/>
        <w:t>EN-DC</w:t>
      </w:r>
      <w:bookmarkEnd w:id="5"/>
    </w:p>
    <w:p w:rsidR="009621AF" w:rsidRPr="009621AF" w:rsidRDefault="009621AF" w:rsidP="009621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21AF">
        <w:rPr>
          <w:rFonts w:eastAsia="Times New Roman"/>
          <w:lang w:eastAsia="ja-JP"/>
        </w:rPr>
        <w:t>The eNB to Master Node change procedure is used to transfer context data from a source eNB to a target MN that adds an SN during the handover.</w:t>
      </w:r>
    </w:p>
    <w:p w:rsidR="009621AF" w:rsidRPr="009621AF" w:rsidRDefault="009621AF" w:rsidP="009621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x-none"/>
        </w:rPr>
      </w:pPr>
      <w:r w:rsidRPr="009621AF">
        <w:rPr>
          <w:rFonts w:ascii="Arial" w:eastAsia="Times New Roman" w:hAnsi="Arial"/>
          <w:b/>
          <w:lang w:val="x-none" w:eastAsia="x-none"/>
        </w:rPr>
        <w:object w:dxaOrig="20951" w:dyaOrig="12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style="width:430.65pt;height:263.4pt;mso-position-horizontal-relative:page;mso-position-vertical-relative:page" o:ole="">
            <v:imagedata r:id="rId12" o:title=""/>
          </v:shape>
          <o:OLEObject Type="Embed" ProgID="VisioViewer.Viewer.1" ShapeID="对象 36" DrawAspect="Content" ObjectID="_1643269348" r:id="rId13"/>
        </w:object>
      </w:r>
    </w:p>
    <w:p w:rsidR="009621AF" w:rsidRPr="009621AF" w:rsidRDefault="009621AF" w:rsidP="009621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x-none" w:eastAsia="x-none"/>
        </w:rPr>
      </w:pPr>
      <w:r w:rsidRPr="009621AF">
        <w:rPr>
          <w:rFonts w:ascii="Arial" w:eastAsia="Times New Roman" w:hAnsi="Arial"/>
          <w:b/>
          <w:lang w:val="x-none" w:eastAsia="x-none"/>
        </w:rPr>
        <w:t>Figure 10.9.1-1: eNB to Master Node change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21AF">
        <w:rPr>
          <w:rFonts w:eastAsia="Times New Roman"/>
          <w:lang w:eastAsia="ja-JP"/>
        </w:rPr>
        <w:t>Figure 10.9.1-1 shows an example signaling flow for eNB to Master Node change: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1.</w:t>
      </w:r>
      <w:r w:rsidRPr="009621AF">
        <w:rPr>
          <w:rFonts w:eastAsia="Times New Roman"/>
          <w:lang w:val="x-none" w:eastAsia="x-none"/>
        </w:rPr>
        <w:tab/>
        <w:t>The source eNB starts the handover procedure by initiating the X2 Handover Preparation procedure.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2.</w:t>
      </w:r>
      <w:r w:rsidRPr="009621AF">
        <w:rPr>
          <w:rFonts w:eastAsia="Times New Roman"/>
          <w:lang w:val="x-none" w:eastAsia="x-none"/>
        </w:rPr>
        <w:tab/>
        <w:t xml:space="preserve">The target MN sends </w:t>
      </w:r>
      <w:r w:rsidRPr="009621AF">
        <w:rPr>
          <w:rFonts w:eastAsia="Times New Roman"/>
          <w:i/>
          <w:lang w:val="x-none" w:eastAsia="x-none"/>
        </w:rPr>
        <w:t>SgNB Addition Request</w:t>
      </w:r>
      <w:r w:rsidRPr="009621AF">
        <w:rPr>
          <w:rFonts w:eastAsia="Times New Roman"/>
          <w:lang w:val="x-none" w:eastAsia="x-none"/>
        </w:rPr>
        <w:t xml:space="preserve"> to the target SN.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3.</w:t>
      </w:r>
      <w:r w:rsidRPr="009621AF">
        <w:rPr>
          <w:rFonts w:eastAsia="Times New Roman"/>
          <w:lang w:val="x-none" w:eastAsia="x-none"/>
        </w:rPr>
        <w:tab/>
        <w:t xml:space="preserve">The target SN replies with </w:t>
      </w:r>
      <w:r w:rsidRPr="009621AF">
        <w:rPr>
          <w:rFonts w:eastAsia="Times New Roman"/>
          <w:i/>
          <w:lang w:val="x-none" w:eastAsia="x-none"/>
        </w:rPr>
        <w:t>SgNB Addition Request Acknowledge</w:t>
      </w:r>
      <w:r w:rsidRPr="009621AF">
        <w:rPr>
          <w:rFonts w:eastAsia="Times New Roman"/>
          <w:lang w:val="x-none" w:eastAsia="x-none"/>
        </w:rPr>
        <w:t>. If data forwarding is needed, the target SN provides forwarding addresses to the target MN.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4.</w:t>
      </w:r>
      <w:r w:rsidRPr="009621AF">
        <w:rPr>
          <w:rFonts w:eastAsia="Times New Roman"/>
          <w:lang w:val="x-none" w:eastAsia="x-none"/>
        </w:rPr>
        <w:tab/>
        <w:t xml:space="preserve">The target MN includes within the </w:t>
      </w:r>
      <w:r w:rsidRPr="009621AF">
        <w:rPr>
          <w:rFonts w:eastAsia="Times New Roman"/>
          <w:i/>
          <w:lang w:val="x-none" w:eastAsia="x-none"/>
        </w:rPr>
        <w:t>Handover Request Acknowledge</w:t>
      </w:r>
      <w:r w:rsidRPr="009621AF">
        <w:rPr>
          <w:rFonts w:eastAsia="Times New Roman"/>
          <w:lang w:val="x-none" w:eastAsia="x-none"/>
        </w:rPr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eNB.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5.</w:t>
      </w:r>
      <w:r w:rsidRPr="009621AF">
        <w:rPr>
          <w:rFonts w:eastAsia="Times New Roman"/>
          <w:lang w:val="x-none" w:eastAsia="x-none"/>
        </w:rPr>
        <w:tab/>
        <w:t>The source eNB triggers the UE to apply the new configuration.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6/7.</w:t>
      </w:r>
      <w:r w:rsidRPr="009621AF">
        <w:rPr>
          <w:rFonts w:eastAsia="Times New Roman"/>
          <w:lang w:val="x-none" w:eastAsia="x-none"/>
        </w:rPr>
        <w:tab/>
        <w:t xml:space="preserve">The UE synchronizes to the target MN and replies with </w:t>
      </w:r>
      <w:r w:rsidRPr="009621AF">
        <w:rPr>
          <w:rFonts w:eastAsia="Times New Roman"/>
          <w:i/>
          <w:lang w:val="x-none" w:eastAsia="x-none"/>
        </w:rPr>
        <w:t>RRCConnectionReconfigurationComplete</w:t>
      </w:r>
      <w:r w:rsidRPr="009621AF">
        <w:rPr>
          <w:rFonts w:eastAsia="Times New Roman"/>
          <w:lang w:val="x-none" w:eastAsia="x-none"/>
        </w:rPr>
        <w:t xml:space="preserve"> message.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8.</w:t>
      </w:r>
      <w:r w:rsidRPr="009621AF">
        <w:rPr>
          <w:rFonts w:eastAsia="Times New Roman"/>
          <w:lang w:val="x-none" w:eastAsia="x-none"/>
        </w:rPr>
        <w:tab/>
        <w:t>If configured with bearers requiring SCG radio resources, the UE synchronizes to the target SN.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zh-CN"/>
        </w:rPr>
      </w:pPr>
      <w:r w:rsidRPr="009621AF">
        <w:rPr>
          <w:rFonts w:eastAsia="Times New Roman"/>
          <w:lang w:val="x-none" w:eastAsia="x-none"/>
        </w:rPr>
        <w:t>9.</w:t>
      </w:r>
      <w:r w:rsidRPr="009621AF">
        <w:rPr>
          <w:rFonts w:eastAsia="Times New Roman"/>
          <w:lang w:val="x-none" w:eastAsia="x-none"/>
        </w:rPr>
        <w:tab/>
        <w:t xml:space="preserve">If the RRC connection reconfiguration procedure was successful, the </w:t>
      </w:r>
      <w:r w:rsidRPr="009621AF">
        <w:rPr>
          <w:rFonts w:eastAsia="Times New Roman"/>
          <w:lang w:val="x-none" w:eastAsia="zh-CN"/>
        </w:rPr>
        <w:t xml:space="preserve">target </w:t>
      </w:r>
      <w:r w:rsidRPr="009621AF">
        <w:rPr>
          <w:rFonts w:eastAsia="Times New Roman"/>
          <w:lang w:val="x-none" w:eastAsia="x-none"/>
        </w:rPr>
        <w:t xml:space="preserve">MN informs the </w:t>
      </w:r>
      <w:r w:rsidRPr="009621AF">
        <w:rPr>
          <w:rFonts w:eastAsia="Times New Roman"/>
          <w:lang w:val="x-none" w:eastAsia="zh-CN"/>
        </w:rPr>
        <w:t xml:space="preserve">target </w:t>
      </w:r>
      <w:r w:rsidRPr="009621AF">
        <w:rPr>
          <w:rFonts w:eastAsia="Times New Roman"/>
          <w:lang w:val="x-none" w:eastAsia="x-none"/>
        </w:rPr>
        <w:t>SN.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10.</w:t>
      </w:r>
      <w:r w:rsidRPr="009621AF">
        <w:rPr>
          <w:rFonts w:eastAsia="Times New Roman"/>
          <w:lang w:val="x-none" w:eastAsia="x-none"/>
        </w:rPr>
        <w:tab/>
        <w:t>For bearers using RLC AM, the source eNB sends the SN Status transfer to the target MN.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11.</w:t>
      </w:r>
      <w:r w:rsidRPr="009621AF">
        <w:rPr>
          <w:rFonts w:eastAsia="Times New Roman"/>
          <w:lang w:val="x-none" w:eastAsia="x-none"/>
        </w:rPr>
        <w:tab/>
        <w:t>Data forwarding from the source eNB takes place.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12-15.</w:t>
      </w:r>
      <w:r w:rsidRPr="009621AF">
        <w:rPr>
          <w:rFonts w:eastAsia="Times New Roman"/>
          <w:lang w:val="x-none" w:eastAsia="x-none"/>
        </w:rPr>
        <w:tab/>
        <w:t>The target MN initiates the S1 Path Switch procedure.</w:t>
      </w:r>
    </w:p>
    <w:p w:rsidR="009621AF" w:rsidRPr="009621AF" w:rsidRDefault="009621AF" w:rsidP="009621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t>NOTE 1:</w:t>
      </w:r>
      <w:r w:rsidRPr="009621AF">
        <w:rPr>
          <w:rFonts w:eastAsia="Times New Roman"/>
          <w:lang w:val="x-none" w:eastAsia="x-none"/>
        </w:rPr>
        <w:tab/>
        <w:t>If new UL TEIDs of the S-GW are included, the target MN performs MN initiated SN Modification procedure to provide them to the target SN.</w:t>
      </w:r>
    </w:p>
    <w:p w:rsidR="009621AF" w:rsidRPr="009621AF" w:rsidRDefault="009621AF" w:rsidP="009621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9621AF">
        <w:rPr>
          <w:rFonts w:eastAsia="Times New Roman"/>
          <w:lang w:val="x-none" w:eastAsia="x-none"/>
        </w:rPr>
        <w:lastRenderedPageBreak/>
        <w:t>16.</w:t>
      </w:r>
      <w:r w:rsidRPr="009621AF">
        <w:rPr>
          <w:rFonts w:eastAsia="Times New Roman"/>
          <w:lang w:val="x-none" w:eastAsia="x-none"/>
        </w:rPr>
        <w:tab/>
        <w:t xml:space="preserve">The target MN initiates the </w:t>
      </w:r>
      <w:r w:rsidRPr="009621AF">
        <w:rPr>
          <w:rFonts w:eastAsia="Times New Roman"/>
          <w:i/>
          <w:lang w:val="x-none" w:eastAsia="x-none"/>
        </w:rPr>
        <w:t>UE Context Release</w:t>
      </w:r>
      <w:r w:rsidRPr="009621AF">
        <w:rPr>
          <w:rFonts w:eastAsia="Times New Roman"/>
          <w:lang w:val="x-none" w:eastAsia="x-none"/>
        </w:rPr>
        <w:t xml:space="preserve"> procedure towards the source eNB.</w:t>
      </w:r>
    </w:p>
    <w:p w:rsidR="009621AF" w:rsidRPr="000F70F2" w:rsidRDefault="009621AF" w:rsidP="009621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China Telecom" w:date="2019-11-23T04:42:00Z"/>
          <w:rFonts w:eastAsia="Times New Roman"/>
          <w:lang w:val="x-none" w:eastAsia="x-none"/>
        </w:rPr>
      </w:pPr>
      <w:ins w:id="7" w:author="China Telecom" w:date="2019-11-23T04:42:00Z">
        <w:r w:rsidRPr="009621AF">
          <w:rPr>
            <w:rFonts w:eastAsia="Helvetica 45 Light"/>
            <w:lang w:val="x-none" w:eastAsia="x-none"/>
          </w:rPr>
          <w:t>N</w:t>
        </w:r>
      </w:ins>
      <w:r w:rsidRPr="009621AF">
        <w:rPr>
          <w:rFonts w:eastAsia="Helvetica 45 Light"/>
          <w:lang w:val="x-none" w:eastAsia="x-none"/>
        </w:rPr>
        <w:t>OTE 2:</w:t>
      </w:r>
      <w:r w:rsidRPr="009621AF">
        <w:rPr>
          <w:rFonts w:eastAsia="Helvetica 45 Light"/>
          <w:lang w:val="x-none" w:eastAsia="x-none"/>
        </w:rPr>
        <w:tab/>
      </w:r>
      <w:r w:rsidRPr="009621AF">
        <w:rPr>
          <w:rFonts w:eastAsia="Times New Roman"/>
          <w:lang w:val="x-none" w:eastAsia="x-none"/>
        </w:rPr>
        <w:t>Inter-system HO from NR</w:t>
      </w:r>
      <w:del w:id="8" w:author="China Telecom" w:date="2019-11-23T05:32:00Z">
        <w:r w:rsidRPr="009621AF" w:rsidDel="00812C32">
          <w:rPr>
            <w:rFonts w:eastAsia="Times New Roman"/>
            <w:lang w:val="x-none" w:eastAsia="x-none"/>
          </w:rPr>
          <w:delText xml:space="preserve"> or from E-UTRA </w:delText>
        </w:r>
        <w:r w:rsidRPr="009621AF" w:rsidDel="00812C32">
          <w:rPr>
            <w:rFonts w:eastAsia="Helvetica 45 Light"/>
            <w:lang w:val="x-none" w:eastAsia="x-none"/>
          </w:rPr>
          <w:delText>connected to 5GC</w:delText>
        </w:r>
      </w:del>
      <w:r w:rsidRPr="009621AF">
        <w:rPr>
          <w:rFonts w:eastAsia="Helvetica 45 Light"/>
          <w:lang w:val="x-none" w:eastAsia="x-none"/>
        </w:rPr>
        <w:t xml:space="preserve"> </w:t>
      </w:r>
      <w:r w:rsidRPr="009621AF">
        <w:rPr>
          <w:rFonts w:eastAsia="Times New Roman"/>
          <w:lang w:val="x-none" w:eastAsia="x-none"/>
        </w:rPr>
        <w:t xml:space="preserve">to E-UTRA with EN-DC configuration is </w:t>
      </w:r>
      <w:ins w:id="9" w:author="China Telecom" w:date="2019-11-23T04:41:00Z">
        <w:r w:rsidRPr="009621AF">
          <w:rPr>
            <w:rFonts w:eastAsia="Times New Roman"/>
            <w:lang w:val="x-none" w:eastAsia="x-none"/>
          </w:rPr>
          <w:t>also</w:t>
        </w:r>
      </w:ins>
      <w:del w:id="10" w:author="China Telecom" w:date="2019-11-23T04:41:00Z">
        <w:r w:rsidRPr="009621AF" w:rsidDel="00C10CEA">
          <w:rPr>
            <w:rFonts w:eastAsia="Times New Roman"/>
            <w:lang w:val="x-none" w:eastAsia="x-none"/>
          </w:rPr>
          <w:delText>not</w:delText>
        </w:r>
      </w:del>
      <w:r w:rsidRPr="009621AF">
        <w:rPr>
          <w:rFonts w:eastAsia="Times New Roman"/>
          <w:lang w:val="x-none" w:eastAsia="x-none"/>
        </w:rPr>
        <w:t xml:space="preserve"> supported</w:t>
      </w:r>
      <w:ins w:id="11" w:author="China Telecom" w:date="2019-11-23T04:42:00Z">
        <w:r w:rsidRPr="009621AF">
          <w:rPr>
            <w:rFonts w:eastAsia="Times New Roman"/>
            <w:lang w:val="x-none" w:eastAsia="x-none"/>
          </w:rPr>
          <w:t xml:space="preserve"> in Rel-16</w:t>
        </w:r>
      </w:ins>
      <w:r w:rsidRPr="009621AF">
        <w:rPr>
          <w:rFonts w:eastAsia="Times New Roman"/>
          <w:lang w:val="x-none" w:eastAsia="x-none"/>
        </w:rPr>
        <w:t xml:space="preserve">. </w:t>
      </w:r>
      <w:ins w:id="12" w:author="China Telecom" w:date="2019-11-23T05:33:00Z">
        <w:r w:rsidRPr="009621AF">
          <w:rPr>
            <w:rFonts w:eastAsia="Times New Roman"/>
            <w:lang w:val="x-none" w:eastAsia="x-none"/>
          </w:rPr>
          <w:t>N26 based inter-system HO will be executed when source RAN is gNB.</w:t>
        </w:r>
      </w:ins>
      <w:r>
        <w:rPr>
          <w:rFonts w:eastAsia="Times New Roman"/>
          <w:lang w:val="x-none" w:eastAsia="x-none"/>
        </w:rPr>
        <w:t xml:space="preserve"> </w:t>
      </w:r>
      <w:ins w:id="13" w:author="Huawei_3" w:date="2020-02-05T10:22:00Z">
        <w:r w:rsidR="008B487F">
          <w:rPr>
            <w:rFonts w:eastAsia="Times New Roman"/>
            <w:lang w:val="x-none" w:eastAsia="x-none"/>
          </w:rPr>
          <w:t>The source gNB</w:t>
        </w:r>
      </w:ins>
      <w:ins w:id="14" w:author="Huawei_3" w:date="2020-02-05T10:24:00Z">
        <w:r w:rsidR="008B487F">
          <w:rPr>
            <w:rFonts w:eastAsia="Times New Roman"/>
            <w:lang w:val="x-none" w:eastAsia="x-none"/>
          </w:rPr>
          <w:t xml:space="preserve"> includes the </w:t>
        </w:r>
      </w:ins>
      <w:ins w:id="15" w:author="Huawei_3" w:date="2020-02-05T10:25:00Z">
        <w:r w:rsidR="008B487F" w:rsidRPr="008B487F">
          <w:rPr>
            <w:rFonts w:eastAsia="Times New Roman"/>
            <w:lang w:val="x-none" w:eastAsia="x-none"/>
          </w:rPr>
          <w:t xml:space="preserve">Global NG-RAN Node ID and RAN UE NGAP ID within the </w:t>
        </w:r>
      </w:ins>
      <w:ins w:id="16" w:author="Huawei_3" w:date="2020-02-05T10:27:00Z">
        <w:r w:rsidR="000F70F2" w:rsidRPr="000F70F2">
          <w:rPr>
            <w:rFonts w:eastAsia="Times New Roman"/>
            <w:lang w:val="x-none" w:eastAsia="x-none"/>
          </w:rPr>
          <w:t>Source eNB to Target eNB Transparent Container</w:t>
        </w:r>
        <w:r w:rsidR="000F70F2">
          <w:rPr>
            <w:rFonts w:eastAsia="Times New Roman"/>
            <w:lang w:val="x-none" w:eastAsia="x-none"/>
          </w:rPr>
          <w:t xml:space="preserve"> in the</w:t>
        </w:r>
      </w:ins>
      <w:ins w:id="17" w:author="Huawei_3" w:date="2020-02-05T10:28:00Z">
        <w:r w:rsidR="000F70F2">
          <w:rPr>
            <w:rFonts w:eastAsia="Times New Roman"/>
            <w:lang w:val="x-none" w:eastAsia="x-none"/>
          </w:rPr>
          <w:t xml:space="preserve"> </w:t>
        </w:r>
        <w:r w:rsidR="000F70F2" w:rsidRPr="000F70F2">
          <w:rPr>
            <w:rFonts w:eastAsia="Times New Roman"/>
            <w:i/>
            <w:lang w:val="x-none" w:eastAsia="x-none"/>
          </w:rPr>
          <w:t>Handover Required</w:t>
        </w:r>
        <w:r w:rsidR="000F70F2">
          <w:rPr>
            <w:rFonts w:eastAsia="Times New Roman"/>
            <w:i/>
            <w:lang w:val="x-none" w:eastAsia="x-none"/>
          </w:rPr>
          <w:t>.</w:t>
        </w:r>
      </w:ins>
      <w:ins w:id="18" w:author="Huawei_3" w:date="2020-02-05T10:29:00Z">
        <w:r w:rsidR="000F70F2">
          <w:rPr>
            <w:rFonts w:eastAsia="Times New Roman"/>
            <w:i/>
            <w:lang w:val="x-none" w:eastAsia="x-none"/>
          </w:rPr>
          <w:t xml:space="preserve"> </w:t>
        </w:r>
        <w:r w:rsidR="000F70F2">
          <w:rPr>
            <w:rFonts w:eastAsia="Times New Roman"/>
            <w:lang w:val="x-none" w:eastAsia="x-none"/>
          </w:rPr>
          <w:t xml:space="preserve">If the target </w:t>
        </w:r>
      </w:ins>
      <w:ins w:id="19" w:author="Huawei_3" w:date="2020-02-05T10:31:00Z">
        <w:r w:rsidR="000F70F2">
          <w:rPr>
            <w:rFonts w:eastAsia="Times New Roman"/>
            <w:lang w:val="x-none" w:eastAsia="x-none"/>
          </w:rPr>
          <w:t>eNB</w:t>
        </w:r>
      </w:ins>
      <w:ins w:id="20" w:author="Huawei_3" w:date="2020-02-05T10:30:00Z">
        <w:r w:rsidR="000F70F2">
          <w:rPr>
            <w:rFonts w:eastAsia="Times New Roman"/>
            <w:lang w:val="x-none" w:eastAsia="x-none"/>
          </w:rPr>
          <w:t xml:space="preserve"> decides to use the source </w:t>
        </w:r>
      </w:ins>
      <w:ins w:id="21" w:author="Huawei_3" w:date="2020-02-05T10:31:00Z">
        <w:r w:rsidR="000F70F2">
          <w:rPr>
            <w:rFonts w:eastAsia="Times New Roman"/>
            <w:lang w:val="x-none" w:eastAsia="x-none"/>
          </w:rPr>
          <w:t>gNB</w:t>
        </w:r>
      </w:ins>
      <w:ins w:id="22" w:author="Huawei_3" w:date="2020-02-05T10:30:00Z">
        <w:r w:rsidR="000F70F2">
          <w:rPr>
            <w:rFonts w:eastAsia="Times New Roman"/>
            <w:lang w:val="x-none" w:eastAsia="x-none"/>
          </w:rPr>
          <w:t xml:space="preserve"> as the target </w:t>
        </w:r>
      </w:ins>
      <w:ins w:id="23" w:author="Huawei_3" w:date="2020-02-05T10:31:00Z">
        <w:r w:rsidR="000F70F2">
          <w:rPr>
            <w:rFonts w:eastAsia="Times New Roman"/>
            <w:lang w:val="x-none" w:eastAsia="x-none"/>
          </w:rPr>
          <w:t xml:space="preserve">SgNB, the target </w:t>
        </w:r>
      </w:ins>
      <w:ins w:id="24" w:author="Huawei_3" w:date="2020-02-05T10:32:00Z">
        <w:r w:rsidR="000F70F2">
          <w:rPr>
            <w:rFonts w:eastAsia="Times New Roman"/>
            <w:lang w:val="x-none" w:eastAsia="x-none"/>
          </w:rPr>
          <w:t>eNB</w:t>
        </w:r>
        <w:r w:rsidR="000F70F2">
          <w:t xml:space="preserve"> sends </w:t>
        </w:r>
        <w:r w:rsidR="000F70F2">
          <w:rPr>
            <w:i/>
          </w:rPr>
          <w:t>SN Addition Request</w:t>
        </w:r>
        <w:r w:rsidR="000F70F2">
          <w:t xml:space="preserve"> to the target SgNB</w:t>
        </w:r>
        <w:r w:rsidR="000F70F2">
          <w:rPr>
            <w:lang w:eastAsia="zh-CN"/>
          </w:rPr>
          <w:t xml:space="preserve"> including </w:t>
        </w:r>
        <w:r w:rsidR="000F70F2">
          <w:rPr>
            <w:rFonts w:eastAsia="Malgun Gothic"/>
            <w:lang w:eastAsia="ko-KR"/>
          </w:rPr>
          <w:t xml:space="preserve">the </w:t>
        </w:r>
      </w:ins>
      <w:ins w:id="25" w:author="Huawei_3" w:date="2020-02-13T18:50:00Z">
        <w:r w:rsidR="009C791F" w:rsidRPr="008B487F">
          <w:rPr>
            <w:rFonts w:eastAsia="Times New Roman"/>
            <w:lang w:val="x-none" w:eastAsia="x-none"/>
          </w:rPr>
          <w:t>RAN UE NGAP ID</w:t>
        </w:r>
      </w:ins>
      <w:ins w:id="26" w:author="Huawei_3" w:date="2020-02-05T10:32:00Z">
        <w:r w:rsidR="000F70F2">
          <w:rPr>
            <w:rFonts w:eastAsia="Malgun Gothic"/>
            <w:lang w:eastAsia="ko-KR"/>
          </w:rPr>
          <w:t xml:space="preserve"> </w:t>
        </w:r>
        <w:r w:rsidR="000F70F2">
          <w:rPr>
            <w:lang w:eastAsia="zh-CN"/>
          </w:rPr>
          <w:t xml:space="preserve">as a reference </w:t>
        </w:r>
        <w:r w:rsidR="000F70F2">
          <w:t xml:space="preserve">to the UE context in the </w:t>
        </w:r>
      </w:ins>
      <w:ins w:id="27" w:author="Huawei_3" w:date="2020-02-05T10:33:00Z">
        <w:r w:rsidR="000F70F2">
          <w:t>gNB</w:t>
        </w:r>
      </w:ins>
      <w:ins w:id="28" w:author="Huawei_3" w:date="2020-02-05T10:32:00Z">
        <w:r w:rsidR="000F70F2">
          <w:t>.</w:t>
        </w:r>
      </w:ins>
      <w:ins w:id="29" w:author="Huawei_3" w:date="2020-02-05T10:34:00Z">
        <w:r w:rsidR="000F70F2" w:rsidRPr="000F70F2">
          <w:t xml:space="preserve"> If the </w:t>
        </w:r>
      </w:ins>
      <w:ins w:id="30" w:author="Huawei_3" w:date="2020-02-05T10:36:00Z">
        <w:r w:rsidR="000F70F2">
          <w:t>source gNB and the target SgNB</w:t>
        </w:r>
      </w:ins>
      <w:ins w:id="31" w:author="Huawei_3" w:date="2020-02-05T10:34:00Z">
        <w:r w:rsidR="000F70F2">
          <w:t xml:space="preserve"> </w:t>
        </w:r>
      </w:ins>
      <w:ins w:id="32" w:author="Huawei_3" w:date="2020-02-05T10:36:00Z">
        <w:r w:rsidR="000F70F2">
          <w:t>are</w:t>
        </w:r>
      </w:ins>
      <w:ins w:id="33" w:author="Huawei_3" w:date="2020-02-05T10:34:00Z">
        <w:r w:rsidR="000F70F2">
          <w:t xml:space="preserve"> </w:t>
        </w:r>
      </w:ins>
      <w:ins w:id="34" w:author="Huawei_3" w:date="2020-02-05T10:36:00Z">
        <w:r w:rsidR="000F70F2">
          <w:t>the same gNB</w:t>
        </w:r>
      </w:ins>
      <w:ins w:id="35" w:author="Huawei_3" w:date="2020-02-05T10:34:00Z">
        <w:r w:rsidR="000F70F2" w:rsidRPr="000F70F2">
          <w:t>, data forwarding may be omitted for SN-terminated bearers</w:t>
        </w:r>
      </w:ins>
      <w:ins w:id="36" w:author="Huawei_3" w:date="2020-02-05T10:44:00Z">
        <w:r w:rsidR="004D1C9B">
          <w:t xml:space="preserve"> and t</w:t>
        </w:r>
      </w:ins>
      <w:ins w:id="37" w:author="Huawei_3" w:date="2020-02-05T10:37:00Z">
        <w:r w:rsidR="000F70F2">
          <w:t xml:space="preserve">he </w:t>
        </w:r>
      </w:ins>
      <w:ins w:id="38" w:author="Huawei_3" w:date="2020-02-05T10:38:00Z">
        <w:r w:rsidR="00DC50AE">
          <w:t>target SgNB</w:t>
        </w:r>
      </w:ins>
      <w:ins w:id="39" w:author="Huawei_3" w:date="2020-02-05T10:37:00Z">
        <w:r w:rsidR="000F70F2" w:rsidRPr="000F70F2">
          <w:t xml:space="preserve"> maps the data received from the 5GC to the respective E-RAB without PDCP SN and QFI based on the mapping between QoS flow ID(s) and E-RAB ID(s)</w:t>
        </w:r>
      </w:ins>
      <w:ins w:id="40" w:author="Huawei_3" w:date="2020-02-05T10:38:00Z">
        <w:r w:rsidR="00DC50AE">
          <w:t>.</w:t>
        </w:r>
      </w:ins>
    </w:p>
    <w:p w:rsidR="009621AF" w:rsidRPr="009621AF" w:rsidRDefault="009621AF" w:rsidP="009621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Calibri" w:eastAsia="MS Mincho" w:hAnsi="Calibri" w:cs="Calibri"/>
          <w:i/>
          <w:iCs/>
          <w:shd w:val="clear" w:color="auto" w:fill="FFFFFF"/>
          <w:lang w:val="x-none" w:eastAsia="x-none"/>
        </w:rPr>
      </w:pPr>
      <w:r w:rsidRPr="009621AF">
        <w:rPr>
          <w:rFonts w:eastAsia="Helvetica 45 Light"/>
          <w:lang w:val="x-none" w:eastAsia="x-none"/>
        </w:rPr>
        <w:t>N</w:t>
      </w:r>
      <w:ins w:id="41" w:author="China Telecom" w:date="2019-11-23T05:33:00Z">
        <w:r w:rsidRPr="009621AF">
          <w:rPr>
            <w:rFonts w:eastAsia="Helvetica 45 Light"/>
            <w:lang w:val="x-none" w:eastAsia="x-none"/>
          </w:rPr>
          <w:t>OTE</w:t>
        </w:r>
      </w:ins>
      <w:ins w:id="42" w:author="China Telecom" w:date="2019-11-23T04:42:00Z">
        <w:r w:rsidRPr="009621AF">
          <w:rPr>
            <w:rFonts w:eastAsia="Helvetica 45 Light"/>
            <w:lang w:val="x-none" w:eastAsia="x-none"/>
          </w:rPr>
          <w:t xml:space="preserve"> 3:</w:t>
        </w:r>
        <w:r w:rsidRPr="009621AF">
          <w:rPr>
            <w:rFonts w:eastAsia="Times New Roman"/>
            <w:lang w:val="x-none" w:eastAsia="x-none"/>
          </w:rPr>
          <w:tab/>
        </w:r>
      </w:ins>
      <w:ins w:id="43" w:author="China Telecom" w:date="2019-11-23T05:32:00Z">
        <w:r w:rsidRPr="009621AF">
          <w:rPr>
            <w:rFonts w:eastAsia="Times New Roman"/>
            <w:lang w:val="x-none" w:eastAsia="x-none"/>
          </w:rPr>
          <w:t xml:space="preserve">Inter-system HO from E-UTRA </w:t>
        </w:r>
        <w:r w:rsidRPr="009621AF">
          <w:rPr>
            <w:rFonts w:eastAsia="Helvetica 45 Light"/>
            <w:lang w:val="x-none" w:eastAsia="x-none"/>
          </w:rPr>
          <w:t xml:space="preserve">connected to 5GC </w:t>
        </w:r>
        <w:r w:rsidRPr="009621AF">
          <w:rPr>
            <w:rFonts w:eastAsia="Times New Roman"/>
            <w:lang w:val="x-none" w:eastAsia="x-none"/>
          </w:rPr>
          <w:t xml:space="preserve">to E-UTRA with EN-DC configuration is not supported. </w:t>
        </w:r>
      </w:ins>
      <w:r w:rsidRPr="009621AF">
        <w:rPr>
          <w:rFonts w:eastAsia="Times New Roman"/>
          <w:lang w:val="x-none" w:eastAsia="x-none"/>
        </w:rPr>
        <w:t xml:space="preserve">Inter-system HO from E-UTRA with EPC to MR-DC with 5GC is </w:t>
      </w:r>
      <w:del w:id="44" w:author="China Telecom" w:date="2019-11-23T04:42:00Z">
        <w:r w:rsidRPr="009621AF" w:rsidDel="00C10CEA">
          <w:rPr>
            <w:rFonts w:eastAsia="Times New Roman"/>
            <w:lang w:val="x-none" w:eastAsia="x-none"/>
          </w:rPr>
          <w:delText xml:space="preserve">also </w:delText>
        </w:r>
      </w:del>
      <w:r w:rsidRPr="009621AF">
        <w:rPr>
          <w:rFonts w:eastAsia="Times New Roman"/>
          <w:lang w:val="x-none" w:eastAsia="x-none"/>
        </w:rPr>
        <w:t>not supported.</w:t>
      </w:r>
    </w:p>
    <w:p w:rsidR="009C7DE4" w:rsidRPr="009621AF" w:rsidRDefault="009C7DE4">
      <w:pPr>
        <w:rPr>
          <w:noProof/>
          <w:lang w:val="x-none" w:eastAsia="zh-CN"/>
        </w:rPr>
      </w:pPr>
    </w:p>
    <w:p w:rsidR="009C7DE4" w:rsidRDefault="009C7DE4">
      <w:pPr>
        <w:rPr>
          <w:noProof/>
        </w:rPr>
      </w:pPr>
    </w:p>
    <w:p w:rsidR="009C7DE4" w:rsidRDefault="009C7DE4" w:rsidP="009C7DE4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&lt;********************************End of change*****************************************&gt;</w:t>
      </w:r>
    </w:p>
    <w:p w:rsidR="009C7DE4" w:rsidRDefault="009C7DE4">
      <w:pPr>
        <w:rPr>
          <w:noProof/>
        </w:rPr>
      </w:pPr>
    </w:p>
    <w:sectPr w:rsidR="009C7D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5DF" w:rsidRDefault="00DB55DF">
      <w:r>
        <w:separator/>
      </w:r>
    </w:p>
  </w:endnote>
  <w:endnote w:type="continuationSeparator" w:id="0">
    <w:p w:rsidR="00DB55DF" w:rsidRDefault="00DB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5DF" w:rsidRDefault="00DB55DF">
      <w:r>
        <w:separator/>
      </w:r>
    </w:p>
  </w:footnote>
  <w:footnote w:type="continuationSeparator" w:id="0">
    <w:p w:rsidR="00DB55DF" w:rsidRDefault="00DB5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Huawei_3">
    <w15:presenceInfo w15:providerId="None" w15:userId="Huawei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23"/>
    <w:rsid w:val="00011EEE"/>
    <w:rsid w:val="00022E4A"/>
    <w:rsid w:val="00044666"/>
    <w:rsid w:val="000A571C"/>
    <w:rsid w:val="000A6394"/>
    <w:rsid w:val="000B7FED"/>
    <w:rsid w:val="000C038A"/>
    <w:rsid w:val="000C6598"/>
    <w:rsid w:val="000F70F2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266A2"/>
    <w:rsid w:val="003609EF"/>
    <w:rsid w:val="0036231A"/>
    <w:rsid w:val="00374DD4"/>
    <w:rsid w:val="003E0B4F"/>
    <w:rsid w:val="003E1A36"/>
    <w:rsid w:val="00410371"/>
    <w:rsid w:val="004242F1"/>
    <w:rsid w:val="00447A91"/>
    <w:rsid w:val="00454B0E"/>
    <w:rsid w:val="004B236C"/>
    <w:rsid w:val="004B75B7"/>
    <w:rsid w:val="004D1C9B"/>
    <w:rsid w:val="0051580D"/>
    <w:rsid w:val="00547111"/>
    <w:rsid w:val="00547900"/>
    <w:rsid w:val="00592D74"/>
    <w:rsid w:val="005C5E60"/>
    <w:rsid w:val="005E2C44"/>
    <w:rsid w:val="005F7ACD"/>
    <w:rsid w:val="00621188"/>
    <w:rsid w:val="006257ED"/>
    <w:rsid w:val="006610BE"/>
    <w:rsid w:val="00694E1B"/>
    <w:rsid w:val="00695808"/>
    <w:rsid w:val="006A75C4"/>
    <w:rsid w:val="006B46FB"/>
    <w:rsid w:val="006D7585"/>
    <w:rsid w:val="006E21FB"/>
    <w:rsid w:val="006F6DA7"/>
    <w:rsid w:val="00792342"/>
    <w:rsid w:val="007977A8"/>
    <w:rsid w:val="007B512A"/>
    <w:rsid w:val="007C2097"/>
    <w:rsid w:val="007C43AB"/>
    <w:rsid w:val="007D6A07"/>
    <w:rsid w:val="007F7259"/>
    <w:rsid w:val="008040A8"/>
    <w:rsid w:val="008279FA"/>
    <w:rsid w:val="008459A3"/>
    <w:rsid w:val="008572D1"/>
    <w:rsid w:val="008626E7"/>
    <w:rsid w:val="00870EE7"/>
    <w:rsid w:val="0087486F"/>
    <w:rsid w:val="008863B9"/>
    <w:rsid w:val="008A45A6"/>
    <w:rsid w:val="008B487F"/>
    <w:rsid w:val="008F686C"/>
    <w:rsid w:val="009148DE"/>
    <w:rsid w:val="00926A37"/>
    <w:rsid w:val="00941E30"/>
    <w:rsid w:val="009621AF"/>
    <w:rsid w:val="009777D9"/>
    <w:rsid w:val="00991B88"/>
    <w:rsid w:val="0099357F"/>
    <w:rsid w:val="009A5753"/>
    <w:rsid w:val="009A579D"/>
    <w:rsid w:val="009C791F"/>
    <w:rsid w:val="009C7DE4"/>
    <w:rsid w:val="009D7C31"/>
    <w:rsid w:val="009E3297"/>
    <w:rsid w:val="009F1EF1"/>
    <w:rsid w:val="009F734F"/>
    <w:rsid w:val="00A246B6"/>
    <w:rsid w:val="00A35C97"/>
    <w:rsid w:val="00A47E70"/>
    <w:rsid w:val="00A50CF0"/>
    <w:rsid w:val="00A66369"/>
    <w:rsid w:val="00A7498F"/>
    <w:rsid w:val="00A7671C"/>
    <w:rsid w:val="00AA2CBC"/>
    <w:rsid w:val="00AC5820"/>
    <w:rsid w:val="00AD1CD8"/>
    <w:rsid w:val="00B258BB"/>
    <w:rsid w:val="00B413AE"/>
    <w:rsid w:val="00B67B97"/>
    <w:rsid w:val="00B83C9E"/>
    <w:rsid w:val="00B84883"/>
    <w:rsid w:val="00B968C8"/>
    <w:rsid w:val="00BA3EC5"/>
    <w:rsid w:val="00BA51D9"/>
    <w:rsid w:val="00BB5DFC"/>
    <w:rsid w:val="00BD279D"/>
    <w:rsid w:val="00BD6BB8"/>
    <w:rsid w:val="00BF7B80"/>
    <w:rsid w:val="00C15C13"/>
    <w:rsid w:val="00C226A3"/>
    <w:rsid w:val="00C66BA2"/>
    <w:rsid w:val="00C95985"/>
    <w:rsid w:val="00CC5026"/>
    <w:rsid w:val="00CC68D0"/>
    <w:rsid w:val="00D03F9A"/>
    <w:rsid w:val="00D06D51"/>
    <w:rsid w:val="00D24991"/>
    <w:rsid w:val="00D37513"/>
    <w:rsid w:val="00D50255"/>
    <w:rsid w:val="00D66520"/>
    <w:rsid w:val="00DB3865"/>
    <w:rsid w:val="00DB55DF"/>
    <w:rsid w:val="00DC50AE"/>
    <w:rsid w:val="00DE34CF"/>
    <w:rsid w:val="00DF5DA1"/>
    <w:rsid w:val="00E13F3D"/>
    <w:rsid w:val="00E34898"/>
    <w:rsid w:val="00E362D8"/>
    <w:rsid w:val="00E52790"/>
    <w:rsid w:val="00E52923"/>
    <w:rsid w:val="00E713CD"/>
    <w:rsid w:val="00EA12E2"/>
    <w:rsid w:val="00EB09B7"/>
    <w:rsid w:val="00EB24BA"/>
    <w:rsid w:val="00EE7D7C"/>
    <w:rsid w:val="00F25D98"/>
    <w:rsid w:val="00F300FB"/>
    <w:rsid w:val="00F55B04"/>
    <w:rsid w:val="00F7159C"/>
    <w:rsid w:val="00F82461"/>
    <w:rsid w:val="00F83586"/>
    <w:rsid w:val="00F85794"/>
    <w:rsid w:val="00FB6386"/>
    <w:rsid w:val="00FD0BA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749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60826-0019-4512-B88E-169DBA21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2019-12-11T08:01:00Z</dcterms:created>
  <dcterms:modified xsi:type="dcterms:W3CDTF">2020-02-15T02:56:00Z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(3)f8raQseFWegFDYK3a4pE7LH8e0lkL27np3ww6D41h8mHwGDG7oieijr7ZOOPcAVzO54a51xE
D82ZKhkcrJ9Nsgw0FGOKoPo3JrmzL2Cr47FwBscQ+TZE0wFoQqDuq1YaGiWQft8CwcfrxGQ9
McztqIoDEoNooNW5cWRUO4X6OPpL8rspIYlR1RUlXQ78sfnAJOmvDFxBP23rQbTg3dIVwD0A
VDc5K24tw9ZKrDh1TB</vt:lpwstr>
  </property>
  <property fmtid="{D5CDD505-2E9C-101B-9397-08002B2CF9AE}" pid="22" name="_2015_ms_pID_7253431">
    <vt:lpwstr>U0IrXWzLZr21Z9+ZIbh8ZWaXovQfhw5i4QR+mxw+29z2Yw+esiszJd
uPj9LnhZqoCGw/eszRvWtmE0M/AufB9UyTfs9zuFiSKnITtlHubBF57O4ShOXq92XTgsapcl
TmC4Z5gfe390TzYLccM8nV/gZfzYvdeeKTBVmb/HUt1x9BHkeACabe+K4n0u/TPwFduOjDxz
2OjWAfQ4wWbb5mzzHnbit9BmSDHldQ4CD7Pw</vt:lpwstr>
  </property>
  <property fmtid="{D5CDD505-2E9C-101B-9397-08002B2CF9AE}" pid="23" name="_2015_ms_pID_7253432">
    <vt:lpwstr>ReQHrVAcLG1sCM+PFpst5bM=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1581735257</vt:lpwstr>
  </property>
</Properties>
</file>