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876" w:rsidRPr="007D3E81" w:rsidRDefault="004E3876" w:rsidP="004E387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#107</w:t>
      </w:r>
      <w:r w:rsidR="008C3D8F">
        <w:rPr>
          <w:rFonts w:cs="Arial"/>
          <w:b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D3342B" w:rsidRPr="00D3342B">
        <w:rPr>
          <w:b/>
          <w:i/>
          <w:noProof/>
          <w:sz w:val="28"/>
        </w:rPr>
        <w:t>R3-201060</w:t>
      </w:r>
    </w:p>
    <w:p w:rsidR="004E3876" w:rsidRDefault="008C3D8F" w:rsidP="004E387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E-Meeting, 24 February – 6 March,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918B2" w:rsidRPr="009918B2">
        <w:rPr>
          <w:rFonts w:ascii="Arial" w:hAnsi="Arial"/>
          <w:sz w:val="24"/>
          <w:lang w:eastAsia="zh-CN"/>
        </w:rPr>
        <w:t>(TP for NR_IIOT BL CR for TS 38.413):TSC Assistance Information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66EF4">
        <w:rPr>
          <w:rFonts w:ascii="Arial" w:hAnsi="Arial"/>
          <w:sz w:val="24"/>
          <w:lang w:eastAsia="zh-CN"/>
        </w:rPr>
        <w:t>17.3.2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C125BE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125BE">
        <w:rPr>
          <w:rFonts w:ascii="Arial" w:hAnsi="Arial"/>
          <w:sz w:val="24"/>
          <w:lang w:eastAsia="zh-CN"/>
        </w:rPr>
        <w:t>other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492450" w:rsidRPr="007D3E81" w:rsidRDefault="00712308" w:rsidP="000A4C5A">
      <w:pPr>
        <w:rPr>
          <w:lang w:eastAsia="zh-CN"/>
        </w:rPr>
      </w:pPr>
      <w:r>
        <w:rPr>
          <w:lang w:eastAsia="zh-CN"/>
        </w:rPr>
        <w:t>I</w:t>
      </w:r>
      <w:r w:rsidR="001551A2" w:rsidRPr="007D3E81">
        <w:rPr>
          <w:lang w:eastAsia="zh-CN"/>
        </w:rPr>
        <w:t>n this document we</w:t>
      </w:r>
      <w:r>
        <w:rPr>
          <w:lang w:eastAsia="zh-CN"/>
        </w:rPr>
        <w:t xml:space="preserve"> </w:t>
      </w:r>
      <w:r w:rsidR="008320E7">
        <w:rPr>
          <w:lang w:eastAsia="zh-CN"/>
        </w:rPr>
        <w:t>intend to introduce</w:t>
      </w:r>
      <w:r>
        <w:rPr>
          <w:lang w:eastAsia="zh-CN"/>
        </w:rPr>
        <w:t xml:space="preserve"> </w:t>
      </w:r>
      <w:r w:rsidR="00D51B16">
        <w:rPr>
          <w:lang w:eastAsia="zh-CN"/>
        </w:rPr>
        <w:t xml:space="preserve">the CN PDB </w:t>
      </w:r>
      <w:r w:rsidR="008320E7">
        <w:rPr>
          <w:lang w:eastAsia="zh-CN"/>
        </w:rPr>
        <w:t xml:space="preserve">for UL and DL </w:t>
      </w:r>
      <w:r w:rsidR="00D51B16">
        <w:rPr>
          <w:lang w:eastAsia="zh-CN"/>
        </w:rPr>
        <w:t>based on progress in other groups</w:t>
      </w:r>
      <w:r w:rsidR="001551A2" w:rsidRPr="007D3E81">
        <w:rPr>
          <w:lang w:eastAsia="zh-CN"/>
        </w:rPr>
        <w:t xml:space="preserve">. </w:t>
      </w:r>
    </w:p>
    <w:p w:rsidR="001551A2" w:rsidRDefault="005456E5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 xml:space="preserve">2. </w:t>
      </w:r>
      <w:r w:rsidR="007E63BC">
        <w:rPr>
          <w:rFonts w:eastAsia="宋体"/>
          <w:lang w:eastAsia="zh-CN"/>
        </w:rPr>
        <w:t>Discussion</w:t>
      </w:r>
    </w:p>
    <w:p w:rsidR="006C7DF6" w:rsidRDefault="00CC5559" w:rsidP="006C7DF6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>Last</w:t>
      </w:r>
      <w:r w:rsidR="00FF2A52">
        <w:rPr>
          <w:b w:val="0"/>
        </w:rPr>
        <w:t xml:space="preserve"> RAN2#107 meeting discussed the </w:t>
      </w:r>
      <w:r w:rsidR="00FF213A">
        <w:rPr>
          <w:b w:val="0"/>
        </w:rPr>
        <w:t>CN PDB</w:t>
      </w:r>
      <w:r w:rsidR="00A714E8">
        <w:rPr>
          <w:b w:val="0"/>
        </w:rPr>
        <w:t xml:space="preserve">, and agreed </w:t>
      </w:r>
      <w:r w:rsidR="0092664D">
        <w:rPr>
          <w:b w:val="0"/>
        </w:rPr>
        <w:t xml:space="preserve">to include both </w:t>
      </w:r>
      <w:r w:rsidR="00865843">
        <w:rPr>
          <w:b w:val="0"/>
        </w:rPr>
        <w:t xml:space="preserve">the </w:t>
      </w:r>
      <w:r w:rsidR="006A0356">
        <w:rPr>
          <w:b w:val="0"/>
        </w:rPr>
        <w:t xml:space="preserve">UL and DL CN PDB </w:t>
      </w:r>
      <w:r w:rsidR="0092664D">
        <w:rPr>
          <w:b w:val="0"/>
        </w:rPr>
        <w:t>from the CN</w:t>
      </w:r>
      <w:r w:rsidR="003554E4">
        <w:rPr>
          <w:b w:val="0"/>
        </w:rPr>
        <w:t xml:space="preserve"> in [3]</w:t>
      </w:r>
      <w:r w:rsidR="0092664D">
        <w:rPr>
          <w:b w:val="0"/>
        </w:rPr>
        <w:t xml:space="preserve">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F6D57" w:rsidTr="00BF6D57">
        <w:tc>
          <w:tcPr>
            <w:tcW w:w="9629" w:type="dxa"/>
          </w:tcPr>
          <w:p w:rsidR="00BF6D57" w:rsidRPr="00692A0C" w:rsidRDefault="00BF6D57" w:rsidP="00FF213A">
            <w:pPr>
              <w:pStyle w:val="Proposal"/>
              <w:numPr>
                <w:ilvl w:val="0"/>
                <w:numId w:val="0"/>
              </w:numPr>
              <w:rPr>
                <w:b w:val="0"/>
                <w:i/>
              </w:rPr>
            </w:pPr>
            <w:r w:rsidRPr="00692A0C">
              <w:rPr>
                <w:b w:val="0"/>
                <w:i/>
              </w:rPr>
              <w:t xml:space="preserve">Q3) SA WG2 would like to ask RAN WG2 whether for </w:t>
            </w:r>
            <w:proofErr w:type="spellStart"/>
            <w:r w:rsidRPr="00692A0C">
              <w:rPr>
                <w:b w:val="0"/>
                <w:i/>
              </w:rPr>
              <w:t>QoS</w:t>
            </w:r>
            <w:proofErr w:type="spellEnd"/>
            <w:r w:rsidRPr="00692A0C">
              <w:rPr>
                <w:b w:val="0"/>
                <w:i/>
              </w:rPr>
              <w:t xml:space="preserve"> Flows of Delay critical GBR resource type direction-specific values for the CN component of the PDB can be used by the NG-RAN to operate with different delay budgets for the uplink and the downlink direction and helpful to improve the resource scheduling for the NG-RAN.</w:t>
            </w:r>
          </w:p>
          <w:p w:rsidR="00BF6D57" w:rsidRDefault="00BF6D57" w:rsidP="00BF6D57">
            <w:pPr>
              <w:pStyle w:val="Proposal"/>
              <w:numPr>
                <w:ilvl w:val="0"/>
                <w:numId w:val="0"/>
              </w:numPr>
              <w:rPr>
                <w:b w:val="0"/>
              </w:rPr>
            </w:pPr>
            <w:r w:rsidRPr="00692A0C">
              <w:rPr>
                <w:b w:val="0"/>
                <w:i/>
              </w:rPr>
              <w:t>[RAN2 answer]: RAN2 thinks that it is helpful to improve the resource scheduling for the uplink and downlink scheduling for the RAN respectively.</w:t>
            </w:r>
          </w:p>
        </w:tc>
      </w:tr>
    </w:tbl>
    <w:p w:rsidR="00BC0A1A" w:rsidRDefault="00BC0A1A" w:rsidP="006C7DF6">
      <w:pPr>
        <w:pStyle w:val="Proposal"/>
        <w:numPr>
          <w:ilvl w:val="0"/>
          <w:numId w:val="0"/>
        </w:numPr>
        <w:rPr>
          <w:b w:val="0"/>
        </w:rPr>
      </w:pPr>
    </w:p>
    <w:p w:rsidR="00B9794E" w:rsidRDefault="00B9794E" w:rsidP="006C7DF6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B</w:t>
      </w:r>
      <w:r>
        <w:rPr>
          <w:rFonts w:eastAsiaTheme="minorEastAsia"/>
          <w:b w:val="0"/>
          <w:lang w:eastAsia="zh-CN"/>
        </w:rPr>
        <w:t xml:space="preserve">ased on this </w:t>
      </w:r>
      <w:r w:rsidR="008E1540">
        <w:rPr>
          <w:rFonts w:eastAsiaTheme="minorEastAsia"/>
          <w:b w:val="0"/>
          <w:lang w:eastAsia="zh-CN"/>
        </w:rPr>
        <w:t>LS, last SA2</w:t>
      </w:r>
      <w:r w:rsidR="005B01B0">
        <w:rPr>
          <w:rFonts w:eastAsiaTheme="minorEastAsia"/>
          <w:b w:val="0"/>
          <w:lang w:eastAsia="zh-CN"/>
        </w:rPr>
        <w:t xml:space="preserve">#136 Ad hoc agreed to introduce the CN PDB for uplink and downlink respectively.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E1367" w:rsidTr="002E1367">
        <w:tc>
          <w:tcPr>
            <w:tcW w:w="9629" w:type="dxa"/>
          </w:tcPr>
          <w:p w:rsidR="002E1367" w:rsidRPr="002E1367" w:rsidRDefault="002E1367" w:rsidP="002E1367">
            <w:pPr>
              <w:pStyle w:val="Proposal"/>
              <w:numPr>
                <w:ilvl w:val="0"/>
                <w:numId w:val="0"/>
              </w:numPr>
              <w:rPr>
                <w:rFonts w:eastAsiaTheme="minorEastAsia"/>
                <w:b w:val="0"/>
                <w:lang w:eastAsia="zh-CN"/>
              </w:rPr>
            </w:pPr>
            <w:r>
              <w:rPr>
                <w:rFonts w:eastAsiaTheme="minorEastAsia"/>
                <w:b w:val="0"/>
                <w:lang w:eastAsia="zh-CN"/>
              </w:rPr>
              <w:t>…..</w:t>
            </w:r>
          </w:p>
          <w:p w:rsidR="002E1367" w:rsidRPr="00533762" w:rsidRDefault="002E1367" w:rsidP="002E1367">
            <w:pPr>
              <w:pStyle w:val="Proposal"/>
              <w:numPr>
                <w:ilvl w:val="0"/>
                <w:numId w:val="0"/>
              </w:numPr>
              <w:rPr>
                <w:b w:val="0"/>
                <w:i/>
              </w:rPr>
            </w:pPr>
            <w:r w:rsidRPr="00533762">
              <w:rPr>
                <w:b w:val="0"/>
                <w:i/>
              </w:rPr>
              <w:t>Different dynamic value for CN PDB may be configured per uplink and downlink direction.</w:t>
            </w:r>
          </w:p>
          <w:p w:rsidR="002E1367" w:rsidRPr="002E1367" w:rsidRDefault="002E1367" w:rsidP="006C7DF6">
            <w:pPr>
              <w:pStyle w:val="Proposal"/>
              <w:numPr>
                <w:ilvl w:val="0"/>
                <w:numId w:val="0"/>
              </w:numPr>
              <w:rPr>
                <w:b w:val="0"/>
              </w:rPr>
            </w:pPr>
            <w:r w:rsidRPr="00533762">
              <w:rPr>
                <w:b w:val="0"/>
                <w:i/>
              </w:rPr>
              <w:t>NOTE 3: The configuration of transport network on CN tunnel can be different per UL and DL, which can be different value for CN PDB per UL and DL</w:t>
            </w:r>
          </w:p>
        </w:tc>
      </w:tr>
    </w:tbl>
    <w:p w:rsidR="00936D5A" w:rsidRPr="00B9794E" w:rsidRDefault="00936D5A" w:rsidP="006C7DF6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</w:p>
    <w:p w:rsidR="008F0293" w:rsidRDefault="0079505F" w:rsidP="006C7DF6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>Gen</w:t>
      </w:r>
      <w:r w:rsidR="008F0293">
        <w:rPr>
          <w:b w:val="0"/>
        </w:rPr>
        <w:t xml:space="preserve">erally there are two options </w:t>
      </w:r>
      <w:r w:rsidR="00DF3B04">
        <w:rPr>
          <w:b w:val="0"/>
        </w:rPr>
        <w:t xml:space="preserve">to update the BL CR </w:t>
      </w:r>
      <w:r w:rsidR="008F0293">
        <w:rPr>
          <w:b w:val="0"/>
        </w:rPr>
        <w:t>as follows.</w:t>
      </w:r>
    </w:p>
    <w:p w:rsidR="0073315A" w:rsidRDefault="0073315A" w:rsidP="00E332A0">
      <w:pPr>
        <w:pStyle w:val="Proposal"/>
        <w:numPr>
          <w:ilvl w:val="0"/>
          <w:numId w:val="16"/>
        </w:numPr>
        <w:rPr>
          <w:b w:val="0"/>
        </w:rPr>
      </w:pPr>
      <w:r>
        <w:rPr>
          <w:b w:val="0"/>
        </w:rPr>
        <w:t xml:space="preserve">Option 1: </w:t>
      </w:r>
      <w:r w:rsidR="00B22B37">
        <w:rPr>
          <w:b w:val="0"/>
        </w:rPr>
        <w:t>A</w:t>
      </w:r>
      <w:r w:rsidR="00DF3B04">
        <w:rPr>
          <w:b w:val="0"/>
        </w:rPr>
        <w:t>dd a new CN PDB for UL</w:t>
      </w:r>
      <w:r w:rsidR="00B22B37">
        <w:rPr>
          <w:b w:val="0"/>
        </w:rPr>
        <w:t xml:space="preserve"> in </w:t>
      </w:r>
      <w:r w:rsidR="00712FEA" w:rsidRPr="001D2E49">
        <w:t>Non Dynamic 5QI Descriptor</w:t>
      </w:r>
      <w:r w:rsidR="00712FEA">
        <w:t xml:space="preserve"> and </w:t>
      </w:r>
      <w:r w:rsidR="00712FEA" w:rsidRPr="001D2E49">
        <w:t>Dynamic 5QI Descriptor</w:t>
      </w:r>
    </w:p>
    <w:p w:rsidR="0073315A" w:rsidRDefault="0073315A" w:rsidP="0073315A">
      <w:pPr>
        <w:pStyle w:val="Proposal"/>
        <w:numPr>
          <w:ilvl w:val="0"/>
          <w:numId w:val="16"/>
        </w:numPr>
        <w:rPr>
          <w:b w:val="0"/>
        </w:rPr>
      </w:pPr>
      <w:r>
        <w:rPr>
          <w:b w:val="0"/>
        </w:rPr>
        <w:t xml:space="preserve">Option 2: </w:t>
      </w:r>
      <w:r w:rsidR="00526195">
        <w:rPr>
          <w:b w:val="0"/>
        </w:rPr>
        <w:t xml:space="preserve">Redefine the </w:t>
      </w:r>
      <w:r w:rsidR="00E31C99">
        <w:rPr>
          <w:b w:val="0"/>
        </w:rPr>
        <w:t xml:space="preserve">CN PDB to include the value for UL and DL. </w:t>
      </w:r>
    </w:p>
    <w:p w:rsidR="00B27AC8" w:rsidRDefault="00E31C99" w:rsidP="0073315A">
      <w:pPr>
        <w:pStyle w:val="Proposal"/>
        <w:numPr>
          <w:ilvl w:val="0"/>
          <w:numId w:val="0"/>
        </w:numPr>
        <w:rPr>
          <w:b w:val="0"/>
        </w:rPr>
      </w:pPr>
      <w:r>
        <w:rPr>
          <w:rFonts w:hint="eastAsia"/>
          <w:b w:val="0"/>
        </w:rPr>
        <w:t xml:space="preserve">It </w:t>
      </w:r>
      <w:r w:rsidR="002B3D51">
        <w:rPr>
          <w:b w:val="0"/>
        </w:rPr>
        <w:t>seems</w:t>
      </w:r>
      <w:r>
        <w:rPr>
          <w:rFonts w:hint="eastAsia"/>
          <w:b w:val="0"/>
        </w:rPr>
        <w:t xml:space="preserve"> simple to </w:t>
      </w:r>
      <w:r w:rsidR="00981B89">
        <w:rPr>
          <w:b w:val="0"/>
        </w:rPr>
        <w:t>agree option 1</w:t>
      </w:r>
      <w:r w:rsidR="007C0F97">
        <w:rPr>
          <w:b w:val="0"/>
        </w:rPr>
        <w:t xml:space="preserve">, and the </w:t>
      </w:r>
      <w:r w:rsidR="00B27AC8">
        <w:rPr>
          <w:b w:val="0"/>
        </w:rPr>
        <w:t>following provides an example</w:t>
      </w:r>
      <w:r w:rsidR="00395BA0">
        <w:rPr>
          <w:b w:val="0"/>
        </w:rPr>
        <w:t xml:space="preserve">. </w:t>
      </w:r>
    </w:p>
    <w:tbl>
      <w:tblPr>
        <w:tblW w:w="97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3"/>
        <w:gridCol w:w="1514"/>
        <w:gridCol w:w="1729"/>
        <w:gridCol w:w="1083"/>
        <w:gridCol w:w="1083"/>
      </w:tblGrid>
      <w:tr w:rsidR="000B1E0D" w:rsidRPr="00B75781" w:rsidTr="00FC156B">
        <w:tc>
          <w:tcPr>
            <w:tcW w:w="2160" w:type="dxa"/>
          </w:tcPr>
          <w:p w:rsidR="000B1E0D" w:rsidRPr="00B75781" w:rsidRDefault="000B1E0D" w:rsidP="00FC156B">
            <w:pPr>
              <w:pStyle w:val="TAH"/>
              <w:rPr>
                <w:rFonts w:cs="Arial"/>
                <w:sz w:val="15"/>
                <w:lang w:eastAsia="ja-JP"/>
              </w:rPr>
            </w:pPr>
            <w:r w:rsidRPr="00B75781">
              <w:rPr>
                <w:rFonts w:cs="Arial"/>
                <w:sz w:val="15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0B1E0D" w:rsidRPr="00B75781" w:rsidRDefault="000B1E0D" w:rsidP="00FC156B">
            <w:pPr>
              <w:pStyle w:val="TAH"/>
              <w:rPr>
                <w:rFonts w:cs="Arial"/>
                <w:sz w:val="15"/>
                <w:lang w:eastAsia="ja-JP"/>
              </w:rPr>
            </w:pPr>
            <w:r w:rsidRPr="00B75781">
              <w:rPr>
                <w:rFonts w:cs="Arial"/>
                <w:sz w:val="15"/>
                <w:lang w:eastAsia="ja-JP"/>
              </w:rPr>
              <w:t>Presence</w:t>
            </w:r>
          </w:p>
        </w:tc>
        <w:tc>
          <w:tcPr>
            <w:tcW w:w="1083" w:type="dxa"/>
          </w:tcPr>
          <w:p w:rsidR="000B1E0D" w:rsidRPr="00B75781" w:rsidRDefault="000B1E0D" w:rsidP="00FC156B">
            <w:pPr>
              <w:pStyle w:val="TAH"/>
              <w:rPr>
                <w:rFonts w:cs="Arial"/>
                <w:sz w:val="15"/>
                <w:lang w:eastAsia="ja-JP"/>
              </w:rPr>
            </w:pPr>
            <w:r w:rsidRPr="00B75781">
              <w:rPr>
                <w:rFonts w:cs="Arial"/>
                <w:sz w:val="15"/>
                <w:lang w:eastAsia="ja-JP"/>
              </w:rPr>
              <w:t>Range</w:t>
            </w:r>
          </w:p>
        </w:tc>
        <w:tc>
          <w:tcPr>
            <w:tcW w:w="1514" w:type="dxa"/>
          </w:tcPr>
          <w:p w:rsidR="000B1E0D" w:rsidRPr="00B75781" w:rsidRDefault="000B1E0D" w:rsidP="00FC156B">
            <w:pPr>
              <w:pStyle w:val="TAH"/>
              <w:rPr>
                <w:rFonts w:cs="Arial"/>
                <w:sz w:val="15"/>
                <w:lang w:eastAsia="ja-JP"/>
              </w:rPr>
            </w:pPr>
            <w:r w:rsidRPr="00B75781">
              <w:rPr>
                <w:rFonts w:cs="Arial"/>
                <w:sz w:val="15"/>
                <w:lang w:eastAsia="ja-JP"/>
              </w:rPr>
              <w:t>IE type and reference</w:t>
            </w:r>
          </w:p>
        </w:tc>
        <w:tc>
          <w:tcPr>
            <w:tcW w:w="1729" w:type="dxa"/>
          </w:tcPr>
          <w:p w:rsidR="000B1E0D" w:rsidRPr="00B75781" w:rsidRDefault="000B1E0D" w:rsidP="00FC156B">
            <w:pPr>
              <w:pStyle w:val="TAH"/>
              <w:rPr>
                <w:rFonts w:cs="Arial"/>
                <w:sz w:val="15"/>
                <w:lang w:eastAsia="ja-JP"/>
              </w:rPr>
            </w:pPr>
            <w:r w:rsidRPr="00B75781">
              <w:rPr>
                <w:rFonts w:cs="Arial"/>
                <w:sz w:val="15"/>
                <w:lang w:eastAsia="ja-JP"/>
              </w:rPr>
              <w:t>Semantics description</w:t>
            </w:r>
          </w:p>
        </w:tc>
        <w:tc>
          <w:tcPr>
            <w:tcW w:w="1083" w:type="dxa"/>
          </w:tcPr>
          <w:p w:rsidR="000B1E0D" w:rsidRPr="00B75781" w:rsidRDefault="000B1E0D" w:rsidP="00FC156B">
            <w:pPr>
              <w:pStyle w:val="TAH"/>
              <w:rPr>
                <w:rFonts w:cs="Arial"/>
                <w:sz w:val="15"/>
                <w:lang w:eastAsia="ja-JP"/>
              </w:rPr>
            </w:pPr>
            <w:r w:rsidRPr="00B75781">
              <w:rPr>
                <w:rFonts w:cs="Arial"/>
                <w:sz w:val="15"/>
                <w:lang w:eastAsia="ja-JP"/>
              </w:rPr>
              <w:t>Criticality</w:t>
            </w:r>
          </w:p>
        </w:tc>
        <w:tc>
          <w:tcPr>
            <w:tcW w:w="1083" w:type="dxa"/>
          </w:tcPr>
          <w:p w:rsidR="000B1E0D" w:rsidRPr="00B75781" w:rsidRDefault="000B1E0D" w:rsidP="00FC156B">
            <w:pPr>
              <w:pStyle w:val="TAH"/>
              <w:rPr>
                <w:rFonts w:cs="Arial"/>
                <w:sz w:val="15"/>
                <w:lang w:eastAsia="ja-JP"/>
              </w:rPr>
            </w:pPr>
            <w:r w:rsidRPr="00B75781">
              <w:rPr>
                <w:rFonts w:cs="Arial"/>
                <w:sz w:val="15"/>
                <w:lang w:eastAsia="ja-JP"/>
              </w:rPr>
              <w:t>Assigned Criticality</w:t>
            </w:r>
          </w:p>
        </w:tc>
      </w:tr>
      <w:tr w:rsidR="000B1E0D" w:rsidRPr="00B75781" w:rsidTr="00FC156B">
        <w:tc>
          <w:tcPr>
            <w:tcW w:w="2160" w:type="dxa"/>
          </w:tcPr>
          <w:p w:rsidR="000B1E0D" w:rsidRPr="00B75781" w:rsidRDefault="000B1E0D" w:rsidP="00FC156B">
            <w:pPr>
              <w:pStyle w:val="TAL"/>
              <w:rPr>
                <w:rFonts w:eastAsia="Yu Mincho"/>
                <w:sz w:val="15"/>
              </w:rPr>
            </w:pPr>
            <w:r w:rsidRPr="00B75781">
              <w:rPr>
                <w:rFonts w:eastAsia="Yu Mincho"/>
                <w:sz w:val="15"/>
              </w:rPr>
              <w:t>5QI</w:t>
            </w:r>
          </w:p>
        </w:tc>
        <w:tc>
          <w:tcPr>
            <w:tcW w:w="1080" w:type="dxa"/>
          </w:tcPr>
          <w:p w:rsidR="000B1E0D" w:rsidRPr="00B75781" w:rsidRDefault="000B1E0D" w:rsidP="00FC156B">
            <w:pPr>
              <w:pStyle w:val="TAL"/>
              <w:rPr>
                <w:sz w:val="15"/>
              </w:rPr>
            </w:pPr>
            <w:r w:rsidRPr="00B75781">
              <w:rPr>
                <w:sz w:val="15"/>
              </w:rPr>
              <w:t>M</w:t>
            </w:r>
          </w:p>
        </w:tc>
        <w:tc>
          <w:tcPr>
            <w:tcW w:w="1083" w:type="dxa"/>
          </w:tcPr>
          <w:p w:rsidR="000B1E0D" w:rsidRPr="00B75781" w:rsidRDefault="000B1E0D" w:rsidP="00FC156B">
            <w:pPr>
              <w:pStyle w:val="TAL"/>
              <w:rPr>
                <w:i/>
                <w:sz w:val="15"/>
                <w:lang w:eastAsia="ja-JP"/>
              </w:rPr>
            </w:pPr>
          </w:p>
        </w:tc>
        <w:tc>
          <w:tcPr>
            <w:tcW w:w="1514" w:type="dxa"/>
          </w:tcPr>
          <w:p w:rsidR="000B1E0D" w:rsidRPr="00B75781" w:rsidRDefault="000B1E0D" w:rsidP="00FC156B">
            <w:pPr>
              <w:pStyle w:val="TAL"/>
              <w:rPr>
                <w:rFonts w:cs="Arial"/>
                <w:sz w:val="15"/>
              </w:rPr>
            </w:pPr>
            <w:r w:rsidRPr="00B75781">
              <w:rPr>
                <w:rFonts w:cs="Arial"/>
                <w:sz w:val="15"/>
              </w:rPr>
              <w:t>INTEGER (0..255, …)</w:t>
            </w:r>
          </w:p>
        </w:tc>
        <w:tc>
          <w:tcPr>
            <w:tcW w:w="1729" w:type="dxa"/>
          </w:tcPr>
          <w:p w:rsidR="000B1E0D" w:rsidRPr="00B75781" w:rsidRDefault="000B1E0D" w:rsidP="00FC156B">
            <w:pPr>
              <w:pStyle w:val="TAL"/>
              <w:rPr>
                <w:rFonts w:cs="Arial"/>
                <w:sz w:val="15"/>
                <w:szCs w:val="18"/>
              </w:rPr>
            </w:pPr>
            <w:r w:rsidRPr="00B75781">
              <w:rPr>
                <w:rFonts w:cs="Arial"/>
                <w:sz w:val="15"/>
                <w:szCs w:val="18"/>
              </w:rPr>
              <w:t>Indicates the standardized or pre-configured 5QI as specified in TS 23.501 [9].</w:t>
            </w:r>
          </w:p>
        </w:tc>
        <w:tc>
          <w:tcPr>
            <w:tcW w:w="1083" w:type="dxa"/>
          </w:tcPr>
          <w:p w:rsidR="000B1E0D" w:rsidRPr="00B75781" w:rsidRDefault="000B1E0D" w:rsidP="00FC156B">
            <w:pPr>
              <w:pStyle w:val="TAL"/>
              <w:jc w:val="center"/>
              <w:rPr>
                <w:rFonts w:cs="Arial"/>
                <w:sz w:val="15"/>
                <w:szCs w:val="18"/>
              </w:rPr>
            </w:pPr>
            <w:r w:rsidRPr="00B75781">
              <w:rPr>
                <w:rFonts w:cs="Arial"/>
                <w:sz w:val="15"/>
                <w:szCs w:val="18"/>
              </w:rPr>
              <w:t>-</w:t>
            </w:r>
          </w:p>
        </w:tc>
        <w:tc>
          <w:tcPr>
            <w:tcW w:w="1083" w:type="dxa"/>
          </w:tcPr>
          <w:p w:rsidR="000B1E0D" w:rsidRPr="00B75781" w:rsidRDefault="000B1E0D" w:rsidP="00FC156B">
            <w:pPr>
              <w:pStyle w:val="TAL"/>
              <w:rPr>
                <w:rFonts w:cs="Arial"/>
                <w:sz w:val="15"/>
                <w:szCs w:val="18"/>
              </w:rPr>
            </w:pPr>
          </w:p>
        </w:tc>
      </w:tr>
      <w:tr w:rsidR="000B1E0D" w:rsidRPr="00B75781" w:rsidTr="00FC156B">
        <w:tc>
          <w:tcPr>
            <w:tcW w:w="2160" w:type="dxa"/>
          </w:tcPr>
          <w:p w:rsidR="000B1E0D" w:rsidRPr="00B75781" w:rsidRDefault="000B1E0D" w:rsidP="00FC156B">
            <w:pPr>
              <w:pStyle w:val="TAL"/>
              <w:rPr>
                <w:rFonts w:cs="Arial"/>
                <w:sz w:val="15"/>
                <w:lang w:eastAsia="ja-JP"/>
              </w:rPr>
            </w:pPr>
            <w:r w:rsidRPr="00B75781">
              <w:rPr>
                <w:rFonts w:eastAsia="Yu Mincho"/>
                <w:sz w:val="15"/>
              </w:rPr>
              <w:t>Priority Level</w:t>
            </w:r>
          </w:p>
        </w:tc>
        <w:tc>
          <w:tcPr>
            <w:tcW w:w="1080" w:type="dxa"/>
          </w:tcPr>
          <w:p w:rsidR="000B1E0D" w:rsidRPr="00B75781" w:rsidRDefault="000B1E0D" w:rsidP="00FC156B">
            <w:pPr>
              <w:pStyle w:val="TAL"/>
              <w:rPr>
                <w:rFonts w:cs="Arial"/>
                <w:sz w:val="15"/>
                <w:lang w:eastAsia="ja-JP"/>
              </w:rPr>
            </w:pPr>
            <w:r w:rsidRPr="00B75781">
              <w:rPr>
                <w:sz w:val="15"/>
              </w:rPr>
              <w:t>O</w:t>
            </w:r>
          </w:p>
        </w:tc>
        <w:tc>
          <w:tcPr>
            <w:tcW w:w="1083" w:type="dxa"/>
          </w:tcPr>
          <w:p w:rsidR="000B1E0D" w:rsidRPr="00B75781" w:rsidRDefault="000B1E0D" w:rsidP="00FC156B">
            <w:pPr>
              <w:pStyle w:val="TAL"/>
              <w:rPr>
                <w:i/>
                <w:sz w:val="15"/>
                <w:lang w:eastAsia="ja-JP"/>
              </w:rPr>
            </w:pPr>
          </w:p>
        </w:tc>
        <w:tc>
          <w:tcPr>
            <w:tcW w:w="1514" w:type="dxa"/>
          </w:tcPr>
          <w:p w:rsidR="000B1E0D" w:rsidRPr="00B75781" w:rsidRDefault="000B1E0D" w:rsidP="00FC156B">
            <w:pPr>
              <w:pStyle w:val="TAL"/>
              <w:rPr>
                <w:rFonts w:cs="Arial"/>
                <w:sz w:val="15"/>
                <w:lang w:eastAsia="ja-JP"/>
              </w:rPr>
            </w:pPr>
            <w:r w:rsidRPr="00B75781">
              <w:rPr>
                <w:rFonts w:cs="Arial"/>
                <w:sz w:val="15"/>
              </w:rPr>
              <w:t>9.3.1.84</w:t>
            </w:r>
          </w:p>
        </w:tc>
        <w:tc>
          <w:tcPr>
            <w:tcW w:w="1729" w:type="dxa"/>
          </w:tcPr>
          <w:p w:rsidR="000B1E0D" w:rsidRPr="00B75781" w:rsidRDefault="000B1E0D" w:rsidP="00FC156B">
            <w:pPr>
              <w:pStyle w:val="TAL"/>
              <w:rPr>
                <w:rFonts w:cs="Arial"/>
                <w:sz w:val="15"/>
                <w:lang w:eastAsia="ja-JP"/>
              </w:rPr>
            </w:pPr>
            <w:r w:rsidRPr="00B75781">
              <w:rPr>
                <w:rFonts w:cs="Arial"/>
                <w:sz w:val="15"/>
                <w:szCs w:val="18"/>
              </w:rPr>
              <w:t>Priority Level is specified in TS 23.501 [9]. When included, it overrides standardized or pre-configured value.</w:t>
            </w:r>
          </w:p>
        </w:tc>
        <w:tc>
          <w:tcPr>
            <w:tcW w:w="1083" w:type="dxa"/>
          </w:tcPr>
          <w:p w:rsidR="000B1E0D" w:rsidRPr="00B75781" w:rsidRDefault="000B1E0D" w:rsidP="00FC156B">
            <w:pPr>
              <w:pStyle w:val="TAL"/>
              <w:jc w:val="center"/>
              <w:rPr>
                <w:rFonts w:cs="Arial"/>
                <w:sz w:val="15"/>
                <w:szCs w:val="18"/>
              </w:rPr>
            </w:pPr>
            <w:r w:rsidRPr="00B75781">
              <w:rPr>
                <w:rFonts w:cs="Arial"/>
                <w:sz w:val="15"/>
                <w:szCs w:val="18"/>
              </w:rPr>
              <w:t>-</w:t>
            </w:r>
          </w:p>
        </w:tc>
        <w:tc>
          <w:tcPr>
            <w:tcW w:w="1083" w:type="dxa"/>
          </w:tcPr>
          <w:p w:rsidR="000B1E0D" w:rsidRPr="00B75781" w:rsidRDefault="000B1E0D" w:rsidP="00FC156B">
            <w:pPr>
              <w:pStyle w:val="TAL"/>
              <w:rPr>
                <w:rFonts w:cs="Arial"/>
                <w:sz w:val="15"/>
                <w:szCs w:val="18"/>
              </w:rPr>
            </w:pPr>
          </w:p>
        </w:tc>
      </w:tr>
      <w:tr w:rsidR="000B1E0D" w:rsidRPr="00B75781" w:rsidTr="00FC156B">
        <w:tc>
          <w:tcPr>
            <w:tcW w:w="2160" w:type="dxa"/>
          </w:tcPr>
          <w:p w:rsidR="000B1E0D" w:rsidRPr="00B75781" w:rsidRDefault="000B1E0D" w:rsidP="00FC156B">
            <w:pPr>
              <w:pStyle w:val="TAL"/>
              <w:rPr>
                <w:rFonts w:cs="Arial"/>
                <w:sz w:val="15"/>
                <w:lang w:eastAsia="ja-JP"/>
              </w:rPr>
            </w:pPr>
            <w:r w:rsidRPr="00B75781">
              <w:rPr>
                <w:rFonts w:cs="Arial"/>
                <w:sz w:val="15"/>
              </w:rPr>
              <w:t>Averaging Window</w:t>
            </w:r>
          </w:p>
        </w:tc>
        <w:tc>
          <w:tcPr>
            <w:tcW w:w="1080" w:type="dxa"/>
          </w:tcPr>
          <w:p w:rsidR="000B1E0D" w:rsidRPr="00B75781" w:rsidRDefault="000B1E0D" w:rsidP="00FC156B">
            <w:pPr>
              <w:pStyle w:val="TAL"/>
              <w:rPr>
                <w:rFonts w:cs="Arial"/>
                <w:sz w:val="15"/>
                <w:lang w:eastAsia="ja-JP"/>
              </w:rPr>
            </w:pPr>
            <w:r w:rsidRPr="00B75781">
              <w:rPr>
                <w:sz w:val="15"/>
              </w:rPr>
              <w:t>O</w:t>
            </w:r>
          </w:p>
        </w:tc>
        <w:tc>
          <w:tcPr>
            <w:tcW w:w="1083" w:type="dxa"/>
          </w:tcPr>
          <w:p w:rsidR="000B1E0D" w:rsidRPr="00B75781" w:rsidRDefault="000B1E0D" w:rsidP="00FC156B">
            <w:pPr>
              <w:pStyle w:val="TAL"/>
              <w:rPr>
                <w:i/>
                <w:sz w:val="15"/>
                <w:lang w:eastAsia="ja-JP"/>
              </w:rPr>
            </w:pPr>
          </w:p>
        </w:tc>
        <w:tc>
          <w:tcPr>
            <w:tcW w:w="1514" w:type="dxa"/>
          </w:tcPr>
          <w:p w:rsidR="000B1E0D" w:rsidRPr="00B75781" w:rsidRDefault="000B1E0D" w:rsidP="00FC156B">
            <w:pPr>
              <w:pStyle w:val="TAL"/>
              <w:rPr>
                <w:rFonts w:cs="Arial"/>
                <w:sz w:val="15"/>
                <w:lang w:eastAsia="ja-JP"/>
              </w:rPr>
            </w:pPr>
            <w:r w:rsidRPr="00B75781">
              <w:rPr>
                <w:rFonts w:cs="Arial"/>
                <w:sz w:val="15"/>
              </w:rPr>
              <w:t>9.3.1.82</w:t>
            </w:r>
          </w:p>
        </w:tc>
        <w:tc>
          <w:tcPr>
            <w:tcW w:w="1729" w:type="dxa"/>
          </w:tcPr>
          <w:p w:rsidR="000B1E0D" w:rsidRPr="00B75781" w:rsidRDefault="000B1E0D" w:rsidP="00FC156B">
            <w:pPr>
              <w:pStyle w:val="TAL"/>
              <w:rPr>
                <w:rFonts w:cs="Arial"/>
                <w:sz w:val="15"/>
                <w:lang w:eastAsia="ja-JP"/>
              </w:rPr>
            </w:pPr>
            <w:r w:rsidRPr="00B75781">
              <w:rPr>
                <w:rFonts w:cs="Arial"/>
                <w:sz w:val="15"/>
                <w:szCs w:val="18"/>
              </w:rPr>
              <w:t>Averaging Window is specified in TS 23.501 [9]. When included, it overrides standardized or pre-configured value.</w:t>
            </w:r>
          </w:p>
        </w:tc>
        <w:tc>
          <w:tcPr>
            <w:tcW w:w="1083" w:type="dxa"/>
          </w:tcPr>
          <w:p w:rsidR="000B1E0D" w:rsidRPr="00B75781" w:rsidRDefault="000B1E0D" w:rsidP="00FC156B">
            <w:pPr>
              <w:pStyle w:val="TAL"/>
              <w:jc w:val="center"/>
              <w:rPr>
                <w:rFonts w:cs="Arial"/>
                <w:sz w:val="15"/>
                <w:szCs w:val="18"/>
              </w:rPr>
            </w:pPr>
            <w:r w:rsidRPr="00B75781">
              <w:rPr>
                <w:rFonts w:cs="Arial"/>
                <w:sz w:val="15"/>
                <w:szCs w:val="18"/>
              </w:rPr>
              <w:t>-</w:t>
            </w:r>
          </w:p>
        </w:tc>
        <w:tc>
          <w:tcPr>
            <w:tcW w:w="1083" w:type="dxa"/>
          </w:tcPr>
          <w:p w:rsidR="000B1E0D" w:rsidRPr="00B75781" w:rsidRDefault="000B1E0D" w:rsidP="00FC156B">
            <w:pPr>
              <w:pStyle w:val="TAL"/>
              <w:rPr>
                <w:rFonts w:cs="Arial"/>
                <w:sz w:val="15"/>
                <w:szCs w:val="18"/>
              </w:rPr>
            </w:pPr>
          </w:p>
        </w:tc>
      </w:tr>
      <w:tr w:rsidR="000B1E0D" w:rsidRPr="00B75781" w:rsidTr="00FC156B">
        <w:tc>
          <w:tcPr>
            <w:tcW w:w="2160" w:type="dxa"/>
          </w:tcPr>
          <w:p w:rsidR="000B1E0D" w:rsidRPr="00B75781" w:rsidRDefault="000B1E0D" w:rsidP="00FC156B">
            <w:pPr>
              <w:pStyle w:val="TAL"/>
              <w:rPr>
                <w:rFonts w:eastAsia="Yu Mincho"/>
                <w:sz w:val="15"/>
              </w:rPr>
            </w:pPr>
            <w:r w:rsidRPr="00B75781">
              <w:rPr>
                <w:rFonts w:cs="Arial"/>
                <w:sz w:val="15"/>
              </w:rPr>
              <w:t>Maximum Data Burst Volume</w:t>
            </w:r>
          </w:p>
        </w:tc>
        <w:tc>
          <w:tcPr>
            <w:tcW w:w="1080" w:type="dxa"/>
          </w:tcPr>
          <w:p w:rsidR="000B1E0D" w:rsidRPr="00B75781" w:rsidRDefault="000B1E0D" w:rsidP="00FC156B">
            <w:pPr>
              <w:pStyle w:val="TAL"/>
              <w:rPr>
                <w:sz w:val="15"/>
              </w:rPr>
            </w:pPr>
            <w:r w:rsidRPr="00B75781">
              <w:rPr>
                <w:sz w:val="15"/>
              </w:rPr>
              <w:t>O</w:t>
            </w:r>
          </w:p>
        </w:tc>
        <w:tc>
          <w:tcPr>
            <w:tcW w:w="1083" w:type="dxa"/>
          </w:tcPr>
          <w:p w:rsidR="000B1E0D" w:rsidRPr="00B75781" w:rsidRDefault="000B1E0D" w:rsidP="00FC156B">
            <w:pPr>
              <w:pStyle w:val="TAL"/>
              <w:rPr>
                <w:i/>
                <w:sz w:val="15"/>
                <w:lang w:eastAsia="ja-JP"/>
              </w:rPr>
            </w:pPr>
          </w:p>
        </w:tc>
        <w:tc>
          <w:tcPr>
            <w:tcW w:w="1514" w:type="dxa"/>
          </w:tcPr>
          <w:p w:rsidR="000B1E0D" w:rsidRPr="00B75781" w:rsidRDefault="000B1E0D" w:rsidP="00FC156B">
            <w:pPr>
              <w:pStyle w:val="TAL"/>
              <w:rPr>
                <w:rFonts w:cs="Arial"/>
                <w:sz w:val="15"/>
                <w:lang w:eastAsia="ja-JP"/>
              </w:rPr>
            </w:pPr>
            <w:r w:rsidRPr="00B75781">
              <w:rPr>
                <w:rFonts w:cs="Arial"/>
                <w:sz w:val="15"/>
              </w:rPr>
              <w:t>9.3.1.83</w:t>
            </w:r>
          </w:p>
        </w:tc>
        <w:tc>
          <w:tcPr>
            <w:tcW w:w="1729" w:type="dxa"/>
          </w:tcPr>
          <w:p w:rsidR="000B1E0D" w:rsidRPr="00B75781" w:rsidRDefault="000B1E0D" w:rsidP="00FC156B">
            <w:pPr>
              <w:pStyle w:val="TAL"/>
              <w:rPr>
                <w:rFonts w:cs="Arial"/>
                <w:sz w:val="15"/>
                <w:lang w:eastAsia="ja-JP"/>
              </w:rPr>
            </w:pPr>
            <w:r w:rsidRPr="00B75781">
              <w:rPr>
                <w:rFonts w:cs="Arial"/>
                <w:sz w:val="15"/>
                <w:szCs w:val="18"/>
              </w:rPr>
              <w:t>Maximum Data Burst Volume is specified in TS 23.501 [9]. When included, it overrides standardized or pre-configured value.</w:t>
            </w:r>
          </w:p>
        </w:tc>
        <w:tc>
          <w:tcPr>
            <w:tcW w:w="1083" w:type="dxa"/>
          </w:tcPr>
          <w:p w:rsidR="000B1E0D" w:rsidRPr="00B75781" w:rsidRDefault="000B1E0D" w:rsidP="00FC156B">
            <w:pPr>
              <w:pStyle w:val="TAL"/>
              <w:jc w:val="center"/>
              <w:rPr>
                <w:rFonts w:cs="Arial"/>
                <w:sz w:val="15"/>
                <w:szCs w:val="18"/>
              </w:rPr>
            </w:pPr>
            <w:r w:rsidRPr="00B75781">
              <w:rPr>
                <w:rFonts w:cs="Arial"/>
                <w:sz w:val="15"/>
                <w:szCs w:val="18"/>
              </w:rPr>
              <w:t>-</w:t>
            </w:r>
          </w:p>
        </w:tc>
        <w:tc>
          <w:tcPr>
            <w:tcW w:w="1083" w:type="dxa"/>
          </w:tcPr>
          <w:p w:rsidR="000B1E0D" w:rsidRPr="00B75781" w:rsidRDefault="000B1E0D" w:rsidP="00FC156B">
            <w:pPr>
              <w:pStyle w:val="TAL"/>
              <w:rPr>
                <w:rFonts w:cs="Arial"/>
                <w:sz w:val="15"/>
                <w:szCs w:val="18"/>
              </w:rPr>
            </w:pPr>
          </w:p>
        </w:tc>
      </w:tr>
      <w:tr w:rsidR="000B1E0D" w:rsidRPr="00B75781" w:rsidTr="00FC156B">
        <w:tc>
          <w:tcPr>
            <w:tcW w:w="2160" w:type="dxa"/>
          </w:tcPr>
          <w:p w:rsidR="000B1E0D" w:rsidRPr="00B75781" w:rsidRDefault="000B1E0D" w:rsidP="00610B2A">
            <w:pPr>
              <w:pStyle w:val="TAL"/>
              <w:rPr>
                <w:rFonts w:cs="Arial"/>
                <w:sz w:val="15"/>
                <w:highlight w:val="yellow"/>
              </w:rPr>
            </w:pPr>
            <w:r w:rsidRPr="00B75781">
              <w:rPr>
                <w:sz w:val="15"/>
                <w:highlight w:val="yellow"/>
                <w:lang w:eastAsia="en-GB"/>
              </w:rPr>
              <w:t>CN Packet Delay Budget</w:t>
            </w:r>
            <w:r w:rsidR="00610B2A" w:rsidRPr="00B75781">
              <w:rPr>
                <w:sz w:val="15"/>
                <w:highlight w:val="yellow"/>
                <w:lang w:eastAsia="en-GB"/>
              </w:rPr>
              <w:t xml:space="preserve"> Downlink </w:t>
            </w:r>
          </w:p>
        </w:tc>
        <w:tc>
          <w:tcPr>
            <w:tcW w:w="1080" w:type="dxa"/>
          </w:tcPr>
          <w:p w:rsidR="000B1E0D" w:rsidRPr="00B75781" w:rsidRDefault="000B1E0D" w:rsidP="00FC156B">
            <w:pPr>
              <w:pStyle w:val="TAL"/>
              <w:rPr>
                <w:sz w:val="15"/>
                <w:highlight w:val="yellow"/>
              </w:rPr>
            </w:pPr>
            <w:r w:rsidRPr="00B75781">
              <w:rPr>
                <w:sz w:val="15"/>
                <w:highlight w:val="yellow"/>
                <w:lang w:eastAsia="ja-JP"/>
              </w:rPr>
              <w:t>O</w:t>
            </w:r>
          </w:p>
        </w:tc>
        <w:tc>
          <w:tcPr>
            <w:tcW w:w="1083" w:type="dxa"/>
          </w:tcPr>
          <w:p w:rsidR="000B1E0D" w:rsidRPr="00B75781" w:rsidRDefault="000B1E0D" w:rsidP="00FC156B">
            <w:pPr>
              <w:pStyle w:val="TAL"/>
              <w:rPr>
                <w:i/>
                <w:sz w:val="15"/>
                <w:highlight w:val="yellow"/>
                <w:lang w:eastAsia="ja-JP"/>
              </w:rPr>
            </w:pPr>
          </w:p>
        </w:tc>
        <w:tc>
          <w:tcPr>
            <w:tcW w:w="1514" w:type="dxa"/>
          </w:tcPr>
          <w:p w:rsidR="000B1E0D" w:rsidRPr="00B75781" w:rsidRDefault="000B1E0D" w:rsidP="00FC156B">
            <w:pPr>
              <w:pStyle w:val="TAL"/>
              <w:rPr>
                <w:rFonts w:cs="Arial"/>
                <w:sz w:val="15"/>
                <w:highlight w:val="yellow"/>
                <w:lang w:eastAsia="ja-JP"/>
              </w:rPr>
            </w:pPr>
            <w:r w:rsidRPr="00B75781">
              <w:rPr>
                <w:rFonts w:cs="Arial"/>
                <w:sz w:val="15"/>
                <w:highlight w:val="yellow"/>
                <w:lang w:eastAsia="ja-JP"/>
              </w:rPr>
              <w:t>Packet Delay Budget</w:t>
            </w:r>
          </w:p>
          <w:p w:rsidR="000B1E0D" w:rsidRPr="00B75781" w:rsidRDefault="000B1E0D" w:rsidP="00FC156B">
            <w:pPr>
              <w:pStyle w:val="TAL"/>
              <w:rPr>
                <w:rFonts w:cs="Arial"/>
                <w:sz w:val="15"/>
                <w:highlight w:val="yellow"/>
              </w:rPr>
            </w:pPr>
            <w:r w:rsidRPr="00B75781">
              <w:rPr>
                <w:rFonts w:cs="Arial"/>
                <w:sz w:val="15"/>
                <w:highlight w:val="yellow"/>
                <w:lang w:eastAsia="ja-JP"/>
              </w:rPr>
              <w:t>9.3.1.80</w:t>
            </w:r>
          </w:p>
        </w:tc>
        <w:tc>
          <w:tcPr>
            <w:tcW w:w="1729" w:type="dxa"/>
          </w:tcPr>
          <w:p w:rsidR="000B1E0D" w:rsidRPr="00B75781" w:rsidRDefault="000B1E0D" w:rsidP="00FC156B">
            <w:pPr>
              <w:pStyle w:val="TAL"/>
              <w:rPr>
                <w:sz w:val="15"/>
                <w:highlight w:val="yellow"/>
                <w:lang w:eastAsia="en-GB"/>
              </w:rPr>
            </w:pPr>
            <w:r w:rsidRPr="00B75781">
              <w:rPr>
                <w:sz w:val="15"/>
                <w:highlight w:val="yellow"/>
                <w:lang w:eastAsia="en-GB"/>
              </w:rPr>
              <w:t>Core Network Packet Delay Budget is specified in TS 23.501 [9].</w:t>
            </w:r>
          </w:p>
          <w:p w:rsidR="000B1E0D" w:rsidRPr="00B75781" w:rsidRDefault="000B1E0D" w:rsidP="00FC156B">
            <w:pPr>
              <w:pStyle w:val="TAL"/>
              <w:rPr>
                <w:rFonts w:cs="Arial"/>
                <w:sz w:val="15"/>
                <w:szCs w:val="18"/>
                <w:highlight w:val="yellow"/>
              </w:rPr>
            </w:pPr>
            <w:r w:rsidRPr="00B75781">
              <w:rPr>
                <w:sz w:val="15"/>
                <w:highlight w:val="yellow"/>
                <w:lang w:eastAsia="en-GB"/>
              </w:rPr>
              <w:t xml:space="preserve">This IE may be present in case of GBR </w:t>
            </w:r>
            <w:proofErr w:type="spellStart"/>
            <w:r w:rsidRPr="00B75781">
              <w:rPr>
                <w:sz w:val="15"/>
                <w:highlight w:val="yellow"/>
                <w:lang w:eastAsia="en-GB"/>
              </w:rPr>
              <w:t>QoS</w:t>
            </w:r>
            <w:proofErr w:type="spellEnd"/>
            <w:r w:rsidRPr="00B75781">
              <w:rPr>
                <w:sz w:val="15"/>
                <w:highlight w:val="yellow"/>
                <w:lang w:eastAsia="en-GB"/>
              </w:rPr>
              <w:t xml:space="preserve"> flows and is ignored otherwise.</w:t>
            </w:r>
          </w:p>
        </w:tc>
        <w:tc>
          <w:tcPr>
            <w:tcW w:w="1083" w:type="dxa"/>
          </w:tcPr>
          <w:p w:rsidR="000B1E0D" w:rsidRPr="00B75781" w:rsidRDefault="000B1E0D" w:rsidP="00FC156B">
            <w:pPr>
              <w:pStyle w:val="TAL"/>
              <w:jc w:val="center"/>
              <w:rPr>
                <w:rFonts w:cs="Arial"/>
                <w:sz w:val="15"/>
                <w:szCs w:val="18"/>
                <w:highlight w:val="yellow"/>
              </w:rPr>
            </w:pPr>
            <w:r w:rsidRPr="00B75781">
              <w:rPr>
                <w:rFonts w:cs="Arial"/>
                <w:sz w:val="15"/>
                <w:szCs w:val="18"/>
                <w:highlight w:val="yellow"/>
              </w:rPr>
              <w:t>YES</w:t>
            </w:r>
          </w:p>
        </w:tc>
        <w:tc>
          <w:tcPr>
            <w:tcW w:w="1083" w:type="dxa"/>
          </w:tcPr>
          <w:p w:rsidR="000B1E0D" w:rsidRPr="00B75781" w:rsidRDefault="000B1E0D" w:rsidP="00FC156B">
            <w:pPr>
              <w:pStyle w:val="TAL"/>
              <w:rPr>
                <w:rFonts w:cs="Arial"/>
                <w:sz w:val="15"/>
                <w:szCs w:val="18"/>
                <w:highlight w:val="yellow"/>
              </w:rPr>
            </w:pPr>
            <w:r w:rsidRPr="00B75781">
              <w:rPr>
                <w:rFonts w:cs="Arial"/>
                <w:sz w:val="15"/>
                <w:szCs w:val="18"/>
                <w:highlight w:val="yellow"/>
              </w:rPr>
              <w:t>ignore</w:t>
            </w:r>
          </w:p>
        </w:tc>
      </w:tr>
      <w:tr w:rsidR="00610B2A" w:rsidRPr="00B75781" w:rsidTr="00FC156B">
        <w:tc>
          <w:tcPr>
            <w:tcW w:w="2160" w:type="dxa"/>
          </w:tcPr>
          <w:p w:rsidR="00610B2A" w:rsidRPr="00B75781" w:rsidRDefault="00610B2A" w:rsidP="00610B2A">
            <w:pPr>
              <w:pStyle w:val="TAL"/>
              <w:rPr>
                <w:rFonts w:cs="Arial"/>
                <w:sz w:val="15"/>
                <w:highlight w:val="yellow"/>
              </w:rPr>
            </w:pPr>
            <w:r w:rsidRPr="00B75781">
              <w:rPr>
                <w:sz w:val="15"/>
                <w:highlight w:val="yellow"/>
                <w:lang w:eastAsia="en-GB"/>
              </w:rPr>
              <w:t xml:space="preserve">CN Packet Delay Budget Uplink </w:t>
            </w:r>
          </w:p>
        </w:tc>
        <w:tc>
          <w:tcPr>
            <w:tcW w:w="1080" w:type="dxa"/>
          </w:tcPr>
          <w:p w:rsidR="00610B2A" w:rsidRPr="00B75781" w:rsidRDefault="00610B2A" w:rsidP="00610B2A">
            <w:pPr>
              <w:pStyle w:val="TAL"/>
              <w:rPr>
                <w:sz w:val="15"/>
                <w:highlight w:val="yellow"/>
              </w:rPr>
            </w:pPr>
            <w:r w:rsidRPr="00B75781">
              <w:rPr>
                <w:sz w:val="15"/>
                <w:highlight w:val="yellow"/>
                <w:lang w:eastAsia="ja-JP"/>
              </w:rPr>
              <w:t>O</w:t>
            </w:r>
          </w:p>
        </w:tc>
        <w:tc>
          <w:tcPr>
            <w:tcW w:w="1083" w:type="dxa"/>
          </w:tcPr>
          <w:p w:rsidR="00610B2A" w:rsidRPr="00B75781" w:rsidRDefault="00610B2A" w:rsidP="00610B2A">
            <w:pPr>
              <w:pStyle w:val="TAL"/>
              <w:rPr>
                <w:i/>
                <w:sz w:val="15"/>
                <w:highlight w:val="yellow"/>
                <w:lang w:eastAsia="ja-JP"/>
              </w:rPr>
            </w:pPr>
          </w:p>
        </w:tc>
        <w:tc>
          <w:tcPr>
            <w:tcW w:w="1514" w:type="dxa"/>
          </w:tcPr>
          <w:p w:rsidR="00610B2A" w:rsidRPr="00B75781" w:rsidRDefault="00610B2A" w:rsidP="00610B2A">
            <w:pPr>
              <w:pStyle w:val="TAL"/>
              <w:rPr>
                <w:rFonts w:cs="Arial"/>
                <w:sz w:val="15"/>
                <w:highlight w:val="yellow"/>
                <w:lang w:eastAsia="ja-JP"/>
              </w:rPr>
            </w:pPr>
            <w:r w:rsidRPr="00B75781">
              <w:rPr>
                <w:rFonts w:cs="Arial"/>
                <w:sz w:val="15"/>
                <w:highlight w:val="yellow"/>
                <w:lang w:eastAsia="ja-JP"/>
              </w:rPr>
              <w:t>Packet Delay Budget</w:t>
            </w:r>
          </w:p>
          <w:p w:rsidR="00610B2A" w:rsidRPr="00B75781" w:rsidRDefault="00610B2A" w:rsidP="00610B2A">
            <w:pPr>
              <w:pStyle w:val="TAL"/>
              <w:rPr>
                <w:rFonts w:cs="Arial"/>
                <w:sz w:val="15"/>
                <w:highlight w:val="yellow"/>
              </w:rPr>
            </w:pPr>
            <w:r w:rsidRPr="00B75781">
              <w:rPr>
                <w:rFonts w:cs="Arial"/>
                <w:sz w:val="15"/>
                <w:highlight w:val="yellow"/>
                <w:lang w:eastAsia="ja-JP"/>
              </w:rPr>
              <w:t>9.3.1.80</w:t>
            </w:r>
          </w:p>
        </w:tc>
        <w:tc>
          <w:tcPr>
            <w:tcW w:w="1729" w:type="dxa"/>
          </w:tcPr>
          <w:p w:rsidR="00610B2A" w:rsidRPr="00B75781" w:rsidRDefault="00610B2A" w:rsidP="00610B2A">
            <w:pPr>
              <w:pStyle w:val="TAL"/>
              <w:rPr>
                <w:sz w:val="15"/>
                <w:highlight w:val="yellow"/>
                <w:lang w:eastAsia="en-GB"/>
              </w:rPr>
            </w:pPr>
            <w:r w:rsidRPr="00B75781">
              <w:rPr>
                <w:sz w:val="15"/>
                <w:highlight w:val="yellow"/>
                <w:lang w:eastAsia="en-GB"/>
              </w:rPr>
              <w:t>Core Network Packet Delay Budget is specified in TS 23.501 [9].</w:t>
            </w:r>
          </w:p>
          <w:p w:rsidR="00610B2A" w:rsidRPr="00B75781" w:rsidRDefault="00610B2A" w:rsidP="00610B2A">
            <w:pPr>
              <w:pStyle w:val="TAL"/>
              <w:rPr>
                <w:rFonts w:cs="Arial"/>
                <w:sz w:val="15"/>
                <w:szCs w:val="18"/>
                <w:highlight w:val="yellow"/>
              </w:rPr>
            </w:pPr>
            <w:r w:rsidRPr="00B75781">
              <w:rPr>
                <w:sz w:val="15"/>
                <w:highlight w:val="yellow"/>
                <w:lang w:eastAsia="en-GB"/>
              </w:rPr>
              <w:t xml:space="preserve">This IE may be present in case of GBR </w:t>
            </w:r>
            <w:proofErr w:type="spellStart"/>
            <w:r w:rsidRPr="00B75781">
              <w:rPr>
                <w:sz w:val="15"/>
                <w:highlight w:val="yellow"/>
                <w:lang w:eastAsia="en-GB"/>
              </w:rPr>
              <w:t>QoS</w:t>
            </w:r>
            <w:proofErr w:type="spellEnd"/>
            <w:r w:rsidRPr="00B75781">
              <w:rPr>
                <w:sz w:val="15"/>
                <w:highlight w:val="yellow"/>
                <w:lang w:eastAsia="en-GB"/>
              </w:rPr>
              <w:t xml:space="preserve"> flows and is ignored otherwise.</w:t>
            </w:r>
          </w:p>
        </w:tc>
        <w:tc>
          <w:tcPr>
            <w:tcW w:w="1083" w:type="dxa"/>
          </w:tcPr>
          <w:p w:rsidR="00610B2A" w:rsidRPr="00B75781" w:rsidRDefault="00610B2A" w:rsidP="00610B2A">
            <w:pPr>
              <w:pStyle w:val="TAL"/>
              <w:jc w:val="center"/>
              <w:rPr>
                <w:rFonts w:cs="Arial"/>
                <w:sz w:val="15"/>
                <w:szCs w:val="18"/>
                <w:highlight w:val="yellow"/>
              </w:rPr>
            </w:pPr>
            <w:r w:rsidRPr="00B75781">
              <w:rPr>
                <w:rFonts w:cs="Arial"/>
                <w:sz w:val="15"/>
                <w:szCs w:val="18"/>
                <w:highlight w:val="yellow"/>
              </w:rPr>
              <w:t>YES</w:t>
            </w:r>
          </w:p>
        </w:tc>
        <w:tc>
          <w:tcPr>
            <w:tcW w:w="1083" w:type="dxa"/>
          </w:tcPr>
          <w:p w:rsidR="00610B2A" w:rsidRPr="00B75781" w:rsidRDefault="00610B2A" w:rsidP="00610B2A">
            <w:pPr>
              <w:pStyle w:val="TAL"/>
              <w:rPr>
                <w:rFonts w:cs="Arial"/>
                <w:sz w:val="15"/>
                <w:szCs w:val="18"/>
                <w:highlight w:val="yellow"/>
              </w:rPr>
            </w:pPr>
            <w:r w:rsidRPr="00B75781">
              <w:rPr>
                <w:rFonts w:cs="Arial"/>
                <w:sz w:val="15"/>
                <w:szCs w:val="18"/>
                <w:highlight w:val="yellow"/>
              </w:rPr>
              <w:t>ignore</w:t>
            </w:r>
          </w:p>
        </w:tc>
      </w:tr>
    </w:tbl>
    <w:p w:rsidR="000B1E0D" w:rsidRDefault="000B1E0D" w:rsidP="006C7DF6">
      <w:pPr>
        <w:pStyle w:val="Proposal"/>
        <w:numPr>
          <w:ilvl w:val="0"/>
          <w:numId w:val="0"/>
        </w:numPr>
        <w:rPr>
          <w:b w:val="0"/>
        </w:rPr>
      </w:pPr>
    </w:p>
    <w:p w:rsidR="001B26AD" w:rsidRDefault="00C92BAA" w:rsidP="006C7DF6">
      <w:pPr>
        <w:pStyle w:val="Proposal"/>
        <w:numPr>
          <w:ilvl w:val="0"/>
          <w:numId w:val="0"/>
        </w:numPr>
        <w:rPr>
          <w:b w:val="0"/>
        </w:rPr>
      </w:pPr>
      <w:r>
        <w:rPr>
          <w:rFonts w:hint="eastAsia"/>
          <w:b w:val="0"/>
        </w:rPr>
        <w:t xml:space="preserve">Hence based on the analysis, the following proposal </w:t>
      </w:r>
      <w:r w:rsidR="00AF5F09">
        <w:rPr>
          <w:b w:val="0"/>
        </w:rPr>
        <w:t>is</w:t>
      </w:r>
      <w:r>
        <w:rPr>
          <w:rFonts w:hint="eastAsia"/>
          <w:b w:val="0"/>
        </w:rPr>
        <w:t xml:space="preserve"> made. </w:t>
      </w:r>
    </w:p>
    <w:p w:rsidR="00395BA0" w:rsidRDefault="00395BA0" w:rsidP="00D452DB">
      <w:pPr>
        <w:pStyle w:val="Proposal"/>
      </w:pPr>
      <w:r>
        <w:t xml:space="preserve">The </w:t>
      </w:r>
      <w:r w:rsidR="00C765FE">
        <w:t>CN PDB for uplink and downlink are</w:t>
      </w:r>
      <w:r>
        <w:t xml:space="preserve"> introduced</w:t>
      </w:r>
      <w:r w:rsidR="0016614F">
        <w:t xml:space="preserve"> in </w:t>
      </w:r>
      <w:r w:rsidR="00DE3497" w:rsidRPr="001D2E49">
        <w:t>Dynamic 5QI Descriptor</w:t>
      </w:r>
      <w:r w:rsidR="00DE3497">
        <w:t xml:space="preserve"> and </w:t>
      </w:r>
      <w:r w:rsidR="00DE3497" w:rsidRPr="001D2E49">
        <w:t>Non Dynamic 5QI Descriptor</w:t>
      </w:r>
      <w:r w:rsidRPr="00185A40">
        <w:t>.</w:t>
      </w:r>
    </w:p>
    <w:p w:rsidR="00A475AF" w:rsidRDefault="00A475AF" w:rsidP="00223223">
      <w:pPr>
        <w:pStyle w:val="Proposal"/>
        <w:numPr>
          <w:ilvl w:val="0"/>
          <w:numId w:val="0"/>
        </w:numPr>
        <w:rPr>
          <w:b w:val="0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</w:p>
    <w:p w:rsidR="0045773C" w:rsidRPr="002A56A2" w:rsidRDefault="0045773C" w:rsidP="0045773C">
      <w:pPr>
        <w:pStyle w:val="Proposal"/>
        <w:numPr>
          <w:ilvl w:val="0"/>
          <w:numId w:val="0"/>
        </w:numPr>
        <w:rPr>
          <w:b w:val="0"/>
        </w:rPr>
      </w:pPr>
      <w:r w:rsidRPr="002A56A2">
        <w:rPr>
          <w:b w:val="0"/>
        </w:rPr>
        <w:t xml:space="preserve">The </w:t>
      </w:r>
      <w:r>
        <w:rPr>
          <w:b w:val="0"/>
        </w:rPr>
        <w:t>TPs for TS 38.423</w:t>
      </w:r>
      <w:r w:rsidR="00934133">
        <w:rPr>
          <w:b w:val="0"/>
        </w:rPr>
        <w:t xml:space="preserve"> and</w:t>
      </w:r>
      <w:r>
        <w:rPr>
          <w:b w:val="0"/>
        </w:rPr>
        <w:t xml:space="preserve"> TS 38.473 can be found in [</w:t>
      </w:r>
      <w:r w:rsidR="003554E4">
        <w:rPr>
          <w:b w:val="0"/>
        </w:rPr>
        <w:t>4</w:t>
      </w:r>
      <w:r>
        <w:rPr>
          <w:b w:val="0"/>
        </w:rPr>
        <w:t>-</w:t>
      </w:r>
      <w:r w:rsidR="00FC1E46">
        <w:rPr>
          <w:b w:val="0"/>
        </w:rPr>
        <w:t>5</w:t>
      </w:r>
      <w:r>
        <w:rPr>
          <w:b w:val="0"/>
        </w:rPr>
        <w:t xml:space="preserve">]. </w:t>
      </w:r>
    </w:p>
    <w:p w:rsidR="0001565F" w:rsidRPr="007D3E81" w:rsidRDefault="005456E5" w:rsidP="0013204A">
      <w:pPr>
        <w:pStyle w:val="10"/>
      </w:pPr>
      <w:r>
        <w:t xml:space="preserve">5. </w:t>
      </w:r>
      <w:r w:rsidR="0001565F" w:rsidRPr="007D3E81">
        <w:t>Reference</w:t>
      </w:r>
    </w:p>
    <w:bookmarkEnd w:id="0"/>
    <w:p w:rsidR="005033C7" w:rsidRDefault="005033C7" w:rsidP="005033C7">
      <w:pPr>
        <w:numPr>
          <w:ilvl w:val="0"/>
          <w:numId w:val="9"/>
        </w:numPr>
        <w:rPr>
          <w:lang w:eastAsia="zh-CN"/>
        </w:rPr>
      </w:pPr>
      <w:r w:rsidRPr="00FF2A52">
        <w:rPr>
          <w:lang w:eastAsia="zh-CN"/>
        </w:rPr>
        <w:t>R2-1914201</w:t>
      </w:r>
      <w:r>
        <w:rPr>
          <w:lang w:eastAsia="zh-CN"/>
        </w:rPr>
        <w:t xml:space="preserve"> </w:t>
      </w:r>
      <w:r w:rsidRPr="00FF2A52">
        <w:rPr>
          <w:lang w:eastAsia="zh-CN"/>
        </w:rPr>
        <w:t xml:space="preserve">Reply LS on potential improvements for delay critical </w:t>
      </w:r>
      <w:proofErr w:type="spellStart"/>
      <w:r w:rsidRPr="00FF2A52">
        <w:rPr>
          <w:lang w:eastAsia="zh-CN"/>
        </w:rPr>
        <w:t>QoS</w:t>
      </w:r>
      <w:proofErr w:type="spellEnd"/>
      <w:r w:rsidRPr="00FF2A52">
        <w:rPr>
          <w:lang w:eastAsia="zh-CN"/>
        </w:rPr>
        <w:t xml:space="preserve"> flows</w:t>
      </w:r>
      <w:r>
        <w:rPr>
          <w:lang w:eastAsia="zh-CN"/>
        </w:rPr>
        <w:t>, Huawei</w:t>
      </w:r>
    </w:p>
    <w:p w:rsidR="00563848" w:rsidRDefault="005038D6" w:rsidP="001670FA">
      <w:pPr>
        <w:numPr>
          <w:ilvl w:val="0"/>
          <w:numId w:val="9"/>
        </w:numPr>
        <w:rPr>
          <w:lang w:eastAsia="zh-CN"/>
        </w:rPr>
      </w:pPr>
      <w:r w:rsidRPr="005038D6">
        <w:rPr>
          <w:noProof/>
        </w:rPr>
        <w:t>S2-2001098</w:t>
      </w:r>
      <w:r>
        <w:rPr>
          <w:noProof/>
        </w:rPr>
        <w:t xml:space="preserve"> CN component of the PDB</w:t>
      </w:r>
      <w:r>
        <w:t xml:space="preserve"> is configured per UL and DL</w:t>
      </w:r>
      <w:r w:rsidR="00B718B8">
        <w:t xml:space="preserve">, </w:t>
      </w:r>
      <w:r w:rsidR="001670FA" w:rsidRPr="001670FA">
        <w:t>OPPO, China Telecom, China Unicom, Qualcomm Incorporated</w:t>
      </w:r>
    </w:p>
    <w:p w:rsidR="005E24DB" w:rsidRDefault="00795390" w:rsidP="00795390">
      <w:pPr>
        <w:numPr>
          <w:ilvl w:val="0"/>
          <w:numId w:val="9"/>
        </w:numPr>
        <w:rPr>
          <w:lang w:eastAsia="zh-CN"/>
        </w:rPr>
      </w:pPr>
      <w:r w:rsidRPr="00795390">
        <w:rPr>
          <w:lang w:eastAsia="zh-CN"/>
        </w:rPr>
        <w:t>R3-197712</w:t>
      </w:r>
      <w:r w:rsidR="005E24DB">
        <w:rPr>
          <w:lang w:eastAsia="zh-CN"/>
        </w:rPr>
        <w:t xml:space="preserve"> </w:t>
      </w:r>
      <w:r w:rsidR="005E24DB" w:rsidRPr="005E24DB">
        <w:rPr>
          <w:lang w:eastAsia="zh-CN"/>
        </w:rPr>
        <w:t>TSCAI and CN PDB: Summary of offline discussion</w:t>
      </w:r>
      <w:r w:rsidR="005E24DB">
        <w:rPr>
          <w:lang w:eastAsia="zh-CN"/>
        </w:rPr>
        <w:t>, Nokia, Nokia Shanghai Bell</w:t>
      </w:r>
    </w:p>
    <w:p w:rsidR="006C7DF6" w:rsidRDefault="006C7DF6" w:rsidP="00344B77">
      <w:pPr>
        <w:numPr>
          <w:ilvl w:val="0"/>
          <w:numId w:val="9"/>
        </w:numPr>
        <w:rPr>
          <w:lang w:eastAsia="zh-CN"/>
        </w:rPr>
      </w:pPr>
      <w:r w:rsidRPr="006C7DF6">
        <w:rPr>
          <w:lang w:eastAsia="zh-CN"/>
        </w:rPr>
        <w:t>R2-1914223</w:t>
      </w:r>
      <w:r>
        <w:rPr>
          <w:lang w:eastAsia="zh-CN"/>
        </w:rPr>
        <w:t xml:space="preserve"> </w:t>
      </w:r>
      <w:r w:rsidRPr="006C7DF6">
        <w:rPr>
          <w:lang w:eastAsia="zh-CN"/>
        </w:rPr>
        <w:t>LS on granularity of periodicity and burst arrival time in TSCAI</w:t>
      </w:r>
      <w:r>
        <w:rPr>
          <w:lang w:eastAsia="zh-CN"/>
        </w:rPr>
        <w:t xml:space="preserve">, </w:t>
      </w:r>
      <w:r w:rsidR="00FF2A52">
        <w:rPr>
          <w:lang w:eastAsia="zh-CN"/>
        </w:rPr>
        <w:t>Qualcomm</w:t>
      </w:r>
    </w:p>
    <w:p w:rsidR="0057147B" w:rsidRDefault="004A42F2" w:rsidP="004A42F2">
      <w:pPr>
        <w:numPr>
          <w:ilvl w:val="0"/>
          <w:numId w:val="9"/>
        </w:numPr>
        <w:rPr>
          <w:lang w:eastAsia="zh-CN"/>
        </w:rPr>
      </w:pPr>
      <w:r w:rsidRPr="004A42F2">
        <w:rPr>
          <w:lang w:eastAsia="zh-CN"/>
        </w:rPr>
        <w:t>R3-201061</w:t>
      </w:r>
      <w:r w:rsidR="0057147B">
        <w:rPr>
          <w:lang w:eastAsia="zh-CN"/>
        </w:rPr>
        <w:tab/>
        <w:t>(TP for NR_IIOT BL CR for TS 38.423):TSC Assistance Information,</w:t>
      </w:r>
      <w:r w:rsidR="0057147B">
        <w:rPr>
          <w:lang w:eastAsia="zh-CN"/>
        </w:rPr>
        <w:tab/>
        <w:t>Huawei</w:t>
      </w:r>
    </w:p>
    <w:p w:rsidR="0057147B" w:rsidRDefault="004A42F2" w:rsidP="004A42F2">
      <w:pPr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R3-201062</w:t>
      </w:r>
      <w:bookmarkStart w:id="6" w:name="_GoBack"/>
      <w:bookmarkEnd w:id="6"/>
      <w:r w:rsidR="0057147B">
        <w:rPr>
          <w:lang w:eastAsia="zh-CN"/>
        </w:rPr>
        <w:tab/>
        <w:t>(TP for NR_IIOT BL CR for TS 38.473): TSC Assistance Information,</w:t>
      </w:r>
      <w:r w:rsidR="00E65E18">
        <w:rPr>
          <w:lang w:eastAsia="zh-CN"/>
        </w:rPr>
        <w:t xml:space="preserve"> </w:t>
      </w:r>
      <w:r w:rsidR="0057147B">
        <w:rPr>
          <w:lang w:eastAsia="zh-CN"/>
        </w:rPr>
        <w:t>Huawei</w:t>
      </w:r>
    </w:p>
    <w:p w:rsidR="000030B1" w:rsidRDefault="000030B1" w:rsidP="00B46C10">
      <w:pPr>
        <w:pStyle w:val="10"/>
        <w:rPr>
          <w:lang w:eastAsia="zh-CN"/>
        </w:rPr>
      </w:pPr>
      <w:r>
        <w:t xml:space="preserve">5. </w:t>
      </w:r>
      <w:r w:rsidR="00535D8D">
        <w:t>TP for</w:t>
      </w:r>
      <w:r w:rsidR="00B46C10">
        <w:t xml:space="preserve"> </w:t>
      </w:r>
      <w:r w:rsidR="00B46C10">
        <w:rPr>
          <w:lang w:eastAsia="zh-CN"/>
        </w:rPr>
        <w:t>TS 38.413</w:t>
      </w:r>
      <w:r w:rsidR="00DA24BA">
        <w:rPr>
          <w:lang w:eastAsia="zh-CN"/>
        </w:rPr>
        <w:t xml:space="preserve"> on top of </w:t>
      </w:r>
      <w:r w:rsidR="009162E4">
        <w:rPr>
          <w:lang w:eastAsia="zh-CN"/>
        </w:rPr>
        <w:t>[</w:t>
      </w:r>
      <w:r w:rsidR="00CC72E7" w:rsidRPr="00CC72E7">
        <w:rPr>
          <w:lang w:eastAsia="zh-CN"/>
        </w:rPr>
        <w:t>R3-200056</w:t>
      </w:r>
      <w:r w:rsidR="009162E4">
        <w:rPr>
          <w:lang w:eastAsia="zh-CN"/>
        </w:rPr>
        <w:t>]</w:t>
      </w:r>
    </w:p>
    <w:p w:rsidR="00A95B05" w:rsidRDefault="00A95B05" w:rsidP="00A95B05">
      <w:pPr>
        <w:rPr>
          <w:lang w:eastAsia="zh-CN"/>
        </w:rPr>
      </w:pPr>
    </w:p>
    <w:p w:rsidR="009A359F" w:rsidRPr="00126491" w:rsidRDefault="005F45B0" w:rsidP="009A3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38.413</w:t>
      </w:r>
    </w:p>
    <w:p w:rsidR="007031DD" w:rsidRPr="001D2E49" w:rsidRDefault="007031DD" w:rsidP="007031DD">
      <w:pPr>
        <w:pStyle w:val="41"/>
      </w:pPr>
      <w:bookmarkStart w:id="7" w:name="_Toc29503631"/>
      <w:bookmarkStart w:id="8" w:name="_Toc29504215"/>
      <w:bookmarkStart w:id="9" w:name="_Toc29504799"/>
      <w:r w:rsidRPr="001D2E49">
        <w:t>9.3.1.18</w:t>
      </w:r>
      <w:r w:rsidRPr="001D2E49">
        <w:tab/>
        <w:t>Dynamic 5QI Descriptor</w:t>
      </w:r>
      <w:bookmarkEnd w:id="7"/>
      <w:bookmarkEnd w:id="8"/>
      <w:bookmarkEnd w:id="9"/>
    </w:p>
    <w:p w:rsidR="007031DD" w:rsidRPr="001D2E49" w:rsidRDefault="007031DD" w:rsidP="007031DD">
      <w:r w:rsidRPr="001D2E49">
        <w:t xml:space="preserve">This IE indicates the </w:t>
      </w:r>
      <w:proofErr w:type="spellStart"/>
      <w:r w:rsidRPr="001D2E49">
        <w:t>QoS</w:t>
      </w:r>
      <w:proofErr w:type="spellEnd"/>
      <w:r w:rsidRPr="001D2E49">
        <w:t xml:space="preserve"> Characteristics for a Non-standardised or not pre-configured 5QI for downlink and uplink.</w:t>
      </w:r>
    </w:p>
    <w:tbl>
      <w:tblPr>
        <w:tblW w:w="9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0" w:author="Nokia" w:date="2020-01-10T08:35:00Z">
          <w:tblPr>
            <w:tblW w:w="8652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60"/>
        <w:gridCol w:w="1083"/>
        <w:gridCol w:w="1083"/>
        <w:gridCol w:w="1514"/>
        <w:gridCol w:w="1729"/>
        <w:gridCol w:w="1083"/>
        <w:gridCol w:w="1083"/>
        <w:tblGridChange w:id="11">
          <w:tblGrid>
            <w:gridCol w:w="2160"/>
            <w:gridCol w:w="1083"/>
            <w:gridCol w:w="1083"/>
            <w:gridCol w:w="1514"/>
            <w:gridCol w:w="1729"/>
            <w:gridCol w:w="1083"/>
            <w:gridCol w:w="1083"/>
          </w:tblGrid>
        </w:tblGridChange>
      </w:tblGrid>
      <w:tr w:rsidR="007031DD" w:rsidRPr="001D2E49" w:rsidTr="00E32A28">
        <w:tc>
          <w:tcPr>
            <w:tcW w:w="2160" w:type="dxa"/>
            <w:tcPrChange w:id="12" w:author="Nokia" w:date="2020-01-10T08:35:00Z">
              <w:tcPr>
                <w:tcW w:w="2160" w:type="dxa"/>
              </w:tcPr>
            </w:tcPrChange>
          </w:tcPr>
          <w:p w:rsidR="007031DD" w:rsidRPr="001D2E49" w:rsidRDefault="007031DD" w:rsidP="00E32A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3" w:type="dxa"/>
            <w:tcPrChange w:id="13" w:author="Nokia" w:date="2020-01-10T08:35:00Z">
              <w:tcPr>
                <w:tcW w:w="1083" w:type="dxa"/>
              </w:tcPr>
            </w:tcPrChange>
          </w:tcPr>
          <w:p w:rsidR="007031DD" w:rsidRPr="001D2E49" w:rsidRDefault="007031DD" w:rsidP="00E32A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3" w:type="dxa"/>
            <w:tcPrChange w:id="14" w:author="Nokia" w:date="2020-01-10T08:35:00Z">
              <w:tcPr>
                <w:tcW w:w="1083" w:type="dxa"/>
              </w:tcPr>
            </w:tcPrChange>
          </w:tcPr>
          <w:p w:rsidR="007031DD" w:rsidRPr="001D2E49" w:rsidRDefault="007031DD" w:rsidP="00E32A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4" w:type="dxa"/>
            <w:tcPrChange w:id="15" w:author="Nokia" w:date="2020-01-10T08:35:00Z">
              <w:tcPr>
                <w:tcW w:w="1514" w:type="dxa"/>
              </w:tcPr>
            </w:tcPrChange>
          </w:tcPr>
          <w:p w:rsidR="007031DD" w:rsidRPr="001D2E49" w:rsidRDefault="007031DD" w:rsidP="00E32A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9" w:type="dxa"/>
            <w:tcPrChange w:id="16" w:author="Nokia" w:date="2020-01-10T08:35:00Z">
              <w:tcPr>
                <w:tcW w:w="1729" w:type="dxa"/>
              </w:tcPr>
            </w:tcPrChange>
          </w:tcPr>
          <w:p w:rsidR="007031DD" w:rsidRPr="001D2E49" w:rsidRDefault="007031DD" w:rsidP="00E32A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3" w:type="dxa"/>
            <w:tcPrChange w:id="17" w:author="Nokia" w:date="2020-01-10T08:35:00Z">
              <w:tcPr>
                <w:tcW w:w="1083" w:type="dxa"/>
              </w:tcPr>
            </w:tcPrChange>
          </w:tcPr>
          <w:p w:rsidR="007031DD" w:rsidRPr="001D2E49" w:rsidRDefault="007031DD" w:rsidP="00E32A28">
            <w:pPr>
              <w:pStyle w:val="TAH"/>
              <w:rPr>
                <w:ins w:id="18" w:author="Nokia" w:date="2020-01-10T08:35:00Z"/>
                <w:rFonts w:cs="Arial"/>
                <w:lang w:eastAsia="ja-JP"/>
              </w:rPr>
            </w:pPr>
            <w:ins w:id="19" w:author="Nokia" w:date="2020-01-10T08:36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3" w:type="dxa"/>
            <w:tcPrChange w:id="20" w:author="Nokia" w:date="2020-01-10T08:35:00Z">
              <w:tcPr>
                <w:tcW w:w="1083" w:type="dxa"/>
              </w:tcPr>
            </w:tcPrChange>
          </w:tcPr>
          <w:p w:rsidR="007031DD" w:rsidRPr="001D2E49" w:rsidRDefault="007031DD" w:rsidP="00E32A28">
            <w:pPr>
              <w:pStyle w:val="TAH"/>
              <w:rPr>
                <w:ins w:id="21" w:author="Nokia" w:date="2020-01-10T08:35:00Z"/>
                <w:rFonts w:cs="Arial"/>
                <w:lang w:eastAsia="ja-JP"/>
              </w:rPr>
            </w:pPr>
            <w:ins w:id="22" w:author="Nokia" w:date="2020-01-10T08:36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7031DD" w:rsidRPr="001D2E49" w:rsidTr="00E32A28">
        <w:tc>
          <w:tcPr>
            <w:tcW w:w="2160" w:type="dxa"/>
            <w:tcPrChange w:id="23" w:author="Nokia" w:date="2020-01-10T08:35:00Z">
              <w:tcPr>
                <w:tcW w:w="2160" w:type="dxa"/>
              </w:tcPr>
            </w:tcPrChange>
          </w:tcPr>
          <w:p w:rsidR="007031DD" w:rsidRPr="001D2E49" w:rsidRDefault="007031DD" w:rsidP="00E32A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Yu Mincho"/>
              </w:rPr>
              <w:t>Priority Level</w:t>
            </w:r>
          </w:p>
        </w:tc>
        <w:tc>
          <w:tcPr>
            <w:tcW w:w="1083" w:type="dxa"/>
            <w:tcPrChange w:id="24" w:author="Nokia" w:date="2020-01-10T08:35:00Z">
              <w:tcPr>
                <w:tcW w:w="1083" w:type="dxa"/>
              </w:tcPr>
            </w:tcPrChange>
          </w:tcPr>
          <w:p w:rsidR="007031DD" w:rsidRPr="001D2E49" w:rsidRDefault="007031DD" w:rsidP="00E32A28">
            <w:pPr>
              <w:pStyle w:val="TAL"/>
              <w:rPr>
                <w:rFonts w:cs="Arial"/>
                <w:lang w:eastAsia="ja-JP"/>
              </w:rPr>
            </w:pPr>
            <w:r w:rsidRPr="001D2E49">
              <w:t>M</w:t>
            </w:r>
          </w:p>
        </w:tc>
        <w:tc>
          <w:tcPr>
            <w:tcW w:w="1083" w:type="dxa"/>
            <w:tcPrChange w:id="25" w:author="Nokia" w:date="2020-01-10T08:35:00Z">
              <w:tcPr>
                <w:tcW w:w="1083" w:type="dxa"/>
              </w:tcPr>
            </w:tcPrChange>
          </w:tcPr>
          <w:p w:rsidR="007031DD" w:rsidRPr="001D2E49" w:rsidRDefault="007031DD" w:rsidP="00E32A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26" w:author="Nokia" w:date="2020-01-10T08:35:00Z">
              <w:tcPr>
                <w:tcW w:w="1514" w:type="dxa"/>
              </w:tcPr>
            </w:tcPrChange>
          </w:tcPr>
          <w:p w:rsidR="007031DD" w:rsidRPr="001D2E49" w:rsidRDefault="007031DD" w:rsidP="00E32A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9.3.1.84</w:t>
            </w:r>
          </w:p>
        </w:tc>
        <w:tc>
          <w:tcPr>
            <w:tcW w:w="1729" w:type="dxa"/>
            <w:tcPrChange w:id="27" w:author="Nokia" w:date="2020-01-10T08:35:00Z">
              <w:tcPr>
                <w:tcW w:w="1729" w:type="dxa"/>
              </w:tcPr>
            </w:tcPrChange>
          </w:tcPr>
          <w:p w:rsidR="007031DD" w:rsidRPr="001D2E49" w:rsidRDefault="007031DD" w:rsidP="00E32A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Priority Level is specified in TS 23.501 [9].</w:t>
            </w:r>
          </w:p>
        </w:tc>
        <w:tc>
          <w:tcPr>
            <w:tcW w:w="1083" w:type="dxa"/>
            <w:tcPrChange w:id="28" w:author="Nokia" w:date="2020-01-10T08:35:00Z">
              <w:tcPr>
                <w:tcW w:w="1083" w:type="dxa"/>
              </w:tcPr>
            </w:tcPrChange>
          </w:tcPr>
          <w:p w:rsidR="007031DD" w:rsidRPr="001D2E49" w:rsidRDefault="007031DD">
            <w:pPr>
              <w:pStyle w:val="TAL"/>
              <w:jc w:val="center"/>
              <w:rPr>
                <w:ins w:id="29" w:author="Nokia" w:date="2020-01-10T08:35:00Z"/>
                <w:rFonts w:cs="Arial"/>
                <w:szCs w:val="18"/>
              </w:rPr>
              <w:pPrChange w:id="30" w:author="Nokia" w:date="2020-01-10T08:36:00Z">
                <w:pPr>
                  <w:pStyle w:val="TAL"/>
                </w:pPr>
              </w:pPrChange>
            </w:pPr>
            <w:ins w:id="31" w:author="Nokia" w:date="2020-01-10T08:36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32" w:author="Nokia" w:date="2020-01-10T08:35:00Z">
              <w:tcPr>
                <w:tcW w:w="1083" w:type="dxa"/>
              </w:tcPr>
            </w:tcPrChange>
          </w:tcPr>
          <w:p w:rsidR="007031DD" w:rsidRPr="001D2E49" w:rsidRDefault="007031DD">
            <w:pPr>
              <w:pStyle w:val="TAL"/>
              <w:jc w:val="center"/>
              <w:rPr>
                <w:ins w:id="33" w:author="Nokia" w:date="2020-01-10T08:35:00Z"/>
                <w:rFonts w:cs="Arial"/>
                <w:szCs w:val="18"/>
              </w:rPr>
              <w:pPrChange w:id="34" w:author="Nokia" w:date="2020-01-10T08:36:00Z">
                <w:pPr>
                  <w:pStyle w:val="TAL"/>
                </w:pPr>
              </w:pPrChange>
            </w:pPr>
          </w:p>
        </w:tc>
      </w:tr>
      <w:tr w:rsidR="007031DD" w:rsidRPr="001D2E49" w:rsidTr="00E32A28">
        <w:tc>
          <w:tcPr>
            <w:tcW w:w="2160" w:type="dxa"/>
            <w:tcPrChange w:id="35" w:author="Nokia" w:date="2020-01-10T08:35:00Z">
              <w:tcPr>
                <w:tcW w:w="2160" w:type="dxa"/>
              </w:tcPr>
            </w:tcPrChange>
          </w:tcPr>
          <w:p w:rsidR="007031DD" w:rsidRPr="001D2E49" w:rsidRDefault="007031DD" w:rsidP="00E32A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Yu Mincho"/>
              </w:rPr>
              <w:t>Packet Delay Budget</w:t>
            </w:r>
          </w:p>
        </w:tc>
        <w:tc>
          <w:tcPr>
            <w:tcW w:w="1083" w:type="dxa"/>
            <w:tcPrChange w:id="36" w:author="Nokia" w:date="2020-01-10T08:35:00Z">
              <w:tcPr>
                <w:tcW w:w="1083" w:type="dxa"/>
              </w:tcPr>
            </w:tcPrChange>
          </w:tcPr>
          <w:p w:rsidR="007031DD" w:rsidRPr="001D2E49" w:rsidRDefault="007031DD" w:rsidP="00E32A28">
            <w:pPr>
              <w:pStyle w:val="TAL"/>
              <w:rPr>
                <w:rFonts w:cs="Arial"/>
                <w:lang w:eastAsia="ja-JP"/>
              </w:rPr>
            </w:pPr>
            <w:r w:rsidRPr="001D2E49">
              <w:t>M</w:t>
            </w:r>
          </w:p>
        </w:tc>
        <w:tc>
          <w:tcPr>
            <w:tcW w:w="1083" w:type="dxa"/>
            <w:tcPrChange w:id="37" w:author="Nokia" w:date="2020-01-10T08:35:00Z">
              <w:tcPr>
                <w:tcW w:w="1083" w:type="dxa"/>
              </w:tcPr>
            </w:tcPrChange>
          </w:tcPr>
          <w:p w:rsidR="007031DD" w:rsidRPr="001D2E49" w:rsidRDefault="007031DD" w:rsidP="00E32A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38" w:author="Nokia" w:date="2020-01-10T08:35:00Z">
              <w:tcPr>
                <w:tcW w:w="1514" w:type="dxa"/>
              </w:tcPr>
            </w:tcPrChange>
          </w:tcPr>
          <w:p w:rsidR="007031DD" w:rsidRPr="001D2E49" w:rsidRDefault="007031DD" w:rsidP="00E32A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9.3.1.80</w:t>
            </w:r>
          </w:p>
        </w:tc>
        <w:tc>
          <w:tcPr>
            <w:tcW w:w="1729" w:type="dxa"/>
            <w:tcPrChange w:id="39" w:author="Nokia" w:date="2020-01-10T08:35:00Z">
              <w:tcPr>
                <w:tcW w:w="1729" w:type="dxa"/>
              </w:tcPr>
            </w:tcPrChange>
          </w:tcPr>
          <w:p w:rsidR="007031DD" w:rsidRPr="001D2E49" w:rsidRDefault="007031DD" w:rsidP="00E32A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Packet Delay Budget is specified in TS 23.501 [9].</w:t>
            </w:r>
            <w:r>
              <w:rPr>
                <w:rFonts w:cs="Arial"/>
                <w:szCs w:val="18"/>
              </w:rPr>
              <w:t xml:space="preserve"> </w:t>
            </w:r>
            <w:ins w:id="40" w:author="Nokia" w:date="2020-02-10T07:07:00Z">
              <w:r w:rsidRPr="00EB13F5">
                <w:rPr>
                  <w:rFonts w:cs="Arial"/>
                  <w:szCs w:val="18"/>
                  <w:rPrChange w:id="41" w:author="Nokia" w:date="2020-02-10T07:07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 xml:space="preserve">This IE is ignored if the </w:t>
              </w:r>
              <w:r w:rsidRPr="00EB13F5">
                <w:rPr>
                  <w:rFonts w:cs="Arial"/>
                  <w:i/>
                  <w:szCs w:val="18"/>
                  <w:rPrChange w:id="42" w:author="Nokia" w:date="2020-02-10T07:07:00Z">
                    <w:rPr>
                      <w:rFonts w:cs="Arial"/>
                      <w:i/>
                      <w:szCs w:val="18"/>
                      <w:highlight w:val="yellow"/>
                    </w:rPr>
                  </w:rPrChange>
                </w:rPr>
                <w:t>Extended Packet Delay Budget</w:t>
              </w:r>
              <w:r w:rsidRPr="00EB13F5">
                <w:rPr>
                  <w:rFonts w:cs="Arial"/>
                  <w:szCs w:val="18"/>
                  <w:rPrChange w:id="43" w:author="Nokia" w:date="2020-02-10T07:07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 xml:space="preserve"> IE is present.</w:t>
              </w:r>
            </w:ins>
          </w:p>
        </w:tc>
        <w:tc>
          <w:tcPr>
            <w:tcW w:w="1083" w:type="dxa"/>
            <w:tcPrChange w:id="44" w:author="Nokia" w:date="2020-01-10T08:35:00Z">
              <w:tcPr>
                <w:tcW w:w="1083" w:type="dxa"/>
              </w:tcPr>
            </w:tcPrChange>
          </w:tcPr>
          <w:p w:rsidR="007031DD" w:rsidRPr="001D2E49" w:rsidRDefault="007031DD">
            <w:pPr>
              <w:pStyle w:val="TAL"/>
              <w:jc w:val="center"/>
              <w:rPr>
                <w:ins w:id="45" w:author="Nokia" w:date="2020-01-10T08:35:00Z"/>
                <w:rFonts w:cs="Arial"/>
                <w:szCs w:val="18"/>
              </w:rPr>
              <w:pPrChange w:id="46" w:author="Nokia" w:date="2020-01-10T08:36:00Z">
                <w:pPr>
                  <w:pStyle w:val="TAL"/>
                </w:pPr>
              </w:pPrChange>
            </w:pPr>
            <w:ins w:id="47" w:author="Nokia" w:date="2020-01-10T08:36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48" w:author="Nokia" w:date="2020-01-10T08:35:00Z">
              <w:tcPr>
                <w:tcW w:w="1083" w:type="dxa"/>
              </w:tcPr>
            </w:tcPrChange>
          </w:tcPr>
          <w:p w:rsidR="007031DD" w:rsidRPr="001D2E49" w:rsidRDefault="007031DD">
            <w:pPr>
              <w:pStyle w:val="TAL"/>
              <w:jc w:val="center"/>
              <w:rPr>
                <w:ins w:id="49" w:author="Nokia" w:date="2020-01-10T08:35:00Z"/>
                <w:rFonts w:cs="Arial"/>
                <w:szCs w:val="18"/>
              </w:rPr>
              <w:pPrChange w:id="50" w:author="Nokia" w:date="2020-01-10T08:36:00Z">
                <w:pPr>
                  <w:pStyle w:val="TAL"/>
                </w:pPr>
              </w:pPrChange>
            </w:pPr>
          </w:p>
        </w:tc>
      </w:tr>
      <w:tr w:rsidR="007031DD" w:rsidRPr="001D2E49" w:rsidTr="00E32A28">
        <w:tc>
          <w:tcPr>
            <w:tcW w:w="2160" w:type="dxa"/>
            <w:tcPrChange w:id="51" w:author="Nokia" w:date="2020-01-10T08:35:00Z">
              <w:tcPr>
                <w:tcW w:w="2160" w:type="dxa"/>
              </w:tcPr>
            </w:tcPrChange>
          </w:tcPr>
          <w:p w:rsidR="007031DD" w:rsidRPr="001D2E49" w:rsidRDefault="007031DD" w:rsidP="00E32A28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Packet Error Rate</w:t>
            </w:r>
          </w:p>
        </w:tc>
        <w:tc>
          <w:tcPr>
            <w:tcW w:w="1083" w:type="dxa"/>
            <w:tcPrChange w:id="52" w:author="Nokia" w:date="2020-01-10T08:35:00Z">
              <w:tcPr>
                <w:tcW w:w="1083" w:type="dxa"/>
              </w:tcPr>
            </w:tcPrChange>
          </w:tcPr>
          <w:p w:rsidR="007031DD" w:rsidRPr="001D2E49" w:rsidRDefault="007031DD" w:rsidP="00E32A28">
            <w:pPr>
              <w:pStyle w:val="TAL"/>
            </w:pPr>
            <w:r w:rsidRPr="001D2E49">
              <w:t>M</w:t>
            </w:r>
          </w:p>
        </w:tc>
        <w:tc>
          <w:tcPr>
            <w:tcW w:w="1083" w:type="dxa"/>
            <w:tcPrChange w:id="53" w:author="Nokia" w:date="2020-01-10T08:35:00Z">
              <w:tcPr>
                <w:tcW w:w="1083" w:type="dxa"/>
              </w:tcPr>
            </w:tcPrChange>
          </w:tcPr>
          <w:p w:rsidR="007031DD" w:rsidRPr="001D2E49" w:rsidRDefault="007031DD" w:rsidP="00E32A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54" w:author="Nokia" w:date="2020-01-10T08:35:00Z">
              <w:tcPr>
                <w:tcW w:w="1514" w:type="dxa"/>
              </w:tcPr>
            </w:tcPrChange>
          </w:tcPr>
          <w:p w:rsidR="007031DD" w:rsidRPr="001D2E49" w:rsidRDefault="007031DD" w:rsidP="00E32A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9.3.1.81</w:t>
            </w:r>
          </w:p>
        </w:tc>
        <w:tc>
          <w:tcPr>
            <w:tcW w:w="1729" w:type="dxa"/>
            <w:tcPrChange w:id="55" w:author="Nokia" w:date="2020-01-10T08:35:00Z">
              <w:tcPr>
                <w:tcW w:w="1729" w:type="dxa"/>
              </w:tcPr>
            </w:tcPrChange>
          </w:tcPr>
          <w:p w:rsidR="007031DD" w:rsidRPr="001D2E49" w:rsidRDefault="007031DD" w:rsidP="00E32A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Yu Mincho"/>
              </w:rPr>
              <w:t>Packet Error Rate</w:t>
            </w:r>
            <w:r w:rsidRPr="001D2E49">
              <w:rPr>
                <w:rFonts w:cs="Arial"/>
                <w:szCs w:val="18"/>
              </w:rPr>
              <w:t xml:space="preserve"> is specified in TS 23.501 [9].</w:t>
            </w:r>
          </w:p>
        </w:tc>
        <w:tc>
          <w:tcPr>
            <w:tcW w:w="1083" w:type="dxa"/>
            <w:tcPrChange w:id="56" w:author="Nokia" w:date="2020-01-10T08:35:00Z">
              <w:tcPr>
                <w:tcW w:w="1083" w:type="dxa"/>
              </w:tcPr>
            </w:tcPrChange>
          </w:tcPr>
          <w:p w:rsidR="007031DD" w:rsidRPr="001D2E49" w:rsidRDefault="007031DD">
            <w:pPr>
              <w:pStyle w:val="TAL"/>
              <w:jc w:val="center"/>
              <w:rPr>
                <w:ins w:id="57" w:author="Nokia" w:date="2020-01-10T08:35:00Z"/>
                <w:rFonts w:eastAsia="Yu Mincho"/>
              </w:rPr>
              <w:pPrChange w:id="58" w:author="Nokia" w:date="2020-01-10T08:36:00Z">
                <w:pPr>
                  <w:pStyle w:val="TAL"/>
                </w:pPr>
              </w:pPrChange>
            </w:pPr>
            <w:ins w:id="59" w:author="Nokia" w:date="2020-01-10T08:36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083" w:type="dxa"/>
            <w:tcPrChange w:id="60" w:author="Nokia" w:date="2020-01-10T08:35:00Z">
              <w:tcPr>
                <w:tcW w:w="1083" w:type="dxa"/>
              </w:tcPr>
            </w:tcPrChange>
          </w:tcPr>
          <w:p w:rsidR="007031DD" w:rsidRPr="001D2E49" w:rsidRDefault="007031DD">
            <w:pPr>
              <w:pStyle w:val="TAL"/>
              <w:jc w:val="center"/>
              <w:rPr>
                <w:ins w:id="61" w:author="Nokia" w:date="2020-01-10T08:35:00Z"/>
                <w:rFonts w:eastAsia="Yu Mincho"/>
              </w:rPr>
              <w:pPrChange w:id="62" w:author="Nokia" w:date="2020-01-10T08:36:00Z">
                <w:pPr>
                  <w:pStyle w:val="TAL"/>
                </w:pPr>
              </w:pPrChange>
            </w:pPr>
          </w:p>
        </w:tc>
      </w:tr>
      <w:tr w:rsidR="007031DD" w:rsidRPr="001D2E49" w:rsidTr="00E32A28">
        <w:tc>
          <w:tcPr>
            <w:tcW w:w="2160" w:type="dxa"/>
            <w:tcPrChange w:id="63" w:author="Nokia" w:date="2020-01-10T08:35:00Z">
              <w:tcPr>
                <w:tcW w:w="2160" w:type="dxa"/>
              </w:tcPr>
            </w:tcPrChange>
          </w:tcPr>
          <w:p w:rsidR="007031DD" w:rsidRPr="001D2E49" w:rsidRDefault="007031DD" w:rsidP="00E32A28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5QI</w:t>
            </w:r>
          </w:p>
        </w:tc>
        <w:tc>
          <w:tcPr>
            <w:tcW w:w="1083" w:type="dxa"/>
            <w:tcPrChange w:id="64" w:author="Nokia" w:date="2020-01-10T08:35:00Z">
              <w:tcPr>
                <w:tcW w:w="1083" w:type="dxa"/>
              </w:tcPr>
            </w:tcPrChange>
          </w:tcPr>
          <w:p w:rsidR="007031DD" w:rsidRPr="001D2E49" w:rsidRDefault="007031DD" w:rsidP="00E32A28">
            <w:pPr>
              <w:pStyle w:val="TAL"/>
            </w:pPr>
            <w:r w:rsidRPr="001D2E49">
              <w:t>O</w:t>
            </w:r>
          </w:p>
        </w:tc>
        <w:tc>
          <w:tcPr>
            <w:tcW w:w="1083" w:type="dxa"/>
            <w:tcPrChange w:id="65" w:author="Nokia" w:date="2020-01-10T08:35:00Z">
              <w:tcPr>
                <w:tcW w:w="1083" w:type="dxa"/>
              </w:tcPr>
            </w:tcPrChange>
          </w:tcPr>
          <w:p w:rsidR="007031DD" w:rsidRPr="001D2E49" w:rsidRDefault="007031DD" w:rsidP="00E32A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66" w:author="Nokia" w:date="2020-01-10T08:35:00Z">
              <w:tcPr>
                <w:tcW w:w="1514" w:type="dxa"/>
              </w:tcPr>
            </w:tcPrChange>
          </w:tcPr>
          <w:p w:rsidR="007031DD" w:rsidRPr="001D2E49" w:rsidRDefault="007031DD" w:rsidP="00E32A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INTEGER (0..255, …)</w:t>
            </w:r>
          </w:p>
        </w:tc>
        <w:tc>
          <w:tcPr>
            <w:tcW w:w="1729" w:type="dxa"/>
            <w:tcPrChange w:id="67" w:author="Nokia" w:date="2020-01-10T08:35:00Z">
              <w:tcPr>
                <w:tcW w:w="1729" w:type="dxa"/>
              </w:tcPr>
            </w:tcPrChange>
          </w:tcPr>
          <w:p w:rsidR="007031DD" w:rsidRPr="001D2E49" w:rsidRDefault="007031DD" w:rsidP="00E32A28">
            <w:pPr>
              <w:pStyle w:val="TAL"/>
              <w:rPr>
                <w:rFonts w:eastAsia="Yu Mincho"/>
              </w:rPr>
            </w:pPr>
            <w:r w:rsidRPr="001D2E49">
              <w:rPr>
                <w:rFonts w:cs="Arial"/>
                <w:szCs w:val="18"/>
              </w:rPr>
              <w:t>Indicates the dynamically assigned 5QI as specified in TS 23.501 [9].</w:t>
            </w:r>
          </w:p>
        </w:tc>
        <w:tc>
          <w:tcPr>
            <w:tcW w:w="1083" w:type="dxa"/>
            <w:tcPrChange w:id="68" w:author="Nokia" w:date="2020-01-10T08:35:00Z">
              <w:tcPr>
                <w:tcW w:w="1083" w:type="dxa"/>
              </w:tcPr>
            </w:tcPrChange>
          </w:tcPr>
          <w:p w:rsidR="007031DD" w:rsidRPr="001D2E49" w:rsidRDefault="007031DD">
            <w:pPr>
              <w:pStyle w:val="TAL"/>
              <w:jc w:val="center"/>
              <w:rPr>
                <w:ins w:id="69" w:author="Nokia" w:date="2020-01-10T08:35:00Z"/>
                <w:rFonts w:cs="Arial"/>
                <w:szCs w:val="18"/>
              </w:rPr>
              <w:pPrChange w:id="70" w:author="Nokia" w:date="2020-01-10T08:36:00Z">
                <w:pPr>
                  <w:pStyle w:val="TAL"/>
                </w:pPr>
              </w:pPrChange>
            </w:pPr>
            <w:ins w:id="71" w:author="Nokia" w:date="2020-01-10T08:36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72" w:author="Nokia" w:date="2020-01-10T08:35:00Z">
              <w:tcPr>
                <w:tcW w:w="1083" w:type="dxa"/>
              </w:tcPr>
            </w:tcPrChange>
          </w:tcPr>
          <w:p w:rsidR="007031DD" w:rsidRPr="001D2E49" w:rsidRDefault="007031DD">
            <w:pPr>
              <w:pStyle w:val="TAL"/>
              <w:jc w:val="center"/>
              <w:rPr>
                <w:ins w:id="73" w:author="Nokia" w:date="2020-01-10T08:35:00Z"/>
                <w:rFonts w:cs="Arial"/>
                <w:szCs w:val="18"/>
              </w:rPr>
              <w:pPrChange w:id="74" w:author="Nokia" w:date="2020-01-10T08:36:00Z">
                <w:pPr>
                  <w:pStyle w:val="TAL"/>
                </w:pPr>
              </w:pPrChange>
            </w:pPr>
          </w:p>
        </w:tc>
      </w:tr>
      <w:tr w:rsidR="007031DD" w:rsidRPr="001D2E49" w:rsidTr="00E32A28">
        <w:tc>
          <w:tcPr>
            <w:tcW w:w="2160" w:type="dxa"/>
            <w:tcPrChange w:id="75" w:author="Nokia" w:date="2020-01-10T08:35:00Z">
              <w:tcPr>
                <w:tcW w:w="2160" w:type="dxa"/>
              </w:tcPr>
            </w:tcPrChange>
          </w:tcPr>
          <w:p w:rsidR="007031DD" w:rsidRPr="001D2E49" w:rsidDel="002723C6" w:rsidRDefault="007031DD" w:rsidP="00E32A28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Delay Critical</w:t>
            </w:r>
          </w:p>
        </w:tc>
        <w:tc>
          <w:tcPr>
            <w:tcW w:w="1083" w:type="dxa"/>
            <w:tcPrChange w:id="76" w:author="Nokia" w:date="2020-01-10T08:35:00Z">
              <w:tcPr>
                <w:tcW w:w="1083" w:type="dxa"/>
              </w:tcPr>
            </w:tcPrChange>
          </w:tcPr>
          <w:p w:rsidR="007031DD" w:rsidRPr="001D2E49" w:rsidRDefault="007031DD" w:rsidP="00E32A28">
            <w:pPr>
              <w:pStyle w:val="TAL"/>
            </w:pPr>
            <w:r w:rsidRPr="001D2E49">
              <w:t>C-</w:t>
            </w:r>
            <w:proofErr w:type="spellStart"/>
            <w:r w:rsidRPr="001D2E49">
              <w:t>ifGBRflow</w:t>
            </w:r>
            <w:proofErr w:type="spellEnd"/>
          </w:p>
        </w:tc>
        <w:tc>
          <w:tcPr>
            <w:tcW w:w="1083" w:type="dxa"/>
            <w:tcPrChange w:id="77" w:author="Nokia" w:date="2020-01-10T08:35:00Z">
              <w:tcPr>
                <w:tcW w:w="1083" w:type="dxa"/>
              </w:tcPr>
            </w:tcPrChange>
          </w:tcPr>
          <w:p w:rsidR="007031DD" w:rsidRPr="001D2E49" w:rsidRDefault="007031DD" w:rsidP="00E32A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78" w:author="Nokia" w:date="2020-01-10T08:35:00Z">
              <w:tcPr>
                <w:tcW w:w="1514" w:type="dxa"/>
              </w:tcPr>
            </w:tcPrChange>
          </w:tcPr>
          <w:p w:rsidR="007031DD" w:rsidRPr="001D2E49" w:rsidRDefault="007031DD" w:rsidP="00E32A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ENUMERATED (delay critical, non-delay critical, …)</w:t>
            </w:r>
          </w:p>
        </w:tc>
        <w:tc>
          <w:tcPr>
            <w:tcW w:w="1729" w:type="dxa"/>
            <w:tcPrChange w:id="79" w:author="Nokia" w:date="2020-01-10T08:35:00Z">
              <w:tcPr>
                <w:tcW w:w="1729" w:type="dxa"/>
              </w:tcPr>
            </w:tcPrChange>
          </w:tcPr>
          <w:p w:rsidR="007031DD" w:rsidRPr="001D2E49" w:rsidRDefault="007031DD" w:rsidP="00E32A28">
            <w:pPr>
              <w:pStyle w:val="TAL"/>
              <w:rPr>
                <w:rFonts w:cs="Arial"/>
                <w:szCs w:val="18"/>
              </w:rPr>
            </w:pPr>
            <w:r w:rsidRPr="001D2E49">
              <w:rPr>
                <w:szCs w:val="22"/>
              </w:rPr>
              <w:t xml:space="preserve">Indicates whether the GBR </w:t>
            </w:r>
            <w:proofErr w:type="spellStart"/>
            <w:r w:rsidRPr="001D2E49">
              <w:rPr>
                <w:szCs w:val="22"/>
              </w:rPr>
              <w:t>QoS</w:t>
            </w:r>
            <w:proofErr w:type="spellEnd"/>
            <w:r w:rsidRPr="001D2E49">
              <w:rPr>
                <w:szCs w:val="22"/>
              </w:rPr>
              <w:t xml:space="preserve"> flow is delay critical as specified in</w:t>
            </w:r>
            <w:r w:rsidRPr="001D2E49">
              <w:rPr>
                <w:rFonts w:cs="Arial"/>
                <w:szCs w:val="18"/>
              </w:rPr>
              <w:t xml:space="preserve"> TS 23.501 [9].</w:t>
            </w:r>
          </w:p>
        </w:tc>
        <w:tc>
          <w:tcPr>
            <w:tcW w:w="1083" w:type="dxa"/>
            <w:tcPrChange w:id="80" w:author="Nokia" w:date="2020-01-10T08:35:00Z">
              <w:tcPr>
                <w:tcW w:w="1083" w:type="dxa"/>
              </w:tcPr>
            </w:tcPrChange>
          </w:tcPr>
          <w:p w:rsidR="007031DD" w:rsidRPr="001D2E49" w:rsidRDefault="007031DD">
            <w:pPr>
              <w:pStyle w:val="TAL"/>
              <w:jc w:val="center"/>
              <w:rPr>
                <w:ins w:id="81" w:author="Nokia" w:date="2020-01-10T08:35:00Z"/>
                <w:szCs w:val="22"/>
              </w:rPr>
              <w:pPrChange w:id="82" w:author="Nokia" w:date="2020-01-10T08:36:00Z">
                <w:pPr>
                  <w:pStyle w:val="TAL"/>
                </w:pPr>
              </w:pPrChange>
            </w:pPr>
            <w:ins w:id="83" w:author="Nokia" w:date="2020-01-10T08:36:00Z">
              <w:r>
                <w:rPr>
                  <w:szCs w:val="22"/>
                </w:rPr>
                <w:t>-</w:t>
              </w:r>
            </w:ins>
          </w:p>
        </w:tc>
        <w:tc>
          <w:tcPr>
            <w:tcW w:w="1083" w:type="dxa"/>
            <w:tcPrChange w:id="84" w:author="Nokia" w:date="2020-01-10T08:35:00Z">
              <w:tcPr>
                <w:tcW w:w="1083" w:type="dxa"/>
              </w:tcPr>
            </w:tcPrChange>
          </w:tcPr>
          <w:p w:rsidR="007031DD" w:rsidRPr="001D2E49" w:rsidRDefault="007031DD">
            <w:pPr>
              <w:pStyle w:val="TAL"/>
              <w:jc w:val="center"/>
              <w:rPr>
                <w:ins w:id="85" w:author="Nokia" w:date="2020-01-10T08:35:00Z"/>
                <w:szCs w:val="22"/>
              </w:rPr>
              <w:pPrChange w:id="86" w:author="Nokia" w:date="2020-01-10T08:36:00Z">
                <w:pPr>
                  <w:pStyle w:val="TAL"/>
                </w:pPr>
              </w:pPrChange>
            </w:pPr>
          </w:p>
        </w:tc>
      </w:tr>
      <w:tr w:rsidR="007031DD" w:rsidRPr="001D2E49" w:rsidTr="00E32A28">
        <w:tc>
          <w:tcPr>
            <w:tcW w:w="2160" w:type="dxa"/>
            <w:tcPrChange w:id="87" w:author="Nokia" w:date="2020-01-10T08:35:00Z">
              <w:tcPr>
                <w:tcW w:w="2160" w:type="dxa"/>
              </w:tcPr>
            </w:tcPrChange>
          </w:tcPr>
          <w:p w:rsidR="007031DD" w:rsidRPr="001D2E49" w:rsidRDefault="007031DD" w:rsidP="00E32A28">
            <w:pPr>
              <w:pStyle w:val="TAL"/>
              <w:rPr>
                <w:rFonts w:eastAsia="Yu Mincho"/>
              </w:rPr>
            </w:pPr>
            <w:r w:rsidRPr="001D2E49">
              <w:rPr>
                <w:rFonts w:cs="Arial"/>
                <w:lang w:eastAsia="ja-JP"/>
              </w:rPr>
              <w:t>Averaging Window</w:t>
            </w:r>
          </w:p>
        </w:tc>
        <w:tc>
          <w:tcPr>
            <w:tcW w:w="1083" w:type="dxa"/>
            <w:tcPrChange w:id="88" w:author="Nokia" w:date="2020-01-10T08:35:00Z">
              <w:tcPr>
                <w:tcW w:w="1083" w:type="dxa"/>
              </w:tcPr>
            </w:tcPrChange>
          </w:tcPr>
          <w:p w:rsidR="007031DD" w:rsidRPr="001D2E49" w:rsidRDefault="007031DD" w:rsidP="00E32A28">
            <w:pPr>
              <w:pStyle w:val="TAL"/>
            </w:pPr>
            <w:r w:rsidRPr="001D2E49">
              <w:t>C-</w:t>
            </w:r>
            <w:proofErr w:type="spellStart"/>
            <w:r w:rsidRPr="001D2E49">
              <w:t>ifGBRflow</w:t>
            </w:r>
            <w:proofErr w:type="spellEnd"/>
            <w:r w:rsidRPr="001D2E49" w:rsidDel="002723C6">
              <w:t xml:space="preserve"> </w:t>
            </w:r>
          </w:p>
        </w:tc>
        <w:tc>
          <w:tcPr>
            <w:tcW w:w="1083" w:type="dxa"/>
            <w:tcPrChange w:id="89" w:author="Nokia" w:date="2020-01-10T08:35:00Z">
              <w:tcPr>
                <w:tcW w:w="1083" w:type="dxa"/>
              </w:tcPr>
            </w:tcPrChange>
          </w:tcPr>
          <w:p w:rsidR="007031DD" w:rsidRPr="001D2E49" w:rsidRDefault="007031DD" w:rsidP="00E32A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90" w:author="Nokia" w:date="2020-01-10T08:35:00Z">
              <w:tcPr>
                <w:tcW w:w="1514" w:type="dxa"/>
              </w:tcPr>
            </w:tcPrChange>
          </w:tcPr>
          <w:p w:rsidR="007031DD" w:rsidRPr="001D2E49" w:rsidRDefault="007031DD" w:rsidP="00E32A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9.3.1.82</w:t>
            </w:r>
          </w:p>
        </w:tc>
        <w:tc>
          <w:tcPr>
            <w:tcW w:w="1729" w:type="dxa"/>
            <w:tcPrChange w:id="91" w:author="Nokia" w:date="2020-01-10T08:35:00Z">
              <w:tcPr>
                <w:tcW w:w="1729" w:type="dxa"/>
              </w:tcPr>
            </w:tcPrChange>
          </w:tcPr>
          <w:p w:rsidR="007031DD" w:rsidRPr="001D2E49" w:rsidRDefault="007031DD" w:rsidP="00E32A2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>Averaging Window is specified in TS 23.501 [9].</w:t>
            </w:r>
          </w:p>
        </w:tc>
        <w:tc>
          <w:tcPr>
            <w:tcW w:w="1083" w:type="dxa"/>
            <w:tcPrChange w:id="92" w:author="Nokia" w:date="2020-01-10T08:35:00Z">
              <w:tcPr>
                <w:tcW w:w="1083" w:type="dxa"/>
              </w:tcPr>
            </w:tcPrChange>
          </w:tcPr>
          <w:p w:rsidR="007031DD" w:rsidRPr="001D2E49" w:rsidRDefault="007031DD">
            <w:pPr>
              <w:pStyle w:val="TAL"/>
              <w:jc w:val="center"/>
              <w:rPr>
                <w:ins w:id="93" w:author="Nokia" w:date="2020-01-10T08:35:00Z"/>
                <w:rFonts w:cs="Arial"/>
                <w:szCs w:val="18"/>
              </w:rPr>
              <w:pPrChange w:id="94" w:author="Nokia" w:date="2020-01-10T08:36:00Z">
                <w:pPr>
                  <w:pStyle w:val="TAL"/>
                </w:pPr>
              </w:pPrChange>
            </w:pPr>
            <w:ins w:id="95" w:author="Nokia" w:date="2020-01-10T08:36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96" w:author="Nokia" w:date="2020-01-10T08:35:00Z">
              <w:tcPr>
                <w:tcW w:w="1083" w:type="dxa"/>
              </w:tcPr>
            </w:tcPrChange>
          </w:tcPr>
          <w:p w:rsidR="007031DD" w:rsidRPr="001D2E49" w:rsidRDefault="007031DD">
            <w:pPr>
              <w:pStyle w:val="TAL"/>
              <w:jc w:val="center"/>
              <w:rPr>
                <w:ins w:id="97" w:author="Nokia" w:date="2020-01-10T08:35:00Z"/>
                <w:rFonts w:cs="Arial"/>
                <w:szCs w:val="18"/>
              </w:rPr>
              <w:pPrChange w:id="98" w:author="Nokia" w:date="2020-01-10T08:36:00Z">
                <w:pPr>
                  <w:pStyle w:val="TAL"/>
                </w:pPr>
              </w:pPrChange>
            </w:pPr>
          </w:p>
        </w:tc>
      </w:tr>
      <w:tr w:rsidR="007031DD" w:rsidRPr="001D2E49" w:rsidTr="00E32A28">
        <w:tc>
          <w:tcPr>
            <w:tcW w:w="2160" w:type="dxa"/>
            <w:tcPrChange w:id="99" w:author="Nokia" w:date="2020-01-10T08:35:00Z">
              <w:tcPr>
                <w:tcW w:w="2160" w:type="dxa"/>
              </w:tcPr>
            </w:tcPrChange>
          </w:tcPr>
          <w:p w:rsidR="007031DD" w:rsidRPr="001D2E49" w:rsidDel="002723C6" w:rsidRDefault="007031DD" w:rsidP="00E32A28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Maximum Data Burst Volume</w:t>
            </w:r>
          </w:p>
        </w:tc>
        <w:tc>
          <w:tcPr>
            <w:tcW w:w="1083" w:type="dxa"/>
            <w:tcPrChange w:id="100" w:author="Nokia" w:date="2020-01-10T08:35:00Z">
              <w:tcPr>
                <w:tcW w:w="1083" w:type="dxa"/>
              </w:tcPr>
            </w:tcPrChange>
          </w:tcPr>
          <w:p w:rsidR="007031DD" w:rsidRPr="001D2E49" w:rsidRDefault="007031DD" w:rsidP="00E32A28">
            <w:pPr>
              <w:pStyle w:val="TAL"/>
            </w:pPr>
            <w:r w:rsidRPr="001D2E49">
              <w:t>O</w:t>
            </w:r>
          </w:p>
        </w:tc>
        <w:tc>
          <w:tcPr>
            <w:tcW w:w="1083" w:type="dxa"/>
            <w:tcPrChange w:id="101" w:author="Nokia" w:date="2020-01-10T08:35:00Z">
              <w:tcPr>
                <w:tcW w:w="1083" w:type="dxa"/>
              </w:tcPr>
            </w:tcPrChange>
          </w:tcPr>
          <w:p w:rsidR="007031DD" w:rsidRPr="001D2E49" w:rsidRDefault="007031DD" w:rsidP="00E32A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102" w:author="Nokia" w:date="2020-01-10T08:35:00Z">
              <w:tcPr>
                <w:tcW w:w="1514" w:type="dxa"/>
              </w:tcPr>
            </w:tcPrChange>
          </w:tcPr>
          <w:p w:rsidR="007031DD" w:rsidRPr="001D2E49" w:rsidRDefault="007031DD" w:rsidP="00E32A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9.3.1.83</w:t>
            </w:r>
          </w:p>
        </w:tc>
        <w:tc>
          <w:tcPr>
            <w:tcW w:w="1729" w:type="dxa"/>
            <w:tcPrChange w:id="103" w:author="Nokia" w:date="2020-01-10T08:35:00Z">
              <w:tcPr>
                <w:tcW w:w="1729" w:type="dxa"/>
              </w:tcPr>
            </w:tcPrChange>
          </w:tcPr>
          <w:p w:rsidR="007031DD" w:rsidRPr="001D2E49" w:rsidRDefault="007031DD" w:rsidP="00E32A28">
            <w:pPr>
              <w:pStyle w:val="TAL"/>
              <w:rPr>
                <w:rFonts w:cs="Arial"/>
                <w:szCs w:val="18"/>
              </w:rPr>
            </w:pPr>
            <w:r w:rsidRPr="001D2E49">
              <w:rPr>
                <w:rFonts w:cs="Arial"/>
                <w:szCs w:val="18"/>
              </w:rPr>
              <w:t xml:space="preserve">Maximum Data Burst Volume is specified in TS 23.501 [9]. This IE shall be included if the </w:t>
            </w:r>
            <w:r w:rsidRPr="001D2E49">
              <w:rPr>
                <w:rFonts w:cs="Arial"/>
                <w:i/>
                <w:szCs w:val="18"/>
              </w:rPr>
              <w:t>Delay Critical</w:t>
            </w:r>
            <w:r w:rsidRPr="001D2E49">
              <w:rPr>
                <w:rFonts w:cs="Arial"/>
                <w:szCs w:val="18"/>
              </w:rPr>
              <w:t xml:space="preserve"> IE is set to “delay critical” and is ignored otherwise.</w:t>
            </w:r>
          </w:p>
        </w:tc>
        <w:tc>
          <w:tcPr>
            <w:tcW w:w="1083" w:type="dxa"/>
            <w:tcPrChange w:id="104" w:author="Nokia" w:date="2020-01-10T08:35:00Z">
              <w:tcPr>
                <w:tcW w:w="1083" w:type="dxa"/>
              </w:tcPr>
            </w:tcPrChange>
          </w:tcPr>
          <w:p w:rsidR="007031DD" w:rsidRPr="001D2E49" w:rsidRDefault="007031DD">
            <w:pPr>
              <w:pStyle w:val="TAL"/>
              <w:jc w:val="center"/>
              <w:rPr>
                <w:ins w:id="105" w:author="Nokia" w:date="2020-01-10T08:35:00Z"/>
                <w:rFonts w:cs="Arial"/>
                <w:szCs w:val="18"/>
              </w:rPr>
              <w:pPrChange w:id="106" w:author="Nokia" w:date="2020-01-10T08:36:00Z">
                <w:pPr>
                  <w:pStyle w:val="TAL"/>
                </w:pPr>
              </w:pPrChange>
            </w:pPr>
            <w:ins w:id="107" w:author="Nokia" w:date="2020-01-10T08:36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108" w:author="Nokia" w:date="2020-01-10T08:35:00Z">
              <w:tcPr>
                <w:tcW w:w="1083" w:type="dxa"/>
              </w:tcPr>
            </w:tcPrChange>
          </w:tcPr>
          <w:p w:rsidR="007031DD" w:rsidRPr="001D2E49" w:rsidRDefault="007031DD">
            <w:pPr>
              <w:pStyle w:val="TAL"/>
              <w:jc w:val="center"/>
              <w:rPr>
                <w:ins w:id="109" w:author="Nokia" w:date="2020-01-10T08:35:00Z"/>
                <w:rFonts w:cs="Arial"/>
                <w:szCs w:val="18"/>
              </w:rPr>
              <w:pPrChange w:id="110" w:author="Nokia" w:date="2020-01-10T08:36:00Z">
                <w:pPr>
                  <w:pStyle w:val="TAL"/>
                </w:pPr>
              </w:pPrChange>
            </w:pPr>
          </w:p>
        </w:tc>
      </w:tr>
      <w:tr w:rsidR="007031DD" w:rsidRPr="001D2E49" w:rsidTr="00E32A28">
        <w:trPr>
          <w:ins w:id="111" w:author="Nokia" w:date="2020-02-10T07:08:00Z"/>
        </w:trPr>
        <w:tc>
          <w:tcPr>
            <w:tcW w:w="2160" w:type="dxa"/>
          </w:tcPr>
          <w:p w:rsidR="007031DD" w:rsidRPr="00EB13F5" w:rsidRDefault="007031DD" w:rsidP="00E32A28">
            <w:pPr>
              <w:pStyle w:val="TAL"/>
              <w:rPr>
                <w:ins w:id="112" w:author="Nokia" w:date="2020-02-10T07:08:00Z"/>
                <w:rFonts w:cs="Arial"/>
                <w:lang w:eastAsia="ja-JP"/>
                <w:rPrChange w:id="113" w:author="Nokia" w:date="2020-02-10T07:08:00Z">
                  <w:rPr>
                    <w:ins w:id="114" w:author="Nokia" w:date="2020-02-10T07:08:00Z"/>
                    <w:lang w:eastAsia="en-GB"/>
                  </w:rPr>
                </w:rPrChange>
              </w:rPr>
            </w:pPr>
            <w:ins w:id="115" w:author="Nokia" w:date="2020-02-10T07:08:00Z">
              <w:r w:rsidRPr="00EB13F5">
                <w:rPr>
                  <w:rFonts w:cs="Arial"/>
                  <w:lang w:eastAsia="ja-JP"/>
                  <w:rPrChange w:id="116" w:author="Nokia" w:date="2020-02-10T07:08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Extended Packet Delay Budget</w:t>
              </w:r>
            </w:ins>
          </w:p>
        </w:tc>
        <w:tc>
          <w:tcPr>
            <w:tcW w:w="1083" w:type="dxa"/>
          </w:tcPr>
          <w:p w:rsidR="007031DD" w:rsidRPr="00EB13F5" w:rsidRDefault="007031DD" w:rsidP="00E32A28">
            <w:pPr>
              <w:pStyle w:val="TAL"/>
              <w:rPr>
                <w:ins w:id="117" w:author="Nokia" w:date="2020-02-10T07:08:00Z"/>
                <w:lang w:eastAsia="ja-JP"/>
              </w:rPr>
            </w:pPr>
            <w:ins w:id="118" w:author="Nokia" w:date="2020-02-10T07:08:00Z">
              <w:r w:rsidRPr="00EB13F5">
                <w:rPr>
                  <w:lang w:eastAsia="ja-JP"/>
                  <w:rPrChange w:id="119" w:author="Nokia" w:date="2020-02-10T07:08:00Z">
                    <w:rPr>
                      <w:highlight w:val="yellow"/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1083" w:type="dxa"/>
          </w:tcPr>
          <w:p w:rsidR="007031DD" w:rsidRPr="00EB13F5" w:rsidRDefault="007031DD" w:rsidP="00E32A28">
            <w:pPr>
              <w:pStyle w:val="TAL"/>
              <w:rPr>
                <w:ins w:id="120" w:author="Nokia" w:date="2020-02-10T07:08:00Z"/>
                <w:i/>
                <w:lang w:eastAsia="ja-JP"/>
              </w:rPr>
            </w:pPr>
          </w:p>
        </w:tc>
        <w:tc>
          <w:tcPr>
            <w:tcW w:w="1514" w:type="dxa"/>
          </w:tcPr>
          <w:p w:rsidR="007031DD" w:rsidRPr="00EB13F5" w:rsidRDefault="007031DD" w:rsidP="00E32A28">
            <w:pPr>
              <w:pStyle w:val="TAL"/>
              <w:rPr>
                <w:ins w:id="121" w:author="Nokia" w:date="2020-02-10T07:08:00Z"/>
                <w:rFonts w:cs="Arial"/>
                <w:lang w:eastAsia="ja-JP"/>
              </w:rPr>
            </w:pPr>
            <w:ins w:id="122" w:author="Nokia" w:date="2020-02-10T07:08:00Z">
              <w:r w:rsidRPr="00EB13F5">
                <w:rPr>
                  <w:rFonts w:cs="Arial"/>
                  <w:lang w:eastAsia="ja-JP"/>
                  <w:rPrChange w:id="123" w:author="Nokia" w:date="2020-02-10T07:08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9.3.1.x2</w:t>
              </w:r>
            </w:ins>
          </w:p>
        </w:tc>
        <w:tc>
          <w:tcPr>
            <w:tcW w:w="1729" w:type="dxa"/>
          </w:tcPr>
          <w:p w:rsidR="007031DD" w:rsidRPr="00EB13F5" w:rsidRDefault="007031DD" w:rsidP="00E32A28">
            <w:pPr>
              <w:pStyle w:val="TAL"/>
              <w:rPr>
                <w:ins w:id="124" w:author="Nokia" w:date="2020-02-10T07:08:00Z"/>
                <w:lang w:eastAsia="en-GB"/>
              </w:rPr>
            </w:pPr>
            <w:ins w:id="125" w:author="Nokia" w:date="2020-02-10T07:08:00Z">
              <w:r w:rsidRPr="00EB13F5">
                <w:rPr>
                  <w:rFonts w:cs="Arial"/>
                  <w:szCs w:val="18"/>
                  <w:rPrChange w:id="126" w:author="Nokia" w:date="2020-02-10T07:08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Packet Delay Budget is specified in TS 23.501 [9].</w:t>
              </w:r>
            </w:ins>
          </w:p>
        </w:tc>
        <w:tc>
          <w:tcPr>
            <w:tcW w:w="1083" w:type="dxa"/>
          </w:tcPr>
          <w:p w:rsidR="007031DD" w:rsidRPr="00EB13F5" w:rsidRDefault="007031DD" w:rsidP="00E32A28">
            <w:pPr>
              <w:pStyle w:val="TAL"/>
              <w:jc w:val="center"/>
              <w:rPr>
                <w:ins w:id="127" w:author="Nokia" w:date="2020-02-10T07:08:00Z"/>
                <w:lang w:eastAsia="en-GB"/>
              </w:rPr>
            </w:pPr>
            <w:ins w:id="128" w:author="Nokia" w:date="2020-02-10T07:08:00Z">
              <w:r w:rsidRPr="00EB13F5">
                <w:rPr>
                  <w:lang w:eastAsia="en-GB"/>
                  <w:rPrChange w:id="129" w:author="Nokia" w:date="2020-02-10T07:08:00Z">
                    <w:rPr>
                      <w:highlight w:val="yellow"/>
                      <w:lang w:eastAsia="en-GB"/>
                    </w:rPr>
                  </w:rPrChange>
                </w:rPr>
                <w:t>YES</w:t>
              </w:r>
            </w:ins>
          </w:p>
        </w:tc>
        <w:tc>
          <w:tcPr>
            <w:tcW w:w="1083" w:type="dxa"/>
          </w:tcPr>
          <w:p w:rsidR="007031DD" w:rsidRPr="00EB13F5" w:rsidRDefault="007031DD" w:rsidP="00E32A28">
            <w:pPr>
              <w:pStyle w:val="TAL"/>
              <w:jc w:val="center"/>
              <w:rPr>
                <w:ins w:id="130" w:author="Nokia" w:date="2020-02-10T07:08:00Z"/>
                <w:lang w:eastAsia="en-GB"/>
              </w:rPr>
            </w:pPr>
            <w:ins w:id="131" w:author="Nokia" w:date="2020-02-10T07:08:00Z">
              <w:r w:rsidRPr="00EB13F5">
                <w:rPr>
                  <w:lang w:eastAsia="en-GB"/>
                  <w:rPrChange w:id="132" w:author="Nokia" w:date="2020-02-10T07:08:00Z">
                    <w:rPr>
                      <w:highlight w:val="yellow"/>
                      <w:lang w:eastAsia="en-GB"/>
                    </w:rPr>
                  </w:rPrChange>
                </w:rPr>
                <w:t>ignore</w:t>
              </w:r>
            </w:ins>
          </w:p>
        </w:tc>
      </w:tr>
      <w:tr w:rsidR="007031DD" w:rsidRPr="001D2E49" w:rsidTr="00E32A28">
        <w:trPr>
          <w:ins w:id="133" w:author="Nokia" w:date="2020-01-10T08:36:00Z"/>
        </w:trPr>
        <w:tc>
          <w:tcPr>
            <w:tcW w:w="2160" w:type="dxa"/>
          </w:tcPr>
          <w:p w:rsidR="007031DD" w:rsidRPr="001D2E49" w:rsidRDefault="007031DD" w:rsidP="00E32A28">
            <w:pPr>
              <w:pStyle w:val="TAL"/>
              <w:rPr>
                <w:ins w:id="134" w:author="Nokia" w:date="2020-01-10T08:36:00Z"/>
                <w:rFonts w:eastAsia="Yu Mincho"/>
              </w:rPr>
            </w:pPr>
            <w:ins w:id="135" w:author="Nokia" w:date="2020-01-10T08:37:00Z">
              <w:r w:rsidRPr="00C63AA6">
                <w:rPr>
                  <w:lang w:eastAsia="en-GB"/>
                </w:rPr>
                <w:t>CN P</w:t>
              </w:r>
              <w:r>
                <w:rPr>
                  <w:lang w:eastAsia="en-GB"/>
                </w:rPr>
                <w:t xml:space="preserve">acket </w:t>
              </w:r>
              <w:r w:rsidRPr="00C63AA6">
                <w:rPr>
                  <w:lang w:eastAsia="en-GB"/>
                </w:rPr>
                <w:t>D</w:t>
              </w:r>
              <w:r>
                <w:rPr>
                  <w:lang w:eastAsia="en-GB"/>
                </w:rPr>
                <w:t xml:space="preserve">elay </w:t>
              </w:r>
              <w:r w:rsidRPr="00C63AA6">
                <w:rPr>
                  <w:lang w:eastAsia="en-GB"/>
                </w:rPr>
                <w:t>B</w:t>
              </w:r>
              <w:r>
                <w:rPr>
                  <w:lang w:eastAsia="en-GB"/>
                </w:rPr>
                <w:t>udget</w:t>
              </w:r>
            </w:ins>
            <w:ins w:id="136" w:author="Huawei" w:date="2020-02-13T11:07:00Z">
              <w:r>
                <w:rPr>
                  <w:lang w:eastAsia="en-GB"/>
                </w:rPr>
                <w:t xml:space="preserve"> Downlink</w:t>
              </w:r>
            </w:ins>
          </w:p>
        </w:tc>
        <w:tc>
          <w:tcPr>
            <w:tcW w:w="1083" w:type="dxa"/>
          </w:tcPr>
          <w:p w:rsidR="007031DD" w:rsidRPr="001D2E49" w:rsidRDefault="007031DD" w:rsidP="00E32A28">
            <w:pPr>
              <w:pStyle w:val="TAL"/>
              <w:rPr>
                <w:ins w:id="137" w:author="Nokia" w:date="2020-01-10T08:36:00Z"/>
              </w:rPr>
            </w:pPr>
            <w:ins w:id="138" w:author="Nokia" w:date="2020-01-10T08:3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3" w:type="dxa"/>
          </w:tcPr>
          <w:p w:rsidR="007031DD" w:rsidRPr="001D2E49" w:rsidRDefault="007031DD" w:rsidP="00E32A28">
            <w:pPr>
              <w:pStyle w:val="TAL"/>
              <w:rPr>
                <w:ins w:id="139" w:author="Nokia" w:date="2020-01-10T08:36:00Z"/>
                <w:i/>
                <w:lang w:eastAsia="ja-JP"/>
              </w:rPr>
            </w:pPr>
          </w:p>
        </w:tc>
        <w:tc>
          <w:tcPr>
            <w:tcW w:w="1514" w:type="dxa"/>
          </w:tcPr>
          <w:p w:rsidR="007031DD" w:rsidRPr="00F31668" w:rsidRDefault="007031DD" w:rsidP="00E32A28">
            <w:pPr>
              <w:pStyle w:val="TAL"/>
              <w:rPr>
                <w:ins w:id="140" w:author="Nokia" w:date="2020-01-10T08:37:00Z"/>
                <w:rFonts w:cs="Arial"/>
                <w:lang w:eastAsia="ja-JP"/>
              </w:rPr>
            </w:pPr>
            <w:ins w:id="141" w:author="Nokia" w:date="2020-02-10T07:09:00Z">
              <w:r>
                <w:rPr>
                  <w:rFonts w:cs="Arial"/>
                  <w:lang w:eastAsia="ja-JP"/>
                </w:rPr>
                <w:t xml:space="preserve">Extended </w:t>
              </w:r>
            </w:ins>
            <w:ins w:id="142" w:author="Nokia" w:date="2020-01-10T08:37:00Z">
              <w:r w:rsidRPr="00F31668">
                <w:rPr>
                  <w:rFonts w:cs="Arial"/>
                  <w:lang w:eastAsia="ja-JP"/>
                </w:rPr>
                <w:t>Packet Delay Budget</w:t>
              </w:r>
            </w:ins>
          </w:p>
          <w:p w:rsidR="007031DD" w:rsidRPr="001D2E49" w:rsidRDefault="007031DD" w:rsidP="00E32A28">
            <w:pPr>
              <w:pStyle w:val="TAL"/>
              <w:rPr>
                <w:ins w:id="143" w:author="Nokia" w:date="2020-01-10T08:36:00Z"/>
                <w:rFonts w:cs="Arial"/>
                <w:lang w:eastAsia="ja-JP"/>
              </w:rPr>
            </w:pPr>
            <w:ins w:id="144" w:author="Nokia" w:date="2020-01-10T08:37:00Z">
              <w:r w:rsidRPr="00F31668">
                <w:rPr>
                  <w:rFonts w:cs="Arial"/>
                  <w:lang w:eastAsia="ja-JP"/>
                </w:rPr>
                <w:t>9.3.1.</w:t>
              </w:r>
            </w:ins>
            <w:ins w:id="145" w:author="Nokia" w:date="2020-02-10T07:09:00Z">
              <w:r>
                <w:rPr>
                  <w:rFonts w:cs="Arial"/>
                  <w:lang w:eastAsia="ja-JP"/>
                </w:rPr>
                <w:t>x2</w:t>
              </w:r>
            </w:ins>
          </w:p>
        </w:tc>
        <w:tc>
          <w:tcPr>
            <w:tcW w:w="1729" w:type="dxa"/>
          </w:tcPr>
          <w:p w:rsidR="007031DD" w:rsidRDefault="007031DD" w:rsidP="00E32A28">
            <w:pPr>
              <w:pStyle w:val="TAL"/>
              <w:rPr>
                <w:ins w:id="146" w:author="Nokia" w:date="2020-01-10T08:37:00Z"/>
                <w:lang w:eastAsia="en-GB"/>
              </w:rPr>
            </w:pPr>
            <w:ins w:id="147" w:author="Nokia" w:date="2020-01-10T08:37:00Z">
              <w:r>
                <w:rPr>
                  <w:lang w:eastAsia="en-GB"/>
                </w:rPr>
                <w:t xml:space="preserve">Core Network Packet Delay Budget is </w:t>
              </w:r>
              <w:r w:rsidRPr="00C63AA6">
                <w:rPr>
                  <w:lang w:eastAsia="en-GB"/>
                </w:rPr>
                <w:t>specified in TS 23.501 [</w:t>
              </w:r>
              <w:r>
                <w:rPr>
                  <w:lang w:eastAsia="en-GB"/>
                </w:rPr>
                <w:t>9</w:t>
              </w:r>
              <w:r w:rsidRPr="00C63AA6">
                <w:rPr>
                  <w:lang w:eastAsia="en-GB"/>
                </w:rPr>
                <w:t>]</w:t>
              </w:r>
              <w:r>
                <w:rPr>
                  <w:lang w:eastAsia="en-GB"/>
                </w:rPr>
                <w:t>.</w:t>
              </w:r>
            </w:ins>
          </w:p>
          <w:p w:rsidR="007031DD" w:rsidRPr="001D2E49" w:rsidRDefault="007031DD" w:rsidP="00E32A28">
            <w:pPr>
              <w:pStyle w:val="TAL"/>
              <w:rPr>
                <w:ins w:id="148" w:author="Nokia" w:date="2020-01-10T08:36:00Z"/>
                <w:rFonts w:cs="Arial"/>
                <w:szCs w:val="18"/>
              </w:rPr>
            </w:pPr>
            <w:ins w:id="149" w:author="Nokia" w:date="2020-01-10T08:37:00Z">
              <w:r>
                <w:rPr>
                  <w:lang w:eastAsia="en-GB"/>
                </w:rPr>
                <w:t>This IE may be present in case of</w:t>
              </w:r>
              <w:r w:rsidRPr="00C63AA6">
                <w:rPr>
                  <w:lang w:eastAsia="en-GB"/>
                </w:rPr>
                <w:t xml:space="preserve"> GBR </w:t>
              </w:r>
              <w:proofErr w:type="spellStart"/>
              <w:r w:rsidRPr="00C63AA6">
                <w:rPr>
                  <w:lang w:eastAsia="en-GB"/>
                </w:rPr>
                <w:t>QoS</w:t>
              </w:r>
              <w:proofErr w:type="spellEnd"/>
              <w:r w:rsidRPr="00C63AA6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f</w:t>
              </w:r>
              <w:r w:rsidRPr="00C63AA6">
                <w:rPr>
                  <w:lang w:eastAsia="en-GB"/>
                </w:rPr>
                <w:t>lows</w:t>
              </w:r>
              <w:r>
                <w:rPr>
                  <w:lang w:eastAsia="en-GB"/>
                </w:rPr>
                <w:t xml:space="preserve"> and is ignored otherwise.</w:t>
              </w:r>
            </w:ins>
          </w:p>
        </w:tc>
        <w:tc>
          <w:tcPr>
            <w:tcW w:w="1083" w:type="dxa"/>
          </w:tcPr>
          <w:p w:rsidR="007031DD" w:rsidRDefault="007031DD" w:rsidP="00E32A28">
            <w:pPr>
              <w:pStyle w:val="TAL"/>
              <w:jc w:val="center"/>
              <w:rPr>
                <w:ins w:id="150" w:author="Nokia" w:date="2020-01-10T08:36:00Z"/>
                <w:rFonts w:cs="Arial"/>
                <w:szCs w:val="18"/>
              </w:rPr>
            </w:pPr>
            <w:ins w:id="151" w:author="Nokia" w:date="2020-01-10T08:37:00Z">
              <w:r>
                <w:rPr>
                  <w:lang w:eastAsia="en-GB"/>
                </w:rPr>
                <w:t>YES</w:t>
              </w:r>
            </w:ins>
          </w:p>
        </w:tc>
        <w:tc>
          <w:tcPr>
            <w:tcW w:w="1083" w:type="dxa"/>
          </w:tcPr>
          <w:p w:rsidR="007031DD" w:rsidRPr="001D2E49" w:rsidRDefault="007031DD" w:rsidP="00E32A28">
            <w:pPr>
              <w:pStyle w:val="TAL"/>
              <w:jc w:val="center"/>
              <w:rPr>
                <w:ins w:id="152" w:author="Nokia" w:date="2020-01-10T08:36:00Z"/>
                <w:rFonts w:cs="Arial"/>
                <w:szCs w:val="18"/>
              </w:rPr>
            </w:pPr>
            <w:ins w:id="153" w:author="Nokia" w:date="2020-01-10T08:37:00Z">
              <w:r>
                <w:rPr>
                  <w:lang w:eastAsia="en-GB"/>
                </w:rPr>
                <w:t>Ignore</w:t>
              </w:r>
            </w:ins>
          </w:p>
        </w:tc>
      </w:tr>
      <w:tr w:rsidR="007031DD" w:rsidRPr="001D2E49" w:rsidTr="00E32A28">
        <w:trPr>
          <w:ins w:id="154" w:author="Huawei" w:date="2020-02-13T11:08:00Z"/>
        </w:trPr>
        <w:tc>
          <w:tcPr>
            <w:tcW w:w="2160" w:type="dxa"/>
          </w:tcPr>
          <w:p w:rsidR="007031DD" w:rsidRPr="00C63AA6" w:rsidRDefault="007031DD" w:rsidP="00E35F17">
            <w:pPr>
              <w:pStyle w:val="TAL"/>
              <w:rPr>
                <w:ins w:id="155" w:author="Huawei" w:date="2020-02-13T11:08:00Z"/>
                <w:lang w:eastAsia="en-GB"/>
              </w:rPr>
            </w:pPr>
            <w:ins w:id="156" w:author="Huawei" w:date="2020-02-13T11:08:00Z">
              <w:r w:rsidRPr="00C63AA6">
                <w:rPr>
                  <w:lang w:eastAsia="en-GB"/>
                </w:rPr>
                <w:t>CN P</w:t>
              </w:r>
              <w:r>
                <w:rPr>
                  <w:lang w:eastAsia="en-GB"/>
                </w:rPr>
                <w:t xml:space="preserve">acket </w:t>
              </w:r>
              <w:r w:rsidRPr="00C63AA6">
                <w:rPr>
                  <w:lang w:eastAsia="en-GB"/>
                </w:rPr>
                <w:t>D</w:t>
              </w:r>
              <w:r>
                <w:rPr>
                  <w:lang w:eastAsia="en-GB"/>
                </w:rPr>
                <w:t xml:space="preserve">elay </w:t>
              </w:r>
              <w:r w:rsidRPr="00C63AA6">
                <w:rPr>
                  <w:lang w:eastAsia="en-GB"/>
                </w:rPr>
                <w:t>B</w:t>
              </w:r>
              <w:r>
                <w:rPr>
                  <w:lang w:eastAsia="en-GB"/>
                </w:rPr>
                <w:t xml:space="preserve">udget </w:t>
              </w:r>
            </w:ins>
            <w:ins w:id="157" w:author="Huawei" w:date="2020-02-14T15:39:00Z">
              <w:r w:rsidR="00E35F17">
                <w:rPr>
                  <w:lang w:eastAsia="en-GB"/>
                </w:rPr>
                <w:t>Uplink</w:t>
              </w:r>
            </w:ins>
          </w:p>
        </w:tc>
        <w:tc>
          <w:tcPr>
            <w:tcW w:w="1083" w:type="dxa"/>
          </w:tcPr>
          <w:p w:rsidR="007031DD" w:rsidRDefault="007031DD" w:rsidP="007031DD">
            <w:pPr>
              <w:pStyle w:val="TAL"/>
              <w:rPr>
                <w:ins w:id="158" w:author="Huawei" w:date="2020-02-13T11:08:00Z"/>
                <w:lang w:eastAsia="ja-JP"/>
              </w:rPr>
            </w:pPr>
            <w:ins w:id="159" w:author="Huawei" w:date="2020-02-13T11:0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3" w:type="dxa"/>
          </w:tcPr>
          <w:p w:rsidR="007031DD" w:rsidRPr="001D2E49" w:rsidRDefault="007031DD" w:rsidP="007031DD">
            <w:pPr>
              <w:pStyle w:val="TAL"/>
              <w:rPr>
                <w:ins w:id="160" w:author="Huawei" w:date="2020-02-13T11:08:00Z"/>
                <w:i/>
                <w:lang w:eastAsia="ja-JP"/>
              </w:rPr>
            </w:pPr>
          </w:p>
        </w:tc>
        <w:tc>
          <w:tcPr>
            <w:tcW w:w="1514" w:type="dxa"/>
          </w:tcPr>
          <w:p w:rsidR="007031DD" w:rsidRPr="00F31668" w:rsidRDefault="007031DD" w:rsidP="007031DD">
            <w:pPr>
              <w:pStyle w:val="TAL"/>
              <w:rPr>
                <w:ins w:id="161" w:author="Huawei" w:date="2020-02-13T11:08:00Z"/>
                <w:rFonts w:cs="Arial"/>
                <w:lang w:eastAsia="ja-JP"/>
              </w:rPr>
            </w:pPr>
            <w:ins w:id="162" w:author="Huawei" w:date="2020-02-13T11:08:00Z">
              <w:r>
                <w:rPr>
                  <w:rFonts w:cs="Arial"/>
                  <w:lang w:eastAsia="ja-JP"/>
                </w:rPr>
                <w:t xml:space="preserve">Extended </w:t>
              </w:r>
              <w:r w:rsidRPr="00F31668">
                <w:rPr>
                  <w:rFonts w:cs="Arial"/>
                  <w:lang w:eastAsia="ja-JP"/>
                </w:rPr>
                <w:t>Packet Delay Budget</w:t>
              </w:r>
            </w:ins>
          </w:p>
          <w:p w:rsidR="007031DD" w:rsidRDefault="007031DD" w:rsidP="007031DD">
            <w:pPr>
              <w:pStyle w:val="TAL"/>
              <w:rPr>
                <w:ins w:id="163" w:author="Huawei" w:date="2020-02-13T11:08:00Z"/>
                <w:rFonts w:cs="Arial"/>
                <w:lang w:eastAsia="ja-JP"/>
              </w:rPr>
            </w:pPr>
            <w:ins w:id="164" w:author="Huawei" w:date="2020-02-13T11:08:00Z">
              <w:r w:rsidRPr="00F31668">
                <w:rPr>
                  <w:rFonts w:cs="Arial"/>
                  <w:lang w:eastAsia="ja-JP"/>
                </w:rPr>
                <w:t>9.3.1.</w:t>
              </w:r>
              <w:r>
                <w:rPr>
                  <w:rFonts w:cs="Arial"/>
                  <w:lang w:eastAsia="ja-JP"/>
                </w:rPr>
                <w:t>x2</w:t>
              </w:r>
            </w:ins>
          </w:p>
        </w:tc>
        <w:tc>
          <w:tcPr>
            <w:tcW w:w="1729" w:type="dxa"/>
          </w:tcPr>
          <w:p w:rsidR="007031DD" w:rsidRDefault="007031DD" w:rsidP="007031DD">
            <w:pPr>
              <w:pStyle w:val="TAL"/>
              <w:rPr>
                <w:ins w:id="165" w:author="Huawei" w:date="2020-02-13T11:08:00Z"/>
                <w:lang w:eastAsia="en-GB"/>
              </w:rPr>
            </w:pPr>
            <w:ins w:id="166" w:author="Huawei" w:date="2020-02-13T11:08:00Z">
              <w:r>
                <w:rPr>
                  <w:lang w:eastAsia="en-GB"/>
                </w:rPr>
                <w:t xml:space="preserve">Core Network Packet Delay Budget is </w:t>
              </w:r>
              <w:r w:rsidRPr="00C63AA6">
                <w:rPr>
                  <w:lang w:eastAsia="en-GB"/>
                </w:rPr>
                <w:t>specified in TS 23.501 [</w:t>
              </w:r>
              <w:r>
                <w:rPr>
                  <w:lang w:eastAsia="en-GB"/>
                </w:rPr>
                <w:t>9</w:t>
              </w:r>
              <w:r w:rsidRPr="00C63AA6">
                <w:rPr>
                  <w:lang w:eastAsia="en-GB"/>
                </w:rPr>
                <w:t>]</w:t>
              </w:r>
              <w:r>
                <w:rPr>
                  <w:lang w:eastAsia="en-GB"/>
                </w:rPr>
                <w:t>.</w:t>
              </w:r>
            </w:ins>
          </w:p>
          <w:p w:rsidR="007031DD" w:rsidRDefault="007031DD" w:rsidP="007031DD">
            <w:pPr>
              <w:pStyle w:val="TAL"/>
              <w:rPr>
                <w:ins w:id="167" w:author="Huawei" w:date="2020-02-13T11:08:00Z"/>
                <w:lang w:eastAsia="en-GB"/>
              </w:rPr>
            </w:pPr>
            <w:ins w:id="168" w:author="Huawei" w:date="2020-02-13T11:08:00Z">
              <w:r>
                <w:rPr>
                  <w:lang w:eastAsia="en-GB"/>
                </w:rPr>
                <w:t>This IE may be present in case of</w:t>
              </w:r>
              <w:r w:rsidRPr="00C63AA6">
                <w:rPr>
                  <w:lang w:eastAsia="en-GB"/>
                </w:rPr>
                <w:t xml:space="preserve"> GBR </w:t>
              </w:r>
              <w:proofErr w:type="spellStart"/>
              <w:r w:rsidRPr="00C63AA6">
                <w:rPr>
                  <w:lang w:eastAsia="en-GB"/>
                </w:rPr>
                <w:t>QoS</w:t>
              </w:r>
              <w:proofErr w:type="spellEnd"/>
              <w:r w:rsidRPr="00C63AA6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f</w:t>
              </w:r>
              <w:r w:rsidRPr="00C63AA6">
                <w:rPr>
                  <w:lang w:eastAsia="en-GB"/>
                </w:rPr>
                <w:t>lows</w:t>
              </w:r>
              <w:r>
                <w:rPr>
                  <w:lang w:eastAsia="en-GB"/>
                </w:rPr>
                <w:t xml:space="preserve"> and is ignored otherwise.</w:t>
              </w:r>
            </w:ins>
          </w:p>
        </w:tc>
        <w:tc>
          <w:tcPr>
            <w:tcW w:w="1083" w:type="dxa"/>
          </w:tcPr>
          <w:p w:rsidR="007031DD" w:rsidRDefault="007031DD" w:rsidP="007031DD">
            <w:pPr>
              <w:pStyle w:val="TAL"/>
              <w:jc w:val="center"/>
              <w:rPr>
                <w:ins w:id="169" w:author="Huawei" w:date="2020-02-13T11:08:00Z"/>
                <w:lang w:eastAsia="en-GB"/>
              </w:rPr>
            </w:pPr>
            <w:ins w:id="170" w:author="Huawei" w:date="2020-02-13T11:08:00Z">
              <w:r>
                <w:rPr>
                  <w:lang w:eastAsia="en-GB"/>
                </w:rPr>
                <w:t>YES</w:t>
              </w:r>
            </w:ins>
          </w:p>
        </w:tc>
        <w:tc>
          <w:tcPr>
            <w:tcW w:w="1083" w:type="dxa"/>
          </w:tcPr>
          <w:p w:rsidR="007031DD" w:rsidRDefault="007031DD" w:rsidP="007031DD">
            <w:pPr>
              <w:pStyle w:val="TAL"/>
              <w:jc w:val="center"/>
              <w:rPr>
                <w:ins w:id="171" w:author="Huawei" w:date="2020-02-13T11:08:00Z"/>
                <w:lang w:eastAsia="en-GB"/>
              </w:rPr>
            </w:pPr>
            <w:ins w:id="172" w:author="Huawei" w:date="2020-02-13T11:08:00Z">
              <w:r>
                <w:rPr>
                  <w:lang w:eastAsia="en-GB"/>
                </w:rPr>
                <w:t>Ignore</w:t>
              </w:r>
            </w:ins>
          </w:p>
        </w:tc>
      </w:tr>
    </w:tbl>
    <w:p w:rsidR="007031DD" w:rsidRPr="001D2E49" w:rsidRDefault="007031DD" w:rsidP="007031DD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031DD" w:rsidRPr="001D2E49" w:rsidTr="00E32A28">
        <w:tc>
          <w:tcPr>
            <w:tcW w:w="3528" w:type="dxa"/>
          </w:tcPr>
          <w:p w:rsidR="007031DD" w:rsidRPr="001D2E49" w:rsidRDefault="007031DD" w:rsidP="00E32A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:rsidR="007031DD" w:rsidRPr="001D2E49" w:rsidRDefault="007031DD" w:rsidP="00E32A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7031DD" w:rsidRPr="001D2E49" w:rsidTr="00E32A28">
        <w:tc>
          <w:tcPr>
            <w:tcW w:w="3528" w:type="dxa"/>
          </w:tcPr>
          <w:p w:rsidR="007031DD" w:rsidRPr="001D2E49" w:rsidRDefault="007031DD" w:rsidP="00E32A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ifGBRflow</w:t>
            </w:r>
            <w:proofErr w:type="spellEnd"/>
          </w:p>
        </w:tc>
        <w:tc>
          <w:tcPr>
            <w:tcW w:w="6192" w:type="dxa"/>
          </w:tcPr>
          <w:p w:rsidR="007031DD" w:rsidRPr="001D2E49" w:rsidRDefault="007031DD" w:rsidP="00E32A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napToGrid w:val="0"/>
              </w:rPr>
              <w:t xml:space="preserve">This IE shall be present if the </w:t>
            </w:r>
            <w:r w:rsidRPr="001D2E49">
              <w:rPr>
                <w:rFonts w:cs="Arial"/>
                <w:i/>
                <w:snapToGrid w:val="0"/>
              </w:rPr>
              <w:t xml:space="preserve">GBR </w:t>
            </w:r>
            <w:proofErr w:type="spellStart"/>
            <w:r w:rsidRPr="001D2E49">
              <w:rPr>
                <w:rFonts w:cs="Arial"/>
                <w:i/>
                <w:snapToGrid w:val="0"/>
              </w:rPr>
              <w:t>QoS</w:t>
            </w:r>
            <w:proofErr w:type="spellEnd"/>
            <w:r w:rsidRPr="001D2E49">
              <w:rPr>
                <w:rFonts w:cs="Arial"/>
                <w:i/>
                <w:snapToGrid w:val="0"/>
              </w:rPr>
              <w:t xml:space="preserve"> Flow Information</w:t>
            </w:r>
            <w:r w:rsidRPr="001D2E49">
              <w:rPr>
                <w:rFonts w:cs="Arial"/>
                <w:snapToGrid w:val="0"/>
              </w:rPr>
              <w:t xml:space="preserve"> IE is present in the </w:t>
            </w:r>
            <w:proofErr w:type="spellStart"/>
            <w:r w:rsidRPr="001D2E49">
              <w:rPr>
                <w:rFonts w:cs="Arial"/>
                <w:i/>
                <w:snapToGrid w:val="0"/>
              </w:rPr>
              <w:t>QoS</w:t>
            </w:r>
            <w:proofErr w:type="spellEnd"/>
            <w:r w:rsidRPr="001D2E49">
              <w:rPr>
                <w:rFonts w:cs="Arial"/>
                <w:i/>
                <w:snapToGrid w:val="0"/>
              </w:rPr>
              <w:t xml:space="preserve"> Flow Level </w:t>
            </w:r>
            <w:proofErr w:type="spellStart"/>
            <w:r w:rsidRPr="001D2E49">
              <w:rPr>
                <w:rFonts w:cs="Arial"/>
                <w:i/>
                <w:snapToGrid w:val="0"/>
              </w:rPr>
              <w:t>QoS</w:t>
            </w:r>
            <w:proofErr w:type="spellEnd"/>
            <w:r w:rsidRPr="001D2E49">
              <w:rPr>
                <w:rFonts w:cs="Arial"/>
                <w:i/>
                <w:snapToGrid w:val="0"/>
              </w:rPr>
              <w:t xml:space="preserve"> Parameters</w:t>
            </w:r>
            <w:r w:rsidRPr="001D2E49">
              <w:rPr>
                <w:rFonts w:cs="Arial"/>
                <w:snapToGrid w:val="0"/>
              </w:rPr>
              <w:t xml:space="preserve"> IE.</w:t>
            </w:r>
          </w:p>
        </w:tc>
      </w:tr>
    </w:tbl>
    <w:p w:rsidR="009A359F" w:rsidRPr="009F5A10" w:rsidRDefault="009A359F" w:rsidP="009A359F">
      <w:pPr>
        <w:rPr>
          <w:rFonts w:eastAsia="Yu Mincho"/>
        </w:rPr>
      </w:pPr>
    </w:p>
    <w:p w:rsidR="009A359F" w:rsidRPr="00126491" w:rsidRDefault="009A359F" w:rsidP="009A3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651C7B" w:rsidRPr="001D2E49" w:rsidRDefault="00651C7B" w:rsidP="00651C7B">
      <w:pPr>
        <w:pStyle w:val="41"/>
      </w:pPr>
      <w:bookmarkStart w:id="173" w:name="_Toc29503641"/>
      <w:bookmarkStart w:id="174" w:name="_Toc29504225"/>
      <w:bookmarkStart w:id="175" w:name="_Toc29504809"/>
      <w:bookmarkStart w:id="176" w:name="_Toc20955192"/>
      <w:bookmarkStart w:id="177" w:name="_Toc14165878"/>
      <w:r w:rsidRPr="001D2E49">
        <w:t>9.3.1.28</w:t>
      </w:r>
      <w:r w:rsidRPr="001D2E49">
        <w:tab/>
        <w:t>Non Dynamic 5QI Descriptor</w:t>
      </w:r>
      <w:bookmarkEnd w:id="173"/>
      <w:bookmarkEnd w:id="174"/>
      <w:bookmarkEnd w:id="175"/>
    </w:p>
    <w:p w:rsidR="00651C7B" w:rsidRPr="001D2E49" w:rsidRDefault="00651C7B" w:rsidP="00651C7B">
      <w:r w:rsidRPr="001D2E49">
        <w:t xml:space="preserve">This IE indicates the </w:t>
      </w:r>
      <w:proofErr w:type="spellStart"/>
      <w:r w:rsidRPr="001D2E49">
        <w:t>QoS</w:t>
      </w:r>
      <w:proofErr w:type="spellEnd"/>
      <w:r w:rsidRPr="001D2E49">
        <w:t xml:space="preserve"> Characteristics for a standardized or pre-configured 5QI for downlink and uplink.</w:t>
      </w:r>
    </w:p>
    <w:tbl>
      <w:tblPr>
        <w:tblW w:w="9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78" w:author="Nokia" w:date="2020-01-10T08:38:00Z">
          <w:tblPr>
            <w:tblW w:w="8652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60"/>
        <w:gridCol w:w="1083"/>
        <w:gridCol w:w="1083"/>
        <w:gridCol w:w="1514"/>
        <w:gridCol w:w="1729"/>
        <w:gridCol w:w="1083"/>
        <w:gridCol w:w="1083"/>
        <w:tblGridChange w:id="179">
          <w:tblGrid>
            <w:gridCol w:w="2160"/>
            <w:gridCol w:w="1083"/>
            <w:gridCol w:w="1083"/>
            <w:gridCol w:w="1514"/>
            <w:gridCol w:w="1729"/>
            <w:gridCol w:w="1083"/>
            <w:gridCol w:w="1083"/>
          </w:tblGrid>
        </w:tblGridChange>
      </w:tblGrid>
      <w:tr w:rsidR="00651C7B" w:rsidRPr="001D2E49" w:rsidTr="00E32A28">
        <w:tc>
          <w:tcPr>
            <w:tcW w:w="2160" w:type="dxa"/>
            <w:tcPrChange w:id="180" w:author="Nokia" w:date="2020-01-10T08:38:00Z">
              <w:tcPr>
                <w:tcW w:w="2160" w:type="dxa"/>
              </w:tcPr>
            </w:tcPrChange>
          </w:tcPr>
          <w:p w:rsidR="00651C7B" w:rsidRPr="001D2E49" w:rsidRDefault="00651C7B" w:rsidP="00E32A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3" w:type="dxa"/>
            <w:tcPrChange w:id="181" w:author="Nokia" w:date="2020-01-10T08:38:00Z">
              <w:tcPr>
                <w:tcW w:w="1083" w:type="dxa"/>
              </w:tcPr>
            </w:tcPrChange>
          </w:tcPr>
          <w:p w:rsidR="00651C7B" w:rsidRPr="001D2E49" w:rsidRDefault="00651C7B" w:rsidP="00E32A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3" w:type="dxa"/>
            <w:tcPrChange w:id="182" w:author="Nokia" w:date="2020-01-10T08:38:00Z">
              <w:tcPr>
                <w:tcW w:w="1083" w:type="dxa"/>
              </w:tcPr>
            </w:tcPrChange>
          </w:tcPr>
          <w:p w:rsidR="00651C7B" w:rsidRPr="001D2E49" w:rsidRDefault="00651C7B" w:rsidP="00E32A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4" w:type="dxa"/>
            <w:tcPrChange w:id="183" w:author="Nokia" w:date="2020-01-10T08:38:00Z">
              <w:tcPr>
                <w:tcW w:w="1514" w:type="dxa"/>
              </w:tcPr>
            </w:tcPrChange>
          </w:tcPr>
          <w:p w:rsidR="00651C7B" w:rsidRPr="001D2E49" w:rsidRDefault="00651C7B" w:rsidP="00E32A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9" w:type="dxa"/>
            <w:tcPrChange w:id="184" w:author="Nokia" w:date="2020-01-10T08:38:00Z">
              <w:tcPr>
                <w:tcW w:w="1729" w:type="dxa"/>
              </w:tcPr>
            </w:tcPrChange>
          </w:tcPr>
          <w:p w:rsidR="00651C7B" w:rsidRPr="001D2E49" w:rsidRDefault="00651C7B" w:rsidP="00E32A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3" w:type="dxa"/>
            <w:tcPrChange w:id="185" w:author="Nokia" w:date="2020-01-10T08:38:00Z">
              <w:tcPr>
                <w:tcW w:w="1083" w:type="dxa"/>
              </w:tcPr>
            </w:tcPrChange>
          </w:tcPr>
          <w:p w:rsidR="00651C7B" w:rsidRPr="001D2E49" w:rsidRDefault="00651C7B" w:rsidP="00E32A28">
            <w:pPr>
              <w:pStyle w:val="TAH"/>
              <w:rPr>
                <w:ins w:id="186" w:author="Nokia" w:date="2020-01-10T08:38:00Z"/>
                <w:rFonts w:cs="Arial"/>
                <w:lang w:eastAsia="ja-JP"/>
              </w:rPr>
            </w:pPr>
            <w:ins w:id="187" w:author="Nokia" w:date="2020-01-10T08:38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3" w:type="dxa"/>
            <w:tcPrChange w:id="188" w:author="Nokia" w:date="2020-01-10T08:38:00Z">
              <w:tcPr>
                <w:tcW w:w="1083" w:type="dxa"/>
              </w:tcPr>
            </w:tcPrChange>
          </w:tcPr>
          <w:p w:rsidR="00651C7B" w:rsidRPr="001D2E49" w:rsidRDefault="00651C7B" w:rsidP="00E32A28">
            <w:pPr>
              <w:pStyle w:val="TAH"/>
              <w:rPr>
                <w:ins w:id="189" w:author="Nokia" w:date="2020-01-10T08:38:00Z"/>
                <w:rFonts w:cs="Arial"/>
                <w:lang w:eastAsia="ja-JP"/>
              </w:rPr>
            </w:pPr>
            <w:ins w:id="190" w:author="Nokia" w:date="2020-01-10T08:38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651C7B" w:rsidRPr="001D2E49" w:rsidTr="00E32A28">
        <w:tc>
          <w:tcPr>
            <w:tcW w:w="2160" w:type="dxa"/>
            <w:tcPrChange w:id="191" w:author="Nokia" w:date="2020-01-10T08:38:00Z">
              <w:tcPr>
                <w:tcW w:w="2160" w:type="dxa"/>
              </w:tcPr>
            </w:tcPrChange>
          </w:tcPr>
          <w:p w:rsidR="00651C7B" w:rsidRPr="001D2E49" w:rsidRDefault="00651C7B" w:rsidP="00E32A28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5QI</w:t>
            </w:r>
          </w:p>
        </w:tc>
        <w:tc>
          <w:tcPr>
            <w:tcW w:w="1083" w:type="dxa"/>
            <w:tcPrChange w:id="192" w:author="Nokia" w:date="2020-01-10T08:38:00Z">
              <w:tcPr>
                <w:tcW w:w="1083" w:type="dxa"/>
              </w:tcPr>
            </w:tcPrChange>
          </w:tcPr>
          <w:p w:rsidR="00651C7B" w:rsidRPr="001D2E49" w:rsidRDefault="00651C7B" w:rsidP="00E32A28">
            <w:pPr>
              <w:pStyle w:val="TAL"/>
            </w:pPr>
            <w:r w:rsidRPr="001D2E49">
              <w:t>M</w:t>
            </w:r>
          </w:p>
        </w:tc>
        <w:tc>
          <w:tcPr>
            <w:tcW w:w="1083" w:type="dxa"/>
            <w:tcPrChange w:id="193" w:author="Nokia" w:date="2020-01-10T08:38:00Z">
              <w:tcPr>
                <w:tcW w:w="1083" w:type="dxa"/>
              </w:tcPr>
            </w:tcPrChange>
          </w:tcPr>
          <w:p w:rsidR="00651C7B" w:rsidRPr="001D2E49" w:rsidRDefault="00651C7B" w:rsidP="00E32A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194" w:author="Nokia" w:date="2020-01-10T08:38:00Z">
              <w:tcPr>
                <w:tcW w:w="1514" w:type="dxa"/>
              </w:tcPr>
            </w:tcPrChange>
          </w:tcPr>
          <w:p w:rsidR="00651C7B" w:rsidRPr="001D2E49" w:rsidRDefault="00651C7B" w:rsidP="00E32A28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INTEGER (0..255, …)</w:t>
            </w:r>
          </w:p>
        </w:tc>
        <w:tc>
          <w:tcPr>
            <w:tcW w:w="1729" w:type="dxa"/>
            <w:tcPrChange w:id="195" w:author="Nokia" w:date="2020-01-10T08:38:00Z">
              <w:tcPr>
                <w:tcW w:w="1729" w:type="dxa"/>
              </w:tcPr>
            </w:tcPrChange>
          </w:tcPr>
          <w:p w:rsidR="00651C7B" w:rsidRPr="001D2E49" w:rsidRDefault="00651C7B" w:rsidP="00E32A28">
            <w:pPr>
              <w:pStyle w:val="TAL"/>
              <w:rPr>
                <w:rFonts w:cs="Arial"/>
                <w:szCs w:val="18"/>
              </w:rPr>
            </w:pPr>
            <w:r w:rsidRPr="001D2E49">
              <w:rPr>
                <w:rFonts w:cs="Arial"/>
                <w:szCs w:val="18"/>
              </w:rPr>
              <w:t>Indicates the standardized or pre-configured 5QI as specified in TS 23.501 [9].</w:t>
            </w:r>
          </w:p>
        </w:tc>
        <w:tc>
          <w:tcPr>
            <w:tcW w:w="1083" w:type="dxa"/>
            <w:tcPrChange w:id="196" w:author="Nokia" w:date="2020-01-10T08:38:00Z">
              <w:tcPr>
                <w:tcW w:w="1083" w:type="dxa"/>
              </w:tcPr>
            </w:tcPrChange>
          </w:tcPr>
          <w:p w:rsidR="00651C7B" w:rsidRPr="001D2E49" w:rsidRDefault="00651C7B">
            <w:pPr>
              <w:pStyle w:val="TAL"/>
              <w:jc w:val="center"/>
              <w:rPr>
                <w:ins w:id="197" w:author="Nokia" w:date="2020-01-10T08:38:00Z"/>
                <w:rFonts w:cs="Arial"/>
                <w:szCs w:val="18"/>
              </w:rPr>
              <w:pPrChange w:id="198" w:author="Nokia" w:date="2020-01-10T08:38:00Z">
                <w:pPr>
                  <w:pStyle w:val="TAL"/>
                </w:pPr>
              </w:pPrChange>
            </w:pPr>
            <w:ins w:id="199" w:author="Nokia" w:date="2020-01-10T08:38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200" w:author="Nokia" w:date="2020-01-10T08:38:00Z">
              <w:tcPr>
                <w:tcW w:w="1083" w:type="dxa"/>
              </w:tcPr>
            </w:tcPrChange>
          </w:tcPr>
          <w:p w:rsidR="00651C7B" w:rsidRPr="001D2E49" w:rsidRDefault="00651C7B">
            <w:pPr>
              <w:pStyle w:val="TAL"/>
              <w:jc w:val="center"/>
              <w:rPr>
                <w:ins w:id="201" w:author="Nokia" w:date="2020-01-10T08:38:00Z"/>
                <w:rFonts w:cs="Arial"/>
                <w:szCs w:val="18"/>
              </w:rPr>
              <w:pPrChange w:id="202" w:author="Nokia" w:date="2020-01-10T08:38:00Z">
                <w:pPr>
                  <w:pStyle w:val="TAL"/>
                </w:pPr>
              </w:pPrChange>
            </w:pPr>
          </w:p>
        </w:tc>
      </w:tr>
      <w:tr w:rsidR="00651C7B" w:rsidRPr="001D2E49" w:rsidTr="00E32A28">
        <w:tc>
          <w:tcPr>
            <w:tcW w:w="2160" w:type="dxa"/>
            <w:tcPrChange w:id="203" w:author="Nokia" w:date="2020-01-10T08:38:00Z">
              <w:tcPr>
                <w:tcW w:w="2160" w:type="dxa"/>
              </w:tcPr>
            </w:tcPrChange>
          </w:tcPr>
          <w:p w:rsidR="00651C7B" w:rsidRPr="001D2E49" w:rsidRDefault="00651C7B" w:rsidP="00E32A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Yu Mincho"/>
              </w:rPr>
              <w:t>Priority Level</w:t>
            </w:r>
          </w:p>
        </w:tc>
        <w:tc>
          <w:tcPr>
            <w:tcW w:w="1083" w:type="dxa"/>
            <w:tcPrChange w:id="204" w:author="Nokia" w:date="2020-01-10T08:38:00Z">
              <w:tcPr>
                <w:tcW w:w="1083" w:type="dxa"/>
              </w:tcPr>
            </w:tcPrChange>
          </w:tcPr>
          <w:p w:rsidR="00651C7B" w:rsidRPr="001D2E49" w:rsidRDefault="00651C7B" w:rsidP="00E32A28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3" w:type="dxa"/>
            <w:tcPrChange w:id="205" w:author="Nokia" w:date="2020-01-10T08:38:00Z">
              <w:tcPr>
                <w:tcW w:w="1083" w:type="dxa"/>
              </w:tcPr>
            </w:tcPrChange>
          </w:tcPr>
          <w:p w:rsidR="00651C7B" w:rsidRPr="001D2E49" w:rsidRDefault="00651C7B" w:rsidP="00E32A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206" w:author="Nokia" w:date="2020-01-10T08:38:00Z">
              <w:tcPr>
                <w:tcW w:w="1514" w:type="dxa"/>
              </w:tcPr>
            </w:tcPrChange>
          </w:tcPr>
          <w:p w:rsidR="00651C7B" w:rsidRPr="001D2E49" w:rsidRDefault="00651C7B" w:rsidP="00E32A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9.3.1.84</w:t>
            </w:r>
          </w:p>
        </w:tc>
        <w:tc>
          <w:tcPr>
            <w:tcW w:w="1729" w:type="dxa"/>
            <w:tcPrChange w:id="207" w:author="Nokia" w:date="2020-01-10T08:38:00Z">
              <w:tcPr>
                <w:tcW w:w="1729" w:type="dxa"/>
              </w:tcPr>
            </w:tcPrChange>
          </w:tcPr>
          <w:p w:rsidR="00651C7B" w:rsidRPr="001D2E49" w:rsidRDefault="00651C7B" w:rsidP="00E32A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Priority Level is specified in TS 23.501 [9]. When included, it overrides standardized or pre-configured value.</w:t>
            </w:r>
          </w:p>
        </w:tc>
        <w:tc>
          <w:tcPr>
            <w:tcW w:w="1083" w:type="dxa"/>
            <w:tcPrChange w:id="208" w:author="Nokia" w:date="2020-01-10T08:38:00Z">
              <w:tcPr>
                <w:tcW w:w="1083" w:type="dxa"/>
              </w:tcPr>
            </w:tcPrChange>
          </w:tcPr>
          <w:p w:rsidR="00651C7B" w:rsidRPr="001D2E49" w:rsidRDefault="00651C7B">
            <w:pPr>
              <w:pStyle w:val="TAL"/>
              <w:jc w:val="center"/>
              <w:rPr>
                <w:ins w:id="209" w:author="Nokia" w:date="2020-01-10T08:38:00Z"/>
                <w:rFonts w:cs="Arial"/>
                <w:szCs w:val="18"/>
              </w:rPr>
              <w:pPrChange w:id="210" w:author="Nokia" w:date="2020-01-10T08:38:00Z">
                <w:pPr>
                  <w:pStyle w:val="TAL"/>
                </w:pPr>
              </w:pPrChange>
            </w:pPr>
            <w:ins w:id="211" w:author="Nokia" w:date="2020-01-10T08:38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212" w:author="Nokia" w:date="2020-01-10T08:38:00Z">
              <w:tcPr>
                <w:tcW w:w="1083" w:type="dxa"/>
              </w:tcPr>
            </w:tcPrChange>
          </w:tcPr>
          <w:p w:rsidR="00651C7B" w:rsidRPr="001D2E49" w:rsidRDefault="00651C7B">
            <w:pPr>
              <w:pStyle w:val="TAL"/>
              <w:jc w:val="center"/>
              <w:rPr>
                <w:ins w:id="213" w:author="Nokia" w:date="2020-01-10T08:38:00Z"/>
                <w:rFonts w:cs="Arial"/>
                <w:szCs w:val="18"/>
              </w:rPr>
              <w:pPrChange w:id="214" w:author="Nokia" w:date="2020-01-10T08:38:00Z">
                <w:pPr>
                  <w:pStyle w:val="TAL"/>
                </w:pPr>
              </w:pPrChange>
            </w:pPr>
          </w:p>
        </w:tc>
      </w:tr>
      <w:tr w:rsidR="00651C7B" w:rsidRPr="001D2E49" w:rsidTr="00E32A28">
        <w:tc>
          <w:tcPr>
            <w:tcW w:w="2160" w:type="dxa"/>
            <w:tcPrChange w:id="215" w:author="Nokia" w:date="2020-01-10T08:38:00Z">
              <w:tcPr>
                <w:tcW w:w="2160" w:type="dxa"/>
              </w:tcPr>
            </w:tcPrChange>
          </w:tcPr>
          <w:p w:rsidR="00651C7B" w:rsidRPr="001D2E49" w:rsidRDefault="00651C7B" w:rsidP="00E32A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Averaging Window</w:t>
            </w:r>
          </w:p>
        </w:tc>
        <w:tc>
          <w:tcPr>
            <w:tcW w:w="1083" w:type="dxa"/>
            <w:tcPrChange w:id="216" w:author="Nokia" w:date="2020-01-10T08:38:00Z">
              <w:tcPr>
                <w:tcW w:w="1083" w:type="dxa"/>
              </w:tcPr>
            </w:tcPrChange>
          </w:tcPr>
          <w:p w:rsidR="00651C7B" w:rsidRPr="001D2E49" w:rsidRDefault="00651C7B" w:rsidP="00E32A28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3" w:type="dxa"/>
            <w:tcPrChange w:id="217" w:author="Nokia" w:date="2020-01-10T08:38:00Z">
              <w:tcPr>
                <w:tcW w:w="1083" w:type="dxa"/>
              </w:tcPr>
            </w:tcPrChange>
          </w:tcPr>
          <w:p w:rsidR="00651C7B" w:rsidRPr="001D2E49" w:rsidRDefault="00651C7B" w:rsidP="00E32A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218" w:author="Nokia" w:date="2020-01-10T08:38:00Z">
              <w:tcPr>
                <w:tcW w:w="1514" w:type="dxa"/>
              </w:tcPr>
            </w:tcPrChange>
          </w:tcPr>
          <w:p w:rsidR="00651C7B" w:rsidRPr="001D2E49" w:rsidRDefault="00651C7B" w:rsidP="00E32A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9.3.1.82</w:t>
            </w:r>
          </w:p>
        </w:tc>
        <w:tc>
          <w:tcPr>
            <w:tcW w:w="1729" w:type="dxa"/>
            <w:tcPrChange w:id="219" w:author="Nokia" w:date="2020-01-10T08:38:00Z">
              <w:tcPr>
                <w:tcW w:w="1729" w:type="dxa"/>
              </w:tcPr>
            </w:tcPrChange>
          </w:tcPr>
          <w:p w:rsidR="00651C7B" w:rsidRPr="001D2E49" w:rsidRDefault="00651C7B" w:rsidP="00E32A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Averaging Window is specified in TS 23.501 [9]. When included, it overrides standardized or pre-configured value.</w:t>
            </w:r>
          </w:p>
        </w:tc>
        <w:tc>
          <w:tcPr>
            <w:tcW w:w="1083" w:type="dxa"/>
            <w:tcPrChange w:id="220" w:author="Nokia" w:date="2020-01-10T08:38:00Z">
              <w:tcPr>
                <w:tcW w:w="1083" w:type="dxa"/>
              </w:tcPr>
            </w:tcPrChange>
          </w:tcPr>
          <w:p w:rsidR="00651C7B" w:rsidRPr="001D2E49" w:rsidRDefault="00651C7B">
            <w:pPr>
              <w:pStyle w:val="TAL"/>
              <w:jc w:val="center"/>
              <w:rPr>
                <w:ins w:id="221" w:author="Nokia" w:date="2020-01-10T08:38:00Z"/>
                <w:rFonts w:cs="Arial"/>
                <w:szCs w:val="18"/>
              </w:rPr>
              <w:pPrChange w:id="222" w:author="Nokia" w:date="2020-01-10T08:38:00Z">
                <w:pPr>
                  <w:pStyle w:val="TAL"/>
                </w:pPr>
              </w:pPrChange>
            </w:pPr>
            <w:ins w:id="223" w:author="Nokia" w:date="2020-01-10T08:38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224" w:author="Nokia" w:date="2020-01-10T08:38:00Z">
              <w:tcPr>
                <w:tcW w:w="1083" w:type="dxa"/>
              </w:tcPr>
            </w:tcPrChange>
          </w:tcPr>
          <w:p w:rsidR="00651C7B" w:rsidRPr="001D2E49" w:rsidRDefault="00651C7B">
            <w:pPr>
              <w:pStyle w:val="TAL"/>
              <w:jc w:val="center"/>
              <w:rPr>
                <w:ins w:id="225" w:author="Nokia" w:date="2020-01-10T08:38:00Z"/>
                <w:rFonts w:cs="Arial"/>
                <w:szCs w:val="18"/>
              </w:rPr>
              <w:pPrChange w:id="226" w:author="Nokia" w:date="2020-01-10T08:38:00Z">
                <w:pPr>
                  <w:pStyle w:val="TAL"/>
                </w:pPr>
              </w:pPrChange>
            </w:pPr>
          </w:p>
        </w:tc>
      </w:tr>
      <w:tr w:rsidR="00651C7B" w:rsidRPr="001D2E49" w:rsidTr="00E32A28">
        <w:tc>
          <w:tcPr>
            <w:tcW w:w="2160" w:type="dxa"/>
            <w:tcPrChange w:id="227" w:author="Nokia" w:date="2020-01-10T08:38:00Z">
              <w:tcPr>
                <w:tcW w:w="2160" w:type="dxa"/>
              </w:tcPr>
            </w:tcPrChange>
          </w:tcPr>
          <w:p w:rsidR="00651C7B" w:rsidRPr="001D2E49" w:rsidRDefault="00651C7B" w:rsidP="00E32A28">
            <w:pPr>
              <w:pStyle w:val="TAL"/>
              <w:rPr>
                <w:rFonts w:eastAsia="Yu Mincho"/>
              </w:rPr>
            </w:pPr>
            <w:r w:rsidRPr="001D2E49">
              <w:rPr>
                <w:rFonts w:cs="Arial"/>
              </w:rPr>
              <w:t>Maximum Data Burst Volume</w:t>
            </w:r>
          </w:p>
        </w:tc>
        <w:tc>
          <w:tcPr>
            <w:tcW w:w="1083" w:type="dxa"/>
            <w:tcPrChange w:id="228" w:author="Nokia" w:date="2020-01-10T08:38:00Z">
              <w:tcPr>
                <w:tcW w:w="1083" w:type="dxa"/>
              </w:tcPr>
            </w:tcPrChange>
          </w:tcPr>
          <w:p w:rsidR="00651C7B" w:rsidRPr="001D2E49" w:rsidRDefault="00651C7B" w:rsidP="00E32A28">
            <w:pPr>
              <w:pStyle w:val="TAL"/>
            </w:pPr>
            <w:r w:rsidRPr="001D2E49">
              <w:t>O</w:t>
            </w:r>
          </w:p>
        </w:tc>
        <w:tc>
          <w:tcPr>
            <w:tcW w:w="1083" w:type="dxa"/>
            <w:tcPrChange w:id="229" w:author="Nokia" w:date="2020-01-10T08:38:00Z">
              <w:tcPr>
                <w:tcW w:w="1083" w:type="dxa"/>
              </w:tcPr>
            </w:tcPrChange>
          </w:tcPr>
          <w:p w:rsidR="00651C7B" w:rsidRPr="001D2E49" w:rsidRDefault="00651C7B" w:rsidP="00E32A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4" w:type="dxa"/>
            <w:tcPrChange w:id="230" w:author="Nokia" w:date="2020-01-10T08:38:00Z">
              <w:tcPr>
                <w:tcW w:w="1514" w:type="dxa"/>
              </w:tcPr>
            </w:tcPrChange>
          </w:tcPr>
          <w:p w:rsidR="00651C7B" w:rsidRPr="001D2E49" w:rsidRDefault="00651C7B" w:rsidP="00E32A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9.3.1.83</w:t>
            </w:r>
          </w:p>
        </w:tc>
        <w:tc>
          <w:tcPr>
            <w:tcW w:w="1729" w:type="dxa"/>
            <w:tcPrChange w:id="231" w:author="Nokia" w:date="2020-01-10T08:38:00Z">
              <w:tcPr>
                <w:tcW w:w="1729" w:type="dxa"/>
              </w:tcPr>
            </w:tcPrChange>
          </w:tcPr>
          <w:p w:rsidR="00651C7B" w:rsidRPr="001D2E49" w:rsidRDefault="00651C7B" w:rsidP="00E32A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Maximum Data Burst Volume is specified in TS 23.501 [9]. When included, it overrides standardized or pre-configured value.</w:t>
            </w:r>
          </w:p>
        </w:tc>
        <w:tc>
          <w:tcPr>
            <w:tcW w:w="1083" w:type="dxa"/>
            <w:tcPrChange w:id="232" w:author="Nokia" w:date="2020-01-10T08:38:00Z">
              <w:tcPr>
                <w:tcW w:w="1083" w:type="dxa"/>
              </w:tcPr>
            </w:tcPrChange>
          </w:tcPr>
          <w:p w:rsidR="00651C7B" w:rsidRPr="001D2E49" w:rsidRDefault="00651C7B">
            <w:pPr>
              <w:pStyle w:val="TAL"/>
              <w:jc w:val="center"/>
              <w:rPr>
                <w:ins w:id="233" w:author="Nokia" w:date="2020-01-10T08:38:00Z"/>
                <w:rFonts w:cs="Arial"/>
                <w:szCs w:val="18"/>
              </w:rPr>
              <w:pPrChange w:id="234" w:author="Nokia" w:date="2020-01-10T08:38:00Z">
                <w:pPr>
                  <w:pStyle w:val="TAL"/>
                </w:pPr>
              </w:pPrChange>
            </w:pPr>
            <w:ins w:id="235" w:author="Nokia" w:date="2020-01-10T08:38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3" w:type="dxa"/>
            <w:tcPrChange w:id="236" w:author="Nokia" w:date="2020-01-10T08:38:00Z">
              <w:tcPr>
                <w:tcW w:w="1083" w:type="dxa"/>
              </w:tcPr>
            </w:tcPrChange>
          </w:tcPr>
          <w:p w:rsidR="00651C7B" w:rsidRPr="001D2E49" w:rsidRDefault="00651C7B">
            <w:pPr>
              <w:pStyle w:val="TAL"/>
              <w:jc w:val="center"/>
              <w:rPr>
                <w:ins w:id="237" w:author="Nokia" w:date="2020-01-10T08:38:00Z"/>
                <w:rFonts w:cs="Arial"/>
                <w:szCs w:val="18"/>
              </w:rPr>
              <w:pPrChange w:id="238" w:author="Nokia" w:date="2020-01-10T08:38:00Z">
                <w:pPr>
                  <w:pStyle w:val="TAL"/>
                </w:pPr>
              </w:pPrChange>
            </w:pPr>
          </w:p>
        </w:tc>
      </w:tr>
      <w:tr w:rsidR="00651C7B" w:rsidRPr="001D2E49" w:rsidTr="00E32A28">
        <w:trPr>
          <w:ins w:id="239" w:author="Nokia" w:date="2020-01-10T08:38:00Z"/>
        </w:trPr>
        <w:tc>
          <w:tcPr>
            <w:tcW w:w="2160" w:type="dxa"/>
          </w:tcPr>
          <w:p w:rsidR="00651C7B" w:rsidRPr="001D2E49" w:rsidRDefault="00651C7B" w:rsidP="00E32A28">
            <w:pPr>
              <w:pStyle w:val="TAL"/>
              <w:rPr>
                <w:ins w:id="240" w:author="Nokia" w:date="2020-01-10T08:38:00Z"/>
                <w:rFonts w:cs="Arial"/>
              </w:rPr>
            </w:pPr>
            <w:ins w:id="241" w:author="Nokia" w:date="2020-01-10T08:38:00Z">
              <w:r w:rsidRPr="00C63AA6">
                <w:rPr>
                  <w:lang w:eastAsia="en-GB"/>
                </w:rPr>
                <w:t>CN P</w:t>
              </w:r>
              <w:r>
                <w:rPr>
                  <w:lang w:eastAsia="en-GB"/>
                </w:rPr>
                <w:t xml:space="preserve">acket </w:t>
              </w:r>
              <w:r w:rsidRPr="00C63AA6">
                <w:rPr>
                  <w:lang w:eastAsia="en-GB"/>
                </w:rPr>
                <w:t>D</w:t>
              </w:r>
              <w:r>
                <w:rPr>
                  <w:lang w:eastAsia="en-GB"/>
                </w:rPr>
                <w:t xml:space="preserve">elay </w:t>
              </w:r>
              <w:r w:rsidRPr="00C63AA6">
                <w:rPr>
                  <w:lang w:eastAsia="en-GB"/>
                </w:rPr>
                <w:t>B</w:t>
              </w:r>
              <w:r>
                <w:rPr>
                  <w:lang w:eastAsia="en-GB"/>
                </w:rPr>
                <w:t>udget</w:t>
              </w:r>
            </w:ins>
            <w:ins w:id="242" w:author="Huawei" w:date="2020-02-13T11:09:00Z">
              <w:r w:rsidR="007572CD">
                <w:rPr>
                  <w:lang w:eastAsia="en-GB"/>
                </w:rPr>
                <w:t xml:space="preserve"> Downlink</w:t>
              </w:r>
            </w:ins>
          </w:p>
        </w:tc>
        <w:tc>
          <w:tcPr>
            <w:tcW w:w="1083" w:type="dxa"/>
          </w:tcPr>
          <w:p w:rsidR="00651C7B" w:rsidRPr="001D2E49" w:rsidRDefault="00651C7B" w:rsidP="00E32A28">
            <w:pPr>
              <w:pStyle w:val="TAL"/>
              <w:rPr>
                <w:ins w:id="243" w:author="Nokia" w:date="2020-01-10T08:38:00Z"/>
              </w:rPr>
            </w:pPr>
            <w:ins w:id="244" w:author="Nokia" w:date="2020-01-10T08:3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3" w:type="dxa"/>
          </w:tcPr>
          <w:p w:rsidR="00651C7B" w:rsidRPr="001D2E49" w:rsidRDefault="00651C7B" w:rsidP="00E32A28">
            <w:pPr>
              <w:pStyle w:val="TAL"/>
              <w:rPr>
                <w:ins w:id="245" w:author="Nokia" w:date="2020-01-10T08:38:00Z"/>
                <w:i/>
                <w:lang w:eastAsia="ja-JP"/>
              </w:rPr>
            </w:pPr>
          </w:p>
        </w:tc>
        <w:tc>
          <w:tcPr>
            <w:tcW w:w="1514" w:type="dxa"/>
          </w:tcPr>
          <w:p w:rsidR="00651C7B" w:rsidRPr="00F31668" w:rsidRDefault="00651C7B" w:rsidP="00E32A28">
            <w:pPr>
              <w:pStyle w:val="TAL"/>
              <w:rPr>
                <w:ins w:id="246" w:author="Nokia" w:date="2020-01-10T08:38:00Z"/>
                <w:rFonts w:cs="Arial"/>
                <w:lang w:eastAsia="ja-JP"/>
              </w:rPr>
            </w:pPr>
            <w:ins w:id="247" w:author="Nokia" w:date="2020-02-10T07:09:00Z">
              <w:r>
                <w:rPr>
                  <w:rFonts w:cs="Arial"/>
                  <w:lang w:eastAsia="ja-JP"/>
                </w:rPr>
                <w:t xml:space="preserve">Extended </w:t>
              </w:r>
            </w:ins>
            <w:ins w:id="248" w:author="Nokia" w:date="2020-01-10T08:38:00Z">
              <w:r w:rsidRPr="00F31668">
                <w:rPr>
                  <w:rFonts w:cs="Arial"/>
                  <w:lang w:eastAsia="ja-JP"/>
                </w:rPr>
                <w:t>Packet Delay Budget</w:t>
              </w:r>
            </w:ins>
          </w:p>
          <w:p w:rsidR="00651C7B" w:rsidRPr="001D2E49" w:rsidRDefault="00651C7B" w:rsidP="00E32A28">
            <w:pPr>
              <w:pStyle w:val="TAL"/>
              <w:rPr>
                <w:ins w:id="249" w:author="Nokia" w:date="2020-01-10T08:38:00Z"/>
                <w:rFonts w:cs="Arial"/>
              </w:rPr>
            </w:pPr>
            <w:ins w:id="250" w:author="Nokia" w:date="2020-01-10T08:38:00Z">
              <w:r w:rsidRPr="00F31668">
                <w:rPr>
                  <w:rFonts w:cs="Arial"/>
                  <w:lang w:eastAsia="ja-JP"/>
                </w:rPr>
                <w:t>9.3.1.</w:t>
              </w:r>
            </w:ins>
            <w:ins w:id="251" w:author="Nokia" w:date="2020-02-10T07:09:00Z">
              <w:r>
                <w:rPr>
                  <w:rFonts w:cs="Arial"/>
                  <w:lang w:eastAsia="ja-JP"/>
                </w:rPr>
                <w:t>x2</w:t>
              </w:r>
            </w:ins>
          </w:p>
        </w:tc>
        <w:tc>
          <w:tcPr>
            <w:tcW w:w="1729" w:type="dxa"/>
          </w:tcPr>
          <w:p w:rsidR="00651C7B" w:rsidRDefault="00651C7B" w:rsidP="00E32A28">
            <w:pPr>
              <w:pStyle w:val="TAL"/>
              <w:rPr>
                <w:ins w:id="252" w:author="Nokia" w:date="2020-01-10T08:38:00Z"/>
                <w:lang w:eastAsia="en-GB"/>
              </w:rPr>
            </w:pPr>
            <w:ins w:id="253" w:author="Nokia" w:date="2020-01-10T08:38:00Z">
              <w:r>
                <w:rPr>
                  <w:lang w:eastAsia="en-GB"/>
                </w:rPr>
                <w:t xml:space="preserve">Core Network Packet Delay Budget is </w:t>
              </w:r>
              <w:r w:rsidRPr="00C63AA6">
                <w:rPr>
                  <w:lang w:eastAsia="en-GB"/>
                </w:rPr>
                <w:t>specified in TS 23.501 [</w:t>
              </w:r>
              <w:r>
                <w:rPr>
                  <w:lang w:eastAsia="en-GB"/>
                </w:rPr>
                <w:t>9</w:t>
              </w:r>
              <w:r w:rsidRPr="00C63AA6">
                <w:rPr>
                  <w:lang w:eastAsia="en-GB"/>
                </w:rPr>
                <w:t>]</w:t>
              </w:r>
              <w:r>
                <w:rPr>
                  <w:lang w:eastAsia="en-GB"/>
                </w:rPr>
                <w:t>.</w:t>
              </w:r>
            </w:ins>
          </w:p>
          <w:p w:rsidR="00651C7B" w:rsidRPr="001D2E49" w:rsidRDefault="00651C7B" w:rsidP="00E32A28">
            <w:pPr>
              <w:pStyle w:val="TAL"/>
              <w:rPr>
                <w:ins w:id="254" w:author="Nokia" w:date="2020-01-10T08:38:00Z"/>
                <w:rFonts w:cs="Arial"/>
                <w:szCs w:val="18"/>
              </w:rPr>
            </w:pPr>
            <w:ins w:id="255" w:author="Nokia" w:date="2020-01-10T08:38:00Z">
              <w:r>
                <w:rPr>
                  <w:lang w:eastAsia="en-GB"/>
                </w:rPr>
                <w:t>This IE may be present in case of</w:t>
              </w:r>
              <w:r w:rsidRPr="00C63AA6">
                <w:rPr>
                  <w:lang w:eastAsia="en-GB"/>
                </w:rPr>
                <w:t xml:space="preserve"> GBR </w:t>
              </w:r>
              <w:proofErr w:type="spellStart"/>
              <w:r w:rsidRPr="00C63AA6">
                <w:rPr>
                  <w:lang w:eastAsia="en-GB"/>
                </w:rPr>
                <w:t>QoS</w:t>
              </w:r>
              <w:proofErr w:type="spellEnd"/>
              <w:r w:rsidRPr="00C63AA6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f</w:t>
              </w:r>
              <w:r w:rsidRPr="00C63AA6">
                <w:rPr>
                  <w:lang w:eastAsia="en-GB"/>
                </w:rPr>
                <w:t>lows</w:t>
              </w:r>
              <w:r>
                <w:rPr>
                  <w:lang w:eastAsia="en-GB"/>
                </w:rPr>
                <w:t xml:space="preserve"> and is ignored otherwise.</w:t>
              </w:r>
            </w:ins>
          </w:p>
        </w:tc>
        <w:tc>
          <w:tcPr>
            <w:tcW w:w="1083" w:type="dxa"/>
          </w:tcPr>
          <w:p w:rsidR="00651C7B" w:rsidRDefault="00651C7B" w:rsidP="00E32A28">
            <w:pPr>
              <w:pStyle w:val="TAL"/>
              <w:jc w:val="center"/>
              <w:rPr>
                <w:ins w:id="256" w:author="Nokia" w:date="2020-01-10T08:38:00Z"/>
                <w:rFonts w:cs="Arial"/>
                <w:szCs w:val="18"/>
              </w:rPr>
            </w:pPr>
            <w:ins w:id="257" w:author="Nokia" w:date="2020-01-10T08:38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3" w:type="dxa"/>
          </w:tcPr>
          <w:p w:rsidR="00651C7B" w:rsidRPr="001D2E49" w:rsidRDefault="007572CD" w:rsidP="00E32A28">
            <w:pPr>
              <w:pStyle w:val="TAL"/>
              <w:jc w:val="center"/>
              <w:rPr>
                <w:ins w:id="258" w:author="Nokia" w:date="2020-01-10T08:38:00Z"/>
                <w:rFonts w:cs="Arial"/>
                <w:szCs w:val="18"/>
              </w:rPr>
            </w:pPr>
            <w:ins w:id="259" w:author="Nokia" w:date="2020-01-10T08:38:00Z">
              <w:r>
                <w:rPr>
                  <w:rFonts w:cs="Arial"/>
                  <w:szCs w:val="18"/>
                </w:rPr>
                <w:t>I</w:t>
              </w:r>
              <w:r w:rsidR="00651C7B">
                <w:rPr>
                  <w:rFonts w:cs="Arial"/>
                  <w:szCs w:val="18"/>
                </w:rPr>
                <w:t>gnore</w:t>
              </w:r>
            </w:ins>
          </w:p>
        </w:tc>
      </w:tr>
      <w:tr w:rsidR="007572CD" w:rsidRPr="001D2E49" w:rsidTr="00E32A28">
        <w:trPr>
          <w:ins w:id="260" w:author="Huawei" w:date="2020-02-13T11:09:00Z"/>
        </w:trPr>
        <w:tc>
          <w:tcPr>
            <w:tcW w:w="2160" w:type="dxa"/>
          </w:tcPr>
          <w:p w:rsidR="007572CD" w:rsidRPr="00C63AA6" w:rsidRDefault="007572CD" w:rsidP="007572CD">
            <w:pPr>
              <w:pStyle w:val="TAL"/>
              <w:rPr>
                <w:ins w:id="261" w:author="Huawei" w:date="2020-02-13T11:09:00Z"/>
                <w:lang w:eastAsia="en-GB"/>
              </w:rPr>
            </w:pPr>
            <w:ins w:id="262" w:author="Huawei" w:date="2020-02-13T11:09:00Z">
              <w:r w:rsidRPr="00C63AA6">
                <w:rPr>
                  <w:lang w:eastAsia="en-GB"/>
                </w:rPr>
                <w:t>CN P</w:t>
              </w:r>
              <w:r>
                <w:rPr>
                  <w:lang w:eastAsia="en-GB"/>
                </w:rPr>
                <w:t xml:space="preserve">acket </w:t>
              </w:r>
              <w:r w:rsidRPr="00C63AA6">
                <w:rPr>
                  <w:lang w:eastAsia="en-GB"/>
                </w:rPr>
                <w:t>D</w:t>
              </w:r>
              <w:r>
                <w:rPr>
                  <w:lang w:eastAsia="en-GB"/>
                </w:rPr>
                <w:t xml:space="preserve">elay </w:t>
              </w:r>
              <w:r w:rsidRPr="00C63AA6">
                <w:rPr>
                  <w:lang w:eastAsia="en-GB"/>
                </w:rPr>
                <w:t>B</w:t>
              </w:r>
              <w:r>
                <w:rPr>
                  <w:lang w:eastAsia="en-GB"/>
                </w:rPr>
                <w:t>udget Uplink</w:t>
              </w:r>
            </w:ins>
          </w:p>
        </w:tc>
        <w:tc>
          <w:tcPr>
            <w:tcW w:w="1083" w:type="dxa"/>
          </w:tcPr>
          <w:p w:rsidR="007572CD" w:rsidRDefault="007572CD" w:rsidP="007572CD">
            <w:pPr>
              <w:pStyle w:val="TAL"/>
              <w:rPr>
                <w:ins w:id="263" w:author="Huawei" w:date="2020-02-13T11:09:00Z"/>
                <w:lang w:eastAsia="ja-JP"/>
              </w:rPr>
            </w:pPr>
            <w:ins w:id="264" w:author="Huawei" w:date="2020-02-13T11:0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3" w:type="dxa"/>
          </w:tcPr>
          <w:p w:rsidR="007572CD" w:rsidRPr="001D2E49" w:rsidRDefault="007572CD" w:rsidP="007572CD">
            <w:pPr>
              <w:pStyle w:val="TAL"/>
              <w:rPr>
                <w:ins w:id="265" w:author="Huawei" w:date="2020-02-13T11:09:00Z"/>
                <w:i/>
                <w:lang w:eastAsia="ja-JP"/>
              </w:rPr>
            </w:pPr>
          </w:p>
        </w:tc>
        <w:tc>
          <w:tcPr>
            <w:tcW w:w="1514" w:type="dxa"/>
          </w:tcPr>
          <w:p w:rsidR="007572CD" w:rsidRPr="00F31668" w:rsidRDefault="007572CD" w:rsidP="007572CD">
            <w:pPr>
              <w:pStyle w:val="TAL"/>
              <w:rPr>
                <w:ins w:id="266" w:author="Huawei" w:date="2020-02-13T11:09:00Z"/>
                <w:rFonts w:cs="Arial"/>
                <w:lang w:eastAsia="ja-JP"/>
              </w:rPr>
            </w:pPr>
            <w:ins w:id="267" w:author="Huawei" w:date="2020-02-13T11:09:00Z">
              <w:r>
                <w:rPr>
                  <w:rFonts w:cs="Arial"/>
                  <w:lang w:eastAsia="ja-JP"/>
                </w:rPr>
                <w:t xml:space="preserve">Extended </w:t>
              </w:r>
              <w:r w:rsidRPr="00F31668">
                <w:rPr>
                  <w:rFonts w:cs="Arial"/>
                  <w:lang w:eastAsia="ja-JP"/>
                </w:rPr>
                <w:t>Packet Delay Budget</w:t>
              </w:r>
            </w:ins>
          </w:p>
          <w:p w:rsidR="007572CD" w:rsidRDefault="007572CD" w:rsidP="007572CD">
            <w:pPr>
              <w:pStyle w:val="TAL"/>
              <w:rPr>
                <w:ins w:id="268" w:author="Huawei" w:date="2020-02-13T11:09:00Z"/>
                <w:rFonts w:cs="Arial"/>
                <w:lang w:eastAsia="ja-JP"/>
              </w:rPr>
            </w:pPr>
            <w:ins w:id="269" w:author="Huawei" w:date="2020-02-13T11:09:00Z">
              <w:r w:rsidRPr="00F31668">
                <w:rPr>
                  <w:rFonts w:cs="Arial"/>
                  <w:lang w:eastAsia="ja-JP"/>
                </w:rPr>
                <w:t>9.3.1.</w:t>
              </w:r>
              <w:r>
                <w:rPr>
                  <w:rFonts w:cs="Arial"/>
                  <w:lang w:eastAsia="ja-JP"/>
                </w:rPr>
                <w:t>x2</w:t>
              </w:r>
            </w:ins>
          </w:p>
        </w:tc>
        <w:tc>
          <w:tcPr>
            <w:tcW w:w="1729" w:type="dxa"/>
          </w:tcPr>
          <w:p w:rsidR="007572CD" w:rsidRDefault="007572CD" w:rsidP="007572CD">
            <w:pPr>
              <w:pStyle w:val="TAL"/>
              <w:rPr>
                <w:ins w:id="270" w:author="Huawei" w:date="2020-02-13T11:09:00Z"/>
                <w:lang w:eastAsia="en-GB"/>
              </w:rPr>
            </w:pPr>
            <w:ins w:id="271" w:author="Huawei" w:date="2020-02-13T11:09:00Z">
              <w:r>
                <w:rPr>
                  <w:lang w:eastAsia="en-GB"/>
                </w:rPr>
                <w:t xml:space="preserve">Core Network Packet Delay Budget is </w:t>
              </w:r>
              <w:r w:rsidRPr="00C63AA6">
                <w:rPr>
                  <w:lang w:eastAsia="en-GB"/>
                </w:rPr>
                <w:t>specified in TS 23.501 [</w:t>
              </w:r>
              <w:r>
                <w:rPr>
                  <w:lang w:eastAsia="en-GB"/>
                </w:rPr>
                <w:t>9</w:t>
              </w:r>
              <w:r w:rsidRPr="00C63AA6">
                <w:rPr>
                  <w:lang w:eastAsia="en-GB"/>
                </w:rPr>
                <w:t>]</w:t>
              </w:r>
              <w:r>
                <w:rPr>
                  <w:lang w:eastAsia="en-GB"/>
                </w:rPr>
                <w:t>.</w:t>
              </w:r>
            </w:ins>
          </w:p>
          <w:p w:rsidR="007572CD" w:rsidRDefault="007572CD" w:rsidP="007572CD">
            <w:pPr>
              <w:pStyle w:val="TAL"/>
              <w:rPr>
                <w:ins w:id="272" w:author="Huawei" w:date="2020-02-13T11:09:00Z"/>
                <w:lang w:eastAsia="en-GB"/>
              </w:rPr>
            </w:pPr>
            <w:ins w:id="273" w:author="Huawei" w:date="2020-02-13T11:09:00Z">
              <w:r>
                <w:rPr>
                  <w:lang w:eastAsia="en-GB"/>
                </w:rPr>
                <w:t>This IE may be present in case of</w:t>
              </w:r>
              <w:r w:rsidRPr="00C63AA6">
                <w:rPr>
                  <w:lang w:eastAsia="en-GB"/>
                </w:rPr>
                <w:t xml:space="preserve"> GBR </w:t>
              </w:r>
              <w:proofErr w:type="spellStart"/>
              <w:r w:rsidRPr="00C63AA6">
                <w:rPr>
                  <w:lang w:eastAsia="en-GB"/>
                </w:rPr>
                <w:t>QoS</w:t>
              </w:r>
              <w:proofErr w:type="spellEnd"/>
              <w:r w:rsidRPr="00C63AA6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f</w:t>
              </w:r>
              <w:r w:rsidRPr="00C63AA6">
                <w:rPr>
                  <w:lang w:eastAsia="en-GB"/>
                </w:rPr>
                <w:t>lows</w:t>
              </w:r>
              <w:r>
                <w:rPr>
                  <w:lang w:eastAsia="en-GB"/>
                </w:rPr>
                <w:t xml:space="preserve"> and is ignored otherwise.</w:t>
              </w:r>
            </w:ins>
          </w:p>
        </w:tc>
        <w:tc>
          <w:tcPr>
            <w:tcW w:w="1083" w:type="dxa"/>
          </w:tcPr>
          <w:p w:rsidR="007572CD" w:rsidRDefault="007572CD" w:rsidP="007572CD">
            <w:pPr>
              <w:pStyle w:val="TAL"/>
              <w:jc w:val="center"/>
              <w:rPr>
                <w:ins w:id="274" w:author="Huawei" w:date="2020-02-13T11:09:00Z"/>
                <w:rFonts w:cs="Arial"/>
                <w:szCs w:val="18"/>
              </w:rPr>
            </w:pPr>
            <w:ins w:id="275" w:author="Huawei" w:date="2020-02-13T11:09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3" w:type="dxa"/>
          </w:tcPr>
          <w:p w:rsidR="007572CD" w:rsidRDefault="007572CD" w:rsidP="007572CD">
            <w:pPr>
              <w:pStyle w:val="TAL"/>
              <w:jc w:val="center"/>
              <w:rPr>
                <w:ins w:id="276" w:author="Huawei" w:date="2020-02-13T11:09:00Z"/>
                <w:rFonts w:cs="Arial"/>
                <w:szCs w:val="18"/>
              </w:rPr>
            </w:pPr>
            <w:ins w:id="277" w:author="Huawei" w:date="2020-02-13T11:09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:rsidR="00651C7B" w:rsidRPr="001D2E49" w:rsidRDefault="00651C7B" w:rsidP="00651C7B">
      <w:pPr>
        <w:rPr>
          <w:rFonts w:eastAsia="Yu Mincho"/>
        </w:rPr>
      </w:pPr>
    </w:p>
    <w:bookmarkEnd w:id="176"/>
    <w:bookmarkEnd w:id="177"/>
    <w:p w:rsidR="00C02A5C" w:rsidRDefault="00C02A5C" w:rsidP="00A95B05">
      <w:pPr>
        <w:rPr>
          <w:lang w:eastAsia="zh-CN"/>
        </w:rPr>
      </w:pPr>
    </w:p>
    <w:p w:rsidR="00EB4E09" w:rsidRPr="00126491" w:rsidRDefault="00EB4E09" w:rsidP="00EB4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9C7F99" w:rsidRDefault="009C7F99" w:rsidP="009C7F99">
      <w:pPr>
        <w:rPr>
          <w:b/>
          <w:color w:val="0070C0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lastRenderedPageBreak/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EB4E09" w:rsidRDefault="00EB4E09" w:rsidP="00EB4E09">
      <w:pPr>
        <w:pStyle w:val="PL"/>
        <w:rPr>
          <w:noProof w:val="0"/>
          <w:snapToGrid w:val="0"/>
        </w:rPr>
      </w:pPr>
    </w:p>
    <w:p w:rsidR="002F5ABE" w:rsidRDefault="002F5ABE" w:rsidP="002F5ABE">
      <w:pPr>
        <w:pStyle w:val="PL"/>
        <w:rPr>
          <w:ins w:id="278" w:author="Huawei" w:date="2020-02-13T11:53:00Z"/>
          <w:noProof w:val="0"/>
          <w:snapToGrid w:val="0"/>
        </w:rPr>
      </w:pPr>
      <w:ins w:id="279" w:author="TP" w:date="2020-01-14T19:06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CNPacketDelayBudget</w:t>
        </w:r>
      </w:ins>
      <w:ins w:id="280" w:author="Huawei" w:date="2020-02-13T11:52:00Z">
        <w:r w:rsidR="00B8423B">
          <w:rPr>
            <w:noProof w:val="0"/>
            <w:snapToGrid w:val="0"/>
          </w:rPr>
          <w:t>Downlink</w:t>
        </w:r>
      </w:ins>
      <w:proofErr w:type="spellEnd"/>
      <w:ins w:id="281" w:author="TP" w:date="2020-01-14T19:06:00Z">
        <w:r>
          <w:rPr>
            <w:noProof w:val="0"/>
            <w:snapToGrid w:val="0"/>
          </w:rPr>
          <w:t>,</w:t>
        </w:r>
      </w:ins>
    </w:p>
    <w:p w:rsidR="00B8423B" w:rsidRDefault="00B8423B" w:rsidP="00B8423B">
      <w:pPr>
        <w:pStyle w:val="PL"/>
        <w:rPr>
          <w:ins w:id="282" w:author="Huawei" w:date="2020-02-13T11:53:00Z"/>
          <w:noProof w:val="0"/>
          <w:snapToGrid w:val="0"/>
        </w:rPr>
      </w:pPr>
      <w:ins w:id="283" w:author="Huawei" w:date="2020-02-13T11:53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CNPacketDelayBudget</w:t>
        </w:r>
        <w:r w:rsidR="0048058A">
          <w:rPr>
            <w:noProof w:val="0"/>
            <w:snapToGrid w:val="0"/>
          </w:rPr>
          <w:t>Up</w:t>
        </w:r>
        <w:r>
          <w:rPr>
            <w:noProof w:val="0"/>
            <w:snapToGrid w:val="0"/>
          </w:rPr>
          <w:t>link</w:t>
        </w:r>
        <w:proofErr w:type="spellEnd"/>
        <w:r>
          <w:rPr>
            <w:noProof w:val="0"/>
            <w:snapToGrid w:val="0"/>
          </w:rPr>
          <w:t>,</w:t>
        </w:r>
      </w:ins>
    </w:p>
    <w:p w:rsidR="00B8423B" w:rsidRDefault="00B8423B" w:rsidP="002F5ABE">
      <w:pPr>
        <w:pStyle w:val="PL"/>
        <w:rPr>
          <w:ins w:id="284" w:author="TP" w:date="2020-01-14T19:06:00Z"/>
          <w:noProof w:val="0"/>
          <w:snapToGrid w:val="0"/>
        </w:rPr>
      </w:pPr>
    </w:p>
    <w:p w:rsidR="002F5ABE" w:rsidRDefault="002F5ABE" w:rsidP="00EB4E09">
      <w:pPr>
        <w:pStyle w:val="PL"/>
        <w:rPr>
          <w:noProof w:val="0"/>
          <w:snapToGrid w:val="0"/>
        </w:rPr>
      </w:pPr>
    </w:p>
    <w:p w:rsidR="002F5ABE" w:rsidRDefault="002F5ABE" w:rsidP="00EB4E09">
      <w:pPr>
        <w:pStyle w:val="PL"/>
        <w:rPr>
          <w:noProof w:val="0"/>
          <w:snapToGrid w:val="0"/>
        </w:rPr>
      </w:pPr>
    </w:p>
    <w:p w:rsidR="002F5ABE" w:rsidRDefault="002F5ABE" w:rsidP="00EB4E09">
      <w:pPr>
        <w:pStyle w:val="PL"/>
        <w:rPr>
          <w:noProof w:val="0"/>
          <w:snapToGrid w:val="0"/>
        </w:rPr>
      </w:pPr>
    </w:p>
    <w:p w:rsidR="00573EEF" w:rsidRPr="001D2E49" w:rsidRDefault="00573EEF" w:rsidP="00573EEF">
      <w:pPr>
        <w:pStyle w:val="3"/>
      </w:pPr>
      <w:bookmarkStart w:id="285" w:name="_Toc20955356"/>
      <w:bookmarkStart w:id="286" w:name="_Toc29503809"/>
      <w:bookmarkStart w:id="287" w:name="_Toc29504393"/>
      <w:bookmarkStart w:id="288" w:name="_Toc29504977"/>
      <w:r w:rsidRPr="001D2E49">
        <w:t>9.4.5</w:t>
      </w:r>
      <w:r w:rsidRPr="001D2E49">
        <w:tab/>
        <w:t>Information Element Definitions</w:t>
      </w:r>
      <w:bookmarkEnd w:id="285"/>
      <w:bookmarkEnd w:id="286"/>
      <w:bookmarkEnd w:id="287"/>
      <w:bookmarkEnd w:id="288"/>
    </w:p>
    <w:p w:rsidR="00573EEF" w:rsidRPr="001D2E49" w:rsidRDefault="00573EEF" w:rsidP="00573EE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573EEF" w:rsidRPr="001D2E49" w:rsidRDefault="00573EEF" w:rsidP="00573EE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573EEF" w:rsidRPr="001D2E49" w:rsidRDefault="00573EEF" w:rsidP="00573EE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573EEF" w:rsidRPr="001D2E49" w:rsidRDefault="00573EEF" w:rsidP="00573EE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:rsidR="00573EEF" w:rsidRPr="001D2E49" w:rsidRDefault="00573EEF" w:rsidP="00573EE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573EEF" w:rsidRPr="001D2E49" w:rsidRDefault="00573EEF" w:rsidP="00573EE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573EEF" w:rsidRDefault="00573EEF" w:rsidP="00EB4E09">
      <w:pPr>
        <w:pStyle w:val="PL"/>
        <w:rPr>
          <w:noProof w:val="0"/>
          <w:snapToGrid w:val="0"/>
        </w:rPr>
      </w:pPr>
    </w:p>
    <w:p w:rsidR="009C7F99" w:rsidRDefault="009C7F99" w:rsidP="009C7F99">
      <w:pPr>
        <w:rPr>
          <w:b/>
          <w:color w:val="0070C0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573EEF" w:rsidRPr="00FA22D3" w:rsidRDefault="00573EEF" w:rsidP="00EB4E09">
      <w:pPr>
        <w:pStyle w:val="PL"/>
        <w:rPr>
          <w:noProof w:val="0"/>
          <w:snapToGrid w:val="0"/>
        </w:rPr>
      </w:pPr>
    </w:p>
    <w:p w:rsidR="00724006" w:rsidRPr="001D2E49" w:rsidRDefault="00724006" w:rsidP="0072400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Dynamic5QIDescriptor-ExtIEs NGAP-PROTOCOL-EXTENSION ::= {</w:t>
      </w:r>
    </w:p>
    <w:p w:rsidR="00724006" w:rsidRPr="001D2E49" w:rsidRDefault="00724006" w:rsidP="00724006">
      <w:pPr>
        <w:pStyle w:val="PL"/>
        <w:rPr>
          <w:ins w:id="289" w:author="TP" w:date="2020-01-14T19:09:00Z"/>
          <w:noProof w:val="0"/>
          <w:snapToGrid w:val="0"/>
        </w:rPr>
      </w:pPr>
      <w:ins w:id="290" w:author="TP" w:date="2020-01-14T19:09:00Z">
        <w:r w:rsidRPr="001D2E49"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ExtendedPacketDelayBudget</w:t>
        </w:r>
        <w:proofErr w:type="spellEnd"/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ExtendedPacketDelayBudget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</w:ins>
      <w:ins w:id="291" w:author="TP" w:date="2020-01-15T14:1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92" w:author="TP" w:date="2020-01-14T19:09:00Z">
        <w:r w:rsidRPr="001D2E49">
          <w:rPr>
            <w:noProof w:val="0"/>
            <w:snapToGrid w:val="0"/>
          </w:rPr>
          <w:t>}</w:t>
        </w:r>
      </w:ins>
      <w:ins w:id="293" w:author="TP" w:date="2020-01-15T13:49:00Z">
        <w:r>
          <w:rPr>
            <w:snapToGrid w:val="0"/>
          </w:rPr>
          <w:t>|</w:t>
        </w:r>
      </w:ins>
    </w:p>
    <w:p w:rsidR="00724006" w:rsidRDefault="00724006" w:rsidP="00724006">
      <w:pPr>
        <w:pStyle w:val="PL"/>
        <w:rPr>
          <w:ins w:id="294" w:author="Huawei" w:date="2020-02-13T11:53:00Z"/>
          <w:snapToGrid w:val="0"/>
        </w:rPr>
      </w:pPr>
      <w:ins w:id="295" w:author="TP" w:date="2020-01-14T19:06:00Z">
        <w:r w:rsidRPr="001D2E49"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CNPacketDelayBudget</w:t>
        </w:r>
      </w:ins>
      <w:ins w:id="296" w:author="Huawei" w:date="2020-02-13T11:53:00Z">
        <w:r w:rsidR="00027B17">
          <w:rPr>
            <w:noProof w:val="0"/>
            <w:snapToGrid w:val="0"/>
          </w:rPr>
          <w:t>Downlink</w:t>
        </w:r>
      </w:ins>
      <w:proofErr w:type="spellEnd"/>
      <w:ins w:id="297" w:author="TP" w:date="2020-01-14T19:06:00Z">
        <w:r>
          <w:rPr>
            <w:noProof w:val="0"/>
            <w:snapToGrid w:val="0"/>
          </w:rPr>
          <w:tab/>
        </w:r>
      </w:ins>
      <w:ins w:id="298" w:author="TP" w:date="2020-01-14T19:0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299" w:author="TP" w:date="2020-01-14T19:06:00Z"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</w:ins>
      <w:proofErr w:type="spellStart"/>
      <w:ins w:id="300" w:author="TP" w:date="2020-01-14T19:07:00Z">
        <w:r>
          <w:rPr>
            <w:noProof w:val="0"/>
            <w:snapToGrid w:val="0"/>
          </w:rPr>
          <w:t>Extended</w:t>
        </w:r>
      </w:ins>
      <w:ins w:id="301" w:author="TP" w:date="2020-01-14T19:06:00Z">
        <w:r>
          <w:rPr>
            <w:noProof w:val="0"/>
            <w:snapToGrid w:val="0"/>
          </w:rPr>
          <w:t>PacketDelayBudget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</w:ins>
      <w:ins w:id="302" w:author="TP" w:date="2020-01-15T14:1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303" w:author="TP" w:date="2020-01-14T19:06:00Z">
        <w:r w:rsidRPr="001D2E49">
          <w:rPr>
            <w:noProof w:val="0"/>
            <w:snapToGrid w:val="0"/>
          </w:rPr>
          <w:t>}</w:t>
        </w:r>
        <w:del w:id="304" w:author="Huawei" w:date="2020-02-13T11:59:00Z">
          <w:r w:rsidDel="00B70541">
            <w:rPr>
              <w:snapToGrid w:val="0"/>
            </w:rPr>
            <w:delText>,</w:delText>
          </w:r>
        </w:del>
      </w:ins>
      <w:ins w:id="305" w:author="Huawei" w:date="2020-02-13T11:59:00Z">
        <w:r w:rsidR="00B70541">
          <w:rPr>
            <w:snapToGrid w:val="0"/>
          </w:rPr>
          <w:t>|</w:t>
        </w:r>
      </w:ins>
    </w:p>
    <w:p w:rsidR="00703A3F" w:rsidRPr="001D2E49" w:rsidRDefault="00703A3F" w:rsidP="00724006">
      <w:pPr>
        <w:pStyle w:val="PL"/>
        <w:rPr>
          <w:ins w:id="306" w:author="TP" w:date="2020-01-14T19:06:00Z"/>
          <w:noProof w:val="0"/>
          <w:snapToGrid w:val="0"/>
        </w:rPr>
      </w:pPr>
      <w:ins w:id="307" w:author="Huawei" w:date="2020-02-13T11:53:00Z"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proofErr w:type="spellStart"/>
        <w:r>
          <w:rPr>
            <w:noProof w:val="0"/>
            <w:snapToGrid w:val="0"/>
          </w:rPr>
          <w:t>CNPacketDelayBudgetUplink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ExtendedPacketDelayBudget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,</w:t>
        </w:r>
      </w:ins>
    </w:p>
    <w:p w:rsidR="00724006" w:rsidRPr="001D2E49" w:rsidRDefault="00724006" w:rsidP="0072400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EB4E09" w:rsidRDefault="00EB4E09" w:rsidP="00EB4E09">
      <w:pPr>
        <w:rPr>
          <w:lang w:val="en-US"/>
        </w:rPr>
      </w:pPr>
    </w:p>
    <w:p w:rsidR="009C7F99" w:rsidRDefault="009C7F99" w:rsidP="009C7F99">
      <w:pPr>
        <w:rPr>
          <w:b/>
          <w:color w:val="0070C0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724006" w:rsidRDefault="00724006" w:rsidP="00EB4E09">
      <w:pPr>
        <w:rPr>
          <w:lang w:val="en-US"/>
        </w:rPr>
      </w:pPr>
    </w:p>
    <w:p w:rsidR="00724006" w:rsidRPr="001D2E49" w:rsidRDefault="00724006" w:rsidP="0072400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NonDynamic5QIDescriptor-ExtIEs NGAP-PROTOCOL-EXTENSION ::= {</w:t>
      </w:r>
    </w:p>
    <w:p w:rsidR="00724006" w:rsidRDefault="00724006" w:rsidP="00724006">
      <w:pPr>
        <w:pStyle w:val="PL"/>
        <w:rPr>
          <w:ins w:id="308" w:author="Huawei" w:date="2020-02-13T11:53:00Z"/>
          <w:snapToGrid w:val="0"/>
        </w:rPr>
      </w:pPr>
      <w:ins w:id="309" w:author="TP" w:date="2020-01-14T19:14:00Z">
        <w:r w:rsidRPr="001D2E49"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CNPacketDelayBudget</w:t>
        </w:r>
      </w:ins>
      <w:ins w:id="310" w:author="Huawei" w:date="2020-02-13T11:53:00Z">
        <w:r w:rsidR="00F66D69">
          <w:rPr>
            <w:noProof w:val="0"/>
            <w:snapToGrid w:val="0"/>
          </w:rPr>
          <w:t>Downlink</w:t>
        </w:r>
      </w:ins>
      <w:proofErr w:type="spellEnd"/>
      <w:ins w:id="311" w:author="TP" w:date="2020-01-14T19:14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ExtendedPacketDelayBudget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</w:ins>
      <w:ins w:id="312" w:author="TP" w:date="2020-01-15T14:1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313" w:author="TP" w:date="2020-01-14T19:14:00Z">
        <w:r w:rsidRPr="001D2E49">
          <w:rPr>
            <w:noProof w:val="0"/>
            <w:snapToGrid w:val="0"/>
          </w:rPr>
          <w:t>}</w:t>
        </w:r>
        <w:del w:id="314" w:author="Huawei" w:date="2020-02-13T11:59:00Z">
          <w:r w:rsidDel="002F51EA">
            <w:rPr>
              <w:snapToGrid w:val="0"/>
            </w:rPr>
            <w:delText>,</w:delText>
          </w:r>
        </w:del>
      </w:ins>
      <w:ins w:id="315" w:author="Huawei" w:date="2020-02-13T11:59:00Z">
        <w:r w:rsidR="002F51EA">
          <w:rPr>
            <w:snapToGrid w:val="0"/>
          </w:rPr>
          <w:t>|</w:t>
        </w:r>
      </w:ins>
    </w:p>
    <w:p w:rsidR="00F66D69" w:rsidRPr="001D2E49" w:rsidRDefault="00F66D69" w:rsidP="00724006">
      <w:pPr>
        <w:pStyle w:val="PL"/>
        <w:rPr>
          <w:ins w:id="316" w:author="TP" w:date="2020-01-14T19:14:00Z"/>
          <w:noProof w:val="0"/>
          <w:snapToGrid w:val="0"/>
        </w:rPr>
      </w:pPr>
      <w:ins w:id="317" w:author="Huawei" w:date="2020-02-13T11:53:00Z"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proofErr w:type="spellStart"/>
        <w:r>
          <w:rPr>
            <w:noProof w:val="0"/>
            <w:snapToGrid w:val="0"/>
          </w:rPr>
          <w:t>CNPacketDelayBudget</w:t>
        </w:r>
      </w:ins>
      <w:ins w:id="318" w:author="Huawei" w:date="2020-02-13T11:54:00Z">
        <w:r>
          <w:rPr>
            <w:noProof w:val="0"/>
            <w:snapToGrid w:val="0"/>
          </w:rPr>
          <w:t>Uplink</w:t>
        </w:r>
      </w:ins>
      <w:proofErr w:type="spellEnd"/>
      <w:ins w:id="319" w:author="Huawei" w:date="2020-02-13T11:53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ExtendedPacketDelayBudget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snapToGrid w:val="0"/>
          </w:rPr>
          <w:t>,</w:t>
        </w:r>
      </w:ins>
    </w:p>
    <w:p w:rsidR="00724006" w:rsidRPr="001D2E49" w:rsidRDefault="00724006" w:rsidP="0072400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724006" w:rsidRPr="001D2E49" w:rsidRDefault="00724006" w:rsidP="0072400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24006" w:rsidRDefault="00724006" w:rsidP="00EB4E09">
      <w:pPr>
        <w:rPr>
          <w:lang w:val="en-US"/>
        </w:rPr>
      </w:pPr>
    </w:p>
    <w:p w:rsidR="00D34D9C" w:rsidRPr="001D2E49" w:rsidRDefault="00D34D9C" w:rsidP="00D34D9C">
      <w:pPr>
        <w:pStyle w:val="3"/>
      </w:pPr>
      <w:bookmarkStart w:id="320" w:name="_Toc20955358"/>
      <w:bookmarkStart w:id="321" w:name="_Toc29503811"/>
      <w:bookmarkStart w:id="322" w:name="_Toc29504395"/>
      <w:bookmarkStart w:id="323" w:name="_Toc29504979"/>
      <w:r w:rsidRPr="001D2E49">
        <w:t>9.4.7</w:t>
      </w:r>
      <w:r w:rsidRPr="001D2E49">
        <w:tab/>
        <w:t>Constant Definitions</w:t>
      </w:r>
      <w:bookmarkEnd w:id="320"/>
      <w:bookmarkEnd w:id="321"/>
      <w:bookmarkEnd w:id="322"/>
      <w:bookmarkEnd w:id="323"/>
    </w:p>
    <w:p w:rsidR="00D34D9C" w:rsidRPr="001D2E49" w:rsidRDefault="00D34D9C" w:rsidP="00D34D9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D34D9C" w:rsidRPr="001D2E49" w:rsidRDefault="00D34D9C" w:rsidP="00D34D9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D34D9C" w:rsidRPr="001D2E49" w:rsidRDefault="00D34D9C" w:rsidP="00D34D9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D34D9C" w:rsidRPr="001D2E49" w:rsidRDefault="00D34D9C" w:rsidP="00D34D9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:rsidR="00D34D9C" w:rsidRPr="001D2E49" w:rsidRDefault="00D34D9C" w:rsidP="00D34D9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D34D9C" w:rsidRPr="001D2E49" w:rsidRDefault="00D34D9C" w:rsidP="00D34D9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24006" w:rsidRDefault="00724006" w:rsidP="00EB4E09">
      <w:pPr>
        <w:rPr>
          <w:lang w:val="en-US"/>
        </w:rPr>
      </w:pPr>
    </w:p>
    <w:p w:rsidR="009C7F99" w:rsidRDefault="009C7F99" w:rsidP="009C7F99">
      <w:pPr>
        <w:rPr>
          <w:b/>
          <w:color w:val="0070C0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:rsidR="00B5486D" w:rsidRDefault="00B5486D" w:rsidP="00EB4E09">
      <w:pPr>
        <w:rPr>
          <w:lang w:val="en-US"/>
        </w:rPr>
      </w:pPr>
    </w:p>
    <w:p w:rsidR="00B5486D" w:rsidRDefault="00B5486D" w:rsidP="00B5486D">
      <w:pPr>
        <w:pStyle w:val="PL"/>
        <w:rPr>
          <w:ins w:id="324" w:author="Huawei" w:date="2020-02-13T11:54:00Z"/>
          <w:noProof w:val="0"/>
          <w:snapToGrid w:val="0"/>
        </w:rPr>
      </w:pPr>
      <w:ins w:id="325" w:author="TP" w:date="2020-01-15T09:59:00Z">
        <w:r w:rsidRPr="00FC2768">
          <w:rPr>
            <w:noProof w:val="0"/>
            <w:snapToGrid w:val="0"/>
          </w:rPr>
          <w:tab/>
          <w:t>id-</w:t>
        </w:r>
        <w:proofErr w:type="spellStart"/>
        <w:r w:rsidRPr="00FC2768">
          <w:rPr>
            <w:noProof w:val="0"/>
            <w:snapToGrid w:val="0"/>
          </w:rPr>
          <w:t>CNPacketDelayBudget</w:t>
        </w:r>
      </w:ins>
      <w:ins w:id="326" w:author="Huawei" w:date="2020-02-13T11:54:00Z">
        <w:r w:rsidR="00FF5788">
          <w:rPr>
            <w:noProof w:val="0"/>
            <w:snapToGrid w:val="0"/>
          </w:rPr>
          <w:t>Downlink</w:t>
        </w:r>
      </w:ins>
      <w:proofErr w:type="spellEnd"/>
      <w:ins w:id="327" w:author="TP" w:date="2020-01-15T09:59:00Z"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proofErr w:type="spellStart"/>
        <w:r w:rsidRPr="00FC2768">
          <w:rPr>
            <w:noProof w:val="0"/>
            <w:snapToGrid w:val="0"/>
          </w:rPr>
          <w:t>ProtocolIE</w:t>
        </w:r>
        <w:proofErr w:type="spellEnd"/>
        <w:r w:rsidRPr="00FC2768">
          <w:rPr>
            <w:noProof w:val="0"/>
            <w:snapToGrid w:val="0"/>
          </w:rPr>
          <w:t xml:space="preserve">-ID ::= </w:t>
        </w:r>
      </w:ins>
      <w:ins w:id="328" w:author="TP" w:date="2020-01-15T14:48:00Z">
        <w:r w:rsidRPr="001D2E49">
          <w:rPr>
            <w:noProof w:val="0"/>
            <w:snapToGrid w:val="0"/>
          </w:rPr>
          <w:t>1</w:t>
        </w:r>
      </w:ins>
      <w:ins w:id="329" w:author="TP" w:date="2020-01-15T14:49:00Z">
        <w:r>
          <w:rPr>
            <w:noProof w:val="0"/>
            <w:snapToGrid w:val="0"/>
          </w:rPr>
          <w:t>81</w:t>
        </w:r>
      </w:ins>
    </w:p>
    <w:p w:rsidR="004C7BB4" w:rsidRDefault="004C7BB4" w:rsidP="00B5486D">
      <w:pPr>
        <w:pStyle w:val="PL"/>
        <w:rPr>
          <w:ins w:id="330" w:author="TP" w:date="2020-01-15T09:59:00Z"/>
          <w:noProof w:val="0"/>
          <w:snapToGrid w:val="0"/>
        </w:rPr>
      </w:pPr>
      <w:ins w:id="331" w:author="Huawei" w:date="2020-02-13T11:54:00Z">
        <w:r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>id-</w:t>
        </w:r>
        <w:proofErr w:type="spellStart"/>
        <w:r w:rsidRPr="00FC2768">
          <w:rPr>
            <w:noProof w:val="0"/>
            <w:snapToGrid w:val="0"/>
          </w:rPr>
          <w:t>CNPacketDelayBudget</w:t>
        </w:r>
        <w:r>
          <w:rPr>
            <w:noProof w:val="0"/>
            <w:snapToGrid w:val="0"/>
          </w:rPr>
          <w:t>Uplink</w:t>
        </w:r>
        <w:proofErr w:type="spellEnd"/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proofErr w:type="spellStart"/>
        <w:r w:rsidRPr="00FC2768">
          <w:rPr>
            <w:noProof w:val="0"/>
            <w:snapToGrid w:val="0"/>
          </w:rPr>
          <w:t>ProtocolIE</w:t>
        </w:r>
        <w:proofErr w:type="spellEnd"/>
        <w:r w:rsidRPr="00FC2768">
          <w:rPr>
            <w:noProof w:val="0"/>
            <w:snapToGrid w:val="0"/>
          </w:rPr>
          <w:t xml:space="preserve">-ID ::= </w:t>
        </w:r>
        <w:r w:rsidR="002542B8">
          <w:rPr>
            <w:noProof w:val="0"/>
            <w:snapToGrid w:val="0"/>
          </w:rPr>
          <w:t>xxx</w:t>
        </w:r>
      </w:ins>
    </w:p>
    <w:p w:rsidR="00B5486D" w:rsidRPr="00B5486D" w:rsidRDefault="00B5486D" w:rsidP="00EB4E09"/>
    <w:p w:rsidR="00EB4E09" w:rsidRPr="00126491" w:rsidRDefault="00EB4E09" w:rsidP="00EB4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38.413</w:t>
      </w:r>
      <w:r>
        <w:rPr>
          <w:bCs/>
        </w:rPr>
        <w:t xml:space="preserve"> </w:t>
      </w:r>
    </w:p>
    <w:p w:rsidR="00C02A5C" w:rsidRDefault="00C02A5C" w:rsidP="00A95B05">
      <w:pPr>
        <w:rPr>
          <w:lang w:eastAsia="zh-CN"/>
        </w:rPr>
      </w:pPr>
    </w:p>
    <w:sectPr w:rsidR="00C02A5C" w:rsidSect="003658F0">
      <w:footerReference w:type="default" r:id="rId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565" w:rsidRDefault="004F2565">
      <w:r>
        <w:separator/>
      </w:r>
    </w:p>
  </w:endnote>
  <w:endnote w:type="continuationSeparator" w:id="0">
    <w:p w:rsidR="004F2565" w:rsidRDefault="004F2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565" w:rsidRDefault="004F2565">
      <w:r>
        <w:separator/>
      </w:r>
    </w:p>
  </w:footnote>
  <w:footnote w:type="continuationSeparator" w:id="0">
    <w:p w:rsidR="004F2565" w:rsidRDefault="004F2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38386E"/>
    <w:multiLevelType w:val="hybridMultilevel"/>
    <w:tmpl w:val="3F6C94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0A5E7D"/>
    <w:multiLevelType w:val="hybridMultilevel"/>
    <w:tmpl w:val="A502C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215ABF2E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11"/>
  </w:num>
  <w:num w:numId="5">
    <w:abstractNumId w:val="0"/>
  </w:num>
  <w:num w:numId="6">
    <w:abstractNumId w:val="3"/>
  </w:num>
  <w:num w:numId="7">
    <w:abstractNumId w:val="8"/>
  </w:num>
  <w:num w:numId="8">
    <w:abstractNumId w:val="10"/>
  </w:num>
  <w:num w:numId="9">
    <w:abstractNumId w:val="5"/>
  </w:num>
  <w:num w:numId="10">
    <w:abstractNumId w:val="6"/>
  </w:num>
  <w:num w:numId="11">
    <w:abstractNumId w:val="7"/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</w:num>
  <w:num w:numId="15">
    <w:abstractNumId w:val="7"/>
    <w:lvlOverride w:ilvl="0">
      <w:startOverride w:val="1"/>
    </w:lvlOverride>
  </w:num>
  <w:num w:numId="16">
    <w:abstractNumId w:val="4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B0E"/>
    <w:rsid w:val="00002C5F"/>
    <w:rsid w:val="000030B1"/>
    <w:rsid w:val="00003904"/>
    <w:rsid w:val="00003DF6"/>
    <w:rsid w:val="00003FCF"/>
    <w:rsid w:val="000044DA"/>
    <w:rsid w:val="00006098"/>
    <w:rsid w:val="0000613E"/>
    <w:rsid w:val="000068C4"/>
    <w:rsid w:val="00006AA0"/>
    <w:rsid w:val="0001100F"/>
    <w:rsid w:val="000110CA"/>
    <w:rsid w:val="000118F6"/>
    <w:rsid w:val="00013CB8"/>
    <w:rsid w:val="00015330"/>
    <w:rsid w:val="0001565F"/>
    <w:rsid w:val="0001701A"/>
    <w:rsid w:val="00017C43"/>
    <w:rsid w:val="00017E03"/>
    <w:rsid w:val="000205C0"/>
    <w:rsid w:val="000205E3"/>
    <w:rsid w:val="00020BFF"/>
    <w:rsid w:val="00021B28"/>
    <w:rsid w:val="000224E8"/>
    <w:rsid w:val="00022E4A"/>
    <w:rsid w:val="00023E5C"/>
    <w:rsid w:val="00025434"/>
    <w:rsid w:val="000264C4"/>
    <w:rsid w:val="000269B3"/>
    <w:rsid w:val="0002747B"/>
    <w:rsid w:val="0002757F"/>
    <w:rsid w:val="00027B17"/>
    <w:rsid w:val="00031567"/>
    <w:rsid w:val="00032AB8"/>
    <w:rsid w:val="0003419C"/>
    <w:rsid w:val="000346B2"/>
    <w:rsid w:val="000346B7"/>
    <w:rsid w:val="00035158"/>
    <w:rsid w:val="000357E9"/>
    <w:rsid w:val="000363F7"/>
    <w:rsid w:val="00036488"/>
    <w:rsid w:val="00037B33"/>
    <w:rsid w:val="00040B64"/>
    <w:rsid w:val="0004127F"/>
    <w:rsid w:val="000421C4"/>
    <w:rsid w:val="00043BC5"/>
    <w:rsid w:val="000442D9"/>
    <w:rsid w:val="00044562"/>
    <w:rsid w:val="00045C16"/>
    <w:rsid w:val="000460B7"/>
    <w:rsid w:val="000468A5"/>
    <w:rsid w:val="00047316"/>
    <w:rsid w:val="00047A86"/>
    <w:rsid w:val="00047D2B"/>
    <w:rsid w:val="000502EF"/>
    <w:rsid w:val="0005055D"/>
    <w:rsid w:val="00052018"/>
    <w:rsid w:val="000520DD"/>
    <w:rsid w:val="0005476A"/>
    <w:rsid w:val="00054CEB"/>
    <w:rsid w:val="00055E27"/>
    <w:rsid w:val="00056E2E"/>
    <w:rsid w:val="00057F83"/>
    <w:rsid w:val="00061B84"/>
    <w:rsid w:val="000622D3"/>
    <w:rsid w:val="00062A3B"/>
    <w:rsid w:val="00062F95"/>
    <w:rsid w:val="00064173"/>
    <w:rsid w:val="000655EF"/>
    <w:rsid w:val="000663C9"/>
    <w:rsid w:val="00070CDD"/>
    <w:rsid w:val="00072C80"/>
    <w:rsid w:val="00072EDF"/>
    <w:rsid w:val="000737BB"/>
    <w:rsid w:val="00073C97"/>
    <w:rsid w:val="00075247"/>
    <w:rsid w:val="00075DE0"/>
    <w:rsid w:val="00076E9F"/>
    <w:rsid w:val="00081C37"/>
    <w:rsid w:val="00082423"/>
    <w:rsid w:val="00083024"/>
    <w:rsid w:val="000832CF"/>
    <w:rsid w:val="00083842"/>
    <w:rsid w:val="000843D9"/>
    <w:rsid w:val="00084F0C"/>
    <w:rsid w:val="00084F5E"/>
    <w:rsid w:val="00085695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1807"/>
    <w:rsid w:val="000A2D64"/>
    <w:rsid w:val="000A3769"/>
    <w:rsid w:val="000A394F"/>
    <w:rsid w:val="000A3CD7"/>
    <w:rsid w:val="000A4C5A"/>
    <w:rsid w:val="000A689E"/>
    <w:rsid w:val="000A6CBD"/>
    <w:rsid w:val="000B13E4"/>
    <w:rsid w:val="000B1E0D"/>
    <w:rsid w:val="000B48A6"/>
    <w:rsid w:val="000B4B4A"/>
    <w:rsid w:val="000B5774"/>
    <w:rsid w:val="000B5F7E"/>
    <w:rsid w:val="000B694E"/>
    <w:rsid w:val="000B78CC"/>
    <w:rsid w:val="000C00E1"/>
    <w:rsid w:val="000C0F72"/>
    <w:rsid w:val="000C2506"/>
    <w:rsid w:val="000C42DD"/>
    <w:rsid w:val="000C4E93"/>
    <w:rsid w:val="000C64EE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066"/>
    <w:rsid w:val="000E13C9"/>
    <w:rsid w:val="000E301C"/>
    <w:rsid w:val="000E3370"/>
    <w:rsid w:val="000E33C3"/>
    <w:rsid w:val="000E4329"/>
    <w:rsid w:val="000E456C"/>
    <w:rsid w:val="000E558F"/>
    <w:rsid w:val="000E7C81"/>
    <w:rsid w:val="000F025B"/>
    <w:rsid w:val="000F1FC4"/>
    <w:rsid w:val="000F446E"/>
    <w:rsid w:val="000F4700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3ACE"/>
    <w:rsid w:val="001053B5"/>
    <w:rsid w:val="00105566"/>
    <w:rsid w:val="0010634F"/>
    <w:rsid w:val="0010639C"/>
    <w:rsid w:val="00107EFF"/>
    <w:rsid w:val="00107FF6"/>
    <w:rsid w:val="00110973"/>
    <w:rsid w:val="00110CE9"/>
    <w:rsid w:val="001119E6"/>
    <w:rsid w:val="00111DE6"/>
    <w:rsid w:val="00112C1D"/>
    <w:rsid w:val="001133CF"/>
    <w:rsid w:val="00113571"/>
    <w:rsid w:val="00114EB0"/>
    <w:rsid w:val="00116655"/>
    <w:rsid w:val="00116CD3"/>
    <w:rsid w:val="00117B42"/>
    <w:rsid w:val="00117CFD"/>
    <w:rsid w:val="00117E84"/>
    <w:rsid w:val="00120F49"/>
    <w:rsid w:val="00121CA2"/>
    <w:rsid w:val="0012227B"/>
    <w:rsid w:val="001227E7"/>
    <w:rsid w:val="00125A22"/>
    <w:rsid w:val="00126539"/>
    <w:rsid w:val="00126BF7"/>
    <w:rsid w:val="001308A4"/>
    <w:rsid w:val="0013091C"/>
    <w:rsid w:val="00130C8A"/>
    <w:rsid w:val="001312D1"/>
    <w:rsid w:val="0013156C"/>
    <w:rsid w:val="00131814"/>
    <w:rsid w:val="00131EA5"/>
    <w:rsid w:val="0013204A"/>
    <w:rsid w:val="00132625"/>
    <w:rsid w:val="001336B2"/>
    <w:rsid w:val="00135B09"/>
    <w:rsid w:val="00140232"/>
    <w:rsid w:val="001406BD"/>
    <w:rsid w:val="0014087A"/>
    <w:rsid w:val="00140C6F"/>
    <w:rsid w:val="00141333"/>
    <w:rsid w:val="00141DD6"/>
    <w:rsid w:val="00143F27"/>
    <w:rsid w:val="00144AA6"/>
    <w:rsid w:val="0014638D"/>
    <w:rsid w:val="0015093A"/>
    <w:rsid w:val="00150FD5"/>
    <w:rsid w:val="00152608"/>
    <w:rsid w:val="00153B43"/>
    <w:rsid w:val="00153F59"/>
    <w:rsid w:val="001540B7"/>
    <w:rsid w:val="001551A2"/>
    <w:rsid w:val="0015526C"/>
    <w:rsid w:val="00156AB6"/>
    <w:rsid w:val="00156B4C"/>
    <w:rsid w:val="00157372"/>
    <w:rsid w:val="0016006A"/>
    <w:rsid w:val="0016044E"/>
    <w:rsid w:val="00160DF5"/>
    <w:rsid w:val="001636D5"/>
    <w:rsid w:val="00163EEC"/>
    <w:rsid w:val="00165014"/>
    <w:rsid w:val="00165DC2"/>
    <w:rsid w:val="00166082"/>
    <w:rsid w:val="0016614F"/>
    <w:rsid w:val="001670FA"/>
    <w:rsid w:val="00167485"/>
    <w:rsid w:val="001679FD"/>
    <w:rsid w:val="0017100B"/>
    <w:rsid w:val="00171AA9"/>
    <w:rsid w:val="00171F68"/>
    <w:rsid w:val="0017292C"/>
    <w:rsid w:val="00177369"/>
    <w:rsid w:val="001775C4"/>
    <w:rsid w:val="001778DC"/>
    <w:rsid w:val="00177ED9"/>
    <w:rsid w:val="0018017B"/>
    <w:rsid w:val="00180B13"/>
    <w:rsid w:val="00181069"/>
    <w:rsid w:val="00181804"/>
    <w:rsid w:val="00184473"/>
    <w:rsid w:val="00184598"/>
    <w:rsid w:val="00184BF2"/>
    <w:rsid w:val="00184EF7"/>
    <w:rsid w:val="00185A40"/>
    <w:rsid w:val="001860A0"/>
    <w:rsid w:val="00191F52"/>
    <w:rsid w:val="0019227A"/>
    <w:rsid w:val="00193392"/>
    <w:rsid w:val="00193F41"/>
    <w:rsid w:val="001949C7"/>
    <w:rsid w:val="00195650"/>
    <w:rsid w:val="00195D7D"/>
    <w:rsid w:val="001977C8"/>
    <w:rsid w:val="00197C7B"/>
    <w:rsid w:val="001A1B88"/>
    <w:rsid w:val="001A1F92"/>
    <w:rsid w:val="001A2382"/>
    <w:rsid w:val="001A34F0"/>
    <w:rsid w:val="001A3534"/>
    <w:rsid w:val="001A389F"/>
    <w:rsid w:val="001A38C1"/>
    <w:rsid w:val="001A68F4"/>
    <w:rsid w:val="001A6CB0"/>
    <w:rsid w:val="001B1D9D"/>
    <w:rsid w:val="001B1FB4"/>
    <w:rsid w:val="001B26AD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3A1"/>
    <w:rsid w:val="001C2AB9"/>
    <w:rsid w:val="001C2DD3"/>
    <w:rsid w:val="001C3203"/>
    <w:rsid w:val="001C4A8B"/>
    <w:rsid w:val="001C5F62"/>
    <w:rsid w:val="001C6466"/>
    <w:rsid w:val="001C6FB6"/>
    <w:rsid w:val="001D1017"/>
    <w:rsid w:val="001D1842"/>
    <w:rsid w:val="001D1EAA"/>
    <w:rsid w:val="001D2965"/>
    <w:rsid w:val="001D3C68"/>
    <w:rsid w:val="001D4FA8"/>
    <w:rsid w:val="001D504E"/>
    <w:rsid w:val="001D6F72"/>
    <w:rsid w:val="001D711B"/>
    <w:rsid w:val="001E0B57"/>
    <w:rsid w:val="001E0E99"/>
    <w:rsid w:val="001E1A4D"/>
    <w:rsid w:val="001E26AE"/>
    <w:rsid w:val="001E3038"/>
    <w:rsid w:val="001E35AF"/>
    <w:rsid w:val="001E3784"/>
    <w:rsid w:val="001E41F3"/>
    <w:rsid w:val="001E4AA3"/>
    <w:rsid w:val="001E50E2"/>
    <w:rsid w:val="001E5EC0"/>
    <w:rsid w:val="001E6065"/>
    <w:rsid w:val="001E7450"/>
    <w:rsid w:val="001E7D40"/>
    <w:rsid w:val="001E7F9E"/>
    <w:rsid w:val="001F0201"/>
    <w:rsid w:val="001F0CA1"/>
    <w:rsid w:val="001F2538"/>
    <w:rsid w:val="001F2B31"/>
    <w:rsid w:val="001F2CFC"/>
    <w:rsid w:val="001F3BDF"/>
    <w:rsid w:val="001F46A0"/>
    <w:rsid w:val="001F5459"/>
    <w:rsid w:val="001F5B17"/>
    <w:rsid w:val="001F6117"/>
    <w:rsid w:val="001F7A97"/>
    <w:rsid w:val="00200340"/>
    <w:rsid w:val="00200991"/>
    <w:rsid w:val="00200ABF"/>
    <w:rsid w:val="002010F1"/>
    <w:rsid w:val="0020116F"/>
    <w:rsid w:val="0020138F"/>
    <w:rsid w:val="002023A8"/>
    <w:rsid w:val="002023FE"/>
    <w:rsid w:val="0020385C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EC5"/>
    <w:rsid w:val="00212651"/>
    <w:rsid w:val="00214991"/>
    <w:rsid w:val="00215A5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AD3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656"/>
    <w:rsid w:val="00241AD4"/>
    <w:rsid w:val="0024335F"/>
    <w:rsid w:val="00243BC1"/>
    <w:rsid w:val="00244332"/>
    <w:rsid w:val="00245042"/>
    <w:rsid w:val="00245B23"/>
    <w:rsid w:val="00246DE8"/>
    <w:rsid w:val="00246EF2"/>
    <w:rsid w:val="0025022A"/>
    <w:rsid w:val="00250854"/>
    <w:rsid w:val="0025228F"/>
    <w:rsid w:val="002530BE"/>
    <w:rsid w:val="00253A69"/>
    <w:rsid w:val="002542B8"/>
    <w:rsid w:val="002562DD"/>
    <w:rsid w:val="00256987"/>
    <w:rsid w:val="00257195"/>
    <w:rsid w:val="002578D8"/>
    <w:rsid w:val="002613A5"/>
    <w:rsid w:val="00261905"/>
    <w:rsid w:val="00262F28"/>
    <w:rsid w:val="00267881"/>
    <w:rsid w:val="002706E6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D73"/>
    <w:rsid w:val="00281EB0"/>
    <w:rsid w:val="00283348"/>
    <w:rsid w:val="0028456D"/>
    <w:rsid w:val="00285749"/>
    <w:rsid w:val="0028675B"/>
    <w:rsid w:val="00286DDB"/>
    <w:rsid w:val="00291073"/>
    <w:rsid w:val="002928C7"/>
    <w:rsid w:val="00292EAA"/>
    <w:rsid w:val="002934AE"/>
    <w:rsid w:val="00293D64"/>
    <w:rsid w:val="00293D85"/>
    <w:rsid w:val="00294FC3"/>
    <w:rsid w:val="002952E2"/>
    <w:rsid w:val="00295352"/>
    <w:rsid w:val="0029573B"/>
    <w:rsid w:val="002959FF"/>
    <w:rsid w:val="00295C05"/>
    <w:rsid w:val="00295D94"/>
    <w:rsid w:val="002962CA"/>
    <w:rsid w:val="00297B2F"/>
    <w:rsid w:val="002A2D8A"/>
    <w:rsid w:val="002A3934"/>
    <w:rsid w:val="002A3EB8"/>
    <w:rsid w:val="002A4114"/>
    <w:rsid w:val="002A56A2"/>
    <w:rsid w:val="002A622D"/>
    <w:rsid w:val="002A6F5D"/>
    <w:rsid w:val="002A6FBE"/>
    <w:rsid w:val="002A72B3"/>
    <w:rsid w:val="002B1C9E"/>
    <w:rsid w:val="002B1E85"/>
    <w:rsid w:val="002B237A"/>
    <w:rsid w:val="002B3D51"/>
    <w:rsid w:val="002B4A9F"/>
    <w:rsid w:val="002B565A"/>
    <w:rsid w:val="002B568A"/>
    <w:rsid w:val="002B59FE"/>
    <w:rsid w:val="002B689A"/>
    <w:rsid w:val="002B7766"/>
    <w:rsid w:val="002C0977"/>
    <w:rsid w:val="002C24E5"/>
    <w:rsid w:val="002C28CD"/>
    <w:rsid w:val="002C2D09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0F61"/>
    <w:rsid w:val="002E1367"/>
    <w:rsid w:val="002E16EB"/>
    <w:rsid w:val="002E1FA4"/>
    <w:rsid w:val="002E2184"/>
    <w:rsid w:val="002E2C3E"/>
    <w:rsid w:val="002E334C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1EA"/>
    <w:rsid w:val="002F55B2"/>
    <w:rsid w:val="002F5ABE"/>
    <w:rsid w:val="002F5C95"/>
    <w:rsid w:val="002F6B54"/>
    <w:rsid w:val="002F7A88"/>
    <w:rsid w:val="003001D0"/>
    <w:rsid w:val="00302459"/>
    <w:rsid w:val="003028B2"/>
    <w:rsid w:val="00302C1A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02B"/>
    <w:rsid w:val="00312856"/>
    <w:rsid w:val="0031543D"/>
    <w:rsid w:val="00315F2F"/>
    <w:rsid w:val="00316D12"/>
    <w:rsid w:val="00316D4A"/>
    <w:rsid w:val="003205DA"/>
    <w:rsid w:val="003205F6"/>
    <w:rsid w:val="0032143F"/>
    <w:rsid w:val="003219AB"/>
    <w:rsid w:val="00322BF9"/>
    <w:rsid w:val="00322CB2"/>
    <w:rsid w:val="00324534"/>
    <w:rsid w:val="00324E7A"/>
    <w:rsid w:val="00325769"/>
    <w:rsid w:val="00325B85"/>
    <w:rsid w:val="00326166"/>
    <w:rsid w:val="00326C1A"/>
    <w:rsid w:val="00327C4D"/>
    <w:rsid w:val="00327C80"/>
    <w:rsid w:val="003307AC"/>
    <w:rsid w:val="00330A78"/>
    <w:rsid w:val="0033143D"/>
    <w:rsid w:val="00331D74"/>
    <w:rsid w:val="00332B0C"/>
    <w:rsid w:val="00333789"/>
    <w:rsid w:val="00333B90"/>
    <w:rsid w:val="00334763"/>
    <w:rsid w:val="00334BBB"/>
    <w:rsid w:val="00335491"/>
    <w:rsid w:val="00335625"/>
    <w:rsid w:val="00336954"/>
    <w:rsid w:val="003371C6"/>
    <w:rsid w:val="0033767B"/>
    <w:rsid w:val="00340FC5"/>
    <w:rsid w:val="00341115"/>
    <w:rsid w:val="003411EB"/>
    <w:rsid w:val="00342A3B"/>
    <w:rsid w:val="00342E26"/>
    <w:rsid w:val="003436A3"/>
    <w:rsid w:val="00343FB8"/>
    <w:rsid w:val="00344B77"/>
    <w:rsid w:val="003452B6"/>
    <w:rsid w:val="00347361"/>
    <w:rsid w:val="00347EE1"/>
    <w:rsid w:val="0035052F"/>
    <w:rsid w:val="0035063F"/>
    <w:rsid w:val="00351711"/>
    <w:rsid w:val="00351B7B"/>
    <w:rsid w:val="00351BCD"/>
    <w:rsid w:val="00352A6B"/>
    <w:rsid w:val="0035378A"/>
    <w:rsid w:val="00353A10"/>
    <w:rsid w:val="003554E4"/>
    <w:rsid w:val="00355891"/>
    <w:rsid w:val="003559AB"/>
    <w:rsid w:val="00355E3A"/>
    <w:rsid w:val="00355E72"/>
    <w:rsid w:val="003561A9"/>
    <w:rsid w:val="00357A1A"/>
    <w:rsid w:val="003603F7"/>
    <w:rsid w:val="003604B6"/>
    <w:rsid w:val="00360667"/>
    <w:rsid w:val="003616A4"/>
    <w:rsid w:val="00361D36"/>
    <w:rsid w:val="003621A3"/>
    <w:rsid w:val="00363980"/>
    <w:rsid w:val="00363FF1"/>
    <w:rsid w:val="003643D7"/>
    <w:rsid w:val="00364E7D"/>
    <w:rsid w:val="003654F9"/>
    <w:rsid w:val="0036586A"/>
    <w:rsid w:val="003658F0"/>
    <w:rsid w:val="00366FA1"/>
    <w:rsid w:val="00367757"/>
    <w:rsid w:val="0037004C"/>
    <w:rsid w:val="00370229"/>
    <w:rsid w:val="003703CB"/>
    <w:rsid w:val="0037119B"/>
    <w:rsid w:val="003716D6"/>
    <w:rsid w:val="00371EED"/>
    <w:rsid w:val="00372A7D"/>
    <w:rsid w:val="00373E10"/>
    <w:rsid w:val="0037427C"/>
    <w:rsid w:val="00374926"/>
    <w:rsid w:val="00375715"/>
    <w:rsid w:val="0037640D"/>
    <w:rsid w:val="00380EBB"/>
    <w:rsid w:val="003811EF"/>
    <w:rsid w:val="003819DC"/>
    <w:rsid w:val="00381C0D"/>
    <w:rsid w:val="00381F6C"/>
    <w:rsid w:val="00382B41"/>
    <w:rsid w:val="00384193"/>
    <w:rsid w:val="00384EED"/>
    <w:rsid w:val="003852F4"/>
    <w:rsid w:val="0038583C"/>
    <w:rsid w:val="003862C3"/>
    <w:rsid w:val="0038704F"/>
    <w:rsid w:val="00387985"/>
    <w:rsid w:val="00390ADD"/>
    <w:rsid w:val="00390EDA"/>
    <w:rsid w:val="00391BE3"/>
    <w:rsid w:val="003923AD"/>
    <w:rsid w:val="00393AB1"/>
    <w:rsid w:val="00393C91"/>
    <w:rsid w:val="00393FA3"/>
    <w:rsid w:val="0039412B"/>
    <w:rsid w:val="00394CF5"/>
    <w:rsid w:val="00395BA0"/>
    <w:rsid w:val="00395CE8"/>
    <w:rsid w:val="0039604D"/>
    <w:rsid w:val="00396450"/>
    <w:rsid w:val="00397958"/>
    <w:rsid w:val="00397E9D"/>
    <w:rsid w:val="003A1E0C"/>
    <w:rsid w:val="003A2E9C"/>
    <w:rsid w:val="003A38B6"/>
    <w:rsid w:val="003A41E4"/>
    <w:rsid w:val="003A4FE1"/>
    <w:rsid w:val="003A51D9"/>
    <w:rsid w:val="003A557A"/>
    <w:rsid w:val="003A618E"/>
    <w:rsid w:val="003A66B2"/>
    <w:rsid w:val="003A6D6C"/>
    <w:rsid w:val="003B0C53"/>
    <w:rsid w:val="003B3117"/>
    <w:rsid w:val="003B5301"/>
    <w:rsid w:val="003B5800"/>
    <w:rsid w:val="003B78B6"/>
    <w:rsid w:val="003B7C7F"/>
    <w:rsid w:val="003C1312"/>
    <w:rsid w:val="003C1980"/>
    <w:rsid w:val="003C2652"/>
    <w:rsid w:val="003C3310"/>
    <w:rsid w:val="003C472B"/>
    <w:rsid w:val="003C4C53"/>
    <w:rsid w:val="003C5D5B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1AF6"/>
    <w:rsid w:val="003E2447"/>
    <w:rsid w:val="003E282E"/>
    <w:rsid w:val="003E3ABC"/>
    <w:rsid w:val="003E42A2"/>
    <w:rsid w:val="003E47BE"/>
    <w:rsid w:val="003E4F0B"/>
    <w:rsid w:val="003E576C"/>
    <w:rsid w:val="003E5BEB"/>
    <w:rsid w:val="003E6759"/>
    <w:rsid w:val="003E69F6"/>
    <w:rsid w:val="003E6C2A"/>
    <w:rsid w:val="003E71D0"/>
    <w:rsid w:val="003E7F9C"/>
    <w:rsid w:val="003F1251"/>
    <w:rsid w:val="003F1A72"/>
    <w:rsid w:val="003F1DA4"/>
    <w:rsid w:val="003F21A6"/>
    <w:rsid w:val="003F2306"/>
    <w:rsid w:val="003F27D5"/>
    <w:rsid w:val="003F2910"/>
    <w:rsid w:val="003F2930"/>
    <w:rsid w:val="003F3D1D"/>
    <w:rsid w:val="003F5304"/>
    <w:rsid w:val="003F5516"/>
    <w:rsid w:val="003F6349"/>
    <w:rsid w:val="003F69F5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137"/>
    <w:rsid w:val="0042362C"/>
    <w:rsid w:val="00424E00"/>
    <w:rsid w:val="0042735E"/>
    <w:rsid w:val="00430A2E"/>
    <w:rsid w:val="00431063"/>
    <w:rsid w:val="00433E63"/>
    <w:rsid w:val="00434704"/>
    <w:rsid w:val="00434B93"/>
    <w:rsid w:val="00434BE2"/>
    <w:rsid w:val="00435C19"/>
    <w:rsid w:val="00435C42"/>
    <w:rsid w:val="00436CA2"/>
    <w:rsid w:val="00437000"/>
    <w:rsid w:val="00437A99"/>
    <w:rsid w:val="00437D3F"/>
    <w:rsid w:val="004406F9"/>
    <w:rsid w:val="00440800"/>
    <w:rsid w:val="00441242"/>
    <w:rsid w:val="00444983"/>
    <w:rsid w:val="00444F8C"/>
    <w:rsid w:val="004453C9"/>
    <w:rsid w:val="00445A1C"/>
    <w:rsid w:val="00445BCD"/>
    <w:rsid w:val="0044674B"/>
    <w:rsid w:val="00446771"/>
    <w:rsid w:val="004502CB"/>
    <w:rsid w:val="00453767"/>
    <w:rsid w:val="00453897"/>
    <w:rsid w:val="00454B84"/>
    <w:rsid w:val="004555BE"/>
    <w:rsid w:val="00455F90"/>
    <w:rsid w:val="004567A8"/>
    <w:rsid w:val="00456EEA"/>
    <w:rsid w:val="00456EF9"/>
    <w:rsid w:val="00456FB2"/>
    <w:rsid w:val="0045773C"/>
    <w:rsid w:val="00457E35"/>
    <w:rsid w:val="0046072B"/>
    <w:rsid w:val="004607BA"/>
    <w:rsid w:val="00460DFE"/>
    <w:rsid w:val="004667D7"/>
    <w:rsid w:val="004668E2"/>
    <w:rsid w:val="00466B68"/>
    <w:rsid w:val="00466F57"/>
    <w:rsid w:val="00467069"/>
    <w:rsid w:val="00467872"/>
    <w:rsid w:val="004678D4"/>
    <w:rsid w:val="00470B6B"/>
    <w:rsid w:val="00470D4B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058A"/>
    <w:rsid w:val="00481E6D"/>
    <w:rsid w:val="004822A4"/>
    <w:rsid w:val="00483D3E"/>
    <w:rsid w:val="00483ED7"/>
    <w:rsid w:val="00485DC8"/>
    <w:rsid w:val="004865D5"/>
    <w:rsid w:val="00486CD6"/>
    <w:rsid w:val="00486D5B"/>
    <w:rsid w:val="004905B3"/>
    <w:rsid w:val="0049091B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678"/>
    <w:rsid w:val="00496A9B"/>
    <w:rsid w:val="0049761C"/>
    <w:rsid w:val="004A057E"/>
    <w:rsid w:val="004A1824"/>
    <w:rsid w:val="004A2817"/>
    <w:rsid w:val="004A2EF8"/>
    <w:rsid w:val="004A35BF"/>
    <w:rsid w:val="004A3677"/>
    <w:rsid w:val="004A42F2"/>
    <w:rsid w:val="004A49E9"/>
    <w:rsid w:val="004A4A2E"/>
    <w:rsid w:val="004A58B2"/>
    <w:rsid w:val="004A66C7"/>
    <w:rsid w:val="004A6E92"/>
    <w:rsid w:val="004A715A"/>
    <w:rsid w:val="004A724B"/>
    <w:rsid w:val="004A781E"/>
    <w:rsid w:val="004A7C06"/>
    <w:rsid w:val="004B2FE1"/>
    <w:rsid w:val="004B3D21"/>
    <w:rsid w:val="004B4C38"/>
    <w:rsid w:val="004B5426"/>
    <w:rsid w:val="004B5622"/>
    <w:rsid w:val="004B678E"/>
    <w:rsid w:val="004B73E3"/>
    <w:rsid w:val="004C0BFC"/>
    <w:rsid w:val="004C14E9"/>
    <w:rsid w:val="004C2B9F"/>
    <w:rsid w:val="004C4ACB"/>
    <w:rsid w:val="004C4FA4"/>
    <w:rsid w:val="004C5480"/>
    <w:rsid w:val="004C5649"/>
    <w:rsid w:val="004C684A"/>
    <w:rsid w:val="004C702B"/>
    <w:rsid w:val="004C7062"/>
    <w:rsid w:val="004C7705"/>
    <w:rsid w:val="004C7BB4"/>
    <w:rsid w:val="004D0597"/>
    <w:rsid w:val="004D1FA6"/>
    <w:rsid w:val="004D221A"/>
    <w:rsid w:val="004D244F"/>
    <w:rsid w:val="004D2853"/>
    <w:rsid w:val="004D2FC9"/>
    <w:rsid w:val="004D54C1"/>
    <w:rsid w:val="004D5606"/>
    <w:rsid w:val="004D6157"/>
    <w:rsid w:val="004D679B"/>
    <w:rsid w:val="004D74F4"/>
    <w:rsid w:val="004E118E"/>
    <w:rsid w:val="004E1D68"/>
    <w:rsid w:val="004E22D6"/>
    <w:rsid w:val="004E3876"/>
    <w:rsid w:val="004E5B9A"/>
    <w:rsid w:val="004E6920"/>
    <w:rsid w:val="004E7EAF"/>
    <w:rsid w:val="004F099A"/>
    <w:rsid w:val="004F0D89"/>
    <w:rsid w:val="004F2565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3C7"/>
    <w:rsid w:val="005038D6"/>
    <w:rsid w:val="00503992"/>
    <w:rsid w:val="00504ABB"/>
    <w:rsid w:val="00504E75"/>
    <w:rsid w:val="0050564B"/>
    <w:rsid w:val="005058E9"/>
    <w:rsid w:val="00506CEC"/>
    <w:rsid w:val="00507E61"/>
    <w:rsid w:val="00510F75"/>
    <w:rsid w:val="005123AD"/>
    <w:rsid w:val="005125DD"/>
    <w:rsid w:val="00512908"/>
    <w:rsid w:val="0051371E"/>
    <w:rsid w:val="00513F41"/>
    <w:rsid w:val="00514BA5"/>
    <w:rsid w:val="00514D26"/>
    <w:rsid w:val="00516344"/>
    <w:rsid w:val="0051671D"/>
    <w:rsid w:val="00516808"/>
    <w:rsid w:val="005203B7"/>
    <w:rsid w:val="0052072E"/>
    <w:rsid w:val="00520FBD"/>
    <w:rsid w:val="005221EF"/>
    <w:rsid w:val="005223F3"/>
    <w:rsid w:val="00522A48"/>
    <w:rsid w:val="00523857"/>
    <w:rsid w:val="00523B56"/>
    <w:rsid w:val="005242AC"/>
    <w:rsid w:val="00526195"/>
    <w:rsid w:val="005266F6"/>
    <w:rsid w:val="00526805"/>
    <w:rsid w:val="00526910"/>
    <w:rsid w:val="0052757D"/>
    <w:rsid w:val="0052770D"/>
    <w:rsid w:val="00527855"/>
    <w:rsid w:val="005304D0"/>
    <w:rsid w:val="00530D6B"/>
    <w:rsid w:val="00531125"/>
    <w:rsid w:val="00531843"/>
    <w:rsid w:val="00531C66"/>
    <w:rsid w:val="0053205F"/>
    <w:rsid w:val="005325DA"/>
    <w:rsid w:val="00532F2B"/>
    <w:rsid w:val="005330EE"/>
    <w:rsid w:val="00533762"/>
    <w:rsid w:val="005357B3"/>
    <w:rsid w:val="00535D8D"/>
    <w:rsid w:val="005365BE"/>
    <w:rsid w:val="005368AA"/>
    <w:rsid w:val="00537CAD"/>
    <w:rsid w:val="0054059A"/>
    <w:rsid w:val="00541256"/>
    <w:rsid w:val="0054438E"/>
    <w:rsid w:val="005456E5"/>
    <w:rsid w:val="0054576D"/>
    <w:rsid w:val="0054612E"/>
    <w:rsid w:val="00546EF4"/>
    <w:rsid w:val="0054785C"/>
    <w:rsid w:val="005501A1"/>
    <w:rsid w:val="00550DD0"/>
    <w:rsid w:val="00551346"/>
    <w:rsid w:val="00551C3E"/>
    <w:rsid w:val="00551DDD"/>
    <w:rsid w:val="0055270E"/>
    <w:rsid w:val="00552D60"/>
    <w:rsid w:val="00553B83"/>
    <w:rsid w:val="005546C7"/>
    <w:rsid w:val="00555282"/>
    <w:rsid w:val="005554DB"/>
    <w:rsid w:val="005556C6"/>
    <w:rsid w:val="00555B01"/>
    <w:rsid w:val="00557C6C"/>
    <w:rsid w:val="005602B5"/>
    <w:rsid w:val="005609CE"/>
    <w:rsid w:val="00560A75"/>
    <w:rsid w:val="005634D7"/>
    <w:rsid w:val="00563848"/>
    <w:rsid w:val="005646BF"/>
    <w:rsid w:val="00564C5A"/>
    <w:rsid w:val="005650FA"/>
    <w:rsid w:val="0056653B"/>
    <w:rsid w:val="00566E95"/>
    <w:rsid w:val="0056791E"/>
    <w:rsid w:val="00567EB3"/>
    <w:rsid w:val="0057147B"/>
    <w:rsid w:val="00572763"/>
    <w:rsid w:val="00572797"/>
    <w:rsid w:val="005728A9"/>
    <w:rsid w:val="00572B6C"/>
    <w:rsid w:val="00572D3D"/>
    <w:rsid w:val="005735F6"/>
    <w:rsid w:val="0057391A"/>
    <w:rsid w:val="00573C46"/>
    <w:rsid w:val="00573CE7"/>
    <w:rsid w:val="00573E45"/>
    <w:rsid w:val="00573EEF"/>
    <w:rsid w:val="0057426E"/>
    <w:rsid w:val="005746D8"/>
    <w:rsid w:val="0057504C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992"/>
    <w:rsid w:val="00586DD7"/>
    <w:rsid w:val="00586F21"/>
    <w:rsid w:val="00592481"/>
    <w:rsid w:val="005936AE"/>
    <w:rsid w:val="005936AF"/>
    <w:rsid w:val="005944E5"/>
    <w:rsid w:val="0059611C"/>
    <w:rsid w:val="005A1A9A"/>
    <w:rsid w:val="005A2C0F"/>
    <w:rsid w:val="005A3E77"/>
    <w:rsid w:val="005A5317"/>
    <w:rsid w:val="005A5B67"/>
    <w:rsid w:val="005A643C"/>
    <w:rsid w:val="005A6F63"/>
    <w:rsid w:val="005A77C6"/>
    <w:rsid w:val="005A7A3E"/>
    <w:rsid w:val="005B01B0"/>
    <w:rsid w:val="005B0621"/>
    <w:rsid w:val="005B13B0"/>
    <w:rsid w:val="005B142A"/>
    <w:rsid w:val="005B17D5"/>
    <w:rsid w:val="005B21D8"/>
    <w:rsid w:val="005B286F"/>
    <w:rsid w:val="005B288E"/>
    <w:rsid w:val="005B2A38"/>
    <w:rsid w:val="005B3A5C"/>
    <w:rsid w:val="005B5098"/>
    <w:rsid w:val="005B57AD"/>
    <w:rsid w:val="005B662F"/>
    <w:rsid w:val="005B6932"/>
    <w:rsid w:val="005B79EA"/>
    <w:rsid w:val="005B7B45"/>
    <w:rsid w:val="005C0B1C"/>
    <w:rsid w:val="005C25B7"/>
    <w:rsid w:val="005C3EA0"/>
    <w:rsid w:val="005C680D"/>
    <w:rsid w:val="005C7656"/>
    <w:rsid w:val="005D0520"/>
    <w:rsid w:val="005D1877"/>
    <w:rsid w:val="005D1DAC"/>
    <w:rsid w:val="005D200F"/>
    <w:rsid w:val="005D21C0"/>
    <w:rsid w:val="005D2E91"/>
    <w:rsid w:val="005D34B6"/>
    <w:rsid w:val="005D38FB"/>
    <w:rsid w:val="005D46A2"/>
    <w:rsid w:val="005D4AF9"/>
    <w:rsid w:val="005D5A2E"/>
    <w:rsid w:val="005D679D"/>
    <w:rsid w:val="005D753C"/>
    <w:rsid w:val="005E0079"/>
    <w:rsid w:val="005E066C"/>
    <w:rsid w:val="005E0AA3"/>
    <w:rsid w:val="005E245D"/>
    <w:rsid w:val="005E2473"/>
    <w:rsid w:val="005E24DB"/>
    <w:rsid w:val="005E27B2"/>
    <w:rsid w:val="005E2C44"/>
    <w:rsid w:val="005E300B"/>
    <w:rsid w:val="005E3280"/>
    <w:rsid w:val="005E5A4E"/>
    <w:rsid w:val="005E5A5D"/>
    <w:rsid w:val="005E5C52"/>
    <w:rsid w:val="005E64D8"/>
    <w:rsid w:val="005F0E08"/>
    <w:rsid w:val="005F1896"/>
    <w:rsid w:val="005F26B1"/>
    <w:rsid w:val="005F3216"/>
    <w:rsid w:val="005F45B0"/>
    <w:rsid w:val="005F48CD"/>
    <w:rsid w:val="005F6F12"/>
    <w:rsid w:val="005F7432"/>
    <w:rsid w:val="00600324"/>
    <w:rsid w:val="00600BB7"/>
    <w:rsid w:val="00600E5D"/>
    <w:rsid w:val="006012B9"/>
    <w:rsid w:val="00602547"/>
    <w:rsid w:val="0060303E"/>
    <w:rsid w:val="006050F1"/>
    <w:rsid w:val="00606F7E"/>
    <w:rsid w:val="00607113"/>
    <w:rsid w:val="0060743C"/>
    <w:rsid w:val="006079DE"/>
    <w:rsid w:val="00607E61"/>
    <w:rsid w:val="00607F79"/>
    <w:rsid w:val="00610758"/>
    <w:rsid w:val="0061083C"/>
    <w:rsid w:val="00610B2A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B2F"/>
    <w:rsid w:val="0063706D"/>
    <w:rsid w:val="00640327"/>
    <w:rsid w:val="006407A8"/>
    <w:rsid w:val="00641134"/>
    <w:rsid w:val="006418C7"/>
    <w:rsid w:val="006419C1"/>
    <w:rsid w:val="006428AA"/>
    <w:rsid w:val="006429F8"/>
    <w:rsid w:val="006438A5"/>
    <w:rsid w:val="006439F7"/>
    <w:rsid w:val="00643D70"/>
    <w:rsid w:val="00643FDE"/>
    <w:rsid w:val="0064476B"/>
    <w:rsid w:val="006449F3"/>
    <w:rsid w:val="00646458"/>
    <w:rsid w:val="00646AE1"/>
    <w:rsid w:val="00647E1E"/>
    <w:rsid w:val="00651C7B"/>
    <w:rsid w:val="00652E41"/>
    <w:rsid w:val="00653B3B"/>
    <w:rsid w:val="00653D47"/>
    <w:rsid w:val="0065407D"/>
    <w:rsid w:val="00654A1C"/>
    <w:rsid w:val="00656298"/>
    <w:rsid w:val="00656768"/>
    <w:rsid w:val="0066041B"/>
    <w:rsid w:val="00661D2D"/>
    <w:rsid w:val="00661F1C"/>
    <w:rsid w:val="006631D6"/>
    <w:rsid w:val="006631D9"/>
    <w:rsid w:val="006635AC"/>
    <w:rsid w:val="006645D7"/>
    <w:rsid w:val="00664C7E"/>
    <w:rsid w:val="006652BC"/>
    <w:rsid w:val="0066605D"/>
    <w:rsid w:val="006660C6"/>
    <w:rsid w:val="00666395"/>
    <w:rsid w:val="006666F3"/>
    <w:rsid w:val="00666DD8"/>
    <w:rsid w:val="006705F0"/>
    <w:rsid w:val="00670B5A"/>
    <w:rsid w:val="00670B7C"/>
    <w:rsid w:val="00670E91"/>
    <w:rsid w:val="00671283"/>
    <w:rsid w:val="006726F6"/>
    <w:rsid w:val="006728FE"/>
    <w:rsid w:val="00672F04"/>
    <w:rsid w:val="00673239"/>
    <w:rsid w:val="00673B4E"/>
    <w:rsid w:val="00673F38"/>
    <w:rsid w:val="00674A87"/>
    <w:rsid w:val="00675AA7"/>
    <w:rsid w:val="006765FF"/>
    <w:rsid w:val="006801B9"/>
    <w:rsid w:val="00681497"/>
    <w:rsid w:val="00683590"/>
    <w:rsid w:val="00683A98"/>
    <w:rsid w:val="0068422A"/>
    <w:rsid w:val="00685110"/>
    <w:rsid w:val="006853A9"/>
    <w:rsid w:val="00685676"/>
    <w:rsid w:val="00685CB5"/>
    <w:rsid w:val="0068764D"/>
    <w:rsid w:val="006906C2"/>
    <w:rsid w:val="00690D77"/>
    <w:rsid w:val="00692A0C"/>
    <w:rsid w:val="00693589"/>
    <w:rsid w:val="00693A52"/>
    <w:rsid w:val="00694449"/>
    <w:rsid w:val="00694F02"/>
    <w:rsid w:val="00695E11"/>
    <w:rsid w:val="00696285"/>
    <w:rsid w:val="006A0356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34B9"/>
    <w:rsid w:val="006B4EF4"/>
    <w:rsid w:val="006B5246"/>
    <w:rsid w:val="006B6D17"/>
    <w:rsid w:val="006B70B4"/>
    <w:rsid w:val="006C014A"/>
    <w:rsid w:val="006C09F2"/>
    <w:rsid w:val="006C0EE6"/>
    <w:rsid w:val="006C366D"/>
    <w:rsid w:val="006C3E60"/>
    <w:rsid w:val="006C61D7"/>
    <w:rsid w:val="006C73D1"/>
    <w:rsid w:val="006C76A0"/>
    <w:rsid w:val="006C7DF6"/>
    <w:rsid w:val="006D006D"/>
    <w:rsid w:val="006D0082"/>
    <w:rsid w:val="006D059C"/>
    <w:rsid w:val="006D0D08"/>
    <w:rsid w:val="006D184F"/>
    <w:rsid w:val="006D1E5C"/>
    <w:rsid w:val="006D2CA7"/>
    <w:rsid w:val="006D3886"/>
    <w:rsid w:val="006D39AD"/>
    <w:rsid w:val="006D610E"/>
    <w:rsid w:val="006D6B98"/>
    <w:rsid w:val="006D6CCA"/>
    <w:rsid w:val="006D6FC7"/>
    <w:rsid w:val="006E01F5"/>
    <w:rsid w:val="006E0B67"/>
    <w:rsid w:val="006E0CB0"/>
    <w:rsid w:val="006E0DB9"/>
    <w:rsid w:val="006E208E"/>
    <w:rsid w:val="006E21E4"/>
    <w:rsid w:val="006E222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54F"/>
    <w:rsid w:val="00700BE2"/>
    <w:rsid w:val="00702276"/>
    <w:rsid w:val="00702820"/>
    <w:rsid w:val="0070283A"/>
    <w:rsid w:val="007031DD"/>
    <w:rsid w:val="00703478"/>
    <w:rsid w:val="00703A3F"/>
    <w:rsid w:val="00703CB7"/>
    <w:rsid w:val="00703F1B"/>
    <w:rsid w:val="00705FA1"/>
    <w:rsid w:val="007060C9"/>
    <w:rsid w:val="00707064"/>
    <w:rsid w:val="00707D3A"/>
    <w:rsid w:val="0071066D"/>
    <w:rsid w:val="00710791"/>
    <w:rsid w:val="00712308"/>
    <w:rsid w:val="007125B7"/>
    <w:rsid w:val="00712AA2"/>
    <w:rsid w:val="00712F5A"/>
    <w:rsid w:val="00712FEA"/>
    <w:rsid w:val="007132D7"/>
    <w:rsid w:val="007136BA"/>
    <w:rsid w:val="007156C4"/>
    <w:rsid w:val="007174EE"/>
    <w:rsid w:val="00720AED"/>
    <w:rsid w:val="00720CE4"/>
    <w:rsid w:val="00721BB2"/>
    <w:rsid w:val="00722F4A"/>
    <w:rsid w:val="007237E8"/>
    <w:rsid w:val="00724006"/>
    <w:rsid w:val="0072456F"/>
    <w:rsid w:val="00726AB8"/>
    <w:rsid w:val="00726B94"/>
    <w:rsid w:val="007277FE"/>
    <w:rsid w:val="007304DD"/>
    <w:rsid w:val="0073054A"/>
    <w:rsid w:val="007310F2"/>
    <w:rsid w:val="007316DF"/>
    <w:rsid w:val="00731EB7"/>
    <w:rsid w:val="007320A6"/>
    <w:rsid w:val="00732E28"/>
    <w:rsid w:val="00733013"/>
    <w:rsid w:val="0073315A"/>
    <w:rsid w:val="00733D85"/>
    <w:rsid w:val="007359D7"/>
    <w:rsid w:val="0073732C"/>
    <w:rsid w:val="007378BA"/>
    <w:rsid w:val="0074377F"/>
    <w:rsid w:val="00744523"/>
    <w:rsid w:val="0074529F"/>
    <w:rsid w:val="00745AF6"/>
    <w:rsid w:val="007464A1"/>
    <w:rsid w:val="00746768"/>
    <w:rsid w:val="007468E1"/>
    <w:rsid w:val="00746DAC"/>
    <w:rsid w:val="007503B9"/>
    <w:rsid w:val="007506E8"/>
    <w:rsid w:val="00751F92"/>
    <w:rsid w:val="0075286F"/>
    <w:rsid w:val="007538D1"/>
    <w:rsid w:val="00753A02"/>
    <w:rsid w:val="00754018"/>
    <w:rsid w:val="0075402D"/>
    <w:rsid w:val="00754097"/>
    <w:rsid w:val="00754420"/>
    <w:rsid w:val="007560D8"/>
    <w:rsid w:val="007572CD"/>
    <w:rsid w:val="0076190A"/>
    <w:rsid w:val="00761AD4"/>
    <w:rsid w:val="00764D85"/>
    <w:rsid w:val="007652AA"/>
    <w:rsid w:val="00765492"/>
    <w:rsid w:val="007659A7"/>
    <w:rsid w:val="0076601B"/>
    <w:rsid w:val="00766154"/>
    <w:rsid w:val="007663CF"/>
    <w:rsid w:val="0076649C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39C3"/>
    <w:rsid w:val="00784C34"/>
    <w:rsid w:val="0078572C"/>
    <w:rsid w:val="00785739"/>
    <w:rsid w:val="00786709"/>
    <w:rsid w:val="007922F8"/>
    <w:rsid w:val="00792CD6"/>
    <w:rsid w:val="007931BA"/>
    <w:rsid w:val="0079442D"/>
    <w:rsid w:val="00794441"/>
    <w:rsid w:val="0079505F"/>
    <w:rsid w:val="007950C3"/>
    <w:rsid w:val="00795390"/>
    <w:rsid w:val="00795E88"/>
    <w:rsid w:val="00796155"/>
    <w:rsid w:val="00796522"/>
    <w:rsid w:val="00796B2F"/>
    <w:rsid w:val="00797B29"/>
    <w:rsid w:val="00797D98"/>
    <w:rsid w:val="007A4999"/>
    <w:rsid w:val="007A4B6F"/>
    <w:rsid w:val="007A4CD1"/>
    <w:rsid w:val="007A76A0"/>
    <w:rsid w:val="007B000D"/>
    <w:rsid w:val="007B02C3"/>
    <w:rsid w:val="007B141C"/>
    <w:rsid w:val="007B327D"/>
    <w:rsid w:val="007B446A"/>
    <w:rsid w:val="007B512A"/>
    <w:rsid w:val="007B5221"/>
    <w:rsid w:val="007B5454"/>
    <w:rsid w:val="007B5967"/>
    <w:rsid w:val="007B6720"/>
    <w:rsid w:val="007B7156"/>
    <w:rsid w:val="007B744C"/>
    <w:rsid w:val="007B74F1"/>
    <w:rsid w:val="007C013B"/>
    <w:rsid w:val="007C0F97"/>
    <w:rsid w:val="007C0FEB"/>
    <w:rsid w:val="007C1493"/>
    <w:rsid w:val="007C1ABF"/>
    <w:rsid w:val="007C31E4"/>
    <w:rsid w:val="007C3266"/>
    <w:rsid w:val="007C377C"/>
    <w:rsid w:val="007C3D26"/>
    <w:rsid w:val="007C4F48"/>
    <w:rsid w:val="007C50C2"/>
    <w:rsid w:val="007C6B55"/>
    <w:rsid w:val="007D0CB5"/>
    <w:rsid w:val="007D0F47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0ACB"/>
    <w:rsid w:val="007E2488"/>
    <w:rsid w:val="007E3B8F"/>
    <w:rsid w:val="007E63BC"/>
    <w:rsid w:val="007E6913"/>
    <w:rsid w:val="007E7FB5"/>
    <w:rsid w:val="007E7FB6"/>
    <w:rsid w:val="007F0E6B"/>
    <w:rsid w:val="007F11E8"/>
    <w:rsid w:val="007F12FC"/>
    <w:rsid w:val="007F151B"/>
    <w:rsid w:val="007F1803"/>
    <w:rsid w:val="007F2759"/>
    <w:rsid w:val="007F33E9"/>
    <w:rsid w:val="007F4D8B"/>
    <w:rsid w:val="007F4E74"/>
    <w:rsid w:val="007F749D"/>
    <w:rsid w:val="007F750E"/>
    <w:rsid w:val="007F7A8D"/>
    <w:rsid w:val="007F7ACC"/>
    <w:rsid w:val="00800BB9"/>
    <w:rsid w:val="00801095"/>
    <w:rsid w:val="00801A04"/>
    <w:rsid w:val="00801B02"/>
    <w:rsid w:val="00801FC2"/>
    <w:rsid w:val="00802560"/>
    <w:rsid w:val="00804A7D"/>
    <w:rsid w:val="00806383"/>
    <w:rsid w:val="008069AF"/>
    <w:rsid w:val="00807E69"/>
    <w:rsid w:val="0081023A"/>
    <w:rsid w:val="00811DDA"/>
    <w:rsid w:val="00811EB2"/>
    <w:rsid w:val="00814156"/>
    <w:rsid w:val="00820AD6"/>
    <w:rsid w:val="00822F59"/>
    <w:rsid w:val="0082326C"/>
    <w:rsid w:val="008234B6"/>
    <w:rsid w:val="008236A1"/>
    <w:rsid w:val="00826975"/>
    <w:rsid w:val="00826B60"/>
    <w:rsid w:val="00827178"/>
    <w:rsid w:val="008276B0"/>
    <w:rsid w:val="00827BE8"/>
    <w:rsid w:val="0083056C"/>
    <w:rsid w:val="008316E1"/>
    <w:rsid w:val="008320E7"/>
    <w:rsid w:val="0083245A"/>
    <w:rsid w:val="00832EE8"/>
    <w:rsid w:val="00833076"/>
    <w:rsid w:val="008341DD"/>
    <w:rsid w:val="00835204"/>
    <w:rsid w:val="0083568C"/>
    <w:rsid w:val="0083606D"/>
    <w:rsid w:val="00836974"/>
    <w:rsid w:val="00837CF2"/>
    <w:rsid w:val="00837EEB"/>
    <w:rsid w:val="008421D3"/>
    <w:rsid w:val="00842F5B"/>
    <w:rsid w:val="00843B67"/>
    <w:rsid w:val="0084422A"/>
    <w:rsid w:val="00847222"/>
    <w:rsid w:val="00847343"/>
    <w:rsid w:val="0085079C"/>
    <w:rsid w:val="00850DCF"/>
    <w:rsid w:val="008519CF"/>
    <w:rsid w:val="008525BE"/>
    <w:rsid w:val="008537FC"/>
    <w:rsid w:val="00854758"/>
    <w:rsid w:val="008547FA"/>
    <w:rsid w:val="00855B68"/>
    <w:rsid w:val="0085631C"/>
    <w:rsid w:val="0085641C"/>
    <w:rsid w:val="00861216"/>
    <w:rsid w:val="00863341"/>
    <w:rsid w:val="008634C0"/>
    <w:rsid w:val="00863FB6"/>
    <w:rsid w:val="00864677"/>
    <w:rsid w:val="00865843"/>
    <w:rsid w:val="0086790E"/>
    <w:rsid w:val="00867B3B"/>
    <w:rsid w:val="00872C69"/>
    <w:rsid w:val="00873AA0"/>
    <w:rsid w:val="0087462C"/>
    <w:rsid w:val="00874E26"/>
    <w:rsid w:val="00874F8D"/>
    <w:rsid w:val="00875C52"/>
    <w:rsid w:val="008809A6"/>
    <w:rsid w:val="0088167D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2AEC"/>
    <w:rsid w:val="0089358E"/>
    <w:rsid w:val="008946B7"/>
    <w:rsid w:val="00897872"/>
    <w:rsid w:val="00897CAD"/>
    <w:rsid w:val="008A0411"/>
    <w:rsid w:val="008A05AC"/>
    <w:rsid w:val="008A07B6"/>
    <w:rsid w:val="008A2523"/>
    <w:rsid w:val="008A370F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843"/>
    <w:rsid w:val="008B1A4E"/>
    <w:rsid w:val="008B2872"/>
    <w:rsid w:val="008B291E"/>
    <w:rsid w:val="008B3ADC"/>
    <w:rsid w:val="008B6BBE"/>
    <w:rsid w:val="008B751B"/>
    <w:rsid w:val="008B7B41"/>
    <w:rsid w:val="008C0CFF"/>
    <w:rsid w:val="008C195A"/>
    <w:rsid w:val="008C1E98"/>
    <w:rsid w:val="008C2871"/>
    <w:rsid w:val="008C30B7"/>
    <w:rsid w:val="008C320D"/>
    <w:rsid w:val="008C3D8F"/>
    <w:rsid w:val="008C3DAE"/>
    <w:rsid w:val="008C53F3"/>
    <w:rsid w:val="008C7645"/>
    <w:rsid w:val="008C7D0D"/>
    <w:rsid w:val="008D0901"/>
    <w:rsid w:val="008D1335"/>
    <w:rsid w:val="008D1CC6"/>
    <w:rsid w:val="008D2C81"/>
    <w:rsid w:val="008D3975"/>
    <w:rsid w:val="008D3A23"/>
    <w:rsid w:val="008D54BC"/>
    <w:rsid w:val="008D54D3"/>
    <w:rsid w:val="008D5802"/>
    <w:rsid w:val="008D5CB8"/>
    <w:rsid w:val="008D5FF6"/>
    <w:rsid w:val="008D62F9"/>
    <w:rsid w:val="008D665E"/>
    <w:rsid w:val="008D6B8C"/>
    <w:rsid w:val="008E0711"/>
    <w:rsid w:val="008E0875"/>
    <w:rsid w:val="008E120E"/>
    <w:rsid w:val="008E1540"/>
    <w:rsid w:val="008E2AB7"/>
    <w:rsid w:val="008E317F"/>
    <w:rsid w:val="008E48DB"/>
    <w:rsid w:val="008E5CF9"/>
    <w:rsid w:val="008E64A5"/>
    <w:rsid w:val="008E726F"/>
    <w:rsid w:val="008E79CD"/>
    <w:rsid w:val="008E7DBA"/>
    <w:rsid w:val="008F0293"/>
    <w:rsid w:val="008F1DD5"/>
    <w:rsid w:val="008F21BA"/>
    <w:rsid w:val="008F299B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6EE"/>
    <w:rsid w:val="008F77B1"/>
    <w:rsid w:val="008F797E"/>
    <w:rsid w:val="008F7CD0"/>
    <w:rsid w:val="00900ECE"/>
    <w:rsid w:val="00901014"/>
    <w:rsid w:val="00902271"/>
    <w:rsid w:val="009029D6"/>
    <w:rsid w:val="009031F0"/>
    <w:rsid w:val="009035C5"/>
    <w:rsid w:val="0090363D"/>
    <w:rsid w:val="00904758"/>
    <w:rsid w:val="009050A4"/>
    <w:rsid w:val="009051C8"/>
    <w:rsid w:val="00905409"/>
    <w:rsid w:val="00905879"/>
    <w:rsid w:val="00905B1B"/>
    <w:rsid w:val="00906765"/>
    <w:rsid w:val="0090710A"/>
    <w:rsid w:val="00910004"/>
    <w:rsid w:val="00910415"/>
    <w:rsid w:val="00911210"/>
    <w:rsid w:val="009118A8"/>
    <w:rsid w:val="009139B4"/>
    <w:rsid w:val="009142D8"/>
    <w:rsid w:val="00914E78"/>
    <w:rsid w:val="009162E4"/>
    <w:rsid w:val="00916611"/>
    <w:rsid w:val="009173E2"/>
    <w:rsid w:val="0091792E"/>
    <w:rsid w:val="00920268"/>
    <w:rsid w:val="00920974"/>
    <w:rsid w:val="009222D0"/>
    <w:rsid w:val="00922D7C"/>
    <w:rsid w:val="0092306D"/>
    <w:rsid w:val="00923137"/>
    <w:rsid w:val="009239BB"/>
    <w:rsid w:val="0092516E"/>
    <w:rsid w:val="00926114"/>
    <w:rsid w:val="0092664D"/>
    <w:rsid w:val="009271F5"/>
    <w:rsid w:val="0092757E"/>
    <w:rsid w:val="00927857"/>
    <w:rsid w:val="00931E63"/>
    <w:rsid w:val="00932114"/>
    <w:rsid w:val="00932AE1"/>
    <w:rsid w:val="00933874"/>
    <w:rsid w:val="00933D96"/>
    <w:rsid w:val="00934133"/>
    <w:rsid w:val="009345CA"/>
    <w:rsid w:val="00934889"/>
    <w:rsid w:val="00935166"/>
    <w:rsid w:val="00935487"/>
    <w:rsid w:val="0093654F"/>
    <w:rsid w:val="00936D5A"/>
    <w:rsid w:val="0093757B"/>
    <w:rsid w:val="00937F89"/>
    <w:rsid w:val="0094074A"/>
    <w:rsid w:val="0094159D"/>
    <w:rsid w:val="009421CA"/>
    <w:rsid w:val="00942DAE"/>
    <w:rsid w:val="00942E79"/>
    <w:rsid w:val="009433E5"/>
    <w:rsid w:val="00943AAA"/>
    <w:rsid w:val="00944243"/>
    <w:rsid w:val="00945049"/>
    <w:rsid w:val="00946A28"/>
    <w:rsid w:val="00950BB4"/>
    <w:rsid w:val="0095109F"/>
    <w:rsid w:val="00951CDA"/>
    <w:rsid w:val="00952DFC"/>
    <w:rsid w:val="009532B9"/>
    <w:rsid w:val="00954A16"/>
    <w:rsid w:val="00955911"/>
    <w:rsid w:val="00955C83"/>
    <w:rsid w:val="00955EC7"/>
    <w:rsid w:val="00956818"/>
    <w:rsid w:val="009568A6"/>
    <w:rsid w:val="00956F3A"/>
    <w:rsid w:val="009612A1"/>
    <w:rsid w:val="0096164B"/>
    <w:rsid w:val="00963C4C"/>
    <w:rsid w:val="00964DEA"/>
    <w:rsid w:val="00966E9C"/>
    <w:rsid w:val="00967109"/>
    <w:rsid w:val="00967BBC"/>
    <w:rsid w:val="009730B0"/>
    <w:rsid w:val="009732B7"/>
    <w:rsid w:val="00974045"/>
    <w:rsid w:val="0097454C"/>
    <w:rsid w:val="00974677"/>
    <w:rsid w:val="00974794"/>
    <w:rsid w:val="009749F3"/>
    <w:rsid w:val="00974FA3"/>
    <w:rsid w:val="00975E6F"/>
    <w:rsid w:val="00980067"/>
    <w:rsid w:val="00981B0F"/>
    <w:rsid w:val="00981B7A"/>
    <w:rsid w:val="00981B89"/>
    <w:rsid w:val="00982AAC"/>
    <w:rsid w:val="00982B90"/>
    <w:rsid w:val="00983665"/>
    <w:rsid w:val="00987F4F"/>
    <w:rsid w:val="00990A84"/>
    <w:rsid w:val="00991380"/>
    <w:rsid w:val="009918B2"/>
    <w:rsid w:val="00992F7D"/>
    <w:rsid w:val="009930E6"/>
    <w:rsid w:val="009935B7"/>
    <w:rsid w:val="009947ED"/>
    <w:rsid w:val="0099570D"/>
    <w:rsid w:val="00997584"/>
    <w:rsid w:val="00997F4A"/>
    <w:rsid w:val="009A02DA"/>
    <w:rsid w:val="009A1557"/>
    <w:rsid w:val="009A184B"/>
    <w:rsid w:val="009A1A3D"/>
    <w:rsid w:val="009A1CFA"/>
    <w:rsid w:val="009A1F15"/>
    <w:rsid w:val="009A265A"/>
    <w:rsid w:val="009A26AA"/>
    <w:rsid w:val="009A359F"/>
    <w:rsid w:val="009A5309"/>
    <w:rsid w:val="009A5BEF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ACA"/>
    <w:rsid w:val="009B5128"/>
    <w:rsid w:val="009B56CF"/>
    <w:rsid w:val="009B6FA1"/>
    <w:rsid w:val="009C0E40"/>
    <w:rsid w:val="009C3424"/>
    <w:rsid w:val="009C387A"/>
    <w:rsid w:val="009C3C1E"/>
    <w:rsid w:val="009C3F6D"/>
    <w:rsid w:val="009C4FD9"/>
    <w:rsid w:val="009C547A"/>
    <w:rsid w:val="009C5FA0"/>
    <w:rsid w:val="009C7654"/>
    <w:rsid w:val="009C7F99"/>
    <w:rsid w:val="009D0574"/>
    <w:rsid w:val="009D119A"/>
    <w:rsid w:val="009D3199"/>
    <w:rsid w:val="009D4386"/>
    <w:rsid w:val="009D46BC"/>
    <w:rsid w:val="009D5882"/>
    <w:rsid w:val="009D5898"/>
    <w:rsid w:val="009D63F9"/>
    <w:rsid w:val="009D69DE"/>
    <w:rsid w:val="009D6B5C"/>
    <w:rsid w:val="009D7893"/>
    <w:rsid w:val="009E0D45"/>
    <w:rsid w:val="009E15D3"/>
    <w:rsid w:val="009E1821"/>
    <w:rsid w:val="009E199D"/>
    <w:rsid w:val="009E28C4"/>
    <w:rsid w:val="009E2A13"/>
    <w:rsid w:val="009E322E"/>
    <w:rsid w:val="009E40F2"/>
    <w:rsid w:val="009E40F9"/>
    <w:rsid w:val="009E5207"/>
    <w:rsid w:val="009E6BC6"/>
    <w:rsid w:val="009E6DC2"/>
    <w:rsid w:val="009E7377"/>
    <w:rsid w:val="009E79AF"/>
    <w:rsid w:val="009F458D"/>
    <w:rsid w:val="009F5C3D"/>
    <w:rsid w:val="009F6450"/>
    <w:rsid w:val="009F771C"/>
    <w:rsid w:val="00A007DD"/>
    <w:rsid w:val="00A03496"/>
    <w:rsid w:val="00A05351"/>
    <w:rsid w:val="00A0622B"/>
    <w:rsid w:val="00A06BFC"/>
    <w:rsid w:val="00A07ACA"/>
    <w:rsid w:val="00A10593"/>
    <w:rsid w:val="00A10749"/>
    <w:rsid w:val="00A11DA6"/>
    <w:rsid w:val="00A142CE"/>
    <w:rsid w:val="00A15253"/>
    <w:rsid w:val="00A16333"/>
    <w:rsid w:val="00A16A4C"/>
    <w:rsid w:val="00A2106F"/>
    <w:rsid w:val="00A21B43"/>
    <w:rsid w:val="00A21FB9"/>
    <w:rsid w:val="00A22E52"/>
    <w:rsid w:val="00A243EE"/>
    <w:rsid w:val="00A26881"/>
    <w:rsid w:val="00A2699F"/>
    <w:rsid w:val="00A26A1E"/>
    <w:rsid w:val="00A26DE2"/>
    <w:rsid w:val="00A2785C"/>
    <w:rsid w:val="00A30656"/>
    <w:rsid w:val="00A3088A"/>
    <w:rsid w:val="00A3180A"/>
    <w:rsid w:val="00A31AC6"/>
    <w:rsid w:val="00A32D7F"/>
    <w:rsid w:val="00A33935"/>
    <w:rsid w:val="00A33BFA"/>
    <w:rsid w:val="00A33C92"/>
    <w:rsid w:val="00A33D68"/>
    <w:rsid w:val="00A34915"/>
    <w:rsid w:val="00A36038"/>
    <w:rsid w:val="00A36EF0"/>
    <w:rsid w:val="00A371A3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5AF"/>
    <w:rsid w:val="00A47E70"/>
    <w:rsid w:val="00A507A1"/>
    <w:rsid w:val="00A526E5"/>
    <w:rsid w:val="00A55128"/>
    <w:rsid w:val="00A55835"/>
    <w:rsid w:val="00A570EF"/>
    <w:rsid w:val="00A61D78"/>
    <w:rsid w:val="00A62B37"/>
    <w:rsid w:val="00A62FFA"/>
    <w:rsid w:val="00A632EB"/>
    <w:rsid w:val="00A638C7"/>
    <w:rsid w:val="00A63C72"/>
    <w:rsid w:val="00A64F6B"/>
    <w:rsid w:val="00A65A75"/>
    <w:rsid w:val="00A66694"/>
    <w:rsid w:val="00A66EF4"/>
    <w:rsid w:val="00A671CE"/>
    <w:rsid w:val="00A677DD"/>
    <w:rsid w:val="00A70C49"/>
    <w:rsid w:val="00A714E8"/>
    <w:rsid w:val="00A71FE2"/>
    <w:rsid w:val="00A7246D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70ED"/>
    <w:rsid w:val="00A8014C"/>
    <w:rsid w:val="00A81C95"/>
    <w:rsid w:val="00A8205B"/>
    <w:rsid w:val="00A8255B"/>
    <w:rsid w:val="00A82733"/>
    <w:rsid w:val="00A83254"/>
    <w:rsid w:val="00A83501"/>
    <w:rsid w:val="00A83E7D"/>
    <w:rsid w:val="00A83ED4"/>
    <w:rsid w:val="00A854C3"/>
    <w:rsid w:val="00A863EE"/>
    <w:rsid w:val="00A879FD"/>
    <w:rsid w:val="00A913D4"/>
    <w:rsid w:val="00A928E5"/>
    <w:rsid w:val="00A934D0"/>
    <w:rsid w:val="00A94392"/>
    <w:rsid w:val="00A9568A"/>
    <w:rsid w:val="00A95754"/>
    <w:rsid w:val="00A95B05"/>
    <w:rsid w:val="00A96795"/>
    <w:rsid w:val="00A9721B"/>
    <w:rsid w:val="00AA1792"/>
    <w:rsid w:val="00AA3A7F"/>
    <w:rsid w:val="00AA4C5E"/>
    <w:rsid w:val="00AA5F5D"/>
    <w:rsid w:val="00AA73DA"/>
    <w:rsid w:val="00AA7DFA"/>
    <w:rsid w:val="00AB0168"/>
    <w:rsid w:val="00AB057B"/>
    <w:rsid w:val="00AB2179"/>
    <w:rsid w:val="00AB3629"/>
    <w:rsid w:val="00AB37CE"/>
    <w:rsid w:val="00AB4399"/>
    <w:rsid w:val="00AB46C5"/>
    <w:rsid w:val="00AB4891"/>
    <w:rsid w:val="00AB502E"/>
    <w:rsid w:val="00AC1AF0"/>
    <w:rsid w:val="00AC2B26"/>
    <w:rsid w:val="00AC32AC"/>
    <w:rsid w:val="00AC4067"/>
    <w:rsid w:val="00AC4451"/>
    <w:rsid w:val="00AC6137"/>
    <w:rsid w:val="00AC6156"/>
    <w:rsid w:val="00AC6556"/>
    <w:rsid w:val="00AC68F8"/>
    <w:rsid w:val="00AC7A66"/>
    <w:rsid w:val="00AD0483"/>
    <w:rsid w:val="00AD0624"/>
    <w:rsid w:val="00AD0D06"/>
    <w:rsid w:val="00AD1841"/>
    <w:rsid w:val="00AD3B6A"/>
    <w:rsid w:val="00AD482F"/>
    <w:rsid w:val="00AD530D"/>
    <w:rsid w:val="00AD78F6"/>
    <w:rsid w:val="00AD7B89"/>
    <w:rsid w:val="00AE0052"/>
    <w:rsid w:val="00AE057E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277B"/>
    <w:rsid w:val="00AF3473"/>
    <w:rsid w:val="00AF45CD"/>
    <w:rsid w:val="00AF4A07"/>
    <w:rsid w:val="00AF4E18"/>
    <w:rsid w:val="00AF5F09"/>
    <w:rsid w:val="00AF673C"/>
    <w:rsid w:val="00AF7515"/>
    <w:rsid w:val="00AF769B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BF6"/>
    <w:rsid w:val="00B21E5B"/>
    <w:rsid w:val="00B22B37"/>
    <w:rsid w:val="00B2333A"/>
    <w:rsid w:val="00B235F4"/>
    <w:rsid w:val="00B23D05"/>
    <w:rsid w:val="00B26195"/>
    <w:rsid w:val="00B27AC8"/>
    <w:rsid w:val="00B27C79"/>
    <w:rsid w:val="00B27F94"/>
    <w:rsid w:val="00B309B6"/>
    <w:rsid w:val="00B30D09"/>
    <w:rsid w:val="00B31E2B"/>
    <w:rsid w:val="00B31ED2"/>
    <w:rsid w:val="00B3360C"/>
    <w:rsid w:val="00B33FC3"/>
    <w:rsid w:val="00B347E8"/>
    <w:rsid w:val="00B34A43"/>
    <w:rsid w:val="00B34FB1"/>
    <w:rsid w:val="00B35CC0"/>
    <w:rsid w:val="00B4028E"/>
    <w:rsid w:val="00B40BA4"/>
    <w:rsid w:val="00B41217"/>
    <w:rsid w:val="00B41AE4"/>
    <w:rsid w:val="00B42D10"/>
    <w:rsid w:val="00B4374E"/>
    <w:rsid w:val="00B44656"/>
    <w:rsid w:val="00B456F9"/>
    <w:rsid w:val="00B45A16"/>
    <w:rsid w:val="00B46AC5"/>
    <w:rsid w:val="00B46C10"/>
    <w:rsid w:val="00B47C0A"/>
    <w:rsid w:val="00B50132"/>
    <w:rsid w:val="00B50621"/>
    <w:rsid w:val="00B50707"/>
    <w:rsid w:val="00B520C3"/>
    <w:rsid w:val="00B52B4D"/>
    <w:rsid w:val="00B52D23"/>
    <w:rsid w:val="00B5303D"/>
    <w:rsid w:val="00B53817"/>
    <w:rsid w:val="00B53942"/>
    <w:rsid w:val="00B53E20"/>
    <w:rsid w:val="00B5486D"/>
    <w:rsid w:val="00B55129"/>
    <w:rsid w:val="00B557B2"/>
    <w:rsid w:val="00B55E48"/>
    <w:rsid w:val="00B6023C"/>
    <w:rsid w:val="00B614F8"/>
    <w:rsid w:val="00B619BE"/>
    <w:rsid w:val="00B61FEB"/>
    <w:rsid w:val="00B625C5"/>
    <w:rsid w:val="00B6272D"/>
    <w:rsid w:val="00B627DB"/>
    <w:rsid w:val="00B64038"/>
    <w:rsid w:val="00B642D5"/>
    <w:rsid w:val="00B64A16"/>
    <w:rsid w:val="00B65EF1"/>
    <w:rsid w:val="00B667C5"/>
    <w:rsid w:val="00B67E51"/>
    <w:rsid w:val="00B67FC0"/>
    <w:rsid w:val="00B704CB"/>
    <w:rsid w:val="00B70541"/>
    <w:rsid w:val="00B705D1"/>
    <w:rsid w:val="00B718B2"/>
    <w:rsid w:val="00B718B8"/>
    <w:rsid w:val="00B71F0A"/>
    <w:rsid w:val="00B7221F"/>
    <w:rsid w:val="00B7529A"/>
    <w:rsid w:val="00B75781"/>
    <w:rsid w:val="00B758D3"/>
    <w:rsid w:val="00B75A4C"/>
    <w:rsid w:val="00B77537"/>
    <w:rsid w:val="00B77F3E"/>
    <w:rsid w:val="00B8063A"/>
    <w:rsid w:val="00B808CE"/>
    <w:rsid w:val="00B80F12"/>
    <w:rsid w:val="00B80FF9"/>
    <w:rsid w:val="00B81591"/>
    <w:rsid w:val="00B8244B"/>
    <w:rsid w:val="00B82661"/>
    <w:rsid w:val="00B82E23"/>
    <w:rsid w:val="00B83BC7"/>
    <w:rsid w:val="00B83F14"/>
    <w:rsid w:val="00B8423B"/>
    <w:rsid w:val="00B84852"/>
    <w:rsid w:val="00B86576"/>
    <w:rsid w:val="00B87873"/>
    <w:rsid w:val="00B90FD9"/>
    <w:rsid w:val="00B91ED9"/>
    <w:rsid w:val="00B93D8B"/>
    <w:rsid w:val="00B9794E"/>
    <w:rsid w:val="00B97C5D"/>
    <w:rsid w:val="00BA030D"/>
    <w:rsid w:val="00BA06E3"/>
    <w:rsid w:val="00BA0C8C"/>
    <w:rsid w:val="00BA0EEF"/>
    <w:rsid w:val="00BA109A"/>
    <w:rsid w:val="00BA1642"/>
    <w:rsid w:val="00BA28CF"/>
    <w:rsid w:val="00BA331C"/>
    <w:rsid w:val="00BA3349"/>
    <w:rsid w:val="00BA350E"/>
    <w:rsid w:val="00BA35A5"/>
    <w:rsid w:val="00BA3CA4"/>
    <w:rsid w:val="00BA4A56"/>
    <w:rsid w:val="00BA4FB5"/>
    <w:rsid w:val="00BA6D64"/>
    <w:rsid w:val="00BB0495"/>
    <w:rsid w:val="00BB1107"/>
    <w:rsid w:val="00BB2C1E"/>
    <w:rsid w:val="00BB399B"/>
    <w:rsid w:val="00BB4B60"/>
    <w:rsid w:val="00BB4CBA"/>
    <w:rsid w:val="00BB4DBB"/>
    <w:rsid w:val="00BB5613"/>
    <w:rsid w:val="00BB6430"/>
    <w:rsid w:val="00BB6A53"/>
    <w:rsid w:val="00BB6B31"/>
    <w:rsid w:val="00BC0A1A"/>
    <w:rsid w:val="00BC15A4"/>
    <w:rsid w:val="00BC175F"/>
    <w:rsid w:val="00BC2D45"/>
    <w:rsid w:val="00BC35B5"/>
    <w:rsid w:val="00BC39FF"/>
    <w:rsid w:val="00BC4269"/>
    <w:rsid w:val="00BC4938"/>
    <w:rsid w:val="00BC5AC5"/>
    <w:rsid w:val="00BC5ED2"/>
    <w:rsid w:val="00BC5F55"/>
    <w:rsid w:val="00BC6C4E"/>
    <w:rsid w:val="00BC7455"/>
    <w:rsid w:val="00BD0E0B"/>
    <w:rsid w:val="00BD279D"/>
    <w:rsid w:val="00BD36FB"/>
    <w:rsid w:val="00BD5AE8"/>
    <w:rsid w:val="00BD5E3C"/>
    <w:rsid w:val="00BD5EB4"/>
    <w:rsid w:val="00BD64F8"/>
    <w:rsid w:val="00BD77F3"/>
    <w:rsid w:val="00BD7805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565F"/>
    <w:rsid w:val="00BF6172"/>
    <w:rsid w:val="00BF639F"/>
    <w:rsid w:val="00BF6D57"/>
    <w:rsid w:val="00C0058C"/>
    <w:rsid w:val="00C01CB1"/>
    <w:rsid w:val="00C02337"/>
    <w:rsid w:val="00C02A5C"/>
    <w:rsid w:val="00C02CF2"/>
    <w:rsid w:val="00C04139"/>
    <w:rsid w:val="00C042AF"/>
    <w:rsid w:val="00C06126"/>
    <w:rsid w:val="00C06C41"/>
    <w:rsid w:val="00C07FD6"/>
    <w:rsid w:val="00C11121"/>
    <w:rsid w:val="00C11712"/>
    <w:rsid w:val="00C11A4F"/>
    <w:rsid w:val="00C125BE"/>
    <w:rsid w:val="00C138D6"/>
    <w:rsid w:val="00C168C6"/>
    <w:rsid w:val="00C16A56"/>
    <w:rsid w:val="00C17D9F"/>
    <w:rsid w:val="00C20182"/>
    <w:rsid w:val="00C20F4E"/>
    <w:rsid w:val="00C2412B"/>
    <w:rsid w:val="00C2448E"/>
    <w:rsid w:val="00C24DA9"/>
    <w:rsid w:val="00C24E1D"/>
    <w:rsid w:val="00C25CCD"/>
    <w:rsid w:val="00C322F9"/>
    <w:rsid w:val="00C33600"/>
    <w:rsid w:val="00C344DF"/>
    <w:rsid w:val="00C359A6"/>
    <w:rsid w:val="00C367B1"/>
    <w:rsid w:val="00C37109"/>
    <w:rsid w:val="00C375DE"/>
    <w:rsid w:val="00C37A62"/>
    <w:rsid w:val="00C402BB"/>
    <w:rsid w:val="00C42D5A"/>
    <w:rsid w:val="00C42D6F"/>
    <w:rsid w:val="00C43CB9"/>
    <w:rsid w:val="00C44397"/>
    <w:rsid w:val="00C4539D"/>
    <w:rsid w:val="00C45788"/>
    <w:rsid w:val="00C45879"/>
    <w:rsid w:val="00C458AC"/>
    <w:rsid w:val="00C460F5"/>
    <w:rsid w:val="00C4727C"/>
    <w:rsid w:val="00C47F2E"/>
    <w:rsid w:val="00C51518"/>
    <w:rsid w:val="00C52735"/>
    <w:rsid w:val="00C52CA4"/>
    <w:rsid w:val="00C5442E"/>
    <w:rsid w:val="00C54BEB"/>
    <w:rsid w:val="00C550EA"/>
    <w:rsid w:val="00C5514C"/>
    <w:rsid w:val="00C5571D"/>
    <w:rsid w:val="00C559D1"/>
    <w:rsid w:val="00C55D04"/>
    <w:rsid w:val="00C56631"/>
    <w:rsid w:val="00C604D9"/>
    <w:rsid w:val="00C613E6"/>
    <w:rsid w:val="00C61C41"/>
    <w:rsid w:val="00C6290F"/>
    <w:rsid w:val="00C63735"/>
    <w:rsid w:val="00C63C1A"/>
    <w:rsid w:val="00C6400A"/>
    <w:rsid w:val="00C64816"/>
    <w:rsid w:val="00C6596B"/>
    <w:rsid w:val="00C67174"/>
    <w:rsid w:val="00C673DC"/>
    <w:rsid w:val="00C67B92"/>
    <w:rsid w:val="00C716CA"/>
    <w:rsid w:val="00C720B3"/>
    <w:rsid w:val="00C73295"/>
    <w:rsid w:val="00C73B15"/>
    <w:rsid w:val="00C73C42"/>
    <w:rsid w:val="00C74835"/>
    <w:rsid w:val="00C7493C"/>
    <w:rsid w:val="00C765FE"/>
    <w:rsid w:val="00C7663B"/>
    <w:rsid w:val="00C774D3"/>
    <w:rsid w:val="00C77F93"/>
    <w:rsid w:val="00C8027C"/>
    <w:rsid w:val="00C806E9"/>
    <w:rsid w:val="00C809B9"/>
    <w:rsid w:val="00C83013"/>
    <w:rsid w:val="00C83DAA"/>
    <w:rsid w:val="00C84DC4"/>
    <w:rsid w:val="00C854A8"/>
    <w:rsid w:val="00C85755"/>
    <w:rsid w:val="00C860CA"/>
    <w:rsid w:val="00C86957"/>
    <w:rsid w:val="00C87044"/>
    <w:rsid w:val="00C9170E"/>
    <w:rsid w:val="00C91916"/>
    <w:rsid w:val="00C92086"/>
    <w:rsid w:val="00C92420"/>
    <w:rsid w:val="00C92BAA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7B7"/>
    <w:rsid w:val="00CA48F6"/>
    <w:rsid w:val="00CA50A6"/>
    <w:rsid w:val="00CA5422"/>
    <w:rsid w:val="00CA5762"/>
    <w:rsid w:val="00CA6A43"/>
    <w:rsid w:val="00CA7256"/>
    <w:rsid w:val="00CA7C05"/>
    <w:rsid w:val="00CA7E34"/>
    <w:rsid w:val="00CB11E0"/>
    <w:rsid w:val="00CB33D7"/>
    <w:rsid w:val="00CB3714"/>
    <w:rsid w:val="00CB420B"/>
    <w:rsid w:val="00CB4DE2"/>
    <w:rsid w:val="00CB78A9"/>
    <w:rsid w:val="00CC004A"/>
    <w:rsid w:val="00CC1B29"/>
    <w:rsid w:val="00CC475F"/>
    <w:rsid w:val="00CC4A80"/>
    <w:rsid w:val="00CC5559"/>
    <w:rsid w:val="00CC6082"/>
    <w:rsid w:val="00CC6975"/>
    <w:rsid w:val="00CC6C6E"/>
    <w:rsid w:val="00CC72E7"/>
    <w:rsid w:val="00CC76E6"/>
    <w:rsid w:val="00CC7FD1"/>
    <w:rsid w:val="00CC7FFB"/>
    <w:rsid w:val="00CD01E6"/>
    <w:rsid w:val="00CD05C8"/>
    <w:rsid w:val="00CD06F2"/>
    <w:rsid w:val="00CD0ED1"/>
    <w:rsid w:val="00CD1A92"/>
    <w:rsid w:val="00CD1F55"/>
    <w:rsid w:val="00CD279D"/>
    <w:rsid w:val="00CD5FC3"/>
    <w:rsid w:val="00CD69CD"/>
    <w:rsid w:val="00CD6D16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1411"/>
    <w:rsid w:val="00CF3BC5"/>
    <w:rsid w:val="00CF5168"/>
    <w:rsid w:val="00CF62BB"/>
    <w:rsid w:val="00CF7357"/>
    <w:rsid w:val="00CF7811"/>
    <w:rsid w:val="00D0140B"/>
    <w:rsid w:val="00D01BDF"/>
    <w:rsid w:val="00D020D2"/>
    <w:rsid w:val="00D0291E"/>
    <w:rsid w:val="00D045B1"/>
    <w:rsid w:val="00D051A3"/>
    <w:rsid w:val="00D0592B"/>
    <w:rsid w:val="00D05E35"/>
    <w:rsid w:val="00D076D4"/>
    <w:rsid w:val="00D12684"/>
    <w:rsid w:val="00D129E1"/>
    <w:rsid w:val="00D13AF7"/>
    <w:rsid w:val="00D140C3"/>
    <w:rsid w:val="00D14855"/>
    <w:rsid w:val="00D14BDC"/>
    <w:rsid w:val="00D1547D"/>
    <w:rsid w:val="00D15834"/>
    <w:rsid w:val="00D1599E"/>
    <w:rsid w:val="00D15D1D"/>
    <w:rsid w:val="00D17D34"/>
    <w:rsid w:val="00D2019D"/>
    <w:rsid w:val="00D20A32"/>
    <w:rsid w:val="00D233A3"/>
    <w:rsid w:val="00D2389D"/>
    <w:rsid w:val="00D24B5B"/>
    <w:rsid w:val="00D25335"/>
    <w:rsid w:val="00D25C6F"/>
    <w:rsid w:val="00D2660D"/>
    <w:rsid w:val="00D27577"/>
    <w:rsid w:val="00D317C2"/>
    <w:rsid w:val="00D32033"/>
    <w:rsid w:val="00D322C4"/>
    <w:rsid w:val="00D32B0C"/>
    <w:rsid w:val="00D3342B"/>
    <w:rsid w:val="00D3473C"/>
    <w:rsid w:val="00D34B96"/>
    <w:rsid w:val="00D34D9C"/>
    <w:rsid w:val="00D377E1"/>
    <w:rsid w:val="00D37FD5"/>
    <w:rsid w:val="00D40C3D"/>
    <w:rsid w:val="00D413F6"/>
    <w:rsid w:val="00D41622"/>
    <w:rsid w:val="00D4222B"/>
    <w:rsid w:val="00D44952"/>
    <w:rsid w:val="00D452DB"/>
    <w:rsid w:val="00D47B5E"/>
    <w:rsid w:val="00D500FB"/>
    <w:rsid w:val="00D504D2"/>
    <w:rsid w:val="00D507C5"/>
    <w:rsid w:val="00D519B8"/>
    <w:rsid w:val="00D51B16"/>
    <w:rsid w:val="00D51DA3"/>
    <w:rsid w:val="00D5234E"/>
    <w:rsid w:val="00D52C79"/>
    <w:rsid w:val="00D52DEF"/>
    <w:rsid w:val="00D546EC"/>
    <w:rsid w:val="00D547BB"/>
    <w:rsid w:val="00D54ABF"/>
    <w:rsid w:val="00D54E12"/>
    <w:rsid w:val="00D55157"/>
    <w:rsid w:val="00D56017"/>
    <w:rsid w:val="00D563AB"/>
    <w:rsid w:val="00D60117"/>
    <w:rsid w:val="00D61C1A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7BC"/>
    <w:rsid w:val="00D72B2E"/>
    <w:rsid w:val="00D74B6B"/>
    <w:rsid w:val="00D75B75"/>
    <w:rsid w:val="00D760A8"/>
    <w:rsid w:val="00D76CB8"/>
    <w:rsid w:val="00D777C6"/>
    <w:rsid w:val="00D77A26"/>
    <w:rsid w:val="00D80102"/>
    <w:rsid w:val="00D80C65"/>
    <w:rsid w:val="00D8495E"/>
    <w:rsid w:val="00D85309"/>
    <w:rsid w:val="00D8571C"/>
    <w:rsid w:val="00D85DAF"/>
    <w:rsid w:val="00D9074A"/>
    <w:rsid w:val="00D9097D"/>
    <w:rsid w:val="00D9417C"/>
    <w:rsid w:val="00D948E6"/>
    <w:rsid w:val="00D949C7"/>
    <w:rsid w:val="00D94E69"/>
    <w:rsid w:val="00D95290"/>
    <w:rsid w:val="00D952E4"/>
    <w:rsid w:val="00D95B22"/>
    <w:rsid w:val="00D96BA2"/>
    <w:rsid w:val="00D97BB1"/>
    <w:rsid w:val="00DA24BA"/>
    <w:rsid w:val="00DA2696"/>
    <w:rsid w:val="00DA32E6"/>
    <w:rsid w:val="00DA32F7"/>
    <w:rsid w:val="00DA649D"/>
    <w:rsid w:val="00DA6E41"/>
    <w:rsid w:val="00DA7113"/>
    <w:rsid w:val="00DA7B9F"/>
    <w:rsid w:val="00DB2053"/>
    <w:rsid w:val="00DB227D"/>
    <w:rsid w:val="00DB2997"/>
    <w:rsid w:val="00DB382B"/>
    <w:rsid w:val="00DB4BB3"/>
    <w:rsid w:val="00DB6D92"/>
    <w:rsid w:val="00DB6EB0"/>
    <w:rsid w:val="00DB7520"/>
    <w:rsid w:val="00DC0462"/>
    <w:rsid w:val="00DC095B"/>
    <w:rsid w:val="00DC0A8A"/>
    <w:rsid w:val="00DC0CBC"/>
    <w:rsid w:val="00DC1A2A"/>
    <w:rsid w:val="00DC1E6C"/>
    <w:rsid w:val="00DC1F4B"/>
    <w:rsid w:val="00DC25BC"/>
    <w:rsid w:val="00DC2760"/>
    <w:rsid w:val="00DC32FA"/>
    <w:rsid w:val="00DC57BD"/>
    <w:rsid w:val="00DC5AC4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706D"/>
    <w:rsid w:val="00DE151B"/>
    <w:rsid w:val="00DE18D9"/>
    <w:rsid w:val="00DE1F2B"/>
    <w:rsid w:val="00DE208B"/>
    <w:rsid w:val="00DE274C"/>
    <w:rsid w:val="00DE287D"/>
    <w:rsid w:val="00DE2A8B"/>
    <w:rsid w:val="00DE3497"/>
    <w:rsid w:val="00DE4090"/>
    <w:rsid w:val="00DE4143"/>
    <w:rsid w:val="00DE4A17"/>
    <w:rsid w:val="00DE4E33"/>
    <w:rsid w:val="00DE5003"/>
    <w:rsid w:val="00DE60A2"/>
    <w:rsid w:val="00DE7727"/>
    <w:rsid w:val="00DE7D8F"/>
    <w:rsid w:val="00DF1383"/>
    <w:rsid w:val="00DF2A1A"/>
    <w:rsid w:val="00DF3B04"/>
    <w:rsid w:val="00DF4239"/>
    <w:rsid w:val="00DF55A4"/>
    <w:rsid w:val="00DF7FAD"/>
    <w:rsid w:val="00E0095F"/>
    <w:rsid w:val="00E028EE"/>
    <w:rsid w:val="00E03A59"/>
    <w:rsid w:val="00E03A6C"/>
    <w:rsid w:val="00E03EB1"/>
    <w:rsid w:val="00E07623"/>
    <w:rsid w:val="00E10018"/>
    <w:rsid w:val="00E10F6B"/>
    <w:rsid w:val="00E119DC"/>
    <w:rsid w:val="00E12F74"/>
    <w:rsid w:val="00E139CA"/>
    <w:rsid w:val="00E15C46"/>
    <w:rsid w:val="00E1631B"/>
    <w:rsid w:val="00E16988"/>
    <w:rsid w:val="00E16BCC"/>
    <w:rsid w:val="00E16F1D"/>
    <w:rsid w:val="00E214EB"/>
    <w:rsid w:val="00E232BC"/>
    <w:rsid w:val="00E234D2"/>
    <w:rsid w:val="00E24006"/>
    <w:rsid w:val="00E245AB"/>
    <w:rsid w:val="00E26AFC"/>
    <w:rsid w:val="00E30945"/>
    <w:rsid w:val="00E30D80"/>
    <w:rsid w:val="00E3131F"/>
    <w:rsid w:val="00E319C5"/>
    <w:rsid w:val="00E31B55"/>
    <w:rsid w:val="00E31C99"/>
    <w:rsid w:val="00E324CC"/>
    <w:rsid w:val="00E32B1C"/>
    <w:rsid w:val="00E332A0"/>
    <w:rsid w:val="00E34407"/>
    <w:rsid w:val="00E3467F"/>
    <w:rsid w:val="00E35F17"/>
    <w:rsid w:val="00E413B8"/>
    <w:rsid w:val="00E41CD1"/>
    <w:rsid w:val="00E42AC9"/>
    <w:rsid w:val="00E4440F"/>
    <w:rsid w:val="00E454D5"/>
    <w:rsid w:val="00E47690"/>
    <w:rsid w:val="00E508BB"/>
    <w:rsid w:val="00E50EB3"/>
    <w:rsid w:val="00E51340"/>
    <w:rsid w:val="00E513E4"/>
    <w:rsid w:val="00E52089"/>
    <w:rsid w:val="00E52205"/>
    <w:rsid w:val="00E54B20"/>
    <w:rsid w:val="00E54D81"/>
    <w:rsid w:val="00E57203"/>
    <w:rsid w:val="00E574B5"/>
    <w:rsid w:val="00E57526"/>
    <w:rsid w:val="00E61597"/>
    <w:rsid w:val="00E643A6"/>
    <w:rsid w:val="00E655FF"/>
    <w:rsid w:val="00E65E14"/>
    <w:rsid w:val="00E65E18"/>
    <w:rsid w:val="00E66FEF"/>
    <w:rsid w:val="00E673C4"/>
    <w:rsid w:val="00E67D48"/>
    <w:rsid w:val="00E71C79"/>
    <w:rsid w:val="00E725F7"/>
    <w:rsid w:val="00E7281E"/>
    <w:rsid w:val="00E7382B"/>
    <w:rsid w:val="00E73AA2"/>
    <w:rsid w:val="00E7553B"/>
    <w:rsid w:val="00E75864"/>
    <w:rsid w:val="00E76737"/>
    <w:rsid w:val="00E7773E"/>
    <w:rsid w:val="00E80FB6"/>
    <w:rsid w:val="00E82359"/>
    <w:rsid w:val="00E82653"/>
    <w:rsid w:val="00E82C07"/>
    <w:rsid w:val="00E836AC"/>
    <w:rsid w:val="00E84310"/>
    <w:rsid w:val="00E849D4"/>
    <w:rsid w:val="00E855A7"/>
    <w:rsid w:val="00E85C54"/>
    <w:rsid w:val="00E86309"/>
    <w:rsid w:val="00E86828"/>
    <w:rsid w:val="00E86925"/>
    <w:rsid w:val="00E86E33"/>
    <w:rsid w:val="00E87423"/>
    <w:rsid w:val="00E901C9"/>
    <w:rsid w:val="00E906A9"/>
    <w:rsid w:val="00E90FAC"/>
    <w:rsid w:val="00E91C6C"/>
    <w:rsid w:val="00E922A3"/>
    <w:rsid w:val="00E92722"/>
    <w:rsid w:val="00E95E29"/>
    <w:rsid w:val="00E9713D"/>
    <w:rsid w:val="00E973A9"/>
    <w:rsid w:val="00E975AA"/>
    <w:rsid w:val="00E97D04"/>
    <w:rsid w:val="00EA1FBE"/>
    <w:rsid w:val="00EA251F"/>
    <w:rsid w:val="00EA2968"/>
    <w:rsid w:val="00EA32CC"/>
    <w:rsid w:val="00EA44B5"/>
    <w:rsid w:val="00EA51C4"/>
    <w:rsid w:val="00EA5A5A"/>
    <w:rsid w:val="00EA6667"/>
    <w:rsid w:val="00EA6D06"/>
    <w:rsid w:val="00EB08DC"/>
    <w:rsid w:val="00EB2F5A"/>
    <w:rsid w:val="00EB3BD5"/>
    <w:rsid w:val="00EB4023"/>
    <w:rsid w:val="00EB4128"/>
    <w:rsid w:val="00EB4CC3"/>
    <w:rsid w:val="00EB4E09"/>
    <w:rsid w:val="00EB52E7"/>
    <w:rsid w:val="00EB5621"/>
    <w:rsid w:val="00EB63D8"/>
    <w:rsid w:val="00EB7FA8"/>
    <w:rsid w:val="00EC0520"/>
    <w:rsid w:val="00EC0632"/>
    <w:rsid w:val="00EC2C14"/>
    <w:rsid w:val="00EC3290"/>
    <w:rsid w:val="00EC355E"/>
    <w:rsid w:val="00EC586C"/>
    <w:rsid w:val="00EC7C1B"/>
    <w:rsid w:val="00ED00C2"/>
    <w:rsid w:val="00ED17A9"/>
    <w:rsid w:val="00ED24CB"/>
    <w:rsid w:val="00ED58D4"/>
    <w:rsid w:val="00ED5D30"/>
    <w:rsid w:val="00ED65BE"/>
    <w:rsid w:val="00EE1449"/>
    <w:rsid w:val="00EE18AB"/>
    <w:rsid w:val="00EE21FF"/>
    <w:rsid w:val="00EE3517"/>
    <w:rsid w:val="00EE39D6"/>
    <w:rsid w:val="00EE3C8C"/>
    <w:rsid w:val="00EE41D1"/>
    <w:rsid w:val="00EE4A13"/>
    <w:rsid w:val="00EE4CB7"/>
    <w:rsid w:val="00EE5C23"/>
    <w:rsid w:val="00EE676B"/>
    <w:rsid w:val="00EE678D"/>
    <w:rsid w:val="00EE769F"/>
    <w:rsid w:val="00EE7D34"/>
    <w:rsid w:val="00EE7D43"/>
    <w:rsid w:val="00EF0929"/>
    <w:rsid w:val="00EF137B"/>
    <w:rsid w:val="00EF1C97"/>
    <w:rsid w:val="00EF2310"/>
    <w:rsid w:val="00EF236D"/>
    <w:rsid w:val="00EF2E8F"/>
    <w:rsid w:val="00EF4351"/>
    <w:rsid w:val="00EF4764"/>
    <w:rsid w:val="00EF50CE"/>
    <w:rsid w:val="00EF63F4"/>
    <w:rsid w:val="00EF74E7"/>
    <w:rsid w:val="00F0018C"/>
    <w:rsid w:val="00F008A4"/>
    <w:rsid w:val="00F00AA8"/>
    <w:rsid w:val="00F0378D"/>
    <w:rsid w:val="00F045EA"/>
    <w:rsid w:val="00F04AE3"/>
    <w:rsid w:val="00F04CA5"/>
    <w:rsid w:val="00F05758"/>
    <w:rsid w:val="00F06D29"/>
    <w:rsid w:val="00F072A0"/>
    <w:rsid w:val="00F076F4"/>
    <w:rsid w:val="00F07F87"/>
    <w:rsid w:val="00F10B16"/>
    <w:rsid w:val="00F10B4E"/>
    <w:rsid w:val="00F11073"/>
    <w:rsid w:val="00F12DAD"/>
    <w:rsid w:val="00F134AC"/>
    <w:rsid w:val="00F136F7"/>
    <w:rsid w:val="00F1450A"/>
    <w:rsid w:val="00F15201"/>
    <w:rsid w:val="00F15345"/>
    <w:rsid w:val="00F17532"/>
    <w:rsid w:val="00F207D5"/>
    <w:rsid w:val="00F20A47"/>
    <w:rsid w:val="00F20F18"/>
    <w:rsid w:val="00F215A3"/>
    <w:rsid w:val="00F23362"/>
    <w:rsid w:val="00F236D4"/>
    <w:rsid w:val="00F23AF6"/>
    <w:rsid w:val="00F23CBA"/>
    <w:rsid w:val="00F2401C"/>
    <w:rsid w:val="00F2521B"/>
    <w:rsid w:val="00F2536F"/>
    <w:rsid w:val="00F254D3"/>
    <w:rsid w:val="00F25D98"/>
    <w:rsid w:val="00F261D9"/>
    <w:rsid w:val="00F300AE"/>
    <w:rsid w:val="00F300FB"/>
    <w:rsid w:val="00F30963"/>
    <w:rsid w:val="00F3096D"/>
    <w:rsid w:val="00F30AC8"/>
    <w:rsid w:val="00F31BAD"/>
    <w:rsid w:val="00F31C90"/>
    <w:rsid w:val="00F3237E"/>
    <w:rsid w:val="00F32D3A"/>
    <w:rsid w:val="00F340F4"/>
    <w:rsid w:val="00F34406"/>
    <w:rsid w:val="00F34408"/>
    <w:rsid w:val="00F414C4"/>
    <w:rsid w:val="00F42BE7"/>
    <w:rsid w:val="00F438DD"/>
    <w:rsid w:val="00F44146"/>
    <w:rsid w:val="00F44A58"/>
    <w:rsid w:val="00F44FBD"/>
    <w:rsid w:val="00F45052"/>
    <w:rsid w:val="00F475D5"/>
    <w:rsid w:val="00F476A5"/>
    <w:rsid w:val="00F47A89"/>
    <w:rsid w:val="00F50F2A"/>
    <w:rsid w:val="00F51542"/>
    <w:rsid w:val="00F53BFD"/>
    <w:rsid w:val="00F53EBD"/>
    <w:rsid w:val="00F5423E"/>
    <w:rsid w:val="00F54EA6"/>
    <w:rsid w:val="00F550A2"/>
    <w:rsid w:val="00F563FF"/>
    <w:rsid w:val="00F56A9C"/>
    <w:rsid w:val="00F56E19"/>
    <w:rsid w:val="00F57005"/>
    <w:rsid w:val="00F600FF"/>
    <w:rsid w:val="00F601F4"/>
    <w:rsid w:val="00F60EA6"/>
    <w:rsid w:val="00F60FC5"/>
    <w:rsid w:val="00F61B0C"/>
    <w:rsid w:val="00F63694"/>
    <w:rsid w:val="00F63C33"/>
    <w:rsid w:val="00F646A7"/>
    <w:rsid w:val="00F64EDF"/>
    <w:rsid w:val="00F65B73"/>
    <w:rsid w:val="00F66D69"/>
    <w:rsid w:val="00F67AA6"/>
    <w:rsid w:val="00F67DB3"/>
    <w:rsid w:val="00F7086D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592D"/>
    <w:rsid w:val="00F86253"/>
    <w:rsid w:val="00F8646D"/>
    <w:rsid w:val="00F868E5"/>
    <w:rsid w:val="00F902E7"/>
    <w:rsid w:val="00F9063E"/>
    <w:rsid w:val="00F909C2"/>
    <w:rsid w:val="00F90AD2"/>
    <w:rsid w:val="00F91E87"/>
    <w:rsid w:val="00F922C3"/>
    <w:rsid w:val="00F930E2"/>
    <w:rsid w:val="00F942F0"/>
    <w:rsid w:val="00F9512C"/>
    <w:rsid w:val="00F954E7"/>
    <w:rsid w:val="00F963F3"/>
    <w:rsid w:val="00F96A52"/>
    <w:rsid w:val="00F96B99"/>
    <w:rsid w:val="00F97194"/>
    <w:rsid w:val="00F97E1F"/>
    <w:rsid w:val="00FA1699"/>
    <w:rsid w:val="00FA1FA1"/>
    <w:rsid w:val="00FA2232"/>
    <w:rsid w:val="00FA2354"/>
    <w:rsid w:val="00FA24AC"/>
    <w:rsid w:val="00FA279C"/>
    <w:rsid w:val="00FA2A33"/>
    <w:rsid w:val="00FA337F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E2"/>
    <w:rsid w:val="00FB3FF4"/>
    <w:rsid w:val="00FB4E84"/>
    <w:rsid w:val="00FB575F"/>
    <w:rsid w:val="00FB6845"/>
    <w:rsid w:val="00FB7F73"/>
    <w:rsid w:val="00FC02C3"/>
    <w:rsid w:val="00FC09B6"/>
    <w:rsid w:val="00FC1E46"/>
    <w:rsid w:val="00FC283B"/>
    <w:rsid w:val="00FC29D1"/>
    <w:rsid w:val="00FC2A27"/>
    <w:rsid w:val="00FC46CF"/>
    <w:rsid w:val="00FC4959"/>
    <w:rsid w:val="00FC4E0F"/>
    <w:rsid w:val="00FC4EA1"/>
    <w:rsid w:val="00FC4F55"/>
    <w:rsid w:val="00FC5A90"/>
    <w:rsid w:val="00FC6181"/>
    <w:rsid w:val="00FC7619"/>
    <w:rsid w:val="00FC7ABA"/>
    <w:rsid w:val="00FD09D6"/>
    <w:rsid w:val="00FD0E09"/>
    <w:rsid w:val="00FD1ACA"/>
    <w:rsid w:val="00FD2A85"/>
    <w:rsid w:val="00FD2B35"/>
    <w:rsid w:val="00FD2EF1"/>
    <w:rsid w:val="00FD41F9"/>
    <w:rsid w:val="00FD46A2"/>
    <w:rsid w:val="00FD52EB"/>
    <w:rsid w:val="00FD6F88"/>
    <w:rsid w:val="00FE174A"/>
    <w:rsid w:val="00FE197B"/>
    <w:rsid w:val="00FE4872"/>
    <w:rsid w:val="00FE49B8"/>
    <w:rsid w:val="00FE536E"/>
    <w:rsid w:val="00FE55FE"/>
    <w:rsid w:val="00FE66E3"/>
    <w:rsid w:val="00FE7A7B"/>
    <w:rsid w:val="00FE7D17"/>
    <w:rsid w:val="00FE7D91"/>
    <w:rsid w:val="00FF1068"/>
    <w:rsid w:val="00FF11A3"/>
    <w:rsid w:val="00FF16B5"/>
    <w:rsid w:val="00FF213A"/>
    <w:rsid w:val="00FF2A52"/>
    <w:rsid w:val="00FF3A7C"/>
    <w:rsid w:val="00FF3F40"/>
    <w:rsid w:val="00FF42BC"/>
    <w:rsid w:val="00FF5788"/>
    <w:rsid w:val="00FF5AE0"/>
    <w:rsid w:val="00FF7509"/>
    <w:rsid w:val="00FF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D77F3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1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Zchn">
    <w:name w:val="B1 Zchn"/>
    <w:rsid w:val="007B5221"/>
    <w:rPr>
      <w:rFonts w:eastAsia="Times New Roman"/>
    </w:rPr>
  </w:style>
  <w:style w:type="paragraph" w:styleId="af9">
    <w:name w:val="List Paragraph"/>
    <w:basedOn w:val="a2"/>
    <w:uiPriority w:val="34"/>
    <w:qFormat/>
    <w:rsid w:val="00390ADD"/>
    <w:pPr>
      <w:ind w:left="720"/>
      <w:contextualSpacing/>
    </w:pPr>
  </w:style>
  <w:style w:type="character" w:customStyle="1" w:styleId="TALChar">
    <w:name w:val="TAL Char"/>
    <w:qFormat/>
    <w:rsid w:val="00661D2D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661D2D"/>
    <w:rPr>
      <w:rFonts w:ascii="Arial" w:eastAsia="Times New Roman" w:hAnsi="Arial"/>
      <w:b/>
      <w:sz w:val="18"/>
      <w:lang w:val="en-GB"/>
    </w:rPr>
  </w:style>
  <w:style w:type="character" w:customStyle="1" w:styleId="B1Char">
    <w:name w:val="B1 Char"/>
    <w:rsid w:val="008A2523"/>
    <w:rPr>
      <w:lang w:eastAsia="en-US"/>
    </w:rPr>
  </w:style>
  <w:style w:type="character" w:customStyle="1" w:styleId="TFZchn">
    <w:name w:val="TF Zchn"/>
    <w:link w:val="TF"/>
    <w:rsid w:val="00424E0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424E00"/>
  </w:style>
  <w:style w:type="paragraph" w:customStyle="1" w:styleId="para">
    <w:name w:val="para"/>
    <w:basedOn w:val="a2"/>
    <w:uiPriority w:val="99"/>
    <w:rsid w:val="00724006"/>
    <w:pPr>
      <w:numPr>
        <w:numId w:val="1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1212</Words>
  <Characters>6914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101</cp:revision>
  <cp:lastPrinted>2009-04-22T07:01:00Z</cp:lastPrinted>
  <dcterms:created xsi:type="dcterms:W3CDTF">2019-12-13T09:58:00Z</dcterms:created>
  <dcterms:modified xsi:type="dcterms:W3CDTF">2020-02-15T01:45:00Z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(3)maz7KOHZ7F7wkmkkIzNXHzXgBLQUriKXc1kFcJrR4t424wnydRM1fzQhXDse8QKTRHjotBIs
6V142d0IxOmI2fUNqYHh5DOlbQ35yy+YR1/uDj4sk7w8JimshMFQM0OCttL7Z7779XcNCn/V
QBAjsTB2wPc0cKCpd0olJUf8R9+JfwkkR3a25WUOYXempAWjAYTsJtpGZmb5gDzzPytek15D
jeElpE3c9U7XSzl7W8</vt:lpwstr>
  </property>
  <property fmtid="{D5CDD505-2E9C-101B-9397-08002B2CF9AE}" pid="17" name="_2015_ms_pID_7253431">
    <vt:lpwstr>/ImTMydRZ1Z8r3R7hBi02Nq7LBQI3FixwHWjq7504qzv3dAYxuFTYl
w6LFQNXVWP9qNYBoRlY3T2kXbRU9+HfKyJdOjKnOVSUxbNPVbpk4hnhzPoYCNs+d3h3RtkQv
igOjzKlYvST3NU6dGRc/nbDE0nxBYC78wO34hlsTz8MG/7dKod+j2U7Ytov0DrHUBwYPyL4Q
Y/KYKzSP1tU1pEvhY9L3CWarvAxuKtR6JKDF</vt:lpwstr>
  </property>
  <property fmtid="{D5CDD505-2E9C-101B-9397-08002B2CF9AE}" pid="18" name="_2015_ms_pID_7253432">
    <vt:lpwstr>9jAW5bguMm/I9xtbMKHUSf4=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1581555059</vt:lpwstr>
  </property>
</Properties>
</file>