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7B80B230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5234E0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5234E0">
        <w:rPr>
          <w:rFonts w:cs="Arial"/>
          <w:bCs/>
          <w:noProof w:val="0"/>
          <w:sz w:val="24"/>
          <w:lang w:eastAsia="ja-JP"/>
        </w:rPr>
        <w:t>1002</w:t>
      </w:r>
    </w:p>
    <w:p w14:paraId="1BFD1635" w14:textId="7D8ECC1E" w:rsidR="0016051B" w:rsidRDefault="005234E0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5C26AAF2" w:rsidR="001E41F3" w:rsidRPr="00410371" w:rsidRDefault="00822B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6FC21F4F" w:rsidR="001E41F3" w:rsidRPr="00410371" w:rsidRDefault="005234E0" w:rsidP="005234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1462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5166A5C5" w:rsidR="001E41F3" w:rsidRPr="00410371" w:rsidRDefault="005234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05655D61" w:rsidR="001E41F3" w:rsidRPr="00410371" w:rsidRDefault="00822B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1CBC099D" w:rsidR="00F25D98" w:rsidRDefault="00822B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22F50714" w:rsidR="001E41F3" w:rsidRDefault="00AE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CR1418 on X2 Setup Message Size Control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7CDB50E7" w:rsidR="001E41F3" w:rsidRDefault="0052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  <w:bookmarkStart w:id="2" w:name="_GoBack"/>
            <w:bookmarkEnd w:id="2"/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2CA9A367" w:rsidR="001E41F3" w:rsidRDefault="00AE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1292F776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204F">
              <w:rPr>
                <w:noProof/>
              </w:rPr>
              <w:t>6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AF10A" w14:textId="77777777" w:rsidR="001E41F3" w:rsidRDefault="00AE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CR1418r1, the </w:t>
            </w:r>
            <w:r w:rsidRPr="00AE204F">
              <w:rPr>
                <w:i/>
                <w:iCs/>
                <w:noProof/>
              </w:rPr>
              <w:t>Cell and Capacity Assistance Information</w:t>
            </w:r>
            <w:r>
              <w:rPr>
                <w:noProof/>
              </w:rPr>
              <w:t xml:space="preserve"> IE and the </w:t>
            </w:r>
            <w:r w:rsidRPr="00AE204F">
              <w:rPr>
                <w:i/>
                <w:iCs/>
                <w:noProof/>
              </w:rPr>
              <w:t>Partial List Indicator</w:t>
            </w:r>
            <w:r>
              <w:rPr>
                <w:noProof/>
              </w:rPr>
              <w:t xml:space="preserve"> IE should be indicated on a per-node basis, not per-cell. While CR1418r1 already provided correct tabular representation, ASN.1 still needs to be corrected.</w:t>
            </w:r>
          </w:p>
          <w:p w14:paraId="218AA9AB" w14:textId="0C80C43B" w:rsidR="00AE204F" w:rsidRDefault="00AE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logic and correction needs to be applied for both, the </w:t>
            </w:r>
            <w:r w:rsidRPr="00C37D2B">
              <w:t>EN-DC X2 SETUP RE</w:t>
            </w:r>
            <w:r>
              <w:t xml:space="preserve">QUEST message and the </w:t>
            </w:r>
            <w:r w:rsidRPr="00C37D2B">
              <w:t>EN-DC X2 SETUP RESPONSE</w:t>
            </w:r>
            <w:r>
              <w:t xml:space="preserve"> message.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F94492" w14:textId="7E5FFBF7" w:rsidR="00AE204F" w:rsidRDefault="00AE204F">
            <w:pPr>
              <w:pStyle w:val="CRCoverPage"/>
              <w:spacing w:after="0"/>
              <w:ind w:left="100"/>
              <w:rPr>
                <w:rFonts w:eastAsia="DengXian"/>
                <w:snapToGrid w:val="0"/>
                <w:lang w:eastAsia="zh-CN"/>
              </w:rPr>
            </w:pPr>
            <w:r>
              <w:rPr>
                <w:noProof/>
              </w:rPr>
              <w:t xml:space="preserve">Introduce in ASN.1 the </w:t>
            </w:r>
            <w:proofErr w:type="spellStart"/>
            <w:r w:rsidRPr="00AE204F">
              <w:rPr>
                <w:rFonts w:ascii="Courier New" w:eastAsia="DengXian" w:hAnsi="Courier New" w:cs="Courier New"/>
                <w:snapToGrid w:val="0"/>
                <w:lang w:eastAsia="zh-CN"/>
              </w:rPr>
              <w:t>CellandCapacityAssistInfo</w:t>
            </w:r>
            <w:proofErr w:type="spellEnd"/>
            <w:r>
              <w:rPr>
                <w:noProof/>
              </w:rPr>
              <w:t xml:space="preserve"> within the </w:t>
            </w:r>
            <w:r w:rsidRPr="00AE204F">
              <w:rPr>
                <w:rFonts w:ascii="Courier New" w:eastAsia="DengXian" w:hAnsi="Courier New" w:cs="Courier New"/>
                <w:snapToGrid w:val="0"/>
                <w:lang w:eastAsia="zh-CN"/>
              </w:rPr>
              <w:t>ENB-ENDCX2SetupReqIEs</w:t>
            </w:r>
            <w:r w:rsidRPr="00AE204F">
              <w:rPr>
                <w:rFonts w:eastAsia="DengXian" w:cs="Arial"/>
                <w:snapToGrid w:val="0"/>
                <w:lang w:eastAsia="zh-CN"/>
              </w:rPr>
              <w:t xml:space="preserve"> / </w:t>
            </w:r>
            <w:r w:rsidRPr="00AE204F">
              <w:rPr>
                <w:rFonts w:ascii="Courier New" w:eastAsia="DengXian" w:hAnsi="Courier New" w:cs="Courier New"/>
                <w:snapToGrid w:val="0"/>
                <w:lang w:eastAsia="zh-CN"/>
              </w:rPr>
              <w:t>ENB-ENDCX2SetupReqAckIEs</w:t>
            </w:r>
            <w:r>
              <w:rPr>
                <w:rFonts w:eastAsia="DengXian"/>
                <w:snapToGrid w:val="0"/>
                <w:lang w:eastAsia="zh-CN"/>
              </w:rPr>
              <w:t xml:space="preserve"> instead of the </w:t>
            </w:r>
            <w:r w:rsidRPr="00AE204F">
              <w:rPr>
                <w:rFonts w:ascii="Courier New" w:eastAsia="DengXian" w:hAnsi="Courier New" w:cs="Courier New"/>
                <w:snapToGrid w:val="0"/>
                <w:lang w:eastAsia="zh-CN"/>
              </w:rPr>
              <w:t>ENB-ENDCX2SetupReqIEs</w:t>
            </w:r>
            <w:r>
              <w:rPr>
                <w:rFonts w:eastAsia="DengXian"/>
                <w:snapToGrid w:val="0"/>
                <w:lang w:eastAsia="zh-CN"/>
              </w:rPr>
              <w:t>.</w:t>
            </w:r>
          </w:p>
          <w:p w14:paraId="037D940A" w14:textId="72F8B2E7" w:rsidR="004B5490" w:rsidRPr="00AE204F" w:rsidRDefault="00AE204F" w:rsidP="00AE204F">
            <w:pPr>
              <w:pStyle w:val="CRCoverPage"/>
              <w:spacing w:after="0"/>
              <w:ind w:left="100"/>
              <w:rPr>
                <w:rFonts w:eastAsia="DengXian"/>
                <w:snapToGrid w:val="0"/>
                <w:lang w:eastAsia="zh-CN"/>
              </w:rPr>
            </w:pPr>
            <w:r>
              <w:rPr>
                <w:noProof/>
              </w:rPr>
              <w:t xml:space="preserve">Introduce in ASN.1 the </w:t>
            </w:r>
            <w:proofErr w:type="spellStart"/>
            <w:r w:rsidRPr="00AE204F">
              <w:rPr>
                <w:rFonts w:ascii="Courier New" w:eastAsia="DengXian" w:hAnsi="Courier New" w:cs="Courier New"/>
                <w:snapToGrid w:val="0"/>
                <w:lang w:eastAsia="zh-CN"/>
              </w:rPr>
              <w:t>PartialListIndicator</w:t>
            </w:r>
            <w:proofErr w:type="spellEnd"/>
            <w:r>
              <w:rPr>
                <w:noProof/>
              </w:rPr>
              <w:t xml:space="preserve"> within the </w:t>
            </w:r>
            <w:r w:rsidRPr="00AE204F">
              <w:rPr>
                <w:rFonts w:ascii="Courier New" w:eastAsia="DengXian" w:hAnsi="Courier New" w:cs="Courier New"/>
                <w:snapToGrid w:val="0"/>
                <w:lang w:eastAsia="zh-CN"/>
              </w:rPr>
              <w:t>ENB-</w:t>
            </w:r>
            <w:r>
              <w:rPr>
                <w:rFonts w:eastAsia="DengXian"/>
                <w:snapToGrid w:val="0"/>
                <w:lang w:eastAsia="zh-CN"/>
              </w:rPr>
              <w:t>En-gNB-</w:t>
            </w:r>
            <w:r w:rsidRPr="00AE204F">
              <w:rPr>
                <w:rFonts w:ascii="Courier New" w:eastAsia="DengXian" w:hAnsi="Courier New" w:cs="Courier New"/>
                <w:snapToGrid w:val="0"/>
                <w:lang w:eastAsia="zh-CN"/>
              </w:rPr>
              <w:t>ENDCX2SetupReqIEs</w:t>
            </w:r>
            <w:r>
              <w:rPr>
                <w:rFonts w:eastAsia="DengXian"/>
                <w:snapToGrid w:val="0"/>
                <w:lang w:eastAsia="zh-CN"/>
              </w:rPr>
              <w:t xml:space="preserve"> / </w:t>
            </w:r>
            <w:r w:rsidRPr="00AE204F">
              <w:rPr>
                <w:rFonts w:ascii="Courier New" w:eastAsia="DengXian" w:hAnsi="Courier New" w:cs="Courier New"/>
                <w:snapToGrid w:val="0"/>
                <w:lang w:eastAsia="zh-CN"/>
              </w:rPr>
              <w:t>En-gNB-ENDCX2SetupReqAckIEs</w:t>
            </w:r>
            <w:r>
              <w:rPr>
                <w:rFonts w:eastAsia="DengXian"/>
                <w:snapToGrid w:val="0"/>
                <w:lang w:eastAsia="zh-CN"/>
              </w:rPr>
              <w:t xml:space="preserve"> instead of the </w:t>
            </w:r>
            <w:proofErr w:type="spellStart"/>
            <w:r w:rsidRPr="00AE204F">
              <w:rPr>
                <w:rFonts w:ascii="Courier New" w:eastAsia="DengXian" w:hAnsi="Courier New" w:cs="Courier New"/>
                <w:snapToGrid w:val="0"/>
                <w:lang w:eastAsia="zh-CN"/>
              </w:rPr>
              <w:t>En-gNBServedCells</w:t>
            </w:r>
            <w:r w:rsidRPr="00AE204F">
              <w:rPr>
                <w:rFonts w:ascii="Courier New" w:eastAsia="DengXian" w:hAnsi="Courier New" w:cs="Courier New"/>
                <w:snapToGrid w:val="0"/>
                <w:szCs w:val="16"/>
                <w:lang w:eastAsia="zh-CN"/>
              </w:rPr>
              <w:t>-ExtIEs</w:t>
            </w:r>
            <w:proofErr w:type="spellEnd"/>
            <w:r>
              <w:rPr>
                <w:rFonts w:eastAsia="DengXian"/>
                <w:snapToGrid w:val="0"/>
                <w:lang w:eastAsia="zh-CN"/>
              </w:rPr>
              <w:t>.</w:t>
            </w: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1894FCF8" w:rsidR="001E41F3" w:rsidRDefault="00AE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Functionally wrong ASN.1 message definition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1819470D" w:rsidR="001E41F3" w:rsidRDefault="00AE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26B96EE4" w:rsidR="001E41F3" w:rsidRDefault="00AE2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37C699D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32DFEE88" w:rsidR="001E41F3" w:rsidRDefault="00AE2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5908F8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53CE98BE" w:rsidR="001E41F3" w:rsidRDefault="00AE2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482277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F4AEB" w14:textId="592821A3" w:rsidR="00AE204F" w:rsidRPr="00CE63E2" w:rsidRDefault="00AE204F" w:rsidP="00AE204F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>
        <w:t xml:space="preserve">Start of Informational Quote </w:t>
      </w:r>
      <w:r w:rsidRPr="00CE63E2">
        <w:t>&gt;&gt;&gt;&gt;&gt;&gt;&gt;&gt;&gt;&gt;&gt;&gt;&gt;&gt;&gt;&gt;&gt;&gt;&gt;&gt;</w:t>
      </w:r>
    </w:p>
    <w:p w14:paraId="1DCD2E6C" w14:textId="77777777" w:rsidR="00AE204F" w:rsidRPr="00C37D2B" w:rsidRDefault="00AE204F" w:rsidP="00AE204F">
      <w:pPr>
        <w:pStyle w:val="Heading4"/>
      </w:pPr>
      <w:bookmarkStart w:id="5" w:name="_Toc20954403"/>
      <w:bookmarkStart w:id="6" w:name="_Toc29902407"/>
      <w:bookmarkStart w:id="7" w:name="_Toc29906411"/>
      <w:r w:rsidRPr="00C37D2B">
        <w:t>9.1.2.31</w:t>
      </w:r>
      <w:r w:rsidRPr="00C37D2B">
        <w:tab/>
        <w:t>EN-DC X2 SETUP REQUEST</w:t>
      </w:r>
      <w:bookmarkEnd w:id="5"/>
      <w:bookmarkEnd w:id="6"/>
      <w:bookmarkEnd w:id="7"/>
    </w:p>
    <w:p w14:paraId="637AAFB6" w14:textId="77777777" w:rsidR="00AE204F" w:rsidRPr="00C37D2B" w:rsidRDefault="00AE204F" w:rsidP="00AE204F">
      <w:r w:rsidRPr="00C37D2B">
        <w:t>This message is sent by an initiating node to a neighbouring node, both nodes able to interact for EN-DC, to transfer the initialization information for a TNL association.</w:t>
      </w:r>
    </w:p>
    <w:p w14:paraId="74B3C815" w14:textId="77777777" w:rsidR="00AE204F" w:rsidRPr="00C37D2B" w:rsidRDefault="00AE204F" w:rsidP="00AE204F">
      <w:r w:rsidRPr="00C37D2B">
        <w:t xml:space="preserve">Direction: </w:t>
      </w:r>
      <w:bookmarkStart w:id="8" w:name="OLE_LINK90"/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 xml:space="preserve">,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>.</w:t>
      </w:r>
      <w:bookmarkEnd w:id="8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AE204F" w:rsidRPr="00C37D2B" w14:paraId="2A920B5E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CE35" w14:textId="77777777" w:rsidR="00AE204F" w:rsidRPr="00C37D2B" w:rsidRDefault="00AE204F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9567" w14:textId="77777777" w:rsidR="00AE204F" w:rsidRPr="00C37D2B" w:rsidRDefault="00AE204F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7B91" w14:textId="77777777" w:rsidR="00AE204F" w:rsidRPr="00C37D2B" w:rsidRDefault="00AE204F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39C6" w14:textId="77777777" w:rsidR="00AE204F" w:rsidRPr="00C37D2B" w:rsidRDefault="00AE204F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416F" w14:textId="77777777" w:rsidR="00AE204F" w:rsidRPr="00C37D2B" w:rsidRDefault="00AE204F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3DBA" w14:textId="77777777" w:rsidR="00AE204F" w:rsidRPr="00C37D2B" w:rsidRDefault="00AE204F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F2E5" w14:textId="77777777" w:rsidR="00AE204F" w:rsidRPr="00C37D2B" w:rsidRDefault="00AE204F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AE204F" w:rsidRPr="00C37D2B" w14:paraId="76A0F288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D643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9C42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7A99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2BA1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67A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C21A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3BFB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E204F" w:rsidRPr="00C37D2B" w14:paraId="5D180675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042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CHOICE </w:t>
            </w:r>
            <w:r w:rsidRPr="00C37D2B">
              <w:rPr>
                <w:i/>
                <w:lang w:eastAsia="zh-CN"/>
              </w:rPr>
              <w:t xml:space="preserve">Initiating </w:t>
            </w:r>
            <w:proofErr w:type="spellStart"/>
            <w:r w:rsidRPr="00C37D2B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966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9B73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6C1C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4622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8FFF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F709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</w:p>
        </w:tc>
      </w:tr>
      <w:tr w:rsidR="00AE204F" w:rsidRPr="00C37D2B" w14:paraId="55776624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AFCF" w14:textId="77777777" w:rsidR="00AE204F" w:rsidRPr="00C37D2B" w:rsidRDefault="00AE204F" w:rsidP="00A25F38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bookmarkStart w:id="9" w:name="_Hlk494379131"/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B53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9433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2239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B94D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B97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073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</w:p>
        </w:tc>
      </w:tr>
      <w:tr w:rsidR="00AE204F" w:rsidRPr="00C37D2B" w14:paraId="5D39CCDC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5AA1" w14:textId="77777777" w:rsidR="00AE204F" w:rsidRPr="00C37D2B" w:rsidRDefault="00AE204F" w:rsidP="00A25F38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AD61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2260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A94C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B315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0ABD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D3E5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E204F" w:rsidRPr="00C37D2B" w14:paraId="4AF54BD0" w14:textId="77777777" w:rsidTr="00A25F38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781" w14:textId="77777777" w:rsidR="00AE204F" w:rsidRPr="00C37D2B" w:rsidRDefault="00AE204F" w:rsidP="00A25F38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D2B3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F7C3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F2C5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E04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 xml:space="preserve">Complete list of cells served by the </w:t>
            </w:r>
            <w:proofErr w:type="spellStart"/>
            <w:r w:rsidRPr="00C37D2B">
              <w:rPr>
                <w:rFonts w:eastAsia="Calibri Light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01D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1826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E204F" w:rsidRPr="00C37D2B" w14:paraId="62485F28" w14:textId="77777777" w:rsidTr="00A25F38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3484" w14:textId="77777777" w:rsidR="00AE204F" w:rsidRPr="00C37D2B" w:rsidRDefault="00AE204F" w:rsidP="00A25F38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9081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9BEC" w14:textId="77777777" w:rsidR="00AE204F" w:rsidRPr="00C37D2B" w:rsidRDefault="00AE204F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9EA1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3D90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8432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58F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</w:p>
        </w:tc>
      </w:tr>
      <w:tr w:rsidR="00AE204F" w:rsidRPr="00C37D2B" w14:paraId="6A5283B7" w14:textId="77777777" w:rsidTr="00A25F38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411" w14:textId="77777777" w:rsidR="00AE204F" w:rsidRPr="00C37D2B" w:rsidRDefault="00AE204F" w:rsidP="00A25F38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E2F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68C9" w14:textId="77777777" w:rsidR="00AE204F" w:rsidRPr="00C37D2B" w:rsidRDefault="00AE204F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93FB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B710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03DDA11B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3670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848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E204F" w:rsidRPr="00C37D2B" w14:paraId="0F187435" w14:textId="77777777" w:rsidTr="00A25F38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0135" w14:textId="77777777" w:rsidR="00AE204F" w:rsidRPr="00C37D2B" w:rsidRDefault="00AE204F" w:rsidP="00A25F38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</w:t>
            </w:r>
            <w:r w:rsidRPr="0091211B">
              <w:rPr>
                <w:rFonts w:cs="Arial"/>
                <w:bCs/>
                <w:lang w:eastAsia="ja-JP"/>
              </w:rPr>
              <w:t>Interface Instance Indic</w:t>
            </w:r>
            <w:r w:rsidRPr="00383739">
              <w:rPr>
                <w:rFonts w:cs="Arial"/>
                <w:bCs/>
                <w:lang w:eastAsia="ja-JP"/>
              </w:rPr>
              <w:t>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684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FDF5" w14:textId="77777777" w:rsidR="00AE204F" w:rsidRPr="00C37D2B" w:rsidRDefault="00AE204F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8F33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049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NOTE: In the current version of this specification this IE is not included in the </w:t>
            </w:r>
            <w:r w:rsidRPr="004C3759">
              <w:rPr>
                <w:i/>
                <w:lang w:eastAsia="zh-CN"/>
              </w:rPr>
              <w:t>Initiating Node Type</w:t>
            </w:r>
            <w:r w:rsidRPr="00C37D2B">
              <w:rPr>
                <w:lang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F" w14:textId="77777777" w:rsidR="00AE204F" w:rsidRPr="00C37D2B" w:rsidRDefault="00AE204F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69B" w14:textId="77777777" w:rsidR="00AE204F" w:rsidRPr="00C37D2B" w:rsidRDefault="00AE204F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E204F" w:rsidRPr="00C37D2B" w14:paraId="31C80B2C" w14:textId="77777777" w:rsidTr="00A25F38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DE4F" w14:textId="77777777" w:rsidR="00AE204F" w:rsidRPr="00C37D2B" w:rsidRDefault="00AE204F" w:rsidP="00A25F38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&gt;&gt;Cell and Capacity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5A5B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5735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79B9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9695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CF2" w14:textId="77777777" w:rsidR="00AE204F" w:rsidRPr="00C37D2B" w:rsidRDefault="00AE204F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7915" w14:textId="77777777" w:rsidR="00AE204F" w:rsidRPr="00C37D2B" w:rsidRDefault="00AE204F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bookmarkEnd w:id="9"/>
      <w:tr w:rsidR="00AE204F" w:rsidRPr="00C37D2B" w14:paraId="4EBCC0A2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6A14" w14:textId="77777777" w:rsidR="00AE204F" w:rsidRPr="00C37D2B" w:rsidRDefault="00AE204F" w:rsidP="00A25F38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en-gNB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BF7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AF63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157A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98C1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D6C4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EEF3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</w:p>
        </w:tc>
      </w:tr>
      <w:tr w:rsidR="00AE204F" w:rsidRPr="00C37D2B" w14:paraId="63E4938C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F778" w14:textId="77777777" w:rsidR="00AE204F" w:rsidRPr="00C37D2B" w:rsidRDefault="00AE204F" w:rsidP="00A25F38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90A8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639C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24B3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B661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686D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F87C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E204F" w:rsidRPr="00C37D2B" w14:paraId="09D1D506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4E48" w14:textId="77777777" w:rsidR="00AE204F" w:rsidRPr="00C37D2B" w:rsidRDefault="00AE204F" w:rsidP="00A25F38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F3A0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84D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F063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B458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List of cells served by the </w:t>
            </w:r>
            <w:proofErr w:type="spellStart"/>
            <w:r w:rsidRPr="00C37D2B">
              <w:rPr>
                <w:lang w:eastAsia="zh-CN"/>
              </w:rPr>
              <w:t>en-gNB</w:t>
            </w:r>
            <w:proofErr w:type="spellEnd"/>
            <w:r w:rsidRPr="00C37D2B">
              <w:rPr>
                <w:lang w:eastAsia="zh-CN"/>
              </w:rPr>
              <w:t xml:space="preserve">. If a partial list of cells is signalled, it contains at least one cell per carrier configured at the </w:t>
            </w:r>
            <w:proofErr w:type="spellStart"/>
            <w:r w:rsidRPr="00C37D2B">
              <w:rPr>
                <w:lang w:eastAsia="zh-CN"/>
              </w:rPr>
              <w:t>gNB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E84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7307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E204F" w:rsidRPr="00C37D2B" w14:paraId="08DD31A2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F5DC" w14:textId="77777777" w:rsidR="00AE204F" w:rsidRPr="00C37D2B" w:rsidRDefault="00AE204F" w:rsidP="00A25F38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</w:t>
            </w:r>
            <w:bookmarkStart w:id="10" w:name="OLE_LINK82"/>
            <w:r w:rsidRPr="00C37D2B">
              <w:rPr>
                <w:rFonts w:cs="Arial"/>
                <w:bCs/>
                <w:lang w:eastAsia="ja-JP"/>
              </w:rPr>
              <w:t>Served NR Cell Information</w:t>
            </w:r>
            <w:bookmarkEnd w:id="10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D8FA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9C8" w14:textId="77777777" w:rsidR="00AE204F" w:rsidRPr="00C37D2B" w:rsidRDefault="00AE204F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53FB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921C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1269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48F8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</w:p>
        </w:tc>
      </w:tr>
      <w:tr w:rsidR="00AE204F" w:rsidRPr="00C37D2B" w14:paraId="10E0465F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B7AB" w14:textId="77777777" w:rsidR="00AE204F" w:rsidRPr="00C37D2B" w:rsidRDefault="00AE204F" w:rsidP="00A25F38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EE37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EAE" w14:textId="77777777" w:rsidR="00AE204F" w:rsidRPr="00C37D2B" w:rsidRDefault="00AE204F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45DD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229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8E54" w14:textId="77777777" w:rsidR="00AE204F" w:rsidRPr="00C37D2B" w:rsidRDefault="00AE204F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DF2A" w14:textId="77777777" w:rsidR="00AE204F" w:rsidRPr="00C37D2B" w:rsidRDefault="00AE204F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E204F" w:rsidRPr="00C37D2B" w14:paraId="79F2328D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6483" w14:textId="77777777" w:rsidR="00AE204F" w:rsidRPr="00C37D2B" w:rsidRDefault="00AE204F" w:rsidP="00A25F38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&gt;&gt;Partial List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956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1E02" w14:textId="77777777" w:rsidR="00AE204F" w:rsidRPr="00C37D2B" w:rsidRDefault="00AE204F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FB2F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</w:rPr>
              <w:t>ENUMERATED (partial,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D5A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Value “partial” indicates that </w:t>
            </w:r>
            <w:r w:rsidRPr="00C37D2B">
              <w:t>a partial list of cells is included in the</w:t>
            </w:r>
            <w:r w:rsidRPr="00C37D2B">
              <w:rPr>
                <w:lang w:eastAsia="zh-CN"/>
              </w:rPr>
              <w:t xml:space="preserve"> </w:t>
            </w:r>
            <w:r w:rsidRPr="00C37D2B">
              <w:rPr>
                <w:rFonts w:cs="Arial"/>
                <w:bCs/>
                <w:i/>
                <w:lang w:eastAsia="ja-JP"/>
              </w:rPr>
              <w:t>List of Served NR Cells</w:t>
            </w:r>
            <w:r w:rsidRPr="00C37D2B">
              <w:t xml:space="preserve"> 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975" w14:textId="77777777" w:rsidR="00AE204F" w:rsidRPr="00C37D2B" w:rsidRDefault="00AE204F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FC5" w14:textId="77777777" w:rsidR="00AE204F" w:rsidRPr="00C37D2B" w:rsidRDefault="00AE204F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E204F" w:rsidRPr="00C37D2B" w14:paraId="48C6036D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131" w14:textId="77777777" w:rsidR="00AE204F" w:rsidRPr="00C37D2B" w:rsidRDefault="00AE204F" w:rsidP="00A25F38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BC4F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1809" w14:textId="77777777" w:rsidR="00AE204F" w:rsidRPr="00C37D2B" w:rsidRDefault="00AE204F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FC57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519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4B5" w14:textId="77777777" w:rsidR="00AE204F" w:rsidRPr="00C37D2B" w:rsidRDefault="00AE204F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C1C9" w14:textId="77777777" w:rsidR="00AE204F" w:rsidRPr="00C37D2B" w:rsidRDefault="00AE204F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E204F" w:rsidRPr="00C37D2B" w14:paraId="71AD946C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4A68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rFonts w:eastAsia="SimSun"/>
                <w:lang w:eastAsia="zh-CN"/>
              </w:rPr>
              <w:t xml:space="preserve">TNL </w:t>
            </w:r>
            <w:r w:rsidRPr="00C37D2B">
              <w:rPr>
                <w:lang w:eastAsia="ja-JP"/>
              </w:rPr>
              <w:t>Transport Layer Address</w:t>
            </w:r>
            <w:r w:rsidRPr="00C37D2B">
              <w:rPr>
                <w:rFonts w:eastAsia="SimSun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181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7718" w14:textId="77777777" w:rsidR="00AE204F" w:rsidRPr="00C37D2B" w:rsidRDefault="00AE204F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9668" w14:textId="77777777" w:rsidR="00AE204F" w:rsidRPr="00C37D2B" w:rsidRDefault="00AE204F" w:rsidP="00A25F38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E095" w14:textId="77777777" w:rsidR="00AE204F" w:rsidRPr="00C37D2B" w:rsidRDefault="00AE204F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94F0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8BE" w14:textId="77777777" w:rsidR="00AE204F" w:rsidRPr="00C37D2B" w:rsidRDefault="00AE204F" w:rsidP="00A25F3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2B23E44E" w14:textId="77777777" w:rsidR="00AE204F" w:rsidRPr="00C37D2B" w:rsidRDefault="00AE204F" w:rsidP="00AE204F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204F" w:rsidRPr="00C37D2B" w14:paraId="4D9A3043" w14:textId="77777777" w:rsidTr="00A25F3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527D" w14:textId="77777777" w:rsidR="00AE204F" w:rsidRPr="00C37D2B" w:rsidRDefault="00AE204F" w:rsidP="00A25F38">
            <w:pPr>
              <w:pStyle w:val="TAH"/>
              <w:rPr>
                <w:rFonts w:cs="Arial"/>
                <w:lang w:eastAsia="ja-JP"/>
              </w:rPr>
            </w:pPr>
            <w:bookmarkStart w:id="11" w:name="OLE_LINK85"/>
            <w:r w:rsidRPr="00C37D2B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4A33" w14:textId="77777777" w:rsidR="00AE204F" w:rsidRPr="00C37D2B" w:rsidRDefault="00AE204F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AE204F" w:rsidRPr="00C37D2B" w14:paraId="05936B44" w14:textId="77777777" w:rsidTr="00A25F38">
        <w:tblPrEx>
          <w:tblLook w:val="0000" w:firstRow="0" w:lastRow="0" w:firstColumn="0" w:lastColumn="0" w:noHBand="0" w:noVBand="0"/>
        </w:tblPrEx>
        <w:tc>
          <w:tcPr>
            <w:tcW w:w="3686" w:type="dxa"/>
          </w:tcPr>
          <w:p w14:paraId="2F3A5AD9" w14:textId="77777777" w:rsidR="00AE204F" w:rsidRPr="00C37D2B" w:rsidRDefault="00AE204F" w:rsidP="00A25F3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CBC0EDF" w14:textId="77777777" w:rsidR="00AE204F" w:rsidRPr="00C37D2B" w:rsidRDefault="00AE204F" w:rsidP="00A25F38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 Value is 256.</w:t>
            </w:r>
          </w:p>
        </w:tc>
      </w:tr>
      <w:tr w:rsidR="00AE204F" w:rsidRPr="00C37D2B" w14:paraId="598BC20B" w14:textId="77777777" w:rsidTr="00A25F3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B2B3" w14:textId="77777777" w:rsidR="00AE204F" w:rsidRPr="00C37D2B" w:rsidRDefault="00AE204F" w:rsidP="00A25F38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29D5" w14:textId="77777777" w:rsidR="00AE204F" w:rsidRPr="00C37D2B" w:rsidRDefault="00AE204F" w:rsidP="00A25F38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>. Value is 16384.</w:t>
            </w:r>
          </w:p>
        </w:tc>
      </w:tr>
      <w:bookmarkEnd w:id="11"/>
    </w:tbl>
    <w:p w14:paraId="61A00EE3" w14:textId="77777777" w:rsidR="00AE204F" w:rsidRPr="00C37D2B" w:rsidRDefault="00AE204F" w:rsidP="00AE204F"/>
    <w:p w14:paraId="48B91F9D" w14:textId="77777777" w:rsidR="00822BD2" w:rsidRPr="00C37D2B" w:rsidRDefault="00822BD2" w:rsidP="00822BD2">
      <w:pPr>
        <w:pStyle w:val="Heading4"/>
      </w:pPr>
      <w:bookmarkStart w:id="12" w:name="_Toc20954404"/>
      <w:bookmarkStart w:id="13" w:name="_Toc29902408"/>
      <w:bookmarkStart w:id="14" w:name="_Toc29906412"/>
      <w:r w:rsidRPr="00C37D2B">
        <w:t>9.1.2.32</w:t>
      </w:r>
      <w:r w:rsidRPr="00C37D2B">
        <w:tab/>
        <w:t>EN-DC X2 SETUP RESPONSE</w:t>
      </w:r>
      <w:bookmarkEnd w:id="12"/>
      <w:bookmarkEnd w:id="13"/>
      <w:bookmarkEnd w:id="14"/>
    </w:p>
    <w:p w14:paraId="00FE9C3C" w14:textId="77777777" w:rsidR="00822BD2" w:rsidRPr="00C37D2B" w:rsidRDefault="00822BD2" w:rsidP="00822BD2">
      <w:r w:rsidRPr="00C37D2B">
        <w:t>This message is sent by a neighbouring node to an initiating node, both nodes able to interact for EN-DC, to transfer the initialization information for a TNL association.</w:t>
      </w:r>
    </w:p>
    <w:p w14:paraId="42BC673D" w14:textId="77777777" w:rsidR="00822BD2" w:rsidRPr="00C37D2B" w:rsidRDefault="00822BD2" w:rsidP="00822BD2">
      <w:bookmarkStart w:id="15" w:name="OLE_LINK94"/>
      <w:r w:rsidRPr="00C37D2B">
        <w:t>Direction:</w:t>
      </w:r>
      <w:bookmarkStart w:id="16" w:name="OLE_LINK93"/>
      <w:r w:rsidRPr="00C37D2B">
        <w:t xml:space="preserve"> </w:t>
      </w:r>
      <w:bookmarkStart w:id="17" w:name="OLE_LINK91"/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 xml:space="preserve">,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>.</w:t>
      </w:r>
      <w:bookmarkEnd w:id="16"/>
      <w:bookmarkEnd w:id="17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822BD2" w:rsidRPr="00C37D2B" w14:paraId="7434B830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"/>
          <w:p w14:paraId="50D166E7" w14:textId="77777777" w:rsidR="00822BD2" w:rsidRPr="00C37D2B" w:rsidRDefault="00822BD2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85C3" w14:textId="77777777" w:rsidR="00822BD2" w:rsidRPr="00C37D2B" w:rsidRDefault="00822BD2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3526" w14:textId="77777777" w:rsidR="00822BD2" w:rsidRPr="00C37D2B" w:rsidRDefault="00822BD2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CC32" w14:textId="77777777" w:rsidR="00822BD2" w:rsidRPr="00C37D2B" w:rsidRDefault="00822BD2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6864" w14:textId="77777777" w:rsidR="00822BD2" w:rsidRPr="00C37D2B" w:rsidRDefault="00822BD2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9014" w14:textId="77777777" w:rsidR="00822BD2" w:rsidRPr="00C37D2B" w:rsidRDefault="00822BD2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419C" w14:textId="77777777" w:rsidR="00822BD2" w:rsidRPr="00C37D2B" w:rsidRDefault="00822BD2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22BD2" w:rsidRPr="00C37D2B" w14:paraId="1AF89E52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0452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936E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D467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4D68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6E64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C379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EE4B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22BD2" w:rsidRPr="00C37D2B" w14:paraId="358284C3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8EB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  <w:bookmarkStart w:id="18" w:name="_Hlk495435295"/>
            <w:r w:rsidRPr="00C37D2B">
              <w:rPr>
                <w:lang w:eastAsia="zh-CN"/>
              </w:rPr>
              <w:t xml:space="preserve">CHOICE </w:t>
            </w:r>
            <w:r w:rsidRPr="00C37D2B">
              <w:rPr>
                <w:i/>
                <w:lang w:eastAsia="zh-CN"/>
              </w:rPr>
              <w:t xml:space="preserve">Responding </w:t>
            </w:r>
            <w:proofErr w:type="spellStart"/>
            <w:r w:rsidRPr="00C37D2B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400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3BAA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687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D6DA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2EC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E686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</w:p>
        </w:tc>
      </w:tr>
      <w:tr w:rsidR="00822BD2" w:rsidRPr="00C37D2B" w14:paraId="41FFB6A1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FDC3" w14:textId="77777777" w:rsidR="00822BD2" w:rsidRPr="00C37D2B" w:rsidRDefault="00822BD2" w:rsidP="00A25F38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247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0894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E4BD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11BC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2280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7419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</w:p>
        </w:tc>
      </w:tr>
      <w:tr w:rsidR="00822BD2" w:rsidRPr="00C37D2B" w14:paraId="5765219C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0646" w14:textId="77777777" w:rsidR="00822BD2" w:rsidRPr="00C37D2B" w:rsidRDefault="00822BD2" w:rsidP="00A25F38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bookmarkStart w:id="19" w:name="_Hlk495435653"/>
            <w:bookmarkEnd w:id="18"/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5F5B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FB2E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D45F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3759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2E78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82F7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22BD2" w:rsidRPr="00C37D2B" w14:paraId="50E41E04" w14:textId="77777777" w:rsidTr="00A25F38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3C61" w14:textId="77777777" w:rsidR="00822BD2" w:rsidRPr="00C37D2B" w:rsidRDefault="00822BD2" w:rsidP="00A25F38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45DB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CA0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658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04A3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 xml:space="preserve">Complete list of cells served by the </w:t>
            </w:r>
            <w:proofErr w:type="spellStart"/>
            <w:r w:rsidRPr="00C37D2B">
              <w:rPr>
                <w:rFonts w:eastAsia="Calibri Light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A33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AE15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22BD2" w:rsidRPr="00C37D2B" w14:paraId="2FD0AE2D" w14:textId="77777777" w:rsidTr="00A25F38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56BE" w14:textId="77777777" w:rsidR="00822BD2" w:rsidRPr="00C37D2B" w:rsidRDefault="00822BD2" w:rsidP="00A25F38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851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F77A" w14:textId="77777777" w:rsidR="00822BD2" w:rsidRPr="00C37D2B" w:rsidRDefault="00822BD2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B2D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762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D09E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B52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</w:p>
        </w:tc>
      </w:tr>
      <w:tr w:rsidR="00822BD2" w:rsidRPr="00C37D2B" w14:paraId="6BE2E780" w14:textId="77777777" w:rsidTr="00A25F38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AF77" w14:textId="77777777" w:rsidR="00822BD2" w:rsidRPr="00C37D2B" w:rsidRDefault="00822BD2" w:rsidP="00A25F38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E22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4964" w14:textId="77777777" w:rsidR="00822BD2" w:rsidRPr="00C37D2B" w:rsidRDefault="00822BD2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4F67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0698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1DDCEFCE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6B9B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4DF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822BD2" w:rsidRPr="00C37D2B" w14:paraId="29970C49" w14:textId="77777777" w:rsidTr="00A25F38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731" w14:textId="77777777" w:rsidR="00822BD2" w:rsidRPr="00C37D2B" w:rsidRDefault="00822BD2" w:rsidP="00A25F38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r w:rsidRPr="00C37D2B">
              <w:t>&gt;</w:t>
            </w:r>
            <w:r w:rsidRPr="00C37D2B">
              <w:rPr>
                <w:rFonts w:cs="Arial"/>
                <w:bCs/>
                <w:lang w:eastAsia="ja-JP"/>
              </w:rPr>
              <w:t>Cell and Capacity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E001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449" w14:textId="77777777" w:rsidR="00822BD2" w:rsidRPr="00C37D2B" w:rsidRDefault="00822BD2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9E8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5466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B2F6" w14:textId="77777777" w:rsidR="00822BD2" w:rsidRPr="00C37D2B" w:rsidRDefault="00822BD2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4781" w14:textId="77777777" w:rsidR="00822BD2" w:rsidRPr="00C37D2B" w:rsidRDefault="00822BD2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822BD2" w:rsidRPr="00C37D2B" w14:paraId="2E404C7E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1FFE" w14:textId="77777777" w:rsidR="00822BD2" w:rsidRPr="00C37D2B" w:rsidRDefault="00822BD2" w:rsidP="00A25F38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bookmarkStart w:id="20" w:name="_Hlk495436429"/>
            <w:bookmarkEnd w:id="19"/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en-gNB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1417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6E68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3A2A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2171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D121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BA1A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</w:p>
        </w:tc>
      </w:tr>
      <w:tr w:rsidR="00822BD2" w:rsidRPr="00C37D2B" w14:paraId="13A14B2F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3777" w14:textId="77777777" w:rsidR="00822BD2" w:rsidRPr="00C37D2B" w:rsidRDefault="00822BD2" w:rsidP="00A25F38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CB31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CD20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128D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8178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8EB2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FBB0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bookmarkEnd w:id="20"/>
      <w:tr w:rsidR="00822BD2" w:rsidRPr="00C37D2B" w14:paraId="694077BB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FF0D" w14:textId="77777777" w:rsidR="00822BD2" w:rsidRPr="00C37D2B" w:rsidRDefault="00822BD2" w:rsidP="00A25F38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94F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FF64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bookmarkStart w:id="21" w:name="OLE_LINK87"/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  <w:bookmarkEnd w:id="21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9B6A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DD32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bookmarkStart w:id="22" w:name="OLE_LINK88"/>
            <w:r w:rsidRPr="00C37D2B">
              <w:rPr>
                <w:lang w:eastAsia="zh-CN"/>
              </w:rPr>
              <w:t xml:space="preserve">List of cells served by the </w:t>
            </w:r>
            <w:proofErr w:type="spellStart"/>
            <w:r w:rsidRPr="00C37D2B">
              <w:rPr>
                <w:lang w:eastAsia="zh-CN"/>
              </w:rPr>
              <w:t>en-gNB</w:t>
            </w:r>
            <w:bookmarkEnd w:id="22"/>
            <w:proofErr w:type="spellEnd"/>
            <w:r w:rsidRPr="00C37D2B">
              <w:t xml:space="preserve">. If a partial list of cells is signalled, it contains at least one cell per carrier configured at the </w:t>
            </w:r>
            <w:proofErr w:type="spellStart"/>
            <w:r w:rsidRPr="00C37D2B">
              <w:t>gNB</w:t>
            </w:r>
            <w:proofErr w:type="spellEnd"/>
            <w:r w:rsidRPr="00C37D2B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76AC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751C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22BD2" w:rsidRPr="00C37D2B" w14:paraId="729CEC99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227D" w14:textId="77777777" w:rsidR="00822BD2" w:rsidRPr="00C37D2B" w:rsidRDefault="00822BD2" w:rsidP="00A25F38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0249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5B14" w14:textId="77777777" w:rsidR="00822BD2" w:rsidRPr="00C37D2B" w:rsidRDefault="00822BD2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B65B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7B59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11AD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D591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</w:p>
        </w:tc>
      </w:tr>
      <w:tr w:rsidR="00822BD2" w:rsidRPr="00C37D2B" w14:paraId="70230A6C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9585" w14:textId="77777777" w:rsidR="00822BD2" w:rsidRPr="00C37D2B" w:rsidRDefault="00822BD2" w:rsidP="00A25F38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C8CA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AD12" w14:textId="77777777" w:rsidR="00822BD2" w:rsidRPr="00C37D2B" w:rsidRDefault="00822BD2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7483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B1CA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50F2" w14:textId="77777777" w:rsidR="00822BD2" w:rsidRPr="00C37D2B" w:rsidRDefault="00822BD2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4773" w14:textId="77777777" w:rsidR="00822BD2" w:rsidRPr="00C37D2B" w:rsidRDefault="00822BD2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822BD2" w:rsidRPr="00C37D2B" w14:paraId="7E60B800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D6FC" w14:textId="77777777" w:rsidR="00822BD2" w:rsidRPr="00C37D2B" w:rsidRDefault="00822BD2" w:rsidP="00A25F38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&gt;&gt;Partial List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DDE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2997" w14:textId="77777777" w:rsidR="00822BD2" w:rsidRPr="00C37D2B" w:rsidRDefault="00822BD2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BAF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</w:rPr>
              <w:t>ENUMERATED (partial,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ECB7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Value “partial” indicates that </w:t>
            </w:r>
            <w:r w:rsidRPr="00C37D2B">
              <w:t>a partial list of cells is included in the</w:t>
            </w:r>
            <w:r w:rsidRPr="00C37D2B">
              <w:rPr>
                <w:lang w:eastAsia="zh-CN"/>
              </w:rPr>
              <w:t xml:space="preserve"> </w:t>
            </w:r>
            <w:r w:rsidRPr="00C37D2B">
              <w:rPr>
                <w:rFonts w:cs="Arial"/>
                <w:bCs/>
                <w:i/>
                <w:lang w:eastAsia="ja-JP"/>
              </w:rPr>
              <w:t>List of Served NR Cells</w:t>
            </w:r>
            <w:r w:rsidRPr="00C37D2B">
              <w:t xml:space="preserve"> 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2803" w14:textId="77777777" w:rsidR="00822BD2" w:rsidRPr="00C37D2B" w:rsidRDefault="00822BD2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B48F" w14:textId="77777777" w:rsidR="00822BD2" w:rsidRPr="00C37D2B" w:rsidRDefault="00822BD2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22BD2" w:rsidRPr="00C37D2B" w14:paraId="2A8A9FDE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C0F9" w14:textId="77777777" w:rsidR="00822BD2" w:rsidRPr="00C37D2B" w:rsidRDefault="00822BD2" w:rsidP="00A25F38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FCBB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777" w14:textId="77777777" w:rsidR="00822BD2" w:rsidRPr="00C37D2B" w:rsidRDefault="00822BD2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5FA7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410B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FF64" w14:textId="77777777" w:rsidR="00822BD2" w:rsidRPr="00C37D2B" w:rsidRDefault="00822BD2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623D" w14:textId="77777777" w:rsidR="00822BD2" w:rsidRPr="00C37D2B" w:rsidRDefault="00822BD2" w:rsidP="00A25F38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22BD2" w:rsidRPr="00C37D2B" w14:paraId="758E9D31" w14:textId="77777777" w:rsidTr="00A25F3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C18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rFonts w:eastAsia="SimSun"/>
                <w:lang w:eastAsia="zh-CN"/>
              </w:rPr>
              <w:t xml:space="preserve">TNL </w:t>
            </w:r>
            <w:r w:rsidRPr="00C37D2B">
              <w:rPr>
                <w:lang w:eastAsia="ja-JP"/>
              </w:rPr>
              <w:t>Transport Layer Address</w:t>
            </w:r>
            <w:r w:rsidRPr="00C37D2B">
              <w:rPr>
                <w:rFonts w:eastAsia="SimSun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5365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18E5" w14:textId="77777777" w:rsidR="00822BD2" w:rsidRPr="00C37D2B" w:rsidRDefault="00822BD2" w:rsidP="00A25F3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C71" w14:textId="77777777" w:rsidR="00822BD2" w:rsidRPr="00C37D2B" w:rsidRDefault="00822BD2" w:rsidP="00A25F38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1E2F" w14:textId="77777777" w:rsidR="00822BD2" w:rsidRPr="00C37D2B" w:rsidRDefault="00822BD2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76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254" w14:textId="77777777" w:rsidR="00822BD2" w:rsidRPr="00C37D2B" w:rsidRDefault="00822BD2" w:rsidP="00A25F3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7B316A97" w14:textId="77777777" w:rsidR="00822BD2" w:rsidRPr="00C37D2B" w:rsidRDefault="00822BD2" w:rsidP="00822BD2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6986"/>
      </w:tblGrid>
      <w:tr w:rsidR="00822BD2" w:rsidRPr="00C37D2B" w14:paraId="66314C55" w14:textId="77777777" w:rsidTr="00A25F38">
        <w:trPr>
          <w:trHeight w:val="186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248F" w14:textId="77777777" w:rsidR="00822BD2" w:rsidRPr="00C37D2B" w:rsidRDefault="00822BD2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459D" w14:textId="77777777" w:rsidR="00822BD2" w:rsidRPr="00C37D2B" w:rsidRDefault="00822BD2" w:rsidP="00A25F38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822BD2" w:rsidRPr="00C37D2B" w14:paraId="5D627F63" w14:textId="77777777" w:rsidTr="00A25F38">
        <w:trPr>
          <w:trHeight w:val="19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50D8" w14:textId="77777777" w:rsidR="00822BD2" w:rsidRPr="00C37D2B" w:rsidRDefault="00822BD2" w:rsidP="00A25F3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A87" w14:textId="77777777" w:rsidR="00822BD2" w:rsidRPr="00C37D2B" w:rsidRDefault="00822BD2" w:rsidP="00A25F38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 Value is 256.</w:t>
            </w:r>
          </w:p>
        </w:tc>
      </w:tr>
      <w:tr w:rsidR="00822BD2" w:rsidRPr="00C37D2B" w14:paraId="1CF119BD" w14:textId="77777777" w:rsidTr="00A25F38">
        <w:trPr>
          <w:trHeight w:val="19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EAB5" w14:textId="77777777" w:rsidR="00822BD2" w:rsidRPr="00C37D2B" w:rsidRDefault="00822BD2" w:rsidP="00A25F38">
            <w:pPr>
              <w:pStyle w:val="TAL"/>
              <w:rPr>
                <w:rFonts w:cs="Arial"/>
                <w:lang w:eastAsia="ja-JP"/>
              </w:rPr>
            </w:pPr>
            <w:bookmarkStart w:id="23" w:name="OLE_LINK89"/>
            <w:bookmarkStart w:id="24" w:name="_Hlk485374464"/>
            <w:bookmarkStart w:id="25" w:name="_Hlk495678021"/>
            <w:proofErr w:type="spellStart"/>
            <w:r w:rsidRPr="00C37D2B">
              <w:rPr>
                <w:rFonts w:cs="Arial"/>
                <w:lang w:eastAsia="ja-JP"/>
              </w:rPr>
              <w:t>maxCellin</w:t>
            </w:r>
            <w:bookmarkEnd w:id="23"/>
            <w:r w:rsidRPr="00C37D2B">
              <w:rPr>
                <w:rFonts w:cs="Arial"/>
                <w:lang w:eastAsia="ja-JP"/>
              </w:rPr>
              <w:t>engNB</w:t>
            </w:r>
            <w:proofErr w:type="spellEnd"/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F140" w14:textId="77777777" w:rsidR="00822BD2" w:rsidRPr="00C37D2B" w:rsidRDefault="00822BD2" w:rsidP="00A25F38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 Value is 16384.</w:t>
            </w:r>
          </w:p>
        </w:tc>
      </w:tr>
      <w:bookmarkEnd w:id="24"/>
      <w:bookmarkEnd w:id="25"/>
    </w:tbl>
    <w:p w14:paraId="68753A4E" w14:textId="77777777" w:rsidR="00822BD2" w:rsidRPr="00C37D2B" w:rsidRDefault="00822BD2" w:rsidP="00822BD2">
      <w:pPr>
        <w:rPr>
          <w:lang w:eastAsia="ja-JP"/>
        </w:rPr>
      </w:pPr>
    </w:p>
    <w:p w14:paraId="1BEA0712" w14:textId="41B1CB5C" w:rsidR="00AE204F" w:rsidRPr="00CE63E2" w:rsidRDefault="00AE204F" w:rsidP="00AE204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Informational Quote </w:t>
      </w:r>
      <w:r w:rsidRPr="00CE63E2">
        <w:t>&gt;&gt;&gt;&gt;&gt;&gt;&gt;&gt;&gt;&gt;&gt;&gt;&gt;&gt;&gt;&gt;&gt;&gt;&gt;&gt;</w:t>
      </w:r>
    </w:p>
    <w:p w14:paraId="4BA255C2" w14:textId="77777777" w:rsidR="00AE204F" w:rsidRDefault="00AE204F" w:rsidP="004B5490">
      <w:pPr>
        <w:pStyle w:val="FirstChange"/>
        <w:sectPr w:rsidR="00AE204F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19A826CF" w:rsidR="004B5490" w:rsidRPr="00CE63E2" w:rsidRDefault="004B5490" w:rsidP="004B5490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 w:rsidR="00F21806">
        <w:t xml:space="preserve">Start of </w:t>
      </w:r>
      <w:r w:rsidRPr="00CE63E2">
        <w:t>Change</w:t>
      </w:r>
      <w:r w:rsidR="00F21806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CAE31E9" w14:textId="77777777" w:rsidR="00AE204F" w:rsidRPr="00C37D2B" w:rsidRDefault="00AE204F" w:rsidP="00AE204F">
      <w:pPr>
        <w:pStyle w:val="Heading3"/>
        <w:tabs>
          <w:tab w:val="left" w:pos="7797"/>
        </w:tabs>
        <w:spacing w:line="0" w:lineRule="atLeast"/>
      </w:pPr>
      <w:bookmarkStart w:id="26" w:name="_Toc20954612"/>
      <w:bookmarkStart w:id="27" w:name="_Toc29902622"/>
      <w:bookmarkStart w:id="28" w:name="_Toc29906626"/>
      <w:bookmarkEnd w:id="4"/>
      <w:r w:rsidRPr="00C37D2B">
        <w:t>9.3.4</w:t>
      </w:r>
      <w:r w:rsidRPr="00C37D2B">
        <w:tab/>
        <w:t>PDU Definitions</w:t>
      </w:r>
      <w:bookmarkEnd w:id="26"/>
      <w:bookmarkEnd w:id="27"/>
      <w:bookmarkEnd w:id="28"/>
    </w:p>
    <w:p w14:paraId="71BD9D78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24EFF1B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B9D61AE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FB95D39" w14:textId="77777777" w:rsidR="00AE204F" w:rsidRPr="00C37D2B" w:rsidRDefault="00AE204F" w:rsidP="00AE204F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653A4E36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8D76D26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B830420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</w:p>
    <w:p w14:paraId="7C4217BD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0E959EE1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1CFCE2E6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2C995E22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</w:p>
    <w:p w14:paraId="12BD0A42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793F3986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</w:p>
    <w:p w14:paraId="098EC8B0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65B1563B" w14:textId="77777777" w:rsidR="00AE204F" w:rsidRPr="00CE63E2" w:rsidRDefault="00AE204F" w:rsidP="00AE204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750B331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DF70A7C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95A0CEA" w14:textId="77777777" w:rsidR="00AE204F" w:rsidRPr="00C37D2B" w:rsidRDefault="00AE204F" w:rsidP="00AE204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</w:t>
      </w:r>
      <w:bookmarkStart w:id="29" w:name="OLE_LINK36"/>
      <w:r w:rsidRPr="00C37D2B">
        <w:rPr>
          <w:rFonts w:cs="Courier New"/>
          <w:noProof w:val="0"/>
          <w:snapToGrid w:val="0"/>
        </w:rPr>
        <w:t xml:space="preserve">EN-DC </w:t>
      </w:r>
      <w:bookmarkEnd w:id="29"/>
      <w:r w:rsidRPr="00C37D2B">
        <w:rPr>
          <w:rFonts w:cs="Courier New"/>
          <w:noProof w:val="0"/>
          <w:snapToGrid w:val="0"/>
        </w:rPr>
        <w:t>X2 SETUP REQUEST</w:t>
      </w:r>
    </w:p>
    <w:p w14:paraId="1EAE4CFE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FCC79E7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26D4D4B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</w:p>
    <w:p w14:paraId="363AD677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 ::= SEQUENCE {</w:t>
      </w:r>
    </w:p>
    <w:p w14:paraId="0A42711F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{{ENDCX2SetupRequest-IEs}},</w:t>
      </w:r>
    </w:p>
    <w:p w14:paraId="31FA6D3B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F3D486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D0F545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702334A4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ENDCX2SetupRequest-IEs X2AP-PROTOCOL-IES ::= {</w:t>
      </w:r>
    </w:p>
    <w:p w14:paraId="11A769C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 xml:space="preserve">{ ID </w:t>
      </w:r>
      <w:bookmarkStart w:id="30" w:name="OLE_LINK45"/>
      <w:r w:rsidRPr="00C37D2B">
        <w:rPr>
          <w:rFonts w:eastAsia="DengXian"/>
          <w:snapToGrid w:val="0"/>
          <w:lang w:eastAsia="zh-CN"/>
        </w:rPr>
        <w:t>id-</w:t>
      </w:r>
      <w:bookmarkStart w:id="31" w:name="OLE_LINK41"/>
      <w:r w:rsidRPr="00C37D2B">
        <w:rPr>
          <w:rFonts w:eastAsia="DengXian"/>
          <w:snapToGrid w:val="0"/>
          <w:lang w:eastAsia="zh-CN"/>
        </w:rPr>
        <w:t>InitiatingNodeType</w:t>
      </w:r>
      <w:bookmarkEnd w:id="30"/>
      <w:bookmarkEnd w:id="31"/>
      <w:r w:rsidRPr="00C37D2B">
        <w:rPr>
          <w:rFonts w:eastAsia="DengXian"/>
          <w:snapToGrid w:val="0"/>
          <w:lang w:eastAsia="zh-CN"/>
        </w:rPr>
        <w:t>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32" w:name="OLE_LINK55"/>
      <w:r w:rsidRPr="00C37D2B">
        <w:rPr>
          <w:rFonts w:eastAsia="DengXian"/>
          <w:snapToGrid w:val="0"/>
          <w:lang w:eastAsia="zh-CN"/>
        </w:rPr>
        <w:t>InitiatingNodeType-EndcX2Setup</w:t>
      </w:r>
      <w:bookmarkEnd w:id="32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E917D83" w14:textId="77777777" w:rsidR="00AE204F" w:rsidRPr="00C37D2B" w:rsidRDefault="00AE204F" w:rsidP="00AE204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E88E75B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35203C97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0C13EFA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099D9A9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293FDDE5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InitiatingNodeType-EndcX2Setup </w:t>
      </w:r>
      <w:bookmarkStart w:id="33" w:name="OLE_LINK71"/>
      <w:r w:rsidRPr="00C37D2B">
        <w:rPr>
          <w:rFonts w:eastAsia="DengXian"/>
          <w:snapToGrid w:val="0"/>
          <w:lang w:eastAsia="zh-CN"/>
        </w:rPr>
        <w:t>::= CHOICE {</w:t>
      </w:r>
    </w:p>
    <w:p w14:paraId="12306832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{{ENB-ENDCX2SetupReqIEs}},</w:t>
      </w:r>
    </w:p>
    <w:p w14:paraId="661A0883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34" w:name="OLE_LINK58"/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</w:t>
      </w:r>
      <w:bookmarkEnd w:id="34"/>
      <w:r w:rsidRPr="00C37D2B">
        <w:rPr>
          <w:rFonts w:eastAsia="DengXian"/>
          <w:snapToGrid w:val="0"/>
          <w:lang w:eastAsia="zh-CN"/>
        </w:rPr>
        <w:t>IEs}},</w:t>
      </w:r>
    </w:p>
    <w:p w14:paraId="0FC57095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47CBDFA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bookmarkEnd w:id="33"/>
    <w:p w14:paraId="6090DBFC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</w:p>
    <w:p w14:paraId="30544D48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ENB-ENDCX2SetupReqIEs X2AP-PROTOCOL-IES ::= {</w:t>
      </w:r>
    </w:p>
    <w:p w14:paraId="2D258ADD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44D139C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6BF5FA8C" w14:textId="28CDAEB0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ins w:id="35" w:author="Ericsson User" w:date="2020-01-30T11:01:00Z">
        <w:r>
          <w:rPr>
            <w:noProof w:val="0"/>
            <w:snapToGrid w:val="0"/>
          </w:rPr>
          <w:tab/>
        </w:r>
      </w:ins>
      <w:r w:rsidRPr="00C37D2B">
        <w:rPr>
          <w:noProof w:val="0"/>
          <w:snapToGrid w:val="0"/>
        </w:rPr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ins w:id="36" w:author="Ericsson User" w:date="2020-01-30T11:03:00Z">
        <w:r>
          <w:rPr>
            <w:noProof w:val="0"/>
            <w:snapToGrid w:val="0"/>
          </w:rPr>
          <w:t xml:space="preserve"> </w:t>
        </w:r>
      </w:ins>
      <w:r w:rsidRPr="00C37D2B">
        <w:rPr>
          <w:noProof w:val="0"/>
          <w:snapToGrid w:val="0"/>
        </w:rPr>
        <w:t>}</w:t>
      </w:r>
      <w:ins w:id="37" w:author="Ericsson User" w:date="2020-01-30T11:00:00Z">
        <w:r>
          <w:rPr>
            <w:rFonts w:eastAsia="DengXian"/>
            <w:snapToGrid w:val="0"/>
            <w:lang w:eastAsia="zh-CN"/>
          </w:rPr>
          <w:t>|</w:t>
        </w:r>
      </w:ins>
      <w:del w:id="38" w:author="Ericsson User" w:date="2020-01-30T11:00:00Z">
        <w:r w:rsidRPr="00C37D2B" w:rsidDel="00AE204F">
          <w:rPr>
            <w:rFonts w:eastAsia="DengXian"/>
            <w:snapToGrid w:val="0"/>
            <w:lang w:eastAsia="zh-CN"/>
          </w:rPr>
          <w:delText>,</w:delText>
        </w:r>
      </w:del>
    </w:p>
    <w:p w14:paraId="5699B383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NOTE: </w:t>
      </w:r>
      <w:r w:rsidRPr="00C37D2B">
        <w:rPr>
          <w:lang w:eastAsia="zh-CN"/>
        </w:rPr>
        <w:t xml:space="preserve">In the current version of this specification the </w:t>
      </w:r>
      <w:r w:rsidRPr="00C37D2B">
        <w:rPr>
          <w:i/>
        </w:rPr>
        <w:t>Interface Instance Indication</w:t>
      </w:r>
      <w:r w:rsidRPr="00C37D2B">
        <w:t xml:space="preserve"> IE</w:t>
      </w:r>
      <w:r w:rsidRPr="00C37D2B">
        <w:rPr>
          <w:lang w:eastAsia="zh-CN"/>
        </w:rPr>
        <w:t xml:space="preserve"> is not included in the </w:t>
      </w:r>
      <w:r w:rsidRPr="00C37D2B">
        <w:rPr>
          <w:i/>
          <w:lang w:eastAsia="zh-CN"/>
        </w:rPr>
        <w:t>Initiating NodeType</w:t>
      </w:r>
      <w:r w:rsidRPr="00C37D2B">
        <w:rPr>
          <w:lang w:eastAsia="zh-CN"/>
        </w:rPr>
        <w:t xml:space="preserve"> IE --</w:t>
      </w:r>
    </w:p>
    <w:p w14:paraId="64ADB2A5" w14:textId="4A39DC85" w:rsidR="00AE204F" w:rsidRPr="00C37D2B" w:rsidRDefault="00AE204F" w:rsidP="00AE204F">
      <w:pPr>
        <w:pStyle w:val="PL"/>
        <w:rPr>
          <w:ins w:id="39" w:author="Ericsson User" w:date="2020-01-30T11:00:00Z"/>
          <w:rFonts w:eastAsia="DengXian" w:cs="Courier New"/>
          <w:snapToGrid w:val="0"/>
          <w:szCs w:val="16"/>
          <w:lang w:eastAsia="zh-CN"/>
        </w:rPr>
      </w:pPr>
      <w:ins w:id="40" w:author="Ericsson User" w:date="2020-01-30T11:00:00Z">
        <w:r w:rsidRPr="00C37D2B">
          <w:rPr>
            <w:rFonts w:eastAsia="DengXian"/>
            <w:snapToGrid w:val="0"/>
            <w:lang w:eastAsia="zh-CN"/>
          </w:rPr>
          <w:tab/>
          <w:t>{ ID id-CellandCapacityAssistInfo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CRITICALITY ignore</w:t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TYPE</w:t>
        </w:r>
        <w:r w:rsidRPr="00C37D2B">
          <w:rPr>
            <w:rFonts w:eastAsia="DengXian"/>
            <w:snapToGrid w:val="0"/>
            <w:lang w:eastAsia="zh-CN"/>
          </w:rPr>
          <w:t xml:space="preserve"> CellandCapacityAssistInfo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</w:ins>
      <w:ins w:id="41" w:author="Ericsson User" w:date="2020-01-30T11:01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42" w:author="Ericsson User" w:date="2020-01-30T11:00:00Z">
        <w:r w:rsidRPr="00C37D2B">
          <w:rPr>
            <w:rFonts w:eastAsia="DengXian"/>
            <w:snapToGrid w:val="0"/>
            <w:lang w:eastAsia="zh-CN"/>
          </w:rPr>
          <w:t>PRESENCE optional</w:t>
        </w:r>
      </w:ins>
      <w:ins w:id="43" w:author="Ericsson User" w:date="2020-01-30T11:03:00Z">
        <w:r>
          <w:rPr>
            <w:rFonts w:eastAsia="DengXian"/>
            <w:snapToGrid w:val="0"/>
            <w:lang w:eastAsia="zh-CN"/>
          </w:rPr>
          <w:t xml:space="preserve"> </w:t>
        </w:r>
      </w:ins>
      <w:ins w:id="44" w:author="Ericsson User" w:date="2020-01-30T11:00:00Z">
        <w:r w:rsidRPr="00C37D2B">
          <w:rPr>
            <w:rFonts w:eastAsia="DengXian"/>
            <w:snapToGrid w:val="0"/>
            <w:lang w:eastAsia="zh-CN"/>
          </w:rPr>
          <w:t>},</w:t>
        </w:r>
      </w:ins>
    </w:p>
    <w:p w14:paraId="61887CBC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C26117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}</w:t>
      </w:r>
    </w:p>
    <w:p w14:paraId="6B78BB8C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11BFE857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ServedEUTRAcellsENDCX2ManagementList ::= </w:t>
      </w:r>
      <w:r w:rsidRPr="00C37D2B">
        <w:rPr>
          <w:rFonts w:eastAsia="DengXian" w:cs="Courier New"/>
          <w:szCs w:val="16"/>
          <w:lang w:eastAsia="zh-CN"/>
        </w:rPr>
        <w:t>SEQUENCE (SIZE (1..</w:t>
      </w:r>
      <w:r w:rsidRPr="00C37D2B">
        <w:rPr>
          <w:rFonts w:eastAsia="DengXian"/>
          <w:szCs w:val="16"/>
          <w:lang w:eastAsia="zh-CN"/>
        </w:rPr>
        <w:t xml:space="preserve"> maxCellineNB</w:t>
      </w:r>
      <w:r w:rsidRPr="00C37D2B">
        <w:rPr>
          <w:rFonts w:eastAsia="DengXian" w:cs="Courier New"/>
          <w:szCs w:val="16"/>
          <w:lang w:eastAsia="zh-CN"/>
        </w:rPr>
        <w:t>)) OF SEQUENCE {</w:t>
      </w:r>
    </w:p>
    <w:p w14:paraId="0A411C76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servedEUTRACellInfo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ServedCell-Information,</w:t>
      </w:r>
    </w:p>
    <w:p w14:paraId="7EED9FF3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7D1E193F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06BB7C5A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19E42EA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0F79EA05" w14:textId="77777777" w:rsidR="00AE204F" w:rsidRPr="00C37D2B" w:rsidRDefault="00AE204F" w:rsidP="00AE204F">
      <w:pPr>
        <w:pStyle w:val="PL"/>
        <w:rPr>
          <w:rFonts w:eastAsia="DengXian"/>
          <w:snapToGrid w:val="0"/>
          <w:szCs w:val="16"/>
          <w:lang w:eastAsia="zh-CN"/>
        </w:rPr>
      </w:pPr>
    </w:p>
    <w:p w14:paraId="53138194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2E5EFAB6" w14:textId="2BD163AC" w:rsidR="00AE204F" w:rsidRPr="00C37D2B" w:rsidDel="00AE204F" w:rsidRDefault="00AE204F" w:rsidP="00AE204F">
      <w:pPr>
        <w:pStyle w:val="PL"/>
        <w:rPr>
          <w:del w:id="45" w:author="Ericsson User" w:date="2020-01-30T11:00:00Z"/>
          <w:rFonts w:eastAsia="DengXian" w:cs="Courier New"/>
          <w:snapToGrid w:val="0"/>
          <w:szCs w:val="16"/>
          <w:lang w:eastAsia="zh-CN"/>
        </w:rPr>
      </w:pPr>
      <w:del w:id="46" w:author="Ericsson User" w:date="2020-01-30T11:00:00Z">
        <w:r w:rsidRPr="00C37D2B" w:rsidDel="00AE204F">
          <w:rPr>
            <w:rFonts w:eastAsia="DengXian"/>
            <w:snapToGrid w:val="0"/>
            <w:lang w:eastAsia="zh-CN"/>
          </w:rPr>
          <w:tab/>
          <w:delText>{ ID id-</w:delText>
        </w:r>
        <w:bookmarkStart w:id="47" w:name="OLE_LINK201"/>
        <w:bookmarkStart w:id="48" w:name="OLE_LINK202"/>
        <w:r w:rsidRPr="00C37D2B" w:rsidDel="00AE204F">
          <w:rPr>
            <w:rFonts w:eastAsia="DengXian"/>
            <w:snapToGrid w:val="0"/>
            <w:lang w:eastAsia="zh-CN"/>
          </w:rPr>
          <w:delText>CellandCapacityAssistInfo</w:delText>
        </w:r>
        <w:bookmarkEnd w:id="47"/>
        <w:bookmarkEnd w:id="48"/>
        <w:r w:rsidRPr="00C37D2B" w:rsidDel="00AE204F">
          <w:rPr>
            <w:rFonts w:eastAsia="DengXian"/>
            <w:snapToGrid w:val="0"/>
            <w:lang w:eastAsia="zh-CN"/>
          </w:rPr>
          <w:tab/>
        </w:r>
        <w:r w:rsidRPr="00C37D2B" w:rsidDel="00AE204F">
          <w:rPr>
            <w:rFonts w:eastAsia="DengXian"/>
            <w:snapToGrid w:val="0"/>
            <w:lang w:eastAsia="zh-CN"/>
          </w:rPr>
          <w:tab/>
          <w:delText>CRITICALITY ignore</w:delText>
        </w:r>
        <w:r w:rsidRPr="00C37D2B" w:rsidDel="00AE204F">
          <w:rPr>
            <w:rFonts w:eastAsia="DengXian"/>
            <w:snapToGrid w:val="0"/>
            <w:lang w:eastAsia="zh-CN"/>
          </w:rPr>
          <w:tab/>
          <w:delText>EXTENSION CellandCapacityAssistInfo</w:delText>
        </w:r>
        <w:r w:rsidRPr="00C37D2B" w:rsidDel="00AE204F">
          <w:rPr>
            <w:rFonts w:eastAsia="DengXian"/>
            <w:snapToGrid w:val="0"/>
            <w:lang w:eastAsia="zh-CN"/>
          </w:rPr>
          <w:tab/>
        </w:r>
        <w:r w:rsidRPr="00C37D2B" w:rsidDel="00AE204F">
          <w:rPr>
            <w:rFonts w:eastAsia="DengXian"/>
            <w:snapToGrid w:val="0"/>
            <w:lang w:eastAsia="zh-CN"/>
          </w:rPr>
          <w:tab/>
        </w:r>
        <w:r w:rsidRPr="00C37D2B" w:rsidDel="00AE204F">
          <w:rPr>
            <w:rFonts w:eastAsia="DengXian"/>
            <w:snapToGrid w:val="0"/>
            <w:lang w:eastAsia="zh-CN"/>
          </w:rPr>
          <w:tab/>
          <w:delText>PRESENCE optional},</w:delText>
        </w:r>
      </w:del>
    </w:p>
    <w:p w14:paraId="0CC4D9D5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76E57F51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5D523671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35FF7C2C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En-gNB-ENDCX2SetupReqIEs X2AP-PROTOCOL-IES ::= {</w:t>
      </w:r>
    </w:p>
    <w:p w14:paraId="254B65C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298A52CD" w14:textId="77777777" w:rsidR="00AE204F" w:rsidRDefault="00AE204F" w:rsidP="00AE204F">
      <w:pPr>
        <w:pStyle w:val="PL"/>
        <w:rPr>
          <w:ins w:id="49" w:author="Ericsson User" w:date="2020-01-30T11:02:00Z"/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ins w:id="50" w:author="Ericsson User" w:date="2020-01-30T11:02:00Z">
        <w:r>
          <w:rPr>
            <w:rFonts w:eastAsia="DengXian"/>
            <w:snapToGrid w:val="0"/>
            <w:lang w:eastAsia="zh-CN"/>
          </w:rPr>
          <w:t>|</w:t>
        </w:r>
      </w:ins>
    </w:p>
    <w:p w14:paraId="588C22D6" w14:textId="3837A821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ins w:id="51" w:author="Ericsson User" w:date="2020-01-30T11:02:00Z">
        <w:r w:rsidRPr="00C37D2B">
          <w:rPr>
            <w:rFonts w:eastAsia="DengXian" w:cs="Courier New"/>
            <w:snapToGrid w:val="0"/>
            <w:szCs w:val="16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{ ID id-PartialListIndicator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</w:ins>
      <w:ins w:id="52" w:author="Ericsson User" w:date="2020-01-30T11:0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53" w:author="Ericsson User" w:date="2020-01-30T11:02:00Z">
        <w:r w:rsidRPr="00C37D2B">
          <w:rPr>
            <w:rFonts w:eastAsia="DengXian"/>
            <w:snapToGrid w:val="0"/>
            <w:lang w:eastAsia="zh-CN"/>
          </w:rPr>
          <w:t>CRITICALITY ignore</w:t>
        </w:r>
        <w:r w:rsidRPr="00C37D2B">
          <w:rPr>
            <w:rFonts w:eastAsia="DengXian"/>
            <w:snapToGrid w:val="0"/>
            <w:lang w:eastAsia="zh-CN"/>
          </w:rPr>
          <w:tab/>
        </w:r>
      </w:ins>
      <w:ins w:id="54" w:author="Ericsson User" w:date="2020-01-30T11:03:00Z">
        <w:r>
          <w:rPr>
            <w:rFonts w:eastAsia="DengXian"/>
            <w:snapToGrid w:val="0"/>
            <w:lang w:eastAsia="zh-CN"/>
          </w:rPr>
          <w:t>TYPE</w:t>
        </w:r>
      </w:ins>
      <w:ins w:id="55" w:author="Ericsson User" w:date="2020-01-30T11:02:00Z">
        <w:r w:rsidRPr="00C37D2B">
          <w:rPr>
            <w:rFonts w:eastAsia="DengXian"/>
            <w:snapToGrid w:val="0"/>
            <w:lang w:eastAsia="zh-CN"/>
          </w:rPr>
          <w:t xml:space="preserve"> PartialListIndicator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</w:ins>
      <w:ins w:id="56" w:author="Ericsson User" w:date="2020-01-30T11:0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57" w:author="Ericsson User" w:date="2020-01-30T11:02:00Z">
        <w:r w:rsidRPr="00C37D2B">
          <w:rPr>
            <w:rFonts w:eastAsia="DengXian"/>
            <w:snapToGrid w:val="0"/>
            <w:lang w:eastAsia="zh-CN"/>
          </w:rPr>
          <w:t>PRESENCE optional</w:t>
        </w:r>
      </w:ins>
      <w:ins w:id="58" w:author="Ericsson User" w:date="2020-01-30T11:03:00Z">
        <w:r>
          <w:rPr>
            <w:rFonts w:eastAsia="DengXian"/>
            <w:snapToGrid w:val="0"/>
            <w:lang w:eastAsia="zh-CN"/>
          </w:rPr>
          <w:t xml:space="preserve"> </w:t>
        </w:r>
      </w:ins>
      <w:ins w:id="59" w:author="Ericsson User" w:date="2020-01-30T11:02:00Z">
        <w:r w:rsidRPr="00C37D2B">
          <w:rPr>
            <w:rFonts w:eastAsia="DengXian"/>
            <w:snapToGrid w:val="0"/>
            <w:lang w:eastAsia="zh-CN"/>
          </w:rPr>
          <w:t>}</w:t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132157A4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12BF7A3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EC7DF84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24D68061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</w:t>
      </w:r>
      <w:bookmarkStart w:id="60" w:name="OLE_LINK67"/>
      <w:r w:rsidRPr="00C37D2B">
        <w:rPr>
          <w:rFonts w:eastAsia="DengXian"/>
          <w:snapToGrid w:val="0"/>
          <w:lang w:eastAsia="zh-CN"/>
        </w:rPr>
        <w:t xml:space="preserve">ENDCX2ManagementList </w:t>
      </w:r>
      <w:r w:rsidRPr="00C37D2B">
        <w:rPr>
          <w:rFonts w:eastAsia="DengXian" w:cs="Courier New"/>
          <w:szCs w:val="16"/>
          <w:lang w:eastAsia="zh-CN"/>
        </w:rPr>
        <w:t>::= SEQUENCE (SIZE (1..</w:t>
      </w:r>
      <w:r w:rsidRPr="00C37D2B">
        <w:rPr>
          <w:rFonts w:eastAsia="DengXian"/>
          <w:szCs w:val="16"/>
          <w:lang w:eastAsia="zh-CN"/>
        </w:rPr>
        <w:t xml:space="preserve"> </w:t>
      </w:r>
      <w:r w:rsidRPr="00C37D2B">
        <w:rPr>
          <w:rFonts w:eastAsia="DengXian" w:cs="Courier New"/>
          <w:szCs w:val="16"/>
          <w:lang w:eastAsia="zh-CN"/>
        </w:rPr>
        <w:t>maxCellinengNB))</w:t>
      </w:r>
      <w:bookmarkEnd w:id="60"/>
      <w:r w:rsidRPr="00C37D2B">
        <w:rPr>
          <w:rFonts w:eastAsia="DengXian" w:cs="Courier New"/>
          <w:szCs w:val="16"/>
          <w:lang w:eastAsia="zh-CN"/>
        </w:rPr>
        <w:t xml:space="preserve"> OF SEQUENCE {</w:t>
      </w:r>
    </w:p>
    <w:p w14:paraId="5407DBC5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servedNRCellInfo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bookmarkStart w:id="61" w:name="OLE_LINK62"/>
      <w:r w:rsidRPr="00C37D2B">
        <w:rPr>
          <w:rFonts w:eastAsia="DengXian" w:cs="Courier New"/>
          <w:snapToGrid w:val="0"/>
          <w:szCs w:val="16"/>
          <w:lang w:eastAsia="zh-CN"/>
        </w:rPr>
        <w:t>ServedNRCell</w:t>
      </w:r>
      <w:bookmarkEnd w:id="61"/>
      <w:r w:rsidRPr="00C37D2B">
        <w:rPr>
          <w:rFonts w:eastAsia="DengXian" w:cs="Courier New"/>
          <w:snapToGrid w:val="0"/>
          <w:szCs w:val="16"/>
          <w:lang w:eastAsia="zh-CN"/>
        </w:rPr>
        <w:t>-Information,</w:t>
      </w:r>
    </w:p>
    <w:p w14:paraId="4C87048C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bookmarkStart w:id="62" w:name="OLE_LINK63"/>
      <w:r w:rsidRPr="00C37D2B">
        <w:rPr>
          <w:rFonts w:eastAsia="DengXian" w:cs="Courier New"/>
          <w:snapToGrid w:val="0"/>
          <w:szCs w:val="16"/>
          <w:lang w:eastAsia="zh-CN"/>
        </w:rPr>
        <w:t>NRNeighbour</w:t>
      </w:r>
      <w:bookmarkEnd w:id="62"/>
      <w:r w:rsidRPr="00C37D2B">
        <w:rPr>
          <w:rFonts w:eastAsia="DengXian" w:cs="Courier New"/>
          <w:snapToGrid w:val="0"/>
          <w:szCs w:val="16"/>
          <w:lang w:eastAsia="zh-CN"/>
        </w:rPr>
        <w:t>-Information OPTIONAL,</w:t>
      </w:r>
    </w:p>
    <w:p w14:paraId="72C64746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3BA92F28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482EC91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DBA6B1E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</w:p>
    <w:p w14:paraId="43AC1BB7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3CB00FB3" w14:textId="0FF80069" w:rsidR="00AE204F" w:rsidRPr="00C37D2B" w:rsidDel="00AE204F" w:rsidRDefault="00AE204F" w:rsidP="00AE204F">
      <w:pPr>
        <w:pStyle w:val="PL"/>
        <w:rPr>
          <w:del w:id="63" w:author="Ericsson User" w:date="2020-01-30T11:03:00Z"/>
          <w:rFonts w:eastAsia="DengXian" w:cs="Courier New"/>
          <w:snapToGrid w:val="0"/>
          <w:szCs w:val="16"/>
          <w:lang w:eastAsia="zh-CN"/>
        </w:rPr>
      </w:pPr>
      <w:del w:id="64" w:author="Ericsson User" w:date="2020-01-30T11:03:00Z">
        <w:r w:rsidRPr="00C37D2B" w:rsidDel="00AE204F">
          <w:rPr>
            <w:rFonts w:eastAsia="DengXian" w:cs="Courier New"/>
            <w:snapToGrid w:val="0"/>
            <w:szCs w:val="16"/>
            <w:lang w:eastAsia="zh-CN"/>
          </w:rPr>
          <w:tab/>
        </w:r>
        <w:r w:rsidRPr="00C37D2B" w:rsidDel="00AE204F">
          <w:rPr>
            <w:rFonts w:eastAsia="DengXian"/>
            <w:snapToGrid w:val="0"/>
            <w:lang w:eastAsia="zh-CN"/>
          </w:rPr>
          <w:delText>{ ID id-PartialListIndicator</w:delText>
        </w:r>
        <w:r w:rsidRPr="00C37D2B" w:rsidDel="00AE204F">
          <w:rPr>
            <w:rFonts w:eastAsia="DengXian"/>
            <w:snapToGrid w:val="0"/>
            <w:lang w:eastAsia="zh-CN"/>
          </w:rPr>
          <w:tab/>
        </w:r>
        <w:r w:rsidRPr="00C37D2B" w:rsidDel="00AE204F">
          <w:rPr>
            <w:rFonts w:eastAsia="DengXian"/>
            <w:snapToGrid w:val="0"/>
            <w:lang w:eastAsia="zh-CN"/>
          </w:rPr>
          <w:tab/>
          <w:delText>CRITICALITY ignore</w:delText>
        </w:r>
        <w:r w:rsidRPr="00C37D2B" w:rsidDel="00AE204F">
          <w:rPr>
            <w:rFonts w:eastAsia="DengXian"/>
            <w:snapToGrid w:val="0"/>
            <w:lang w:eastAsia="zh-CN"/>
          </w:rPr>
          <w:tab/>
          <w:delText>EXTENSION PartialListIndicator</w:delText>
        </w:r>
        <w:r w:rsidRPr="00C37D2B" w:rsidDel="00AE204F">
          <w:rPr>
            <w:rFonts w:eastAsia="DengXian"/>
            <w:snapToGrid w:val="0"/>
            <w:lang w:eastAsia="zh-CN"/>
          </w:rPr>
          <w:tab/>
        </w:r>
        <w:r w:rsidRPr="00C37D2B" w:rsidDel="00AE204F">
          <w:rPr>
            <w:rFonts w:eastAsia="DengXian"/>
            <w:snapToGrid w:val="0"/>
            <w:lang w:eastAsia="zh-CN"/>
          </w:rPr>
          <w:tab/>
          <w:delText>PRESENCE optional},</w:delText>
        </w:r>
      </w:del>
    </w:p>
    <w:p w14:paraId="49572629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2F5FCE75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098036FF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16CA9BF9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14:paraId="75CE4FEF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NRPCI,</w:t>
      </w:r>
    </w:p>
    <w:p w14:paraId="06DD71AC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785E920C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F15C9E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configured-TAC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1EF59FD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365C2C28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nrModeInfo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0916CDEE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FDD-InfoServedNRCell-Information,</w:t>
      </w:r>
    </w:p>
    <w:p w14:paraId="4AE6DD4E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TDD-InfoServedNRCell-Information,</w:t>
      </w:r>
    </w:p>
    <w:p w14:paraId="15C4DBDF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3C33A805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24C18F8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measurementTimingConfiguration</w:t>
      </w:r>
      <w:r w:rsidRPr="00C37D2B">
        <w:rPr>
          <w:rFonts w:eastAsia="DengXian"/>
          <w:snapToGrid w:val="0"/>
          <w:lang w:eastAsia="zh-CN"/>
        </w:rPr>
        <w:tab/>
        <w:t>OCTET STRING,</w:t>
      </w:r>
    </w:p>
    <w:p w14:paraId="30ABDB00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{ServedNRCell-Information-ExtIEs} } OPTIONAL,</w:t>
      </w:r>
    </w:p>
    <w:p w14:paraId="4BFD683D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5394D2D0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0F68498F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</w:p>
    <w:p w14:paraId="2EDABE2E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ServedNRCell-Information-ExtIEs X2AP-PROTOCOL-EXTENSION ::= {</w:t>
      </w:r>
    </w:p>
    <w:p w14:paraId="18BEAC47" w14:textId="77777777" w:rsidR="00AE204F" w:rsidRPr="00C37D2B" w:rsidRDefault="00AE204F" w:rsidP="00AE204F">
      <w:pPr>
        <w:pStyle w:val="PL"/>
        <w:rPr>
          <w:snapToGrid w:val="0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C37D2B">
        <w:rPr>
          <w:snapToGrid w:val="0"/>
        </w:rPr>
        <w:t>ID id-</w:t>
      </w:r>
      <w:r w:rsidRPr="00C37D2B">
        <w:rPr>
          <w:rFonts w:eastAsia="DengXian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rFonts w:eastAsia="DengXian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5E3D0CB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6FCDF401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4B16B8A8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lastRenderedPageBreak/>
        <w:t>}</w:t>
      </w:r>
    </w:p>
    <w:p w14:paraId="41B6ED42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21B8C9DB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FDD-InfoServedNRCell-Information ::= SEQUENCE {</w:t>
      </w:r>
    </w:p>
    <w:p w14:paraId="492497F9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1BE6F4E4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064D829C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66983B7D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792F19AD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DengXian"/>
          <w:snapToGrid w:val="0"/>
          <w:lang w:eastAsia="zh-CN"/>
        </w:rPr>
        <w:t>FDD-InfoServedNRCell-Information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-ExtIEs} }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1EF8F7F0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04C6FDA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F6BEAD8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0A1D227C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FDD-InfoServedNRCell-Information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1AC0A380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6B4D1EAB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089E76AB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423B2B01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TDD-InfoServedNRCell-Information ::= SEQUENCE {</w:t>
      </w:r>
    </w:p>
    <w:p w14:paraId="72ED97A2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1FDF0CA0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4AF429D2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DengXian"/>
          <w:snapToGrid w:val="0"/>
          <w:lang w:eastAsia="zh-CN"/>
        </w:rPr>
        <w:t>TDD-InfoServedNRCell-Information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-ExtIEs} }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13F53303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0B2A5C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08E72CD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13D6DC18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TDD-InfoServedNRCell-Information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34C65258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3751DAB4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5A3FF1F9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</w:p>
    <w:p w14:paraId="6232BB57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CellandCapacityAssistInfo::= SEQUENCE {</w:t>
      </w:r>
    </w:p>
    <w:p w14:paraId="4F49E94C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maximumCellListSize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MaximumCellListSize</w:t>
      </w:r>
      <w:r w:rsidRPr="00C37D2B">
        <w:rPr>
          <w:rFonts w:eastAsia="DengXian" w:cs="Courier New"/>
          <w:szCs w:val="16"/>
          <w:lang w:eastAsia="zh-CN"/>
        </w:rPr>
        <w:tab/>
      </w:r>
      <w:r>
        <w:rPr>
          <w:rFonts w:eastAsia="DengXian" w:cs="Courier New"/>
          <w:szCs w:val="16"/>
          <w:lang w:eastAsia="zh-CN"/>
        </w:rPr>
        <w:tab/>
      </w:r>
      <w:r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>OPTIONAL,</w:t>
      </w:r>
    </w:p>
    <w:p w14:paraId="6187E9A4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cellAssistanceInformation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CellAssistanceInformation</w:t>
      </w:r>
      <w:r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>OPTIONAL,</w:t>
      </w:r>
    </w:p>
    <w:p w14:paraId="361B1B09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ProtocolExtensionContainer { {CellandCapacityAssistInfo-ExtIEs} } OPTIONAL,</w:t>
      </w:r>
    </w:p>
    <w:p w14:paraId="48E8F5AC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2C259350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38913702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</w:p>
    <w:p w14:paraId="35F8247D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CellandCapacityAssistInfo-ExtIEs X2AP-PROTOCOL-EXTENSION ::= {</w:t>
      </w:r>
    </w:p>
    <w:p w14:paraId="0B9CA44F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13581676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35626357" w14:textId="77777777" w:rsidR="00AE204F" w:rsidRPr="00C37D2B" w:rsidRDefault="00AE204F" w:rsidP="00AE204F">
      <w:pPr>
        <w:pStyle w:val="PL"/>
        <w:rPr>
          <w:rFonts w:eastAsia="DengXian" w:cs="Courier New"/>
          <w:szCs w:val="16"/>
          <w:lang w:eastAsia="zh-CN"/>
        </w:rPr>
      </w:pPr>
    </w:p>
    <w:p w14:paraId="1A89DC78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CellAssistanceInformation ::= CHOICE {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</w:p>
    <w:p w14:paraId="35DBB598" w14:textId="77777777" w:rsidR="00AE204F" w:rsidRPr="00C37D2B" w:rsidRDefault="00AE204F" w:rsidP="00AE204F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limited-list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Limited-list,</w:t>
      </w:r>
    </w:p>
    <w:p w14:paraId="48D2656E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full-list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ENUMERATED {allServedNRcells, ...},</w:t>
      </w:r>
    </w:p>
    <w:p w14:paraId="4A8A054D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BFA3ABC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9ABF705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1530418D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774F83AE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Limited-list </w:t>
      </w:r>
      <w:r w:rsidRPr="00C37D2B">
        <w:rPr>
          <w:rFonts w:eastAsia="DengXian"/>
          <w:snapToGrid w:val="0"/>
          <w:lang w:eastAsia="zh-CN"/>
        </w:rPr>
        <w:tab/>
        <w:t>::= SEQUENCE (SIZE (1..</w:t>
      </w:r>
      <w:r w:rsidRPr="00C37D2B">
        <w:rPr>
          <w:rFonts w:eastAsia="DengXian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>)) OF SEQUENCE {</w:t>
      </w:r>
    </w:p>
    <w:p w14:paraId="407B92A9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5FB63F53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{Limited-list-ExtIEs} } OPTIONAL,</w:t>
      </w:r>
    </w:p>
    <w:p w14:paraId="6DA83C80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A25E32C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A8905BF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05AE4669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Limited-list-ExtIEs X2AP-PROTOCOL-EXTENSION ::= {</w:t>
      </w:r>
    </w:p>
    <w:p w14:paraId="09CFCB57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57E5E3B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BF1B4E1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62B50576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59F6505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5EF352E5" w14:textId="77777777" w:rsidR="00AE204F" w:rsidRPr="00C37D2B" w:rsidRDefault="00AE204F" w:rsidP="00AE204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X2 SETUP RESPONSE</w:t>
      </w:r>
    </w:p>
    <w:p w14:paraId="37C0127A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5E91B2C0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6836730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</w:p>
    <w:p w14:paraId="4A1A6471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bookmarkStart w:id="65" w:name="OLE_LINK47"/>
      <w:r w:rsidRPr="00C37D2B">
        <w:rPr>
          <w:rFonts w:eastAsia="DengXian"/>
          <w:snapToGrid w:val="0"/>
          <w:lang w:eastAsia="zh-CN"/>
        </w:rPr>
        <w:t>ENDC</w:t>
      </w:r>
      <w:bookmarkEnd w:id="65"/>
      <w:r w:rsidRPr="00C37D2B">
        <w:rPr>
          <w:rFonts w:eastAsia="DengXian"/>
          <w:snapToGrid w:val="0"/>
          <w:lang w:eastAsia="zh-CN"/>
        </w:rPr>
        <w:t>X2SetupResponse ::= SEQUENCE {</w:t>
      </w:r>
    </w:p>
    <w:p w14:paraId="718C323E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{{ENDCX2SetupResponse-IEs}},</w:t>
      </w:r>
    </w:p>
    <w:p w14:paraId="2A7063A5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4AB72CE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06015B7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712DCEE4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ENDCX2SetupResponse-IEs X2AP-PROTOCOL-IES ::= {</w:t>
      </w:r>
    </w:p>
    <w:p w14:paraId="0566F0A0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66" w:name="OLE_LINK68"/>
      <w:r w:rsidRPr="00C37D2B">
        <w:rPr>
          <w:rFonts w:eastAsia="DengXian"/>
          <w:snapToGrid w:val="0"/>
          <w:lang w:eastAsia="zh-CN"/>
        </w:rPr>
        <w:t>RespondingNodeType</w:t>
      </w:r>
      <w:bookmarkEnd w:id="66"/>
      <w:r w:rsidRPr="00C37D2B">
        <w:rPr>
          <w:rFonts w:eastAsia="DengXian"/>
          <w:snapToGrid w:val="0"/>
          <w:lang w:eastAsia="zh-CN"/>
        </w:rPr>
        <w:t>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mandatory},</w:t>
      </w:r>
    </w:p>
    <w:p w14:paraId="5929DDE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632AE1A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14DE45A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343E206C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RespondingNodeType-EndcX2Setup ::= CHOICE {</w:t>
      </w:r>
    </w:p>
    <w:p w14:paraId="4E6E8CE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{{ENB-ENDCX2SetupReqAckIEs}},</w:t>
      </w:r>
    </w:p>
    <w:p w14:paraId="02204034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67" w:name="OLE_LINK37"/>
      <w:r w:rsidRPr="00C37D2B">
        <w:rPr>
          <w:rFonts w:eastAsia="DengXian"/>
          <w:snapToGrid w:val="0"/>
          <w:lang w:eastAsia="zh-CN"/>
        </w:rPr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{{En-gNB-ENDCX2SetupReqAck</w:t>
      </w:r>
      <w:bookmarkEnd w:id="67"/>
      <w:r w:rsidRPr="00C37D2B">
        <w:rPr>
          <w:rFonts w:eastAsia="DengXian"/>
          <w:snapToGrid w:val="0"/>
          <w:lang w:eastAsia="zh-CN"/>
        </w:rPr>
        <w:t>IEs}},</w:t>
      </w:r>
    </w:p>
    <w:p w14:paraId="2A4BCCE7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90094BC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656C078" w14:textId="77777777" w:rsidR="00AE204F" w:rsidRPr="00C37D2B" w:rsidRDefault="00AE204F" w:rsidP="00AE204F">
      <w:pPr>
        <w:pStyle w:val="PL"/>
        <w:rPr>
          <w:rFonts w:eastAsia="DengXian" w:cs="Courier New"/>
          <w:snapToGrid w:val="0"/>
          <w:lang w:eastAsia="zh-CN"/>
        </w:rPr>
      </w:pPr>
    </w:p>
    <w:p w14:paraId="2922A312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ENB-ENDCX2SetupReqAckIEs X2AP-PROTOCOL-IES ::= {</w:t>
      </w:r>
    </w:p>
    <w:p w14:paraId="30D6BD76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92F1C21" w14:textId="77777777" w:rsidR="00AE204F" w:rsidRPr="00C37D2B" w:rsidRDefault="00AE204F" w:rsidP="00AE204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13B2235E" w14:textId="77777777" w:rsidR="00AE204F" w:rsidRDefault="00AE204F" w:rsidP="00AE204F">
      <w:pPr>
        <w:pStyle w:val="PL"/>
        <w:rPr>
          <w:ins w:id="68" w:author="Ericsson User" w:date="2020-01-30T11:13:00Z"/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ins w:id="69" w:author="Ericsson User" w:date="2020-01-30T11:12:00Z">
        <w:r>
          <w:rPr>
            <w:noProof w:val="0"/>
            <w:snapToGrid w:val="0"/>
          </w:rPr>
          <w:tab/>
        </w:r>
      </w:ins>
      <w:r w:rsidRPr="00C37D2B">
        <w:rPr>
          <w:noProof w:val="0"/>
          <w:snapToGrid w:val="0"/>
        </w:rPr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ins w:id="70" w:author="Ericsson User" w:date="2020-01-30T11:13:00Z">
        <w:r>
          <w:rPr>
            <w:noProof w:val="0"/>
            <w:snapToGrid w:val="0"/>
          </w:rPr>
          <w:t>|</w:t>
        </w:r>
      </w:ins>
    </w:p>
    <w:p w14:paraId="5F56E3AC" w14:textId="7ECD949F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ins w:id="71" w:author="Ericsson User" w:date="2020-01-30T11:13:00Z">
        <w:r>
          <w:rPr>
            <w:noProof w:val="0"/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{ ID id-CellandCapacityAssistInfo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CRITICALITY ignore</w:t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TYPE</w:t>
        </w:r>
        <w:r w:rsidRPr="00C37D2B">
          <w:rPr>
            <w:rFonts w:eastAsia="DengXian"/>
            <w:snapToGrid w:val="0"/>
            <w:lang w:eastAsia="zh-CN"/>
          </w:rPr>
          <w:t xml:space="preserve"> CellandCapacityAssistInfo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PRESENCE optional</w:t>
        </w:r>
        <w:r>
          <w:rPr>
            <w:rFonts w:eastAsia="DengXian"/>
            <w:snapToGrid w:val="0"/>
            <w:lang w:eastAsia="zh-CN"/>
          </w:rPr>
          <w:t xml:space="preserve"> </w:t>
        </w:r>
        <w:r w:rsidRPr="00C37D2B">
          <w:rPr>
            <w:rFonts w:eastAsia="DengXian"/>
            <w:snapToGrid w:val="0"/>
            <w:lang w:eastAsia="zh-CN"/>
          </w:rPr>
          <w:t>}</w:t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2369147A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14361BE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1096C32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4188A084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</w:p>
    <w:p w14:paraId="3182C670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En-gNB-ENDCX2SetupReqAckIEs X2AP-PROTOCOL-IES ::= {</w:t>
      </w:r>
    </w:p>
    <w:p w14:paraId="01039267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7AE2EB6A" w14:textId="77777777" w:rsidR="00AE204F" w:rsidRDefault="00AE204F" w:rsidP="00AE204F">
      <w:pPr>
        <w:pStyle w:val="PL"/>
        <w:rPr>
          <w:ins w:id="72" w:author="Ericsson User" w:date="2020-01-30T11:13:00Z"/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ins w:id="73" w:author="Ericsson User" w:date="2020-01-30T11:13:00Z">
        <w:r>
          <w:rPr>
            <w:rFonts w:eastAsia="DengXian"/>
            <w:snapToGrid w:val="0"/>
            <w:lang w:eastAsia="zh-CN"/>
          </w:rPr>
          <w:t>|</w:t>
        </w:r>
      </w:ins>
    </w:p>
    <w:p w14:paraId="0114397C" w14:textId="6E6E3D83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ins w:id="74" w:author="Ericsson User" w:date="2020-01-30T11:13:00Z">
        <w:r w:rsidRPr="00C37D2B">
          <w:rPr>
            <w:rFonts w:eastAsia="DengXian" w:cs="Courier New"/>
            <w:snapToGrid w:val="0"/>
            <w:szCs w:val="16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{ ID id-PartialListIndicator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CRITICALITY ignore</w:t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TYPE</w:t>
        </w:r>
        <w:r w:rsidRPr="00C37D2B">
          <w:rPr>
            <w:rFonts w:eastAsia="DengXian"/>
            <w:snapToGrid w:val="0"/>
            <w:lang w:eastAsia="zh-CN"/>
          </w:rPr>
          <w:t xml:space="preserve"> PartialListIndicator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PRESENCE optional</w:t>
        </w:r>
        <w:r>
          <w:rPr>
            <w:rFonts w:eastAsia="DengXian"/>
            <w:snapToGrid w:val="0"/>
            <w:lang w:eastAsia="zh-CN"/>
          </w:rPr>
          <w:t xml:space="preserve"> </w:t>
        </w:r>
        <w:r w:rsidRPr="00C37D2B">
          <w:rPr>
            <w:rFonts w:eastAsia="DengXian"/>
            <w:snapToGrid w:val="0"/>
            <w:lang w:eastAsia="zh-CN"/>
          </w:rPr>
          <w:t>}</w:t>
        </w:r>
      </w:ins>
      <w:r w:rsidRPr="00C37D2B">
        <w:rPr>
          <w:rFonts w:eastAsia="DengXian"/>
          <w:snapToGrid w:val="0"/>
          <w:lang w:eastAsia="zh-CN"/>
        </w:rPr>
        <w:t>,</w:t>
      </w:r>
    </w:p>
    <w:p w14:paraId="7FEE0922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9E166CE" w14:textId="77777777" w:rsidR="00AE204F" w:rsidRPr="00C37D2B" w:rsidRDefault="00AE204F" w:rsidP="00AE204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A943EBE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437ECB8" w14:textId="77777777" w:rsidR="001E41F3" w:rsidRDefault="001E41F3">
      <w:pPr>
        <w:rPr>
          <w:noProof/>
        </w:rPr>
      </w:pPr>
    </w:p>
    <w:sectPr w:rsidR="001E41F3" w:rsidSect="00AE204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853C6" w14:textId="77777777" w:rsidR="00B726CB" w:rsidRDefault="00B726CB">
      <w:r>
        <w:separator/>
      </w:r>
    </w:p>
  </w:endnote>
  <w:endnote w:type="continuationSeparator" w:id="0">
    <w:p w14:paraId="5C0D8BED" w14:textId="77777777" w:rsidR="00B726CB" w:rsidRDefault="00B72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3CF69" w14:textId="77777777" w:rsidR="00B726CB" w:rsidRDefault="00B726CB">
      <w:r>
        <w:separator/>
      </w:r>
    </w:p>
  </w:footnote>
  <w:footnote w:type="continuationSeparator" w:id="0">
    <w:p w14:paraId="426D2AC9" w14:textId="77777777" w:rsidR="00B726CB" w:rsidRDefault="00B72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234E0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BD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04F"/>
    <w:rsid w:val="00B258BB"/>
    <w:rsid w:val="00B44F14"/>
    <w:rsid w:val="00B67B97"/>
    <w:rsid w:val="00B726CB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39C"/>
    <w:rsid w:val="00DE34CF"/>
    <w:rsid w:val="00E13F3D"/>
    <w:rsid w:val="00E34898"/>
    <w:rsid w:val="00EB09B7"/>
    <w:rsid w:val="00EC13F6"/>
    <w:rsid w:val="00EE7D7C"/>
    <w:rsid w:val="00F21806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AE20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E204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E204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E204F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AE204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A0652-4E5F-45EA-811C-9C61117E7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2AE44-0B9E-4881-9D14-317185BBF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F2FE7E-521B-41CD-B0DC-60822D4501D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C7C5918-D4D9-48DB-B2B0-12898233D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1915</Words>
  <Characters>10920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2020-02-14T20:18:00Z</dcterms:created>
  <dcterms:modified xsi:type="dcterms:W3CDTF">2020-02-14T20:19:00Z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