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B1258" w14:textId="35BD084F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F7100D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F7100D">
        <w:rPr>
          <w:rFonts w:cs="Arial"/>
          <w:bCs/>
          <w:noProof w:val="0"/>
          <w:sz w:val="24"/>
          <w:lang w:eastAsia="ja-JP"/>
        </w:rPr>
        <w:t>0857</w:t>
      </w:r>
    </w:p>
    <w:p w14:paraId="219B8CC4" w14:textId="2BB6B1F5" w:rsidR="0016051B" w:rsidRDefault="00F7100D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18B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0A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12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86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0918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2F3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0EC6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E678E8" w14:textId="77777777" w:rsidR="001E41F3" w:rsidRPr="00410371" w:rsidRDefault="008C3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56B950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1E76A" w14:textId="3CB59020" w:rsidR="001E41F3" w:rsidRPr="00410371" w:rsidRDefault="00F7100D" w:rsidP="00F71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472787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8EC994" w14:textId="2DFC2D91" w:rsidR="001E41F3" w:rsidRPr="00410371" w:rsidRDefault="008C3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D818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FD2C5" w14:textId="7B7E8EBD" w:rsidR="001E41F3" w:rsidRPr="00410371" w:rsidRDefault="00BC5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8C3C4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C3C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B7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7E51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2E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17D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C4C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D08253" w14:textId="77777777" w:rsidTr="00547111">
        <w:tc>
          <w:tcPr>
            <w:tcW w:w="9641" w:type="dxa"/>
            <w:gridSpan w:val="9"/>
          </w:tcPr>
          <w:p w14:paraId="0CF3B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49C6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F6AC92" w14:textId="77777777" w:rsidTr="00A7671C">
        <w:tc>
          <w:tcPr>
            <w:tcW w:w="2835" w:type="dxa"/>
          </w:tcPr>
          <w:p w14:paraId="5C918ED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26D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0C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DD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BA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B4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55855" w14:textId="14B315DA" w:rsidR="00F25D98" w:rsidRDefault="008C3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0A66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EE0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727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32212B" w14:textId="77777777" w:rsidTr="00547111">
        <w:tc>
          <w:tcPr>
            <w:tcW w:w="9640" w:type="dxa"/>
            <w:gridSpan w:val="11"/>
          </w:tcPr>
          <w:p w14:paraId="7BBE2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1B9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2F3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3DC0" w14:textId="3DA7BC75" w:rsidR="001E41F3" w:rsidRDefault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node identification in case it is associated with more than one PLMN ID</w:t>
            </w:r>
          </w:p>
        </w:tc>
      </w:tr>
      <w:tr w:rsidR="001E41F3" w14:paraId="6509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47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BF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DA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3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C1B2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4496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C8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B003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8B0E9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9A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FE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0B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E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A765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D5C0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BD2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1100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5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3A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17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E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D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C9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CA9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5DC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68563" w14:textId="6EFD6FE9" w:rsidR="001E41F3" w:rsidRDefault="00BC5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17F2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C189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B4AD63" w14:textId="27E1CF5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5C14">
              <w:rPr>
                <w:noProof/>
              </w:rPr>
              <w:t>6</w:t>
            </w:r>
          </w:p>
        </w:tc>
      </w:tr>
      <w:tr w:rsidR="001E41F3" w14:paraId="147C88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00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4A53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1DF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578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BF80D7" w14:textId="77777777" w:rsidTr="00547111">
        <w:tc>
          <w:tcPr>
            <w:tcW w:w="1843" w:type="dxa"/>
          </w:tcPr>
          <w:p w14:paraId="08894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1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B8A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EB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5CB0D" w14:textId="5757BE57" w:rsidR="001E41F3" w:rsidRDefault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have been discussions in RAN3 revealing that there is no common understanding on how NG-RAN nodes may be identified in case it serves cells with more than one PLMN ID associated to them.</w:t>
            </w:r>
          </w:p>
        </w:tc>
      </w:tr>
      <w:tr w:rsidR="001E41F3" w14:paraId="17245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92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E4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EA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FC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13FBD" w14:textId="77777777" w:rsidR="008C3C47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Global RAN Node ID IE is amended by the following statement:</w:t>
            </w:r>
          </w:p>
          <w:p w14:paraId="0C2723F5" w14:textId="77777777" w:rsidR="008C3C47" w:rsidRPr="00D53D1F" w:rsidRDefault="008C3C47" w:rsidP="008C3C47">
            <w:pPr>
              <w:ind w:left="102"/>
              <w:rPr>
                <w:rFonts w:ascii="Arial" w:hAnsi="Arial" w:cs="Arial"/>
              </w:rPr>
            </w:pPr>
            <w:r w:rsidRPr="0079292D">
              <w:rPr>
                <w:color w:val="002060"/>
              </w:rPr>
              <w:t>Global identification of an NG-RAN node that serves cells associated with more than one PLMN Identity is specified in TS 38.300 [8]</w:t>
            </w:r>
          </w:p>
          <w:p w14:paraId="549B2FDD" w14:textId="77777777" w:rsidR="008C3C47" w:rsidRPr="00655451" w:rsidRDefault="008C3C47" w:rsidP="008C3C4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0882486" w14:textId="77777777" w:rsidR="008C3C47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A9CEC8" w14:textId="32A45AEA" w:rsidR="004B5490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AD521A">
              <w:t>Global RAN Node ID</w:t>
            </w:r>
            <w:r>
              <w:t xml:space="preserve"> h</w:t>
            </w:r>
            <w:r>
              <w:rPr>
                <w:noProof/>
              </w:rPr>
              <w:t>as no impact with the previous version of the specification for implementations following the statement introduced by this CR.</w:t>
            </w:r>
          </w:p>
        </w:tc>
      </w:tr>
      <w:tr w:rsidR="001E41F3" w14:paraId="06222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1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B4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B32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B3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E312" w14:textId="0DE2A5F2" w:rsidR="001E41F3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still no common understanding how to identify </w:t>
            </w:r>
            <w:r w:rsidR="00E302FF">
              <w:rPr>
                <w:noProof/>
              </w:rPr>
              <w:t>an NG-RAN node</w:t>
            </w:r>
            <w:r>
              <w:rPr>
                <w:noProof/>
              </w:rPr>
              <w:t xml:space="preserve"> if more than one PLMN ID is associated with it.</w:t>
            </w:r>
          </w:p>
        </w:tc>
      </w:tr>
      <w:tr w:rsidR="001E41F3" w14:paraId="4B519839" w14:textId="77777777" w:rsidTr="00547111">
        <w:tc>
          <w:tcPr>
            <w:tcW w:w="2694" w:type="dxa"/>
            <w:gridSpan w:val="2"/>
          </w:tcPr>
          <w:p w14:paraId="2AD34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5C9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C5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92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7EA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1A5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F1E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48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110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CBC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54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79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ED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C10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C97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4C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AA602" w14:textId="3EB8BB5D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4D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6F52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CF0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A6F">
              <w:rPr>
                <w:noProof/>
              </w:rPr>
              <w:t xml:space="preserve"> 38.300 </w:t>
            </w:r>
            <w:r>
              <w:rPr>
                <w:noProof/>
              </w:rPr>
              <w:t xml:space="preserve">CR ... </w:t>
            </w:r>
            <w:r w:rsidR="00A11A6F">
              <w:rPr>
                <w:noProof/>
              </w:rPr>
              <w:t>Rel-15</w:t>
            </w:r>
          </w:p>
          <w:p w14:paraId="10C7D0F4" w14:textId="3D6F54FA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... Rel-16</w:t>
            </w:r>
          </w:p>
          <w:p w14:paraId="0D023159" w14:textId="4912CB38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F7100D">
              <w:rPr>
                <w:noProof/>
              </w:rPr>
              <w:t>0348</w:t>
            </w:r>
            <w:r>
              <w:rPr>
                <w:noProof/>
              </w:rPr>
              <w:t xml:space="preserve"> Rel-15</w:t>
            </w:r>
          </w:p>
          <w:p w14:paraId="1B0AED10" w14:textId="0CF32F79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F7100D">
              <w:rPr>
                <w:noProof/>
              </w:rPr>
              <w:t>0349</w:t>
            </w:r>
            <w:r>
              <w:rPr>
                <w:noProof/>
              </w:rPr>
              <w:t xml:space="preserve"> Rel-16</w:t>
            </w:r>
          </w:p>
          <w:p w14:paraId="3ACE1A08" w14:textId="73465760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F7100D">
              <w:rPr>
                <w:noProof/>
              </w:rPr>
              <w:t>0324</w:t>
            </w:r>
            <w:bookmarkStart w:id="3" w:name="_GoBack"/>
            <w:bookmarkEnd w:id="3"/>
            <w:r>
              <w:rPr>
                <w:noProof/>
              </w:rPr>
              <w:t xml:space="preserve"> Rel-1</w:t>
            </w:r>
            <w:r w:rsidR="00BC5C14">
              <w:rPr>
                <w:noProof/>
              </w:rPr>
              <w:t>5</w:t>
            </w:r>
          </w:p>
        </w:tc>
      </w:tr>
      <w:tr w:rsidR="001E41F3" w14:paraId="3EEEF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8D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AC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1AADC" w14:textId="4FF8A3DE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649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421BD" w14:textId="113FDB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550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BAF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B08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1D731" w14:textId="10B367A0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95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84BEA" w14:textId="59D4F4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78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78C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CA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74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49D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87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EF7C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0EB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8BC4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3203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A1C4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B3D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E14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4BB53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4C4C5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340BDCE" w14:textId="77777777" w:rsidR="008C3C47" w:rsidRPr="00283AA6" w:rsidRDefault="008C3C47" w:rsidP="008C3C47">
      <w:pPr>
        <w:pStyle w:val="Heading4"/>
      </w:pPr>
      <w:bookmarkStart w:id="5" w:name="_Toc20955272"/>
      <w:bookmarkStart w:id="6" w:name="_Toc29991318"/>
      <w:bookmarkEnd w:id="4"/>
      <w:r w:rsidRPr="00283AA6">
        <w:t>9.2.2.3</w:t>
      </w:r>
      <w:r w:rsidRPr="00283AA6">
        <w:tab/>
      </w:r>
      <w:bookmarkStart w:id="7" w:name="_Hlk493679114"/>
      <w:r w:rsidRPr="00283AA6">
        <w:t>Global NG-RAN Node ID</w:t>
      </w:r>
      <w:bookmarkEnd w:id="5"/>
      <w:bookmarkEnd w:id="6"/>
      <w:bookmarkEnd w:id="7"/>
    </w:p>
    <w:p w14:paraId="15BE6CB1" w14:textId="387434EA" w:rsidR="008C3C47" w:rsidRPr="00283AA6" w:rsidRDefault="008C3C47" w:rsidP="008C3C47">
      <w:pPr>
        <w:keepNext/>
      </w:pPr>
      <w:r w:rsidRPr="00283AA6">
        <w:t>This IE is used to globally identify an NG-RAN node (see TS 38.300 [9]).</w:t>
      </w:r>
      <w:ins w:id="8" w:author="Ericsson User" w:date="2020-02-13T12:38:00Z">
        <w:r>
          <w:t xml:space="preserve"> Global identification of an NG-RAN node that serves cells associated with more than one PLMN Identity is specified in TS 38.300 [9].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C3C47" w:rsidRPr="00283AA6" w14:paraId="535EFEA8" w14:textId="77777777" w:rsidTr="00831A9A">
        <w:tc>
          <w:tcPr>
            <w:tcW w:w="2304" w:type="dxa"/>
          </w:tcPr>
          <w:p w14:paraId="455C88A9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F38461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2A2D91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1322F396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EE78826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</w:tr>
      <w:tr w:rsidR="008C3C47" w:rsidRPr="00283AA6" w14:paraId="33B23A24" w14:textId="77777777" w:rsidTr="00831A9A">
        <w:tc>
          <w:tcPr>
            <w:tcW w:w="2304" w:type="dxa"/>
          </w:tcPr>
          <w:p w14:paraId="7E5C5F99" w14:textId="77777777" w:rsidR="008C3C47" w:rsidRPr="00283AA6" w:rsidRDefault="008C3C47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CHOICE </w:t>
            </w:r>
            <w:r w:rsidRPr="00283AA6">
              <w:rPr>
                <w:rFonts w:cs="Arial"/>
                <w:i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38CC785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1F3A2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725C46A5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590F1C01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503B360D" w14:textId="77777777" w:rsidTr="00831A9A">
        <w:tc>
          <w:tcPr>
            <w:tcW w:w="2304" w:type="dxa"/>
          </w:tcPr>
          <w:p w14:paraId="576D4082" w14:textId="77777777" w:rsidR="008C3C47" w:rsidRPr="00283AA6" w:rsidRDefault="008C3C47" w:rsidP="00831A9A">
            <w:pPr>
              <w:pStyle w:val="TAL"/>
              <w:ind w:left="113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i/>
                <w:iCs/>
                <w:lang w:eastAsia="ja-JP"/>
              </w:rPr>
              <w:t>&gt;</w:t>
            </w:r>
            <w:proofErr w:type="spellStart"/>
            <w:r w:rsidRPr="00283AA6">
              <w:rPr>
                <w:rFonts w:cs="Arial"/>
                <w:i/>
                <w:iCs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1550955E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7EFE54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5EFCBC8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B69ADBE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267B38BE" w14:textId="77777777" w:rsidTr="00831A9A">
        <w:tc>
          <w:tcPr>
            <w:tcW w:w="2304" w:type="dxa"/>
          </w:tcPr>
          <w:p w14:paraId="0A957D72" w14:textId="77777777" w:rsidR="008C3C47" w:rsidRPr="00283AA6" w:rsidRDefault="008C3C47" w:rsidP="00831A9A">
            <w:pPr>
              <w:pStyle w:val="TAL"/>
              <w:ind w:left="227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283AA6">
              <w:rPr>
                <w:rFonts w:cs="Arial"/>
                <w:lang w:eastAsia="ja-JP"/>
              </w:rPr>
              <w:t>gNB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3FA4765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91C462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A27C383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9.2.2.1</w:t>
            </w:r>
          </w:p>
        </w:tc>
        <w:tc>
          <w:tcPr>
            <w:tcW w:w="2520" w:type="dxa"/>
          </w:tcPr>
          <w:p w14:paraId="02843F40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1C703C66" w14:textId="77777777" w:rsidTr="00831A9A">
        <w:tc>
          <w:tcPr>
            <w:tcW w:w="2304" w:type="dxa"/>
          </w:tcPr>
          <w:p w14:paraId="603C973B" w14:textId="77777777" w:rsidR="008C3C47" w:rsidRPr="00283AA6" w:rsidRDefault="008C3C47" w:rsidP="00831A9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</w:t>
            </w:r>
            <w:r w:rsidRPr="00283AA6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F82AAD9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E0F657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2B57213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48A27BB2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C3C47" w:rsidRPr="00283AA6" w14:paraId="71BB200D" w14:textId="77777777" w:rsidTr="00831A9A">
        <w:tc>
          <w:tcPr>
            <w:tcW w:w="2304" w:type="dxa"/>
          </w:tcPr>
          <w:p w14:paraId="18C9DBA4" w14:textId="77777777" w:rsidR="008C3C47" w:rsidRPr="00283AA6" w:rsidRDefault="008C3C47" w:rsidP="00831A9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&gt;&gt;Global ng-</w:t>
            </w:r>
            <w:proofErr w:type="spellStart"/>
            <w:r w:rsidRPr="00283AA6">
              <w:rPr>
                <w:rFonts w:cs="Arial"/>
                <w:lang w:eastAsia="ja-JP"/>
              </w:rPr>
              <w:t>eNB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2FBDA1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EAE1C6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7E449F6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9.2.2.2</w:t>
            </w:r>
          </w:p>
        </w:tc>
        <w:tc>
          <w:tcPr>
            <w:tcW w:w="2520" w:type="dxa"/>
          </w:tcPr>
          <w:p w14:paraId="3BF644D3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2C984EA" w14:textId="77777777" w:rsidR="008C3C47" w:rsidRPr="00283AA6" w:rsidRDefault="008C3C47" w:rsidP="008C3C47"/>
    <w:p w14:paraId="2BDE051D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F76E7CC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A646" w14:textId="77777777" w:rsidR="001E01F3" w:rsidRDefault="001E01F3">
      <w:r>
        <w:separator/>
      </w:r>
    </w:p>
  </w:endnote>
  <w:endnote w:type="continuationSeparator" w:id="0">
    <w:p w14:paraId="1D99781E" w14:textId="77777777" w:rsidR="001E01F3" w:rsidRDefault="001E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631DC" w14:textId="77777777" w:rsidR="001E01F3" w:rsidRDefault="001E01F3">
      <w:r>
        <w:separator/>
      </w:r>
    </w:p>
  </w:footnote>
  <w:footnote w:type="continuationSeparator" w:id="0">
    <w:p w14:paraId="62825BE1" w14:textId="77777777" w:rsidR="001E01F3" w:rsidRDefault="001E0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1A6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51BB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8F5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48B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B7E6E"/>
    <w:multiLevelType w:val="hybridMultilevel"/>
    <w:tmpl w:val="21E01B44"/>
    <w:lvl w:ilvl="0" w:tplc="0E3A4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01F3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7"/>
    <w:rsid w:val="008F686C"/>
    <w:rsid w:val="009148DE"/>
    <w:rsid w:val="00924027"/>
    <w:rsid w:val="00941E30"/>
    <w:rsid w:val="00944332"/>
    <w:rsid w:val="009777D9"/>
    <w:rsid w:val="00991B88"/>
    <w:rsid w:val="009A5753"/>
    <w:rsid w:val="009A579D"/>
    <w:rsid w:val="009A7D15"/>
    <w:rsid w:val="009E3297"/>
    <w:rsid w:val="009F734F"/>
    <w:rsid w:val="00A11A6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C5C14"/>
    <w:rsid w:val="00BD279D"/>
    <w:rsid w:val="00BD6BB8"/>
    <w:rsid w:val="00C21C35"/>
    <w:rsid w:val="00C66BA2"/>
    <w:rsid w:val="00C95985"/>
    <w:rsid w:val="00CC5026"/>
    <w:rsid w:val="00CC68D0"/>
    <w:rsid w:val="00CE437A"/>
    <w:rsid w:val="00D03F9A"/>
    <w:rsid w:val="00D06D51"/>
    <w:rsid w:val="00D24991"/>
    <w:rsid w:val="00D50255"/>
    <w:rsid w:val="00D66520"/>
    <w:rsid w:val="00DE34CF"/>
    <w:rsid w:val="00E13F3D"/>
    <w:rsid w:val="00E302FF"/>
    <w:rsid w:val="00E34898"/>
    <w:rsid w:val="00EB09B7"/>
    <w:rsid w:val="00EC13F6"/>
    <w:rsid w:val="00EE7D7C"/>
    <w:rsid w:val="00F25D98"/>
    <w:rsid w:val="00F26690"/>
    <w:rsid w:val="00F300FB"/>
    <w:rsid w:val="00F7100D"/>
    <w:rsid w:val="00FA31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B6F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8C3C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3C4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C3C4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D7F0D-3B77-430F-AC6A-68BEAC235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405AD3-EDC1-4773-90AB-C507A276C4D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D714914-5E83-49E3-B06C-F948F5492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16CBE-5602-4E89-BFAF-8AE8DE33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2020-02-14T18:38:00Z</dcterms:created>
  <dcterms:modified xsi:type="dcterms:W3CDTF">2020-02-14T18:39:00Z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