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3704E6D9" w:rsidR="0016051B" w:rsidRDefault="0016051B" w:rsidP="000940B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361D6E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361D6E">
        <w:rPr>
          <w:rFonts w:cs="Arial"/>
          <w:bCs/>
          <w:noProof w:val="0"/>
          <w:sz w:val="24"/>
          <w:lang w:eastAsia="ja-JP"/>
        </w:rPr>
        <w:t>0828</w:t>
      </w:r>
    </w:p>
    <w:p w14:paraId="1BFD1635" w14:textId="3551EC7A" w:rsidR="0016051B" w:rsidRDefault="00361D6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37FAC65A" w:rsidR="001E41F3" w:rsidRPr="00410371" w:rsidRDefault="00186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3ACF511A" w:rsidR="001E41F3" w:rsidRPr="00410371" w:rsidRDefault="00361D6E" w:rsidP="00361D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1453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1E0B21CD" w:rsidR="001E41F3" w:rsidRPr="00410371" w:rsidRDefault="00E13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2843572E" w:rsidR="001E41F3" w:rsidRPr="00410371" w:rsidRDefault="00186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2A4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72A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2BE279D9" w:rsidR="00F25D98" w:rsidRDefault="00186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D5F6CA4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tabular representation of the RRC TRANSFER message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1157ECB4" w:rsidR="001E41F3" w:rsidRDefault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174CA512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TEI1</w:t>
            </w:r>
            <w:r w:rsidR="00E72A4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00171E79" w:rsidR="001E41F3" w:rsidRDefault="00402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14D1750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2A4E">
              <w:rPr>
                <w:noProof/>
              </w:rPr>
              <w:t>5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2F216E4C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review of the 2019-12 specification versions of X2AP (CR1416r2 Rel-16) it was realised that the tabular representation of the RRC TRANSFER message does not match with the ASN.1 definition since Rel-15, the assignment of criticalities is wrongly represented.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20EF8D41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format of the RRC TRANSFER message is corrected to show criticality assignment matching with ASN.1.</w:t>
            </w:r>
          </w:p>
          <w:p w14:paraId="74BEB695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36F6837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37D940A" w14:textId="6222D813" w:rsidR="004B5490" w:rsidRDefault="004B5490" w:rsidP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7F3969">
              <w:rPr>
                <w:noProof/>
              </w:rPr>
              <w:t>tabular representation of the RRC TRANSFER message only</w:t>
            </w:r>
            <w:r>
              <w:rPr>
                <w:noProof/>
              </w:rPr>
              <w:t>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73579629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tabular representation of the RRC TRANSFER message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758DE96B" w:rsidR="001E41F3" w:rsidRDefault="007F3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9.1.4.21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33571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68753314" w:rsidR="001E41F3" w:rsidRDefault="00402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645BD6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2B2C6E9E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272D0D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29C7478" w:rsidR="001E41F3" w:rsidRDefault="007F39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067D85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496B7B45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7F3969">
        <w:t xml:space="preserve">Begin of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DC084A" w14:textId="77777777" w:rsidR="004028FD" w:rsidRPr="00C37D2B" w:rsidRDefault="004028FD" w:rsidP="004028FD">
      <w:pPr>
        <w:pStyle w:val="Heading4"/>
        <w:rPr>
          <w:lang w:eastAsia="zh-CN"/>
        </w:rPr>
      </w:pPr>
      <w:bookmarkStart w:id="5" w:name="_Toc20954453"/>
      <w:bookmarkStart w:id="6" w:name="_Toc29902457"/>
      <w:bookmarkStart w:id="7" w:name="_Toc29906461"/>
      <w:bookmarkStart w:id="8" w:name="_Toc407158117"/>
      <w:bookmarkEnd w:id="4"/>
      <w:r w:rsidRPr="00C37D2B">
        <w:t>9.1.4.21</w:t>
      </w:r>
      <w:r w:rsidRPr="00C37D2B">
        <w:tab/>
      </w:r>
      <w:r w:rsidRPr="00C37D2B">
        <w:rPr>
          <w:lang w:eastAsia="zh-CN"/>
        </w:rPr>
        <w:t>RRC TRANSFER</w:t>
      </w:r>
      <w:bookmarkEnd w:id="5"/>
      <w:bookmarkEnd w:id="6"/>
      <w:bookmarkEnd w:id="7"/>
    </w:p>
    <w:p w14:paraId="2736BF79" w14:textId="77777777" w:rsidR="004028FD" w:rsidRPr="00C37D2B" w:rsidRDefault="004028FD" w:rsidP="004028FD">
      <w:bookmarkStart w:id="9" w:name="_Hlk491338310"/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or by the </w:t>
      </w:r>
      <w:proofErr w:type="spellStart"/>
      <w:r w:rsidRPr="00C37D2B">
        <w:rPr>
          <w:lang w:eastAsia="zh-CN"/>
        </w:rPr>
        <w:t>en-</w:t>
      </w:r>
      <w:r w:rsidRPr="00C37D2B">
        <w:t>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transfer an RRC message.</w:t>
      </w:r>
    </w:p>
    <w:p w14:paraId="7A5C4E75" w14:textId="77777777" w:rsidR="004028FD" w:rsidRPr="00C37D2B" w:rsidRDefault="004028FD" w:rsidP="004028FD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rPr>
          <w:lang w:eastAsia="zh-CN"/>
        </w:rPr>
        <w:t xml:space="preserve"> or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</w:t>
      </w:r>
      <w:r w:rsidRPr="00C37D2B">
        <w:rPr>
          <w:lang w:eastAsia="zh-CN"/>
        </w:rPr>
        <w:t>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028FD" w:rsidRPr="00C37D2B" w14:paraId="3BEED2CC" w14:textId="77777777" w:rsidTr="0064291C">
        <w:tc>
          <w:tcPr>
            <w:tcW w:w="2578" w:type="dxa"/>
          </w:tcPr>
          <w:bookmarkEnd w:id="9"/>
          <w:p w14:paraId="423AE5F9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8956AE1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7322962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A60CD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E108E43" w14:textId="77777777" w:rsidR="004028FD" w:rsidRPr="00C37D2B" w:rsidRDefault="004028FD" w:rsidP="0064291C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2E687F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B6BA6E8" w14:textId="77777777" w:rsidR="004028FD" w:rsidRPr="00C37D2B" w:rsidRDefault="004028FD" w:rsidP="0064291C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4028FD" w:rsidRPr="00C37D2B" w14:paraId="70E8B2FD" w14:textId="77777777" w:rsidTr="0064291C">
        <w:tc>
          <w:tcPr>
            <w:tcW w:w="2578" w:type="dxa"/>
          </w:tcPr>
          <w:p w14:paraId="54199EA5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E8052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1B2BA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67326F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406BB1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4366D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D6D58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666D529" w14:textId="77777777" w:rsidTr="0064291C">
        <w:tc>
          <w:tcPr>
            <w:tcW w:w="2578" w:type="dxa"/>
          </w:tcPr>
          <w:p w14:paraId="2A27950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B8C6CBB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53417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A6AF47E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4324E0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8E75A19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E7853D7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352204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40FE83FD" w14:textId="77777777" w:rsidTr="0064291C">
        <w:tc>
          <w:tcPr>
            <w:tcW w:w="2578" w:type="dxa"/>
          </w:tcPr>
          <w:p w14:paraId="720C5A5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F28A47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AFBB82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B92B6B" w14:textId="77777777" w:rsidR="004028FD" w:rsidRPr="00C37D2B" w:rsidRDefault="004028FD" w:rsidP="0064291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BC35C66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0BC7533" w14:textId="77777777" w:rsidR="004028FD" w:rsidRPr="00C37D2B" w:rsidRDefault="004028FD" w:rsidP="0064291C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E8C539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E2EF2D" w14:textId="77777777" w:rsidR="004028FD" w:rsidRPr="00C37D2B" w:rsidRDefault="004028FD" w:rsidP="0064291C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4028FD" w:rsidRPr="00C37D2B" w14:paraId="3335AC5A" w14:textId="77777777" w:rsidTr="0064291C">
        <w:tc>
          <w:tcPr>
            <w:tcW w:w="2578" w:type="dxa"/>
          </w:tcPr>
          <w:p w14:paraId="7F1A5773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3099CF1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7AB5A9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3BEF82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704374F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EC1946" w14:textId="71ED5104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0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A928CF1" w14:textId="384A078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11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11F569B9" w14:textId="77777777" w:rsidTr="0064291C">
        <w:tc>
          <w:tcPr>
            <w:tcW w:w="2578" w:type="dxa"/>
          </w:tcPr>
          <w:p w14:paraId="2D21D861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0676D95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87D42EA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87CD018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47EE5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6D8EDC89" w14:textId="7507DAE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2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3" w:author="Ericsson User" w:date="2020-01-30T10:12:00Z">
              <w:r w:rsidR="00F10310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1CAF73AD" w14:textId="2E3157E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4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4D068127" w14:textId="77777777" w:rsidTr="0064291C">
        <w:tc>
          <w:tcPr>
            <w:tcW w:w="2578" w:type="dxa"/>
          </w:tcPr>
          <w:p w14:paraId="0EE5A8B0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&gt;SRB Type</w:t>
            </w:r>
          </w:p>
        </w:tc>
        <w:tc>
          <w:tcPr>
            <w:tcW w:w="1104" w:type="dxa"/>
          </w:tcPr>
          <w:p w14:paraId="1B85308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A41EB5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63AFA45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0F9FEDDB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0574944C" w14:textId="4966E14F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6" w:author="Ericsson User" w:date="2020-01-30T10:12:00Z">
              <w:r w:rsidR="00F10310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6469E1C0" w14:textId="289ECB03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7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2B0BC4EF" w14:textId="77777777" w:rsidTr="0064291C">
        <w:tc>
          <w:tcPr>
            <w:tcW w:w="2578" w:type="dxa"/>
          </w:tcPr>
          <w:p w14:paraId="0D959F6B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&gt;Delivery Status</w:t>
            </w:r>
          </w:p>
        </w:tc>
        <w:tc>
          <w:tcPr>
            <w:tcW w:w="1104" w:type="dxa"/>
          </w:tcPr>
          <w:p w14:paraId="40119514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90E57F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C1330C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20D01B38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6AB0EE3C" w14:textId="0ADE6F7D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18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19" w:author="Ericsson User" w:date="2020-01-30T10:12:00Z">
              <w:r w:rsidR="00F10310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0B06B29" w14:textId="232F6B3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0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754415C2" w14:textId="77777777" w:rsidTr="0064291C">
        <w:tc>
          <w:tcPr>
            <w:tcW w:w="2578" w:type="dxa"/>
          </w:tcPr>
          <w:p w14:paraId="7D8ED1C6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6B1287A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0EBBD4E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ECA41DD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204D7DAD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DB06C6" w14:textId="713E9726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1" w:author="Ericsson User" w:date="2020-01-30T10:02:00Z">
              <w:r w:rsidRPr="00C37D2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89FCB3A" w14:textId="093980B9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ins w:id="22" w:author="Ericsson User" w:date="2020-01-30T10:02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028FD" w:rsidRPr="00C37D2B" w14:paraId="6EF394FA" w14:textId="77777777" w:rsidTr="0064291C">
        <w:tc>
          <w:tcPr>
            <w:tcW w:w="2578" w:type="dxa"/>
          </w:tcPr>
          <w:p w14:paraId="50039B54" w14:textId="77777777" w:rsidR="004028FD" w:rsidRPr="00C37D2B" w:rsidRDefault="004028FD" w:rsidP="004028FD">
            <w:pPr>
              <w:pStyle w:val="TALLeft1cm"/>
              <w:ind w:left="142"/>
              <w:rPr>
                <w:rFonts w:cs="Arial"/>
                <w:b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&gt;RRC Container</w:t>
            </w:r>
          </w:p>
        </w:tc>
        <w:tc>
          <w:tcPr>
            <w:tcW w:w="1104" w:type="dxa"/>
          </w:tcPr>
          <w:p w14:paraId="356AB611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9D767C4" w14:textId="77777777" w:rsidR="004028FD" w:rsidRPr="00C37D2B" w:rsidRDefault="004028FD" w:rsidP="004028F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B4AFE2" w14:textId="77777777" w:rsidR="004028FD" w:rsidRPr="00C37D2B" w:rsidRDefault="004028FD" w:rsidP="004028F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9CC373C" w14:textId="77777777" w:rsidR="004028FD" w:rsidRPr="00C37D2B" w:rsidRDefault="004028FD" w:rsidP="004028F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UL-DCCH-Message as defined in subclause 6.2.1 of TS 38.331 [31] containing the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or 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message.</w:t>
            </w:r>
          </w:p>
        </w:tc>
        <w:tc>
          <w:tcPr>
            <w:tcW w:w="1080" w:type="dxa"/>
          </w:tcPr>
          <w:p w14:paraId="1A6FD33D" w14:textId="1267D572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3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YES</w:delText>
              </w:r>
            </w:del>
            <w:ins w:id="24" w:author="Ericsson User" w:date="2020-01-30T10:12:00Z">
              <w:r w:rsidR="00F10310" w:rsidRPr="009B06A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F0787DA" w14:textId="0DE30A3E" w:rsidR="004028FD" w:rsidRPr="00C37D2B" w:rsidRDefault="004028FD" w:rsidP="004028FD">
            <w:pPr>
              <w:pStyle w:val="TAC"/>
              <w:rPr>
                <w:rFonts w:cs="Arial"/>
                <w:lang w:eastAsia="ja-JP"/>
              </w:rPr>
            </w:pPr>
            <w:del w:id="25" w:author="Ericsson User" w:date="2020-01-30T10:02:00Z">
              <w:r w:rsidRPr="00C37D2B" w:rsidDel="004028FD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4028FD" w:rsidRPr="00C37D2B" w14:paraId="6F5EB885" w14:textId="77777777" w:rsidTr="0064291C">
        <w:tc>
          <w:tcPr>
            <w:tcW w:w="2578" w:type="dxa"/>
          </w:tcPr>
          <w:p w14:paraId="11A7326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564595B9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68DC129" w14:textId="77777777" w:rsidR="004028FD" w:rsidRPr="00C37D2B" w:rsidRDefault="004028FD" w:rsidP="004028F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380B66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C1A2929" w14:textId="77777777" w:rsidR="004028FD" w:rsidRPr="00C37D2B" w:rsidRDefault="004028FD" w:rsidP="004028FD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22A9F352" w14:textId="77777777" w:rsidR="004028FD" w:rsidRPr="00C37D2B" w:rsidRDefault="004028FD" w:rsidP="004028FD">
            <w:pPr>
              <w:pStyle w:val="TAL"/>
              <w:rPr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CE85A11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D430BE" w14:textId="77777777" w:rsidR="004028FD" w:rsidRPr="00C37D2B" w:rsidRDefault="004028FD" w:rsidP="004028F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</w:tbl>
    <w:p w14:paraId="35E74FA3" w14:textId="77777777" w:rsidR="004028FD" w:rsidRPr="00C37D2B" w:rsidRDefault="004028FD" w:rsidP="004028FD">
      <w:pPr>
        <w:rPr>
          <w:lang w:eastAsia="zh-CN"/>
        </w:rPr>
      </w:pPr>
    </w:p>
    <w:p w14:paraId="55C5717A" w14:textId="77777777" w:rsidR="000940B3" w:rsidRPr="00C37D2B" w:rsidRDefault="000940B3" w:rsidP="000940B3">
      <w:pPr>
        <w:rPr>
          <w:lang w:eastAsia="zh-CN"/>
        </w:rPr>
      </w:pPr>
    </w:p>
    <w:bookmarkEnd w:id="8"/>
    <w:p w14:paraId="7A943EBE" w14:textId="2A9CC343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00B5355" w14:textId="77777777" w:rsidR="007F3969" w:rsidRDefault="007F3969" w:rsidP="007F3969">
      <w:pPr>
        <w:pStyle w:val="FirstChange"/>
        <w:sectPr w:rsidR="007F396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0CEC5" w14:textId="22323BF8" w:rsidR="007F3969" w:rsidRPr="00CE63E2" w:rsidRDefault="007F3969" w:rsidP="007F396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ASN.1 shown for Information </w:t>
      </w:r>
      <w:r w:rsidRPr="00CE63E2">
        <w:t>&gt;&gt;&gt;&gt;&gt;&gt;&gt;&gt;&gt;&gt;&gt;&gt;&gt;&gt;&gt;&gt;&gt;&gt;&gt;&gt;</w:t>
      </w:r>
    </w:p>
    <w:p w14:paraId="6BF0E5F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3B22C37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556EF8E" w14:textId="77777777" w:rsidR="004028FD" w:rsidRPr="00C37D2B" w:rsidRDefault="004028FD" w:rsidP="004028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RRC TRANSFER</w:t>
      </w:r>
    </w:p>
    <w:p w14:paraId="6330EF8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762F3A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A2B0C9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408DCC8D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 ::= SEQUENCE {</w:t>
      </w:r>
    </w:p>
    <w:p w14:paraId="1AED07B4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protocolIEs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ProtocolIE-Container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{{RRCTransfer-IEs}},</w:t>
      </w:r>
    </w:p>
    <w:p w14:paraId="124D4D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3A8FACDA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34E6F55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1B5F1C1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RRCTransfer-IEs X2AP-PROTOCOL-IES ::= {</w:t>
      </w:r>
    </w:p>
    <w:p w14:paraId="2AC67B00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1B696926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SgNB-UE-X2AP-ID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mandatory}|</w:t>
      </w:r>
    </w:p>
    <w:p w14:paraId="35F3887C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SplitSRB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5AC7C0EE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 xml:space="preserve">TYPE </w:t>
      </w:r>
      <w:r w:rsidRPr="00C37D2B">
        <w:t>NRUeReport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3C415A08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CRITICALITY reject</w:t>
      </w:r>
      <w:r w:rsidRPr="00C37D2B">
        <w:rPr>
          <w:rFonts w:eastAsia="DengXian" w:cs="Courier New"/>
          <w:snapToGrid w:val="0"/>
          <w:lang w:eastAsia="zh-CN"/>
        </w:rPr>
        <w:tab/>
        <w:t>TYPE UE-X2AP-ID-Extension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PRESENCE optional}|</w:t>
      </w:r>
    </w:p>
    <w:p w14:paraId="24B993E9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  <w:t>...</w:t>
      </w:r>
    </w:p>
    <w:p w14:paraId="7E6C0591" w14:textId="77777777" w:rsidR="004028FD" w:rsidRPr="00C37D2B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08B4DD82" w14:textId="77777777" w:rsidR="007F3969" w:rsidRPr="009B06A7" w:rsidRDefault="007F3969" w:rsidP="007F3969">
      <w:pPr>
        <w:pStyle w:val="PL"/>
        <w:rPr>
          <w:rFonts w:eastAsia="DengXian"/>
          <w:lang w:eastAsia="zh-CN"/>
        </w:rPr>
      </w:pPr>
    </w:p>
    <w:p w14:paraId="2D212C7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6CB43876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t>NRUeReport</w:t>
      </w:r>
      <w:r w:rsidRPr="009B06A7">
        <w:rPr>
          <w:rFonts w:eastAsia="DengXian" w:cs="Courier New"/>
          <w:snapToGrid w:val="0"/>
          <w:lang w:eastAsia="zh-CN"/>
        </w:rPr>
        <w:t xml:space="preserve"> ::= SEQUENCE {</w:t>
      </w:r>
    </w:p>
    <w:p w14:paraId="58E6E62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uENRMeasurements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RRCContainer,</w:t>
      </w:r>
    </w:p>
    <w:p w14:paraId="2D1927FD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</w:t>
      </w:r>
      <w:r w:rsidRPr="009B06A7">
        <w:t xml:space="preserve"> NRUeReport</w:t>
      </w:r>
      <w:r w:rsidRPr="009B06A7">
        <w:rPr>
          <w:rFonts w:eastAsia="DengXian" w:cs="Courier New"/>
          <w:snapToGrid w:val="0"/>
          <w:lang w:eastAsia="zh-CN"/>
        </w:rPr>
        <w:t>-ExtIEs} } OPTIONAL,</w:t>
      </w:r>
    </w:p>
    <w:p w14:paraId="391FCE02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142EE5F1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637FF67" w14:textId="77777777" w:rsidR="004028FD" w:rsidRPr="009B06A7" w:rsidRDefault="004028FD" w:rsidP="004028FD">
      <w:pPr>
        <w:pStyle w:val="PL"/>
        <w:rPr>
          <w:rFonts w:eastAsia="DengXian" w:cs="Courier New"/>
          <w:snapToGrid w:val="0"/>
          <w:lang w:eastAsia="zh-CN"/>
        </w:rPr>
      </w:pPr>
    </w:p>
    <w:p w14:paraId="0D4DFCBF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t>NRUeReport</w:t>
      </w:r>
      <w:r w:rsidRPr="009B06A7">
        <w:rPr>
          <w:rFonts w:eastAsia="DengXian"/>
          <w:snapToGrid w:val="0"/>
          <w:lang w:eastAsia="zh-CN"/>
        </w:rPr>
        <w:t>-ExtIEs X2AP-PROTOCOL-EXTENSION ::= {</w:t>
      </w:r>
    </w:p>
    <w:p w14:paraId="03E5D533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330C6A4" w14:textId="77777777" w:rsidR="004028FD" w:rsidRPr="009B06A7" w:rsidRDefault="004028FD" w:rsidP="004028FD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1B587FB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Further ASN.1 shown for Information </w:t>
      </w:r>
      <w:r w:rsidRPr="00CE63E2">
        <w:t>&gt;&gt;&gt;&gt;&gt;&gt;&gt;&gt;&gt;&gt;&gt;&gt;&gt;&gt;&gt;&gt;&gt;&gt;&gt;&gt;</w:t>
      </w:r>
    </w:p>
    <w:p w14:paraId="08506899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SplitSRB ::= SEQUENCE {</w:t>
      </w:r>
    </w:p>
    <w:p w14:paraId="0FC96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RRCContainer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3CCD5640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srbType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SRBType,</w:t>
      </w:r>
    </w:p>
    <w:p w14:paraId="2C72B2C3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DeliveryStatus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OPTIONAL,</w:t>
      </w:r>
    </w:p>
    <w:p w14:paraId="4740B0B1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17C74594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ab/>
        <w:t>...</w:t>
      </w:r>
    </w:p>
    <w:p w14:paraId="52C4F8FC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6990BA8E" w14:textId="77777777" w:rsidR="007F3969" w:rsidRPr="009B06A7" w:rsidRDefault="007F3969" w:rsidP="007F3969">
      <w:pPr>
        <w:pStyle w:val="PL"/>
        <w:rPr>
          <w:rFonts w:eastAsia="DengXian" w:cs="Courier New"/>
          <w:snapToGrid w:val="0"/>
          <w:lang w:eastAsia="zh-CN"/>
        </w:rPr>
      </w:pPr>
    </w:p>
    <w:p w14:paraId="7051BFB6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SplitSRB-ExtIEs X2AP-PROTOCOL-EXTENSION ::= {</w:t>
      </w:r>
    </w:p>
    <w:p w14:paraId="0B349910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BE0BCAC" w14:textId="77777777" w:rsidR="007F3969" w:rsidRPr="009B06A7" w:rsidRDefault="007F3969" w:rsidP="007F3969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C70780F" w14:textId="77777777" w:rsidR="004028FD" w:rsidRPr="00CE63E2" w:rsidRDefault="004028FD" w:rsidP="004028F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ASN.1 shown for Information </w:t>
      </w:r>
      <w:r w:rsidRPr="00CE63E2">
        <w:t>&gt;&gt;&gt;&gt;&gt;&gt;&gt;&gt;&gt;&gt;&gt;&gt;&gt;&gt;&gt;&gt;&gt;&gt;&gt;&gt;</w:t>
      </w:r>
    </w:p>
    <w:p w14:paraId="5AFBA333" w14:textId="77777777" w:rsidR="007F3969" w:rsidRDefault="007F3969" w:rsidP="004B5490">
      <w:pPr>
        <w:pStyle w:val="FirstChange"/>
      </w:pPr>
    </w:p>
    <w:p w14:paraId="2437ECB8" w14:textId="77777777" w:rsidR="001E41F3" w:rsidRDefault="001E41F3">
      <w:pPr>
        <w:rPr>
          <w:noProof/>
        </w:rPr>
      </w:pPr>
    </w:p>
    <w:sectPr w:rsidR="001E41F3" w:rsidSect="007F39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FEBAE" w14:textId="77777777" w:rsidR="001B774B" w:rsidRDefault="001B774B">
      <w:r>
        <w:separator/>
      </w:r>
    </w:p>
  </w:endnote>
  <w:endnote w:type="continuationSeparator" w:id="0">
    <w:p w14:paraId="526BED70" w14:textId="77777777" w:rsidR="001B774B" w:rsidRDefault="001B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AB75C" w14:textId="77777777" w:rsidR="001B774B" w:rsidRDefault="001B774B">
      <w:r>
        <w:separator/>
      </w:r>
    </w:p>
  </w:footnote>
  <w:footnote w:type="continuationSeparator" w:id="0">
    <w:p w14:paraId="2C8015EE" w14:textId="77777777" w:rsidR="001B774B" w:rsidRDefault="001B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0940B3" w:rsidRDefault="00094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0940B3" w:rsidRDefault="00094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0940B3" w:rsidRDefault="000940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0940B3" w:rsidRDefault="000940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0B3"/>
    <w:rsid w:val="000A6394"/>
    <w:rsid w:val="000B7FED"/>
    <w:rsid w:val="000C038A"/>
    <w:rsid w:val="000C6598"/>
    <w:rsid w:val="00145D43"/>
    <w:rsid w:val="0016051B"/>
    <w:rsid w:val="00186D1F"/>
    <w:rsid w:val="00192C46"/>
    <w:rsid w:val="001A08B3"/>
    <w:rsid w:val="001A7B60"/>
    <w:rsid w:val="001B52F0"/>
    <w:rsid w:val="001B774B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54305"/>
    <w:rsid w:val="003609EF"/>
    <w:rsid w:val="00361D6E"/>
    <w:rsid w:val="0036231A"/>
    <w:rsid w:val="00374DD4"/>
    <w:rsid w:val="003A534C"/>
    <w:rsid w:val="003E1A36"/>
    <w:rsid w:val="004028FD"/>
    <w:rsid w:val="00410371"/>
    <w:rsid w:val="004242F1"/>
    <w:rsid w:val="004B5490"/>
    <w:rsid w:val="004B75B7"/>
    <w:rsid w:val="0051580D"/>
    <w:rsid w:val="0054335C"/>
    <w:rsid w:val="00547111"/>
    <w:rsid w:val="00566B61"/>
    <w:rsid w:val="00592D74"/>
    <w:rsid w:val="005E2C44"/>
    <w:rsid w:val="006124E0"/>
    <w:rsid w:val="00621188"/>
    <w:rsid w:val="006257ED"/>
    <w:rsid w:val="0067555F"/>
    <w:rsid w:val="00695808"/>
    <w:rsid w:val="006B46FB"/>
    <w:rsid w:val="006E21FB"/>
    <w:rsid w:val="00792342"/>
    <w:rsid w:val="007977A8"/>
    <w:rsid w:val="007B512A"/>
    <w:rsid w:val="007C2097"/>
    <w:rsid w:val="007D6A07"/>
    <w:rsid w:val="007F3969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B3F7C"/>
    <w:rsid w:val="009E3297"/>
    <w:rsid w:val="009F734F"/>
    <w:rsid w:val="00A246B6"/>
    <w:rsid w:val="00A47E70"/>
    <w:rsid w:val="00A50CF0"/>
    <w:rsid w:val="00A7671C"/>
    <w:rsid w:val="00A92B57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67C"/>
    <w:rsid w:val="00DE34CF"/>
    <w:rsid w:val="00E131EF"/>
    <w:rsid w:val="00E13F3D"/>
    <w:rsid w:val="00E34898"/>
    <w:rsid w:val="00E72A4E"/>
    <w:rsid w:val="00EB09B7"/>
    <w:rsid w:val="00EC13F6"/>
    <w:rsid w:val="00EE7D7C"/>
    <w:rsid w:val="00F10310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0940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40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40B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0940B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7F39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1799B-00C4-4010-A037-6B08CC49D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7314-3292-4A68-99B6-798C2205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1B4EF-961C-49F7-8E5F-5E5CCBC4E6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2B157EE-10DA-4947-86B0-4863D689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2020-02-14T19:46:00Z</dcterms:created>
  <dcterms:modified xsi:type="dcterms:W3CDTF">2020-02-14T20:24:00Z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