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F99E8" w14:textId="6986CAD5" w:rsidR="00815CC8" w:rsidRDefault="00815CC8" w:rsidP="00831A9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#107</w:t>
      </w:r>
      <w:r w:rsidR="00482276">
        <w:rPr>
          <w:rFonts w:cs="Arial"/>
          <w:noProof w:val="0"/>
          <w:sz w:val="24"/>
          <w:szCs w:val="24"/>
        </w:rPr>
        <w:t>e</w:t>
      </w:r>
      <w:r>
        <w:rPr>
          <w:rFonts w:cs="Arial"/>
          <w:bCs/>
          <w:noProof w:val="0"/>
          <w:sz w:val="24"/>
        </w:rPr>
        <w:tab/>
      </w:r>
      <w:r>
        <w:rPr>
          <w:rFonts w:cs="Arial"/>
          <w:bCs/>
          <w:noProof w:val="0"/>
          <w:sz w:val="24"/>
          <w:lang w:eastAsia="ja-JP"/>
        </w:rPr>
        <w:t>R3-20</w:t>
      </w:r>
      <w:r w:rsidR="00482276">
        <w:rPr>
          <w:rFonts w:cs="Arial"/>
          <w:bCs/>
          <w:noProof w:val="0"/>
          <w:sz w:val="24"/>
          <w:lang w:eastAsia="ja-JP"/>
        </w:rPr>
        <w:t>0825</w:t>
      </w:r>
    </w:p>
    <w:p w14:paraId="40F0397D" w14:textId="0F3D7D43" w:rsidR="00815CC8" w:rsidRDefault="00482276" w:rsidP="00815CC8">
      <w:pPr>
        <w:pStyle w:val="CRCoverPage"/>
        <w:outlineLvl w:val="0"/>
        <w:rPr>
          <w:b/>
          <w:noProof/>
          <w:sz w:val="24"/>
        </w:rPr>
      </w:pPr>
      <w:r>
        <w:rPr>
          <w:b/>
          <w:noProof/>
          <w:sz w:val="24"/>
        </w:rPr>
        <w:t>Online</w:t>
      </w:r>
      <w:r w:rsidR="00815CC8">
        <w:rPr>
          <w:b/>
          <w:noProof/>
          <w:sz w:val="24"/>
        </w:rPr>
        <w:t>, 24</w:t>
      </w:r>
      <w:r w:rsidR="00815CC8" w:rsidRPr="00F26690">
        <w:rPr>
          <w:b/>
          <w:noProof/>
          <w:sz w:val="24"/>
          <w:vertAlign w:val="superscript"/>
        </w:rPr>
        <w:t>th</w:t>
      </w:r>
      <w:r w:rsidR="00815CC8">
        <w:rPr>
          <w:b/>
          <w:noProof/>
          <w:sz w:val="24"/>
        </w:rPr>
        <w:t xml:space="preserve"> – 28</w:t>
      </w:r>
      <w:r w:rsidR="00815CC8" w:rsidRPr="00F26690">
        <w:rPr>
          <w:b/>
          <w:noProof/>
          <w:sz w:val="24"/>
          <w:vertAlign w:val="superscript"/>
        </w:rPr>
        <w:t>th</w:t>
      </w:r>
      <w:r w:rsidR="00815CC8">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5CDC39" w14:textId="77777777" w:rsidTr="00547111">
        <w:tc>
          <w:tcPr>
            <w:tcW w:w="9641" w:type="dxa"/>
            <w:gridSpan w:val="9"/>
            <w:tcBorders>
              <w:top w:val="single" w:sz="4" w:space="0" w:color="auto"/>
              <w:left w:val="single" w:sz="4" w:space="0" w:color="auto"/>
              <w:right w:val="single" w:sz="4" w:space="0" w:color="auto"/>
            </w:tcBorders>
          </w:tcPr>
          <w:p w14:paraId="3055A3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68056" w14:textId="77777777" w:rsidTr="00547111">
        <w:tc>
          <w:tcPr>
            <w:tcW w:w="9641" w:type="dxa"/>
            <w:gridSpan w:val="9"/>
            <w:tcBorders>
              <w:left w:val="single" w:sz="4" w:space="0" w:color="auto"/>
              <w:right w:val="single" w:sz="4" w:space="0" w:color="auto"/>
            </w:tcBorders>
          </w:tcPr>
          <w:p w14:paraId="657960E1" w14:textId="6BC2C1BD" w:rsidR="001E41F3" w:rsidRDefault="001E41F3">
            <w:pPr>
              <w:pStyle w:val="CRCoverPage"/>
              <w:spacing w:after="0"/>
              <w:jc w:val="center"/>
              <w:rPr>
                <w:noProof/>
              </w:rPr>
            </w:pPr>
            <w:r>
              <w:rPr>
                <w:b/>
                <w:noProof/>
                <w:sz w:val="32"/>
              </w:rPr>
              <w:t>CHANGE REQUEST</w:t>
            </w:r>
          </w:p>
        </w:tc>
      </w:tr>
      <w:tr w:rsidR="001E41F3" w14:paraId="5AD97A9C" w14:textId="77777777" w:rsidTr="00547111">
        <w:tc>
          <w:tcPr>
            <w:tcW w:w="9641" w:type="dxa"/>
            <w:gridSpan w:val="9"/>
            <w:tcBorders>
              <w:left w:val="single" w:sz="4" w:space="0" w:color="auto"/>
              <w:right w:val="single" w:sz="4" w:space="0" w:color="auto"/>
            </w:tcBorders>
          </w:tcPr>
          <w:p w14:paraId="4EF652F6" w14:textId="77777777" w:rsidR="001E41F3" w:rsidRDefault="001E41F3">
            <w:pPr>
              <w:pStyle w:val="CRCoverPage"/>
              <w:spacing w:after="0"/>
              <w:rPr>
                <w:noProof/>
                <w:sz w:val="8"/>
                <w:szCs w:val="8"/>
              </w:rPr>
            </w:pPr>
          </w:p>
        </w:tc>
      </w:tr>
      <w:tr w:rsidR="001E41F3" w14:paraId="36500009" w14:textId="77777777" w:rsidTr="00547111">
        <w:tc>
          <w:tcPr>
            <w:tcW w:w="142" w:type="dxa"/>
            <w:tcBorders>
              <w:left w:val="single" w:sz="4" w:space="0" w:color="auto"/>
            </w:tcBorders>
          </w:tcPr>
          <w:p w14:paraId="6441AB4E" w14:textId="77777777" w:rsidR="001E41F3" w:rsidRDefault="001E41F3">
            <w:pPr>
              <w:pStyle w:val="CRCoverPage"/>
              <w:spacing w:after="0"/>
              <w:jc w:val="right"/>
              <w:rPr>
                <w:noProof/>
              </w:rPr>
            </w:pPr>
          </w:p>
        </w:tc>
        <w:tc>
          <w:tcPr>
            <w:tcW w:w="1559" w:type="dxa"/>
            <w:shd w:val="pct30" w:color="FFFF00" w:fill="auto"/>
          </w:tcPr>
          <w:p w14:paraId="4655BA1C" w14:textId="77777777" w:rsidR="001E41F3" w:rsidRPr="00410371" w:rsidRDefault="006F4C38" w:rsidP="00E13F3D">
            <w:pPr>
              <w:pStyle w:val="CRCoverPage"/>
              <w:spacing w:after="0"/>
              <w:jc w:val="right"/>
              <w:rPr>
                <w:b/>
                <w:noProof/>
                <w:sz w:val="28"/>
              </w:rPr>
            </w:pPr>
            <w:r>
              <w:rPr>
                <w:b/>
                <w:noProof/>
                <w:sz w:val="28"/>
              </w:rPr>
              <w:t>3</w:t>
            </w:r>
            <w:r w:rsidR="004A38AB">
              <w:rPr>
                <w:b/>
                <w:noProof/>
                <w:sz w:val="28"/>
              </w:rPr>
              <w:t>6</w:t>
            </w:r>
            <w:r>
              <w:rPr>
                <w:b/>
                <w:noProof/>
                <w:sz w:val="28"/>
              </w:rPr>
              <w:t>.413</w:t>
            </w:r>
          </w:p>
        </w:tc>
        <w:tc>
          <w:tcPr>
            <w:tcW w:w="709" w:type="dxa"/>
          </w:tcPr>
          <w:p w14:paraId="61D197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9157F" w14:textId="0A014618" w:rsidR="001E41F3" w:rsidRPr="00410371" w:rsidRDefault="00482276" w:rsidP="00482276">
            <w:pPr>
              <w:pStyle w:val="CRCoverPage"/>
              <w:spacing w:after="0"/>
              <w:jc w:val="center"/>
              <w:rPr>
                <w:noProof/>
              </w:rPr>
            </w:pPr>
            <w:r>
              <w:rPr>
                <w:b/>
                <w:noProof/>
                <w:sz w:val="28"/>
              </w:rPr>
              <w:t>1753</w:t>
            </w:r>
          </w:p>
        </w:tc>
        <w:tc>
          <w:tcPr>
            <w:tcW w:w="709" w:type="dxa"/>
          </w:tcPr>
          <w:p w14:paraId="177A7F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72A8D4" w14:textId="3C5848B9" w:rsidR="001E41F3" w:rsidRPr="00410371" w:rsidRDefault="00482276" w:rsidP="00E13F3D">
            <w:pPr>
              <w:pStyle w:val="CRCoverPage"/>
              <w:spacing w:after="0"/>
              <w:jc w:val="center"/>
              <w:rPr>
                <w:b/>
                <w:noProof/>
              </w:rPr>
            </w:pPr>
            <w:r>
              <w:rPr>
                <w:b/>
                <w:noProof/>
                <w:sz w:val="28"/>
              </w:rPr>
              <w:t>-</w:t>
            </w:r>
            <w:bookmarkStart w:id="1" w:name="_GoBack"/>
            <w:bookmarkEnd w:id="1"/>
          </w:p>
        </w:tc>
        <w:tc>
          <w:tcPr>
            <w:tcW w:w="2410" w:type="dxa"/>
          </w:tcPr>
          <w:p w14:paraId="36C3B0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57C08D" w14:textId="0DDC5FBD" w:rsidR="001E41F3" w:rsidRPr="00410371" w:rsidRDefault="006F4C38">
            <w:pPr>
              <w:pStyle w:val="CRCoverPage"/>
              <w:spacing w:after="0"/>
              <w:jc w:val="center"/>
              <w:rPr>
                <w:noProof/>
                <w:sz w:val="28"/>
              </w:rPr>
            </w:pPr>
            <w:r>
              <w:rPr>
                <w:b/>
                <w:noProof/>
                <w:sz w:val="28"/>
              </w:rPr>
              <w:t>1</w:t>
            </w:r>
            <w:r w:rsidR="00815CC8">
              <w:rPr>
                <w:b/>
                <w:noProof/>
                <w:sz w:val="28"/>
              </w:rPr>
              <w:t>6</w:t>
            </w:r>
            <w:r>
              <w:rPr>
                <w:b/>
                <w:noProof/>
                <w:sz w:val="28"/>
              </w:rPr>
              <w:t>.</w:t>
            </w:r>
            <w:r w:rsidR="00815CC8">
              <w:rPr>
                <w:b/>
                <w:noProof/>
                <w:sz w:val="28"/>
              </w:rPr>
              <w:t>0</w:t>
            </w:r>
            <w:r>
              <w:rPr>
                <w:b/>
                <w:noProof/>
                <w:sz w:val="28"/>
              </w:rPr>
              <w:t>.</w:t>
            </w:r>
            <w:r w:rsidR="00815CC8">
              <w:rPr>
                <w:b/>
                <w:noProof/>
                <w:sz w:val="28"/>
              </w:rPr>
              <w:t>0</w:t>
            </w:r>
          </w:p>
        </w:tc>
        <w:tc>
          <w:tcPr>
            <w:tcW w:w="143" w:type="dxa"/>
            <w:tcBorders>
              <w:right w:val="single" w:sz="4" w:space="0" w:color="auto"/>
            </w:tcBorders>
          </w:tcPr>
          <w:p w14:paraId="1D8299B9" w14:textId="77777777" w:rsidR="001E41F3" w:rsidRDefault="001E41F3">
            <w:pPr>
              <w:pStyle w:val="CRCoverPage"/>
              <w:spacing w:after="0"/>
              <w:rPr>
                <w:noProof/>
              </w:rPr>
            </w:pPr>
          </w:p>
        </w:tc>
      </w:tr>
      <w:tr w:rsidR="001E41F3" w14:paraId="3E67F8AF" w14:textId="77777777" w:rsidTr="00547111">
        <w:tc>
          <w:tcPr>
            <w:tcW w:w="9641" w:type="dxa"/>
            <w:gridSpan w:val="9"/>
            <w:tcBorders>
              <w:left w:val="single" w:sz="4" w:space="0" w:color="auto"/>
              <w:right w:val="single" w:sz="4" w:space="0" w:color="auto"/>
            </w:tcBorders>
          </w:tcPr>
          <w:p w14:paraId="361E2B18" w14:textId="77777777" w:rsidR="001E41F3" w:rsidRDefault="001E41F3">
            <w:pPr>
              <w:pStyle w:val="CRCoverPage"/>
              <w:spacing w:after="0"/>
              <w:rPr>
                <w:noProof/>
              </w:rPr>
            </w:pPr>
          </w:p>
        </w:tc>
      </w:tr>
      <w:tr w:rsidR="001E41F3" w14:paraId="0BE09574" w14:textId="77777777" w:rsidTr="00547111">
        <w:tc>
          <w:tcPr>
            <w:tcW w:w="9641" w:type="dxa"/>
            <w:gridSpan w:val="9"/>
            <w:tcBorders>
              <w:top w:val="single" w:sz="4" w:space="0" w:color="auto"/>
            </w:tcBorders>
          </w:tcPr>
          <w:p w14:paraId="35BC17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23DEF0" w14:textId="77777777" w:rsidTr="00547111">
        <w:tc>
          <w:tcPr>
            <w:tcW w:w="9641" w:type="dxa"/>
            <w:gridSpan w:val="9"/>
          </w:tcPr>
          <w:p w14:paraId="41D24813" w14:textId="77777777" w:rsidR="001E41F3" w:rsidRDefault="001E41F3">
            <w:pPr>
              <w:pStyle w:val="CRCoverPage"/>
              <w:spacing w:after="0"/>
              <w:rPr>
                <w:noProof/>
                <w:sz w:val="8"/>
                <w:szCs w:val="8"/>
              </w:rPr>
            </w:pPr>
          </w:p>
        </w:tc>
      </w:tr>
    </w:tbl>
    <w:p w14:paraId="6A2C7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234E3" w14:textId="77777777" w:rsidTr="00A7671C">
        <w:tc>
          <w:tcPr>
            <w:tcW w:w="2835" w:type="dxa"/>
          </w:tcPr>
          <w:p w14:paraId="46A2BB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107C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B72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B3A1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0AD53" w14:textId="77777777" w:rsidR="00F25D98" w:rsidRDefault="00F25D98" w:rsidP="001E41F3">
            <w:pPr>
              <w:pStyle w:val="CRCoverPage"/>
              <w:spacing w:after="0"/>
              <w:jc w:val="center"/>
              <w:rPr>
                <w:b/>
                <w:caps/>
                <w:noProof/>
              </w:rPr>
            </w:pPr>
          </w:p>
        </w:tc>
        <w:tc>
          <w:tcPr>
            <w:tcW w:w="2126" w:type="dxa"/>
          </w:tcPr>
          <w:p w14:paraId="6B15FE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43ACC"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79E085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C1805" w14:textId="77777777" w:rsidR="00F25D98" w:rsidRDefault="006F4C38" w:rsidP="001E41F3">
            <w:pPr>
              <w:pStyle w:val="CRCoverPage"/>
              <w:spacing w:after="0"/>
              <w:jc w:val="center"/>
              <w:rPr>
                <w:b/>
                <w:bCs/>
                <w:caps/>
                <w:noProof/>
              </w:rPr>
            </w:pPr>
            <w:r>
              <w:rPr>
                <w:b/>
                <w:bCs/>
                <w:caps/>
                <w:noProof/>
              </w:rPr>
              <w:t>X</w:t>
            </w:r>
          </w:p>
        </w:tc>
      </w:tr>
    </w:tbl>
    <w:p w14:paraId="17139D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C605" w14:textId="77777777" w:rsidTr="00547111">
        <w:tc>
          <w:tcPr>
            <w:tcW w:w="9640" w:type="dxa"/>
            <w:gridSpan w:val="11"/>
          </w:tcPr>
          <w:p w14:paraId="6688DBC3" w14:textId="77777777" w:rsidR="001E41F3" w:rsidRDefault="001E41F3">
            <w:pPr>
              <w:pStyle w:val="CRCoverPage"/>
              <w:spacing w:after="0"/>
              <w:rPr>
                <w:noProof/>
                <w:sz w:val="8"/>
                <w:szCs w:val="8"/>
              </w:rPr>
            </w:pPr>
          </w:p>
        </w:tc>
      </w:tr>
      <w:tr w:rsidR="001E41F3" w14:paraId="2F6D4657" w14:textId="77777777" w:rsidTr="00547111">
        <w:tc>
          <w:tcPr>
            <w:tcW w:w="1843" w:type="dxa"/>
            <w:tcBorders>
              <w:top w:val="single" w:sz="4" w:space="0" w:color="auto"/>
              <w:left w:val="single" w:sz="4" w:space="0" w:color="auto"/>
            </w:tcBorders>
          </w:tcPr>
          <w:p w14:paraId="2DB083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49176" w14:textId="77777777" w:rsidR="001E41F3" w:rsidRDefault="004A38AB">
            <w:pPr>
              <w:pStyle w:val="CRCoverPage"/>
              <w:spacing w:after="0"/>
              <w:ind w:left="100"/>
              <w:rPr>
                <w:noProof/>
              </w:rPr>
            </w:pPr>
            <w:r>
              <w:t>Introducing Radio Capability Optimisation (RACS)</w:t>
            </w:r>
          </w:p>
        </w:tc>
      </w:tr>
      <w:tr w:rsidR="001E41F3" w14:paraId="31A13D27" w14:textId="77777777" w:rsidTr="00547111">
        <w:tc>
          <w:tcPr>
            <w:tcW w:w="1843" w:type="dxa"/>
            <w:tcBorders>
              <w:left w:val="single" w:sz="4" w:space="0" w:color="auto"/>
            </w:tcBorders>
          </w:tcPr>
          <w:p w14:paraId="0E3055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52CB6" w14:textId="77777777" w:rsidR="001E41F3" w:rsidRDefault="001E41F3">
            <w:pPr>
              <w:pStyle w:val="CRCoverPage"/>
              <w:spacing w:after="0"/>
              <w:rPr>
                <w:noProof/>
                <w:sz w:val="8"/>
                <w:szCs w:val="8"/>
              </w:rPr>
            </w:pPr>
          </w:p>
        </w:tc>
      </w:tr>
      <w:tr w:rsidR="001E41F3" w14:paraId="44B4CCFE" w14:textId="77777777" w:rsidTr="00547111">
        <w:tc>
          <w:tcPr>
            <w:tcW w:w="1843" w:type="dxa"/>
            <w:tcBorders>
              <w:left w:val="single" w:sz="4" w:space="0" w:color="auto"/>
            </w:tcBorders>
          </w:tcPr>
          <w:p w14:paraId="11B3BE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A15E8B" w14:textId="77777777" w:rsidR="001E41F3" w:rsidRDefault="004B5490">
            <w:pPr>
              <w:pStyle w:val="CRCoverPage"/>
              <w:spacing w:after="0"/>
              <w:ind w:left="100"/>
              <w:rPr>
                <w:noProof/>
              </w:rPr>
            </w:pPr>
            <w:r>
              <w:rPr>
                <w:noProof/>
              </w:rPr>
              <w:t>Ericsson</w:t>
            </w:r>
          </w:p>
        </w:tc>
      </w:tr>
      <w:tr w:rsidR="001E41F3" w14:paraId="3B43DD69" w14:textId="77777777" w:rsidTr="00547111">
        <w:tc>
          <w:tcPr>
            <w:tcW w:w="1843" w:type="dxa"/>
            <w:tcBorders>
              <w:left w:val="single" w:sz="4" w:space="0" w:color="auto"/>
            </w:tcBorders>
          </w:tcPr>
          <w:p w14:paraId="6729059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8391D" w14:textId="77777777" w:rsidR="001E41F3" w:rsidRDefault="004B5490" w:rsidP="00547111">
            <w:pPr>
              <w:pStyle w:val="CRCoverPage"/>
              <w:spacing w:after="0"/>
              <w:ind w:left="100"/>
              <w:rPr>
                <w:noProof/>
              </w:rPr>
            </w:pPr>
            <w:r>
              <w:rPr>
                <w:noProof/>
              </w:rPr>
              <w:t>R3</w:t>
            </w:r>
          </w:p>
        </w:tc>
      </w:tr>
      <w:tr w:rsidR="001E41F3" w14:paraId="08BE1583" w14:textId="77777777" w:rsidTr="00547111">
        <w:tc>
          <w:tcPr>
            <w:tcW w:w="1843" w:type="dxa"/>
            <w:tcBorders>
              <w:left w:val="single" w:sz="4" w:space="0" w:color="auto"/>
            </w:tcBorders>
          </w:tcPr>
          <w:p w14:paraId="3591D0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213CB" w14:textId="77777777" w:rsidR="001E41F3" w:rsidRDefault="001E41F3">
            <w:pPr>
              <w:pStyle w:val="CRCoverPage"/>
              <w:spacing w:after="0"/>
              <w:rPr>
                <w:noProof/>
                <w:sz w:val="8"/>
                <w:szCs w:val="8"/>
              </w:rPr>
            </w:pPr>
          </w:p>
        </w:tc>
      </w:tr>
      <w:tr w:rsidR="001E41F3" w14:paraId="2AE26387" w14:textId="77777777" w:rsidTr="00547111">
        <w:tc>
          <w:tcPr>
            <w:tcW w:w="1843" w:type="dxa"/>
            <w:tcBorders>
              <w:left w:val="single" w:sz="4" w:space="0" w:color="auto"/>
            </w:tcBorders>
          </w:tcPr>
          <w:p w14:paraId="7F4BEF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2E653" w14:textId="77777777" w:rsidR="001E41F3" w:rsidRDefault="00CE685D">
            <w:pPr>
              <w:pStyle w:val="CRCoverPage"/>
              <w:spacing w:after="0"/>
              <w:ind w:left="100"/>
              <w:rPr>
                <w:noProof/>
              </w:rPr>
            </w:pPr>
            <w:r>
              <w:rPr>
                <w:rFonts w:cs="Arial"/>
              </w:rPr>
              <w:t>RACS-RAN</w:t>
            </w:r>
          </w:p>
        </w:tc>
        <w:tc>
          <w:tcPr>
            <w:tcW w:w="567" w:type="dxa"/>
            <w:tcBorders>
              <w:left w:val="nil"/>
            </w:tcBorders>
          </w:tcPr>
          <w:p w14:paraId="648ACC27" w14:textId="77777777" w:rsidR="001E41F3" w:rsidRDefault="001E41F3">
            <w:pPr>
              <w:pStyle w:val="CRCoverPage"/>
              <w:spacing w:after="0"/>
              <w:ind w:right="100"/>
              <w:rPr>
                <w:noProof/>
              </w:rPr>
            </w:pPr>
          </w:p>
        </w:tc>
        <w:tc>
          <w:tcPr>
            <w:tcW w:w="1417" w:type="dxa"/>
            <w:gridSpan w:val="3"/>
            <w:tcBorders>
              <w:left w:val="nil"/>
            </w:tcBorders>
          </w:tcPr>
          <w:p w14:paraId="3BC6D1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B4E94" w14:textId="00EBC60F" w:rsidR="001E41F3" w:rsidRDefault="004B5490">
            <w:pPr>
              <w:pStyle w:val="CRCoverPage"/>
              <w:spacing w:after="0"/>
              <w:ind w:left="100"/>
              <w:rPr>
                <w:noProof/>
              </w:rPr>
            </w:pPr>
            <w:r>
              <w:rPr>
                <w:noProof/>
              </w:rPr>
              <w:t>20</w:t>
            </w:r>
            <w:r w:rsidR="00815CC8">
              <w:rPr>
                <w:noProof/>
              </w:rPr>
              <w:t>20</w:t>
            </w:r>
            <w:r>
              <w:rPr>
                <w:noProof/>
              </w:rPr>
              <w:t>-</w:t>
            </w:r>
            <w:r w:rsidR="00815CC8">
              <w:rPr>
                <w:noProof/>
              </w:rPr>
              <w:t>02</w:t>
            </w:r>
            <w:r>
              <w:rPr>
                <w:noProof/>
              </w:rPr>
              <w:t>-</w:t>
            </w:r>
            <w:r w:rsidR="00815CC8">
              <w:rPr>
                <w:noProof/>
              </w:rPr>
              <w:t>14</w:t>
            </w:r>
          </w:p>
        </w:tc>
      </w:tr>
      <w:tr w:rsidR="001E41F3" w14:paraId="68F02853" w14:textId="77777777" w:rsidTr="00547111">
        <w:tc>
          <w:tcPr>
            <w:tcW w:w="1843" w:type="dxa"/>
            <w:tcBorders>
              <w:left w:val="single" w:sz="4" w:space="0" w:color="auto"/>
            </w:tcBorders>
          </w:tcPr>
          <w:p w14:paraId="4A10EAC3" w14:textId="77777777" w:rsidR="001E41F3" w:rsidRDefault="001E41F3">
            <w:pPr>
              <w:pStyle w:val="CRCoverPage"/>
              <w:spacing w:after="0"/>
              <w:rPr>
                <w:b/>
                <w:i/>
                <w:noProof/>
                <w:sz w:val="8"/>
                <w:szCs w:val="8"/>
              </w:rPr>
            </w:pPr>
          </w:p>
        </w:tc>
        <w:tc>
          <w:tcPr>
            <w:tcW w:w="1986" w:type="dxa"/>
            <w:gridSpan w:val="4"/>
          </w:tcPr>
          <w:p w14:paraId="060B27F0" w14:textId="77777777" w:rsidR="001E41F3" w:rsidRDefault="001E41F3">
            <w:pPr>
              <w:pStyle w:val="CRCoverPage"/>
              <w:spacing w:after="0"/>
              <w:rPr>
                <w:noProof/>
                <w:sz w:val="8"/>
                <w:szCs w:val="8"/>
              </w:rPr>
            </w:pPr>
          </w:p>
        </w:tc>
        <w:tc>
          <w:tcPr>
            <w:tcW w:w="2267" w:type="dxa"/>
            <w:gridSpan w:val="2"/>
          </w:tcPr>
          <w:p w14:paraId="7507E7A5" w14:textId="77777777" w:rsidR="001E41F3" w:rsidRDefault="001E41F3">
            <w:pPr>
              <w:pStyle w:val="CRCoverPage"/>
              <w:spacing w:after="0"/>
              <w:rPr>
                <w:noProof/>
                <w:sz w:val="8"/>
                <w:szCs w:val="8"/>
              </w:rPr>
            </w:pPr>
          </w:p>
        </w:tc>
        <w:tc>
          <w:tcPr>
            <w:tcW w:w="1417" w:type="dxa"/>
            <w:gridSpan w:val="3"/>
          </w:tcPr>
          <w:p w14:paraId="4B4E8D64" w14:textId="77777777" w:rsidR="001E41F3" w:rsidRDefault="001E41F3">
            <w:pPr>
              <w:pStyle w:val="CRCoverPage"/>
              <w:spacing w:after="0"/>
              <w:rPr>
                <w:noProof/>
                <w:sz w:val="8"/>
                <w:szCs w:val="8"/>
              </w:rPr>
            </w:pPr>
          </w:p>
        </w:tc>
        <w:tc>
          <w:tcPr>
            <w:tcW w:w="2127" w:type="dxa"/>
            <w:tcBorders>
              <w:right w:val="single" w:sz="4" w:space="0" w:color="auto"/>
            </w:tcBorders>
          </w:tcPr>
          <w:p w14:paraId="1F931743" w14:textId="77777777" w:rsidR="001E41F3" w:rsidRDefault="001E41F3">
            <w:pPr>
              <w:pStyle w:val="CRCoverPage"/>
              <w:spacing w:after="0"/>
              <w:rPr>
                <w:noProof/>
                <w:sz w:val="8"/>
                <w:szCs w:val="8"/>
              </w:rPr>
            </w:pPr>
          </w:p>
        </w:tc>
      </w:tr>
      <w:tr w:rsidR="001E41F3" w14:paraId="75CBA4A0" w14:textId="77777777" w:rsidTr="00547111">
        <w:trPr>
          <w:cantSplit/>
        </w:trPr>
        <w:tc>
          <w:tcPr>
            <w:tcW w:w="1843" w:type="dxa"/>
            <w:tcBorders>
              <w:left w:val="single" w:sz="4" w:space="0" w:color="auto"/>
            </w:tcBorders>
          </w:tcPr>
          <w:p w14:paraId="6047E0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88F557"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6138D9A7" w14:textId="77777777" w:rsidR="001E41F3" w:rsidRDefault="001E41F3">
            <w:pPr>
              <w:pStyle w:val="CRCoverPage"/>
              <w:spacing w:after="0"/>
              <w:rPr>
                <w:noProof/>
              </w:rPr>
            </w:pPr>
          </w:p>
        </w:tc>
        <w:tc>
          <w:tcPr>
            <w:tcW w:w="1417" w:type="dxa"/>
            <w:gridSpan w:val="3"/>
            <w:tcBorders>
              <w:left w:val="nil"/>
            </w:tcBorders>
          </w:tcPr>
          <w:p w14:paraId="5D02CD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8420" w14:textId="77777777" w:rsidR="001E41F3" w:rsidRDefault="004B5490">
            <w:pPr>
              <w:pStyle w:val="CRCoverPage"/>
              <w:spacing w:after="0"/>
              <w:ind w:left="100"/>
              <w:rPr>
                <w:noProof/>
              </w:rPr>
            </w:pPr>
            <w:r>
              <w:rPr>
                <w:noProof/>
              </w:rPr>
              <w:t>Rel-1</w:t>
            </w:r>
            <w:r w:rsidR="006F4C38">
              <w:rPr>
                <w:noProof/>
              </w:rPr>
              <w:t>6</w:t>
            </w:r>
          </w:p>
        </w:tc>
      </w:tr>
      <w:tr w:rsidR="001E41F3" w14:paraId="1C3FAD70" w14:textId="77777777" w:rsidTr="00547111">
        <w:tc>
          <w:tcPr>
            <w:tcW w:w="1843" w:type="dxa"/>
            <w:tcBorders>
              <w:left w:val="single" w:sz="4" w:space="0" w:color="auto"/>
              <w:bottom w:val="single" w:sz="4" w:space="0" w:color="auto"/>
            </w:tcBorders>
          </w:tcPr>
          <w:p w14:paraId="207788A3" w14:textId="77777777" w:rsidR="001E41F3" w:rsidRDefault="001E41F3">
            <w:pPr>
              <w:pStyle w:val="CRCoverPage"/>
              <w:spacing w:after="0"/>
              <w:rPr>
                <w:b/>
                <w:i/>
                <w:noProof/>
              </w:rPr>
            </w:pPr>
          </w:p>
        </w:tc>
        <w:tc>
          <w:tcPr>
            <w:tcW w:w="4677" w:type="dxa"/>
            <w:gridSpan w:val="8"/>
            <w:tcBorders>
              <w:bottom w:val="single" w:sz="4" w:space="0" w:color="auto"/>
            </w:tcBorders>
          </w:tcPr>
          <w:p w14:paraId="24C18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EC1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F3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18304C" w14:textId="77777777" w:rsidTr="00547111">
        <w:tc>
          <w:tcPr>
            <w:tcW w:w="1843" w:type="dxa"/>
          </w:tcPr>
          <w:p w14:paraId="51ED6340" w14:textId="77777777" w:rsidR="001E41F3" w:rsidRDefault="001E41F3">
            <w:pPr>
              <w:pStyle w:val="CRCoverPage"/>
              <w:spacing w:after="0"/>
              <w:rPr>
                <w:b/>
                <w:i/>
                <w:noProof/>
                <w:sz w:val="8"/>
                <w:szCs w:val="8"/>
              </w:rPr>
            </w:pPr>
          </w:p>
        </w:tc>
        <w:tc>
          <w:tcPr>
            <w:tcW w:w="7797" w:type="dxa"/>
            <w:gridSpan w:val="10"/>
          </w:tcPr>
          <w:p w14:paraId="1B05659E" w14:textId="77777777" w:rsidR="001E41F3" w:rsidRDefault="001E41F3">
            <w:pPr>
              <w:pStyle w:val="CRCoverPage"/>
              <w:spacing w:after="0"/>
              <w:rPr>
                <w:noProof/>
                <w:sz w:val="8"/>
                <w:szCs w:val="8"/>
              </w:rPr>
            </w:pPr>
          </w:p>
        </w:tc>
      </w:tr>
      <w:tr w:rsidR="004A38AB" w14:paraId="3843C760" w14:textId="77777777" w:rsidTr="00547111">
        <w:tc>
          <w:tcPr>
            <w:tcW w:w="2694" w:type="dxa"/>
            <w:gridSpan w:val="2"/>
            <w:tcBorders>
              <w:top w:val="single" w:sz="4" w:space="0" w:color="auto"/>
              <w:left w:val="single" w:sz="4" w:space="0" w:color="auto"/>
            </w:tcBorders>
          </w:tcPr>
          <w:p w14:paraId="70019B8A" w14:textId="77777777" w:rsidR="004A38AB" w:rsidRDefault="004A38AB" w:rsidP="004A38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E55D" w14:textId="14E76CAA" w:rsidR="004A38AB" w:rsidRDefault="004A38AB" w:rsidP="004A38AB">
            <w:pPr>
              <w:pStyle w:val="CRCoverPage"/>
              <w:spacing w:after="0"/>
              <w:ind w:left="100"/>
              <w:rPr>
                <w:noProof/>
              </w:rPr>
            </w:pPr>
            <w:r>
              <w:rPr>
                <w:noProof/>
              </w:rPr>
              <w:t xml:space="preserve">RACS requires signalling support in S1AP to allow provision of the UE </w:t>
            </w:r>
            <w:r w:rsidR="00A865B6">
              <w:rPr>
                <w:noProof/>
              </w:rPr>
              <w:t xml:space="preserve">Radio </w:t>
            </w:r>
            <w:r>
              <w:rPr>
                <w:noProof/>
              </w:rPr>
              <w:t xml:space="preserve">Capability ID and mapping between UE </w:t>
            </w:r>
            <w:r w:rsidR="00A865B6">
              <w:rPr>
                <w:noProof/>
              </w:rPr>
              <w:t xml:space="preserve">Radio </w:t>
            </w:r>
            <w:r>
              <w:rPr>
                <w:noProof/>
              </w:rPr>
              <w:t>Capabiltiy IE and UE Radio Capabiltiy Information at UE Context Setup and mobility scenarios.</w:t>
            </w:r>
          </w:p>
        </w:tc>
      </w:tr>
      <w:tr w:rsidR="004A38AB" w14:paraId="4D47D608" w14:textId="77777777" w:rsidTr="00547111">
        <w:tc>
          <w:tcPr>
            <w:tcW w:w="2694" w:type="dxa"/>
            <w:gridSpan w:val="2"/>
            <w:tcBorders>
              <w:left w:val="single" w:sz="4" w:space="0" w:color="auto"/>
            </w:tcBorders>
          </w:tcPr>
          <w:p w14:paraId="1B447642" w14:textId="77777777" w:rsidR="004A38AB" w:rsidRDefault="004A38AB" w:rsidP="004A38AB">
            <w:pPr>
              <w:pStyle w:val="CRCoverPage"/>
              <w:spacing w:after="0"/>
              <w:rPr>
                <w:b/>
                <w:i/>
                <w:noProof/>
                <w:sz w:val="8"/>
                <w:szCs w:val="8"/>
              </w:rPr>
            </w:pPr>
          </w:p>
        </w:tc>
        <w:tc>
          <w:tcPr>
            <w:tcW w:w="6946" w:type="dxa"/>
            <w:gridSpan w:val="9"/>
            <w:tcBorders>
              <w:right w:val="single" w:sz="4" w:space="0" w:color="auto"/>
            </w:tcBorders>
          </w:tcPr>
          <w:p w14:paraId="2C798749" w14:textId="77777777" w:rsidR="004A38AB" w:rsidRDefault="004A38AB" w:rsidP="004A38AB">
            <w:pPr>
              <w:pStyle w:val="CRCoverPage"/>
              <w:spacing w:after="0"/>
              <w:rPr>
                <w:noProof/>
                <w:sz w:val="8"/>
                <w:szCs w:val="8"/>
              </w:rPr>
            </w:pPr>
          </w:p>
        </w:tc>
      </w:tr>
      <w:tr w:rsidR="004A38AB" w14:paraId="53F91521" w14:textId="77777777" w:rsidTr="00547111">
        <w:tc>
          <w:tcPr>
            <w:tcW w:w="2694" w:type="dxa"/>
            <w:gridSpan w:val="2"/>
            <w:tcBorders>
              <w:left w:val="single" w:sz="4" w:space="0" w:color="auto"/>
            </w:tcBorders>
          </w:tcPr>
          <w:p w14:paraId="57EADAEE" w14:textId="77777777" w:rsidR="004A38AB" w:rsidRDefault="004A38AB" w:rsidP="004A38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DB71F" w14:textId="77777777" w:rsidR="004A38AB" w:rsidRDefault="004A38AB">
            <w:pPr>
              <w:pStyle w:val="CRCoverPage"/>
              <w:ind w:left="51"/>
              <w:pPrChange w:id="4" w:author="Ericsson User" w:date="2019-11-07T08:43:00Z">
                <w:pPr>
                  <w:pStyle w:val="Eyecatcher"/>
                </w:pPr>
              </w:pPrChange>
            </w:pPr>
            <w:r>
              <w:t>The UE Capability ID is included in the INITIAL UE CONTEXT REQUEST message, the UE CONTEXT MODIFICATION REQUEST message, the PATH SWITCH REQUEST ACKNOWLEDGE message, the HANDOVER REQUEST message.</w:t>
            </w:r>
          </w:p>
          <w:p w14:paraId="3FC71839" w14:textId="77777777" w:rsidR="004A38AB" w:rsidRDefault="004A38AB" w:rsidP="004A38AB">
            <w:pPr>
              <w:pStyle w:val="CRCoverPage"/>
              <w:ind w:left="51"/>
            </w:pPr>
            <w:r>
              <w:t>A new RAN initated UE Capability ID Mapping Query procedure is introduced.</w:t>
            </w:r>
          </w:p>
        </w:tc>
      </w:tr>
      <w:tr w:rsidR="004A38AB" w14:paraId="69392642" w14:textId="77777777" w:rsidTr="00547111">
        <w:tc>
          <w:tcPr>
            <w:tcW w:w="2694" w:type="dxa"/>
            <w:gridSpan w:val="2"/>
            <w:tcBorders>
              <w:left w:val="single" w:sz="4" w:space="0" w:color="auto"/>
            </w:tcBorders>
          </w:tcPr>
          <w:p w14:paraId="15AC6556" w14:textId="77777777" w:rsidR="004A38AB" w:rsidRDefault="004A38AB" w:rsidP="004A38AB">
            <w:pPr>
              <w:pStyle w:val="CRCoverPage"/>
              <w:spacing w:after="0"/>
              <w:rPr>
                <w:b/>
                <w:i/>
                <w:noProof/>
                <w:sz w:val="8"/>
                <w:szCs w:val="8"/>
              </w:rPr>
            </w:pPr>
          </w:p>
        </w:tc>
        <w:tc>
          <w:tcPr>
            <w:tcW w:w="6946" w:type="dxa"/>
            <w:gridSpan w:val="9"/>
            <w:tcBorders>
              <w:right w:val="single" w:sz="4" w:space="0" w:color="auto"/>
            </w:tcBorders>
          </w:tcPr>
          <w:p w14:paraId="11B85FA0" w14:textId="77777777" w:rsidR="004A38AB" w:rsidRDefault="004A38AB" w:rsidP="004A38AB">
            <w:pPr>
              <w:pStyle w:val="CRCoverPage"/>
              <w:spacing w:after="0"/>
              <w:rPr>
                <w:noProof/>
                <w:sz w:val="8"/>
                <w:szCs w:val="8"/>
              </w:rPr>
            </w:pPr>
          </w:p>
        </w:tc>
      </w:tr>
      <w:tr w:rsidR="004A38AB" w14:paraId="120E42A1" w14:textId="77777777" w:rsidTr="00547111">
        <w:tc>
          <w:tcPr>
            <w:tcW w:w="2694" w:type="dxa"/>
            <w:gridSpan w:val="2"/>
            <w:tcBorders>
              <w:left w:val="single" w:sz="4" w:space="0" w:color="auto"/>
              <w:bottom w:val="single" w:sz="4" w:space="0" w:color="auto"/>
            </w:tcBorders>
          </w:tcPr>
          <w:p w14:paraId="507DA777" w14:textId="77777777" w:rsidR="004A38AB" w:rsidRDefault="004A38AB" w:rsidP="004A38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E52DF" w14:textId="77777777" w:rsidR="004A38AB" w:rsidRDefault="004A38AB" w:rsidP="004A38AB">
            <w:pPr>
              <w:pStyle w:val="CRCoverPage"/>
              <w:spacing w:after="0"/>
              <w:ind w:left="100"/>
              <w:rPr>
                <w:noProof/>
              </w:rPr>
            </w:pPr>
            <w:r>
              <w:rPr>
                <w:noProof/>
              </w:rPr>
              <w:t>RACS would not be supported</w:t>
            </w:r>
          </w:p>
        </w:tc>
      </w:tr>
      <w:tr w:rsidR="001E41F3" w14:paraId="654525C0" w14:textId="77777777" w:rsidTr="00547111">
        <w:tc>
          <w:tcPr>
            <w:tcW w:w="2694" w:type="dxa"/>
            <w:gridSpan w:val="2"/>
          </w:tcPr>
          <w:p w14:paraId="481ED9A7" w14:textId="77777777" w:rsidR="001E41F3" w:rsidRDefault="001E41F3">
            <w:pPr>
              <w:pStyle w:val="CRCoverPage"/>
              <w:spacing w:after="0"/>
              <w:rPr>
                <w:b/>
                <w:i/>
                <w:noProof/>
                <w:sz w:val="8"/>
                <w:szCs w:val="8"/>
              </w:rPr>
            </w:pPr>
          </w:p>
        </w:tc>
        <w:tc>
          <w:tcPr>
            <w:tcW w:w="6946" w:type="dxa"/>
            <w:gridSpan w:val="9"/>
          </w:tcPr>
          <w:p w14:paraId="6290BA3A" w14:textId="77777777" w:rsidR="001E41F3" w:rsidRDefault="001E41F3">
            <w:pPr>
              <w:pStyle w:val="CRCoverPage"/>
              <w:spacing w:after="0"/>
              <w:rPr>
                <w:noProof/>
                <w:sz w:val="8"/>
                <w:szCs w:val="8"/>
              </w:rPr>
            </w:pPr>
          </w:p>
        </w:tc>
      </w:tr>
      <w:tr w:rsidR="001E41F3" w14:paraId="1454CC15" w14:textId="77777777" w:rsidTr="00547111">
        <w:tc>
          <w:tcPr>
            <w:tcW w:w="2694" w:type="dxa"/>
            <w:gridSpan w:val="2"/>
            <w:tcBorders>
              <w:top w:val="single" w:sz="4" w:space="0" w:color="auto"/>
              <w:left w:val="single" w:sz="4" w:space="0" w:color="auto"/>
            </w:tcBorders>
          </w:tcPr>
          <w:p w14:paraId="28C6190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C13EA" w14:textId="2D25CD67" w:rsidR="001E41F3" w:rsidRDefault="003403F8">
            <w:pPr>
              <w:pStyle w:val="CRCoverPage"/>
              <w:spacing w:after="0"/>
              <w:ind w:left="100"/>
              <w:rPr>
                <w:noProof/>
              </w:rPr>
            </w:pPr>
            <w:r>
              <w:rPr>
                <w:noProof/>
              </w:rPr>
              <w:t xml:space="preserve">8.1, 8.3.1.2, </w:t>
            </w:r>
            <w:r w:rsidR="00106B92">
              <w:rPr>
                <w:noProof/>
              </w:rPr>
              <w:t xml:space="preserve">8.3.4.2, 8.4.2.2, </w:t>
            </w:r>
            <w:r>
              <w:rPr>
                <w:noProof/>
              </w:rPr>
              <w:t xml:space="preserve">8.4.4.2, 8.a (new), 9.1.4.1, 9.1.4.8, 9.1.5.4, 9.1.5.9, 9.1.x (new), 9.1.y (new), 9.1.z (new), </w:t>
            </w:r>
            <w:r w:rsidR="00B75D3B">
              <w:rPr>
                <w:noProof/>
              </w:rPr>
              <w:t>9.3.2, 9.3.3,9.3.4, 9.3.6</w:t>
            </w:r>
          </w:p>
        </w:tc>
      </w:tr>
      <w:tr w:rsidR="001E41F3" w14:paraId="23ADBD3A" w14:textId="77777777" w:rsidTr="00547111">
        <w:tc>
          <w:tcPr>
            <w:tcW w:w="2694" w:type="dxa"/>
            <w:gridSpan w:val="2"/>
            <w:tcBorders>
              <w:left w:val="single" w:sz="4" w:space="0" w:color="auto"/>
            </w:tcBorders>
          </w:tcPr>
          <w:p w14:paraId="1425ED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13ABAD" w14:textId="77777777" w:rsidR="001E41F3" w:rsidRDefault="001E41F3">
            <w:pPr>
              <w:pStyle w:val="CRCoverPage"/>
              <w:spacing w:after="0"/>
              <w:rPr>
                <w:noProof/>
                <w:sz w:val="8"/>
                <w:szCs w:val="8"/>
              </w:rPr>
            </w:pPr>
          </w:p>
        </w:tc>
      </w:tr>
      <w:tr w:rsidR="001E41F3" w14:paraId="671B02E5" w14:textId="77777777" w:rsidTr="00547111">
        <w:tc>
          <w:tcPr>
            <w:tcW w:w="2694" w:type="dxa"/>
            <w:gridSpan w:val="2"/>
            <w:tcBorders>
              <w:left w:val="single" w:sz="4" w:space="0" w:color="auto"/>
            </w:tcBorders>
          </w:tcPr>
          <w:p w14:paraId="5B4128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977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B0A8A" w14:textId="77777777" w:rsidR="001E41F3" w:rsidRDefault="001E41F3">
            <w:pPr>
              <w:pStyle w:val="CRCoverPage"/>
              <w:spacing w:after="0"/>
              <w:jc w:val="center"/>
              <w:rPr>
                <w:b/>
                <w:caps/>
                <w:noProof/>
              </w:rPr>
            </w:pPr>
            <w:r>
              <w:rPr>
                <w:b/>
                <w:caps/>
                <w:noProof/>
              </w:rPr>
              <w:t>N</w:t>
            </w:r>
          </w:p>
        </w:tc>
        <w:tc>
          <w:tcPr>
            <w:tcW w:w="2977" w:type="dxa"/>
            <w:gridSpan w:val="4"/>
          </w:tcPr>
          <w:p w14:paraId="4B7058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F1B78A" w14:textId="77777777" w:rsidR="001E41F3" w:rsidRDefault="001E41F3">
            <w:pPr>
              <w:pStyle w:val="CRCoverPage"/>
              <w:spacing w:after="0"/>
              <w:ind w:left="99"/>
              <w:rPr>
                <w:noProof/>
              </w:rPr>
            </w:pPr>
          </w:p>
        </w:tc>
      </w:tr>
      <w:tr w:rsidR="001E41F3" w14:paraId="2C28E269" w14:textId="77777777" w:rsidTr="00547111">
        <w:tc>
          <w:tcPr>
            <w:tcW w:w="2694" w:type="dxa"/>
            <w:gridSpan w:val="2"/>
            <w:tcBorders>
              <w:left w:val="single" w:sz="4" w:space="0" w:color="auto"/>
            </w:tcBorders>
          </w:tcPr>
          <w:p w14:paraId="124AFC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C4D7C" w14:textId="77777777" w:rsidR="001E41F3" w:rsidRDefault="004A38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58244" w14:textId="77777777" w:rsidR="001E41F3" w:rsidRDefault="001E41F3">
            <w:pPr>
              <w:pStyle w:val="CRCoverPage"/>
              <w:spacing w:after="0"/>
              <w:jc w:val="center"/>
              <w:rPr>
                <w:b/>
                <w:caps/>
                <w:noProof/>
              </w:rPr>
            </w:pPr>
          </w:p>
        </w:tc>
        <w:tc>
          <w:tcPr>
            <w:tcW w:w="2977" w:type="dxa"/>
            <w:gridSpan w:val="4"/>
          </w:tcPr>
          <w:p w14:paraId="589313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644E9F" w14:textId="6DEAB70C" w:rsidR="001E41F3" w:rsidRDefault="00145D43">
            <w:pPr>
              <w:pStyle w:val="CRCoverPage"/>
              <w:spacing w:after="0"/>
              <w:ind w:left="99"/>
              <w:rPr>
                <w:noProof/>
              </w:rPr>
            </w:pPr>
            <w:r>
              <w:rPr>
                <w:noProof/>
              </w:rPr>
              <w:t>TS</w:t>
            </w:r>
            <w:r w:rsidR="004A38AB">
              <w:rPr>
                <w:noProof/>
              </w:rPr>
              <w:t xml:space="preserve"> 36.423 </w:t>
            </w:r>
            <w:r>
              <w:rPr>
                <w:noProof/>
              </w:rPr>
              <w:t>CR</w:t>
            </w:r>
            <w:r w:rsidR="0064485E">
              <w:rPr>
                <w:noProof/>
              </w:rPr>
              <w:t>1420</w:t>
            </w:r>
            <w:r>
              <w:rPr>
                <w:noProof/>
              </w:rPr>
              <w:t xml:space="preserve"> </w:t>
            </w:r>
          </w:p>
        </w:tc>
      </w:tr>
      <w:tr w:rsidR="001E41F3" w14:paraId="68DAFDDC" w14:textId="77777777" w:rsidTr="00547111">
        <w:tc>
          <w:tcPr>
            <w:tcW w:w="2694" w:type="dxa"/>
            <w:gridSpan w:val="2"/>
            <w:tcBorders>
              <w:left w:val="single" w:sz="4" w:space="0" w:color="auto"/>
            </w:tcBorders>
          </w:tcPr>
          <w:p w14:paraId="378295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BDD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9D3C8" w14:textId="77777777" w:rsidR="001E41F3" w:rsidRDefault="004A38AB">
            <w:pPr>
              <w:pStyle w:val="CRCoverPage"/>
              <w:spacing w:after="0"/>
              <w:jc w:val="center"/>
              <w:rPr>
                <w:b/>
                <w:caps/>
                <w:noProof/>
              </w:rPr>
            </w:pPr>
            <w:r>
              <w:rPr>
                <w:b/>
                <w:caps/>
                <w:noProof/>
              </w:rPr>
              <w:t>X</w:t>
            </w:r>
          </w:p>
        </w:tc>
        <w:tc>
          <w:tcPr>
            <w:tcW w:w="2977" w:type="dxa"/>
            <w:gridSpan w:val="4"/>
          </w:tcPr>
          <w:p w14:paraId="662E84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F9B06" w14:textId="77777777" w:rsidR="001E41F3" w:rsidRDefault="001E41F3">
            <w:pPr>
              <w:pStyle w:val="CRCoverPage"/>
              <w:spacing w:after="0"/>
              <w:ind w:left="99"/>
              <w:rPr>
                <w:noProof/>
              </w:rPr>
            </w:pPr>
          </w:p>
        </w:tc>
      </w:tr>
      <w:tr w:rsidR="001E41F3" w14:paraId="1574AC5E" w14:textId="77777777" w:rsidTr="00547111">
        <w:tc>
          <w:tcPr>
            <w:tcW w:w="2694" w:type="dxa"/>
            <w:gridSpan w:val="2"/>
            <w:tcBorders>
              <w:left w:val="single" w:sz="4" w:space="0" w:color="auto"/>
            </w:tcBorders>
          </w:tcPr>
          <w:p w14:paraId="3449C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A84F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B044" w14:textId="77777777" w:rsidR="001E41F3" w:rsidRDefault="004A38AB">
            <w:pPr>
              <w:pStyle w:val="CRCoverPage"/>
              <w:spacing w:after="0"/>
              <w:jc w:val="center"/>
              <w:rPr>
                <w:b/>
                <w:caps/>
                <w:noProof/>
              </w:rPr>
            </w:pPr>
            <w:r>
              <w:rPr>
                <w:b/>
                <w:caps/>
                <w:noProof/>
              </w:rPr>
              <w:t>X</w:t>
            </w:r>
          </w:p>
        </w:tc>
        <w:tc>
          <w:tcPr>
            <w:tcW w:w="2977" w:type="dxa"/>
            <w:gridSpan w:val="4"/>
          </w:tcPr>
          <w:p w14:paraId="4B75ED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CAF10" w14:textId="77777777" w:rsidR="001E41F3" w:rsidRDefault="001E41F3">
            <w:pPr>
              <w:pStyle w:val="CRCoverPage"/>
              <w:spacing w:after="0"/>
              <w:ind w:left="99"/>
              <w:rPr>
                <w:noProof/>
              </w:rPr>
            </w:pPr>
          </w:p>
        </w:tc>
      </w:tr>
      <w:tr w:rsidR="001E41F3" w14:paraId="6458B93F" w14:textId="77777777" w:rsidTr="008863B9">
        <w:tc>
          <w:tcPr>
            <w:tcW w:w="2694" w:type="dxa"/>
            <w:gridSpan w:val="2"/>
            <w:tcBorders>
              <w:left w:val="single" w:sz="4" w:space="0" w:color="auto"/>
            </w:tcBorders>
          </w:tcPr>
          <w:p w14:paraId="3805446D" w14:textId="77777777" w:rsidR="001E41F3" w:rsidRDefault="001E41F3">
            <w:pPr>
              <w:pStyle w:val="CRCoverPage"/>
              <w:spacing w:after="0"/>
              <w:rPr>
                <w:b/>
                <w:i/>
                <w:noProof/>
              </w:rPr>
            </w:pPr>
          </w:p>
        </w:tc>
        <w:tc>
          <w:tcPr>
            <w:tcW w:w="6946" w:type="dxa"/>
            <w:gridSpan w:val="9"/>
            <w:tcBorders>
              <w:right w:val="single" w:sz="4" w:space="0" w:color="auto"/>
            </w:tcBorders>
          </w:tcPr>
          <w:p w14:paraId="3D1EDEDE" w14:textId="77777777" w:rsidR="001E41F3" w:rsidRDefault="001E41F3">
            <w:pPr>
              <w:pStyle w:val="CRCoverPage"/>
              <w:spacing w:after="0"/>
              <w:rPr>
                <w:noProof/>
              </w:rPr>
            </w:pPr>
          </w:p>
        </w:tc>
      </w:tr>
      <w:tr w:rsidR="001E41F3" w14:paraId="05BABBA1" w14:textId="77777777" w:rsidTr="008863B9">
        <w:tc>
          <w:tcPr>
            <w:tcW w:w="2694" w:type="dxa"/>
            <w:gridSpan w:val="2"/>
            <w:tcBorders>
              <w:left w:val="single" w:sz="4" w:space="0" w:color="auto"/>
              <w:bottom w:val="single" w:sz="4" w:space="0" w:color="auto"/>
            </w:tcBorders>
          </w:tcPr>
          <w:p w14:paraId="3AC79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8106C" w14:textId="31C2A3E5" w:rsidR="001E41F3" w:rsidRDefault="001E41F3">
            <w:pPr>
              <w:pStyle w:val="CRCoverPage"/>
              <w:spacing w:after="0"/>
              <w:ind w:left="100"/>
              <w:rPr>
                <w:noProof/>
              </w:rPr>
            </w:pPr>
          </w:p>
        </w:tc>
      </w:tr>
      <w:tr w:rsidR="008863B9" w:rsidRPr="008863B9" w14:paraId="2AEC3149" w14:textId="77777777" w:rsidTr="008863B9">
        <w:tc>
          <w:tcPr>
            <w:tcW w:w="2694" w:type="dxa"/>
            <w:gridSpan w:val="2"/>
            <w:tcBorders>
              <w:top w:val="single" w:sz="4" w:space="0" w:color="auto"/>
              <w:bottom w:val="single" w:sz="4" w:space="0" w:color="auto"/>
            </w:tcBorders>
          </w:tcPr>
          <w:p w14:paraId="67BCD2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E074C3" w14:textId="77777777" w:rsidR="008863B9" w:rsidRPr="008863B9" w:rsidRDefault="008863B9">
            <w:pPr>
              <w:pStyle w:val="CRCoverPage"/>
              <w:spacing w:after="0"/>
              <w:ind w:left="100"/>
              <w:rPr>
                <w:noProof/>
                <w:sz w:val="8"/>
                <w:szCs w:val="8"/>
              </w:rPr>
            </w:pPr>
          </w:p>
        </w:tc>
      </w:tr>
      <w:tr w:rsidR="008863B9" w14:paraId="0375AE67" w14:textId="77777777" w:rsidTr="008863B9">
        <w:tc>
          <w:tcPr>
            <w:tcW w:w="2694" w:type="dxa"/>
            <w:gridSpan w:val="2"/>
            <w:tcBorders>
              <w:top w:val="single" w:sz="4" w:space="0" w:color="auto"/>
              <w:left w:val="single" w:sz="4" w:space="0" w:color="auto"/>
              <w:bottom w:val="single" w:sz="4" w:space="0" w:color="auto"/>
            </w:tcBorders>
          </w:tcPr>
          <w:p w14:paraId="422B8C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E295E" w14:textId="77777777" w:rsidR="008863B9" w:rsidRDefault="008863B9">
            <w:pPr>
              <w:pStyle w:val="CRCoverPage"/>
              <w:spacing w:after="0"/>
              <w:ind w:left="100"/>
              <w:rPr>
                <w:noProof/>
              </w:rPr>
            </w:pPr>
          </w:p>
        </w:tc>
      </w:tr>
    </w:tbl>
    <w:p w14:paraId="54B0622F" w14:textId="77777777" w:rsidR="001E41F3" w:rsidRDefault="001E41F3">
      <w:pPr>
        <w:pStyle w:val="CRCoverPage"/>
        <w:spacing w:after="0"/>
        <w:rPr>
          <w:noProof/>
          <w:sz w:val="8"/>
          <w:szCs w:val="8"/>
        </w:rPr>
      </w:pPr>
    </w:p>
    <w:p w14:paraId="5CC7B93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95668"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6814D568" w14:textId="77777777" w:rsidR="004A38AB" w:rsidRPr="00F32326" w:rsidRDefault="004A38AB" w:rsidP="004A38AB">
      <w:pPr>
        <w:pStyle w:val="Heading2"/>
      </w:pPr>
      <w:bookmarkStart w:id="6" w:name="_Toc20953335"/>
      <w:bookmarkEnd w:id="5"/>
      <w:r w:rsidRPr="00F32326">
        <w:t>8.1</w:t>
      </w:r>
      <w:r w:rsidRPr="00F32326">
        <w:tab/>
        <w:t>List of S1AP Elementary procedures</w:t>
      </w:r>
      <w:bookmarkEnd w:id="6"/>
    </w:p>
    <w:p w14:paraId="024BD9EA" w14:textId="77777777" w:rsidR="004A38AB" w:rsidRPr="00F32326" w:rsidRDefault="004A38AB" w:rsidP="004A38AB">
      <w:r w:rsidRPr="00F32326">
        <w:t>In the following tables, all EPs are divided into Class 1 and Class 2 EPs (see subclause 3.1 for explanation of the different classes):</w:t>
      </w:r>
    </w:p>
    <w:p w14:paraId="32F3A566" w14:textId="77777777" w:rsidR="004A38AB" w:rsidRPr="00F32326" w:rsidRDefault="004A38AB" w:rsidP="004A38AB">
      <w:pPr>
        <w:pStyle w:val="TH"/>
      </w:pPr>
      <w:r w:rsidRPr="00F32326">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Change w:id="7">
          <w:tblGrid>
            <w:gridCol w:w="1544"/>
            <w:gridCol w:w="2108"/>
            <w:gridCol w:w="2286"/>
            <w:gridCol w:w="2534"/>
          </w:tblGrid>
        </w:tblGridChange>
      </w:tblGrid>
      <w:tr w:rsidR="004A38AB" w:rsidRPr="00F32326" w14:paraId="27E7D92D" w14:textId="77777777" w:rsidTr="00C7751A">
        <w:trPr>
          <w:cantSplit/>
          <w:jc w:val="center"/>
        </w:trPr>
        <w:tc>
          <w:tcPr>
            <w:tcW w:w="1544" w:type="dxa"/>
            <w:vMerge w:val="restart"/>
          </w:tcPr>
          <w:p w14:paraId="481D0728" w14:textId="77777777" w:rsidR="004A38AB" w:rsidRPr="00F32326" w:rsidRDefault="004A38AB" w:rsidP="00C7751A">
            <w:pPr>
              <w:pStyle w:val="TAH"/>
              <w:rPr>
                <w:rFonts w:cs="Arial"/>
                <w:lang w:eastAsia="ja-JP"/>
              </w:rPr>
            </w:pPr>
            <w:r w:rsidRPr="00F32326">
              <w:rPr>
                <w:rFonts w:cs="Arial"/>
                <w:lang w:eastAsia="ja-JP"/>
              </w:rPr>
              <w:t>Elementary Procedure</w:t>
            </w:r>
          </w:p>
        </w:tc>
        <w:tc>
          <w:tcPr>
            <w:tcW w:w="2108" w:type="dxa"/>
            <w:vMerge w:val="restart"/>
          </w:tcPr>
          <w:p w14:paraId="1CA876DB" w14:textId="77777777" w:rsidR="004A38AB" w:rsidRPr="00F32326" w:rsidRDefault="004A38AB" w:rsidP="00C7751A">
            <w:pPr>
              <w:pStyle w:val="TAH"/>
              <w:rPr>
                <w:rFonts w:cs="Arial"/>
                <w:lang w:eastAsia="ja-JP"/>
              </w:rPr>
            </w:pPr>
            <w:r w:rsidRPr="00F32326">
              <w:rPr>
                <w:rFonts w:cs="Arial"/>
                <w:lang w:eastAsia="ja-JP"/>
              </w:rPr>
              <w:t>Initiating Message</w:t>
            </w:r>
          </w:p>
        </w:tc>
        <w:tc>
          <w:tcPr>
            <w:tcW w:w="2286" w:type="dxa"/>
          </w:tcPr>
          <w:p w14:paraId="05E46390" w14:textId="77777777" w:rsidR="004A38AB" w:rsidRPr="00F32326" w:rsidRDefault="004A38AB" w:rsidP="00C7751A">
            <w:pPr>
              <w:pStyle w:val="TAH"/>
              <w:rPr>
                <w:rFonts w:cs="Arial"/>
                <w:lang w:eastAsia="ja-JP"/>
              </w:rPr>
            </w:pPr>
            <w:r w:rsidRPr="00F32326">
              <w:rPr>
                <w:rFonts w:cs="Arial"/>
                <w:lang w:eastAsia="ja-JP"/>
              </w:rPr>
              <w:t>Successful Outcome</w:t>
            </w:r>
          </w:p>
        </w:tc>
        <w:tc>
          <w:tcPr>
            <w:tcW w:w="2534" w:type="dxa"/>
          </w:tcPr>
          <w:p w14:paraId="25CC410A" w14:textId="77777777" w:rsidR="004A38AB" w:rsidRPr="00F32326" w:rsidRDefault="004A38AB" w:rsidP="00C7751A">
            <w:pPr>
              <w:pStyle w:val="TAH"/>
              <w:rPr>
                <w:rFonts w:cs="Arial"/>
                <w:lang w:eastAsia="ja-JP"/>
              </w:rPr>
            </w:pPr>
            <w:r w:rsidRPr="00F32326">
              <w:rPr>
                <w:rFonts w:cs="Arial"/>
                <w:lang w:eastAsia="ja-JP"/>
              </w:rPr>
              <w:t>Unsuccessful Outcome</w:t>
            </w:r>
          </w:p>
        </w:tc>
      </w:tr>
      <w:tr w:rsidR="004A38AB" w:rsidRPr="00F32326" w14:paraId="5329CE9B" w14:textId="77777777" w:rsidTr="00C7751A">
        <w:trPr>
          <w:cantSplit/>
          <w:jc w:val="center"/>
        </w:trPr>
        <w:tc>
          <w:tcPr>
            <w:tcW w:w="1544" w:type="dxa"/>
            <w:vMerge/>
          </w:tcPr>
          <w:p w14:paraId="04836433" w14:textId="77777777" w:rsidR="004A38AB" w:rsidRPr="00F32326" w:rsidRDefault="004A38AB" w:rsidP="00C7751A">
            <w:pPr>
              <w:pStyle w:val="TAH"/>
              <w:rPr>
                <w:rFonts w:cs="Arial"/>
                <w:lang w:eastAsia="ja-JP"/>
              </w:rPr>
            </w:pPr>
          </w:p>
        </w:tc>
        <w:tc>
          <w:tcPr>
            <w:tcW w:w="2108" w:type="dxa"/>
            <w:vMerge/>
          </w:tcPr>
          <w:p w14:paraId="3FA7ABA1" w14:textId="77777777" w:rsidR="004A38AB" w:rsidRPr="00F32326" w:rsidRDefault="004A38AB" w:rsidP="00C7751A">
            <w:pPr>
              <w:pStyle w:val="TAH"/>
              <w:rPr>
                <w:rFonts w:cs="Arial"/>
                <w:lang w:eastAsia="ja-JP"/>
              </w:rPr>
            </w:pPr>
          </w:p>
        </w:tc>
        <w:tc>
          <w:tcPr>
            <w:tcW w:w="2286" w:type="dxa"/>
          </w:tcPr>
          <w:p w14:paraId="1E7014AF" w14:textId="77777777" w:rsidR="004A38AB" w:rsidRPr="00F32326" w:rsidRDefault="004A38AB" w:rsidP="00C7751A">
            <w:pPr>
              <w:pStyle w:val="TAH"/>
              <w:rPr>
                <w:rFonts w:cs="Arial"/>
                <w:lang w:eastAsia="ja-JP"/>
              </w:rPr>
            </w:pPr>
            <w:r w:rsidRPr="00F32326">
              <w:rPr>
                <w:rFonts w:cs="Arial"/>
                <w:lang w:eastAsia="ja-JP"/>
              </w:rPr>
              <w:t>Response message</w:t>
            </w:r>
          </w:p>
        </w:tc>
        <w:tc>
          <w:tcPr>
            <w:tcW w:w="2534" w:type="dxa"/>
          </w:tcPr>
          <w:p w14:paraId="4CD64535" w14:textId="77777777" w:rsidR="004A38AB" w:rsidRPr="00F32326" w:rsidRDefault="004A38AB" w:rsidP="00C7751A">
            <w:pPr>
              <w:pStyle w:val="TAH"/>
              <w:rPr>
                <w:rFonts w:cs="Arial"/>
                <w:lang w:eastAsia="ja-JP"/>
              </w:rPr>
            </w:pPr>
            <w:r w:rsidRPr="00F32326">
              <w:rPr>
                <w:rFonts w:cs="Arial"/>
                <w:lang w:eastAsia="ja-JP"/>
              </w:rPr>
              <w:t>Response message</w:t>
            </w:r>
          </w:p>
        </w:tc>
      </w:tr>
      <w:tr w:rsidR="004A38AB" w:rsidRPr="00F32326" w14:paraId="61274C10" w14:textId="77777777" w:rsidTr="00C7751A">
        <w:trPr>
          <w:cantSplit/>
          <w:jc w:val="center"/>
        </w:trPr>
        <w:tc>
          <w:tcPr>
            <w:tcW w:w="1544" w:type="dxa"/>
          </w:tcPr>
          <w:p w14:paraId="05E7EDAC" w14:textId="77777777" w:rsidR="004A38AB" w:rsidRPr="00F32326" w:rsidRDefault="004A38AB" w:rsidP="00C7751A">
            <w:pPr>
              <w:pStyle w:val="TAH"/>
              <w:jc w:val="left"/>
              <w:rPr>
                <w:rFonts w:cs="Arial"/>
                <w:b w:val="0"/>
                <w:lang w:eastAsia="ja-JP"/>
              </w:rPr>
            </w:pPr>
            <w:r w:rsidRPr="00F32326">
              <w:rPr>
                <w:rFonts w:cs="Arial"/>
                <w:b w:val="0"/>
                <w:lang w:eastAsia="ja-JP"/>
              </w:rPr>
              <w:t>Handover Preparation</w:t>
            </w:r>
          </w:p>
        </w:tc>
        <w:tc>
          <w:tcPr>
            <w:tcW w:w="2108" w:type="dxa"/>
          </w:tcPr>
          <w:p w14:paraId="2D959F66" w14:textId="77777777" w:rsidR="004A38AB" w:rsidRPr="00F32326" w:rsidRDefault="004A38AB" w:rsidP="00C7751A">
            <w:pPr>
              <w:pStyle w:val="TAH"/>
              <w:jc w:val="left"/>
              <w:rPr>
                <w:rFonts w:cs="Arial"/>
                <w:b w:val="0"/>
                <w:lang w:eastAsia="ja-JP"/>
              </w:rPr>
            </w:pPr>
            <w:r w:rsidRPr="00F32326">
              <w:rPr>
                <w:rFonts w:cs="Arial"/>
                <w:b w:val="0"/>
                <w:lang w:eastAsia="ja-JP"/>
              </w:rPr>
              <w:t>HANDOVER REQUIRED</w:t>
            </w:r>
          </w:p>
        </w:tc>
        <w:tc>
          <w:tcPr>
            <w:tcW w:w="2286" w:type="dxa"/>
          </w:tcPr>
          <w:p w14:paraId="6010E392" w14:textId="77777777" w:rsidR="004A38AB" w:rsidRPr="00F32326" w:rsidRDefault="004A38AB" w:rsidP="00C7751A">
            <w:pPr>
              <w:pStyle w:val="TAH"/>
              <w:jc w:val="left"/>
              <w:rPr>
                <w:rFonts w:cs="Arial"/>
                <w:b w:val="0"/>
                <w:lang w:eastAsia="ja-JP"/>
              </w:rPr>
            </w:pPr>
            <w:r w:rsidRPr="00F32326">
              <w:rPr>
                <w:rFonts w:cs="Arial"/>
                <w:b w:val="0"/>
                <w:lang w:eastAsia="ja-JP"/>
              </w:rPr>
              <w:t>HANDOVER COMMAND</w:t>
            </w:r>
          </w:p>
        </w:tc>
        <w:tc>
          <w:tcPr>
            <w:tcW w:w="2534" w:type="dxa"/>
          </w:tcPr>
          <w:p w14:paraId="02F737E0" w14:textId="77777777" w:rsidR="004A38AB" w:rsidRPr="00F32326" w:rsidRDefault="004A38AB" w:rsidP="00C7751A">
            <w:pPr>
              <w:pStyle w:val="TAH"/>
              <w:jc w:val="left"/>
              <w:rPr>
                <w:rFonts w:cs="Arial"/>
                <w:b w:val="0"/>
                <w:lang w:eastAsia="ja-JP"/>
              </w:rPr>
            </w:pPr>
            <w:r w:rsidRPr="00F32326">
              <w:rPr>
                <w:rFonts w:cs="Arial"/>
                <w:b w:val="0"/>
                <w:lang w:eastAsia="ja-JP"/>
              </w:rPr>
              <w:t>HANDOVER PREPARATION FAILURE</w:t>
            </w:r>
          </w:p>
        </w:tc>
      </w:tr>
      <w:tr w:rsidR="004A38AB" w:rsidRPr="00F32326" w14:paraId="6F62F1D2" w14:textId="77777777" w:rsidTr="00C7751A">
        <w:trPr>
          <w:cantSplit/>
          <w:jc w:val="center"/>
        </w:trPr>
        <w:tc>
          <w:tcPr>
            <w:tcW w:w="1544" w:type="dxa"/>
          </w:tcPr>
          <w:p w14:paraId="3B9DEACA" w14:textId="77777777" w:rsidR="004A38AB" w:rsidRPr="00F32326" w:rsidRDefault="004A38AB" w:rsidP="00C7751A">
            <w:pPr>
              <w:pStyle w:val="TAH"/>
              <w:jc w:val="left"/>
              <w:rPr>
                <w:rFonts w:cs="Arial"/>
                <w:b w:val="0"/>
                <w:lang w:eastAsia="ja-JP"/>
              </w:rPr>
            </w:pPr>
            <w:r w:rsidRPr="00F32326">
              <w:rPr>
                <w:rFonts w:cs="Arial"/>
                <w:b w:val="0"/>
                <w:lang w:eastAsia="ja-JP"/>
              </w:rPr>
              <w:t>Handover Resource Allocation</w:t>
            </w:r>
          </w:p>
        </w:tc>
        <w:tc>
          <w:tcPr>
            <w:tcW w:w="2108" w:type="dxa"/>
          </w:tcPr>
          <w:p w14:paraId="34452438" w14:textId="77777777" w:rsidR="004A38AB" w:rsidRPr="00F32326" w:rsidRDefault="004A38AB" w:rsidP="00C7751A">
            <w:pPr>
              <w:pStyle w:val="TAH"/>
              <w:jc w:val="left"/>
              <w:rPr>
                <w:rFonts w:cs="Arial"/>
                <w:b w:val="0"/>
                <w:lang w:eastAsia="ja-JP"/>
              </w:rPr>
            </w:pPr>
            <w:r w:rsidRPr="00F32326">
              <w:rPr>
                <w:rFonts w:cs="Arial"/>
                <w:b w:val="0"/>
                <w:lang w:eastAsia="ja-JP"/>
              </w:rPr>
              <w:t>HANDOVER REQUEST</w:t>
            </w:r>
          </w:p>
        </w:tc>
        <w:tc>
          <w:tcPr>
            <w:tcW w:w="2286" w:type="dxa"/>
          </w:tcPr>
          <w:p w14:paraId="5B8B5434" w14:textId="77777777" w:rsidR="004A38AB" w:rsidRPr="00F32326" w:rsidRDefault="004A38AB" w:rsidP="00C7751A">
            <w:pPr>
              <w:pStyle w:val="TAH"/>
              <w:jc w:val="left"/>
              <w:rPr>
                <w:rFonts w:cs="Arial"/>
                <w:b w:val="0"/>
                <w:lang w:eastAsia="ja-JP"/>
              </w:rPr>
            </w:pPr>
            <w:r w:rsidRPr="00F32326">
              <w:rPr>
                <w:rFonts w:cs="Arial"/>
                <w:b w:val="0"/>
                <w:lang w:eastAsia="ja-JP"/>
              </w:rPr>
              <w:t>HANDOVER REQUEST ACKNOWLEDGE</w:t>
            </w:r>
          </w:p>
        </w:tc>
        <w:tc>
          <w:tcPr>
            <w:tcW w:w="2534" w:type="dxa"/>
          </w:tcPr>
          <w:p w14:paraId="0B2A4342" w14:textId="77777777" w:rsidR="004A38AB" w:rsidRPr="00F32326" w:rsidRDefault="004A38AB" w:rsidP="00C7751A">
            <w:pPr>
              <w:pStyle w:val="TAH"/>
              <w:jc w:val="left"/>
              <w:rPr>
                <w:rFonts w:cs="Arial"/>
                <w:b w:val="0"/>
                <w:lang w:eastAsia="ja-JP"/>
              </w:rPr>
            </w:pPr>
            <w:r w:rsidRPr="00F32326">
              <w:rPr>
                <w:rFonts w:cs="Arial"/>
                <w:b w:val="0"/>
                <w:lang w:eastAsia="ja-JP"/>
              </w:rPr>
              <w:t>HANDOVER FAILURE</w:t>
            </w:r>
          </w:p>
        </w:tc>
      </w:tr>
      <w:tr w:rsidR="004A38AB" w:rsidRPr="00F32326" w14:paraId="672DF963" w14:textId="77777777" w:rsidTr="00C7751A">
        <w:trPr>
          <w:cantSplit/>
          <w:jc w:val="center"/>
        </w:trPr>
        <w:tc>
          <w:tcPr>
            <w:tcW w:w="1544" w:type="dxa"/>
          </w:tcPr>
          <w:p w14:paraId="41E403FE" w14:textId="77777777" w:rsidR="004A38AB" w:rsidRPr="00F32326" w:rsidRDefault="004A38AB" w:rsidP="00C7751A">
            <w:pPr>
              <w:pStyle w:val="TAL"/>
              <w:rPr>
                <w:rFonts w:cs="Arial"/>
                <w:lang w:eastAsia="ja-JP"/>
              </w:rPr>
            </w:pPr>
            <w:r w:rsidRPr="00F32326">
              <w:rPr>
                <w:rFonts w:cs="Arial"/>
                <w:lang w:eastAsia="ja-JP"/>
              </w:rPr>
              <w:t>Path Switch Request</w:t>
            </w:r>
          </w:p>
        </w:tc>
        <w:tc>
          <w:tcPr>
            <w:tcW w:w="2108" w:type="dxa"/>
          </w:tcPr>
          <w:p w14:paraId="637A071B" w14:textId="77777777" w:rsidR="004A38AB" w:rsidRPr="00F32326" w:rsidRDefault="004A38AB" w:rsidP="00C7751A">
            <w:pPr>
              <w:pStyle w:val="TAL"/>
              <w:rPr>
                <w:rFonts w:cs="Arial"/>
                <w:lang w:eastAsia="ja-JP"/>
              </w:rPr>
            </w:pPr>
            <w:r w:rsidRPr="00F32326">
              <w:rPr>
                <w:rFonts w:cs="Arial"/>
                <w:lang w:eastAsia="ja-JP"/>
              </w:rPr>
              <w:t>PATH SWITCH REQUEST</w:t>
            </w:r>
          </w:p>
        </w:tc>
        <w:tc>
          <w:tcPr>
            <w:tcW w:w="2286" w:type="dxa"/>
          </w:tcPr>
          <w:p w14:paraId="5B6F7CDC" w14:textId="77777777" w:rsidR="004A38AB" w:rsidRPr="00F32326" w:rsidRDefault="004A38AB" w:rsidP="00C7751A">
            <w:pPr>
              <w:pStyle w:val="TAL"/>
              <w:rPr>
                <w:rFonts w:cs="Arial"/>
                <w:lang w:eastAsia="ja-JP"/>
              </w:rPr>
            </w:pPr>
            <w:r w:rsidRPr="00F32326">
              <w:rPr>
                <w:rFonts w:cs="Arial"/>
                <w:lang w:eastAsia="ja-JP"/>
              </w:rPr>
              <w:t>PATH SWITCH REQUEST ACKNOWLEDGE</w:t>
            </w:r>
          </w:p>
        </w:tc>
        <w:tc>
          <w:tcPr>
            <w:tcW w:w="2534" w:type="dxa"/>
          </w:tcPr>
          <w:p w14:paraId="5F15ECE5" w14:textId="77777777" w:rsidR="004A38AB" w:rsidRPr="00F32326" w:rsidRDefault="004A38AB" w:rsidP="00C7751A">
            <w:pPr>
              <w:pStyle w:val="TAL"/>
              <w:rPr>
                <w:rFonts w:cs="Arial"/>
                <w:lang w:eastAsia="ja-JP"/>
              </w:rPr>
            </w:pPr>
            <w:r w:rsidRPr="00F32326">
              <w:rPr>
                <w:rFonts w:cs="Arial"/>
                <w:lang w:eastAsia="ja-JP"/>
              </w:rPr>
              <w:t>PATH SWITCH REQUEST FAILURE</w:t>
            </w:r>
          </w:p>
        </w:tc>
      </w:tr>
      <w:tr w:rsidR="004A38AB" w:rsidRPr="00F32326" w14:paraId="71D2BF7C" w14:textId="77777777" w:rsidTr="00C7751A">
        <w:trPr>
          <w:cantSplit/>
          <w:jc w:val="center"/>
        </w:trPr>
        <w:tc>
          <w:tcPr>
            <w:tcW w:w="1544" w:type="dxa"/>
          </w:tcPr>
          <w:p w14:paraId="69C52FE4" w14:textId="77777777" w:rsidR="004A38AB" w:rsidRPr="00F32326" w:rsidRDefault="004A38AB" w:rsidP="00C7751A">
            <w:pPr>
              <w:pStyle w:val="TAL"/>
              <w:rPr>
                <w:rFonts w:cs="Arial"/>
                <w:lang w:eastAsia="ja-JP"/>
              </w:rPr>
            </w:pPr>
            <w:r w:rsidRPr="00F32326">
              <w:rPr>
                <w:rFonts w:cs="Arial"/>
                <w:lang w:eastAsia="ja-JP"/>
              </w:rPr>
              <w:t>Handover Cancellation</w:t>
            </w:r>
          </w:p>
        </w:tc>
        <w:tc>
          <w:tcPr>
            <w:tcW w:w="2108" w:type="dxa"/>
          </w:tcPr>
          <w:p w14:paraId="4CCB315E" w14:textId="77777777" w:rsidR="004A38AB" w:rsidRPr="00F32326" w:rsidRDefault="004A38AB" w:rsidP="00C7751A">
            <w:pPr>
              <w:pStyle w:val="TAL"/>
              <w:rPr>
                <w:rFonts w:cs="Arial"/>
                <w:lang w:eastAsia="ja-JP"/>
              </w:rPr>
            </w:pPr>
            <w:r w:rsidRPr="00F32326">
              <w:rPr>
                <w:rFonts w:cs="Arial"/>
                <w:lang w:eastAsia="ja-JP"/>
              </w:rPr>
              <w:t>HANDOVER CANCEL</w:t>
            </w:r>
          </w:p>
        </w:tc>
        <w:tc>
          <w:tcPr>
            <w:tcW w:w="2286" w:type="dxa"/>
          </w:tcPr>
          <w:p w14:paraId="2A31C070" w14:textId="77777777" w:rsidR="004A38AB" w:rsidRPr="00F32326" w:rsidRDefault="004A38AB" w:rsidP="00C7751A">
            <w:pPr>
              <w:pStyle w:val="TAL"/>
              <w:rPr>
                <w:rFonts w:cs="Arial"/>
                <w:lang w:eastAsia="ja-JP"/>
              </w:rPr>
            </w:pPr>
            <w:r w:rsidRPr="00F32326">
              <w:rPr>
                <w:rFonts w:cs="Arial"/>
                <w:lang w:eastAsia="ja-JP"/>
              </w:rPr>
              <w:t>HANDOVER CANCEL ACKNOWLEDGE</w:t>
            </w:r>
          </w:p>
        </w:tc>
        <w:tc>
          <w:tcPr>
            <w:tcW w:w="2534" w:type="dxa"/>
          </w:tcPr>
          <w:p w14:paraId="51B041A2" w14:textId="77777777" w:rsidR="004A38AB" w:rsidRPr="00F32326" w:rsidRDefault="004A38AB" w:rsidP="00C7751A">
            <w:pPr>
              <w:pStyle w:val="TAL"/>
              <w:rPr>
                <w:rFonts w:cs="Arial"/>
                <w:lang w:eastAsia="ja-JP"/>
              </w:rPr>
            </w:pPr>
          </w:p>
        </w:tc>
      </w:tr>
      <w:tr w:rsidR="004A38AB" w:rsidRPr="00F32326" w14:paraId="30407408" w14:textId="77777777" w:rsidTr="00C7751A">
        <w:trPr>
          <w:cantSplit/>
          <w:jc w:val="center"/>
        </w:trPr>
        <w:tc>
          <w:tcPr>
            <w:tcW w:w="1544" w:type="dxa"/>
          </w:tcPr>
          <w:p w14:paraId="3D08FDDF" w14:textId="77777777" w:rsidR="004A38AB" w:rsidRPr="00F32326" w:rsidRDefault="004A38AB" w:rsidP="00C7751A">
            <w:pPr>
              <w:pStyle w:val="TAL"/>
              <w:rPr>
                <w:rFonts w:cs="Arial"/>
                <w:lang w:eastAsia="ja-JP"/>
              </w:rPr>
            </w:pPr>
            <w:r w:rsidRPr="00F32326">
              <w:rPr>
                <w:rFonts w:cs="Arial"/>
                <w:lang w:eastAsia="ja-JP"/>
              </w:rPr>
              <w:t>E-RAB Setup</w:t>
            </w:r>
          </w:p>
        </w:tc>
        <w:tc>
          <w:tcPr>
            <w:tcW w:w="2108" w:type="dxa"/>
          </w:tcPr>
          <w:p w14:paraId="1D001760" w14:textId="77777777" w:rsidR="004A38AB" w:rsidRPr="00F32326" w:rsidRDefault="004A38AB" w:rsidP="00C7751A">
            <w:pPr>
              <w:pStyle w:val="TAL"/>
              <w:rPr>
                <w:rFonts w:cs="Arial"/>
                <w:lang w:eastAsia="ja-JP"/>
              </w:rPr>
            </w:pPr>
            <w:r w:rsidRPr="00F32326">
              <w:rPr>
                <w:rFonts w:cs="Arial"/>
                <w:lang w:eastAsia="ja-JP"/>
              </w:rPr>
              <w:t>E-RAB SETUP REQUEST</w:t>
            </w:r>
          </w:p>
        </w:tc>
        <w:tc>
          <w:tcPr>
            <w:tcW w:w="2286" w:type="dxa"/>
          </w:tcPr>
          <w:p w14:paraId="278D7CAB" w14:textId="77777777" w:rsidR="004A38AB" w:rsidRPr="00F32326" w:rsidRDefault="004A38AB" w:rsidP="00C7751A">
            <w:pPr>
              <w:pStyle w:val="TAL"/>
              <w:rPr>
                <w:rFonts w:cs="Arial"/>
                <w:lang w:eastAsia="ja-JP"/>
              </w:rPr>
            </w:pPr>
            <w:r w:rsidRPr="00F32326">
              <w:rPr>
                <w:rFonts w:cs="Arial"/>
                <w:lang w:eastAsia="ja-JP"/>
              </w:rPr>
              <w:t>E-RAB SETUP RESPONSE</w:t>
            </w:r>
          </w:p>
        </w:tc>
        <w:tc>
          <w:tcPr>
            <w:tcW w:w="2534" w:type="dxa"/>
          </w:tcPr>
          <w:p w14:paraId="79F467D6" w14:textId="77777777" w:rsidR="004A38AB" w:rsidRPr="00F32326" w:rsidRDefault="004A38AB" w:rsidP="00C7751A">
            <w:pPr>
              <w:pStyle w:val="TAL"/>
              <w:rPr>
                <w:rFonts w:cs="Arial"/>
                <w:lang w:eastAsia="ja-JP"/>
              </w:rPr>
            </w:pPr>
          </w:p>
        </w:tc>
      </w:tr>
      <w:tr w:rsidR="004A38AB" w:rsidRPr="00F32326" w14:paraId="1BC43F2E" w14:textId="77777777" w:rsidTr="00C7751A">
        <w:trPr>
          <w:cantSplit/>
          <w:jc w:val="center"/>
        </w:trPr>
        <w:tc>
          <w:tcPr>
            <w:tcW w:w="1544" w:type="dxa"/>
          </w:tcPr>
          <w:p w14:paraId="33B010FA" w14:textId="77777777" w:rsidR="004A38AB" w:rsidRPr="00F32326" w:rsidRDefault="004A38AB" w:rsidP="00C7751A">
            <w:pPr>
              <w:pStyle w:val="TAL"/>
              <w:rPr>
                <w:rFonts w:cs="Arial"/>
                <w:lang w:eastAsia="ja-JP"/>
              </w:rPr>
            </w:pPr>
            <w:r w:rsidRPr="00F32326">
              <w:rPr>
                <w:rFonts w:cs="Arial"/>
                <w:lang w:eastAsia="ja-JP"/>
              </w:rPr>
              <w:t>E-RAB Modify</w:t>
            </w:r>
          </w:p>
        </w:tc>
        <w:tc>
          <w:tcPr>
            <w:tcW w:w="2108" w:type="dxa"/>
          </w:tcPr>
          <w:p w14:paraId="048817E6" w14:textId="77777777" w:rsidR="004A38AB" w:rsidRPr="00F32326" w:rsidRDefault="004A38AB" w:rsidP="00C7751A">
            <w:pPr>
              <w:pStyle w:val="TAL"/>
              <w:rPr>
                <w:rFonts w:cs="Arial"/>
                <w:lang w:eastAsia="ja-JP"/>
              </w:rPr>
            </w:pPr>
            <w:r w:rsidRPr="00F32326">
              <w:rPr>
                <w:rFonts w:cs="Arial"/>
                <w:lang w:eastAsia="ja-JP"/>
              </w:rPr>
              <w:t>E-RAB MODIFY REQUEST</w:t>
            </w:r>
          </w:p>
        </w:tc>
        <w:tc>
          <w:tcPr>
            <w:tcW w:w="2286" w:type="dxa"/>
          </w:tcPr>
          <w:p w14:paraId="74097432" w14:textId="77777777" w:rsidR="004A38AB" w:rsidRPr="00F32326" w:rsidRDefault="004A38AB" w:rsidP="00C7751A">
            <w:pPr>
              <w:pStyle w:val="TAL"/>
              <w:rPr>
                <w:rFonts w:cs="Arial"/>
                <w:lang w:eastAsia="ja-JP"/>
              </w:rPr>
            </w:pPr>
            <w:r w:rsidRPr="00F32326">
              <w:rPr>
                <w:rFonts w:cs="Arial"/>
                <w:lang w:eastAsia="ja-JP"/>
              </w:rPr>
              <w:t>E-RAB MODIFY RESPONSE</w:t>
            </w:r>
          </w:p>
        </w:tc>
        <w:tc>
          <w:tcPr>
            <w:tcW w:w="2534" w:type="dxa"/>
          </w:tcPr>
          <w:p w14:paraId="29BB915C" w14:textId="77777777" w:rsidR="004A38AB" w:rsidRPr="00F32326" w:rsidRDefault="004A38AB" w:rsidP="00C7751A">
            <w:pPr>
              <w:pStyle w:val="TAL"/>
              <w:rPr>
                <w:rFonts w:cs="Arial"/>
                <w:lang w:eastAsia="ja-JP"/>
              </w:rPr>
            </w:pPr>
          </w:p>
        </w:tc>
      </w:tr>
      <w:tr w:rsidR="004A38AB" w:rsidRPr="00F32326" w14:paraId="5281E05D" w14:textId="77777777" w:rsidTr="00C7751A">
        <w:trPr>
          <w:cantSplit/>
          <w:jc w:val="center"/>
        </w:trPr>
        <w:tc>
          <w:tcPr>
            <w:tcW w:w="1544" w:type="dxa"/>
          </w:tcPr>
          <w:p w14:paraId="52B8897F" w14:textId="77777777" w:rsidR="004A38AB" w:rsidRPr="00F32326" w:rsidRDefault="004A38AB" w:rsidP="00C7751A">
            <w:pPr>
              <w:pStyle w:val="TAL"/>
              <w:rPr>
                <w:rFonts w:cs="Arial"/>
                <w:lang w:eastAsia="ja-JP"/>
              </w:rPr>
            </w:pPr>
            <w:r w:rsidRPr="00F32326">
              <w:rPr>
                <w:rFonts w:cs="Arial"/>
                <w:lang w:eastAsia="ja-JP"/>
              </w:rPr>
              <w:t>E-RAB Modification Indication</w:t>
            </w:r>
          </w:p>
        </w:tc>
        <w:tc>
          <w:tcPr>
            <w:tcW w:w="2108" w:type="dxa"/>
          </w:tcPr>
          <w:p w14:paraId="0C7FB969" w14:textId="77777777" w:rsidR="004A38AB" w:rsidRPr="00F32326" w:rsidRDefault="004A38AB" w:rsidP="00C7751A">
            <w:pPr>
              <w:pStyle w:val="TAL"/>
              <w:rPr>
                <w:rFonts w:cs="Arial"/>
                <w:lang w:eastAsia="ja-JP"/>
              </w:rPr>
            </w:pPr>
            <w:r w:rsidRPr="00F32326">
              <w:rPr>
                <w:rFonts w:cs="Arial"/>
                <w:lang w:eastAsia="ja-JP"/>
              </w:rPr>
              <w:t>E-RAB MODIFICATION INDICATION</w:t>
            </w:r>
          </w:p>
        </w:tc>
        <w:tc>
          <w:tcPr>
            <w:tcW w:w="2286" w:type="dxa"/>
          </w:tcPr>
          <w:p w14:paraId="1AF8B6AE" w14:textId="77777777" w:rsidR="004A38AB" w:rsidRPr="00F32326" w:rsidRDefault="004A38AB" w:rsidP="00C7751A">
            <w:pPr>
              <w:pStyle w:val="TAL"/>
              <w:rPr>
                <w:rFonts w:cs="Arial"/>
                <w:lang w:eastAsia="ja-JP"/>
              </w:rPr>
            </w:pPr>
            <w:r w:rsidRPr="00F32326">
              <w:rPr>
                <w:rFonts w:cs="Arial"/>
                <w:lang w:eastAsia="ja-JP"/>
              </w:rPr>
              <w:t>E-RAB MODIFICATION CONFIRM</w:t>
            </w:r>
          </w:p>
        </w:tc>
        <w:tc>
          <w:tcPr>
            <w:tcW w:w="2534" w:type="dxa"/>
          </w:tcPr>
          <w:p w14:paraId="5284FA44" w14:textId="77777777" w:rsidR="004A38AB" w:rsidRPr="00F32326" w:rsidRDefault="004A38AB" w:rsidP="00C7751A">
            <w:pPr>
              <w:pStyle w:val="TAL"/>
              <w:rPr>
                <w:rFonts w:cs="Arial"/>
                <w:lang w:eastAsia="ja-JP"/>
              </w:rPr>
            </w:pPr>
          </w:p>
        </w:tc>
      </w:tr>
      <w:tr w:rsidR="004A38AB" w:rsidRPr="00F32326" w14:paraId="3B6489EB" w14:textId="77777777" w:rsidTr="00C7751A">
        <w:trPr>
          <w:cantSplit/>
          <w:jc w:val="center"/>
        </w:trPr>
        <w:tc>
          <w:tcPr>
            <w:tcW w:w="1544" w:type="dxa"/>
          </w:tcPr>
          <w:p w14:paraId="5B892B92" w14:textId="77777777" w:rsidR="004A38AB" w:rsidRPr="00F32326" w:rsidRDefault="004A38AB" w:rsidP="00C7751A">
            <w:pPr>
              <w:pStyle w:val="TAL"/>
              <w:rPr>
                <w:rFonts w:cs="Arial"/>
                <w:lang w:eastAsia="ja-JP"/>
              </w:rPr>
            </w:pPr>
            <w:r w:rsidRPr="00F32326">
              <w:rPr>
                <w:rFonts w:cs="Arial"/>
                <w:lang w:eastAsia="ja-JP"/>
              </w:rPr>
              <w:t>E-RAB Release</w:t>
            </w:r>
          </w:p>
        </w:tc>
        <w:tc>
          <w:tcPr>
            <w:tcW w:w="2108" w:type="dxa"/>
          </w:tcPr>
          <w:p w14:paraId="38596D6F" w14:textId="77777777" w:rsidR="004A38AB" w:rsidRPr="00F32326" w:rsidRDefault="004A38AB" w:rsidP="00C7751A">
            <w:pPr>
              <w:pStyle w:val="TAL"/>
              <w:rPr>
                <w:rFonts w:cs="Arial"/>
                <w:lang w:eastAsia="ja-JP"/>
              </w:rPr>
            </w:pPr>
            <w:r w:rsidRPr="00F32326">
              <w:rPr>
                <w:rFonts w:cs="Arial"/>
                <w:lang w:eastAsia="ja-JP"/>
              </w:rPr>
              <w:t>E-RAB RELEASE COMMAND</w:t>
            </w:r>
          </w:p>
        </w:tc>
        <w:tc>
          <w:tcPr>
            <w:tcW w:w="2286" w:type="dxa"/>
          </w:tcPr>
          <w:p w14:paraId="59C81CA8" w14:textId="77777777" w:rsidR="004A38AB" w:rsidRPr="00F32326" w:rsidRDefault="004A38AB" w:rsidP="00C7751A">
            <w:pPr>
              <w:pStyle w:val="TAL"/>
              <w:rPr>
                <w:rFonts w:cs="Arial"/>
                <w:lang w:eastAsia="ja-JP"/>
              </w:rPr>
            </w:pPr>
            <w:r w:rsidRPr="00F32326">
              <w:rPr>
                <w:rFonts w:cs="Arial"/>
                <w:lang w:eastAsia="ja-JP"/>
              </w:rPr>
              <w:t>E-RAB RELEASE RESPONSE</w:t>
            </w:r>
          </w:p>
        </w:tc>
        <w:tc>
          <w:tcPr>
            <w:tcW w:w="2534" w:type="dxa"/>
          </w:tcPr>
          <w:p w14:paraId="6D0030FF" w14:textId="77777777" w:rsidR="004A38AB" w:rsidRPr="00F32326" w:rsidRDefault="004A38AB" w:rsidP="00C7751A">
            <w:pPr>
              <w:pStyle w:val="TAL"/>
              <w:rPr>
                <w:rFonts w:cs="Arial"/>
                <w:lang w:eastAsia="ja-JP"/>
              </w:rPr>
            </w:pPr>
          </w:p>
        </w:tc>
      </w:tr>
      <w:tr w:rsidR="004A38AB" w:rsidRPr="00F32326" w14:paraId="1DA24388" w14:textId="77777777" w:rsidTr="00C7751A">
        <w:trPr>
          <w:cantSplit/>
          <w:jc w:val="center"/>
        </w:trPr>
        <w:tc>
          <w:tcPr>
            <w:tcW w:w="1544" w:type="dxa"/>
          </w:tcPr>
          <w:p w14:paraId="1B0BC9C6" w14:textId="77777777" w:rsidR="004A38AB" w:rsidRPr="00F32326" w:rsidRDefault="004A38AB" w:rsidP="00C7751A">
            <w:pPr>
              <w:pStyle w:val="TAL"/>
              <w:rPr>
                <w:rFonts w:cs="Arial"/>
                <w:lang w:eastAsia="ja-JP"/>
              </w:rPr>
            </w:pPr>
            <w:r w:rsidRPr="00F32326">
              <w:rPr>
                <w:rFonts w:cs="Arial"/>
                <w:lang w:eastAsia="ja-JP"/>
              </w:rPr>
              <w:t>Initial Context Setup</w:t>
            </w:r>
          </w:p>
        </w:tc>
        <w:tc>
          <w:tcPr>
            <w:tcW w:w="2108" w:type="dxa"/>
          </w:tcPr>
          <w:p w14:paraId="2E487CC2" w14:textId="77777777" w:rsidR="004A38AB" w:rsidRPr="00F32326" w:rsidRDefault="004A38AB" w:rsidP="00C7751A">
            <w:pPr>
              <w:pStyle w:val="TAL"/>
              <w:rPr>
                <w:rFonts w:cs="Arial"/>
                <w:lang w:eastAsia="ja-JP"/>
              </w:rPr>
            </w:pPr>
            <w:r w:rsidRPr="00F32326">
              <w:rPr>
                <w:rFonts w:cs="Arial"/>
                <w:lang w:eastAsia="ja-JP"/>
              </w:rPr>
              <w:t>INITIAL CONTEXT SETUP REQUEST</w:t>
            </w:r>
          </w:p>
        </w:tc>
        <w:tc>
          <w:tcPr>
            <w:tcW w:w="2286" w:type="dxa"/>
          </w:tcPr>
          <w:p w14:paraId="2DE6F16C" w14:textId="77777777" w:rsidR="004A38AB" w:rsidRPr="00F32326" w:rsidRDefault="004A38AB" w:rsidP="00C7751A">
            <w:pPr>
              <w:pStyle w:val="TAL"/>
              <w:rPr>
                <w:rFonts w:cs="Arial"/>
                <w:lang w:eastAsia="ja-JP"/>
              </w:rPr>
            </w:pPr>
            <w:r w:rsidRPr="00F32326">
              <w:rPr>
                <w:rFonts w:cs="Arial"/>
                <w:lang w:eastAsia="ja-JP"/>
              </w:rPr>
              <w:t>INITIAL CONTEXT SETUP RESPONSE</w:t>
            </w:r>
          </w:p>
        </w:tc>
        <w:tc>
          <w:tcPr>
            <w:tcW w:w="2534" w:type="dxa"/>
          </w:tcPr>
          <w:p w14:paraId="0FC89900" w14:textId="77777777" w:rsidR="004A38AB" w:rsidRPr="00F32326" w:rsidRDefault="004A38AB" w:rsidP="00C7751A">
            <w:pPr>
              <w:pStyle w:val="TAL"/>
              <w:rPr>
                <w:rFonts w:cs="Arial"/>
                <w:lang w:eastAsia="ja-JP"/>
              </w:rPr>
            </w:pPr>
            <w:r w:rsidRPr="00F32326">
              <w:rPr>
                <w:rFonts w:cs="Arial"/>
                <w:lang w:eastAsia="ja-JP"/>
              </w:rPr>
              <w:t>INITIAL CONTEXT SETUP FAILURE</w:t>
            </w:r>
          </w:p>
        </w:tc>
      </w:tr>
      <w:tr w:rsidR="004A38AB" w:rsidRPr="00F32326" w14:paraId="7AAAAFE2" w14:textId="77777777" w:rsidTr="00C7751A">
        <w:trPr>
          <w:cantSplit/>
          <w:jc w:val="center"/>
        </w:trPr>
        <w:tc>
          <w:tcPr>
            <w:tcW w:w="1544" w:type="dxa"/>
          </w:tcPr>
          <w:p w14:paraId="75058A86" w14:textId="77777777" w:rsidR="004A38AB" w:rsidRPr="00F32326" w:rsidRDefault="004A38AB" w:rsidP="00C7751A">
            <w:pPr>
              <w:pStyle w:val="TAL"/>
              <w:rPr>
                <w:rFonts w:cs="Arial"/>
                <w:lang w:eastAsia="ja-JP"/>
              </w:rPr>
            </w:pPr>
            <w:r w:rsidRPr="00F32326">
              <w:rPr>
                <w:rFonts w:cs="Arial"/>
                <w:lang w:eastAsia="ja-JP"/>
              </w:rPr>
              <w:t>Reset</w:t>
            </w:r>
          </w:p>
        </w:tc>
        <w:tc>
          <w:tcPr>
            <w:tcW w:w="2108" w:type="dxa"/>
          </w:tcPr>
          <w:p w14:paraId="70A039E0" w14:textId="77777777" w:rsidR="004A38AB" w:rsidRPr="00F32326" w:rsidRDefault="004A38AB" w:rsidP="00C7751A">
            <w:pPr>
              <w:pStyle w:val="TAL"/>
              <w:rPr>
                <w:rFonts w:cs="Arial"/>
                <w:lang w:eastAsia="ja-JP"/>
              </w:rPr>
            </w:pPr>
            <w:r w:rsidRPr="00F32326">
              <w:rPr>
                <w:rFonts w:cs="Arial"/>
                <w:lang w:eastAsia="ja-JP"/>
              </w:rPr>
              <w:t>RESET</w:t>
            </w:r>
          </w:p>
        </w:tc>
        <w:tc>
          <w:tcPr>
            <w:tcW w:w="2286" w:type="dxa"/>
          </w:tcPr>
          <w:p w14:paraId="4DD948AD" w14:textId="77777777" w:rsidR="004A38AB" w:rsidRPr="00F32326" w:rsidRDefault="004A38AB" w:rsidP="00C7751A">
            <w:pPr>
              <w:pStyle w:val="TAL"/>
              <w:rPr>
                <w:rFonts w:cs="Arial"/>
                <w:lang w:eastAsia="ja-JP"/>
              </w:rPr>
            </w:pPr>
            <w:r w:rsidRPr="00F32326">
              <w:rPr>
                <w:rFonts w:cs="Arial"/>
                <w:lang w:eastAsia="ja-JP"/>
              </w:rPr>
              <w:t>RESET ACKNOWLEDGE</w:t>
            </w:r>
          </w:p>
        </w:tc>
        <w:tc>
          <w:tcPr>
            <w:tcW w:w="2534" w:type="dxa"/>
          </w:tcPr>
          <w:p w14:paraId="23C5E9E5" w14:textId="77777777" w:rsidR="004A38AB" w:rsidRPr="00F32326" w:rsidRDefault="004A38AB" w:rsidP="00C7751A">
            <w:pPr>
              <w:pStyle w:val="TAL"/>
              <w:rPr>
                <w:rFonts w:cs="Arial"/>
                <w:lang w:eastAsia="ja-JP"/>
              </w:rPr>
            </w:pPr>
          </w:p>
        </w:tc>
      </w:tr>
      <w:tr w:rsidR="004A38AB" w:rsidRPr="00F32326" w14:paraId="7D5A69F6" w14:textId="77777777" w:rsidTr="00C7751A">
        <w:trPr>
          <w:cantSplit/>
          <w:jc w:val="center"/>
        </w:trPr>
        <w:tc>
          <w:tcPr>
            <w:tcW w:w="1544" w:type="dxa"/>
          </w:tcPr>
          <w:p w14:paraId="012A6C10" w14:textId="77777777" w:rsidR="004A38AB" w:rsidRPr="00F32326" w:rsidRDefault="004A38AB" w:rsidP="00C7751A">
            <w:pPr>
              <w:pStyle w:val="TAL"/>
              <w:rPr>
                <w:rFonts w:cs="Arial"/>
                <w:lang w:eastAsia="ja-JP"/>
              </w:rPr>
            </w:pPr>
            <w:r w:rsidRPr="00F32326">
              <w:rPr>
                <w:rFonts w:cs="Arial"/>
                <w:lang w:eastAsia="ja-JP"/>
              </w:rPr>
              <w:t>S1 Setup</w:t>
            </w:r>
          </w:p>
        </w:tc>
        <w:tc>
          <w:tcPr>
            <w:tcW w:w="2108" w:type="dxa"/>
          </w:tcPr>
          <w:p w14:paraId="53805822" w14:textId="77777777" w:rsidR="004A38AB" w:rsidRPr="00F32326" w:rsidRDefault="004A38AB" w:rsidP="00C7751A">
            <w:pPr>
              <w:pStyle w:val="TAL"/>
              <w:rPr>
                <w:rFonts w:cs="Arial"/>
                <w:lang w:eastAsia="ja-JP"/>
              </w:rPr>
            </w:pPr>
            <w:r w:rsidRPr="00F32326">
              <w:rPr>
                <w:rFonts w:cs="Arial"/>
                <w:lang w:eastAsia="ja-JP"/>
              </w:rPr>
              <w:t>S1 SETUP REQUEST</w:t>
            </w:r>
          </w:p>
        </w:tc>
        <w:tc>
          <w:tcPr>
            <w:tcW w:w="2286" w:type="dxa"/>
          </w:tcPr>
          <w:p w14:paraId="7DC204A3" w14:textId="77777777" w:rsidR="004A38AB" w:rsidRPr="00F32326" w:rsidRDefault="004A38AB" w:rsidP="00C7751A">
            <w:pPr>
              <w:pStyle w:val="TAL"/>
              <w:rPr>
                <w:rFonts w:cs="Arial"/>
                <w:lang w:eastAsia="ja-JP"/>
              </w:rPr>
            </w:pPr>
            <w:r w:rsidRPr="00F32326">
              <w:rPr>
                <w:rFonts w:cs="Arial"/>
                <w:lang w:eastAsia="ja-JP"/>
              </w:rPr>
              <w:t>S1 SETUP RESPONSE</w:t>
            </w:r>
          </w:p>
        </w:tc>
        <w:tc>
          <w:tcPr>
            <w:tcW w:w="2534" w:type="dxa"/>
          </w:tcPr>
          <w:p w14:paraId="1738E94A" w14:textId="77777777" w:rsidR="004A38AB" w:rsidRPr="00F32326" w:rsidRDefault="004A38AB" w:rsidP="00C7751A">
            <w:pPr>
              <w:pStyle w:val="TAL"/>
              <w:rPr>
                <w:rFonts w:cs="Arial"/>
                <w:lang w:eastAsia="ja-JP"/>
              </w:rPr>
            </w:pPr>
            <w:r w:rsidRPr="00F32326">
              <w:rPr>
                <w:rFonts w:cs="Arial"/>
                <w:lang w:eastAsia="ja-JP"/>
              </w:rPr>
              <w:t>S1 SETUP FAILURE</w:t>
            </w:r>
          </w:p>
        </w:tc>
      </w:tr>
      <w:tr w:rsidR="004A38AB" w:rsidRPr="00F32326" w14:paraId="0A3A6C52" w14:textId="77777777" w:rsidTr="00C7751A">
        <w:trPr>
          <w:cantSplit/>
          <w:jc w:val="center"/>
        </w:trPr>
        <w:tc>
          <w:tcPr>
            <w:tcW w:w="1544" w:type="dxa"/>
          </w:tcPr>
          <w:p w14:paraId="109FF769" w14:textId="77777777" w:rsidR="004A38AB" w:rsidRPr="00F32326" w:rsidRDefault="004A38AB" w:rsidP="00C7751A">
            <w:pPr>
              <w:pStyle w:val="TAL"/>
              <w:rPr>
                <w:rFonts w:cs="Arial"/>
                <w:lang w:eastAsia="ja-JP"/>
              </w:rPr>
            </w:pPr>
            <w:r w:rsidRPr="00F32326">
              <w:rPr>
                <w:rFonts w:cs="Arial"/>
                <w:lang w:eastAsia="ja-JP"/>
              </w:rPr>
              <w:t>UE Context Release</w:t>
            </w:r>
          </w:p>
        </w:tc>
        <w:tc>
          <w:tcPr>
            <w:tcW w:w="2108" w:type="dxa"/>
          </w:tcPr>
          <w:p w14:paraId="63E32021" w14:textId="77777777" w:rsidR="004A38AB" w:rsidRPr="00F32326" w:rsidRDefault="004A38AB" w:rsidP="00C7751A">
            <w:pPr>
              <w:pStyle w:val="TAL"/>
              <w:rPr>
                <w:rFonts w:cs="Arial"/>
                <w:lang w:eastAsia="ja-JP"/>
              </w:rPr>
            </w:pPr>
            <w:r w:rsidRPr="00F32326">
              <w:rPr>
                <w:rFonts w:cs="Arial"/>
                <w:lang w:eastAsia="ja-JP"/>
              </w:rPr>
              <w:t>UE CONTEXT RELEASE COMMAND</w:t>
            </w:r>
          </w:p>
        </w:tc>
        <w:tc>
          <w:tcPr>
            <w:tcW w:w="2286" w:type="dxa"/>
          </w:tcPr>
          <w:p w14:paraId="1B54798B" w14:textId="77777777" w:rsidR="004A38AB" w:rsidRPr="00F32326" w:rsidRDefault="004A38AB" w:rsidP="00C7751A">
            <w:pPr>
              <w:pStyle w:val="TAL"/>
              <w:rPr>
                <w:rFonts w:cs="Arial"/>
                <w:lang w:eastAsia="ja-JP"/>
              </w:rPr>
            </w:pPr>
            <w:r w:rsidRPr="00F32326">
              <w:rPr>
                <w:rFonts w:cs="Arial"/>
                <w:lang w:eastAsia="ja-JP"/>
              </w:rPr>
              <w:t>UE CONTEXT RELEASE COMPLETE</w:t>
            </w:r>
          </w:p>
        </w:tc>
        <w:tc>
          <w:tcPr>
            <w:tcW w:w="2534" w:type="dxa"/>
          </w:tcPr>
          <w:p w14:paraId="12C77E06" w14:textId="77777777" w:rsidR="004A38AB" w:rsidRPr="00F32326" w:rsidRDefault="004A38AB" w:rsidP="00C7751A">
            <w:pPr>
              <w:pStyle w:val="TAL"/>
              <w:rPr>
                <w:rFonts w:cs="Arial"/>
                <w:lang w:eastAsia="ja-JP"/>
              </w:rPr>
            </w:pPr>
          </w:p>
        </w:tc>
      </w:tr>
      <w:tr w:rsidR="004A38AB" w:rsidRPr="00F32326" w14:paraId="07E4E282"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5A4BD8" w14:textId="77777777" w:rsidR="004A38AB" w:rsidRPr="00F32326" w:rsidRDefault="004A38AB" w:rsidP="00C7751A">
            <w:pPr>
              <w:pStyle w:val="TAL"/>
              <w:rPr>
                <w:rFonts w:cs="Arial"/>
                <w:lang w:eastAsia="ja-JP"/>
              </w:rPr>
            </w:pPr>
            <w:r w:rsidRPr="00F32326">
              <w:rPr>
                <w:rFonts w:cs="Arial"/>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91C974D" w14:textId="77777777" w:rsidR="004A38AB" w:rsidRPr="00F32326" w:rsidRDefault="004A38AB" w:rsidP="00C7751A">
            <w:pPr>
              <w:pStyle w:val="TAL"/>
              <w:rPr>
                <w:rFonts w:cs="Arial"/>
                <w:lang w:eastAsia="ja-JP"/>
              </w:rPr>
            </w:pPr>
            <w:r w:rsidRPr="00F32326">
              <w:rPr>
                <w:rFonts w:cs="Arial"/>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8E54C4D" w14:textId="77777777" w:rsidR="004A38AB" w:rsidRPr="00F32326" w:rsidRDefault="004A38AB" w:rsidP="00C7751A">
            <w:pPr>
              <w:pStyle w:val="TAL"/>
              <w:rPr>
                <w:rFonts w:cs="Arial"/>
                <w:lang w:eastAsia="ja-JP"/>
              </w:rPr>
            </w:pPr>
            <w:r w:rsidRPr="00F32326">
              <w:rPr>
                <w:rFonts w:cs="Arial"/>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FACEBF4" w14:textId="77777777" w:rsidR="004A38AB" w:rsidRPr="00F32326" w:rsidRDefault="004A38AB" w:rsidP="00C7751A">
            <w:pPr>
              <w:pStyle w:val="TAL"/>
              <w:rPr>
                <w:rFonts w:cs="Arial"/>
                <w:lang w:eastAsia="ja-JP"/>
              </w:rPr>
            </w:pPr>
            <w:r w:rsidRPr="00F32326">
              <w:rPr>
                <w:rFonts w:cs="Arial"/>
                <w:lang w:eastAsia="ja-JP"/>
              </w:rPr>
              <w:t>UE CONTEXT MODIFICATION FAILURE</w:t>
            </w:r>
          </w:p>
        </w:tc>
      </w:tr>
      <w:tr w:rsidR="004A38AB" w:rsidRPr="00F32326" w14:paraId="406C8485"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2D25A28" w14:textId="77777777" w:rsidR="004A38AB" w:rsidRPr="00F32326" w:rsidRDefault="004A38AB" w:rsidP="00C7751A">
            <w:pPr>
              <w:pStyle w:val="TAL"/>
              <w:rPr>
                <w:rFonts w:cs="Arial"/>
                <w:lang w:eastAsia="ja-JP"/>
              </w:rPr>
            </w:pPr>
            <w:r w:rsidRPr="00F32326">
              <w:rPr>
                <w:rFonts w:cs="Arial"/>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AD9B4EF" w14:textId="77777777" w:rsidR="004A38AB" w:rsidRPr="00F32326" w:rsidRDefault="004A38AB" w:rsidP="00C7751A">
            <w:pPr>
              <w:pStyle w:val="TAL"/>
              <w:rPr>
                <w:rFonts w:cs="Arial"/>
                <w:lang w:eastAsia="ja-JP"/>
              </w:rPr>
            </w:pPr>
            <w:r w:rsidRPr="00F32326">
              <w:rPr>
                <w:rFonts w:cs="Arial"/>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5CFEE6CD" w14:textId="77777777" w:rsidR="004A38AB" w:rsidRPr="00F32326" w:rsidRDefault="004A38AB" w:rsidP="00C7751A">
            <w:pPr>
              <w:pStyle w:val="TAL"/>
              <w:rPr>
                <w:rFonts w:cs="Arial"/>
                <w:lang w:eastAsia="ja-JP"/>
              </w:rPr>
            </w:pPr>
            <w:r w:rsidRPr="00F32326">
              <w:rPr>
                <w:rFonts w:cs="Arial"/>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9E9263B" w14:textId="77777777" w:rsidR="004A38AB" w:rsidRPr="00F32326" w:rsidRDefault="004A38AB" w:rsidP="00C7751A">
            <w:pPr>
              <w:pStyle w:val="TAL"/>
              <w:rPr>
                <w:rFonts w:cs="Arial"/>
                <w:lang w:eastAsia="ja-JP"/>
              </w:rPr>
            </w:pPr>
            <w:r w:rsidRPr="00F32326">
              <w:rPr>
                <w:rFonts w:cs="Arial"/>
                <w:lang w:eastAsia="ja-JP"/>
              </w:rPr>
              <w:t>ENB CONFIGURATION UPDATE FAILURE</w:t>
            </w:r>
          </w:p>
        </w:tc>
      </w:tr>
      <w:tr w:rsidR="004A38AB" w:rsidRPr="00F32326" w14:paraId="42D53C14"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1E24A90D" w14:textId="77777777" w:rsidR="004A38AB" w:rsidRPr="00F32326" w:rsidRDefault="004A38AB" w:rsidP="00C7751A">
            <w:pPr>
              <w:pStyle w:val="TAL"/>
              <w:rPr>
                <w:rFonts w:cs="Arial"/>
                <w:lang w:eastAsia="ja-JP"/>
              </w:rPr>
            </w:pPr>
            <w:r w:rsidRPr="00F32326">
              <w:rPr>
                <w:rFonts w:cs="Arial"/>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F761D2D" w14:textId="77777777" w:rsidR="004A38AB" w:rsidRPr="00F32326" w:rsidRDefault="004A38AB" w:rsidP="00C7751A">
            <w:pPr>
              <w:pStyle w:val="TAL"/>
              <w:rPr>
                <w:rFonts w:cs="Arial"/>
                <w:lang w:eastAsia="ja-JP"/>
              </w:rPr>
            </w:pPr>
            <w:r w:rsidRPr="00F32326">
              <w:rPr>
                <w:rFonts w:cs="Arial"/>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714A5629" w14:textId="77777777" w:rsidR="004A38AB" w:rsidRPr="00F32326" w:rsidRDefault="004A38AB" w:rsidP="00C7751A">
            <w:pPr>
              <w:pStyle w:val="TAL"/>
              <w:rPr>
                <w:rFonts w:cs="Arial"/>
                <w:lang w:eastAsia="ja-JP"/>
              </w:rPr>
            </w:pPr>
            <w:r w:rsidRPr="00F32326">
              <w:rPr>
                <w:rFonts w:cs="Arial"/>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4BD844D3" w14:textId="77777777" w:rsidR="004A38AB" w:rsidRPr="00F32326" w:rsidRDefault="004A38AB" w:rsidP="00C7751A">
            <w:pPr>
              <w:pStyle w:val="TAL"/>
              <w:rPr>
                <w:rFonts w:cs="Arial"/>
                <w:lang w:eastAsia="ja-JP"/>
              </w:rPr>
            </w:pPr>
            <w:r w:rsidRPr="00F32326">
              <w:rPr>
                <w:rFonts w:cs="Arial"/>
                <w:lang w:eastAsia="ja-JP"/>
              </w:rPr>
              <w:t>MME CONFIGURATION UPDATE FAILURE</w:t>
            </w:r>
          </w:p>
        </w:tc>
      </w:tr>
      <w:tr w:rsidR="004A38AB" w:rsidRPr="00F32326" w14:paraId="581D0A44"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96E948D" w14:textId="77777777" w:rsidR="004A38AB" w:rsidRPr="00F32326" w:rsidRDefault="004A38AB" w:rsidP="00C7751A">
            <w:pPr>
              <w:pStyle w:val="TAL"/>
              <w:rPr>
                <w:rFonts w:cs="Arial"/>
                <w:lang w:eastAsia="ja-JP"/>
              </w:rPr>
            </w:pPr>
            <w:r w:rsidRPr="00F32326">
              <w:rPr>
                <w:rFonts w:cs="Arial"/>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72458B0F" w14:textId="77777777" w:rsidR="004A38AB" w:rsidRPr="00F32326" w:rsidRDefault="004A38AB" w:rsidP="00C7751A">
            <w:pPr>
              <w:pStyle w:val="TAL"/>
              <w:rPr>
                <w:rFonts w:cs="Arial"/>
                <w:lang w:eastAsia="ja-JP"/>
              </w:rPr>
            </w:pPr>
            <w:r w:rsidRPr="00F32326">
              <w:rPr>
                <w:rFonts w:cs="Arial"/>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0F4B43C" w14:textId="77777777" w:rsidR="004A38AB" w:rsidRPr="00F32326" w:rsidRDefault="004A38AB" w:rsidP="00C7751A">
            <w:pPr>
              <w:pStyle w:val="TAL"/>
              <w:rPr>
                <w:rFonts w:cs="Arial"/>
                <w:lang w:eastAsia="ja-JP"/>
              </w:rPr>
            </w:pPr>
            <w:r w:rsidRPr="00F32326">
              <w:rPr>
                <w:rFonts w:cs="Arial"/>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76B35050" w14:textId="77777777" w:rsidR="004A38AB" w:rsidRPr="00F32326" w:rsidRDefault="004A38AB" w:rsidP="00C7751A">
            <w:pPr>
              <w:pStyle w:val="TAL"/>
              <w:rPr>
                <w:rFonts w:cs="Arial"/>
                <w:lang w:eastAsia="ja-JP"/>
              </w:rPr>
            </w:pPr>
          </w:p>
        </w:tc>
      </w:tr>
      <w:tr w:rsidR="004A38AB" w:rsidRPr="00F32326" w14:paraId="216D43B9"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D1FC09F" w14:textId="77777777" w:rsidR="004A38AB" w:rsidRPr="00F32326" w:rsidRDefault="004A38AB" w:rsidP="00C7751A">
            <w:pPr>
              <w:pStyle w:val="TAL"/>
              <w:rPr>
                <w:rFonts w:cs="Arial"/>
                <w:lang w:eastAsia="ja-JP"/>
              </w:rPr>
            </w:pPr>
            <w:r w:rsidRPr="00F32326">
              <w:rPr>
                <w:rFonts w:cs="Arial"/>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762D7F81" w14:textId="77777777" w:rsidR="004A38AB" w:rsidRPr="00F32326" w:rsidRDefault="004A38AB" w:rsidP="00C7751A">
            <w:pPr>
              <w:pStyle w:val="TAL"/>
              <w:rPr>
                <w:rFonts w:cs="Arial"/>
                <w:lang w:eastAsia="ja-JP"/>
              </w:rPr>
            </w:pPr>
            <w:r w:rsidRPr="00F32326">
              <w:rPr>
                <w:rFonts w:cs="Arial"/>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A817FDC" w14:textId="77777777" w:rsidR="004A38AB" w:rsidRPr="00F32326" w:rsidRDefault="004A38AB" w:rsidP="00C7751A">
            <w:pPr>
              <w:pStyle w:val="TAL"/>
              <w:rPr>
                <w:rFonts w:cs="Arial"/>
                <w:lang w:eastAsia="ja-JP"/>
              </w:rPr>
            </w:pPr>
            <w:r w:rsidRPr="00F32326">
              <w:rPr>
                <w:rFonts w:cs="Arial"/>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512E879" w14:textId="77777777" w:rsidR="004A38AB" w:rsidRPr="00F32326" w:rsidRDefault="004A38AB" w:rsidP="00C7751A">
            <w:pPr>
              <w:pStyle w:val="TAL"/>
              <w:rPr>
                <w:rFonts w:cs="Arial"/>
                <w:lang w:eastAsia="ja-JP"/>
              </w:rPr>
            </w:pPr>
          </w:p>
        </w:tc>
      </w:tr>
      <w:tr w:rsidR="004A38AB" w:rsidRPr="00F32326" w14:paraId="258F45F6" w14:textId="77777777" w:rsidTr="00C7751A">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7CBDAE8" w14:textId="77777777" w:rsidR="004A38AB" w:rsidRPr="00F32326" w:rsidRDefault="004A38AB" w:rsidP="00C7751A">
            <w:pPr>
              <w:pStyle w:val="TAL"/>
              <w:rPr>
                <w:rFonts w:cs="Arial"/>
                <w:lang w:eastAsia="ja-JP"/>
              </w:rPr>
            </w:pPr>
            <w:r w:rsidRPr="00F32326">
              <w:rPr>
                <w:rFonts w:cs="Arial"/>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6299FA27" w14:textId="77777777" w:rsidR="004A38AB" w:rsidRPr="00F32326" w:rsidRDefault="004A38AB" w:rsidP="00C7751A">
            <w:pPr>
              <w:pStyle w:val="TAL"/>
              <w:rPr>
                <w:rFonts w:cs="Arial"/>
                <w:lang w:eastAsia="ja-JP"/>
              </w:rPr>
            </w:pPr>
            <w:r w:rsidRPr="00F32326">
              <w:rPr>
                <w:rFonts w:cs="Arial"/>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481E9E62" w14:textId="77777777" w:rsidR="004A38AB" w:rsidRPr="00F32326" w:rsidRDefault="004A38AB" w:rsidP="00C7751A">
            <w:pPr>
              <w:pStyle w:val="TAL"/>
              <w:rPr>
                <w:rFonts w:cs="Arial"/>
                <w:lang w:eastAsia="ja-JP"/>
              </w:rPr>
            </w:pPr>
            <w:r w:rsidRPr="00F32326">
              <w:rPr>
                <w:rFonts w:cs="Arial"/>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59AEE4E0" w14:textId="77777777" w:rsidR="004A38AB" w:rsidRPr="00F32326" w:rsidRDefault="004A38AB" w:rsidP="00C7751A">
            <w:pPr>
              <w:pStyle w:val="TAL"/>
              <w:rPr>
                <w:rFonts w:cs="Arial"/>
                <w:lang w:eastAsia="ja-JP"/>
              </w:rPr>
            </w:pPr>
          </w:p>
        </w:tc>
      </w:tr>
      <w:tr w:rsidR="004A38AB" w:rsidRPr="00F32326" w14:paraId="37BB6481"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47BA704" w14:textId="77777777" w:rsidR="004A38AB" w:rsidRPr="00F32326" w:rsidRDefault="004A38AB" w:rsidP="00C7751A">
            <w:pPr>
              <w:pStyle w:val="TAL"/>
              <w:rPr>
                <w:rFonts w:cs="Arial"/>
                <w:lang w:eastAsia="ja-JP"/>
              </w:rPr>
            </w:pPr>
            <w:r w:rsidRPr="00F32326">
              <w:rPr>
                <w:rFonts w:cs="Arial"/>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16C30438" w14:textId="77777777" w:rsidR="004A38AB" w:rsidRPr="00F32326" w:rsidRDefault="004A38AB" w:rsidP="00C7751A">
            <w:pPr>
              <w:pStyle w:val="TAL"/>
              <w:rPr>
                <w:rFonts w:cs="Arial"/>
                <w:lang w:eastAsia="ja-JP"/>
              </w:rPr>
            </w:pPr>
            <w:r w:rsidRPr="00F32326">
              <w:rPr>
                <w:rFonts w:cs="Arial"/>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5285A1EC" w14:textId="77777777" w:rsidR="004A38AB" w:rsidRPr="00F32326" w:rsidRDefault="004A38AB" w:rsidP="00C7751A">
            <w:pPr>
              <w:pStyle w:val="TAL"/>
              <w:rPr>
                <w:rFonts w:cs="Arial"/>
                <w:lang w:eastAsia="ja-JP"/>
              </w:rPr>
            </w:pPr>
            <w:r w:rsidRPr="00F32326">
              <w:rPr>
                <w:rFonts w:cs="Arial"/>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BA1C2CF" w14:textId="77777777" w:rsidR="004A38AB" w:rsidRPr="00F32326" w:rsidRDefault="004A38AB" w:rsidP="00C7751A">
            <w:pPr>
              <w:pStyle w:val="TAL"/>
              <w:rPr>
                <w:rFonts w:cs="Arial"/>
                <w:lang w:eastAsia="ja-JP"/>
              </w:rPr>
            </w:pPr>
          </w:p>
        </w:tc>
      </w:tr>
      <w:tr w:rsidR="004A38AB" w:rsidRPr="00F32326" w14:paraId="5F1D97D1" w14:textId="77777777" w:rsidTr="00C7751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B0B7285" w14:textId="77777777" w:rsidR="004A38AB" w:rsidRPr="00F32326" w:rsidRDefault="004A38AB" w:rsidP="00C7751A">
            <w:pPr>
              <w:pStyle w:val="TAL"/>
              <w:rPr>
                <w:rFonts w:cs="Arial"/>
                <w:lang w:eastAsia="ja-JP"/>
              </w:rPr>
            </w:pPr>
            <w:r w:rsidRPr="00F32326">
              <w:rPr>
                <w:rFonts w:cs="Arial"/>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13520FF" w14:textId="77777777" w:rsidR="004A38AB" w:rsidRPr="00F32326" w:rsidRDefault="004A38AB" w:rsidP="00C7751A">
            <w:pPr>
              <w:pStyle w:val="TAL"/>
              <w:rPr>
                <w:rFonts w:cs="Arial"/>
                <w:lang w:eastAsia="ja-JP"/>
              </w:rPr>
            </w:pPr>
            <w:r w:rsidRPr="00F32326">
              <w:rPr>
                <w:rFonts w:cs="Arial"/>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1E3FB7D2" w14:textId="77777777" w:rsidR="004A38AB" w:rsidRPr="00F32326" w:rsidRDefault="004A38AB" w:rsidP="00C7751A">
            <w:pPr>
              <w:pStyle w:val="TAL"/>
              <w:rPr>
                <w:rFonts w:cs="Arial"/>
                <w:lang w:eastAsia="ja-JP"/>
              </w:rPr>
            </w:pPr>
            <w:r w:rsidRPr="00F32326">
              <w:rPr>
                <w:rFonts w:cs="Arial"/>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0D7BBD66" w14:textId="77777777" w:rsidR="004A38AB" w:rsidRPr="00F32326" w:rsidRDefault="004A38AB" w:rsidP="00C7751A">
            <w:pPr>
              <w:pStyle w:val="TAL"/>
              <w:rPr>
                <w:rFonts w:cs="Arial"/>
                <w:lang w:eastAsia="ja-JP"/>
              </w:rPr>
            </w:pPr>
          </w:p>
        </w:tc>
      </w:tr>
      <w:tr w:rsidR="004A38AB" w:rsidRPr="00F32326" w14:paraId="7AB44007" w14:textId="77777777" w:rsidTr="004A38AB">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Change w:id="8" w:author="Ericsson User" w:date="2019-11-07T09:58:00Z">
            <w:tblPrEx>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Ex>
          </w:tblPrExChange>
        </w:tblPrEx>
        <w:trPr>
          <w:cantSplit/>
          <w:jc w:val="center"/>
          <w:trPrChange w:id="9" w:author="Ericsson User" w:date="2019-11-07T09:58:00Z">
            <w:trPr>
              <w:cantSplit/>
              <w:jc w:val="center"/>
            </w:trPr>
          </w:trPrChange>
        </w:trPr>
        <w:tc>
          <w:tcPr>
            <w:tcW w:w="1544" w:type="dxa"/>
            <w:tcBorders>
              <w:top w:val="single" w:sz="6" w:space="0" w:color="000000"/>
              <w:left w:val="single" w:sz="4" w:space="0" w:color="auto"/>
              <w:bottom w:val="single" w:sz="6" w:space="0" w:color="000000"/>
              <w:right w:val="single" w:sz="6" w:space="0" w:color="000000"/>
            </w:tcBorders>
            <w:tcPrChange w:id="10" w:author="Ericsson User" w:date="2019-11-07T09:58:00Z">
              <w:tcPr>
                <w:tcW w:w="1544" w:type="dxa"/>
                <w:tcBorders>
                  <w:top w:val="single" w:sz="6" w:space="0" w:color="000000"/>
                  <w:left w:val="single" w:sz="4" w:space="0" w:color="auto"/>
                  <w:bottom w:val="single" w:sz="4" w:space="0" w:color="auto"/>
                  <w:right w:val="single" w:sz="6" w:space="0" w:color="000000"/>
                </w:tcBorders>
              </w:tcPr>
            </w:tcPrChange>
          </w:tcPr>
          <w:p w14:paraId="0D561BC0" w14:textId="77777777" w:rsidR="004A38AB" w:rsidRPr="00F32326" w:rsidRDefault="004A38AB" w:rsidP="00C7751A">
            <w:pPr>
              <w:pStyle w:val="TAL"/>
              <w:rPr>
                <w:rFonts w:cs="Arial"/>
                <w:lang w:eastAsia="ja-JP"/>
              </w:rPr>
            </w:pPr>
            <w:r w:rsidRPr="00F32326">
              <w:rPr>
                <w:rFonts w:cs="Arial"/>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Change w:id="11" w:author="Ericsson User" w:date="2019-11-07T09:58:00Z">
              <w:tcPr>
                <w:tcW w:w="2108" w:type="dxa"/>
                <w:tcBorders>
                  <w:top w:val="single" w:sz="6" w:space="0" w:color="000000"/>
                  <w:left w:val="single" w:sz="6" w:space="0" w:color="000000"/>
                  <w:bottom w:val="single" w:sz="4" w:space="0" w:color="auto"/>
                  <w:right w:val="single" w:sz="6" w:space="0" w:color="000000"/>
                </w:tcBorders>
              </w:tcPr>
            </w:tcPrChange>
          </w:tcPr>
          <w:p w14:paraId="3B733AAA" w14:textId="77777777" w:rsidR="004A38AB" w:rsidRPr="00F32326" w:rsidRDefault="004A38AB" w:rsidP="00C7751A">
            <w:pPr>
              <w:pStyle w:val="TAL"/>
              <w:rPr>
                <w:rFonts w:cs="Arial"/>
                <w:lang w:eastAsia="ja-JP"/>
              </w:rPr>
            </w:pPr>
            <w:r w:rsidRPr="00F32326">
              <w:rPr>
                <w:rFonts w:cs="Arial"/>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Change w:id="12" w:author="Ericsson User" w:date="2019-11-07T09:58:00Z">
              <w:tcPr>
                <w:tcW w:w="2286" w:type="dxa"/>
                <w:tcBorders>
                  <w:top w:val="single" w:sz="6" w:space="0" w:color="000000"/>
                  <w:left w:val="single" w:sz="6" w:space="0" w:color="000000"/>
                  <w:bottom w:val="single" w:sz="4" w:space="0" w:color="auto"/>
                  <w:right w:val="single" w:sz="6" w:space="0" w:color="000000"/>
                </w:tcBorders>
              </w:tcPr>
            </w:tcPrChange>
          </w:tcPr>
          <w:p w14:paraId="4E9E6226" w14:textId="77777777" w:rsidR="004A38AB" w:rsidRPr="00F32326" w:rsidRDefault="004A38AB" w:rsidP="00C7751A">
            <w:pPr>
              <w:pStyle w:val="TAL"/>
              <w:rPr>
                <w:rFonts w:cs="Arial"/>
                <w:lang w:eastAsia="ja-JP"/>
              </w:rPr>
            </w:pPr>
            <w:r w:rsidRPr="00F32326">
              <w:rPr>
                <w:rFonts w:cs="Arial"/>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Change w:id="13" w:author="Ericsson User" w:date="2019-11-07T09:58:00Z">
              <w:tcPr>
                <w:tcW w:w="2534" w:type="dxa"/>
                <w:tcBorders>
                  <w:top w:val="single" w:sz="6" w:space="0" w:color="000000"/>
                  <w:left w:val="single" w:sz="6" w:space="0" w:color="000000"/>
                  <w:bottom w:val="single" w:sz="4" w:space="0" w:color="auto"/>
                  <w:right w:val="single" w:sz="4" w:space="0" w:color="auto"/>
                </w:tcBorders>
              </w:tcPr>
            </w:tcPrChange>
          </w:tcPr>
          <w:p w14:paraId="2D283634" w14:textId="77777777" w:rsidR="004A38AB" w:rsidRPr="00F32326" w:rsidRDefault="004A38AB" w:rsidP="00C7751A">
            <w:pPr>
              <w:pStyle w:val="TAL"/>
              <w:rPr>
                <w:rFonts w:cs="Arial"/>
                <w:lang w:eastAsia="ja-JP"/>
              </w:rPr>
            </w:pPr>
            <w:r w:rsidRPr="00F32326">
              <w:rPr>
                <w:rFonts w:cs="Arial"/>
                <w:lang w:eastAsia="ja-JP"/>
              </w:rPr>
              <w:t>UE CONTEXT RESUME FAILURE</w:t>
            </w:r>
          </w:p>
        </w:tc>
      </w:tr>
      <w:tr w:rsidR="004A38AB" w:rsidRPr="00F32326" w14:paraId="73D6B1CA" w14:textId="77777777" w:rsidTr="00C7751A">
        <w:trPr>
          <w:cantSplit/>
          <w:jc w:val="center"/>
          <w:ins w:id="14" w:author="Ericsson User" w:date="2019-11-07T09:58:00Z"/>
        </w:trPr>
        <w:tc>
          <w:tcPr>
            <w:tcW w:w="1544" w:type="dxa"/>
            <w:tcBorders>
              <w:top w:val="single" w:sz="6" w:space="0" w:color="000000"/>
              <w:left w:val="single" w:sz="4" w:space="0" w:color="auto"/>
              <w:bottom w:val="single" w:sz="4" w:space="0" w:color="auto"/>
              <w:right w:val="single" w:sz="6" w:space="0" w:color="000000"/>
            </w:tcBorders>
          </w:tcPr>
          <w:p w14:paraId="70095642" w14:textId="77777777" w:rsidR="004A38AB" w:rsidRPr="00F32326" w:rsidRDefault="004A38AB" w:rsidP="004A38AB">
            <w:pPr>
              <w:pStyle w:val="TAL"/>
              <w:rPr>
                <w:ins w:id="15" w:author="Ericsson User" w:date="2019-11-07T09:58:00Z"/>
                <w:rFonts w:cs="Arial"/>
                <w:lang w:eastAsia="ja-JP"/>
              </w:rPr>
            </w:pPr>
            <w:ins w:id="16" w:author="Ericsson User" w:date="2019-11-07T10:50:00Z">
              <w:r w:rsidRPr="009F5A10">
                <w:rPr>
                  <w:rFonts w:eastAsia="Malgun Gothic" w:cs="Arial"/>
                  <w:lang w:eastAsia="ja-JP"/>
                </w:rPr>
                <w:t xml:space="preserve">UE Capability </w:t>
              </w:r>
              <w:r>
                <w:rPr>
                  <w:rFonts w:eastAsia="Malgun Gothic" w:cs="Arial"/>
                  <w:lang w:eastAsia="ja-JP"/>
                </w:rPr>
                <w:t>ID Mapping Query</w:t>
              </w:r>
            </w:ins>
          </w:p>
        </w:tc>
        <w:tc>
          <w:tcPr>
            <w:tcW w:w="2108" w:type="dxa"/>
            <w:tcBorders>
              <w:top w:val="single" w:sz="6" w:space="0" w:color="000000"/>
              <w:left w:val="single" w:sz="6" w:space="0" w:color="000000"/>
              <w:bottom w:val="single" w:sz="4" w:space="0" w:color="auto"/>
              <w:right w:val="single" w:sz="6" w:space="0" w:color="000000"/>
            </w:tcBorders>
          </w:tcPr>
          <w:p w14:paraId="313F1CC9" w14:textId="77777777" w:rsidR="004A38AB" w:rsidRPr="00F32326" w:rsidRDefault="004A38AB" w:rsidP="004A38AB">
            <w:pPr>
              <w:pStyle w:val="TAL"/>
              <w:rPr>
                <w:ins w:id="17" w:author="Ericsson User" w:date="2019-11-07T09:58:00Z"/>
                <w:rFonts w:cs="Arial"/>
                <w:lang w:eastAsia="ja-JP"/>
              </w:rPr>
            </w:pPr>
            <w:ins w:id="18" w:author="Ericsson User" w:date="2019-11-07T10:50:00Z">
              <w:r w:rsidRPr="009F5A10">
                <w:rPr>
                  <w:rFonts w:eastAsia="Malgun Gothic" w:cs="Arial"/>
                  <w:lang w:eastAsia="ja-JP"/>
                </w:rPr>
                <w:t xml:space="preserve">UE CAPABILITY </w:t>
              </w:r>
              <w:r>
                <w:rPr>
                  <w:rFonts w:eastAsia="Malgun Gothic" w:cs="Arial"/>
                  <w:lang w:eastAsia="ja-JP"/>
                </w:rPr>
                <w:t xml:space="preserve">ID MAPPING </w:t>
              </w:r>
              <w:r w:rsidRPr="009F5A10">
                <w:rPr>
                  <w:rFonts w:eastAsia="Malgun Gothic" w:cs="Arial"/>
                  <w:lang w:eastAsia="ja-JP"/>
                </w:rPr>
                <w:t>REQUEST</w:t>
              </w:r>
            </w:ins>
          </w:p>
        </w:tc>
        <w:tc>
          <w:tcPr>
            <w:tcW w:w="2286" w:type="dxa"/>
            <w:tcBorders>
              <w:top w:val="single" w:sz="6" w:space="0" w:color="000000"/>
              <w:left w:val="single" w:sz="6" w:space="0" w:color="000000"/>
              <w:bottom w:val="single" w:sz="4" w:space="0" w:color="auto"/>
              <w:right w:val="single" w:sz="6" w:space="0" w:color="000000"/>
            </w:tcBorders>
          </w:tcPr>
          <w:p w14:paraId="5D4019C5" w14:textId="77777777" w:rsidR="004A38AB" w:rsidRPr="00F32326" w:rsidRDefault="004A38AB" w:rsidP="004A38AB">
            <w:pPr>
              <w:pStyle w:val="TAL"/>
              <w:rPr>
                <w:ins w:id="19" w:author="Ericsson User" w:date="2019-11-07T09:58:00Z"/>
                <w:rFonts w:cs="Arial"/>
                <w:lang w:eastAsia="ja-JP"/>
              </w:rPr>
            </w:pPr>
            <w:ins w:id="20" w:author="Ericsson User" w:date="2019-11-07T10:50:00Z">
              <w:r w:rsidRPr="009F5A10">
                <w:rPr>
                  <w:rFonts w:eastAsia="Malgun Gothic" w:cs="Arial"/>
                  <w:lang w:eastAsia="ja-JP"/>
                </w:rPr>
                <w:t xml:space="preserve">UE CAPABILITY </w:t>
              </w:r>
              <w:r>
                <w:rPr>
                  <w:rFonts w:eastAsia="Malgun Gothic" w:cs="Arial"/>
                  <w:lang w:eastAsia="ja-JP"/>
                </w:rPr>
                <w:t>ID MAPPING</w:t>
              </w:r>
              <w:r w:rsidRPr="009F5A10">
                <w:rPr>
                  <w:rFonts w:eastAsia="Malgun Gothic" w:cs="Arial"/>
                  <w:lang w:eastAsia="ja-JP"/>
                </w:rPr>
                <w:t xml:space="preserve"> RESPONSE</w:t>
              </w:r>
            </w:ins>
          </w:p>
        </w:tc>
        <w:tc>
          <w:tcPr>
            <w:tcW w:w="2534" w:type="dxa"/>
            <w:tcBorders>
              <w:top w:val="single" w:sz="6" w:space="0" w:color="000000"/>
              <w:left w:val="single" w:sz="6" w:space="0" w:color="000000"/>
              <w:bottom w:val="single" w:sz="4" w:space="0" w:color="auto"/>
              <w:right w:val="single" w:sz="4" w:space="0" w:color="auto"/>
            </w:tcBorders>
          </w:tcPr>
          <w:p w14:paraId="7F2970BB" w14:textId="77777777" w:rsidR="004A38AB" w:rsidRPr="00F32326" w:rsidRDefault="004A38AB" w:rsidP="004A38AB">
            <w:pPr>
              <w:pStyle w:val="TAL"/>
              <w:rPr>
                <w:ins w:id="21" w:author="Ericsson User" w:date="2019-11-07T09:58:00Z"/>
                <w:rFonts w:cs="Arial"/>
                <w:lang w:eastAsia="ja-JP"/>
              </w:rPr>
            </w:pPr>
          </w:p>
        </w:tc>
      </w:tr>
    </w:tbl>
    <w:p w14:paraId="0E6F75F7" w14:textId="77777777" w:rsidR="004A38AB" w:rsidRPr="00F32326" w:rsidRDefault="004A38AB" w:rsidP="004A38AB"/>
    <w:p w14:paraId="650D47A4"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062028A" w14:textId="77777777" w:rsidR="00815CC8" w:rsidRPr="008711EA" w:rsidRDefault="00815CC8" w:rsidP="00815CC8">
      <w:pPr>
        <w:pStyle w:val="Heading3"/>
        <w:rPr>
          <w:lang w:eastAsia="zh-CN"/>
        </w:rPr>
      </w:pPr>
      <w:bookmarkStart w:id="22" w:name="_Toc20953359"/>
      <w:bookmarkStart w:id="23" w:name="_Toc29390536"/>
      <w:bookmarkStart w:id="24" w:name="_Toc407158117"/>
      <w:r w:rsidRPr="008711EA">
        <w:lastRenderedPageBreak/>
        <w:t>8.3.1</w:t>
      </w:r>
      <w:r w:rsidRPr="008711EA">
        <w:tab/>
        <w:t>Initial Context Setup</w:t>
      </w:r>
      <w:bookmarkEnd w:id="22"/>
      <w:bookmarkEnd w:id="23"/>
    </w:p>
    <w:p w14:paraId="1B082C52" w14:textId="77777777" w:rsidR="00815CC8" w:rsidRPr="008711EA" w:rsidRDefault="00815CC8" w:rsidP="00815CC8">
      <w:pPr>
        <w:pStyle w:val="Heading4"/>
        <w:rPr>
          <w:lang w:eastAsia="zh-CN"/>
        </w:rPr>
      </w:pPr>
      <w:bookmarkStart w:id="25" w:name="_Toc20953360"/>
      <w:bookmarkStart w:id="26" w:name="_Toc29390537"/>
      <w:r w:rsidRPr="008711EA">
        <w:t>8.3.1.1</w:t>
      </w:r>
      <w:r w:rsidRPr="008711EA">
        <w:tab/>
        <w:t>General</w:t>
      </w:r>
      <w:bookmarkEnd w:id="25"/>
      <w:bookmarkEnd w:id="26"/>
    </w:p>
    <w:p w14:paraId="23990482" w14:textId="77777777" w:rsidR="00815CC8" w:rsidRPr="008711EA" w:rsidRDefault="00815CC8" w:rsidP="00815CC8">
      <w:pPr>
        <w:rPr>
          <w:lang w:eastAsia="zh-CN"/>
        </w:rPr>
      </w:pPr>
      <w:r w:rsidRPr="008711EA">
        <w:rPr>
          <w:lang w:eastAsia="zh-CN"/>
        </w:rPr>
        <w:t xml:space="preserve">The purpose of the Initial Context Setup procedure is to </w:t>
      </w:r>
      <w:r w:rsidRPr="008711EA">
        <w:t xml:space="preserve">establish the necessary overall initial UE Context including E-RAB context, the Security Key, Handover Restriction List, UE Radio capability and UE Security Capabilities </w:t>
      </w:r>
      <w:r w:rsidRPr="008711EA">
        <w:rPr>
          <w:lang w:eastAsia="zh-CN"/>
        </w:rPr>
        <w:t>etc.</w:t>
      </w:r>
      <w:r w:rsidRPr="008711EA">
        <w:t xml:space="preserve"> </w:t>
      </w:r>
      <w:r w:rsidRPr="008711EA">
        <w:rPr>
          <w:lang w:eastAsia="zh-CN"/>
        </w:rPr>
        <w:t>The procedure uses UE-associated signalling.</w:t>
      </w:r>
    </w:p>
    <w:p w14:paraId="404EA3FA" w14:textId="77777777" w:rsidR="00815CC8" w:rsidRPr="008711EA" w:rsidRDefault="00815CC8" w:rsidP="00815CC8">
      <w:pPr>
        <w:pStyle w:val="Heading4"/>
      </w:pPr>
      <w:bookmarkStart w:id="27" w:name="_Toc20953361"/>
      <w:bookmarkStart w:id="28" w:name="_Toc29390538"/>
      <w:r w:rsidRPr="008711EA">
        <w:t>8.3.1.2</w:t>
      </w:r>
      <w:r w:rsidRPr="008711EA">
        <w:tab/>
        <w:t>Successful Operation</w:t>
      </w:r>
      <w:bookmarkEnd w:id="27"/>
      <w:bookmarkEnd w:id="28"/>
    </w:p>
    <w:bookmarkStart w:id="29" w:name="_MON_1241945418"/>
    <w:bookmarkStart w:id="30" w:name="_MON_1241945422"/>
    <w:bookmarkStart w:id="31" w:name="_MON_1241960130"/>
    <w:bookmarkStart w:id="32" w:name="_MON_1244282110"/>
    <w:bookmarkStart w:id="33" w:name="_MON_1244465096"/>
    <w:bookmarkStart w:id="34" w:name="_MON_1244465134"/>
    <w:bookmarkStart w:id="35" w:name="_MON_1244465139"/>
    <w:bookmarkStart w:id="36" w:name="_MON_1241945306"/>
    <w:bookmarkStart w:id="37" w:name="_MON_1241945352"/>
    <w:bookmarkEnd w:id="29"/>
    <w:bookmarkEnd w:id="30"/>
    <w:bookmarkEnd w:id="31"/>
    <w:bookmarkEnd w:id="32"/>
    <w:bookmarkEnd w:id="33"/>
    <w:bookmarkEnd w:id="34"/>
    <w:bookmarkEnd w:id="35"/>
    <w:bookmarkEnd w:id="36"/>
    <w:bookmarkEnd w:id="37"/>
    <w:bookmarkStart w:id="38" w:name="_MON_1241945359"/>
    <w:bookmarkEnd w:id="38"/>
    <w:p w14:paraId="23F582DE" w14:textId="77777777" w:rsidR="00815CC8" w:rsidRPr="008711EA" w:rsidRDefault="00815CC8" w:rsidP="00815CC8">
      <w:pPr>
        <w:pStyle w:val="TH"/>
        <w:rPr>
          <w:lang w:eastAsia="zh-CN"/>
        </w:rPr>
      </w:pPr>
      <w:r w:rsidRPr="008711EA">
        <w:object w:dxaOrig="5205" w:dyaOrig="2550" w14:anchorId="63781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127.65pt" o:ole="" fillcolor="window">
            <v:imagedata r:id="rId16" o:title=""/>
          </v:shape>
          <o:OLEObject Type="Embed" ProgID="Word.Picture.8" ShapeID="_x0000_i1025" DrawAspect="Content" ObjectID="_1643218420" r:id="rId17"/>
        </w:object>
      </w:r>
    </w:p>
    <w:p w14:paraId="1CAA3859" w14:textId="77777777" w:rsidR="00815CC8" w:rsidRPr="008711EA" w:rsidRDefault="00815CC8" w:rsidP="00815CC8">
      <w:pPr>
        <w:pStyle w:val="TF"/>
      </w:pPr>
      <w:r w:rsidRPr="008711EA">
        <w:t xml:space="preserve">Figure 8.3.1.2-1: Initial Context Setup procedure. Successful </w:t>
      </w:r>
      <w:r w:rsidRPr="008711EA">
        <w:rPr>
          <w:rFonts w:eastAsia="MS Mincho"/>
        </w:rPr>
        <w:t>o</w:t>
      </w:r>
      <w:r w:rsidRPr="008711EA">
        <w:t>peration</w:t>
      </w:r>
      <w:r w:rsidRPr="008711EA">
        <w:rPr>
          <w:rFonts w:eastAsia="MS Mincho"/>
        </w:rPr>
        <w:t>.</w:t>
      </w:r>
    </w:p>
    <w:p w14:paraId="49405C90" w14:textId="77777777" w:rsidR="00815CC8" w:rsidRPr="008711EA" w:rsidRDefault="00815CC8" w:rsidP="00815CC8">
      <w:r w:rsidRPr="008711EA">
        <w:t xml:space="preserve">In case of the establishment of an E-RAB the EPC must be prepared to receive user data before the </w:t>
      </w:r>
      <w:r w:rsidRPr="008711EA">
        <w:rPr>
          <w:lang w:eastAsia="zh-CN"/>
        </w:rPr>
        <w:t>INITIAL CONTEXT</w:t>
      </w:r>
      <w:r w:rsidRPr="008711EA">
        <w:t xml:space="preserve"> SETUP RESPONSE message has been received by the MME. If no UE-associated logical S1-connection exists, the UE-associated logical S1-connection shall be established at reception of the INITIAL CONTEXT SETUP REQUEST message.</w:t>
      </w:r>
    </w:p>
    <w:p w14:paraId="37681D48" w14:textId="77777777" w:rsidR="004A38AB" w:rsidRPr="00CE63E2" w:rsidRDefault="004A38AB" w:rsidP="004A38A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A38DDE" w14:textId="77777777" w:rsidR="00815CC8" w:rsidRPr="008711EA" w:rsidRDefault="00815CC8" w:rsidP="00815CC8">
      <w:pPr>
        <w:rPr>
          <w:snapToGrid w:val="0"/>
        </w:rPr>
      </w:pPr>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INITIAL CONTEXT</w:t>
      </w:r>
      <w:r w:rsidRPr="008711EA">
        <w:t xml:space="preserve"> SETUP REQUEST message, the eNB shall, if supported, store this information in the UE context for further use according to TS 23.401 [11].</w:t>
      </w:r>
    </w:p>
    <w:p w14:paraId="72E7298D" w14:textId="41ACD463" w:rsidR="004A38AB" w:rsidRDefault="004A38AB" w:rsidP="004A38AB">
      <w:pPr>
        <w:rPr>
          <w:ins w:id="39" w:author="Ericsson User" w:date="2019-11-07T08:39:00Z"/>
        </w:rPr>
      </w:pPr>
      <w:ins w:id="40" w:author="Ericsson User" w:date="2019-11-07T08:39:00Z">
        <w:r>
          <w:t>If t</w:t>
        </w:r>
        <w:r w:rsidRPr="009F5A10">
          <w:t xml:space="preserve">he </w:t>
        </w:r>
        <w:r>
          <w:t xml:space="preserve">INITIAL CONTEXT SETUP </w:t>
        </w:r>
        <w:r w:rsidRPr="009F5A10">
          <w:t>REQUEST</w:t>
        </w:r>
        <w:r>
          <w:t xml:space="preserve"> </w:t>
        </w:r>
        <w:r w:rsidRPr="009F5A10">
          <w:t>message</w:t>
        </w:r>
        <w:r>
          <w:t xml:space="preserve"> contains the </w:t>
        </w:r>
        <w:r>
          <w:rPr>
            <w:i/>
          </w:rPr>
          <w:t xml:space="preserve">UE </w:t>
        </w:r>
      </w:ins>
      <w:ins w:id="41" w:author="Ericsson User" w:date="2020-02-13T17:47:00Z">
        <w:r w:rsidR="00A865B6">
          <w:rPr>
            <w:i/>
          </w:rPr>
          <w:t xml:space="preserve">Radio </w:t>
        </w:r>
      </w:ins>
      <w:ins w:id="42" w:author="Ericsson User" w:date="2019-11-07T08:39:00Z">
        <w:r>
          <w:rPr>
            <w:i/>
          </w:rPr>
          <w:t>Capabiltiy ID</w:t>
        </w:r>
        <w:r>
          <w:t xml:space="preserve"> IE the </w:t>
        </w:r>
      </w:ins>
      <w:ins w:id="43" w:author="Ericsson User" w:date="2019-11-07T10:58:00Z">
        <w:r>
          <w:t>eNB</w:t>
        </w:r>
      </w:ins>
      <w:ins w:id="44" w:author="Ericsson User" w:date="2019-11-07T08:39:00Z">
        <w:r>
          <w:t xml:space="preserve"> shall</w:t>
        </w:r>
      </w:ins>
      <w:ins w:id="45" w:author="Ericsson User" w:date="2019-11-08T00:37:00Z">
        <w:r w:rsidR="003272CD">
          <w:t>, if supported,</w:t>
        </w:r>
      </w:ins>
      <w:ins w:id="46" w:author="Ericsson User" w:date="2019-11-07T08:39:00Z">
        <w:r>
          <w:t xml:space="preserve"> use it as specified in TS 23.</w:t>
        </w:r>
      </w:ins>
      <w:ins w:id="47" w:author="Ericsson User" w:date="2019-11-07T10:54:00Z">
        <w:r>
          <w:t>4</w:t>
        </w:r>
      </w:ins>
      <w:ins w:id="48" w:author="Ericsson User" w:date="2019-11-07T08:39:00Z">
        <w:r>
          <w:t>01 [</w:t>
        </w:r>
      </w:ins>
      <w:ins w:id="49" w:author="Ericsson User" w:date="2019-11-07T10:53:00Z">
        <w:r>
          <w:t>11</w:t>
        </w:r>
      </w:ins>
      <w:ins w:id="50" w:author="Ericsson User" w:date="2019-11-07T08:39:00Z">
        <w:r>
          <w:t>].</w:t>
        </w:r>
      </w:ins>
    </w:p>
    <w:p w14:paraId="72937DA6" w14:textId="77777777" w:rsidR="00815CC8" w:rsidRPr="008711EA" w:rsidRDefault="00815CC8" w:rsidP="00815CC8">
      <w:r w:rsidRPr="008711EA">
        <w:rPr>
          <w:snapToGrid w:val="0"/>
        </w:rPr>
        <w:t xml:space="preserve">The eNB shall </w:t>
      </w:r>
      <w:r w:rsidRPr="008711EA">
        <w:t xml:space="preserve">report to the MME, in the </w:t>
      </w:r>
      <w:r w:rsidRPr="008711EA">
        <w:rPr>
          <w:lang w:eastAsia="zh-CN"/>
        </w:rPr>
        <w:t>INITIAL CONTEXT</w:t>
      </w:r>
      <w:r w:rsidRPr="008711EA">
        <w:t xml:space="preserve"> SETUP RESPONSE message, the successful establishment of the security procedures with the UE, and, the result for all the requested E-RABs in the following way:</w:t>
      </w:r>
    </w:p>
    <w:p w14:paraId="1F482CE3" w14:textId="77777777" w:rsidR="00815CC8" w:rsidRPr="008711EA" w:rsidRDefault="00815CC8" w:rsidP="00815CC8">
      <w:pPr>
        <w:pStyle w:val="B1"/>
      </w:pPr>
      <w:r w:rsidRPr="008711EA">
        <w:t>-</w:t>
      </w:r>
      <w:r w:rsidRPr="008711EA">
        <w:tab/>
        <w:t xml:space="preserve">A list of E-RABs which are successfully established shall be included in the </w:t>
      </w:r>
      <w:r w:rsidRPr="008711EA">
        <w:rPr>
          <w:i/>
        </w:rPr>
        <w:t xml:space="preserve">E-RAB Setup List </w:t>
      </w:r>
      <w:r w:rsidRPr="008711EA">
        <w:t>IE</w:t>
      </w:r>
    </w:p>
    <w:p w14:paraId="2EEEC361" w14:textId="77777777" w:rsidR="00815CC8" w:rsidRPr="008711EA" w:rsidRDefault="00815CC8" w:rsidP="00815CC8">
      <w:pPr>
        <w:pStyle w:val="B1"/>
      </w:pPr>
      <w:r w:rsidRPr="008711EA">
        <w:t>-</w:t>
      </w:r>
      <w:r w:rsidRPr="008711EA">
        <w:tab/>
        <w:t>A l</w:t>
      </w:r>
      <w:r w:rsidRPr="008711EA">
        <w:rPr>
          <w:snapToGrid w:val="0"/>
        </w:rPr>
        <w:t xml:space="preserve">ist of E-RABs which failed to be established shall be </w:t>
      </w:r>
      <w:r w:rsidRPr="008711EA">
        <w:t>included</w:t>
      </w:r>
      <w:r w:rsidRPr="008711EA">
        <w:rPr>
          <w:snapToGrid w:val="0"/>
        </w:rPr>
        <w:t xml:space="preserve"> in the </w:t>
      </w:r>
      <w:r w:rsidRPr="008711EA">
        <w:rPr>
          <w:i/>
          <w:snapToGrid w:val="0"/>
        </w:rPr>
        <w:t>E-RAB Failed to Setup List</w:t>
      </w:r>
      <w:r w:rsidRPr="008711EA">
        <w:rPr>
          <w:snapToGrid w:val="0"/>
        </w:rPr>
        <w:t xml:space="preserve"> IE.</w:t>
      </w:r>
    </w:p>
    <w:p w14:paraId="18CA1B96" w14:textId="77777777" w:rsidR="00815CC8" w:rsidRPr="008711EA" w:rsidRDefault="00815CC8" w:rsidP="00815CC8">
      <w:r w:rsidRPr="008711EA">
        <w:t xml:space="preserve">When the eNB reports the unsuccessful establishment of </w:t>
      </w:r>
      <w:r w:rsidRPr="008711EA">
        <w:rPr>
          <w:rFonts w:eastAsia="MS Mincho"/>
        </w:rPr>
        <w:t>an E-RAB,</w:t>
      </w:r>
      <w:r w:rsidRPr="008711EA">
        <w:t xml:space="preserve"> the cause value should be precise enough to enable the MME to know the reason for the unsuccessful establishment, e.g., “Radio resources not available”, “Failure in the Radio Interface Procedure”.</w:t>
      </w:r>
    </w:p>
    <w:p w14:paraId="1C90F793" w14:textId="77777777" w:rsidR="00815CC8" w:rsidRPr="008711EA" w:rsidRDefault="00815CC8" w:rsidP="00815CC8">
      <w:pPr>
        <w:tabs>
          <w:tab w:val="right" w:pos="9641"/>
        </w:tabs>
        <w:rPr>
          <w:lang w:eastAsia="zh-CN"/>
        </w:rPr>
      </w:pPr>
      <w:r w:rsidRPr="008711EA">
        <w:t>After sending the INITIAL CONTEXT SETUP RESPONSE message, the procedure is terminated in the eNB.</w:t>
      </w:r>
    </w:p>
    <w:p w14:paraId="0CE0F5EE"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850131" w14:textId="77777777" w:rsidR="00A01605" w:rsidRPr="008711EA" w:rsidRDefault="00A01605" w:rsidP="00A01605">
      <w:pPr>
        <w:pStyle w:val="Heading3"/>
        <w:rPr>
          <w:lang w:eastAsia="zh-CN"/>
        </w:rPr>
      </w:pPr>
      <w:bookmarkStart w:id="51" w:name="_Toc20953371"/>
      <w:bookmarkStart w:id="52" w:name="_Toc29390548"/>
      <w:bookmarkStart w:id="53" w:name="_Toc20953433"/>
      <w:r w:rsidRPr="008711EA">
        <w:t>8.3.4</w:t>
      </w:r>
      <w:r w:rsidRPr="008711EA">
        <w:tab/>
        <w:t>UE Context Modification</w:t>
      </w:r>
      <w:bookmarkEnd w:id="51"/>
      <w:bookmarkEnd w:id="52"/>
    </w:p>
    <w:p w14:paraId="288B8341" w14:textId="77777777" w:rsidR="00A01605" w:rsidRPr="008711EA" w:rsidRDefault="00A01605" w:rsidP="00A01605">
      <w:pPr>
        <w:pStyle w:val="Heading4"/>
        <w:rPr>
          <w:lang w:eastAsia="zh-CN"/>
        </w:rPr>
      </w:pPr>
      <w:bookmarkStart w:id="54" w:name="_Toc20953372"/>
      <w:bookmarkStart w:id="55" w:name="_Toc29390549"/>
      <w:r w:rsidRPr="008711EA">
        <w:t>8.3.4.1</w:t>
      </w:r>
      <w:r w:rsidRPr="008711EA">
        <w:tab/>
        <w:t>General</w:t>
      </w:r>
      <w:bookmarkEnd w:id="54"/>
      <w:bookmarkEnd w:id="55"/>
    </w:p>
    <w:p w14:paraId="0B370EE9" w14:textId="77777777" w:rsidR="00A01605" w:rsidRPr="008711EA" w:rsidRDefault="00A01605" w:rsidP="00A01605">
      <w:pPr>
        <w:rPr>
          <w:lang w:eastAsia="zh-CN"/>
        </w:rPr>
      </w:pPr>
      <w:r w:rsidRPr="008711EA">
        <w:rPr>
          <w:lang w:eastAsia="zh-CN"/>
        </w:rPr>
        <w:t>The purpose of the UE Context Modification procedure is to partly modify the established</w:t>
      </w:r>
      <w:r w:rsidRPr="008711EA">
        <w:t xml:space="preserve"> UE Context, e.g., with the Security Key or the Subscriber Profile ID for RAT/Frequency priority</w:t>
      </w:r>
      <w:r w:rsidRPr="008711EA">
        <w:rPr>
          <w:lang w:eastAsia="zh-CN"/>
        </w:rPr>
        <w:t>.</w:t>
      </w:r>
      <w:r w:rsidRPr="008711EA">
        <w:t xml:space="preserve"> </w:t>
      </w:r>
      <w:r w:rsidRPr="008711EA">
        <w:rPr>
          <w:lang w:eastAsia="zh-CN"/>
        </w:rPr>
        <w:t>The procedure uses UE-associated signalling.</w:t>
      </w:r>
    </w:p>
    <w:p w14:paraId="5A43C042" w14:textId="77777777" w:rsidR="00A01605" w:rsidRPr="008711EA" w:rsidRDefault="00A01605" w:rsidP="00A01605">
      <w:pPr>
        <w:pStyle w:val="Heading4"/>
      </w:pPr>
      <w:bookmarkStart w:id="56" w:name="_Toc20953373"/>
      <w:bookmarkStart w:id="57" w:name="_Toc29390550"/>
      <w:r w:rsidRPr="008711EA">
        <w:lastRenderedPageBreak/>
        <w:t>8.3.4.2</w:t>
      </w:r>
      <w:r w:rsidRPr="008711EA">
        <w:tab/>
        <w:t>Successful Operation</w:t>
      </w:r>
      <w:bookmarkEnd w:id="56"/>
      <w:bookmarkEnd w:id="57"/>
    </w:p>
    <w:bookmarkStart w:id="58" w:name="_MON_1263285313"/>
    <w:bookmarkStart w:id="59" w:name="_MON_1263285325"/>
    <w:bookmarkStart w:id="60" w:name="_MON_1263285353"/>
    <w:bookmarkStart w:id="61" w:name="_MON_1263285405"/>
    <w:bookmarkStart w:id="62" w:name="_MON_1255863908"/>
    <w:bookmarkStart w:id="63" w:name="_MON_1255864020"/>
    <w:bookmarkEnd w:id="58"/>
    <w:bookmarkEnd w:id="59"/>
    <w:bookmarkEnd w:id="60"/>
    <w:bookmarkEnd w:id="61"/>
    <w:bookmarkEnd w:id="62"/>
    <w:bookmarkEnd w:id="63"/>
    <w:bookmarkStart w:id="64" w:name="_MON_1255864033"/>
    <w:bookmarkEnd w:id="64"/>
    <w:p w14:paraId="743385FB" w14:textId="77777777" w:rsidR="00A01605" w:rsidRPr="008711EA" w:rsidRDefault="00A01605" w:rsidP="00A01605">
      <w:pPr>
        <w:pStyle w:val="TH"/>
        <w:rPr>
          <w:lang w:eastAsia="zh-CN"/>
        </w:rPr>
      </w:pPr>
      <w:r w:rsidRPr="008711EA">
        <w:object w:dxaOrig="5430" w:dyaOrig="2550" w14:anchorId="5904E2FE">
          <v:shape id="_x0000_i1026" type="#_x0000_t75" style="width:271.65pt;height:127.65pt" o:ole="" fillcolor="window">
            <v:imagedata r:id="rId18" o:title=""/>
          </v:shape>
          <o:OLEObject Type="Embed" ProgID="Word.Picture.8" ShapeID="_x0000_i1026" DrawAspect="Content" ObjectID="_1643218421" r:id="rId19"/>
        </w:object>
      </w:r>
    </w:p>
    <w:p w14:paraId="77A7DE7F" w14:textId="77777777" w:rsidR="00A01605" w:rsidRPr="008711EA" w:rsidRDefault="00A01605" w:rsidP="00A01605">
      <w:pPr>
        <w:pStyle w:val="TF"/>
      </w:pPr>
      <w:r w:rsidRPr="008711EA">
        <w:t xml:space="preserve">Figure 8.3.4.2-1: UE Context Modification procedure. Successful </w:t>
      </w:r>
      <w:r w:rsidRPr="008711EA">
        <w:rPr>
          <w:rFonts w:eastAsia="MS Mincho"/>
        </w:rPr>
        <w:t>o</w:t>
      </w:r>
      <w:r w:rsidRPr="008711EA">
        <w:t>peration</w:t>
      </w:r>
      <w:r w:rsidRPr="008711EA">
        <w:rPr>
          <w:rFonts w:eastAsia="MS Mincho"/>
        </w:rPr>
        <w:t>.</w:t>
      </w:r>
    </w:p>
    <w:p w14:paraId="7E0FB920" w14:textId="77777777" w:rsidR="00A01605" w:rsidRPr="008711EA" w:rsidRDefault="00A01605" w:rsidP="00A01605">
      <w:r w:rsidRPr="008711EA">
        <w:t xml:space="preserve">The UE </w:t>
      </w:r>
      <w:r w:rsidRPr="008711EA">
        <w:rPr>
          <w:lang w:eastAsia="zh-CN"/>
        </w:rPr>
        <w:t>CONTEXT</w:t>
      </w:r>
      <w:r w:rsidRPr="008711EA">
        <w:t xml:space="preserve"> MODIFICATION REQUEST message may contain.</w:t>
      </w:r>
    </w:p>
    <w:p w14:paraId="3C3DFEBB" w14:textId="77777777" w:rsidR="00A01605" w:rsidRPr="008711EA" w:rsidRDefault="00A01605" w:rsidP="00A01605">
      <w:pPr>
        <w:pStyle w:val="B1"/>
      </w:pPr>
      <w:r w:rsidRPr="008711EA">
        <w:rPr>
          <w:lang w:eastAsia="zh-CN"/>
        </w:rPr>
        <w:t>-</w:t>
      </w:r>
      <w:r w:rsidRPr="008711EA">
        <w:rPr>
          <w:lang w:eastAsia="zh-CN"/>
        </w:rPr>
        <w:tab/>
        <w:t xml:space="preserve">the </w:t>
      </w:r>
      <w:r w:rsidRPr="008711EA">
        <w:rPr>
          <w:i/>
          <w:lang w:eastAsia="zh-CN"/>
        </w:rPr>
        <w:t>Security Key</w:t>
      </w:r>
      <w:r w:rsidRPr="008711EA">
        <w:rPr>
          <w:lang w:eastAsia="zh-CN"/>
        </w:rPr>
        <w:t xml:space="preserve"> IE.</w:t>
      </w:r>
    </w:p>
    <w:p w14:paraId="31621A62" w14:textId="77777777" w:rsidR="00A01605" w:rsidRPr="008711EA" w:rsidRDefault="00A01605" w:rsidP="00A01605">
      <w:pPr>
        <w:pStyle w:val="B1"/>
      </w:pPr>
      <w:r w:rsidRPr="008711EA">
        <w:rPr>
          <w:lang w:eastAsia="zh-CN"/>
        </w:rPr>
        <w:t>-</w:t>
      </w:r>
      <w:r w:rsidRPr="008711EA">
        <w:rPr>
          <w:lang w:eastAsia="zh-CN"/>
        </w:rPr>
        <w:tab/>
        <w:t xml:space="preserve">the </w:t>
      </w:r>
      <w:r w:rsidRPr="008711EA">
        <w:rPr>
          <w:i/>
          <w:lang w:eastAsia="zh-CN"/>
        </w:rPr>
        <w:t xml:space="preserve">Subscriber Profile ID </w:t>
      </w:r>
      <w:r w:rsidRPr="008711EA">
        <w:rPr>
          <w:rFonts w:cs="Arial"/>
          <w:i/>
        </w:rPr>
        <w:t>for RAT/Frequency priority</w:t>
      </w:r>
      <w:r w:rsidRPr="008711EA">
        <w:rPr>
          <w:i/>
          <w:lang w:eastAsia="zh-CN"/>
        </w:rPr>
        <w:t xml:space="preserve"> </w:t>
      </w:r>
      <w:r w:rsidRPr="008711EA">
        <w:rPr>
          <w:lang w:eastAsia="zh-CN"/>
        </w:rPr>
        <w:t>IE.</w:t>
      </w:r>
    </w:p>
    <w:p w14:paraId="1B9B0243" w14:textId="77777777" w:rsidR="00A01605" w:rsidRPr="008711EA" w:rsidRDefault="00A01605" w:rsidP="00A01605">
      <w:pPr>
        <w:pStyle w:val="B1"/>
      </w:pPr>
      <w:r w:rsidRPr="008711EA">
        <w:rPr>
          <w:lang w:eastAsia="zh-CN"/>
        </w:rPr>
        <w:t>-</w:t>
      </w:r>
      <w:r w:rsidRPr="008711EA">
        <w:rPr>
          <w:lang w:eastAsia="zh-CN"/>
        </w:rPr>
        <w:tab/>
        <w:t xml:space="preserve">the </w:t>
      </w:r>
      <w:r w:rsidRPr="008711EA">
        <w:rPr>
          <w:i/>
          <w:lang w:eastAsia="zh-CN"/>
        </w:rPr>
        <w:t xml:space="preserve">Additional RRM Policy Index </w:t>
      </w:r>
      <w:r w:rsidRPr="008711EA">
        <w:rPr>
          <w:lang w:eastAsia="zh-CN"/>
        </w:rPr>
        <w:t>IE.</w:t>
      </w:r>
    </w:p>
    <w:p w14:paraId="24B283F5"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rFonts w:cs="Arial"/>
          <w:i/>
        </w:rPr>
        <w:t>UE Aggregate Maximum Bit Rate</w:t>
      </w:r>
      <w:r w:rsidRPr="008711EA">
        <w:rPr>
          <w:lang w:eastAsia="zh-CN"/>
        </w:rPr>
        <w:t xml:space="preserve"> IE.</w:t>
      </w:r>
    </w:p>
    <w:p w14:paraId="6F7D09A5"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 xml:space="preserve">CS Fallback Indicator </w:t>
      </w:r>
      <w:r w:rsidRPr="008711EA">
        <w:rPr>
          <w:lang w:eastAsia="zh-CN"/>
        </w:rPr>
        <w:t>IE.</w:t>
      </w:r>
    </w:p>
    <w:p w14:paraId="2AE7EF43"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 xml:space="preserve">UE Security Capabilities </w:t>
      </w:r>
      <w:r w:rsidRPr="008711EA">
        <w:rPr>
          <w:lang w:eastAsia="zh-CN"/>
        </w:rPr>
        <w:t xml:space="preserve">IE. </w:t>
      </w:r>
    </w:p>
    <w:p w14:paraId="1ED29B9C"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 xml:space="preserve">CSG </w:t>
      </w:r>
      <w:smartTag w:uri="urn:schemas-microsoft-com:office:smarttags" w:element="PersonName">
        <w:r w:rsidRPr="008711EA">
          <w:rPr>
            <w:i/>
            <w:lang w:eastAsia="zh-CN"/>
          </w:rPr>
          <w:t>Membership</w:t>
        </w:r>
      </w:smartTag>
      <w:r w:rsidRPr="008711EA">
        <w:rPr>
          <w:i/>
          <w:lang w:eastAsia="zh-CN"/>
        </w:rPr>
        <w:t xml:space="preserve"> Status</w:t>
      </w:r>
      <w:r w:rsidRPr="008711EA">
        <w:rPr>
          <w:lang w:eastAsia="zh-CN"/>
        </w:rPr>
        <w:t xml:space="preserve"> IE.</w:t>
      </w:r>
    </w:p>
    <w:p w14:paraId="10A860FA"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iCs/>
          <w:lang w:eastAsia="zh-CN"/>
        </w:rPr>
        <w:t>Registered LAI</w:t>
      </w:r>
      <w:r w:rsidRPr="008711EA">
        <w:rPr>
          <w:lang w:eastAsia="zh-CN"/>
        </w:rPr>
        <w:t xml:space="preserve"> IE.</w:t>
      </w:r>
    </w:p>
    <w:p w14:paraId="269D1E3B"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Additional CS Fallback Indicator</w:t>
      </w:r>
      <w:r w:rsidRPr="008711EA">
        <w:rPr>
          <w:lang w:eastAsia="zh-CN"/>
        </w:rPr>
        <w:t xml:space="preserve"> IE.</w:t>
      </w:r>
    </w:p>
    <w:p w14:paraId="749D74E1"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ProSe Authorized</w:t>
      </w:r>
      <w:r w:rsidRPr="008711EA">
        <w:rPr>
          <w:lang w:eastAsia="zh-CN"/>
        </w:rPr>
        <w:t xml:space="preserve"> IE.</w:t>
      </w:r>
    </w:p>
    <w:p w14:paraId="5799C576"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SRVCC Operation Possible</w:t>
      </w:r>
      <w:r w:rsidRPr="008711EA">
        <w:rPr>
          <w:lang w:eastAsia="zh-CN"/>
        </w:rPr>
        <w:t xml:space="preserve"> IE.</w:t>
      </w:r>
    </w:p>
    <w:p w14:paraId="41392518"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SRVCC Operation Not Possible</w:t>
      </w:r>
      <w:r w:rsidRPr="008711EA">
        <w:rPr>
          <w:lang w:eastAsia="zh-CN"/>
        </w:rPr>
        <w:t xml:space="preserve"> IE.</w:t>
      </w:r>
    </w:p>
    <w:p w14:paraId="4850F2C5"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V2X Services Authorized</w:t>
      </w:r>
      <w:r w:rsidRPr="008711EA">
        <w:rPr>
          <w:lang w:eastAsia="zh-CN"/>
        </w:rPr>
        <w:t xml:space="preserve"> IE.</w:t>
      </w:r>
    </w:p>
    <w:p w14:paraId="647E3C5E"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 xml:space="preserve">UE Sidelink Aggregate Maximum Bit Rate </w:t>
      </w:r>
      <w:r w:rsidRPr="008711EA">
        <w:rPr>
          <w:lang w:eastAsia="zh-CN"/>
        </w:rPr>
        <w:t>IE.</w:t>
      </w:r>
    </w:p>
    <w:p w14:paraId="59DEC2F4"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lang w:eastAsia="zh-CN"/>
        </w:rPr>
        <w:t>NR UE Security Capabilities</w:t>
      </w:r>
      <w:r w:rsidRPr="008711EA">
        <w:rPr>
          <w:lang w:eastAsia="zh-CN"/>
        </w:rPr>
        <w:t xml:space="preserve"> IE.</w:t>
      </w:r>
    </w:p>
    <w:p w14:paraId="51E9FE8E" w14:textId="77777777" w:rsidR="00A01605" w:rsidRPr="008711EA" w:rsidRDefault="00A01605" w:rsidP="00A01605">
      <w:pPr>
        <w:pStyle w:val="B1"/>
        <w:rPr>
          <w:lang w:eastAsia="zh-CN"/>
        </w:rPr>
      </w:pPr>
      <w:r w:rsidRPr="008711EA">
        <w:rPr>
          <w:lang w:eastAsia="zh-CN"/>
        </w:rPr>
        <w:t>-</w:t>
      </w:r>
      <w:r w:rsidRPr="008711EA">
        <w:rPr>
          <w:lang w:eastAsia="zh-CN"/>
        </w:rPr>
        <w:tab/>
        <w:t xml:space="preserve">the </w:t>
      </w:r>
      <w:r w:rsidRPr="008711EA">
        <w:rPr>
          <w:i/>
        </w:rPr>
        <w:t xml:space="preserve">Aerial UE subscription information </w:t>
      </w:r>
      <w:r w:rsidRPr="008711EA">
        <w:t>IE.</w:t>
      </w:r>
    </w:p>
    <w:p w14:paraId="533DEF59" w14:textId="77777777" w:rsidR="00885872" w:rsidRPr="00CE63E2" w:rsidRDefault="00885872" w:rsidP="008858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4BC251" w14:textId="77777777" w:rsidR="00A01605" w:rsidRPr="008711EA" w:rsidRDefault="00A01605" w:rsidP="00A01605">
      <w:r w:rsidRPr="008711EA">
        <w:rPr>
          <w:snapToGrid w:val="0"/>
        </w:rPr>
        <w:t xml:space="preserve">The eNB shall </w:t>
      </w:r>
      <w:r w:rsidRPr="008711EA">
        <w:t xml:space="preserve">report, in the UE </w:t>
      </w:r>
      <w:r w:rsidRPr="008711EA">
        <w:rPr>
          <w:lang w:eastAsia="zh-CN"/>
        </w:rPr>
        <w:t xml:space="preserve">CONTEXT MODIFICATION </w:t>
      </w:r>
      <w:r w:rsidRPr="008711EA">
        <w:t>RESPONSE message to the MME the successful update of the UE context.</w:t>
      </w:r>
    </w:p>
    <w:p w14:paraId="3D6A7E29" w14:textId="77777777" w:rsidR="00A01605" w:rsidRPr="008711EA" w:rsidRDefault="00A01605" w:rsidP="00A01605">
      <w:pPr>
        <w:tabs>
          <w:tab w:val="right" w:pos="9641"/>
        </w:tabs>
      </w:pPr>
      <w:r w:rsidRPr="008711EA">
        <w:t>After sending the UE CONTEXT MODIFICATION RESPONSE message, the procedure is terminated in the eNB.</w:t>
      </w:r>
    </w:p>
    <w:p w14:paraId="2907560E" w14:textId="6BA63E06" w:rsidR="00885872" w:rsidRDefault="00885872" w:rsidP="00885872">
      <w:pPr>
        <w:rPr>
          <w:ins w:id="65" w:author="Ericsson User" w:date="2019-11-08T00:43:00Z"/>
        </w:rPr>
      </w:pPr>
      <w:ins w:id="66" w:author="Ericsson User" w:date="2019-11-08T00:43:00Z">
        <w:r>
          <w:t>If t</w:t>
        </w:r>
        <w:r w:rsidRPr="009F5A10">
          <w:t xml:space="preserve">he </w:t>
        </w:r>
        <w:r>
          <w:t xml:space="preserve">INITIAL CONTEXT MODIFICATION </w:t>
        </w:r>
        <w:r w:rsidRPr="009F5A10">
          <w:t>REQUEST</w:t>
        </w:r>
        <w:r>
          <w:t xml:space="preserve"> </w:t>
        </w:r>
        <w:r w:rsidRPr="009F5A10">
          <w:t>message</w:t>
        </w:r>
        <w:r>
          <w:t xml:space="preserve"> contains the </w:t>
        </w:r>
        <w:r>
          <w:rPr>
            <w:i/>
          </w:rPr>
          <w:t xml:space="preserve">UE </w:t>
        </w:r>
      </w:ins>
      <w:ins w:id="67" w:author="Ericsson User" w:date="2020-02-13T17:47:00Z">
        <w:r w:rsidR="00A865B6">
          <w:rPr>
            <w:i/>
          </w:rPr>
          <w:t xml:space="preserve">Radio </w:t>
        </w:r>
      </w:ins>
      <w:ins w:id="68" w:author="Ericsson User" w:date="2019-11-08T00:43:00Z">
        <w:r>
          <w:rPr>
            <w:i/>
          </w:rPr>
          <w:t>Capabiltiy ID</w:t>
        </w:r>
        <w:r>
          <w:t xml:space="preserve"> IE the eNB shall, if supported, use it as specified in TS 23.401 [11].</w:t>
        </w:r>
      </w:ins>
    </w:p>
    <w:p w14:paraId="65545AB1" w14:textId="77777777" w:rsidR="00885872" w:rsidRPr="00CE63E2" w:rsidRDefault="00885872" w:rsidP="0088587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F4C704C" w14:textId="77777777" w:rsidR="00A01605" w:rsidRPr="008711EA" w:rsidRDefault="00A01605" w:rsidP="00A01605">
      <w:pPr>
        <w:pStyle w:val="Heading3"/>
      </w:pPr>
      <w:bookmarkStart w:id="69" w:name="_Toc20953424"/>
      <w:bookmarkStart w:id="70" w:name="_Toc29390601"/>
      <w:r w:rsidRPr="008711EA">
        <w:lastRenderedPageBreak/>
        <w:t>8.4.2</w:t>
      </w:r>
      <w:r w:rsidRPr="008711EA">
        <w:tab/>
        <w:t>Handover Resource Allocation</w:t>
      </w:r>
      <w:bookmarkEnd w:id="69"/>
      <w:bookmarkEnd w:id="70"/>
    </w:p>
    <w:p w14:paraId="127D085A" w14:textId="77777777" w:rsidR="00A01605" w:rsidRPr="008711EA" w:rsidRDefault="00A01605" w:rsidP="00A01605">
      <w:pPr>
        <w:pStyle w:val="Heading4"/>
      </w:pPr>
      <w:bookmarkStart w:id="71" w:name="_Toc20953425"/>
      <w:bookmarkStart w:id="72" w:name="_Toc29390602"/>
      <w:r w:rsidRPr="008711EA">
        <w:t>8.4.2.1</w:t>
      </w:r>
      <w:r w:rsidRPr="008711EA">
        <w:tab/>
        <w:t>General</w:t>
      </w:r>
      <w:bookmarkEnd w:id="71"/>
      <w:bookmarkEnd w:id="72"/>
    </w:p>
    <w:p w14:paraId="61B61805" w14:textId="77777777" w:rsidR="00A01605" w:rsidRPr="008711EA" w:rsidRDefault="00A01605" w:rsidP="00A01605">
      <w:r w:rsidRPr="008711EA">
        <w:t>The purpose of the Handover Resource Allocation procedure is to reserve resources at the target eNB for the handover of a UE.</w:t>
      </w:r>
    </w:p>
    <w:p w14:paraId="21C461EB" w14:textId="77777777" w:rsidR="00A01605" w:rsidRPr="008711EA" w:rsidRDefault="00A01605" w:rsidP="00A01605">
      <w:pPr>
        <w:pStyle w:val="Heading4"/>
      </w:pPr>
      <w:bookmarkStart w:id="73" w:name="_Toc20953426"/>
      <w:bookmarkStart w:id="74" w:name="_Toc29390603"/>
      <w:r w:rsidRPr="008711EA">
        <w:t>8.4.2.2</w:t>
      </w:r>
      <w:r w:rsidRPr="008711EA">
        <w:tab/>
        <w:t>Successful Operation</w:t>
      </w:r>
      <w:bookmarkEnd w:id="73"/>
      <w:bookmarkEnd w:id="74"/>
    </w:p>
    <w:bookmarkStart w:id="75" w:name="_MON_1295845452"/>
    <w:bookmarkEnd w:id="75"/>
    <w:p w14:paraId="05ED2FA5" w14:textId="77777777" w:rsidR="00A01605" w:rsidRPr="008711EA" w:rsidRDefault="00A01605" w:rsidP="00A01605">
      <w:pPr>
        <w:pStyle w:val="TH"/>
        <w:rPr>
          <w:rFonts w:eastAsia="SimSun"/>
        </w:rPr>
      </w:pPr>
      <w:r w:rsidRPr="008711EA">
        <w:rPr>
          <w:rFonts w:eastAsia="SimSun"/>
        </w:rPr>
        <w:object w:dxaOrig="5385" w:dyaOrig="2594" w14:anchorId="2A3F73DB">
          <v:shape id="_x0000_i1027" type="#_x0000_t75" style="width:256.9pt;height:123.8pt" o:ole="">
            <v:imagedata r:id="rId20" o:title=""/>
          </v:shape>
          <o:OLEObject Type="Embed" ProgID="Word.Picture.8" ShapeID="_x0000_i1027" DrawAspect="Content" ObjectID="_1643218422" r:id="rId21"/>
        </w:object>
      </w:r>
    </w:p>
    <w:p w14:paraId="7749740D" w14:textId="77777777" w:rsidR="00A01605" w:rsidRPr="008711EA" w:rsidRDefault="00A01605" w:rsidP="00A01605">
      <w:pPr>
        <w:pStyle w:val="TF"/>
      </w:pPr>
      <w:r w:rsidRPr="008711EA">
        <w:t>Figure 8.4.2.2-1: Handover resource allocation: successful operation</w:t>
      </w:r>
    </w:p>
    <w:p w14:paraId="57F60FE1" w14:textId="77777777" w:rsidR="00A01605" w:rsidRPr="008711EA" w:rsidRDefault="00A01605" w:rsidP="00A01605">
      <w:r w:rsidRPr="008711EA">
        <w:t xml:space="preserve">The MME initiates the procedure by sending the HANDOVER REQUEST message to the target eNB. The </w:t>
      </w:r>
      <w:bookmarkStart w:id="76" w:name="OLE_LINK2"/>
      <w:r w:rsidRPr="008711EA">
        <w:t xml:space="preserve">HANDOVER REQUEST </w:t>
      </w:r>
      <w:bookmarkEnd w:id="76"/>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15CC2001" w14:textId="77777777" w:rsidR="00A01605" w:rsidRPr="008711EA" w:rsidRDefault="00A01605" w:rsidP="00A01605">
      <w:r w:rsidRPr="008711EA">
        <w:t xml:space="preserve">If the </w:t>
      </w:r>
      <w:r w:rsidRPr="008711EA">
        <w:rPr>
          <w:i/>
          <w:iCs/>
          <w:lang w:eastAsia="zh-CN"/>
        </w:rPr>
        <w:t>Handover Restriction List</w:t>
      </w:r>
      <w:r w:rsidRPr="008711EA">
        <w:t xml:space="preserve"> IE is contained in the HANDOVER REQUEST message, the target eNB shall store this information in the UE context. This information shall however not be considered whenever one of the handed over E-RABs has a particular ARP value (TS 23.401 [11]).</w:t>
      </w:r>
    </w:p>
    <w:p w14:paraId="32451D0A" w14:textId="77777777" w:rsidR="00885872" w:rsidRPr="00CE63E2" w:rsidRDefault="00885872" w:rsidP="0088587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733B" w14:textId="77777777" w:rsidR="00A01605" w:rsidRPr="008711EA" w:rsidRDefault="00A01605" w:rsidP="00A01605">
      <w:r w:rsidRPr="008711EA">
        <w:t xml:space="preserve">If the </w:t>
      </w:r>
      <w:r w:rsidRPr="008711EA">
        <w:rPr>
          <w:lang w:eastAsia="zh-CN"/>
        </w:rPr>
        <w:t>HANDOVER</w:t>
      </w:r>
      <w:r w:rsidRPr="008711EA">
        <w:t xml:space="preserve"> REQUEST</w:t>
      </w:r>
      <w:r w:rsidRPr="008711EA">
        <w:rPr>
          <w:lang w:eastAsia="zh-CN"/>
        </w:rPr>
        <w:t xml:space="preserve"> </w:t>
      </w:r>
      <w:r w:rsidRPr="008711EA">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3D65B9AC" w14:textId="1D792D97" w:rsidR="00885872" w:rsidRDefault="00885872" w:rsidP="00885872">
      <w:pPr>
        <w:rPr>
          <w:ins w:id="77" w:author="Ericsson User" w:date="2019-11-08T00:43:00Z"/>
        </w:rPr>
      </w:pPr>
      <w:ins w:id="78" w:author="Ericsson User" w:date="2019-11-08T00:43:00Z">
        <w:r>
          <w:t>If t</w:t>
        </w:r>
        <w:r w:rsidRPr="009F5A10">
          <w:t xml:space="preserve">he </w:t>
        </w:r>
      </w:ins>
      <w:ins w:id="79" w:author="Ericsson User" w:date="2019-11-08T00:44:00Z">
        <w:r>
          <w:t xml:space="preserve">HANDOVER </w:t>
        </w:r>
      </w:ins>
      <w:ins w:id="80" w:author="Ericsson User" w:date="2019-11-08T00:45:00Z">
        <w:r>
          <w:t>REQUEST</w:t>
        </w:r>
      </w:ins>
      <w:ins w:id="81" w:author="Ericsson User" w:date="2019-11-08T00:43:00Z">
        <w:r>
          <w:t xml:space="preserve"> </w:t>
        </w:r>
        <w:r w:rsidRPr="009F5A10">
          <w:t>message</w:t>
        </w:r>
        <w:r>
          <w:t xml:space="preserve"> contains the </w:t>
        </w:r>
        <w:r>
          <w:rPr>
            <w:i/>
          </w:rPr>
          <w:t xml:space="preserve">UE </w:t>
        </w:r>
      </w:ins>
      <w:ins w:id="82" w:author="Ericsson User" w:date="2020-02-13T17:47:00Z">
        <w:r w:rsidR="00A865B6">
          <w:rPr>
            <w:i/>
          </w:rPr>
          <w:t xml:space="preserve">Radio </w:t>
        </w:r>
      </w:ins>
      <w:ins w:id="83" w:author="Ericsson User" w:date="2019-11-08T00:43:00Z">
        <w:r>
          <w:rPr>
            <w:i/>
          </w:rPr>
          <w:t>Capabiltiy ID</w:t>
        </w:r>
        <w:r>
          <w:t xml:space="preserve"> IE the eNB shall, if supported, use it as specified in TS 23.401 [11].</w:t>
        </w:r>
      </w:ins>
    </w:p>
    <w:p w14:paraId="70281822" w14:textId="77777777" w:rsidR="00885872" w:rsidRPr="00CE63E2" w:rsidRDefault="00885872" w:rsidP="00885872">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E4EB8E3" w14:textId="77777777" w:rsidR="00A01605" w:rsidRPr="008711EA" w:rsidRDefault="00A01605" w:rsidP="00A01605">
      <w:pPr>
        <w:pStyle w:val="Heading3"/>
      </w:pPr>
      <w:bookmarkStart w:id="84" w:name="_Toc29390610"/>
      <w:bookmarkStart w:id="85" w:name="_Toc20953435"/>
      <w:bookmarkEnd w:id="53"/>
      <w:r w:rsidRPr="008711EA">
        <w:t>8.4.4</w:t>
      </w:r>
      <w:r w:rsidRPr="008711EA">
        <w:tab/>
        <w:t>Path Switch Request</w:t>
      </w:r>
      <w:bookmarkEnd w:id="84"/>
    </w:p>
    <w:p w14:paraId="5D17DD1E" w14:textId="77777777" w:rsidR="00A01605" w:rsidRPr="008711EA" w:rsidRDefault="00A01605" w:rsidP="00A01605">
      <w:pPr>
        <w:pStyle w:val="Heading4"/>
      </w:pPr>
      <w:bookmarkStart w:id="86" w:name="_Toc20953434"/>
      <w:bookmarkStart w:id="87" w:name="_Toc29390611"/>
      <w:r w:rsidRPr="008711EA">
        <w:t>8.4.4.1</w:t>
      </w:r>
      <w:r w:rsidRPr="008711EA">
        <w:tab/>
        <w:t>General</w:t>
      </w:r>
      <w:bookmarkEnd w:id="86"/>
      <w:bookmarkEnd w:id="87"/>
    </w:p>
    <w:p w14:paraId="778A9D17" w14:textId="77777777" w:rsidR="00A01605" w:rsidRPr="008711EA" w:rsidRDefault="00A01605" w:rsidP="00A01605">
      <w:r w:rsidRPr="008711EA">
        <w:t>The purpose of the Path Switch Request procedure is to establish a UE associated signalling connection to the EPC and, if applicable, to request the switch of a downlink GTP tunnel towards a new GTP tunnel endpoint.</w:t>
      </w:r>
    </w:p>
    <w:p w14:paraId="20CE79FA" w14:textId="77777777" w:rsidR="00A01605" w:rsidRPr="008711EA" w:rsidRDefault="00A01605" w:rsidP="00A01605">
      <w:pPr>
        <w:pStyle w:val="Heading4"/>
      </w:pPr>
      <w:bookmarkStart w:id="88" w:name="_Toc29390612"/>
      <w:bookmarkEnd w:id="85"/>
      <w:r w:rsidRPr="008711EA">
        <w:t>8.4.4.2</w:t>
      </w:r>
      <w:r w:rsidRPr="008711EA">
        <w:tab/>
        <w:t>Successful Operation</w:t>
      </w:r>
      <w:bookmarkEnd w:id="88"/>
    </w:p>
    <w:bookmarkStart w:id="89" w:name="_MON_1295845504"/>
    <w:bookmarkEnd w:id="89"/>
    <w:p w14:paraId="2C2A38FF" w14:textId="77777777" w:rsidR="00A01605" w:rsidRPr="008711EA" w:rsidRDefault="00A01605" w:rsidP="00A01605">
      <w:pPr>
        <w:pStyle w:val="TH"/>
        <w:rPr>
          <w:rFonts w:eastAsia="SimSun"/>
        </w:rPr>
      </w:pPr>
      <w:r w:rsidRPr="008711EA">
        <w:rPr>
          <w:rFonts w:eastAsia="SimSun"/>
        </w:rPr>
        <w:object w:dxaOrig="5580" w:dyaOrig="2354" w14:anchorId="037B007D">
          <v:shape id="_x0000_i1028" type="#_x0000_t75" style="width:266.2pt;height:112.35pt" o:ole="">
            <v:imagedata r:id="rId22" o:title=""/>
          </v:shape>
          <o:OLEObject Type="Embed" ProgID="Word.Picture.8" ShapeID="_x0000_i1028" DrawAspect="Content" ObjectID="_1643218423" r:id="rId23"/>
        </w:object>
      </w:r>
    </w:p>
    <w:p w14:paraId="6AD96BEC" w14:textId="77777777" w:rsidR="00A01605" w:rsidRPr="008711EA" w:rsidRDefault="00A01605" w:rsidP="00A01605">
      <w:pPr>
        <w:pStyle w:val="TF"/>
      </w:pPr>
      <w:r w:rsidRPr="008711EA">
        <w:t>Figure 8.4.4.2-1: Path switch request: successful operation</w:t>
      </w:r>
    </w:p>
    <w:p w14:paraId="320E1C0B" w14:textId="77777777" w:rsidR="00A01605" w:rsidRPr="008711EA" w:rsidRDefault="00A01605" w:rsidP="00A01605">
      <w:r w:rsidRPr="008711EA">
        <w:lastRenderedPageBreak/>
        <w:t>The eNB initiates the procedure by sending the PATH SWITCH REQUEST message to the MME.</w:t>
      </w:r>
    </w:p>
    <w:p w14:paraId="6256ADA2" w14:textId="77777777" w:rsidR="00A01605" w:rsidRPr="008711EA" w:rsidRDefault="00A01605" w:rsidP="00A01605">
      <w:r w:rsidRPr="008711EA">
        <w:t xml:space="preserve">If the </w:t>
      </w:r>
      <w:r w:rsidRPr="008711EA">
        <w:rPr>
          <w:cs/>
        </w:rPr>
        <w:t>‎</w:t>
      </w:r>
      <w:r w:rsidRPr="008711EA">
        <w:rPr>
          <w:i/>
          <w:iCs/>
        </w:rPr>
        <w:t>E-RAB To Be Switched in Downlink List</w:t>
      </w:r>
      <w:r w:rsidRPr="008711EA">
        <w:t xml:space="preserve"> IE in the PATH SWITCH REQUEST message does not include all E-RABs previously included in the UE Context, the MME shall consider the non included E-RABs as implicitly released by the eNB.</w:t>
      </w:r>
    </w:p>
    <w:p w14:paraId="5F12CB6A" w14:textId="77777777" w:rsidR="004A38AB" w:rsidRPr="00CE63E2" w:rsidRDefault="004A38AB" w:rsidP="004A38A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ED39CA" w14:textId="77777777" w:rsidR="00A01605" w:rsidRPr="008711EA" w:rsidRDefault="00A01605" w:rsidP="00A01605">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PATH SWITCH REQUEST ACKNOWLEDGE </w:t>
      </w:r>
      <w:r w:rsidRPr="008711EA">
        <w:t>message, the eNB shall, if supported, store this information in the UE context for further use according to TS 23.401 [11].</w:t>
      </w:r>
    </w:p>
    <w:p w14:paraId="68CEC289" w14:textId="77777777" w:rsidR="00A01605" w:rsidRPr="008711EA" w:rsidRDefault="00A01605" w:rsidP="00A01605">
      <w:r w:rsidRPr="008711EA">
        <w:t xml:space="preserve">If the </w:t>
      </w:r>
      <w:r w:rsidRPr="008711EA">
        <w:rPr>
          <w:i/>
          <w:iCs/>
          <w:lang w:eastAsia="zh-CN"/>
        </w:rPr>
        <w:t>Handover Restriction List</w:t>
      </w:r>
      <w:r w:rsidRPr="008711EA">
        <w:t xml:space="preserve"> IE is contained in the PATH SWITCH REQUEST ACKNOWLEDGE message, the eNB shall, if supported, overwrite any previously stored handover restriction information in the UE context and use the information in the </w:t>
      </w:r>
      <w:r w:rsidRPr="008711EA">
        <w:rPr>
          <w:i/>
          <w:iCs/>
          <w:lang w:eastAsia="zh-CN"/>
        </w:rPr>
        <w:t>Handover Restriction List</w:t>
      </w:r>
      <w:r w:rsidRPr="008711EA">
        <w:t xml:space="preserve"> IE to:</w:t>
      </w:r>
    </w:p>
    <w:p w14:paraId="5F09FEE6" w14:textId="77777777" w:rsidR="00A01605" w:rsidRPr="008711EA" w:rsidRDefault="00A01605" w:rsidP="00A01605">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14:paraId="1D84A46F" w14:textId="77777777" w:rsidR="00A01605" w:rsidRPr="008711EA" w:rsidRDefault="00A01605" w:rsidP="00A01605">
      <w:pPr>
        <w:pStyle w:val="B1"/>
        <w:rPr>
          <w:lang w:eastAsia="zh-CN"/>
        </w:rPr>
      </w:pPr>
      <w:r w:rsidRPr="008711EA">
        <w:rPr>
          <w:lang w:eastAsia="zh-CN"/>
        </w:rPr>
        <w:t>-</w:t>
      </w:r>
      <w:r w:rsidRPr="008711EA">
        <w:rPr>
          <w:lang w:eastAsia="zh-CN"/>
        </w:rPr>
        <w:tab/>
        <w:t>select a proper SCG during dual connectivity operation;</w:t>
      </w:r>
    </w:p>
    <w:p w14:paraId="04A4F8DD" w14:textId="77777777" w:rsidR="00A01605" w:rsidRPr="008711EA" w:rsidRDefault="00A01605" w:rsidP="00A01605">
      <w:pPr>
        <w:rPr>
          <w:rFonts w:ascii="Times-Roman" w:hAnsi="Times-Roman" w:cs="Times-Roman"/>
          <w:lang w:val="en-US" w:eastAsia="fr-FR"/>
        </w:rPr>
      </w:pPr>
      <w:r w:rsidRPr="008711EA">
        <w:t>The PATH SWITCH REQUEST ACKNOWLEDGE message may contain</w:t>
      </w:r>
      <w:r w:rsidRPr="008711EA">
        <w:rPr>
          <w:lang w:eastAsia="zh-CN"/>
        </w:rPr>
        <w:t xml:space="preserve"> the </w:t>
      </w:r>
      <w:r w:rsidRPr="008711EA">
        <w:rPr>
          <w:i/>
          <w:lang w:eastAsia="zh-CN"/>
        </w:rPr>
        <w:t xml:space="preserve">Additional RRM Policy Index </w:t>
      </w:r>
      <w:r w:rsidRPr="008711EA">
        <w:rPr>
          <w:lang w:eastAsia="zh-CN"/>
        </w:rPr>
        <w:t xml:space="preserve">IE, </w:t>
      </w:r>
      <w:r w:rsidRPr="008711EA">
        <w:t>if available in the MME for cases specified in TS 23.401 [11]. The eNB shall, if supported, store it and use it as specified in TS 36.300 [14].</w:t>
      </w:r>
    </w:p>
    <w:p w14:paraId="47EBF526" w14:textId="77777777" w:rsidR="00A01605" w:rsidRPr="008711EA" w:rsidRDefault="00A01605" w:rsidP="00A01605">
      <w:r w:rsidRPr="008711EA">
        <w:rPr>
          <w:rFonts w:ascii="Times-Roman" w:hAnsi="Times-Roman" w:cs="Times-Roman"/>
          <w:lang w:val="en-US" w:eastAsia="fr-FR"/>
        </w:rPr>
        <w:t xml:space="preserve">If the UE is configured with EN-DC radio resources and the PSCell information is available, the </w:t>
      </w:r>
      <w:r w:rsidRPr="008711EA">
        <w:rPr>
          <w:rFonts w:ascii="Times-Italic" w:hAnsi="Times-Italic" w:cs="Times-Italic"/>
          <w:i/>
          <w:iCs/>
          <w:lang w:val="en-US" w:eastAsia="fr-FR"/>
        </w:rPr>
        <w:t xml:space="preserve">PSCell Information </w:t>
      </w:r>
      <w:r w:rsidRPr="008711EA">
        <w:rPr>
          <w:rFonts w:ascii="Times-Roman" w:hAnsi="Times-Roman" w:cs="Times-Roman"/>
          <w:lang w:val="en-US" w:eastAsia="fr-FR"/>
        </w:rPr>
        <w:t xml:space="preserve">IE shall be included in the </w:t>
      </w:r>
      <w:r w:rsidRPr="008711EA">
        <w:rPr>
          <w:lang w:eastAsia="zh-CN"/>
        </w:rPr>
        <w:t xml:space="preserve">PATH SWITCH REQUEST </w:t>
      </w:r>
      <w:r w:rsidRPr="008711EA">
        <w:rPr>
          <w:rFonts w:ascii="Times-Roman" w:hAnsi="Times-Roman" w:cs="Times-Roman"/>
          <w:lang w:val="en-US" w:eastAsia="fr-FR"/>
        </w:rPr>
        <w:t>message.</w:t>
      </w:r>
    </w:p>
    <w:p w14:paraId="7696E1C8" w14:textId="6F999AC9" w:rsidR="004A38AB" w:rsidRPr="000557CF" w:rsidRDefault="004A38AB" w:rsidP="004A38AB">
      <w:pPr>
        <w:rPr>
          <w:ins w:id="90" w:author="Ericsson User" w:date="2019-11-07T10:56:00Z"/>
        </w:rPr>
      </w:pPr>
      <w:ins w:id="91" w:author="Ericsson User" w:date="2019-11-07T10:56:00Z">
        <w:r>
          <w:t>If t</w:t>
        </w:r>
        <w:r w:rsidRPr="009F5A10">
          <w:t>he PATH SWITCH REQUEST ACKNOWLEDGE message</w:t>
        </w:r>
        <w:r>
          <w:t xml:space="preserve"> contains the </w:t>
        </w:r>
        <w:r>
          <w:rPr>
            <w:i/>
          </w:rPr>
          <w:t>UE</w:t>
        </w:r>
      </w:ins>
      <w:ins w:id="92" w:author="Ericsson User" w:date="2020-02-13T17:47:00Z">
        <w:r w:rsidR="00A865B6">
          <w:rPr>
            <w:i/>
          </w:rPr>
          <w:t xml:space="preserve"> Radio</w:t>
        </w:r>
      </w:ins>
      <w:ins w:id="93" w:author="Ericsson User" w:date="2019-11-07T10:56:00Z">
        <w:r>
          <w:rPr>
            <w:i/>
          </w:rPr>
          <w:t xml:space="preserve"> Capabiltiy ID</w:t>
        </w:r>
        <w:r>
          <w:t xml:space="preserve"> IE the </w:t>
        </w:r>
      </w:ins>
      <w:ins w:id="94" w:author="Ericsson User" w:date="2019-11-07T11:01:00Z">
        <w:r>
          <w:t xml:space="preserve">eNB </w:t>
        </w:r>
      </w:ins>
      <w:ins w:id="95" w:author="Ericsson User" w:date="2019-11-07T10:56:00Z">
        <w:r>
          <w:t>node shall</w:t>
        </w:r>
      </w:ins>
      <w:ins w:id="96" w:author="Ericsson User" w:date="2019-11-08T00:37:00Z">
        <w:r w:rsidR="003272CD">
          <w:t>, if supported,</w:t>
        </w:r>
      </w:ins>
      <w:ins w:id="97" w:author="Ericsson User" w:date="2019-11-07T10:56:00Z">
        <w:r>
          <w:t xml:space="preserve"> use it as specified in TS 23.401 [11].</w:t>
        </w:r>
      </w:ins>
    </w:p>
    <w:p w14:paraId="1560B0B1"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96733AB" w14:textId="77777777" w:rsidR="004A38AB" w:rsidRPr="009F5A10" w:rsidRDefault="004A38AB">
      <w:pPr>
        <w:pStyle w:val="Heading2"/>
        <w:rPr>
          <w:ins w:id="98" w:author="Ericsson User" w:date="2019-11-07T10:56:00Z"/>
        </w:rPr>
        <w:pPrChange w:id="99" w:author="Ericsson User" w:date="2019-11-07T10:57:00Z">
          <w:pPr>
            <w:pStyle w:val="Heading3"/>
          </w:pPr>
        </w:pPrChange>
      </w:pPr>
      <w:bookmarkStart w:id="100" w:name="_Toc20955053"/>
      <w:ins w:id="101" w:author="Ericsson User" w:date="2019-11-07T10:56:00Z">
        <w:r w:rsidRPr="009F5A10">
          <w:t>8.</w:t>
        </w:r>
      </w:ins>
      <w:ins w:id="102" w:author="Ericsson User" w:date="2019-11-07T10:57:00Z">
        <w:r>
          <w:t>a</w:t>
        </w:r>
      </w:ins>
      <w:ins w:id="103" w:author="Ericsson User" w:date="2019-11-07T10:56:00Z">
        <w:r w:rsidRPr="009F5A10">
          <w:tab/>
          <w:t xml:space="preserve">UE Capability </w:t>
        </w:r>
        <w:r>
          <w:t>ID Mapping Query</w:t>
        </w:r>
        <w:bookmarkEnd w:id="100"/>
      </w:ins>
    </w:p>
    <w:p w14:paraId="4735F7E5" w14:textId="77777777" w:rsidR="004A38AB" w:rsidRPr="009F5A10" w:rsidRDefault="004A38AB">
      <w:pPr>
        <w:pStyle w:val="Heading3"/>
        <w:rPr>
          <w:ins w:id="104" w:author="Ericsson User" w:date="2019-11-07T10:56:00Z"/>
        </w:rPr>
        <w:pPrChange w:id="105" w:author="Ericsson User" w:date="2019-11-07T10:57:00Z">
          <w:pPr>
            <w:pStyle w:val="Heading4"/>
          </w:pPr>
        </w:pPrChange>
      </w:pPr>
      <w:bookmarkStart w:id="106" w:name="_Toc20955054"/>
      <w:ins w:id="107" w:author="Ericsson User" w:date="2019-11-07T10:56:00Z">
        <w:r w:rsidRPr="009F5A10">
          <w:t>8.</w:t>
        </w:r>
        <w:r>
          <w:t>a</w:t>
        </w:r>
        <w:r w:rsidRPr="009F5A10">
          <w:t>.1</w:t>
        </w:r>
        <w:r w:rsidRPr="009F5A10">
          <w:tab/>
          <w:t>General</w:t>
        </w:r>
        <w:bookmarkEnd w:id="106"/>
      </w:ins>
    </w:p>
    <w:p w14:paraId="7C73DEAF" w14:textId="61FCD836" w:rsidR="004A38AB" w:rsidRDefault="004A38AB" w:rsidP="004A38AB">
      <w:pPr>
        <w:rPr>
          <w:ins w:id="108" w:author="Ericsson User" w:date="2019-11-07T10:56:00Z"/>
          <w:lang w:eastAsia="zh-CN"/>
        </w:rPr>
      </w:pPr>
      <w:ins w:id="109" w:author="Ericsson User" w:date="2019-11-07T10:56:00Z">
        <w:r w:rsidRPr="009F5A10">
          <w:rPr>
            <w:lang w:eastAsia="zh-CN"/>
          </w:rPr>
          <w:t xml:space="preserve">The purpose of the UE </w:t>
        </w:r>
      </w:ins>
      <w:ins w:id="110" w:author="Ericsson User" w:date="2020-02-13T17:47:00Z">
        <w:r w:rsidR="00A865B6">
          <w:rPr>
            <w:lang w:eastAsia="zh-CN"/>
          </w:rPr>
          <w:t xml:space="preserve">Radio </w:t>
        </w:r>
      </w:ins>
      <w:ins w:id="111" w:author="Ericsson User" w:date="2019-11-07T10:56:00Z">
        <w:r w:rsidRPr="009F5A10">
          <w:rPr>
            <w:lang w:eastAsia="zh-CN"/>
          </w:rPr>
          <w:t xml:space="preserve">Capability </w:t>
        </w:r>
        <w:r>
          <w:rPr>
            <w:lang w:eastAsia="zh-CN"/>
          </w:rPr>
          <w:t xml:space="preserve">ID Mapping Query </w:t>
        </w:r>
        <w:r w:rsidRPr="009F5A10">
          <w:rPr>
            <w:lang w:eastAsia="zh-CN"/>
          </w:rPr>
          <w:t xml:space="preserve">procedure is for the </w:t>
        </w:r>
      </w:ins>
      <w:ins w:id="112" w:author="Ericsson User" w:date="2019-11-07T11:02:00Z">
        <w:r>
          <w:rPr>
            <w:lang w:eastAsia="zh-CN"/>
          </w:rPr>
          <w:t>eNB</w:t>
        </w:r>
      </w:ins>
      <w:ins w:id="113" w:author="Ericsson User" w:date="2019-11-07T10:56:00Z">
        <w:r>
          <w:rPr>
            <w:lang w:eastAsia="zh-CN"/>
          </w:rPr>
          <w:t xml:space="preserve"> t</w:t>
        </w:r>
        <w:r w:rsidRPr="009F5A10">
          <w:rPr>
            <w:lang w:eastAsia="zh-CN"/>
          </w:rPr>
          <w:t>o request</w:t>
        </w:r>
        <w:r>
          <w:rPr>
            <w:lang w:eastAsia="zh-CN"/>
          </w:rPr>
          <w:t xml:space="preserve"> from the </w:t>
        </w:r>
      </w:ins>
      <w:ins w:id="114" w:author="Ericsson User" w:date="2019-11-07T11:02:00Z">
        <w:r>
          <w:rPr>
            <w:lang w:eastAsia="zh-CN"/>
          </w:rPr>
          <w:t>MME</w:t>
        </w:r>
      </w:ins>
      <w:ins w:id="115" w:author="Ericsson User" w:date="2019-11-07T10:56:00Z">
        <w:r w:rsidRPr="009F5A10">
          <w:rPr>
            <w:lang w:eastAsia="zh-CN"/>
          </w:rPr>
          <w:t xml:space="preserve"> </w:t>
        </w:r>
        <w:r>
          <w:rPr>
            <w:lang w:eastAsia="zh-CN"/>
          </w:rPr>
          <w:t xml:space="preserve">UE Radio Capabiltiy </w:t>
        </w:r>
      </w:ins>
      <w:ins w:id="116" w:author="Ericsson User" w:date="2019-11-07T11:02:00Z">
        <w:r>
          <w:rPr>
            <w:lang w:eastAsia="zh-CN"/>
          </w:rPr>
          <w:t>i</w:t>
        </w:r>
      </w:ins>
      <w:ins w:id="117" w:author="Ericsson User" w:date="2019-11-07T10:56:00Z">
        <w:r>
          <w:rPr>
            <w:lang w:eastAsia="zh-CN"/>
          </w:rPr>
          <w:t xml:space="preserve">nformation mapped to the UE </w:t>
        </w:r>
      </w:ins>
      <w:ins w:id="118" w:author="Ericsson User" w:date="2020-02-13T17:47:00Z">
        <w:r w:rsidR="00A865B6">
          <w:rPr>
            <w:lang w:eastAsia="zh-CN"/>
          </w:rPr>
          <w:t xml:space="preserve">Radio </w:t>
        </w:r>
      </w:ins>
      <w:ins w:id="119" w:author="Ericsson User" w:date="2019-11-07T10:56:00Z">
        <w:r>
          <w:rPr>
            <w:lang w:eastAsia="zh-CN"/>
          </w:rPr>
          <w:t>Capabil</w:t>
        </w:r>
      </w:ins>
      <w:ins w:id="120" w:author="Ericsson User" w:date="2019-11-07T11:05:00Z">
        <w:r>
          <w:rPr>
            <w:lang w:eastAsia="zh-CN"/>
          </w:rPr>
          <w:t>it</w:t>
        </w:r>
      </w:ins>
      <w:ins w:id="121" w:author="Ericsson User" w:date="2019-11-07T10:56:00Z">
        <w:r>
          <w:rPr>
            <w:lang w:eastAsia="zh-CN"/>
          </w:rPr>
          <w:t>y ID</w:t>
        </w:r>
        <w:r w:rsidRPr="009F5A10">
          <w:rPr>
            <w:lang w:eastAsia="zh-CN"/>
          </w:rPr>
          <w:t xml:space="preserve">. </w:t>
        </w:r>
      </w:ins>
    </w:p>
    <w:p w14:paraId="0432DF42" w14:textId="77777777" w:rsidR="004A38AB" w:rsidRPr="009F5A10" w:rsidRDefault="004A38AB" w:rsidP="004A38AB">
      <w:pPr>
        <w:rPr>
          <w:ins w:id="122" w:author="Ericsson User" w:date="2019-11-07T10:56:00Z"/>
          <w:lang w:eastAsia="zh-CN"/>
        </w:rPr>
      </w:pPr>
      <w:ins w:id="123" w:author="Ericsson User" w:date="2019-11-07T10:56:00Z">
        <w:r w:rsidRPr="009F5A10">
          <w:rPr>
            <w:lang w:eastAsia="zh-CN"/>
          </w:rPr>
          <w:t xml:space="preserve">The procedure uses </w:t>
        </w:r>
        <w:r>
          <w:rPr>
            <w:lang w:eastAsia="zh-CN"/>
          </w:rPr>
          <w:t xml:space="preserve">non </w:t>
        </w:r>
        <w:r w:rsidRPr="009F5A10">
          <w:rPr>
            <w:lang w:eastAsia="zh-CN"/>
          </w:rPr>
          <w:t>UE-associated signalling.</w:t>
        </w:r>
      </w:ins>
    </w:p>
    <w:p w14:paraId="2EAB87DF" w14:textId="77777777" w:rsidR="004A38AB" w:rsidRPr="009F5A10" w:rsidRDefault="004A38AB">
      <w:pPr>
        <w:pStyle w:val="Heading3"/>
        <w:rPr>
          <w:ins w:id="124" w:author="Ericsson User" w:date="2019-11-07T10:56:00Z"/>
        </w:rPr>
        <w:pPrChange w:id="125" w:author="Ericsson User" w:date="2019-11-07T10:57:00Z">
          <w:pPr>
            <w:pStyle w:val="Heading4"/>
          </w:pPr>
        </w:pPrChange>
      </w:pPr>
      <w:bookmarkStart w:id="126" w:name="_Toc20955055"/>
      <w:ins w:id="127" w:author="Ericsson User" w:date="2019-11-07T10:56:00Z">
        <w:r w:rsidRPr="009F5A10">
          <w:t>8.</w:t>
        </w:r>
        <w:r>
          <w:t>a</w:t>
        </w:r>
        <w:r w:rsidRPr="009F5A10">
          <w:t>.2</w:t>
        </w:r>
        <w:r w:rsidRPr="009F5A10">
          <w:tab/>
          <w:t>Successful Operation</w:t>
        </w:r>
        <w:bookmarkEnd w:id="126"/>
      </w:ins>
    </w:p>
    <w:p w14:paraId="058845E4" w14:textId="77777777" w:rsidR="004A38AB" w:rsidRPr="009F5A10" w:rsidRDefault="004A38AB" w:rsidP="004A38AB">
      <w:pPr>
        <w:pStyle w:val="TH"/>
        <w:rPr>
          <w:ins w:id="128" w:author="Ericsson User" w:date="2019-11-07T10:56:00Z"/>
        </w:rPr>
      </w:pPr>
      <w:ins w:id="129" w:author="Ericsson User" w:date="2019-11-07T10:56:00Z">
        <w:r w:rsidRPr="009F5A10">
          <w:object w:dxaOrig="6876" w:dyaOrig="2412" w14:anchorId="1A3D3745">
            <v:shape id="_x0000_i1029" type="#_x0000_t75" style="width:343.65pt;height:120pt" o:ole="">
              <v:imagedata r:id="rId24" o:title=""/>
            </v:shape>
            <o:OLEObject Type="Embed" ProgID="Visio.Drawing.11" ShapeID="_x0000_i1029" DrawAspect="Content" ObjectID="_1643218424" r:id="rId25"/>
          </w:object>
        </w:r>
      </w:ins>
    </w:p>
    <w:p w14:paraId="369E2984" w14:textId="77777777" w:rsidR="004A38AB" w:rsidRPr="009F5A10" w:rsidRDefault="004A38AB" w:rsidP="004A38AB">
      <w:pPr>
        <w:pStyle w:val="TF"/>
        <w:rPr>
          <w:ins w:id="130" w:author="Ericsson User" w:date="2019-11-07T10:56:00Z"/>
        </w:rPr>
      </w:pPr>
      <w:ins w:id="131" w:author="Ericsson User" w:date="2019-11-07T10:56:00Z">
        <w:r w:rsidRPr="009F5A10">
          <w:t>Figure 8.</w:t>
        </w:r>
        <w:r>
          <w:t>a</w:t>
        </w:r>
        <w:r w:rsidRPr="009F5A10">
          <w:t xml:space="preserve">.2-1: UE </w:t>
        </w:r>
        <w:r>
          <w:t xml:space="preserve">Capability ID Mapping Query </w:t>
        </w:r>
        <w:r w:rsidRPr="009F5A10">
          <w:t>procedure: successful operation</w:t>
        </w:r>
      </w:ins>
    </w:p>
    <w:p w14:paraId="6CAB896A" w14:textId="77777777" w:rsidR="004A38AB" w:rsidRPr="009F5A10" w:rsidRDefault="004A38AB" w:rsidP="004A38AB">
      <w:pPr>
        <w:rPr>
          <w:ins w:id="132" w:author="Ericsson User" w:date="2019-11-07T10:56:00Z"/>
          <w:lang w:eastAsia="zh-CN"/>
        </w:rPr>
      </w:pPr>
      <w:ins w:id="133" w:author="Ericsson User" w:date="2019-11-07T10:56:00Z">
        <w:r w:rsidRPr="009F5A10">
          <w:rPr>
            <w:lang w:eastAsia="zh-CN"/>
          </w:rPr>
          <w:t xml:space="preserve">The </w:t>
        </w:r>
      </w:ins>
      <w:ins w:id="134" w:author="Ericsson User" w:date="2019-11-07T11:03:00Z">
        <w:r>
          <w:rPr>
            <w:lang w:eastAsia="zh-CN"/>
          </w:rPr>
          <w:t>eNB</w:t>
        </w:r>
      </w:ins>
      <w:ins w:id="135" w:author="Ericsson User" w:date="2019-11-07T10:56:00Z">
        <w:r w:rsidRPr="009F5A10">
          <w:rPr>
            <w:lang w:eastAsia="zh-CN"/>
          </w:rPr>
          <w:t xml:space="preserve"> initiates the procedure by sending a UE CAPABILITY </w:t>
        </w:r>
        <w:r>
          <w:rPr>
            <w:lang w:eastAsia="zh-CN"/>
          </w:rPr>
          <w:t xml:space="preserve">ID MAPPING </w:t>
        </w:r>
        <w:r w:rsidRPr="009F5A10">
          <w:rPr>
            <w:lang w:eastAsia="zh-CN"/>
          </w:rPr>
          <w:t>REQUEST message.</w:t>
        </w:r>
      </w:ins>
    </w:p>
    <w:p w14:paraId="0BC386E5" w14:textId="3BEB595B" w:rsidR="004A38AB" w:rsidRPr="009F5A10" w:rsidRDefault="004A38AB" w:rsidP="004A38AB">
      <w:pPr>
        <w:rPr>
          <w:ins w:id="136" w:author="Ericsson User" w:date="2019-11-07T10:56:00Z"/>
        </w:rPr>
      </w:pPr>
      <w:ins w:id="137" w:author="Ericsson User" w:date="2019-11-07T10:56:00Z">
        <w:r w:rsidRPr="009F5A10">
          <w:t xml:space="preserve">Upon receipt of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 the </w:t>
        </w:r>
      </w:ins>
      <w:ins w:id="138" w:author="Ericsson User" w:date="2019-11-07T11:03:00Z">
        <w:r>
          <w:t>MME</w:t>
        </w:r>
      </w:ins>
      <w:ins w:id="139" w:author="Ericsson User" w:date="2019-11-07T10:56:00Z">
        <w:r>
          <w:t xml:space="preserve"> </w:t>
        </w:r>
      </w:ins>
      <w:ins w:id="140" w:author="Ericsson User" w:date="2019-11-07T11:06:00Z">
        <w:r>
          <w:t xml:space="preserve">shall </w:t>
        </w:r>
      </w:ins>
      <w:ins w:id="141" w:author="Ericsson User" w:date="2019-11-07T10:56:00Z">
        <w:r>
          <w:t xml:space="preserve">provide </w:t>
        </w:r>
      </w:ins>
      <w:ins w:id="142" w:author="Ericsson User" w:date="2019-11-07T11:06:00Z">
        <w:r>
          <w:t xml:space="preserve">within the </w:t>
        </w:r>
        <w:r w:rsidRPr="009F5A10">
          <w:rPr>
            <w:lang w:eastAsia="zh-CN"/>
          </w:rPr>
          <w:t xml:space="preserve">UE CAPABILITY </w:t>
        </w:r>
        <w:r>
          <w:rPr>
            <w:lang w:eastAsia="zh-CN"/>
          </w:rPr>
          <w:t xml:space="preserve">ID MAPPING </w:t>
        </w:r>
        <w:r w:rsidRPr="009F5A10">
          <w:rPr>
            <w:lang w:eastAsia="zh-CN"/>
          </w:rPr>
          <w:t>RE</w:t>
        </w:r>
        <w:r>
          <w:rPr>
            <w:lang w:eastAsia="zh-CN"/>
          </w:rPr>
          <w:t>SPONSE</w:t>
        </w:r>
        <w:r w:rsidRPr="009F5A10">
          <w:t xml:space="preserve"> message</w:t>
        </w:r>
        <w:r>
          <w:t xml:space="preserve"> </w:t>
        </w:r>
      </w:ins>
      <w:ins w:id="143" w:author="Ericsson User" w:date="2019-11-07T10:56:00Z">
        <w:r>
          <w:t xml:space="preserve">the UE Radio Capability information mapped to the UE </w:t>
        </w:r>
      </w:ins>
      <w:ins w:id="144" w:author="Ericsson User" w:date="2020-02-13T17:48:00Z">
        <w:r w:rsidR="00A865B6">
          <w:t xml:space="preserve">Radio </w:t>
        </w:r>
      </w:ins>
      <w:ins w:id="145" w:author="Ericsson User" w:date="2019-11-07T10:56:00Z">
        <w:r>
          <w:t xml:space="preserve">Capability ID indicated in the </w:t>
        </w:r>
        <w:r w:rsidRPr="009F5A10">
          <w:rPr>
            <w:lang w:eastAsia="zh-CN"/>
          </w:rPr>
          <w:t xml:space="preserve">UE CAPABILITY </w:t>
        </w:r>
        <w:r>
          <w:rPr>
            <w:lang w:eastAsia="zh-CN"/>
          </w:rPr>
          <w:t xml:space="preserve">ID MAPPING </w:t>
        </w:r>
        <w:r w:rsidRPr="009F5A10">
          <w:rPr>
            <w:lang w:eastAsia="zh-CN"/>
          </w:rPr>
          <w:t>REQUEST</w:t>
        </w:r>
        <w:r w:rsidRPr="009F5A10">
          <w:t xml:space="preserve"> message.</w:t>
        </w:r>
      </w:ins>
    </w:p>
    <w:p w14:paraId="671ABB82" w14:textId="77777777" w:rsidR="004A38AB" w:rsidRPr="009F5A10" w:rsidRDefault="004A38AB">
      <w:pPr>
        <w:pStyle w:val="Heading3"/>
        <w:rPr>
          <w:ins w:id="146" w:author="Ericsson User" w:date="2019-11-07T10:56:00Z"/>
        </w:rPr>
        <w:pPrChange w:id="147" w:author="Ericsson User" w:date="2019-11-07T10:57:00Z">
          <w:pPr>
            <w:pStyle w:val="Heading4"/>
          </w:pPr>
        </w:pPrChange>
      </w:pPr>
      <w:bookmarkStart w:id="148" w:name="_Toc20955056"/>
      <w:ins w:id="149" w:author="Ericsson User" w:date="2019-11-07T10:56:00Z">
        <w:r w:rsidRPr="009F5A10">
          <w:lastRenderedPageBreak/>
          <w:t>8.</w:t>
        </w:r>
        <w:r>
          <w:t>a</w:t>
        </w:r>
        <w:r w:rsidRPr="009F5A10">
          <w:t>.3</w:t>
        </w:r>
        <w:r w:rsidRPr="009F5A10">
          <w:tab/>
          <w:t>Unsuccessful Operation</w:t>
        </w:r>
        <w:bookmarkEnd w:id="148"/>
      </w:ins>
    </w:p>
    <w:p w14:paraId="07984C89" w14:textId="77777777" w:rsidR="004A38AB" w:rsidRPr="009F5A10" w:rsidRDefault="004A38AB" w:rsidP="004A38AB">
      <w:pPr>
        <w:rPr>
          <w:ins w:id="150" w:author="Ericsson User" w:date="2019-11-07T10:56:00Z"/>
        </w:rPr>
      </w:pPr>
      <w:ins w:id="151" w:author="Ericsson User" w:date="2019-11-07T10:56:00Z">
        <w:r w:rsidRPr="009F5A10">
          <w:t>Not applicable.</w:t>
        </w:r>
      </w:ins>
    </w:p>
    <w:p w14:paraId="78BCE33B" w14:textId="77777777" w:rsidR="004A38AB" w:rsidRPr="009F5A10" w:rsidRDefault="004A38AB">
      <w:pPr>
        <w:pStyle w:val="Heading3"/>
        <w:rPr>
          <w:ins w:id="152" w:author="Ericsson User" w:date="2019-11-07T10:56:00Z"/>
        </w:rPr>
        <w:pPrChange w:id="153" w:author="Ericsson User" w:date="2019-11-07T10:58:00Z">
          <w:pPr>
            <w:pStyle w:val="Heading4"/>
          </w:pPr>
        </w:pPrChange>
      </w:pPr>
      <w:bookmarkStart w:id="154" w:name="_Toc20955057"/>
      <w:ins w:id="155" w:author="Ericsson User" w:date="2019-11-07T10:56:00Z">
        <w:r w:rsidRPr="009F5A10">
          <w:t>8.</w:t>
        </w:r>
        <w:r>
          <w:t>a</w:t>
        </w:r>
        <w:r w:rsidRPr="009F5A10">
          <w:t>.4</w:t>
        </w:r>
        <w:r w:rsidRPr="009F5A10">
          <w:tab/>
          <w:t>Abnormal Conditions</w:t>
        </w:r>
        <w:bookmarkEnd w:id="154"/>
      </w:ins>
    </w:p>
    <w:p w14:paraId="016648DF" w14:textId="77777777" w:rsidR="004A38AB" w:rsidRPr="009F5A10" w:rsidRDefault="004A38AB" w:rsidP="004A38AB">
      <w:pPr>
        <w:rPr>
          <w:ins w:id="156" w:author="Ericsson User" w:date="2019-11-07T10:56:00Z"/>
        </w:rPr>
      </w:pPr>
      <w:ins w:id="157" w:author="Ericsson User" w:date="2019-11-07T10:56:00Z">
        <w:r w:rsidRPr="009F5A10">
          <w:t>Void.</w:t>
        </w:r>
      </w:ins>
    </w:p>
    <w:p w14:paraId="4C063EFF"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67E81C2" w14:textId="77777777" w:rsidR="00A01605" w:rsidRPr="008711EA" w:rsidRDefault="00A01605" w:rsidP="00A01605">
      <w:pPr>
        <w:pStyle w:val="Heading4"/>
        <w:rPr>
          <w:lang w:eastAsia="zh-CN"/>
        </w:rPr>
      </w:pPr>
      <w:bookmarkStart w:id="158" w:name="_Toc29390786"/>
      <w:bookmarkStart w:id="159" w:name="_Ref469454216"/>
      <w:bookmarkStart w:id="160" w:name="_Toc20953609"/>
      <w:r w:rsidRPr="008711EA">
        <w:t>9.</w:t>
      </w:r>
      <w:r w:rsidRPr="008711EA">
        <w:rPr>
          <w:lang w:eastAsia="zh-CN"/>
        </w:rPr>
        <w:t>1.4.1</w:t>
      </w:r>
      <w:r w:rsidRPr="008711EA">
        <w:tab/>
      </w:r>
      <w:r w:rsidRPr="008711EA">
        <w:rPr>
          <w:lang w:eastAsia="zh-CN"/>
        </w:rPr>
        <w:t>INITIAL CONTEXT SETUP REQUEST</w:t>
      </w:r>
      <w:bookmarkEnd w:id="158"/>
    </w:p>
    <w:p w14:paraId="4E44E617" w14:textId="77777777" w:rsidR="00A01605" w:rsidRPr="008711EA" w:rsidRDefault="00A01605" w:rsidP="00A01605">
      <w:pPr>
        <w:rPr>
          <w:rFonts w:eastAsia="Batang"/>
        </w:rPr>
      </w:pPr>
      <w:r w:rsidRPr="008711EA">
        <w:t>This message is sent by the MME to request the setup of a UE context.</w:t>
      </w:r>
    </w:p>
    <w:p w14:paraId="443BD613" w14:textId="77777777" w:rsidR="00A01605" w:rsidRPr="008711EA" w:rsidRDefault="00A01605" w:rsidP="00A01605">
      <w:pPr>
        <w:rPr>
          <w:lang w:eastAsia="zh-CN"/>
        </w:rPr>
      </w:pPr>
      <w:r w:rsidRPr="008711EA">
        <w:t xml:space="preserve">Direction: MME </w:t>
      </w:r>
      <w:r w:rsidRPr="008711EA">
        <w:sym w:font="Symbol" w:char="F0AE"/>
      </w:r>
      <w:r w:rsidRPr="008711EA">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01605" w:rsidRPr="008711EA" w14:paraId="053B8EBC" w14:textId="77777777" w:rsidTr="00831A9A">
        <w:trPr>
          <w:tblHeader/>
        </w:trPr>
        <w:tc>
          <w:tcPr>
            <w:tcW w:w="2394" w:type="dxa"/>
          </w:tcPr>
          <w:p w14:paraId="469068F3" w14:textId="77777777" w:rsidR="00A01605" w:rsidRPr="008711EA" w:rsidRDefault="00A01605" w:rsidP="00831A9A">
            <w:pPr>
              <w:pStyle w:val="TAH"/>
              <w:rPr>
                <w:rFonts w:cs="Arial"/>
                <w:lang w:eastAsia="ja-JP"/>
              </w:rPr>
            </w:pPr>
            <w:r w:rsidRPr="008711EA">
              <w:rPr>
                <w:rFonts w:cs="Arial"/>
                <w:lang w:eastAsia="ja-JP"/>
              </w:rPr>
              <w:t>IE/Group Name</w:t>
            </w:r>
          </w:p>
        </w:tc>
        <w:tc>
          <w:tcPr>
            <w:tcW w:w="1260" w:type="dxa"/>
          </w:tcPr>
          <w:p w14:paraId="2D170826" w14:textId="77777777" w:rsidR="00A01605" w:rsidRPr="008711EA" w:rsidRDefault="00A01605" w:rsidP="00831A9A">
            <w:pPr>
              <w:pStyle w:val="TAH"/>
              <w:rPr>
                <w:rFonts w:cs="Arial"/>
                <w:lang w:eastAsia="ja-JP"/>
              </w:rPr>
            </w:pPr>
            <w:r w:rsidRPr="008711EA">
              <w:rPr>
                <w:rFonts w:cs="Arial"/>
                <w:lang w:eastAsia="ja-JP"/>
              </w:rPr>
              <w:t>Presence</w:t>
            </w:r>
          </w:p>
        </w:tc>
        <w:tc>
          <w:tcPr>
            <w:tcW w:w="1247" w:type="dxa"/>
          </w:tcPr>
          <w:p w14:paraId="67A0536C" w14:textId="77777777" w:rsidR="00A01605" w:rsidRPr="008711EA" w:rsidRDefault="00A01605" w:rsidP="00831A9A">
            <w:pPr>
              <w:pStyle w:val="TAH"/>
              <w:rPr>
                <w:rFonts w:cs="Arial"/>
                <w:lang w:eastAsia="ja-JP"/>
              </w:rPr>
            </w:pPr>
            <w:r w:rsidRPr="008711EA">
              <w:rPr>
                <w:rFonts w:cs="Arial"/>
                <w:lang w:eastAsia="ja-JP"/>
              </w:rPr>
              <w:t>Range</w:t>
            </w:r>
          </w:p>
        </w:tc>
        <w:tc>
          <w:tcPr>
            <w:tcW w:w="1260" w:type="dxa"/>
          </w:tcPr>
          <w:p w14:paraId="0CAD4A3A" w14:textId="77777777" w:rsidR="00A01605" w:rsidRPr="008711EA" w:rsidRDefault="00A01605" w:rsidP="00831A9A">
            <w:pPr>
              <w:pStyle w:val="TAH"/>
              <w:rPr>
                <w:rFonts w:cs="Arial"/>
                <w:lang w:eastAsia="ja-JP"/>
              </w:rPr>
            </w:pPr>
            <w:r w:rsidRPr="008711EA">
              <w:rPr>
                <w:rFonts w:cs="Arial"/>
                <w:lang w:eastAsia="ja-JP"/>
              </w:rPr>
              <w:t>IE type and reference</w:t>
            </w:r>
          </w:p>
        </w:tc>
        <w:tc>
          <w:tcPr>
            <w:tcW w:w="1762" w:type="dxa"/>
          </w:tcPr>
          <w:p w14:paraId="6F054D70" w14:textId="77777777" w:rsidR="00A01605" w:rsidRPr="008711EA" w:rsidRDefault="00A01605" w:rsidP="00831A9A">
            <w:pPr>
              <w:pStyle w:val="TAH"/>
              <w:rPr>
                <w:rFonts w:cs="Arial"/>
                <w:lang w:eastAsia="ja-JP"/>
              </w:rPr>
            </w:pPr>
            <w:r w:rsidRPr="008711EA">
              <w:rPr>
                <w:rFonts w:cs="Arial"/>
                <w:lang w:eastAsia="ja-JP"/>
              </w:rPr>
              <w:t>Semantics description</w:t>
            </w:r>
          </w:p>
        </w:tc>
        <w:tc>
          <w:tcPr>
            <w:tcW w:w="1288" w:type="dxa"/>
          </w:tcPr>
          <w:p w14:paraId="3978AEA2" w14:textId="77777777" w:rsidR="00A01605" w:rsidRPr="008711EA" w:rsidRDefault="00A01605" w:rsidP="00831A9A">
            <w:pPr>
              <w:pStyle w:val="TAH"/>
              <w:rPr>
                <w:rFonts w:cs="Arial"/>
                <w:lang w:eastAsia="ja-JP"/>
              </w:rPr>
            </w:pPr>
            <w:r w:rsidRPr="008711EA">
              <w:rPr>
                <w:rFonts w:cs="Arial"/>
                <w:lang w:eastAsia="ja-JP"/>
              </w:rPr>
              <w:t>Criticality</w:t>
            </w:r>
          </w:p>
        </w:tc>
        <w:tc>
          <w:tcPr>
            <w:tcW w:w="1274" w:type="dxa"/>
          </w:tcPr>
          <w:p w14:paraId="65D05AE2" w14:textId="77777777" w:rsidR="00A01605" w:rsidRPr="008711EA" w:rsidRDefault="00A01605" w:rsidP="00831A9A">
            <w:pPr>
              <w:pStyle w:val="TAH"/>
              <w:rPr>
                <w:rFonts w:cs="Arial"/>
                <w:lang w:eastAsia="ja-JP"/>
              </w:rPr>
            </w:pPr>
            <w:r w:rsidRPr="008711EA">
              <w:rPr>
                <w:rFonts w:cs="Arial"/>
                <w:lang w:eastAsia="ja-JP"/>
              </w:rPr>
              <w:t>Assigned Criticality</w:t>
            </w:r>
          </w:p>
        </w:tc>
      </w:tr>
      <w:tr w:rsidR="00A01605" w:rsidRPr="008711EA" w14:paraId="17C17BBA" w14:textId="77777777" w:rsidTr="00831A9A">
        <w:tc>
          <w:tcPr>
            <w:tcW w:w="2394" w:type="dxa"/>
          </w:tcPr>
          <w:p w14:paraId="58DF74B9" w14:textId="77777777" w:rsidR="00A01605" w:rsidRPr="008711EA" w:rsidRDefault="00A01605" w:rsidP="00831A9A">
            <w:pPr>
              <w:pStyle w:val="TAL"/>
              <w:rPr>
                <w:rFonts w:cs="Arial"/>
                <w:lang w:eastAsia="ja-JP"/>
              </w:rPr>
            </w:pPr>
            <w:r w:rsidRPr="008711EA">
              <w:rPr>
                <w:rFonts w:cs="Arial"/>
                <w:lang w:eastAsia="ja-JP"/>
              </w:rPr>
              <w:t>Message Type</w:t>
            </w:r>
          </w:p>
        </w:tc>
        <w:tc>
          <w:tcPr>
            <w:tcW w:w="1260" w:type="dxa"/>
          </w:tcPr>
          <w:p w14:paraId="0F8DC06A"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4C1B68DD" w14:textId="77777777" w:rsidR="00A01605" w:rsidRPr="008711EA" w:rsidRDefault="00A01605" w:rsidP="00831A9A">
            <w:pPr>
              <w:pStyle w:val="TAL"/>
              <w:rPr>
                <w:rFonts w:cs="Arial"/>
                <w:lang w:eastAsia="ja-JP"/>
              </w:rPr>
            </w:pPr>
          </w:p>
        </w:tc>
        <w:tc>
          <w:tcPr>
            <w:tcW w:w="1260" w:type="dxa"/>
          </w:tcPr>
          <w:p w14:paraId="5292D5A1" w14:textId="77777777" w:rsidR="00A01605" w:rsidRPr="008711EA" w:rsidRDefault="00A01605" w:rsidP="00831A9A">
            <w:pPr>
              <w:pStyle w:val="TAL"/>
              <w:rPr>
                <w:rFonts w:cs="Arial"/>
                <w:lang w:eastAsia="ja-JP"/>
              </w:rPr>
            </w:pPr>
            <w:r w:rsidRPr="008711EA">
              <w:rPr>
                <w:rFonts w:cs="Arial"/>
                <w:lang w:eastAsia="ja-JP"/>
              </w:rPr>
              <w:t>9.2.1.1</w:t>
            </w:r>
          </w:p>
        </w:tc>
        <w:tc>
          <w:tcPr>
            <w:tcW w:w="1762" w:type="dxa"/>
          </w:tcPr>
          <w:p w14:paraId="661A582E" w14:textId="77777777" w:rsidR="00A01605" w:rsidRPr="008711EA" w:rsidRDefault="00A01605" w:rsidP="00831A9A">
            <w:pPr>
              <w:pStyle w:val="TAL"/>
              <w:rPr>
                <w:rFonts w:cs="Arial"/>
                <w:lang w:eastAsia="ja-JP"/>
              </w:rPr>
            </w:pPr>
          </w:p>
        </w:tc>
        <w:tc>
          <w:tcPr>
            <w:tcW w:w="1288" w:type="dxa"/>
          </w:tcPr>
          <w:p w14:paraId="1BB5BC9F"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2611E66C"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4C6A2B3E" w14:textId="77777777" w:rsidTr="00831A9A">
        <w:tc>
          <w:tcPr>
            <w:tcW w:w="2394" w:type="dxa"/>
          </w:tcPr>
          <w:p w14:paraId="74B454C6" w14:textId="77777777" w:rsidR="00A01605" w:rsidRPr="008711EA" w:rsidRDefault="00A01605" w:rsidP="00831A9A">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452537B3" w14:textId="77777777" w:rsidR="00A01605" w:rsidRPr="008711EA" w:rsidRDefault="00A01605" w:rsidP="00831A9A">
            <w:pPr>
              <w:pStyle w:val="TAL"/>
              <w:tabs>
                <w:tab w:val="left" w:pos="677"/>
              </w:tabs>
              <w:rPr>
                <w:rFonts w:cs="Arial"/>
                <w:lang w:eastAsia="zh-CN"/>
              </w:rPr>
            </w:pPr>
            <w:r w:rsidRPr="008711EA">
              <w:rPr>
                <w:rFonts w:cs="Arial"/>
                <w:lang w:eastAsia="zh-CN"/>
              </w:rPr>
              <w:t>M</w:t>
            </w:r>
          </w:p>
        </w:tc>
        <w:tc>
          <w:tcPr>
            <w:tcW w:w="1247" w:type="dxa"/>
          </w:tcPr>
          <w:p w14:paraId="3FD6ACF6" w14:textId="77777777" w:rsidR="00A01605" w:rsidRPr="008711EA" w:rsidRDefault="00A01605" w:rsidP="00831A9A">
            <w:pPr>
              <w:pStyle w:val="TAL"/>
              <w:rPr>
                <w:rFonts w:cs="Arial"/>
                <w:lang w:eastAsia="ja-JP"/>
              </w:rPr>
            </w:pPr>
          </w:p>
        </w:tc>
        <w:tc>
          <w:tcPr>
            <w:tcW w:w="1260" w:type="dxa"/>
          </w:tcPr>
          <w:p w14:paraId="29B63887" w14:textId="77777777" w:rsidR="00A01605" w:rsidRPr="008711EA" w:rsidRDefault="00A01605" w:rsidP="00831A9A">
            <w:pPr>
              <w:pStyle w:val="TAL"/>
              <w:rPr>
                <w:rFonts w:cs="Arial"/>
                <w:lang w:eastAsia="ja-JP"/>
              </w:rPr>
            </w:pPr>
            <w:r w:rsidRPr="008711EA">
              <w:rPr>
                <w:rFonts w:cs="Arial"/>
                <w:lang w:eastAsia="ja-JP"/>
              </w:rPr>
              <w:t>9.2.3.3</w:t>
            </w:r>
          </w:p>
        </w:tc>
        <w:tc>
          <w:tcPr>
            <w:tcW w:w="1762" w:type="dxa"/>
          </w:tcPr>
          <w:p w14:paraId="4EA360BE" w14:textId="77777777" w:rsidR="00A01605" w:rsidRPr="008711EA" w:rsidRDefault="00A01605" w:rsidP="00831A9A">
            <w:pPr>
              <w:pStyle w:val="TAL"/>
              <w:rPr>
                <w:rFonts w:cs="Arial"/>
                <w:lang w:eastAsia="ja-JP"/>
              </w:rPr>
            </w:pPr>
          </w:p>
        </w:tc>
        <w:tc>
          <w:tcPr>
            <w:tcW w:w="1288" w:type="dxa"/>
          </w:tcPr>
          <w:p w14:paraId="6CC340B9"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1996E209"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5FF7769E" w14:textId="77777777" w:rsidTr="00831A9A">
        <w:tc>
          <w:tcPr>
            <w:tcW w:w="2394" w:type="dxa"/>
          </w:tcPr>
          <w:p w14:paraId="2009B74D" w14:textId="77777777" w:rsidR="00A01605" w:rsidRPr="008711EA" w:rsidRDefault="00A01605" w:rsidP="00831A9A">
            <w:pPr>
              <w:pStyle w:val="TAL"/>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1260" w:type="dxa"/>
          </w:tcPr>
          <w:p w14:paraId="2FC9CD48" w14:textId="77777777" w:rsidR="00A01605" w:rsidRPr="008711EA" w:rsidRDefault="00A01605" w:rsidP="00831A9A">
            <w:pPr>
              <w:pStyle w:val="TAL"/>
              <w:rPr>
                <w:rFonts w:cs="Arial"/>
                <w:lang w:eastAsia="zh-CN"/>
              </w:rPr>
            </w:pPr>
            <w:r w:rsidRPr="008711EA">
              <w:rPr>
                <w:rFonts w:cs="Arial"/>
                <w:lang w:eastAsia="zh-CN"/>
              </w:rPr>
              <w:t>M</w:t>
            </w:r>
          </w:p>
        </w:tc>
        <w:tc>
          <w:tcPr>
            <w:tcW w:w="1247" w:type="dxa"/>
          </w:tcPr>
          <w:p w14:paraId="6BD5017F" w14:textId="77777777" w:rsidR="00A01605" w:rsidRPr="008711EA" w:rsidRDefault="00A01605" w:rsidP="00831A9A">
            <w:pPr>
              <w:pStyle w:val="TAL"/>
              <w:rPr>
                <w:rFonts w:cs="Arial"/>
                <w:lang w:eastAsia="ja-JP"/>
              </w:rPr>
            </w:pPr>
          </w:p>
        </w:tc>
        <w:tc>
          <w:tcPr>
            <w:tcW w:w="1260" w:type="dxa"/>
          </w:tcPr>
          <w:p w14:paraId="65A743C5" w14:textId="77777777" w:rsidR="00A01605" w:rsidRPr="008711EA" w:rsidRDefault="00A01605" w:rsidP="00831A9A">
            <w:pPr>
              <w:pStyle w:val="TAL"/>
              <w:rPr>
                <w:rFonts w:cs="Arial"/>
                <w:lang w:eastAsia="ja-JP"/>
              </w:rPr>
            </w:pPr>
            <w:r w:rsidRPr="008711EA">
              <w:rPr>
                <w:rFonts w:cs="Arial"/>
                <w:lang w:eastAsia="ja-JP"/>
              </w:rPr>
              <w:t>9.2.3.4</w:t>
            </w:r>
          </w:p>
        </w:tc>
        <w:tc>
          <w:tcPr>
            <w:tcW w:w="1762" w:type="dxa"/>
          </w:tcPr>
          <w:p w14:paraId="5CDFC64A" w14:textId="77777777" w:rsidR="00A01605" w:rsidRPr="008711EA" w:rsidRDefault="00A01605" w:rsidP="00831A9A">
            <w:pPr>
              <w:pStyle w:val="TAL"/>
              <w:rPr>
                <w:rFonts w:cs="Arial"/>
                <w:lang w:eastAsia="ja-JP"/>
              </w:rPr>
            </w:pPr>
          </w:p>
        </w:tc>
        <w:tc>
          <w:tcPr>
            <w:tcW w:w="1288" w:type="dxa"/>
          </w:tcPr>
          <w:p w14:paraId="0FC6EA0A"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5D0D3D59"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3D609703" w14:textId="77777777" w:rsidTr="00831A9A">
        <w:tc>
          <w:tcPr>
            <w:tcW w:w="2394" w:type="dxa"/>
          </w:tcPr>
          <w:p w14:paraId="338E6BD5" w14:textId="77777777" w:rsidR="00A01605" w:rsidRPr="008711EA" w:rsidRDefault="00A01605" w:rsidP="00831A9A">
            <w:pPr>
              <w:pStyle w:val="TAL"/>
              <w:rPr>
                <w:rFonts w:eastAsia="Batang" w:cs="Arial"/>
                <w:bCs/>
                <w:lang w:eastAsia="ja-JP"/>
              </w:rPr>
            </w:pPr>
            <w:r w:rsidRPr="008711EA">
              <w:rPr>
                <w:rFonts w:cs="Arial"/>
                <w:lang w:eastAsia="ja-JP"/>
              </w:rPr>
              <w:t>UE Aggregate Maximum Bit Rate</w:t>
            </w:r>
          </w:p>
        </w:tc>
        <w:tc>
          <w:tcPr>
            <w:tcW w:w="1260" w:type="dxa"/>
          </w:tcPr>
          <w:p w14:paraId="79CB9B73" w14:textId="77777777" w:rsidR="00A01605" w:rsidRPr="008711EA" w:rsidRDefault="00A01605" w:rsidP="00831A9A">
            <w:pPr>
              <w:pStyle w:val="TAL"/>
              <w:rPr>
                <w:rFonts w:cs="Arial"/>
                <w:lang w:eastAsia="zh-CN"/>
              </w:rPr>
            </w:pPr>
            <w:r w:rsidRPr="008711EA">
              <w:rPr>
                <w:rFonts w:cs="Arial"/>
                <w:lang w:eastAsia="zh-CN"/>
              </w:rPr>
              <w:t>M</w:t>
            </w:r>
          </w:p>
        </w:tc>
        <w:tc>
          <w:tcPr>
            <w:tcW w:w="1247" w:type="dxa"/>
          </w:tcPr>
          <w:p w14:paraId="13177926" w14:textId="77777777" w:rsidR="00A01605" w:rsidRPr="008711EA" w:rsidRDefault="00A01605" w:rsidP="00831A9A">
            <w:pPr>
              <w:pStyle w:val="TAL"/>
              <w:rPr>
                <w:rFonts w:cs="Arial"/>
                <w:lang w:eastAsia="ja-JP"/>
              </w:rPr>
            </w:pPr>
          </w:p>
        </w:tc>
        <w:tc>
          <w:tcPr>
            <w:tcW w:w="1260" w:type="dxa"/>
          </w:tcPr>
          <w:p w14:paraId="068F6FB7" w14:textId="77777777" w:rsidR="00A01605" w:rsidRPr="008711EA" w:rsidRDefault="00A01605" w:rsidP="00831A9A">
            <w:pPr>
              <w:pStyle w:val="TAL"/>
              <w:rPr>
                <w:rFonts w:cs="Arial"/>
                <w:lang w:eastAsia="ja-JP"/>
              </w:rPr>
            </w:pPr>
            <w:r w:rsidRPr="008711EA">
              <w:rPr>
                <w:rFonts w:cs="Arial"/>
                <w:lang w:eastAsia="ja-JP"/>
              </w:rPr>
              <w:t>9.2.1.20</w:t>
            </w:r>
          </w:p>
        </w:tc>
        <w:tc>
          <w:tcPr>
            <w:tcW w:w="1762" w:type="dxa"/>
          </w:tcPr>
          <w:p w14:paraId="47BD68D7" w14:textId="77777777" w:rsidR="00A01605" w:rsidRPr="008711EA" w:rsidRDefault="00A01605" w:rsidP="00831A9A">
            <w:pPr>
              <w:pStyle w:val="TAL"/>
              <w:rPr>
                <w:rFonts w:cs="Arial"/>
                <w:lang w:eastAsia="ja-JP"/>
              </w:rPr>
            </w:pPr>
          </w:p>
        </w:tc>
        <w:tc>
          <w:tcPr>
            <w:tcW w:w="1288" w:type="dxa"/>
          </w:tcPr>
          <w:p w14:paraId="486BE422"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6E1BD8FF"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74C75ADA" w14:textId="77777777" w:rsidTr="00831A9A">
        <w:tc>
          <w:tcPr>
            <w:tcW w:w="2394" w:type="dxa"/>
          </w:tcPr>
          <w:p w14:paraId="3D8E28FA" w14:textId="77777777" w:rsidR="00A01605" w:rsidRPr="008711EA" w:rsidRDefault="00A01605" w:rsidP="00831A9A">
            <w:pPr>
              <w:pStyle w:val="TAL"/>
              <w:rPr>
                <w:rFonts w:eastAsia="MS Mincho" w:cs="Arial"/>
                <w:b/>
                <w:lang w:eastAsia="ja-JP"/>
              </w:rPr>
            </w:pPr>
            <w:r w:rsidRPr="008711EA">
              <w:rPr>
                <w:rFonts w:cs="Arial"/>
                <w:b/>
                <w:lang w:eastAsia="ja-JP"/>
              </w:rPr>
              <w:t>E-RAB to Be Setup List</w:t>
            </w:r>
          </w:p>
        </w:tc>
        <w:tc>
          <w:tcPr>
            <w:tcW w:w="1260" w:type="dxa"/>
          </w:tcPr>
          <w:p w14:paraId="11C6E553" w14:textId="77777777" w:rsidR="00A01605" w:rsidRPr="008711EA" w:rsidRDefault="00A01605" w:rsidP="00831A9A">
            <w:pPr>
              <w:pStyle w:val="TAL"/>
              <w:rPr>
                <w:rFonts w:cs="Arial"/>
                <w:lang w:eastAsia="zh-CN"/>
              </w:rPr>
            </w:pPr>
          </w:p>
        </w:tc>
        <w:tc>
          <w:tcPr>
            <w:tcW w:w="1247" w:type="dxa"/>
          </w:tcPr>
          <w:p w14:paraId="16586737" w14:textId="77777777" w:rsidR="00A01605" w:rsidRPr="008711EA" w:rsidRDefault="00A01605" w:rsidP="00831A9A">
            <w:pPr>
              <w:pStyle w:val="TAL"/>
              <w:rPr>
                <w:rFonts w:cs="Arial"/>
                <w:lang w:eastAsia="ja-JP"/>
              </w:rPr>
            </w:pPr>
            <w:r w:rsidRPr="008711EA">
              <w:rPr>
                <w:rFonts w:cs="Arial"/>
                <w:i/>
                <w:iCs/>
                <w:lang w:eastAsia="ja-JP"/>
              </w:rPr>
              <w:t>1</w:t>
            </w:r>
          </w:p>
        </w:tc>
        <w:tc>
          <w:tcPr>
            <w:tcW w:w="1260" w:type="dxa"/>
          </w:tcPr>
          <w:p w14:paraId="587C5616" w14:textId="77777777" w:rsidR="00A01605" w:rsidRPr="008711EA" w:rsidRDefault="00A01605" w:rsidP="00831A9A">
            <w:pPr>
              <w:pStyle w:val="TF"/>
              <w:jc w:val="left"/>
              <w:rPr>
                <w:rFonts w:cs="Arial"/>
                <w:b w:val="0"/>
                <w:lang w:eastAsia="ja-JP"/>
              </w:rPr>
            </w:pPr>
          </w:p>
        </w:tc>
        <w:tc>
          <w:tcPr>
            <w:tcW w:w="1762" w:type="dxa"/>
          </w:tcPr>
          <w:p w14:paraId="34FF712B" w14:textId="77777777" w:rsidR="00A01605" w:rsidRPr="008711EA" w:rsidRDefault="00A01605" w:rsidP="00831A9A">
            <w:pPr>
              <w:pStyle w:val="TF"/>
              <w:jc w:val="left"/>
              <w:rPr>
                <w:rFonts w:cs="Arial"/>
                <w:b w:val="0"/>
                <w:lang w:eastAsia="ja-JP"/>
              </w:rPr>
            </w:pPr>
          </w:p>
        </w:tc>
        <w:tc>
          <w:tcPr>
            <w:tcW w:w="1288" w:type="dxa"/>
          </w:tcPr>
          <w:p w14:paraId="46A55D08" w14:textId="77777777" w:rsidR="00A01605" w:rsidRPr="008711EA" w:rsidRDefault="00A01605" w:rsidP="00831A9A">
            <w:pPr>
              <w:pStyle w:val="TAL"/>
              <w:jc w:val="center"/>
              <w:rPr>
                <w:rFonts w:eastAsia="MS Mincho" w:cs="Arial"/>
                <w:lang w:eastAsia="ja-JP"/>
              </w:rPr>
            </w:pPr>
            <w:r w:rsidRPr="008711EA">
              <w:rPr>
                <w:rFonts w:eastAsia="MS Mincho" w:cs="Arial"/>
                <w:lang w:eastAsia="ja-JP"/>
              </w:rPr>
              <w:t>YES</w:t>
            </w:r>
          </w:p>
        </w:tc>
        <w:tc>
          <w:tcPr>
            <w:tcW w:w="1274" w:type="dxa"/>
          </w:tcPr>
          <w:p w14:paraId="50EED0A6"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7BCD8AC3" w14:textId="77777777" w:rsidTr="00831A9A">
        <w:tc>
          <w:tcPr>
            <w:tcW w:w="2394" w:type="dxa"/>
          </w:tcPr>
          <w:p w14:paraId="1EF54247" w14:textId="77777777" w:rsidR="00A01605" w:rsidRPr="008711EA" w:rsidRDefault="00A01605" w:rsidP="00831A9A">
            <w:pPr>
              <w:pStyle w:val="TAL"/>
              <w:ind w:left="142"/>
              <w:rPr>
                <w:rFonts w:cs="Arial"/>
                <w:b/>
                <w:lang w:eastAsia="ja-JP"/>
              </w:rPr>
            </w:pPr>
            <w:r w:rsidRPr="008711EA">
              <w:rPr>
                <w:rFonts w:cs="Arial"/>
                <w:b/>
                <w:lang w:eastAsia="ja-JP"/>
              </w:rPr>
              <w:t>&gt;E-RAB to Be Setup Item IEs</w:t>
            </w:r>
          </w:p>
        </w:tc>
        <w:tc>
          <w:tcPr>
            <w:tcW w:w="1260" w:type="dxa"/>
          </w:tcPr>
          <w:p w14:paraId="41FC529E" w14:textId="77777777" w:rsidR="00A01605" w:rsidRPr="008711EA" w:rsidRDefault="00A01605" w:rsidP="00831A9A">
            <w:pPr>
              <w:pStyle w:val="TAL"/>
              <w:rPr>
                <w:rFonts w:cs="Arial"/>
                <w:lang w:eastAsia="zh-CN"/>
              </w:rPr>
            </w:pPr>
          </w:p>
        </w:tc>
        <w:tc>
          <w:tcPr>
            <w:tcW w:w="1247" w:type="dxa"/>
          </w:tcPr>
          <w:p w14:paraId="07FA536A" w14:textId="77777777" w:rsidR="00A01605" w:rsidRPr="008711EA" w:rsidRDefault="00A01605" w:rsidP="00831A9A">
            <w:pPr>
              <w:pStyle w:val="TAL"/>
              <w:rPr>
                <w:rFonts w:cs="Arial"/>
                <w:i/>
                <w:lang w:eastAsia="ja-JP"/>
              </w:rPr>
            </w:pPr>
            <w:r w:rsidRPr="008711EA">
              <w:rPr>
                <w:rFonts w:cs="Arial"/>
                <w:i/>
                <w:lang w:eastAsia="ja-JP"/>
              </w:rPr>
              <w:t>1 .. &lt;maxnoofE-RABs&gt;</w:t>
            </w:r>
          </w:p>
        </w:tc>
        <w:tc>
          <w:tcPr>
            <w:tcW w:w="1260" w:type="dxa"/>
          </w:tcPr>
          <w:p w14:paraId="295EBF15" w14:textId="77777777" w:rsidR="00A01605" w:rsidRPr="008711EA" w:rsidRDefault="00A01605" w:rsidP="00831A9A">
            <w:pPr>
              <w:pStyle w:val="TF"/>
              <w:jc w:val="left"/>
              <w:rPr>
                <w:rFonts w:cs="Arial"/>
                <w:b w:val="0"/>
                <w:lang w:eastAsia="ja-JP"/>
              </w:rPr>
            </w:pPr>
          </w:p>
        </w:tc>
        <w:tc>
          <w:tcPr>
            <w:tcW w:w="1762" w:type="dxa"/>
          </w:tcPr>
          <w:p w14:paraId="32D55D99" w14:textId="77777777" w:rsidR="00A01605" w:rsidRPr="008711EA" w:rsidRDefault="00A01605" w:rsidP="00831A9A">
            <w:pPr>
              <w:pStyle w:val="TF"/>
              <w:jc w:val="left"/>
              <w:rPr>
                <w:rFonts w:cs="Arial"/>
                <w:b w:val="0"/>
                <w:lang w:eastAsia="ja-JP"/>
              </w:rPr>
            </w:pPr>
          </w:p>
        </w:tc>
        <w:tc>
          <w:tcPr>
            <w:tcW w:w="1288" w:type="dxa"/>
          </w:tcPr>
          <w:p w14:paraId="3E748FAC" w14:textId="77777777" w:rsidR="00A01605" w:rsidRPr="008711EA" w:rsidRDefault="00A01605" w:rsidP="00831A9A">
            <w:pPr>
              <w:pStyle w:val="TAL"/>
              <w:jc w:val="center"/>
              <w:rPr>
                <w:rFonts w:eastAsia="MS Mincho" w:cs="Arial"/>
                <w:lang w:eastAsia="ja-JP"/>
              </w:rPr>
            </w:pPr>
            <w:r w:rsidRPr="008711EA">
              <w:rPr>
                <w:rFonts w:eastAsia="MS Mincho" w:cs="Arial"/>
                <w:lang w:eastAsia="ja-JP"/>
              </w:rPr>
              <w:t>EACH</w:t>
            </w:r>
          </w:p>
        </w:tc>
        <w:tc>
          <w:tcPr>
            <w:tcW w:w="1274" w:type="dxa"/>
          </w:tcPr>
          <w:p w14:paraId="18B89234"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01D11189" w14:textId="77777777" w:rsidTr="00831A9A">
        <w:tc>
          <w:tcPr>
            <w:tcW w:w="2394" w:type="dxa"/>
          </w:tcPr>
          <w:p w14:paraId="17514BAF" w14:textId="77777777" w:rsidR="00A01605" w:rsidRPr="008711EA" w:rsidRDefault="00A01605" w:rsidP="00831A9A">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24D14155"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0AC41BAB" w14:textId="77777777" w:rsidR="00A01605" w:rsidRPr="008711EA" w:rsidRDefault="00A01605" w:rsidP="00831A9A">
            <w:pPr>
              <w:pStyle w:val="TAL"/>
              <w:rPr>
                <w:rFonts w:cs="Arial"/>
                <w:b/>
                <w:lang w:eastAsia="ja-JP"/>
              </w:rPr>
            </w:pPr>
          </w:p>
        </w:tc>
        <w:tc>
          <w:tcPr>
            <w:tcW w:w="1260" w:type="dxa"/>
          </w:tcPr>
          <w:p w14:paraId="20663508" w14:textId="77777777" w:rsidR="00A01605" w:rsidRPr="008711EA" w:rsidRDefault="00A01605" w:rsidP="00831A9A">
            <w:pPr>
              <w:pStyle w:val="TAL"/>
              <w:rPr>
                <w:rFonts w:cs="Arial"/>
                <w:lang w:eastAsia="ja-JP"/>
              </w:rPr>
            </w:pPr>
            <w:r w:rsidRPr="008711EA">
              <w:rPr>
                <w:rFonts w:cs="Arial"/>
                <w:lang w:eastAsia="ja-JP"/>
              </w:rPr>
              <w:t>9.2.1.2</w:t>
            </w:r>
          </w:p>
        </w:tc>
        <w:tc>
          <w:tcPr>
            <w:tcW w:w="1762" w:type="dxa"/>
          </w:tcPr>
          <w:p w14:paraId="0C0D3971" w14:textId="77777777" w:rsidR="00A01605" w:rsidRPr="008711EA" w:rsidRDefault="00A01605" w:rsidP="00831A9A">
            <w:pPr>
              <w:pStyle w:val="TAL"/>
              <w:rPr>
                <w:rFonts w:cs="Arial"/>
                <w:lang w:eastAsia="ja-JP"/>
              </w:rPr>
            </w:pPr>
          </w:p>
        </w:tc>
        <w:tc>
          <w:tcPr>
            <w:tcW w:w="1288" w:type="dxa"/>
          </w:tcPr>
          <w:p w14:paraId="72616D1A" w14:textId="77777777" w:rsidR="00A01605" w:rsidRPr="008711EA" w:rsidRDefault="00A01605" w:rsidP="00831A9A">
            <w:pPr>
              <w:pStyle w:val="TAR"/>
              <w:jc w:val="center"/>
              <w:rPr>
                <w:rFonts w:cs="Arial"/>
                <w:lang w:eastAsia="ja-JP"/>
              </w:rPr>
            </w:pPr>
            <w:r w:rsidRPr="008711EA">
              <w:rPr>
                <w:rFonts w:cs="Arial"/>
                <w:lang w:eastAsia="ja-JP"/>
              </w:rPr>
              <w:t>-</w:t>
            </w:r>
          </w:p>
        </w:tc>
        <w:tc>
          <w:tcPr>
            <w:tcW w:w="1274" w:type="dxa"/>
          </w:tcPr>
          <w:p w14:paraId="1EA38279" w14:textId="77777777" w:rsidR="00A01605" w:rsidRPr="008711EA" w:rsidRDefault="00A01605" w:rsidP="00831A9A">
            <w:pPr>
              <w:pStyle w:val="TAR"/>
              <w:jc w:val="center"/>
              <w:rPr>
                <w:rFonts w:cs="Arial"/>
                <w:lang w:eastAsia="ja-JP"/>
              </w:rPr>
            </w:pPr>
          </w:p>
        </w:tc>
      </w:tr>
      <w:tr w:rsidR="00A01605" w:rsidRPr="008711EA" w14:paraId="49862041" w14:textId="77777777" w:rsidTr="00831A9A">
        <w:tc>
          <w:tcPr>
            <w:tcW w:w="2394" w:type="dxa"/>
          </w:tcPr>
          <w:p w14:paraId="4C9A6360" w14:textId="77777777" w:rsidR="00A01605" w:rsidRPr="008711EA" w:rsidRDefault="00A01605" w:rsidP="00831A9A">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59E332F7" w14:textId="77777777" w:rsidR="00A01605" w:rsidRPr="008711EA" w:rsidRDefault="00A01605" w:rsidP="00831A9A">
            <w:pPr>
              <w:pStyle w:val="TAL"/>
              <w:rPr>
                <w:rFonts w:eastAsia="MS Mincho" w:cs="Arial"/>
                <w:lang w:eastAsia="ja-JP"/>
              </w:rPr>
            </w:pPr>
            <w:r w:rsidRPr="008711EA">
              <w:rPr>
                <w:rFonts w:eastAsia="MS Mincho" w:cs="Arial"/>
                <w:lang w:eastAsia="ja-JP"/>
              </w:rPr>
              <w:t>M</w:t>
            </w:r>
          </w:p>
        </w:tc>
        <w:tc>
          <w:tcPr>
            <w:tcW w:w="1247" w:type="dxa"/>
          </w:tcPr>
          <w:p w14:paraId="7C271D72" w14:textId="77777777" w:rsidR="00A01605" w:rsidRPr="008711EA" w:rsidRDefault="00A01605" w:rsidP="00831A9A">
            <w:pPr>
              <w:pStyle w:val="TAL"/>
              <w:rPr>
                <w:rFonts w:cs="Arial"/>
                <w:lang w:eastAsia="ja-JP"/>
              </w:rPr>
            </w:pPr>
          </w:p>
        </w:tc>
        <w:tc>
          <w:tcPr>
            <w:tcW w:w="1260" w:type="dxa"/>
          </w:tcPr>
          <w:p w14:paraId="03A197F4" w14:textId="77777777" w:rsidR="00A01605" w:rsidRPr="008711EA" w:rsidRDefault="00A01605" w:rsidP="00831A9A">
            <w:pPr>
              <w:pStyle w:val="TAL"/>
              <w:rPr>
                <w:rFonts w:cs="Arial"/>
                <w:lang w:eastAsia="ja-JP"/>
              </w:rPr>
            </w:pPr>
            <w:r w:rsidRPr="008711EA">
              <w:rPr>
                <w:rFonts w:cs="Arial"/>
                <w:lang w:eastAsia="ja-JP"/>
              </w:rPr>
              <w:t>9.2.1.15</w:t>
            </w:r>
          </w:p>
        </w:tc>
        <w:tc>
          <w:tcPr>
            <w:tcW w:w="1762" w:type="dxa"/>
          </w:tcPr>
          <w:p w14:paraId="694F10BA" w14:textId="77777777" w:rsidR="00A01605" w:rsidRPr="008711EA" w:rsidRDefault="00A01605" w:rsidP="00831A9A">
            <w:pPr>
              <w:pStyle w:val="TAL"/>
              <w:rPr>
                <w:rFonts w:cs="Arial"/>
                <w:i/>
                <w:lang w:eastAsia="zh-CN"/>
              </w:rPr>
            </w:pPr>
            <w:r w:rsidRPr="008711EA">
              <w:rPr>
                <w:rFonts w:cs="Arial"/>
                <w:lang w:eastAsia="ja-JP"/>
              </w:rPr>
              <w:t>Includes necessary QoS parameters.</w:t>
            </w:r>
          </w:p>
        </w:tc>
        <w:tc>
          <w:tcPr>
            <w:tcW w:w="1288" w:type="dxa"/>
          </w:tcPr>
          <w:p w14:paraId="1941AC67" w14:textId="77777777" w:rsidR="00A01605" w:rsidRPr="008711EA" w:rsidRDefault="00A01605" w:rsidP="00831A9A">
            <w:pPr>
              <w:pStyle w:val="TAR"/>
              <w:jc w:val="center"/>
              <w:rPr>
                <w:rFonts w:cs="Arial"/>
                <w:lang w:eastAsia="ja-JP"/>
              </w:rPr>
            </w:pPr>
            <w:r w:rsidRPr="008711EA">
              <w:rPr>
                <w:rFonts w:cs="Arial"/>
                <w:lang w:eastAsia="ja-JP"/>
              </w:rPr>
              <w:t>-</w:t>
            </w:r>
          </w:p>
        </w:tc>
        <w:tc>
          <w:tcPr>
            <w:tcW w:w="1274" w:type="dxa"/>
          </w:tcPr>
          <w:p w14:paraId="077FB66D" w14:textId="77777777" w:rsidR="00A01605" w:rsidRPr="008711EA" w:rsidRDefault="00A01605" w:rsidP="00831A9A">
            <w:pPr>
              <w:pStyle w:val="TAR"/>
              <w:jc w:val="center"/>
              <w:rPr>
                <w:rFonts w:cs="Arial"/>
                <w:lang w:eastAsia="ja-JP"/>
              </w:rPr>
            </w:pPr>
          </w:p>
        </w:tc>
      </w:tr>
      <w:tr w:rsidR="00A01605" w:rsidRPr="008711EA" w14:paraId="72F33A4D" w14:textId="77777777" w:rsidTr="00831A9A">
        <w:tc>
          <w:tcPr>
            <w:tcW w:w="2394" w:type="dxa"/>
          </w:tcPr>
          <w:p w14:paraId="39904158" w14:textId="77777777" w:rsidR="00A01605" w:rsidRPr="008711EA" w:rsidRDefault="00A01605" w:rsidP="00831A9A">
            <w:pPr>
              <w:pStyle w:val="TAL"/>
              <w:ind w:left="284"/>
              <w:rPr>
                <w:rFonts w:cs="Arial"/>
                <w:lang w:eastAsia="ja-JP"/>
              </w:rPr>
            </w:pPr>
            <w:r w:rsidRPr="008711EA">
              <w:rPr>
                <w:rFonts w:cs="Arial"/>
                <w:lang w:eastAsia="ja-JP"/>
              </w:rPr>
              <w:t>&gt;&gt;Transport Layer Address</w:t>
            </w:r>
          </w:p>
        </w:tc>
        <w:tc>
          <w:tcPr>
            <w:tcW w:w="1260" w:type="dxa"/>
          </w:tcPr>
          <w:p w14:paraId="6E279DBD"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00DB5486" w14:textId="77777777" w:rsidR="00A01605" w:rsidRPr="008711EA" w:rsidRDefault="00A01605" w:rsidP="00831A9A">
            <w:pPr>
              <w:pStyle w:val="TAL"/>
              <w:rPr>
                <w:rFonts w:cs="Arial"/>
                <w:lang w:eastAsia="ja-JP"/>
              </w:rPr>
            </w:pPr>
          </w:p>
        </w:tc>
        <w:tc>
          <w:tcPr>
            <w:tcW w:w="1260" w:type="dxa"/>
          </w:tcPr>
          <w:p w14:paraId="79464BB4" w14:textId="77777777" w:rsidR="00A01605" w:rsidRPr="008711EA" w:rsidRDefault="00A01605" w:rsidP="00831A9A">
            <w:pPr>
              <w:pStyle w:val="TAL"/>
              <w:rPr>
                <w:rFonts w:cs="Arial"/>
                <w:lang w:eastAsia="ja-JP"/>
              </w:rPr>
            </w:pPr>
            <w:r w:rsidRPr="008711EA">
              <w:rPr>
                <w:rFonts w:cs="Arial"/>
                <w:lang w:eastAsia="ja-JP"/>
              </w:rPr>
              <w:t>9.2.2.1</w:t>
            </w:r>
          </w:p>
        </w:tc>
        <w:tc>
          <w:tcPr>
            <w:tcW w:w="1762" w:type="dxa"/>
          </w:tcPr>
          <w:p w14:paraId="18D32CFC" w14:textId="77777777" w:rsidR="00A01605" w:rsidRPr="008711EA" w:rsidRDefault="00A01605" w:rsidP="00831A9A">
            <w:pPr>
              <w:pStyle w:val="TAL"/>
              <w:rPr>
                <w:rFonts w:cs="Arial"/>
                <w:lang w:eastAsia="ja-JP"/>
              </w:rPr>
            </w:pPr>
          </w:p>
        </w:tc>
        <w:tc>
          <w:tcPr>
            <w:tcW w:w="1288" w:type="dxa"/>
          </w:tcPr>
          <w:p w14:paraId="78717079" w14:textId="77777777" w:rsidR="00A01605" w:rsidRPr="008711EA" w:rsidRDefault="00A01605" w:rsidP="00831A9A">
            <w:pPr>
              <w:pStyle w:val="TAR"/>
              <w:jc w:val="center"/>
              <w:rPr>
                <w:rFonts w:cs="Arial"/>
                <w:lang w:eastAsia="ja-JP"/>
              </w:rPr>
            </w:pPr>
            <w:r w:rsidRPr="008711EA">
              <w:rPr>
                <w:rFonts w:cs="Arial"/>
                <w:lang w:eastAsia="ja-JP"/>
              </w:rPr>
              <w:t>-</w:t>
            </w:r>
          </w:p>
        </w:tc>
        <w:tc>
          <w:tcPr>
            <w:tcW w:w="1274" w:type="dxa"/>
          </w:tcPr>
          <w:p w14:paraId="32F4C340" w14:textId="77777777" w:rsidR="00A01605" w:rsidRPr="008711EA" w:rsidRDefault="00A01605" w:rsidP="00831A9A">
            <w:pPr>
              <w:pStyle w:val="TAR"/>
              <w:jc w:val="center"/>
              <w:rPr>
                <w:rFonts w:cs="Arial"/>
                <w:lang w:eastAsia="ja-JP"/>
              </w:rPr>
            </w:pPr>
          </w:p>
        </w:tc>
      </w:tr>
      <w:tr w:rsidR="00A01605" w:rsidRPr="008711EA" w14:paraId="12A81B62" w14:textId="77777777" w:rsidTr="00831A9A">
        <w:tc>
          <w:tcPr>
            <w:tcW w:w="2394" w:type="dxa"/>
            <w:tcBorders>
              <w:bottom w:val="nil"/>
            </w:tcBorders>
          </w:tcPr>
          <w:p w14:paraId="781083D2" w14:textId="77777777" w:rsidR="00A01605" w:rsidRPr="008711EA" w:rsidRDefault="00A01605" w:rsidP="00831A9A">
            <w:pPr>
              <w:pStyle w:val="TAL"/>
              <w:ind w:left="284"/>
              <w:rPr>
                <w:rFonts w:cs="Arial"/>
                <w:lang w:eastAsia="ja-JP"/>
              </w:rPr>
            </w:pPr>
            <w:r w:rsidRPr="008711EA">
              <w:rPr>
                <w:rFonts w:cs="Arial"/>
                <w:lang w:eastAsia="ja-JP"/>
              </w:rPr>
              <w:t>&gt;&gt;GTP-TEID</w:t>
            </w:r>
          </w:p>
        </w:tc>
        <w:tc>
          <w:tcPr>
            <w:tcW w:w="1260" w:type="dxa"/>
          </w:tcPr>
          <w:p w14:paraId="2C9E0634"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4560B68E" w14:textId="77777777" w:rsidR="00A01605" w:rsidRPr="008711EA" w:rsidRDefault="00A01605" w:rsidP="00831A9A">
            <w:pPr>
              <w:pStyle w:val="TAL"/>
              <w:rPr>
                <w:rFonts w:cs="Arial"/>
                <w:lang w:eastAsia="ja-JP"/>
              </w:rPr>
            </w:pPr>
          </w:p>
        </w:tc>
        <w:tc>
          <w:tcPr>
            <w:tcW w:w="1260" w:type="dxa"/>
          </w:tcPr>
          <w:p w14:paraId="2A48523C" w14:textId="77777777" w:rsidR="00A01605" w:rsidRPr="008711EA" w:rsidRDefault="00A01605" w:rsidP="00831A9A">
            <w:pPr>
              <w:pStyle w:val="TAL"/>
              <w:rPr>
                <w:rFonts w:cs="Arial"/>
                <w:lang w:eastAsia="ja-JP"/>
              </w:rPr>
            </w:pPr>
            <w:r w:rsidRPr="008711EA">
              <w:rPr>
                <w:rFonts w:cs="Arial"/>
                <w:lang w:eastAsia="ja-JP"/>
              </w:rPr>
              <w:t>9.2.2.2</w:t>
            </w:r>
          </w:p>
        </w:tc>
        <w:tc>
          <w:tcPr>
            <w:tcW w:w="1762" w:type="dxa"/>
          </w:tcPr>
          <w:p w14:paraId="338789CF" w14:textId="77777777" w:rsidR="00A01605" w:rsidRPr="008711EA" w:rsidRDefault="00A01605" w:rsidP="00831A9A">
            <w:pPr>
              <w:pStyle w:val="TAL"/>
              <w:rPr>
                <w:rFonts w:cs="Arial"/>
                <w:lang w:eastAsia="ja-JP"/>
              </w:rPr>
            </w:pPr>
          </w:p>
        </w:tc>
        <w:tc>
          <w:tcPr>
            <w:tcW w:w="1288" w:type="dxa"/>
          </w:tcPr>
          <w:p w14:paraId="71BEA502" w14:textId="77777777" w:rsidR="00A01605" w:rsidRPr="008711EA" w:rsidRDefault="00A01605" w:rsidP="00831A9A">
            <w:pPr>
              <w:pStyle w:val="TAL"/>
              <w:jc w:val="center"/>
              <w:rPr>
                <w:rFonts w:cs="Arial"/>
                <w:lang w:eastAsia="ja-JP"/>
              </w:rPr>
            </w:pPr>
            <w:r w:rsidRPr="008711EA">
              <w:rPr>
                <w:rFonts w:cs="Arial"/>
                <w:lang w:eastAsia="ja-JP"/>
              </w:rPr>
              <w:t>-</w:t>
            </w:r>
          </w:p>
        </w:tc>
        <w:tc>
          <w:tcPr>
            <w:tcW w:w="1274" w:type="dxa"/>
          </w:tcPr>
          <w:p w14:paraId="39CD43A0" w14:textId="77777777" w:rsidR="00A01605" w:rsidRPr="008711EA" w:rsidRDefault="00A01605" w:rsidP="00831A9A">
            <w:pPr>
              <w:pStyle w:val="TAL"/>
              <w:jc w:val="center"/>
              <w:rPr>
                <w:rFonts w:cs="Arial"/>
                <w:lang w:eastAsia="ja-JP"/>
              </w:rPr>
            </w:pPr>
          </w:p>
        </w:tc>
      </w:tr>
      <w:tr w:rsidR="00A01605" w:rsidRPr="008711EA" w14:paraId="1B727BD1" w14:textId="77777777" w:rsidTr="00831A9A">
        <w:tc>
          <w:tcPr>
            <w:tcW w:w="2394" w:type="dxa"/>
          </w:tcPr>
          <w:p w14:paraId="562F324D" w14:textId="77777777" w:rsidR="00A01605" w:rsidRPr="008711EA" w:rsidRDefault="00A01605" w:rsidP="00831A9A">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6BA99A8C" w14:textId="77777777" w:rsidR="00A01605" w:rsidRPr="008711EA" w:rsidRDefault="00A01605" w:rsidP="00831A9A">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49AE03F" w14:textId="77777777" w:rsidR="00A01605" w:rsidRPr="008711EA" w:rsidRDefault="00A01605" w:rsidP="00831A9A">
            <w:pPr>
              <w:spacing w:after="0"/>
              <w:rPr>
                <w:rFonts w:ascii="Arial" w:eastAsia="SimSun" w:hAnsi="Arial" w:cs="Arial"/>
                <w:sz w:val="18"/>
                <w:szCs w:val="18"/>
              </w:rPr>
            </w:pPr>
          </w:p>
        </w:tc>
        <w:tc>
          <w:tcPr>
            <w:tcW w:w="1260" w:type="dxa"/>
          </w:tcPr>
          <w:p w14:paraId="2499C69A" w14:textId="77777777" w:rsidR="00A01605" w:rsidRPr="008711EA" w:rsidRDefault="00A01605" w:rsidP="00831A9A">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762" w:type="dxa"/>
          </w:tcPr>
          <w:p w14:paraId="3A64C322" w14:textId="77777777" w:rsidR="00A01605" w:rsidRPr="008711EA" w:rsidRDefault="00A01605" w:rsidP="00831A9A">
            <w:pPr>
              <w:spacing w:after="0"/>
              <w:rPr>
                <w:rFonts w:ascii="Arial" w:eastAsia="SimSun" w:hAnsi="Arial" w:cs="Arial"/>
                <w:sz w:val="18"/>
                <w:szCs w:val="18"/>
              </w:rPr>
            </w:pPr>
          </w:p>
        </w:tc>
        <w:tc>
          <w:tcPr>
            <w:tcW w:w="1288" w:type="dxa"/>
          </w:tcPr>
          <w:p w14:paraId="469ECA3D" w14:textId="77777777" w:rsidR="00A01605" w:rsidRPr="008711EA" w:rsidRDefault="00A01605" w:rsidP="00831A9A">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54C16CA9" w14:textId="77777777" w:rsidR="00A01605" w:rsidRPr="008711EA" w:rsidRDefault="00A01605" w:rsidP="00831A9A">
            <w:pPr>
              <w:spacing w:after="0"/>
              <w:jc w:val="center"/>
              <w:rPr>
                <w:rFonts w:ascii="Arial" w:eastAsia="SimSun" w:hAnsi="Arial" w:cs="Arial"/>
                <w:sz w:val="18"/>
                <w:szCs w:val="18"/>
              </w:rPr>
            </w:pPr>
          </w:p>
        </w:tc>
      </w:tr>
      <w:tr w:rsidR="00A01605" w:rsidRPr="008711EA" w14:paraId="5E86B6CB" w14:textId="77777777" w:rsidTr="00831A9A">
        <w:tc>
          <w:tcPr>
            <w:tcW w:w="2394" w:type="dxa"/>
          </w:tcPr>
          <w:p w14:paraId="1204D466" w14:textId="77777777" w:rsidR="00A01605" w:rsidRPr="008711EA" w:rsidRDefault="00A01605" w:rsidP="00831A9A">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5E550DDE" w14:textId="77777777" w:rsidR="00A01605" w:rsidRPr="008711EA" w:rsidRDefault="00A01605" w:rsidP="00831A9A">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0001DC10" w14:textId="77777777" w:rsidR="00A01605" w:rsidRPr="008711EA" w:rsidRDefault="00A01605" w:rsidP="00831A9A">
            <w:pPr>
              <w:spacing w:after="0"/>
              <w:rPr>
                <w:rFonts w:ascii="Arial" w:eastAsia="SimSun" w:hAnsi="Arial" w:cs="Arial"/>
                <w:sz w:val="18"/>
                <w:szCs w:val="18"/>
              </w:rPr>
            </w:pPr>
          </w:p>
        </w:tc>
        <w:tc>
          <w:tcPr>
            <w:tcW w:w="1260" w:type="dxa"/>
          </w:tcPr>
          <w:p w14:paraId="62640031" w14:textId="77777777" w:rsidR="00A01605" w:rsidRPr="008711EA" w:rsidRDefault="00A01605" w:rsidP="00831A9A">
            <w:pPr>
              <w:spacing w:after="0"/>
              <w:rPr>
                <w:rFonts w:ascii="Arial" w:eastAsia="SimSun" w:hAnsi="Arial" w:cs="Arial"/>
                <w:sz w:val="18"/>
                <w:szCs w:val="18"/>
              </w:rPr>
            </w:pPr>
            <w:r w:rsidRPr="008711EA">
              <w:rPr>
                <w:rFonts w:ascii="Arial" w:eastAsia="SimSun" w:hAnsi="Arial" w:cs="Arial"/>
                <w:sz w:val="18"/>
                <w:szCs w:val="18"/>
              </w:rPr>
              <w:t>9.2.1.80</w:t>
            </w:r>
          </w:p>
        </w:tc>
        <w:tc>
          <w:tcPr>
            <w:tcW w:w="1762" w:type="dxa"/>
          </w:tcPr>
          <w:p w14:paraId="3168425A" w14:textId="77777777" w:rsidR="00A01605" w:rsidRPr="008711EA" w:rsidRDefault="00A01605" w:rsidP="00831A9A">
            <w:pPr>
              <w:spacing w:after="0"/>
              <w:rPr>
                <w:rFonts w:ascii="Arial" w:eastAsia="SimSun" w:hAnsi="Arial" w:cs="Arial"/>
                <w:sz w:val="18"/>
                <w:szCs w:val="18"/>
              </w:rPr>
            </w:pPr>
          </w:p>
        </w:tc>
        <w:tc>
          <w:tcPr>
            <w:tcW w:w="1288" w:type="dxa"/>
          </w:tcPr>
          <w:p w14:paraId="07C64347" w14:textId="77777777" w:rsidR="00A01605" w:rsidRPr="008711EA" w:rsidRDefault="00A01605" w:rsidP="00831A9A">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5C0FA055" w14:textId="77777777" w:rsidR="00A01605" w:rsidRPr="008711EA" w:rsidRDefault="00A01605" w:rsidP="00831A9A">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A01605" w:rsidRPr="008711EA" w14:paraId="4B9C6982" w14:textId="77777777" w:rsidTr="00831A9A">
        <w:tc>
          <w:tcPr>
            <w:tcW w:w="2394" w:type="dxa"/>
          </w:tcPr>
          <w:p w14:paraId="711F6262" w14:textId="77777777" w:rsidR="00A01605" w:rsidRPr="008711EA" w:rsidRDefault="00A01605" w:rsidP="00831A9A">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C0E453B" w14:textId="77777777" w:rsidR="00A01605" w:rsidRPr="008711EA" w:rsidRDefault="00A01605" w:rsidP="00831A9A">
            <w:pPr>
              <w:pStyle w:val="TAL"/>
              <w:rPr>
                <w:rFonts w:cs="Arial"/>
                <w:lang w:eastAsia="ja-JP"/>
              </w:rPr>
            </w:pPr>
            <w:r w:rsidRPr="008711EA">
              <w:rPr>
                <w:rFonts w:eastAsia="Batang" w:cs="Arial"/>
                <w:lang w:eastAsia="ja-JP"/>
              </w:rPr>
              <w:t>O</w:t>
            </w:r>
          </w:p>
        </w:tc>
        <w:tc>
          <w:tcPr>
            <w:tcW w:w="1247" w:type="dxa"/>
          </w:tcPr>
          <w:p w14:paraId="2A82DD8C" w14:textId="77777777" w:rsidR="00A01605" w:rsidRPr="008711EA" w:rsidRDefault="00A01605" w:rsidP="00831A9A">
            <w:pPr>
              <w:pStyle w:val="TAL"/>
              <w:rPr>
                <w:rFonts w:cs="Arial"/>
                <w:lang w:eastAsia="ja-JP"/>
              </w:rPr>
            </w:pPr>
          </w:p>
        </w:tc>
        <w:tc>
          <w:tcPr>
            <w:tcW w:w="1260" w:type="dxa"/>
          </w:tcPr>
          <w:p w14:paraId="797A1A06" w14:textId="77777777" w:rsidR="00A01605" w:rsidRPr="008711EA" w:rsidRDefault="00A01605" w:rsidP="00831A9A">
            <w:pPr>
              <w:pStyle w:val="TAL"/>
              <w:rPr>
                <w:rFonts w:cs="Arial"/>
                <w:lang w:eastAsia="zh-CN"/>
              </w:rPr>
            </w:pPr>
            <w:r w:rsidRPr="008711EA">
              <w:rPr>
                <w:rFonts w:cs="Arial"/>
                <w:lang w:eastAsia="zh-CN"/>
              </w:rPr>
              <w:t>Correlation ID</w:t>
            </w:r>
          </w:p>
          <w:p w14:paraId="5C455409" w14:textId="77777777" w:rsidR="00A01605" w:rsidRPr="008711EA" w:rsidRDefault="00A01605" w:rsidP="00831A9A">
            <w:pPr>
              <w:pStyle w:val="TAL"/>
              <w:rPr>
                <w:rFonts w:cs="Arial"/>
                <w:lang w:eastAsia="ja-JP"/>
              </w:rPr>
            </w:pPr>
            <w:r w:rsidRPr="008711EA">
              <w:rPr>
                <w:rFonts w:cs="Arial"/>
                <w:lang w:eastAsia="ja-JP"/>
              </w:rPr>
              <w:t>9.2.1.80</w:t>
            </w:r>
          </w:p>
        </w:tc>
        <w:tc>
          <w:tcPr>
            <w:tcW w:w="1762" w:type="dxa"/>
          </w:tcPr>
          <w:p w14:paraId="6AB5C0D9" w14:textId="77777777" w:rsidR="00A01605" w:rsidRPr="008711EA" w:rsidRDefault="00A01605" w:rsidP="00831A9A">
            <w:pPr>
              <w:pStyle w:val="TAL"/>
              <w:rPr>
                <w:rFonts w:cs="Arial"/>
                <w:lang w:eastAsia="ja-JP"/>
              </w:rPr>
            </w:pPr>
          </w:p>
        </w:tc>
        <w:tc>
          <w:tcPr>
            <w:tcW w:w="1288" w:type="dxa"/>
          </w:tcPr>
          <w:p w14:paraId="59B42E0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7056C3A4"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B9F9ADB" w14:textId="77777777" w:rsidTr="00831A9A">
        <w:tc>
          <w:tcPr>
            <w:tcW w:w="2394" w:type="dxa"/>
          </w:tcPr>
          <w:p w14:paraId="4A886EAD" w14:textId="77777777" w:rsidR="00A01605" w:rsidRPr="008711EA" w:rsidRDefault="00A01605" w:rsidP="00831A9A">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6F0AC381" w14:textId="77777777" w:rsidR="00A01605" w:rsidRPr="008711EA" w:rsidRDefault="00A01605" w:rsidP="00831A9A">
            <w:pPr>
              <w:pStyle w:val="TAL"/>
              <w:rPr>
                <w:rFonts w:cs="Arial"/>
                <w:lang w:eastAsia="ja-JP"/>
              </w:rPr>
            </w:pPr>
            <w:r w:rsidRPr="008711EA">
              <w:rPr>
                <w:rFonts w:eastAsia="Batang" w:cs="Arial"/>
                <w:lang w:eastAsia="ja-JP"/>
              </w:rPr>
              <w:t>O</w:t>
            </w:r>
          </w:p>
        </w:tc>
        <w:tc>
          <w:tcPr>
            <w:tcW w:w="1247" w:type="dxa"/>
          </w:tcPr>
          <w:p w14:paraId="0AFB11D8" w14:textId="77777777" w:rsidR="00A01605" w:rsidRPr="008711EA" w:rsidRDefault="00A01605" w:rsidP="00831A9A">
            <w:pPr>
              <w:pStyle w:val="TAL"/>
              <w:rPr>
                <w:rFonts w:cs="Arial"/>
                <w:lang w:eastAsia="ja-JP"/>
              </w:rPr>
            </w:pPr>
          </w:p>
        </w:tc>
        <w:tc>
          <w:tcPr>
            <w:tcW w:w="1260" w:type="dxa"/>
          </w:tcPr>
          <w:p w14:paraId="5CE8472F" w14:textId="77777777" w:rsidR="00A01605" w:rsidRPr="008711EA" w:rsidRDefault="00A01605" w:rsidP="00831A9A">
            <w:pPr>
              <w:pStyle w:val="TAL"/>
              <w:rPr>
                <w:rFonts w:cs="Arial"/>
                <w:lang w:eastAsia="zh-CN"/>
              </w:rPr>
            </w:pPr>
            <w:r w:rsidRPr="008711EA">
              <w:rPr>
                <w:rFonts w:cs="Arial"/>
                <w:lang w:eastAsia="zh-CN"/>
              </w:rPr>
              <w:t>9.2.1.116</w:t>
            </w:r>
          </w:p>
        </w:tc>
        <w:tc>
          <w:tcPr>
            <w:tcW w:w="1762" w:type="dxa"/>
          </w:tcPr>
          <w:p w14:paraId="55FFCD5C" w14:textId="77777777" w:rsidR="00A01605" w:rsidRPr="008711EA" w:rsidRDefault="00A01605" w:rsidP="00831A9A">
            <w:pPr>
              <w:pStyle w:val="TAL"/>
              <w:rPr>
                <w:rFonts w:cs="Arial"/>
                <w:lang w:eastAsia="ja-JP"/>
              </w:rPr>
            </w:pPr>
          </w:p>
        </w:tc>
        <w:tc>
          <w:tcPr>
            <w:tcW w:w="1288" w:type="dxa"/>
          </w:tcPr>
          <w:p w14:paraId="517622DB"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3C23FCA2"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095713DC" w14:textId="77777777" w:rsidTr="00831A9A">
        <w:tc>
          <w:tcPr>
            <w:tcW w:w="2394" w:type="dxa"/>
          </w:tcPr>
          <w:p w14:paraId="4504B2C1" w14:textId="77777777" w:rsidR="00A01605" w:rsidRPr="008711EA" w:rsidRDefault="00A01605" w:rsidP="00831A9A">
            <w:pPr>
              <w:pStyle w:val="TAL"/>
              <w:rPr>
                <w:rFonts w:cs="Arial"/>
                <w:lang w:eastAsia="zh-CN"/>
              </w:rPr>
            </w:pPr>
            <w:r w:rsidRPr="008711EA">
              <w:rPr>
                <w:rFonts w:cs="Arial"/>
                <w:bCs/>
                <w:lang w:eastAsia="zh-CN"/>
              </w:rPr>
              <w:t>UE Security Capabilities</w:t>
            </w:r>
          </w:p>
        </w:tc>
        <w:tc>
          <w:tcPr>
            <w:tcW w:w="1260" w:type="dxa"/>
          </w:tcPr>
          <w:p w14:paraId="604A5EDE"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202652CD" w14:textId="77777777" w:rsidR="00A01605" w:rsidRPr="008711EA" w:rsidRDefault="00A01605" w:rsidP="00831A9A">
            <w:pPr>
              <w:pStyle w:val="TAL"/>
              <w:rPr>
                <w:rFonts w:cs="Arial"/>
                <w:lang w:eastAsia="ja-JP"/>
              </w:rPr>
            </w:pPr>
          </w:p>
        </w:tc>
        <w:tc>
          <w:tcPr>
            <w:tcW w:w="1260" w:type="dxa"/>
          </w:tcPr>
          <w:p w14:paraId="79434861" w14:textId="77777777" w:rsidR="00A01605" w:rsidRPr="008711EA" w:rsidRDefault="00A01605" w:rsidP="00831A9A">
            <w:pPr>
              <w:pStyle w:val="TAL"/>
              <w:rPr>
                <w:rFonts w:eastAsia="MS Mincho" w:cs="Arial"/>
                <w:lang w:eastAsia="ja-JP"/>
              </w:rPr>
            </w:pPr>
            <w:r w:rsidRPr="008711EA">
              <w:rPr>
                <w:rFonts w:eastAsia="MS Mincho" w:cs="Arial"/>
                <w:lang w:eastAsia="ja-JP"/>
              </w:rPr>
              <w:t>9.2.1.40</w:t>
            </w:r>
          </w:p>
        </w:tc>
        <w:tc>
          <w:tcPr>
            <w:tcW w:w="1762" w:type="dxa"/>
          </w:tcPr>
          <w:p w14:paraId="253C9D23" w14:textId="77777777" w:rsidR="00A01605" w:rsidRPr="008711EA" w:rsidRDefault="00A01605" w:rsidP="00831A9A">
            <w:pPr>
              <w:pStyle w:val="TAL"/>
              <w:rPr>
                <w:rFonts w:cs="Arial"/>
                <w:lang w:eastAsia="ja-JP"/>
              </w:rPr>
            </w:pPr>
          </w:p>
        </w:tc>
        <w:tc>
          <w:tcPr>
            <w:tcW w:w="1288" w:type="dxa"/>
          </w:tcPr>
          <w:p w14:paraId="216510C6"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Pr>
          <w:p w14:paraId="3D41333A"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6606A380" w14:textId="77777777" w:rsidTr="00831A9A">
        <w:tc>
          <w:tcPr>
            <w:tcW w:w="2394" w:type="dxa"/>
          </w:tcPr>
          <w:p w14:paraId="6CA1A5F4" w14:textId="77777777" w:rsidR="00A01605" w:rsidRPr="008711EA" w:rsidRDefault="00A01605" w:rsidP="00831A9A">
            <w:pPr>
              <w:pStyle w:val="TAL"/>
              <w:rPr>
                <w:rFonts w:cs="Arial"/>
                <w:lang w:eastAsia="zh-CN"/>
              </w:rPr>
            </w:pPr>
            <w:r w:rsidRPr="008711EA">
              <w:rPr>
                <w:rFonts w:cs="Arial"/>
                <w:lang w:eastAsia="zh-CN"/>
              </w:rPr>
              <w:t>Security Key</w:t>
            </w:r>
          </w:p>
        </w:tc>
        <w:tc>
          <w:tcPr>
            <w:tcW w:w="1260" w:type="dxa"/>
          </w:tcPr>
          <w:p w14:paraId="106862FA" w14:textId="77777777" w:rsidR="00A01605" w:rsidRPr="008711EA" w:rsidRDefault="00A01605" w:rsidP="00831A9A">
            <w:pPr>
              <w:pStyle w:val="TAL"/>
              <w:rPr>
                <w:rFonts w:cs="Arial"/>
                <w:lang w:eastAsia="ja-JP"/>
              </w:rPr>
            </w:pPr>
            <w:r w:rsidRPr="008711EA">
              <w:rPr>
                <w:rFonts w:cs="Arial"/>
                <w:lang w:eastAsia="ja-JP"/>
              </w:rPr>
              <w:t>M</w:t>
            </w:r>
          </w:p>
        </w:tc>
        <w:tc>
          <w:tcPr>
            <w:tcW w:w="1247" w:type="dxa"/>
          </w:tcPr>
          <w:p w14:paraId="0FA9C280" w14:textId="77777777" w:rsidR="00A01605" w:rsidRPr="008711EA" w:rsidRDefault="00A01605" w:rsidP="00831A9A">
            <w:pPr>
              <w:pStyle w:val="TAL"/>
              <w:rPr>
                <w:rFonts w:cs="Arial"/>
                <w:lang w:eastAsia="ja-JP"/>
              </w:rPr>
            </w:pPr>
          </w:p>
        </w:tc>
        <w:tc>
          <w:tcPr>
            <w:tcW w:w="1260" w:type="dxa"/>
          </w:tcPr>
          <w:p w14:paraId="7E976C62" w14:textId="77777777" w:rsidR="00A01605" w:rsidRPr="008711EA" w:rsidRDefault="00A01605" w:rsidP="00831A9A">
            <w:pPr>
              <w:pStyle w:val="TAL"/>
              <w:rPr>
                <w:rFonts w:eastAsia="MS Mincho" w:cs="Arial"/>
                <w:lang w:eastAsia="ja-JP"/>
              </w:rPr>
            </w:pPr>
            <w:r w:rsidRPr="008711EA">
              <w:rPr>
                <w:rFonts w:eastAsia="MS Mincho" w:cs="Arial"/>
                <w:lang w:eastAsia="ja-JP"/>
              </w:rPr>
              <w:t>9.2.1.41</w:t>
            </w:r>
          </w:p>
        </w:tc>
        <w:tc>
          <w:tcPr>
            <w:tcW w:w="1762" w:type="dxa"/>
          </w:tcPr>
          <w:p w14:paraId="1225DB2C" w14:textId="77777777" w:rsidR="00A01605" w:rsidRPr="008711EA" w:rsidRDefault="00A01605" w:rsidP="00831A9A">
            <w:pPr>
              <w:pStyle w:val="TAL"/>
              <w:rPr>
                <w:rFonts w:cs="Arial"/>
                <w:lang w:eastAsia="ja-JP"/>
              </w:rPr>
            </w:pPr>
            <w:r w:rsidRPr="008711EA">
              <w:rPr>
                <w:rFonts w:cs="Arial"/>
                <w:lang w:eastAsia="ja-JP"/>
              </w:rPr>
              <w:t>The KeNB is provided after the key-generation in the MME, see TS 33.401 [15].</w:t>
            </w:r>
          </w:p>
        </w:tc>
        <w:tc>
          <w:tcPr>
            <w:tcW w:w="1288" w:type="dxa"/>
          </w:tcPr>
          <w:p w14:paraId="5155EC4B"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6856D3C2" w14:textId="77777777" w:rsidR="00A01605" w:rsidRPr="008711EA" w:rsidRDefault="00A01605" w:rsidP="00831A9A">
            <w:pPr>
              <w:pStyle w:val="TAR"/>
              <w:jc w:val="center"/>
              <w:rPr>
                <w:rFonts w:cs="Arial"/>
                <w:lang w:eastAsia="ja-JP"/>
              </w:rPr>
            </w:pPr>
            <w:r w:rsidRPr="008711EA">
              <w:rPr>
                <w:rFonts w:cs="Arial"/>
                <w:lang w:eastAsia="ja-JP"/>
              </w:rPr>
              <w:t>reject</w:t>
            </w:r>
          </w:p>
        </w:tc>
      </w:tr>
      <w:tr w:rsidR="00A01605" w:rsidRPr="008711EA" w14:paraId="3C56B6A4" w14:textId="77777777" w:rsidTr="00831A9A">
        <w:tc>
          <w:tcPr>
            <w:tcW w:w="2394" w:type="dxa"/>
          </w:tcPr>
          <w:p w14:paraId="27BB402A" w14:textId="77777777" w:rsidR="00A01605" w:rsidRPr="008711EA" w:rsidRDefault="00A01605" w:rsidP="00831A9A">
            <w:pPr>
              <w:pStyle w:val="TAL"/>
              <w:rPr>
                <w:rFonts w:cs="Arial"/>
                <w:lang w:eastAsia="zh-CN"/>
              </w:rPr>
            </w:pPr>
            <w:r w:rsidRPr="008711EA">
              <w:rPr>
                <w:rFonts w:eastAsia="Batang" w:cs="Arial"/>
                <w:lang w:eastAsia="ja-JP"/>
              </w:rPr>
              <w:t>Trace Activation</w:t>
            </w:r>
          </w:p>
        </w:tc>
        <w:tc>
          <w:tcPr>
            <w:tcW w:w="1260" w:type="dxa"/>
          </w:tcPr>
          <w:p w14:paraId="55995CDB" w14:textId="77777777" w:rsidR="00A01605" w:rsidRPr="008711EA" w:rsidRDefault="00A01605" w:rsidP="00831A9A">
            <w:pPr>
              <w:pStyle w:val="TAL"/>
              <w:rPr>
                <w:rFonts w:cs="Arial"/>
                <w:lang w:eastAsia="ja-JP"/>
              </w:rPr>
            </w:pPr>
            <w:r w:rsidRPr="008711EA">
              <w:rPr>
                <w:rFonts w:cs="Arial"/>
                <w:lang w:eastAsia="ja-JP"/>
              </w:rPr>
              <w:t>O</w:t>
            </w:r>
          </w:p>
        </w:tc>
        <w:tc>
          <w:tcPr>
            <w:tcW w:w="1247" w:type="dxa"/>
          </w:tcPr>
          <w:p w14:paraId="778C0FFA" w14:textId="77777777" w:rsidR="00A01605" w:rsidRPr="008711EA" w:rsidRDefault="00A01605" w:rsidP="00831A9A">
            <w:pPr>
              <w:pStyle w:val="TAL"/>
              <w:rPr>
                <w:rFonts w:cs="Arial"/>
                <w:lang w:eastAsia="ja-JP"/>
              </w:rPr>
            </w:pPr>
          </w:p>
        </w:tc>
        <w:tc>
          <w:tcPr>
            <w:tcW w:w="1260" w:type="dxa"/>
          </w:tcPr>
          <w:p w14:paraId="534DE287" w14:textId="77777777" w:rsidR="00A01605" w:rsidRPr="008711EA" w:rsidRDefault="00A01605" w:rsidP="00831A9A">
            <w:pPr>
              <w:pStyle w:val="TAL"/>
              <w:rPr>
                <w:rFonts w:eastAsia="MS Mincho" w:cs="Arial"/>
                <w:lang w:eastAsia="ja-JP"/>
              </w:rPr>
            </w:pPr>
            <w:r w:rsidRPr="008711EA">
              <w:rPr>
                <w:rFonts w:eastAsia="MS Mincho" w:cs="Arial"/>
                <w:lang w:eastAsia="ja-JP"/>
              </w:rPr>
              <w:t>9.2.1.4</w:t>
            </w:r>
          </w:p>
        </w:tc>
        <w:tc>
          <w:tcPr>
            <w:tcW w:w="1762" w:type="dxa"/>
          </w:tcPr>
          <w:p w14:paraId="6DF846DB" w14:textId="77777777" w:rsidR="00A01605" w:rsidRPr="008711EA" w:rsidRDefault="00A01605" w:rsidP="00831A9A">
            <w:pPr>
              <w:pStyle w:val="TAL"/>
              <w:rPr>
                <w:rFonts w:cs="Arial"/>
                <w:lang w:eastAsia="ja-JP"/>
              </w:rPr>
            </w:pPr>
          </w:p>
        </w:tc>
        <w:tc>
          <w:tcPr>
            <w:tcW w:w="1288" w:type="dxa"/>
          </w:tcPr>
          <w:p w14:paraId="68C33C63"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24F0937C" w14:textId="77777777" w:rsidR="00A01605" w:rsidRPr="008711EA" w:rsidRDefault="00A01605" w:rsidP="00831A9A">
            <w:pPr>
              <w:pStyle w:val="TAR"/>
              <w:jc w:val="center"/>
              <w:rPr>
                <w:rFonts w:cs="Arial"/>
                <w:lang w:eastAsia="ja-JP"/>
              </w:rPr>
            </w:pPr>
            <w:r w:rsidRPr="008711EA">
              <w:rPr>
                <w:rFonts w:cs="Arial"/>
                <w:lang w:eastAsia="ja-JP"/>
              </w:rPr>
              <w:t>ignore</w:t>
            </w:r>
          </w:p>
        </w:tc>
      </w:tr>
      <w:tr w:rsidR="00A01605" w:rsidRPr="008711EA" w14:paraId="73C8CA78" w14:textId="77777777" w:rsidTr="00831A9A">
        <w:tc>
          <w:tcPr>
            <w:tcW w:w="2394" w:type="dxa"/>
          </w:tcPr>
          <w:p w14:paraId="65A98D10" w14:textId="77777777" w:rsidR="00A01605" w:rsidRPr="008711EA" w:rsidRDefault="00A01605" w:rsidP="00831A9A">
            <w:pPr>
              <w:pStyle w:val="TAL"/>
              <w:rPr>
                <w:rFonts w:cs="Arial"/>
                <w:lang w:eastAsia="zh-CN"/>
              </w:rPr>
            </w:pPr>
            <w:r w:rsidRPr="008711EA">
              <w:rPr>
                <w:rFonts w:cs="Arial"/>
                <w:lang w:eastAsia="zh-CN"/>
              </w:rPr>
              <w:t>Handover Restriction List</w:t>
            </w:r>
          </w:p>
        </w:tc>
        <w:tc>
          <w:tcPr>
            <w:tcW w:w="1260" w:type="dxa"/>
          </w:tcPr>
          <w:p w14:paraId="349596B3" w14:textId="77777777" w:rsidR="00A01605" w:rsidRPr="008711EA" w:rsidRDefault="00A01605" w:rsidP="00831A9A">
            <w:pPr>
              <w:pStyle w:val="TAL"/>
              <w:rPr>
                <w:rFonts w:cs="Arial"/>
                <w:lang w:eastAsia="ja-JP"/>
              </w:rPr>
            </w:pPr>
            <w:r w:rsidRPr="008711EA">
              <w:rPr>
                <w:rFonts w:cs="Arial"/>
                <w:lang w:eastAsia="ja-JP"/>
              </w:rPr>
              <w:t>O</w:t>
            </w:r>
          </w:p>
        </w:tc>
        <w:tc>
          <w:tcPr>
            <w:tcW w:w="1247" w:type="dxa"/>
          </w:tcPr>
          <w:p w14:paraId="69C31C7A" w14:textId="77777777" w:rsidR="00A01605" w:rsidRPr="008711EA" w:rsidRDefault="00A01605" w:rsidP="00831A9A">
            <w:pPr>
              <w:pStyle w:val="TAL"/>
              <w:rPr>
                <w:rFonts w:cs="Arial"/>
                <w:lang w:eastAsia="ja-JP"/>
              </w:rPr>
            </w:pPr>
          </w:p>
        </w:tc>
        <w:tc>
          <w:tcPr>
            <w:tcW w:w="1260" w:type="dxa"/>
          </w:tcPr>
          <w:p w14:paraId="7D287126" w14:textId="77777777" w:rsidR="00A01605" w:rsidRPr="008711EA" w:rsidRDefault="00A01605" w:rsidP="00831A9A">
            <w:pPr>
              <w:pStyle w:val="TAL"/>
              <w:rPr>
                <w:rFonts w:eastAsia="MS Mincho" w:cs="Arial"/>
                <w:lang w:eastAsia="ja-JP"/>
              </w:rPr>
            </w:pPr>
            <w:r w:rsidRPr="008711EA">
              <w:rPr>
                <w:rFonts w:eastAsia="MS Mincho" w:cs="Arial"/>
                <w:lang w:eastAsia="ja-JP"/>
              </w:rPr>
              <w:t>9.2.1.22</w:t>
            </w:r>
          </w:p>
          <w:p w14:paraId="1389B02D" w14:textId="77777777" w:rsidR="00A01605" w:rsidRPr="008711EA" w:rsidRDefault="00A01605" w:rsidP="00831A9A">
            <w:pPr>
              <w:pStyle w:val="TAL"/>
              <w:rPr>
                <w:rFonts w:eastAsia="MS Mincho" w:cs="Arial"/>
                <w:lang w:eastAsia="ja-JP"/>
              </w:rPr>
            </w:pPr>
          </w:p>
        </w:tc>
        <w:tc>
          <w:tcPr>
            <w:tcW w:w="1762" w:type="dxa"/>
          </w:tcPr>
          <w:p w14:paraId="24385B15" w14:textId="77777777" w:rsidR="00A01605" w:rsidRPr="008711EA" w:rsidRDefault="00A01605" w:rsidP="00831A9A">
            <w:pPr>
              <w:pStyle w:val="TAL"/>
              <w:rPr>
                <w:rFonts w:cs="Arial"/>
                <w:lang w:eastAsia="ja-JP"/>
              </w:rPr>
            </w:pPr>
          </w:p>
        </w:tc>
        <w:tc>
          <w:tcPr>
            <w:tcW w:w="1288" w:type="dxa"/>
          </w:tcPr>
          <w:p w14:paraId="210AF8F7"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3CFDE862" w14:textId="77777777" w:rsidR="00A01605" w:rsidRPr="008711EA" w:rsidRDefault="00A01605" w:rsidP="00831A9A">
            <w:pPr>
              <w:pStyle w:val="TAR"/>
              <w:jc w:val="center"/>
              <w:rPr>
                <w:rFonts w:cs="Arial"/>
                <w:lang w:eastAsia="ja-JP"/>
              </w:rPr>
            </w:pPr>
            <w:r w:rsidRPr="008711EA">
              <w:rPr>
                <w:rFonts w:cs="Arial"/>
                <w:lang w:eastAsia="ja-JP"/>
              </w:rPr>
              <w:t>ignore</w:t>
            </w:r>
          </w:p>
        </w:tc>
      </w:tr>
      <w:tr w:rsidR="00A01605" w:rsidRPr="008711EA" w14:paraId="0758C63F" w14:textId="77777777" w:rsidTr="00831A9A">
        <w:tc>
          <w:tcPr>
            <w:tcW w:w="2394" w:type="dxa"/>
          </w:tcPr>
          <w:p w14:paraId="790C59BF" w14:textId="77777777" w:rsidR="00A01605" w:rsidRPr="008711EA" w:rsidRDefault="00A01605" w:rsidP="00831A9A">
            <w:pPr>
              <w:pStyle w:val="TAL"/>
              <w:rPr>
                <w:rFonts w:cs="Arial"/>
                <w:lang w:eastAsia="zh-CN"/>
              </w:rPr>
            </w:pPr>
            <w:r w:rsidRPr="008711EA">
              <w:rPr>
                <w:rFonts w:cs="Arial"/>
                <w:lang w:eastAsia="zh-CN"/>
              </w:rPr>
              <w:t>UE Radio Capability</w:t>
            </w:r>
          </w:p>
        </w:tc>
        <w:tc>
          <w:tcPr>
            <w:tcW w:w="1260" w:type="dxa"/>
          </w:tcPr>
          <w:p w14:paraId="69DBF3D6" w14:textId="77777777" w:rsidR="00A01605" w:rsidRPr="008711EA" w:rsidRDefault="00A01605" w:rsidP="00831A9A">
            <w:pPr>
              <w:pStyle w:val="TAL"/>
              <w:rPr>
                <w:rFonts w:cs="Arial"/>
                <w:lang w:eastAsia="ja-JP"/>
              </w:rPr>
            </w:pPr>
            <w:r w:rsidRPr="008711EA">
              <w:rPr>
                <w:rFonts w:cs="Arial"/>
                <w:lang w:eastAsia="ja-JP"/>
              </w:rPr>
              <w:t>O</w:t>
            </w:r>
          </w:p>
        </w:tc>
        <w:tc>
          <w:tcPr>
            <w:tcW w:w="1247" w:type="dxa"/>
          </w:tcPr>
          <w:p w14:paraId="362657E5" w14:textId="77777777" w:rsidR="00A01605" w:rsidRPr="008711EA" w:rsidRDefault="00A01605" w:rsidP="00831A9A">
            <w:pPr>
              <w:pStyle w:val="TAL"/>
              <w:rPr>
                <w:rFonts w:cs="Arial"/>
                <w:lang w:eastAsia="ja-JP"/>
              </w:rPr>
            </w:pPr>
          </w:p>
        </w:tc>
        <w:tc>
          <w:tcPr>
            <w:tcW w:w="1260" w:type="dxa"/>
          </w:tcPr>
          <w:p w14:paraId="7806CF65" w14:textId="77777777" w:rsidR="00A01605" w:rsidRPr="008711EA" w:rsidRDefault="00A01605" w:rsidP="00831A9A">
            <w:pPr>
              <w:pStyle w:val="TAL"/>
              <w:rPr>
                <w:rFonts w:cs="Arial"/>
                <w:lang w:eastAsia="ja-JP"/>
              </w:rPr>
            </w:pPr>
            <w:r w:rsidRPr="008711EA">
              <w:rPr>
                <w:rFonts w:cs="Arial"/>
                <w:lang w:eastAsia="ja-JP"/>
              </w:rPr>
              <w:t>9.2.1.27</w:t>
            </w:r>
          </w:p>
        </w:tc>
        <w:tc>
          <w:tcPr>
            <w:tcW w:w="1762" w:type="dxa"/>
          </w:tcPr>
          <w:p w14:paraId="384F426A" w14:textId="77777777" w:rsidR="00A01605" w:rsidRPr="008711EA" w:rsidRDefault="00A01605" w:rsidP="00831A9A">
            <w:pPr>
              <w:pStyle w:val="TAL"/>
              <w:rPr>
                <w:rFonts w:cs="Arial"/>
                <w:lang w:eastAsia="ja-JP"/>
              </w:rPr>
            </w:pPr>
          </w:p>
        </w:tc>
        <w:tc>
          <w:tcPr>
            <w:tcW w:w="1288" w:type="dxa"/>
          </w:tcPr>
          <w:p w14:paraId="53B3A590"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2DE362F9" w14:textId="77777777" w:rsidR="00A01605" w:rsidRPr="008711EA" w:rsidRDefault="00A01605" w:rsidP="00831A9A">
            <w:pPr>
              <w:pStyle w:val="TAR"/>
              <w:jc w:val="center"/>
              <w:rPr>
                <w:rFonts w:cs="Arial"/>
                <w:lang w:eastAsia="ja-JP"/>
              </w:rPr>
            </w:pPr>
            <w:r w:rsidRPr="008711EA">
              <w:rPr>
                <w:rFonts w:cs="Arial"/>
                <w:lang w:eastAsia="ja-JP"/>
              </w:rPr>
              <w:t>ignore</w:t>
            </w:r>
          </w:p>
        </w:tc>
      </w:tr>
      <w:tr w:rsidR="00A01605" w:rsidRPr="008711EA" w14:paraId="26BFF1DF" w14:textId="77777777" w:rsidTr="00831A9A">
        <w:tc>
          <w:tcPr>
            <w:tcW w:w="2394" w:type="dxa"/>
          </w:tcPr>
          <w:p w14:paraId="73BA25EA" w14:textId="77777777" w:rsidR="00A01605" w:rsidRPr="008711EA" w:rsidRDefault="00A01605" w:rsidP="00831A9A">
            <w:pPr>
              <w:pStyle w:val="TAL"/>
              <w:rPr>
                <w:rFonts w:cs="Arial"/>
                <w:lang w:eastAsia="zh-CN"/>
              </w:rPr>
            </w:pPr>
            <w:r w:rsidRPr="008711EA">
              <w:rPr>
                <w:rFonts w:cs="Arial"/>
                <w:lang w:eastAsia="zh-CN"/>
              </w:rPr>
              <w:t>Subscriber Profile ID for RAT/Frequency priority</w:t>
            </w:r>
          </w:p>
        </w:tc>
        <w:tc>
          <w:tcPr>
            <w:tcW w:w="1260" w:type="dxa"/>
          </w:tcPr>
          <w:p w14:paraId="474D89B4" w14:textId="77777777" w:rsidR="00A01605" w:rsidRPr="008711EA" w:rsidRDefault="00A01605" w:rsidP="00831A9A">
            <w:pPr>
              <w:pStyle w:val="TAL"/>
              <w:rPr>
                <w:rFonts w:cs="Arial"/>
                <w:lang w:eastAsia="ja-JP"/>
              </w:rPr>
            </w:pPr>
            <w:r w:rsidRPr="008711EA">
              <w:rPr>
                <w:rFonts w:cs="Arial"/>
                <w:lang w:eastAsia="ja-JP"/>
              </w:rPr>
              <w:t>O</w:t>
            </w:r>
          </w:p>
        </w:tc>
        <w:tc>
          <w:tcPr>
            <w:tcW w:w="1247" w:type="dxa"/>
          </w:tcPr>
          <w:p w14:paraId="04A8966F" w14:textId="77777777" w:rsidR="00A01605" w:rsidRPr="008711EA" w:rsidRDefault="00A01605" w:rsidP="00831A9A">
            <w:pPr>
              <w:pStyle w:val="TAL"/>
              <w:rPr>
                <w:rFonts w:cs="Arial"/>
                <w:lang w:eastAsia="ja-JP"/>
              </w:rPr>
            </w:pPr>
          </w:p>
        </w:tc>
        <w:tc>
          <w:tcPr>
            <w:tcW w:w="1260" w:type="dxa"/>
          </w:tcPr>
          <w:p w14:paraId="529FE435" w14:textId="77777777" w:rsidR="00A01605" w:rsidRPr="008711EA" w:rsidRDefault="00A01605" w:rsidP="00831A9A">
            <w:pPr>
              <w:pStyle w:val="TAL"/>
              <w:rPr>
                <w:rFonts w:cs="Arial"/>
                <w:lang w:eastAsia="ja-JP"/>
              </w:rPr>
            </w:pPr>
            <w:r w:rsidRPr="008711EA">
              <w:rPr>
                <w:rFonts w:cs="Arial"/>
                <w:lang w:eastAsia="ja-JP"/>
              </w:rPr>
              <w:t>9.2.1.39</w:t>
            </w:r>
          </w:p>
        </w:tc>
        <w:tc>
          <w:tcPr>
            <w:tcW w:w="1762" w:type="dxa"/>
          </w:tcPr>
          <w:p w14:paraId="5B02B4D2" w14:textId="77777777" w:rsidR="00A01605" w:rsidRPr="008711EA" w:rsidRDefault="00A01605" w:rsidP="00831A9A">
            <w:pPr>
              <w:pStyle w:val="TAL"/>
              <w:rPr>
                <w:rFonts w:cs="Arial"/>
                <w:lang w:eastAsia="ja-JP"/>
              </w:rPr>
            </w:pPr>
          </w:p>
        </w:tc>
        <w:tc>
          <w:tcPr>
            <w:tcW w:w="1288" w:type="dxa"/>
          </w:tcPr>
          <w:p w14:paraId="11DFC7E4"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51042302" w14:textId="77777777" w:rsidR="00A01605" w:rsidRPr="008711EA" w:rsidRDefault="00A01605" w:rsidP="00831A9A">
            <w:pPr>
              <w:pStyle w:val="TAR"/>
              <w:jc w:val="center"/>
              <w:rPr>
                <w:rFonts w:cs="Arial"/>
                <w:lang w:eastAsia="ja-JP"/>
              </w:rPr>
            </w:pPr>
            <w:r w:rsidRPr="008711EA">
              <w:rPr>
                <w:rFonts w:cs="Arial"/>
                <w:lang w:eastAsia="ja-JP"/>
              </w:rPr>
              <w:t>ignore</w:t>
            </w:r>
          </w:p>
        </w:tc>
      </w:tr>
      <w:tr w:rsidR="00A01605" w:rsidRPr="008711EA" w14:paraId="1067B7D5" w14:textId="77777777" w:rsidTr="00831A9A">
        <w:tc>
          <w:tcPr>
            <w:tcW w:w="2394" w:type="dxa"/>
          </w:tcPr>
          <w:p w14:paraId="2CAED24D" w14:textId="77777777" w:rsidR="00A01605" w:rsidRPr="008711EA" w:rsidRDefault="00A01605" w:rsidP="00831A9A">
            <w:pPr>
              <w:pStyle w:val="TAL"/>
              <w:rPr>
                <w:rFonts w:cs="Arial"/>
                <w:lang w:eastAsia="zh-CN"/>
              </w:rPr>
            </w:pPr>
            <w:r w:rsidRPr="008711EA">
              <w:rPr>
                <w:rFonts w:cs="Arial"/>
                <w:lang w:eastAsia="zh-CN"/>
              </w:rPr>
              <w:t>CS Fallback Indicator</w:t>
            </w:r>
          </w:p>
        </w:tc>
        <w:tc>
          <w:tcPr>
            <w:tcW w:w="1260" w:type="dxa"/>
          </w:tcPr>
          <w:p w14:paraId="49C6A917" w14:textId="77777777" w:rsidR="00A01605" w:rsidRPr="008711EA" w:rsidRDefault="00A01605" w:rsidP="00831A9A">
            <w:pPr>
              <w:pStyle w:val="TAL"/>
              <w:rPr>
                <w:rFonts w:cs="Arial"/>
                <w:lang w:eastAsia="ja-JP"/>
              </w:rPr>
            </w:pPr>
            <w:r w:rsidRPr="008711EA">
              <w:rPr>
                <w:rFonts w:cs="Arial"/>
                <w:lang w:eastAsia="ja-JP"/>
              </w:rPr>
              <w:t>O</w:t>
            </w:r>
          </w:p>
        </w:tc>
        <w:tc>
          <w:tcPr>
            <w:tcW w:w="1247" w:type="dxa"/>
          </w:tcPr>
          <w:p w14:paraId="6551BE61" w14:textId="77777777" w:rsidR="00A01605" w:rsidRPr="008711EA" w:rsidRDefault="00A01605" w:rsidP="00831A9A">
            <w:pPr>
              <w:pStyle w:val="TAL"/>
              <w:rPr>
                <w:rFonts w:cs="Arial"/>
                <w:lang w:eastAsia="ja-JP"/>
              </w:rPr>
            </w:pPr>
          </w:p>
        </w:tc>
        <w:tc>
          <w:tcPr>
            <w:tcW w:w="1260" w:type="dxa"/>
          </w:tcPr>
          <w:p w14:paraId="0C018614" w14:textId="77777777" w:rsidR="00A01605" w:rsidRPr="008711EA" w:rsidRDefault="00A01605" w:rsidP="00831A9A">
            <w:pPr>
              <w:pStyle w:val="TAL"/>
              <w:rPr>
                <w:rFonts w:cs="Arial"/>
                <w:lang w:eastAsia="ja-JP"/>
              </w:rPr>
            </w:pPr>
            <w:r w:rsidRPr="008711EA">
              <w:rPr>
                <w:rFonts w:cs="Arial"/>
                <w:lang w:eastAsia="ja-JP"/>
              </w:rPr>
              <w:t>9.2.3.21</w:t>
            </w:r>
          </w:p>
        </w:tc>
        <w:tc>
          <w:tcPr>
            <w:tcW w:w="1762" w:type="dxa"/>
          </w:tcPr>
          <w:p w14:paraId="318163E4" w14:textId="77777777" w:rsidR="00A01605" w:rsidRPr="008711EA" w:rsidRDefault="00A01605" w:rsidP="00831A9A">
            <w:pPr>
              <w:pStyle w:val="TAL"/>
              <w:rPr>
                <w:rFonts w:cs="Arial"/>
                <w:lang w:eastAsia="ja-JP"/>
              </w:rPr>
            </w:pPr>
          </w:p>
        </w:tc>
        <w:tc>
          <w:tcPr>
            <w:tcW w:w="1288" w:type="dxa"/>
          </w:tcPr>
          <w:p w14:paraId="4BE1E543" w14:textId="77777777" w:rsidR="00A01605" w:rsidRPr="008711EA" w:rsidRDefault="00A01605" w:rsidP="00831A9A">
            <w:pPr>
              <w:pStyle w:val="TAR"/>
              <w:jc w:val="center"/>
              <w:rPr>
                <w:rFonts w:cs="Arial"/>
                <w:lang w:eastAsia="ja-JP"/>
              </w:rPr>
            </w:pPr>
            <w:r w:rsidRPr="008711EA">
              <w:rPr>
                <w:rFonts w:cs="Arial"/>
                <w:lang w:eastAsia="ja-JP"/>
              </w:rPr>
              <w:t>YES</w:t>
            </w:r>
          </w:p>
        </w:tc>
        <w:tc>
          <w:tcPr>
            <w:tcW w:w="1274" w:type="dxa"/>
          </w:tcPr>
          <w:p w14:paraId="34252776" w14:textId="77777777" w:rsidR="00A01605" w:rsidRPr="008711EA" w:rsidRDefault="00A01605" w:rsidP="00831A9A">
            <w:pPr>
              <w:pStyle w:val="TAR"/>
              <w:jc w:val="center"/>
              <w:rPr>
                <w:rFonts w:cs="Arial"/>
                <w:lang w:eastAsia="ja-JP"/>
              </w:rPr>
            </w:pPr>
            <w:r w:rsidRPr="008711EA">
              <w:rPr>
                <w:rFonts w:cs="Arial"/>
                <w:lang w:eastAsia="ja-JP"/>
              </w:rPr>
              <w:t>reject</w:t>
            </w:r>
          </w:p>
        </w:tc>
      </w:tr>
      <w:tr w:rsidR="00A01605" w:rsidRPr="008711EA" w14:paraId="54A4EA6F" w14:textId="77777777" w:rsidTr="00831A9A">
        <w:tc>
          <w:tcPr>
            <w:tcW w:w="2394" w:type="dxa"/>
            <w:tcBorders>
              <w:top w:val="single" w:sz="4" w:space="0" w:color="auto"/>
              <w:left w:val="single" w:sz="4" w:space="0" w:color="auto"/>
              <w:bottom w:val="single" w:sz="4" w:space="0" w:color="auto"/>
              <w:right w:val="single" w:sz="4" w:space="0" w:color="auto"/>
            </w:tcBorders>
          </w:tcPr>
          <w:p w14:paraId="7604114F" w14:textId="77777777" w:rsidR="00A01605" w:rsidRPr="008711EA" w:rsidRDefault="00A01605" w:rsidP="00831A9A">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151906FA"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C2D6149"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3FA1DC2" w14:textId="77777777" w:rsidR="00A01605" w:rsidRPr="008711EA" w:rsidRDefault="00A01605" w:rsidP="00831A9A">
            <w:pPr>
              <w:pStyle w:val="TAL"/>
              <w:rPr>
                <w:rFonts w:cs="Arial"/>
                <w:lang w:eastAsia="ja-JP"/>
              </w:rPr>
            </w:pPr>
            <w:r w:rsidRPr="008711EA">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5D549F93"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27AAD3C"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54A0AE"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11BC1AE1" w14:textId="77777777" w:rsidTr="00831A9A">
        <w:tc>
          <w:tcPr>
            <w:tcW w:w="2394" w:type="dxa"/>
            <w:tcBorders>
              <w:top w:val="single" w:sz="4" w:space="0" w:color="auto"/>
              <w:left w:val="single" w:sz="4" w:space="0" w:color="auto"/>
              <w:bottom w:val="single" w:sz="4" w:space="0" w:color="auto"/>
              <w:right w:val="single" w:sz="4" w:space="0" w:color="auto"/>
            </w:tcBorders>
          </w:tcPr>
          <w:p w14:paraId="55C27924" w14:textId="77777777" w:rsidR="00A01605" w:rsidRPr="008711EA" w:rsidRDefault="00A01605" w:rsidP="00831A9A">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20AE4B99"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96E72D"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D2F84D7" w14:textId="77777777" w:rsidR="00A01605" w:rsidRPr="008711EA" w:rsidRDefault="00A01605" w:rsidP="00831A9A">
            <w:pPr>
              <w:pStyle w:val="TAL"/>
              <w:rPr>
                <w:rFonts w:cs="Arial"/>
                <w:lang w:eastAsia="ja-JP"/>
              </w:rPr>
            </w:pPr>
            <w:r w:rsidRPr="008711EA">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7307D743"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EDA1729"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B73012"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6AA0AD24" w14:textId="77777777" w:rsidTr="00831A9A">
        <w:tc>
          <w:tcPr>
            <w:tcW w:w="2394" w:type="dxa"/>
            <w:tcBorders>
              <w:top w:val="single" w:sz="4" w:space="0" w:color="auto"/>
              <w:left w:val="single" w:sz="4" w:space="0" w:color="auto"/>
              <w:bottom w:val="single" w:sz="4" w:space="0" w:color="auto"/>
              <w:right w:val="single" w:sz="4" w:space="0" w:color="auto"/>
            </w:tcBorders>
          </w:tcPr>
          <w:p w14:paraId="785FD245" w14:textId="77777777" w:rsidR="00A01605" w:rsidRPr="008711EA" w:rsidRDefault="00A01605" w:rsidP="00831A9A">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F12AB8A"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B7405"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AEC813" w14:textId="77777777" w:rsidR="00A01605" w:rsidRPr="008711EA" w:rsidRDefault="00A01605" w:rsidP="00831A9A">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1B3E35BB"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C9FFC95" w14:textId="77777777" w:rsidR="00A01605" w:rsidRPr="008711EA" w:rsidRDefault="00A01605" w:rsidP="00831A9A">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0A9BC10"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431BC015" w14:textId="77777777" w:rsidTr="00831A9A">
        <w:tc>
          <w:tcPr>
            <w:tcW w:w="2394" w:type="dxa"/>
            <w:tcBorders>
              <w:top w:val="single" w:sz="4" w:space="0" w:color="auto"/>
              <w:left w:val="single" w:sz="4" w:space="0" w:color="auto"/>
              <w:bottom w:val="single" w:sz="4" w:space="0" w:color="auto"/>
              <w:right w:val="single" w:sz="4" w:space="0" w:color="auto"/>
            </w:tcBorders>
          </w:tcPr>
          <w:p w14:paraId="311F3D88" w14:textId="77777777" w:rsidR="00A01605" w:rsidRPr="008711EA" w:rsidRDefault="00A01605" w:rsidP="00831A9A">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16886320"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4F7881"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CE90FA" w14:textId="77777777" w:rsidR="00A01605" w:rsidRPr="008711EA" w:rsidRDefault="00A01605" w:rsidP="00831A9A">
            <w:pPr>
              <w:pStyle w:val="TAL"/>
              <w:rPr>
                <w:rFonts w:cs="Arial"/>
                <w:lang w:eastAsia="ja-JP"/>
              </w:rPr>
            </w:pPr>
            <w:r w:rsidRPr="008711EA">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379CB5CA" w14:textId="77777777" w:rsidR="00A01605" w:rsidRPr="008711EA" w:rsidRDefault="00A01605" w:rsidP="00831A9A">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11F6E09A"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131BBB"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6941A3F" w14:textId="77777777" w:rsidTr="00831A9A">
        <w:tc>
          <w:tcPr>
            <w:tcW w:w="2394" w:type="dxa"/>
            <w:tcBorders>
              <w:top w:val="single" w:sz="4" w:space="0" w:color="auto"/>
              <w:left w:val="single" w:sz="4" w:space="0" w:color="auto"/>
              <w:bottom w:val="single" w:sz="4" w:space="0" w:color="auto"/>
              <w:right w:val="single" w:sz="4" w:space="0" w:color="auto"/>
            </w:tcBorders>
          </w:tcPr>
          <w:p w14:paraId="1AA4B5BB" w14:textId="77777777" w:rsidR="00A01605" w:rsidRPr="008711EA" w:rsidRDefault="00A01605" w:rsidP="00831A9A">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3BDC8114"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50B44F"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21FE95" w14:textId="77777777" w:rsidR="00A01605" w:rsidRPr="008711EA" w:rsidRDefault="00A01605" w:rsidP="00831A9A">
            <w:pPr>
              <w:pStyle w:val="TAL"/>
              <w:rPr>
                <w:rFonts w:cs="Arial"/>
                <w:lang w:eastAsia="ja-JP"/>
              </w:rPr>
            </w:pPr>
            <w:r w:rsidRPr="008711EA">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373089B3" w14:textId="77777777" w:rsidR="00A01605" w:rsidRPr="008711EA" w:rsidRDefault="00A01605" w:rsidP="00831A9A">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C1F5D42"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49A6E3"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0461C34" w14:textId="77777777" w:rsidTr="00831A9A">
        <w:tc>
          <w:tcPr>
            <w:tcW w:w="2394" w:type="dxa"/>
            <w:tcBorders>
              <w:top w:val="single" w:sz="4" w:space="0" w:color="auto"/>
              <w:left w:val="single" w:sz="4" w:space="0" w:color="auto"/>
              <w:bottom w:val="single" w:sz="4" w:space="0" w:color="auto"/>
              <w:right w:val="single" w:sz="4" w:space="0" w:color="auto"/>
            </w:tcBorders>
          </w:tcPr>
          <w:p w14:paraId="6ABFBD2C" w14:textId="77777777" w:rsidR="00A01605" w:rsidRPr="008711EA" w:rsidRDefault="00A01605" w:rsidP="00831A9A">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58C93C77"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218842"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751C74" w14:textId="77777777" w:rsidR="00A01605" w:rsidRPr="008711EA" w:rsidRDefault="00A01605" w:rsidP="00831A9A">
            <w:pPr>
              <w:pStyle w:val="TAL"/>
              <w:rPr>
                <w:rFonts w:cs="Arial"/>
                <w:lang w:eastAsia="ja-JP"/>
              </w:rPr>
            </w:pPr>
            <w:r w:rsidRPr="008711EA">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7D144C3"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247D6A4"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021757"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58847D3A" w14:textId="77777777" w:rsidTr="00831A9A">
        <w:tc>
          <w:tcPr>
            <w:tcW w:w="2394" w:type="dxa"/>
            <w:tcBorders>
              <w:top w:val="single" w:sz="4" w:space="0" w:color="auto"/>
              <w:left w:val="single" w:sz="4" w:space="0" w:color="auto"/>
              <w:bottom w:val="single" w:sz="4" w:space="0" w:color="auto"/>
              <w:right w:val="single" w:sz="4" w:space="0" w:color="auto"/>
            </w:tcBorders>
          </w:tcPr>
          <w:p w14:paraId="0CB4C831" w14:textId="77777777" w:rsidR="00A01605" w:rsidRPr="008711EA" w:rsidRDefault="00A01605" w:rsidP="00831A9A">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0E70B65A"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10572A"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EECB023" w14:textId="77777777" w:rsidR="00A01605" w:rsidRPr="008711EA" w:rsidRDefault="00A01605" w:rsidP="00831A9A">
            <w:pPr>
              <w:pStyle w:val="TAL"/>
              <w:rPr>
                <w:rFonts w:cs="Arial"/>
                <w:lang w:eastAsia="ja-JP"/>
              </w:rPr>
            </w:pPr>
            <w:r w:rsidRPr="008711EA">
              <w:rPr>
                <w:rFonts w:cs="Arial"/>
                <w:lang w:eastAsia="ja-JP"/>
              </w:rPr>
              <w:t>MDT PLMN List</w:t>
            </w:r>
          </w:p>
          <w:p w14:paraId="492E0C4D" w14:textId="77777777" w:rsidR="00A01605" w:rsidRPr="008711EA" w:rsidRDefault="00A01605" w:rsidP="00831A9A">
            <w:pPr>
              <w:pStyle w:val="TAL"/>
              <w:rPr>
                <w:rFonts w:cs="Arial"/>
                <w:lang w:eastAsia="ja-JP"/>
              </w:rPr>
            </w:pPr>
            <w:r w:rsidRPr="008711EA">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069ABACC"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FCC8E5"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B40084"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2DDB02A9" w14:textId="77777777" w:rsidTr="00831A9A">
        <w:tc>
          <w:tcPr>
            <w:tcW w:w="2394" w:type="dxa"/>
            <w:tcBorders>
              <w:top w:val="single" w:sz="4" w:space="0" w:color="auto"/>
              <w:left w:val="single" w:sz="4" w:space="0" w:color="auto"/>
              <w:bottom w:val="single" w:sz="4" w:space="0" w:color="auto"/>
              <w:right w:val="single" w:sz="4" w:space="0" w:color="auto"/>
            </w:tcBorders>
          </w:tcPr>
          <w:p w14:paraId="6DC4F987" w14:textId="77777777" w:rsidR="00A01605" w:rsidRPr="008711EA" w:rsidRDefault="00A01605" w:rsidP="00831A9A">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38A5999E" w14:textId="77777777" w:rsidR="00A01605" w:rsidRPr="008711EA" w:rsidRDefault="00A01605" w:rsidP="00831A9A">
            <w:pPr>
              <w:pStyle w:val="TAL"/>
              <w:rPr>
                <w:rFonts w:cs="Arial"/>
                <w:lang w:eastAsia="zh-CN"/>
              </w:rPr>
            </w:pPr>
            <w:r w:rsidRPr="008711EA">
              <w:rPr>
                <w:rFonts w:cs="Arial"/>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440319B1"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FD663B" w14:textId="77777777" w:rsidR="00A01605" w:rsidRPr="008711EA" w:rsidRDefault="00A01605" w:rsidP="00831A9A">
            <w:pPr>
              <w:pStyle w:val="TAL"/>
              <w:rPr>
                <w:rFonts w:cs="Arial"/>
                <w:lang w:eastAsia="ja-JP"/>
              </w:rPr>
            </w:pPr>
            <w:r w:rsidRPr="008711EA">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2547B17D"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70C9E6"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3FE4CF3"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BC94221" w14:textId="77777777" w:rsidTr="00831A9A">
        <w:tc>
          <w:tcPr>
            <w:tcW w:w="2394" w:type="dxa"/>
            <w:tcBorders>
              <w:top w:val="single" w:sz="4" w:space="0" w:color="auto"/>
              <w:left w:val="single" w:sz="4" w:space="0" w:color="auto"/>
              <w:bottom w:val="single" w:sz="4" w:space="0" w:color="auto"/>
              <w:right w:val="single" w:sz="4" w:space="0" w:color="auto"/>
            </w:tcBorders>
          </w:tcPr>
          <w:p w14:paraId="4601D4F3" w14:textId="77777777" w:rsidR="00A01605" w:rsidRPr="008711EA" w:rsidRDefault="00A01605" w:rsidP="00831A9A">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4F535A06" w14:textId="77777777" w:rsidR="00A01605" w:rsidRPr="008711EA" w:rsidRDefault="00A01605" w:rsidP="00831A9A">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179A9"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952E4B" w14:textId="77777777" w:rsidR="00A01605" w:rsidRPr="008711EA" w:rsidRDefault="00A01605" w:rsidP="00831A9A">
            <w:pPr>
              <w:pStyle w:val="TAL"/>
              <w:rPr>
                <w:rFonts w:cs="Arial"/>
                <w:lang w:eastAsia="ja-JP"/>
              </w:rPr>
            </w:pPr>
            <w:r w:rsidRPr="008711EA">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601DF4A5"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83F5274"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4B174A"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74E8B34C" w14:textId="77777777" w:rsidTr="00831A9A">
        <w:tc>
          <w:tcPr>
            <w:tcW w:w="2394" w:type="dxa"/>
            <w:tcBorders>
              <w:top w:val="single" w:sz="4" w:space="0" w:color="auto"/>
              <w:left w:val="single" w:sz="4" w:space="0" w:color="auto"/>
              <w:bottom w:val="single" w:sz="4" w:space="0" w:color="auto"/>
              <w:right w:val="single" w:sz="4" w:space="0" w:color="auto"/>
            </w:tcBorders>
          </w:tcPr>
          <w:p w14:paraId="02FADA70" w14:textId="77777777" w:rsidR="00A01605" w:rsidRPr="008711EA" w:rsidRDefault="00A01605" w:rsidP="00831A9A">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6C9AA41F"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972444"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856F794" w14:textId="77777777" w:rsidR="00A01605" w:rsidRPr="008711EA" w:rsidRDefault="00A01605" w:rsidP="00831A9A">
            <w:pPr>
              <w:pStyle w:val="TAL"/>
              <w:rPr>
                <w:rFonts w:cs="Arial"/>
                <w:lang w:eastAsia="ja-JP"/>
              </w:rPr>
            </w:pPr>
            <w:r w:rsidRPr="008711EA">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1B64CF6C"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760FDF"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4B82E1"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3425651" w14:textId="77777777" w:rsidTr="00831A9A">
        <w:tc>
          <w:tcPr>
            <w:tcW w:w="2394" w:type="dxa"/>
            <w:tcBorders>
              <w:top w:val="single" w:sz="4" w:space="0" w:color="auto"/>
              <w:left w:val="single" w:sz="4" w:space="0" w:color="auto"/>
              <w:bottom w:val="single" w:sz="4" w:space="0" w:color="auto"/>
              <w:right w:val="single" w:sz="4" w:space="0" w:color="auto"/>
            </w:tcBorders>
          </w:tcPr>
          <w:p w14:paraId="1E336857" w14:textId="77777777" w:rsidR="00A01605" w:rsidRPr="008711EA" w:rsidRDefault="00A01605" w:rsidP="00831A9A">
            <w:pPr>
              <w:pStyle w:val="TAL"/>
              <w:rPr>
                <w:rFonts w:eastAsia="Batang" w:cs="Arial"/>
                <w:lang w:eastAsia="ja-JP"/>
              </w:rPr>
            </w:pPr>
            <w:r w:rsidRPr="008711EA">
              <w:rPr>
                <w:rFonts w:eastAsia="Batang" w:cs="Arial"/>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3536A3A7"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C31138A"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1C74EC0" w14:textId="77777777" w:rsidR="00A01605" w:rsidRPr="008711EA" w:rsidRDefault="00A01605" w:rsidP="00831A9A">
            <w:pPr>
              <w:pStyle w:val="TAL"/>
              <w:rPr>
                <w:rFonts w:cs="Arial"/>
                <w:lang w:eastAsia="ja-JP"/>
              </w:rPr>
            </w:pPr>
            <w:r w:rsidRPr="008711EA">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66250FBD"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6D9A665"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D13746"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8C032E7" w14:textId="77777777" w:rsidTr="00831A9A">
        <w:tc>
          <w:tcPr>
            <w:tcW w:w="2394" w:type="dxa"/>
            <w:tcBorders>
              <w:top w:val="single" w:sz="4" w:space="0" w:color="auto"/>
              <w:left w:val="single" w:sz="4" w:space="0" w:color="auto"/>
              <w:bottom w:val="single" w:sz="4" w:space="0" w:color="auto"/>
              <w:right w:val="single" w:sz="4" w:space="0" w:color="auto"/>
            </w:tcBorders>
          </w:tcPr>
          <w:p w14:paraId="12F62BC2" w14:textId="77777777" w:rsidR="00A01605" w:rsidRPr="008711EA" w:rsidRDefault="00A01605" w:rsidP="00831A9A">
            <w:pPr>
              <w:pStyle w:val="TAL"/>
              <w:rPr>
                <w:rFonts w:eastAsia="Batang" w:cs="Arial"/>
                <w:lang w:eastAsia="ja-JP"/>
              </w:rPr>
            </w:pPr>
            <w:r w:rsidRPr="008711EA">
              <w:rPr>
                <w:rFonts w:eastAsia="Batang" w:cs="Arial"/>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08F96C26"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3B6A9E5"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1A0A9F4" w14:textId="77777777" w:rsidR="00A01605" w:rsidRPr="008711EA" w:rsidRDefault="00A01605" w:rsidP="00831A9A">
            <w:pPr>
              <w:pStyle w:val="TAL"/>
              <w:rPr>
                <w:rFonts w:cs="Arial"/>
                <w:lang w:eastAsia="ja-JP"/>
              </w:rPr>
            </w:pPr>
            <w:r w:rsidRPr="008711EA">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BA4E7D5"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05EA953"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92B1EB"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AD70D72" w14:textId="77777777" w:rsidTr="00831A9A">
        <w:tc>
          <w:tcPr>
            <w:tcW w:w="2394" w:type="dxa"/>
            <w:tcBorders>
              <w:top w:val="single" w:sz="4" w:space="0" w:color="auto"/>
              <w:left w:val="single" w:sz="4" w:space="0" w:color="auto"/>
              <w:bottom w:val="single" w:sz="4" w:space="0" w:color="auto"/>
              <w:right w:val="single" w:sz="4" w:space="0" w:color="auto"/>
            </w:tcBorders>
          </w:tcPr>
          <w:p w14:paraId="406D9A0A" w14:textId="77777777" w:rsidR="00A01605" w:rsidRPr="008711EA" w:rsidRDefault="00A01605" w:rsidP="00831A9A">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47BB4E78"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E2D74"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5E2AF81" w14:textId="77777777" w:rsidR="00A01605" w:rsidRPr="008711EA" w:rsidRDefault="00A01605" w:rsidP="00831A9A">
            <w:pPr>
              <w:pStyle w:val="TAL"/>
              <w:rPr>
                <w:rFonts w:cs="Arial"/>
                <w:lang w:eastAsia="ja-JP"/>
              </w:rPr>
            </w:pPr>
            <w:r w:rsidRPr="008711EA">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7473C525" w14:textId="77777777" w:rsidR="00A01605" w:rsidRPr="008711EA" w:rsidRDefault="00A01605" w:rsidP="00831A9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85F221E"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AC8E2D"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6730AF6" w14:textId="77777777" w:rsidTr="00831A9A">
        <w:tc>
          <w:tcPr>
            <w:tcW w:w="2394" w:type="dxa"/>
            <w:tcBorders>
              <w:top w:val="single" w:sz="4" w:space="0" w:color="auto"/>
              <w:left w:val="single" w:sz="4" w:space="0" w:color="auto"/>
              <w:bottom w:val="single" w:sz="4" w:space="0" w:color="auto"/>
              <w:right w:val="single" w:sz="4" w:space="0" w:color="auto"/>
            </w:tcBorders>
          </w:tcPr>
          <w:p w14:paraId="672B919F" w14:textId="77777777" w:rsidR="00A01605" w:rsidRPr="008711EA" w:rsidRDefault="00A01605" w:rsidP="00831A9A">
            <w:pPr>
              <w:pStyle w:val="TAL"/>
              <w:rPr>
                <w:rFonts w:eastAsia="Batang" w:cs="Arial"/>
                <w:lang w:eastAsia="ja-JP"/>
              </w:rPr>
            </w:pPr>
            <w:r w:rsidRPr="008711EA">
              <w:rPr>
                <w:rFonts w:cs="Arial"/>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D7E7E58" w14:textId="77777777" w:rsidR="00A01605" w:rsidRPr="008711EA" w:rsidRDefault="00A01605" w:rsidP="00831A9A">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C1B9EE"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B06AFA2" w14:textId="77777777" w:rsidR="00A01605" w:rsidRPr="008711EA" w:rsidRDefault="00A01605" w:rsidP="00831A9A">
            <w:pPr>
              <w:pStyle w:val="TAL"/>
              <w:rPr>
                <w:rFonts w:cs="Arial"/>
                <w:lang w:eastAsia="ja-JP"/>
              </w:rPr>
            </w:pPr>
            <w:r w:rsidRPr="008711EA">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5A8CC154" w14:textId="77777777" w:rsidR="00A01605" w:rsidRPr="008711EA" w:rsidRDefault="00A01605" w:rsidP="00831A9A">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64E1876F" w14:textId="77777777" w:rsidR="00A01605" w:rsidRPr="008711EA" w:rsidRDefault="00A01605" w:rsidP="00831A9A">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B1597F3" w14:textId="77777777" w:rsidR="00A01605" w:rsidRPr="008711EA" w:rsidRDefault="00A01605" w:rsidP="00831A9A">
            <w:pPr>
              <w:pStyle w:val="TAL"/>
              <w:jc w:val="center"/>
              <w:rPr>
                <w:rFonts w:cs="Arial"/>
                <w:lang w:eastAsia="ja-JP"/>
              </w:rPr>
            </w:pPr>
            <w:r w:rsidRPr="008711EA">
              <w:rPr>
                <w:rFonts w:cs="Arial"/>
                <w:lang w:eastAsia="zh-CN"/>
              </w:rPr>
              <w:t>ignore</w:t>
            </w:r>
          </w:p>
        </w:tc>
      </w:tr>
      <w:tr w:rsidR="00A01605" w:rsidRPr="008711EA" w14:paraId="38832EAD" w14:textId="77777777" w:rsidTr="00831A9A">
        <w:tc>
          <w:tcPr>
            <w:tcW w:w="2394" w:type="dxa"/>
            <w:tcBorders>
              <w:top w:val="single" w:sz="4" w:space="0" w:color="auto"/>
              <w:left w:val="single" w:sz="4" w:space="0" w:color="auto"/>
              <w:bottom w:val="single" w:sz="4" w:space="0" w:color="auto"/>
              <w:right w:val="single" w:sz="4" w:space="0" w:color="auto"/>
            </w:tcBorders>
          </w:tcPr>
          <w:p w14:paraId="4678565C" w14:textId="77777777" w:rsidR="00A01605" w:rsidRPr="008711EA" w:rsidRDefault="00A01605" w:rsidP="00831A9A">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1195DCD8" w14:textId="77777777" w:rsidR="00A01605" w:rsidRPr="008711EA" w:rsidRDefault="00A01605" w:rsidP="00831A9A">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D4600A4"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9379EE" w14:textId="77777777" w:rsidR="00A01605" w:rsidRPr="008711EA" w:rsidRDefault="00A01605" w:rsidP="00831A9A">
            <w:pPr>
              <w:pStyle w:val="TAL"/>
              <w:rPr>
                <w:rFonts w:cs="Arial"/>
                <w:lang w:eastAsia="zh-CN"/>
              </w:rPr>
            </w:pPr>
            <w:r w:rsidRPr="008711EA">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51B97DF2"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42188A0" w14:textId="77777777" w:rsidR="00A01605" w:rsidRPr="008711EA" w:rsidRDefault="00A01605" w:rsidP="00831A9A">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83488E" w14:textId="77777777" w:rsidR="00A01605" w:rsidRPr="008711EA" w:rsidRDefault="00A01605" w:rsidP="00831A9A">
            <w:pPr>
              <w:pStyle w:val="TAL"/>
              <w:jc w:val="center"/>
              <w:rPr>
                <w:rFonts w:cs="Arial"/>
                <w:lang w:eastAsia="zh-CN"/>
              </w:rPr>
            </w:pPr>
            <w:r w:rsidRPr="008711EA">
              <w:rPr>
                <w:rFonts w:cs="Arial"/>
                <w:lang w:eastAsia="ja-JP"/>
              </w:rPr>
              <w:t>ignore</w:t>
            </w:r>
          </w:p>
        </w:tc>
      </w:tr>
      <w:tr w:rsidR="00A01605" w:rsidRPr="008711EA" w14:paraId="6D2EDE0A" w14:textId="77777777" w:rsidTr="00831A9A">
        <w:tc>
          <w:tcPr>
            <w:tcW w:w="2394" w:type="dxa"/>
            <w:tcBorders>
              <w:top w:val="single" w:sz="4" w:space="0" w:color="auto"/>
              <w:left w:val="single" w:sz="4" w:space="0" w:color="auto"/>
              <w:bottom w:val="single" w:sz="4" w:space="0" w:color="auto"/>
              <w:right w:val="single" w:sz="4" w:space="0" w:color="auto"/>
            </w:tcBorders>
          </w:tcPr>
          <w:p w14:paraId="1BA27A71" w14:textId="77777777" w:rsidR="00A01605" w:rsidRPr="008711EA" w:rsidRDefault="00A01605" w:rsidP="00831A9A">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4340017D" w14:textId="77777777" w:rsidR="00A01605" w:rsidRPr="008711EA" w:rsidRDefault="00A01605" w:rsidP="00831A9A">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985FA58"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3E1C4F4" w14:textId="77777777" w:rsidR="00A01605" w:rsidRPr="008711EA" w:rsidRDefault="00A01605" w:rsidP="00831A9A">
            <w:pPr>
              <w:pStyle w:val="TAL"/>
              <w:rPr>
                <w:rFonts w:cs="Arial"/>
                <w:lang w:eastAsia="ja-JP"/>
              </w:rPr>
            </w:pPr>
            <w:r w:rsidRPr="008711EA">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374DAD51"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FECCD3" w14:textId="77777777" w:rsidR="00A01605" w:rsidRPr="008711EA" w:rsidRDefault="00A01605" w:rsidP="00831A9A">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0490AB"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5ACA572E" w14:textId="77777777" w:rsidTr="00831A9A">
        <w:tc>
          <w:tcPr>
            <w:tcW w:w="2394" w:type="dxa"/>
            <w:tcBorders>
              <w:top w:val="single" w:sz="4" w:space="0" w:color="auto"/>
              <w:left w:val="single" w:sz="4" w:space="0" w:color="auto"/>
              <w:bottom w:val="single" w:sz="4" w:space="0" w:color="auto"/>
              <w:right w:val="single" w:sz="4" w:space="0" w:color="auto"/>
            </w:tcBorders>
          </w:tcPr>
          <w:p w14:paraId="3A091175" w14:textId="77777777" w:rsidR="00A01605" w:rsidRPr="008711EA" w:rsidRDefault="00A01605" w:rsidP="00831A9A">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08EF77AB" w14:textId="77777777" w:rsidR="00A01605" w:rsidRPr="008711EA" w:rsidRDefault="00A01605" w:rsidP="00831A9A">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65CE9D81"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7D5B85" w14:textId="77777777" w:rsidR="00A01605" w:rsidRPr="008711EA" w:rsidRDefault="00A01605" w:rsidP="00831A9A">
            <w:pPr>
              <w:pStyle w:val="TAL"/>
              <w:rPr>
                <w:rFonts w:cs="Arial"/>
                <w:lang w:eastAsia="zh-CN"/>
              </w:rPr>
            </w:pPr>
            <w:r w:rsidRPr="008711EA">
              <w:t>9.2.1.129</w:t>
            </w:r>
          </w:p>
        </w:tc>
        <w:tc>
          <w:tcPr>
            <w:tcW w:w="1762" w:type="dxa"/>
            <w:tcBorders>
              <w:top w:val="single" w:sz="4" w:space="0" w:color="auto"/>
              <w:left w:val="single" w:sz="4" w:space="0" w:color="auto"/>
              <w:bottom w:val="single" w:sz="4" w:space="0" w:color="auto"/>
              <w:right w:val="single" w:sz="4" w:space="0" w:color="auto"/>
            </w:tcBorders>
          </w:tcPr>
          <w:p w14:paraId="5E2CC83E"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70AE4F0" w14:textId="77777777" w:rsidR="00A01605" w:rsidRPr="008711EA" w:rsidRDefault="00A01605" w:rsidP="00831A9A">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FDB309" w14:textId="77777777" w:rsidR="00A01605" w:rsidRPr="008711EA" w:rsidRDefault="00A01605" w:rsidP="00831A9A">
            <w:pPr>
              <w:pStyle w:val="TAL"/>
              <w:jc w:val="center"/>
              <w:rPr>
                <w:rFonts w:cs="Arial"/>
                <w:lang w:eastAsia="ja-JP"/>
              </w:rPr>
            </w:pPr>
            <w:r w:rsidRPr="008711EA">
              <w:t>ignore</w:t>
            </w:r>
          </w:p>
        </w:tc>
      </w:tr>
      <w:tr w:rsidR="00A01605" w:rsidRPr="008711EA" w14:paraId="7E79BDE1" w14:textId="77777777" w:rsidTr="00831A9A">
        <w:tc>
          <w:tcPr>
            <w:tcW w:w="2394" w:type="dxa"/>
            <w:tcBorders>
              <w:top w:val="single" w:sz="4" w:space="0" w:color="auto"/>
              <w:left w:val="single" w:sz="4" w:space="0" w:color="auto"/>
              <w:bottom w:val="single" w:sz="4" w:space="0" w:color="auto"/>
              <w:right w:val="single" w:sz="4" w:space="0" w:color="auto"/>
            </w:tcBorders>
          </w:tcPr>
          <w:p w14:paraId="1F7F63BE" w14:textId="77777777" w:rsidR="00A01605" w:rsidRPr="008711EA" w:rsidRDefault="00A01605" w:rsidP="00831A9A">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7522364E" w14:textId="77777777" w:rsidR="00A01605" w:rsidRPr="008711EA" w:rsidRDefault="00A01605" w:rsidP="00831A9A">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C8A36B6"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D61BF02" w14:textId="77777777" w:rsidR="00A01605" w:rsidRPr="008711EA" w:rsidRDefault="00A01605" w:rsidP="00831A9A">
            <w:pPr>
              <w:pStyle w:val="TAL"/>
            </w:pPr>
            <w:r w:rsidRPr="008711EA">
              <w:t>9.2.1.136</w:t>
            </w:r>
          </w:p>
        </w:tc>
        <w:tc>
          <w:tcPr>
            <w:tcW w:w="1762" w:type="dxa"/>
            <w:tcBorders>
              <w:top w:val="single" w:sz="4" w:space="0" w:color="auto"/>
              <w:left w:val="single" w:sz="4" w:space="0" w:color="auto"/>
              <w:bottom w:val="single" w:sz="4" w:space="0" w:color="auto"/>
              <w:right w:val="single" w:sz="4" w:space="0" w:color="auto"/>
            </w:tcBorders>
          </w:tcPr>
          <w:p w14:paraId="49E96FDD"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B755DB5" w14:textId="77777777" w:rsidR="00A01605" w:rsidRPr="008711EA" w:rsidRDefault="00A01605" w:rsidP="00831A9A">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98BC3A" w14:textId="77777777" w:rsidR="00A01605" w:rsidRPr="008711EA" w:rsidRDefault="00A01605" w:rsidP="00831A9A">
            <w:pPr>
              <w:pStyle w:val="TAL"/>
              <w:jc w:val="center"/>
            </w:pPr>
            <w:r w:rsidRPr="008711EA">
              <w:rPr>
                <w:rFonts w:cs="Arial"/>
                <w:lang w:eastAsia="ja-JP"/>
              </w:rPr>
              <w:t>ignore</w:t>
            </w:r>
          </w:p>
        </w:tc>
      </w:tr>
      <w:tr w:rsidR="00A01605" w:rsidRPr="008711EA" w14:paraId="75484C45" w14:textId="77777777" w:rsidTr="00831A9A">
        <w:tc>
          <w:tcPr>
            <w:tcW w:w="2394" w:type="dxa"/>
            <w:tcBorders>
              <w:top w:val="single" w:sz="4" w:space="0" w:color="auto"/>
              <w:left w:val="single" w:sz="4" w:space="0" w:color="auto"/>
              <w:bottom w:val="single" w:sz="4" w:space="0" w:color="auto"/>
              <w:right w:val="single" w:sz="4" w:space="0" w:color="auto"/>
            </w:tcBorders>
          </w:tcPr>
          <w:p w14:paraId="1F766584" w14:textId="77777777" w:rsidR="00A01605" w:rsidRPr="008711EA" w:rsidRDefault="00A01605" w:rsidP="00831A9A">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C2132E0" w14:textId="77777777" w:rsidR="00A01605" w:rsidRPr="008711EA" w:rsidRDefault="00A01605" w:rsidP="00831A9A">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40A97E83"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6737D7" w14:textId="77777777" w:rsidR="00A01605" w:rsidRPr="008711EA" w:rsidRDefault="00A01605" w:rsidP="00831A9A">
            <w:pPr>
              <w:pStyle w:val="TAL"/>
            </w:pPr>
            <w:r w:rsidRPr="008711EA">
              <w:t>9.2.3.55</w:t>
            </w:r>
          </w:p>
        </w:tc>
        <w:tc>
          <w:tcPr>
            <w:tcW w:w="1762" w:type="dxa"/>
            <w:tcBorders>
              <w:top w:val="single" w:sz="4" w:space="0" w:color="auto"/>
              <w:left w:val="single" w:sz="4" w:space="0" w:color="auto"/>
              <w:bottom w:val="single" w:sz="4" w:space="0" w:color="auto"/>
              <w:right w:val="single" w:sz="4" w:space="0" w:color="auto"/>
            </w:tcBorders>
          </w:tcPr>
          <w:p w14:paraId="2FD5FB30"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F12303D" w14:textId="77777777" w:rsidR="00A01605" w:rsidRPr="008711EA" w:rsidRDefault="00A01605" w:rsidP="00831A9A">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37D158CC" w14:textId="77777777" w:rsidR="00A01605" w:rsidRPr="008711EA" w:rsidRDefault="00A01605" w:rsidP="00831A9A">
            <w:pPr>
              <w:pStyle w:val="TAL"/>
              <w:jc w:val="center"/>
              <w:rPr>
                <w:rFonts w:cs="Arial"/>
                <w:lang w:eastAsia="ja-JP"/>
              </w:rPr>
            </w:pPr>
            <w:r w:rsidRPr="008711EA">
              <w:t>ignore</w:t>
            </w:r>
          </w:p>
        </w:tc>
      </w:tr>
      <w:tr w:rsidR="00A01605" w:rsidRPr="008711EA" w14:paraId="0B8C2D3F" w14:textId="77777777" w:rsidTr="00831A9A">
        <w:tc>
          <w:tcPr>
            <w:tcW w:w="2394" w:type="dxa"/>
            <w:tcBorders>
              <w:top w:val="single" w:sz="4" w:space="0" w:color="auto"/>
              <w:left w:val="single" w:sz="4" w:space="0" w:color="auto"/>
              <w:bottom w:val="single" w:sz="4" w:space="0" w:color="auto"/>
              <w:right w:val="single" w:sz="4" w:space="0" w:color="auto"/>
            </w:tcBorders>
          </w:tcPr>
          <w:p w14:paraId="71A2DBD0" w14:textId="77777777" w:rsidR="00A01605" w:rsidRPr="008711EA" w:rsidRDefault="00A01605" w:rsidP="00831A9A">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0FD7B85F" w14:textId="77777777" w:rsidR="00A01605" w:rsidRPr="008711EA" w:rsidRDefault="00A01605" w:rsidP="00831A9A">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1C8C716"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8A8822" w14:textId="77777777" w:rsidR="00A01605" w:rsidRPr="008711EA" w:rsidRDefault="00A01605" w:rsidP="00831A9A">
            <w:pPr>
              <w:pStyle w:val="TAL"/>
            </w:pPr>
            <w:r w:rsidRPr="008711EA">
              <w:t>9.2.1.140</w:t>
            </w:r>
          </w:p>
        </w:tc>
        <w:tc>
          <w:tcPr>
            <w:tcW w:w="1762" w:type="dxa"/>
            <w:tcBorders>
              <w:top w:val="single" w:sz="4" w:space="0" w:color="auto"/>
              <w:left w:val="single" w:sz="4" w:space="0" w:color="auto"/>
              <w:bottom w:val="single" w:sz="4" w:space="0" w:color="auto"/>
              <w:right w:val="single" w:sz="4" w:space="0" w:color="auto"/>
            </w:tcBorders>
          </w:tcPr>
          <w:p w14:paraId="539564D4"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54A092F" w14:textId="77777777" w:rsidR="00A01605" w:rsidRPr="008711EA" w:rsidRDefault="00A01605" w:rsidP="00831A9A">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244F26B1" w14:textId="77777777" w:rsidR="00A01605" w:rsidRPr="008711EA" w:rsidRDefault="00A01605" w:rsidP="00831A9A">
            <w:pPr>
              <w:pStyle w:val="TAL"/>
              <w:jc w:val="center"/>
            </w:pPr>
            <w:r w:rsidRPr="008711EA">
              <w:rPr>
                <w:noProof/>
              </w:rPr>
              <w:t>ignore</w:t>
            </w:r>
          </w:p>
        </w:tc>
      </w:tr>
      <w:tr w:rsidR="00A01605" w:rsidRPr="008711EA" w14:paraId="3A4B637E" w14:textId="77777777" w:rsidTr="00831A9A">
        <w:tc>
          <w:tcPr>
            <w:tcW w:w="2394" w:type="dxa"/>
            <w:tcBorders>
              <w:top w:val="single" w:sz="4" w:space="0" w:color="auto"/>
              <w:left w:val="single" w:sz="4" w:space="0" w:color="auto"/>
              <w:bottom w:val="single" w:sz="4" w:space="0" w:color="auto"/>
              <w:right w:val="single" w:sz="4" w:space="0" w:color="auto"/>
            </w:tcBorders>
          </w:tcPr>
          <w:p w14:paraId="1BB06E4E" w14:textId="77777777" w:rsidR="00A01605" w:rsidRPr="008711EA" w:rsidRDefault="00A01605" w:rsidP="00831A9A">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A846473" w14:textId="77777777" w:rsidR="00A01605" w:rsidRPr="008711EA" w:rsidRDefault="00A01605" w:rsidP="00831A9A">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240E7FDF"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4C5DA9" w14:textId="77777777" w:rsidR="00A01605" w:rsidRPr="008711EA" w:rsidRDefault="00A01605" w:rsidP="00831A9A">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14:paraId="1BB1F975" w14:textId="77777777" w:rsidR="00A01605" w:rsidRPr="008711EA" w:rsidRDefault="00A01605" w:rsidP="00831A9A">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5BBC7E9" w14:textId="77777777" w:rsidR="00A01605" w:rsidRPr="008711EA" w:rsidRDefault="00A01605" w:rsidP="00831A9A">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5FF0F748" w14:textId="77777777" w:rsidR="00A01605" w:rsidRPr="008711EA" w:rsidRDefault="00A01605" w:rsidP="00831A9A">
            <w:pPr>
              <w:pStyle w:val="TAL"/>
              <w:jc w:val="center"/>
              <w:rPr>
                <w:noProof/>
              </w:rPr>
            </w:pPr>
            <w:r w:rsidRPr="008711EA">
              <w:rPr>
                <w:noProof/>
              </w:rPr>
              <w:t>ignore</w:t>
            </w:r>
          </w:p>
        </w:tc>
      </w:tr>
      <w:tr w:rsidR="00A01605" w:rsidRPr="008711EA" w14:paraId="7328374D" w14:textId="77777777" w:rsidTr="00831A9A">
        <w:trPr>
          <w:ins w:id="161" w:author="Ericsson User" w:date="2020-02-13T09:02:00Z"/>
        </w:trPr>
        <w:tc>
          <w:tcPr>
            <w:tcW w:w="2394" w:type="dxa"/>
            <w:tcBorders>
              <w:top w:val="single" w:sz="4" w:space="0" w:color="auto"/>
              <w:left w:val="single" w:sz="4" w:space="0" w:color="auto"/>
              <w:bottom w:val="single" w:sz="4" w:space="0" w:color="auto"/>
              <w:right w:val="single" w:sz="4" w:space="0" w:color="auto"/>
            </w:tcBorders>
          </w:tcPr>
          <w:p w14:paraId="015C77EE" w14:textId="64312BDA" w:rsidR="00A01605" w:rsidRPr="008711EA" w:rsidRDefault="00A01605" w:rsidP="00A01605">
            <w:pPr>
              <w:pStyle w:val="TAL"/>
              <w:rPr>
                <w:ins w:id="162" w:author="Ericsson User" w:date="2020-02-13T09:02:00Z"/>
                <w:rFonts w:cs="Arial"/>
                <w:lang w:eastAsia="ja-JP"/>
              </w:rPr>
            </w:pPr>
            <w:ins w:id="163" w:author="Ericsson User" w:date="2020-02-13T09:02:00Z">
              <w:r w:rsidRPr="009F5A10">
                <w:rPr>
                  <w:lang w:eastAsia="zh-CN"/>
                </w:rPr>
                <w:t xml:space="preserve">UE </w:t>
              </w:r>
            </w:ins>
            <w:ins w:id="164" w:author="Ericsson User" w:date="2020-02-13T17:48:00Z">
              <w:r w:rsidR="00A865B6">
                <w:rPr>
                  <w:lang w:eastAsia="zh-CN"/>
                </w:rPr>
                <w:t xml:space="preserve">Radio </w:t>
              </w:r>
            </w:ins>
            <w:ins w:id="165" w:author="Ericsson User" w:date="2020-02-13T09:02:00Z">
              <w:r w:rsidRPr="009F5A10">
                <w:rPr>
                  <w:lang w:eastAsia="zh-CN"/>
                </w:rPr>
                <w:t>Capability</w:t>
              </w:r>
              <w:r>
                <w:rPr>
                  <w:lang w:eastAsia="zh-CN"/>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5371A79F" w14:textId="1D482C39" w:rsidR="00A01605" w:rsidRPr="008711EA" w:rsidRDefault="00A01605" w:rsidP="00A01605">
            <w:pPr>
              <w:pStyle w:val="TAL"/>
              <w:rPr>
                <w:ins w:id="166" w:author="Ericsson User" w:date="2020-02-13T09:02:00Z"/>
                <w:noProof/>
              </w:rPr>
            </w:pPr>
            <w:ins w:id="167" w:author="Ericsson User" w:date="2020-02-13T09:02: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A386783" w14:textId="77777777" w:rsidR="00A01605" w:rsidRPr="008711EA" w:rsidRDefault="00A01605" w:rsidP="00A01605">
            <w:pPr>
              <w:pStyle w:val="TAL"/>
              <w:rPr>
                <w:ins w:id="168" w:author="Ericsson User" w:date="2020-02-13T09:0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0E7EF58" w14:textId="74D54A4A" w:rsidR="00A01605" w:rsidRPr="008711EA" w:rsidRDefault="00A01605" w:rsidP="00A01605">
            <w:pPr>
              <w:pStyle w:val="TAL"/>
              <w:rPr>
                <w:ins w:id="169" w:author="Ericsson User" w:date="2020-02-13T09:02:00Z"/>
              </w:rPr>
            </w:pPr>
            <w:ins w:id="170" w:author="Ericsson User" w:date="2020-02-13T09:02:00Z">
              <w:r w:rsidRPr="009F5A10">
                <w:rPr>
                  <w:lang w:eastAsia="ja-JP"/>
                </w:rPr>
                <w:t>9.</w:t>
              </w:r>
              <w:r>
                <w:rPr>
                  <w:lang w:eastAsia="ja-JP"/>
                </w:rPr>
                <w:t>2</w:t>
              </w:r>
              <w:r w:rsidRPr="009F5A10">
                <w:rPr>
                  <w:lang w:eastAsia="ja-JP"/>
                </w:rPr>
                <w:t>.1.</w:t>
              </w:r>
              <w:r>
                <w:rPr>
                  <w:lang w:eastAsia="ja-JP"/>
                </w:rPr>
                <w:t>z</w:t>
              </w:r>
            </w:ins>
          </w:p>
        </w:tc>
        <w:tc>
          <w:tcPr>
            <w:tcW w:w="1762" w:type="dxa"/>
            <w:tcBorders>
              <w:top w:val="single" w:sz="4" w:space="0" w:color="auto"/>
              <w:left w:val="single" w:sz="4" w:space="0" w:color="auto"/>
              <w:bottom w:val="single" w:sz="4" w:space="0" w:color="auto"/>
              <w:right w:val="single" w:sz="4" w:space="0" w:color="auto"/>
            </w:tcBorders>
          </w:tcPr>
          <w:p w14:paraId="0CD5EC3F" w14:textId="77777777" w:rsidR="00A01605" w:rsidRPr="008711EA" w:rsidRDefault="00A01605" w:rsidP="00A01605">
            <w:pPr>
              <w:pStyle w:val="TAL"/>
              <w:rPr>
                <w:ins w:id="171" w:author="Ericsson User" w:date="2020-02-13T09:02: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5D4E84F" w14:textId="358FF2F1" w:rsidR="00A01605" w:rsidRPr="008711EA" w:rsidRDefault="00A01605" w:rsidP="00A01605">
            <w:pPr>
              <w:pStyle w:val="TAL"/>
              <w:jc w:val="center"/>
              <w:rPr>
                <w:ins w:id="172" w:author="Ericsson User" w:date="2020-02-13T09:02:00Z"/>
                <w:noProof/>
              </w:rPr>
            </w:pPr>
            <w:ins w:id="173" w:author="Ericsson User" w:date="2020-02-13T09:02:00Z">
              <w:r w:rsidRPr="009F5A10">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E0D3BF" w14:textId="6E67DD57" w:rsidR="00A01605" w:rsidRPr="008711EA" w:rsidRDefault="00A01605" w:rsidP="00A01605">
            <w:pPr>
              <w:pStyle w:val="TAL"/>
              <w:jc w:val="center"/>
              <w:rPr>
                <w:ins w:id="174" w:author="Ericsson User" w:date="2020-02-13T09:02:00Z"/>
                <w:noProof/>
              </w:rPr>
            </w:pPr>
            <w:ins w:id="175" w:author="Ericsson User" w:date="2020-02-13T09:02:00Z">
              <w:r>
                <w:rPr>
                  <w:lang w:eastAsia="ja-JP"/>
                </w:rPr>
                <w:t>reject</w:t>
              </w:r>
            </w:ins>
          </w:p>
        </w:tc>
      </w:tr>
    </w:tbl>
    <w:p w14:paraId="7934A68C" w14:textId="77777777" w:rsidR="00A01605" w:rsidRPr="008711EA" w:rsidRDefault="00A01605" w:rsidP="00A016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605" w:rsidRPr="008711EA" w14:paraId="602ACFF7" w14:textId="77777777" w:rsidTr="00831A9A">
        <w:tc>
          <w:tcPr>
            <w:tcW w:w="3686" w:type="dxa"/>
          </w:tcPr>
          <w:p w14:paraId="73E63787" w14:textId="77777777" w:rsidR="00A01605" w:rsidRPr="008711EA" w:rsidRDefault="00A01605" w:rsidP="00831A9A">
            <w:pPr>
              <w:pStyle w:val="TAH"/>
              <w:rPr>
                <w:rFonts w:cs="Arial"/>
                <w:lang w:eastAsia="ja-JP"/>
              </w:rPr>
            </w:pPr>
            <w:r w:rsidRPr="008711EA">
              <w:rPr>
                <w:rFonts w:cs="Arial"/>
                <w:lang w:eastAsia="ja-JP"/>
              </w:rPr>
              <w:t>Range bound</w:t>
            </w:r>
          </w:p>
        </w:tc>
        <w:tc>
          <w:tcPr>
            <w:tcW w:w="5670" w:type="dxa"/>
          </w:tcPr>
          <w:p w14:paraId="61ED1AD2" w14:textId="77777777" w:rsidR="00A01605" w:rsidRPr="008711EA" w:rsidRDefault="00A01605" w:rsidP="00831A9A">
            <w:pPr>
              <w:pStyle w:val="TAH"/>
              <w:rPr>
                <w:rFonts w:cs="Arial"/>
                <w:lang w:eastAsia="ja-JP"/>
              </w:rPr>
            </w:pPr>
            <w:r w:rsidRPr="008711EA">
              <w:rPr>
                <w:rFonts w:cs="Arial"/>
                <w:lang w:eastAsia="ja-JP"/>
              </w:rPr>
              <w:t>Explanation</w:t>
            </w:r>
          </w:p>
        </w:tc>
      </w:tr>
      <w:tr w:rsidR="00A01605" w:rsidRPr="008711EA" w14:paraId="5C895848" w14:textId="77777777" w:rsidTr="00831A9A">
        <w:tc>
          <w:tcPr>
            <w:tcW w:w="3686" w:type="dxa"/>
          </w:tcPr>
          <w:p w14:paraId="6579233A" w14:textId="77777777" w:rsidR="00A01605" w:rsidRPr="008711EA" w:rsidRDefault="00A01605" w:rsidP="00831A9A">
            <w:pPr>
              <w:pStyle w:val="TAL"/>
              <w:rPr>
                <w:rFonts w:cs="Arial"/>
                <w:lang w:eastAsia="ja-JP"/>
              </w:rPr>
            </w:pPr>
            <w:r w:rsidRPr="008711EA">
              <w:rPr>
                <w:rFonts w:cs="Arial"/>
                <w:lang w:eastAsia="ja-JP"/>
              </w:rPr>
              <w:t>maxnoofE-RABs</w:t>
            </w:r>
          </w:p>
        </w:tc>
        <w:tc>
          <w:tcPr>
            <w:tcW w:w="5670" w:type="dxa"/>
          </w:tcPr>
          <w:p w14:paraId="73494282" w14:textId="77777777" w:rsidR="00A01605" w:rsidRPr="008711EA" w:rsidRDefault="00A01605" w:rsidP="00831A9A">
            <w:pPr>
              <w:pStyle w:val="TAL"/>
              <w:rPr>
                <w:rFonts w:cs="Arial"/>
                <w:lang w:eastAsia="ja-JP"/>
              </w:rPr>
            </w:pPr>
            <w:r w:rsidRPr="008711EA">
              <w:rPr>
                <w:rFonts w:cs="Arial"/>
                <w:lang w:eastAsia="ja-JP"/>
              </w:rPr>
              <w:t xml:space="preserve">Maximum no. of E-RAB allowed towards one UE, the maximum value is 256. </w:t>
            </w:r>
          </w:p>
        </w:tc>
      </w:tr>
    </w:tbl>
    <w:p w14:paraId="1C0CA118" w14:textId="77777777" w:rsidR="00A01605" w:rsidRPr="008711EA" w:rsidRDefault="00A01605" w:rsidP="00A01605">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605" w:rsidRPr="008711EA" w14:paraId="23BDCD5F" w14:textId="77777777" w:rsidTr="00831A9A">
        <w:tc>
          <w:tcPr>
            <w:tcW w:w="3686" w:type="dxa"/>
          </w:tcPr>
          <w:p w14:paraId="2B8CCE84" w14:textId="77777777" w:rsidR="00A01605" w:rsidRPr="008711EA" w:rsidRDefault="00A01605" w:rsidP="00831A9A">
            <w:pPr>
              <w:pStyle w:val="TAH"/>
              <w:rPr>
                <w:rFonts w:cs="Arial"/>
                <w:lang w:eastAsia="ja-JP"/>
              </w:rPr>
            </w:pPr>
            <w:r w:rsidRPr="008711EA">
              <w:rPr>
                <w:rFonts w:cs="Arial"/>
                <w:lang w:eastAsia="ja-JP"/>
              </w:rPr>
              <w:lastRenderedPageBreak/>
              <w:t>Condition</w:t>
            </w:r>
          </w:p>
        </w:tc>
        <w:tc>
          <w:tcPr>
            <w:tcW w:w="5670" w:type="dxa"/>
          </w:tcPr>
          <w:p w14:paraId="53DB6BA7" w14:textId="77777777" w:rsidR="00A01605" w:rsidRPr="008711EA" w:rsidRDefault="00A01605" w:rsidP="00831A9A">
            <w:pPr>
              <w:pStyle w:val="TAH"/>
              <w:rPr>
                <w:rFonts w:cs="Arial"/>
                <w:lang w:eastAsia="ja-JP"/>
              </w:rPr>
            </w:pPr>
            <w:r w:rsidRPr="008711EA">
              <w:rPr>
                <w:rFonts w:cs="Arial"/>
                <w:lang w:eastAsia="ja-JP"/>
              </w:rPr>
              <w:t>Explanation</w:t>
            </w:r>
          </w:p>
        </w:tc>
      </w:tr>
      <w:tr w:rsidR="00A01605" w:rsidRPr="008711EA" w14:paraId="18CB7EA7" w14:textId="77777777" w:rsidTr="00831A9A">
        <w:tc>
          <w:tcPr>
            <w:tcW w:w="3686" w:type="dxa"/>
          </w:tcPr>
          <w:p w14:paraId="437C77F9" w14:textId="77777777" w:rsidR="00A01605" w:rsidRPr="008711EA" w:rsidRDefault="00A01605" w:rsidP="00831A9A">
            <w:pPr>
              <w:pStyle w:val="TAL"/>
              <w:rPr>
                <w:rFonts w:cs="Arial"/>
                <w:lang w:eastAsia="zh-CN"/>
              </w:rPr>
            </w:pPr>
            <w:r w:rsidRPr="008711EA">
              <w:rPr>
                <w:rFonts w:cs="Arial"/>
                <w:lang w:eastAsia="zh-CN"/>
              </w:rPr>
              <w:t>ifCSFBhighpriority</w:t>
            </w:r>
          </w:p>
        </w:tc>
        <w:tc>
          <w:tcPr>
            <w:tcW w:w="5670" w:type="dxa"/>
          </w:tcPr>
          <w:p w14:paraId="191369B8" w14:textId="77777777" w:rsidR="00A01605" w:rsidRPr="008711EA" w:rsidRDefault="00A01605" w:rsidP="00831A9A">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51C69918" w14:textId="77777777" w:rsidR="00A01605" w:rsidRPr="008711EA" w:rsidRDefault="00A01605" w:rsidP="00A01605">
      <w:pPr>
        <w:rPr>
          <w:lang w:eastAsia="zh-CN"/>
        </w:rPr>
      </w:pPr>
    </w:p>
    <w:bookmarkEnd w:id="159"/>
    <w:bookmarkEnd w:id="160"/>
    <w:p w14:paraId="05612D18"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C0B965B" w14:textId="77777777" w:rsidR="006F63FB" w:rsidRPr="00F32326" w:rsidRDefault="006F63FB" w:rsidP="006F63FB">
      <w:pPr>
        <w:pStyle w:val="Heading4"/>
      </w:pPr>
      <w:bookmarkStart w:id="176" w:name="_Toc20953616"/>
      <w:r w:rsidRPr="00F32326">
        <w:t>9.1.4.8</w:t>
      </w:r>
      <w:r w:rsidRPr="00F32326">
        <w:tab/>
        <w:t>UE CONTEXT MODIFICATION REQUEST</w:t>
      </w:r>
      <w:bookmarkEnd w:id="176"/>
    </w:p>
    <w:p w14:paraId="63941A71" w14:textId="77777777" w:rsidR="006F63FB" w:rsidRPr="00F32326" w:rsidRDefault="006F63FB" w:rsidP="006F63FB">
      <w:pPr>
        <w:rPr>
          <w:rFonts w:eastAsia="Batang"/>
        </w:rPr>
      </w:pPr>
      <w:r w:rsidRPr="00F32326">
        <w:t>This message is sent by the MME to provide UE Context information changes to the eNB.</w:t>
      </w:r>
    </w:p>
    <w:p w14:paraId="43C744C8" w14:textId="77777777" w:rsidR="006F63FB" w:rsidRPr="00F32326" w:rsidRDefault="006F63FB" w:rsidP="006F63FB">
      <w:pPr>
        <w:rPr>
          <w:rFonts w:eastAsia="Batang"/>
        </w:rPr>
      </w:pPr>
      <w:r w:rsidRPr="00F32326">
        <w:t xml:space="preserve">Direction: MME </w:t>
      </w:r>
      <w:r w:rsidRPr="00F32326">
        <w:sym w:font="Symbol" w:char="F0AE"/>
      </w:r>
      <w:r w:rsidRPr="00F32326">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6F63FB" w:rsidRPr="00F32326" w14:paraId="4D31AB21" w14:textId="77777777" w:rsidTr="00C7751A">
        <w:tc>
          <w:tcPr>
            <w:tcW w:w="2396" w:type="dxa"/>
          </w:tcPr>
          <w:p w14:paraId="4EA67D6E" w14:textId="77777777" w:rsidR="006F63FB" w:rsidRPr="00F32326" w:rsidRDefault="006F63FB" w:rsidP="00C7751A">
            <w:pPr>
              <w:pStyle w:val="TAH"/>
              <w:rPr>
                <w:rFonts w:cs="Arial"/>
                <w:lang w:eastAsia="ja-JP"/>
              </w:rPr>
            </w:pPr>
            <w:r w:rsidRPr="00F32326">
              <w:rPr>
                <w:rFonts w:cs="Arial"/>
                <w:lang w:eastAsia="ja-JP"/>
              </w:rPr>
              <w:t>IE/Group Name</w:t>
            </w:r>
          </w:p>
        </w:tc>
        <w:tc>
          <w:tcPr>
            <w:tcW w:w="1068" w:type="dxa"/>
          </w:tcPr>
          <w:p w14:paraId="6426B775" w14:textId="77777777" w:rsidR="006F63FB" w:rsidRPr="00F32326" w:rsidRDefault="006F63FB" w:rsidP="00C7751A">
            <w:pPr>
              <w:pStyle w:val="TAH"/>
              <w:rPr>
                <w:rFonts w:cs="Arial"/>
                <w:lang w:eastAsia="ja-JP"/>
              </w:rPr>
            </w:pPr>
            <w:r w:rsidRPr="00F32326">
              <w:rPr>
                <w:rFonts w:cs="Arial"/>
                <w:lang w:eastAsia="ja-JP"/>
              </w:rPr>
              <w:t>Presence</w:t>
            </w:r>
          </w:p>
        </w:tc>
        <w:tc>
          <w:tcPr>
            <w:tcW w:w="1080" w:type="dxa"/>
          </w:tcPr>
          <w:p w14:paraId="3C58DCD2" w14:textId="77777777" w:rsidR="006F63FB" w:rsidRPr="00F32326" w:rsidRDefault="006F63FB" w:rsidP="00C7751A">
            <w:pPr>
              <w:pStyle w:val="TAH"/>
              <w:rPr>
                <w:rFonts w:cs="Arial"/>
                <w:lang w:eastAsia="ja-JP"/>
              </w:rPr>
            </w:pPr>
            <w:r w:rsidRPr="00F32326">
              <w:rPr>
                <w:rFonts w:cs="Arial"/>
                <w:lang w:eastAsia="ja-JP"/>
              </w:rPr>
              <w:t>Range</w:t>
            </w:r>
          </w:p>
        </w:tc>
        <w:tc>
          <w:tcPr>
            <w:tcW w:w="1260" w:type="dxa"/>
          </w:tcPr>
          <w:p w14:paraId="381C2B8C" w14:textId="77777777" w:rsidR="006F63FB" w:rsidRPr="00F32326" w:rsidRDefault="006F63FB" w:rsidP="00C7751A">
            <w:pPr>
              <w:pStyle w:val="TAH"/>
              <w:rPr>
                <w:rFonts w:cs="Arial"/>
                <w:lang w:eastAsia="ja-JP"/>
              </w:rPr>
            </w:pPr>
            <w:r w:rsidRPr="00F32326">
              <w:rPr>
                <w:rFonts w:cs="Arial"/>
                <w:lang w:eastAsia="ja-JP"/>
              </w:rPr>
              <w:t>IE type and reference</w:t>
            </w:r>
          </w:p>
        </w:tc>
        <w:tc>
          <w:tcPr>
            <w:tcW w:w="2520" w:type="dxa"/>
          </w:tcPr>
          <w:p w14:paraId="2BBF69BC" w14:textId="77777777" w:rsidR="006F63FB" w:rsidRPr="00F32326" w:rsidRDefault="006F63FB" w:rsidP="00C7751A">
            <w:pPr>
              <w:pStyle w:val="TAH"/>
              <w:rPr>
                <w:rFonts w:cs="Arial"/>
                <w:lang w:eastAsia="ja-JP"/>
              </w:rPr>
            </w:pPr>
            <w:r w:rsidRPr="00F32326">
              <w:rPr>
                <w:rFonts w:cs="Arial"/>
                <w:lang w:eastAsia="ja-JP"/>
              </w:rPr>
              <w:t>Semantics description</w:t>
            </w:r>
          </w:p>
        </w:tc>
        <w:tc>
          <w:tcPr>
            <w:tcW w:w="1080" w:type="dxa"/>
          </w:tcPr>
          <w:p w14:paraId="69481CE6" w14:textId="77777777" w:rsidR="006F63FB" w:rsidRPr="00F32326" w:rsidRDefault="006F63FB" w:rsidP="00C7751A">
            <w:pPr>
              <w:pStyle w:val="TAH"/>
              <w:rPr>
                <w:rFonts w:cs="Arial"/>
                <w:lang w:eastAsia="ja-JP"/>
              </w:rPr>
            </w:pPr>
            <w:r w:rsidRPr="00F32326">
              <w:rPr>
                <w:rFonts w:cs="Arial"/>
                <w:lang w:eastAsia="ja-JP"/>
              </w:rPr>
              <w:t>Criticality</w:t>
            </w:r>
          </w:p>
        </w:tc>
        <w:tc>
          <w:tcPr>
            <w:tcW w:w="1084" w:type="dxa"/>
          </w:tcPr>
          <w:p w14:paraId="0E8987F6" w14:textId="77777777" w:rsidR="006F63FB" w:rsidRPr="00F32326" w:rsidRDefault="006F63FB" w:rsidP="00C7751A">
            <w:pPr>
              <w:pStyle w:val="TAH"/>
              <w:rPr>
                <w:rFonts w:cs="Arial"/>
                <w:b w:val="0"/>
                <w:lang w:eastAsia="ja-JP"/>
              </w:rPr>
            </w:pPr>
            <w:r w:rsidRPr="00F32326">
              <w:rPr>
                <w:rFonts w:cs="Arial"/>
                <w:lang w:eastAsia="ja-JP"/>
              </w:rPr>
              <w:t>Assigned Criticality</w:t>
            </w:r>
          </w:p>
        </w:tc>
      </w:tr>
      <w:tr w:rsidR="00A01605" w:rsidRPr="00F32326" w14:paraId="15DB2607" w14:textId="77777777" w:rsidTr="00C7751A">
        <w:tc>
          <w:tcPr>
            <w:tcW w:w="2396" w:type="dxa"/>
          </w:tcPr>
          <w:p w14:paraId="057EE4C3" w14:textId="67C0067C" w:rsidR="00A01605" w:rsidRPr="00F32326" w:rsidRDefault="00A01605" w:rsidP="00A01605">
            <w:pPr>
              <w:pStyle w:val="TAL"/>
              <w:rPr>
                <w:rFonts w:cs="Arial"/>
                <w:lang w:eastAsia="ja-JP"/>
              </w:rPr>
            </w:pPr>
            <w:r w:rsidRPr="008711EA">
              <w:rPr>
                <w:rFonts w:cs="Arial"/>
                <w:lang w:eastAsia="ja-JP"/>
              </w:rPr>
              <w:t>Message Type</w:t>
            </w:r>
          </w:p>
        </w:tc>
        <w:tc>
          <w:tcPr>
            <w:tcW w:w="1068" w:type="dxa"/>
          </w:tcPr>
          <w:p w14:paraId="701AC329" w14:textId="54EF78D3" w:rsidR="00A01605" w:rsidRPr="00F32326" w:rsidRDefault="00A01605" w:rsidP="00A01605">
            <w:pPr>
              <w:pStyle w:val="TAL"/>
              <w:rPr>
                <w:rFonts w:cs="Arial"/>
                <w:lang w:eastAsia="ja-JP"/>
              </w:rPr>
            </w:pPr>
            <w:r w:rsidRPr="008711EA">
              <w:rPr>
                <w:rFonts w:cs="Arial"/>
                <w:lang w:eastAsia="ja-JP"/>
              </w:rPr>
              <w:t>M</w:t>
            </w:r>
          </w:p>
        </w:tc>
        <w:tc>
          <w:tcPr>
            <w:tcW w:w="1080" w:type="dxa"/>
          </w:tcPr>
          <w:p w14:paraId="4DBDF02F" w14:textId="77777777" w:rsidR="00A01605" w:rsidRPr="00F32326" w:rsidRDefault="00A01605" w:rsidP="00A01605">
            <w:pPr>
              <w:pStyle w:val="TAL"/>
              <w:rPr>
                <w:rFonts w:cs="Arial"/>
                <w:lang w:eastAsia="ja-JP"/>
              </w:rPr>
            </w:pPr>
          </w:p>
        </w:tc>
        <w:tc>
          <w:tcPr>
            <w:tcW w:w="1260" w:type="dxa"/>
          </w:tcPr>
          <w:p w14:paraId="0AB41152" w14:textId="192A32A3" w:rsidR="00A01605" w:rsidRPr="00F32326" w:rsidRDefault="00A01605" w:rsidP="00A01605">
            <w:pPr>
              <w:pStyle w:val="TAL"/>
              <w:rPr>
                <w:rFonts w:cs="Arial"/>
                <w:lang w:eastAsia="ja-JP"/>
              </w:rPr>
            </w:pPr>
            <w:r w:rsidRPr="008711EA">
              <w:rPr>
                <w:rFonts w:cs="Arial"/>
                <w:lang w:eastAsia="ja-JP"/>
              </w:rPr>
              <w:t>9.2.1.1</w:t>
            </w:r>
          </w:p>
        </w:tc>
        <w:tc>
          <w:tcPr>
            <w:tcW w:w="2520" w:type="dxa"/>
          </w:tcPr>
          <w:p w14:paraId="39092CE3" w14:textId="77777777" w:rsidR="00A01605" w:rsidRPr="00F32326" w:rsidRDefault="00A01605" w:rsidP="00A01605">
            <w:pPr>
              <w:pStyle w:val="TAL"/>
              <w:rPr>
                <w:rFonts w:cs="Arial"/>
                <w:lang w:eastAsia="ja-JP"/>
              </w:rPr>
            </w:pPr>
          </w:p>
        </w:tc>
        <w:tc>
          <w:tcPr>
            <w:tcW w:w="1080" w:type="dxa"/>
          </w:tcPr>
          <w:p w14:paraId="300BDFDA" w14:textId="3191CF6D" w:rsidR="00A01605" w:rsidRPr="00F32326" w:rsidRDefault="00A01605" w:rsidP="00A01605">
            <w:pPr>
              <w:pStyle w:val="TAC"/>
              <w:rPr>
                <w:rFonts w:cs="Arial"/>
                <w:lang w:eastAsia="ja-JP"/>
              </w:rPr>
            </w:pPr>
            <w:r w:rsidRPr="008711EA">
              <w:rPr>
                <w:rFonts w:cs="Arial"/>
                <w:lang w:eastAsia="ja-JP"/>
              </w:rPr>
              <w:t>YES</w:t>
            </w:r>
          </w:p>
        </w:tc>
        <w:tc>
          <w:tcPr>
            <w:tcW w:w="1084" w:type="dxa"/>
          </w:tcPr>
          <w:p w14:paraId="52976A70" w14:textId="48E9CEED" w:rsidR="00A01605" w:rsidRPr="00F32326" w:rsidRDefault="00A01605" w:rsidP="00A01605">
            <w:pPr>
              <w:pStyle w:val="TAC"/>
              <w:rPr>
                <w:rFonts w:cs="Arial"/>
                <w:lang w:eastAsia="ja-JP"/>
              </w:rPr>
            </w:pPr>
            <w:r w:rsidRPr="008711EA">
              <w:rPr>
                <w:rFonts w:cs="Arial"/>
                <w:lang w:eastAsia="ja-JP"/>
              </w:rPr>
              <w:t>reject</w:t>
            </w:r>
          </w:p>
        </w:tc>
      </w:tr>
      <w:tr w:rsidR="00A01605" w:rsidRPr="00F32326" w14:paraId="06DF9949" w14:textId="77777777" w:rsidTr="00C7751A">
        <w:tc>
          <w:tcPr>
            <w:tcW w:w="2396" w:type="dxa"/>
          </w:tcPr>
          <w:p w14:paraId="134E9E22" w14:textId="39E87C76" w:rsidR="00A01605" w:rsidRPr="00F32326" w:rsidRDefault="00A01605" w:rsidP="00A01605">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68" w:type="dxa"/>
          </w:tcPr>
          <w:p w14:paraId="4A152BAF" w14:textId="1BCCBDB5" w:rsidR="00A01605" w:rsidRPr="00F32326" w:rsidRDefault="00A01605" w:rsidP="00A01605">
            <w:pPr>
              <w:pStyle w:val="TAL"/>
              <w:rPr>
                <w:rFonts w:eastAsia="MS Mincho" w:cs="Arial"/>
                <w:lang w:eastAsia="ja-JP"/>
              </w:rPr>
            </w:pPr>
            <w:r w:rsidRPr="008711EA">
              <w:rPr>
                <w:rFonts w:cs="Arial"/>
                <w:lang w:eastAsia="ja-JP"/>
              </w:rPr>
              <w:t>M</w:t>
            </w:r>
          </w:p>
        </w:tc>
        <w:tc>
          <w:tcPr>
            <w:tcW w:w="1080" w:type="dxa"/>
          </w:tcPr>
          <w:p w14:paraId="2939AE4B" w14:textId="77777777" w:rsidR="00A01605" w:rsidRPr="00F32326" w:rsidRDefault="00A01605" w:rsidP="00A01605">
            <w:pPr>
              <w:pStyle w:val="TAL"/>
              <w:rPr>
                <w:rFonts w:cs="Arial"/>
                <w:lang w:eastAsia="ja-JP"/>
              </w:rPr>
            </w:pPr>
          </w:p>
        </w:tc>
        <w:tc>
          <w:tcPr>
            <w:tcW w:w="1260" w:type="dxa"/>
          </w:tcPr>
          <w:p w14:paraId="24E0454B" w14:textId="5F5F7E28" w:rsidR="00A01605" w:rsidRPr="00F32326" w:rsidRDefault="00A01605" w:rsidP="00A01605">
            <w:pPr>
              <w:pStyle w:val="TAL"/>
              <w:rPr>
                <w:rFonts w:cs="Arial"/>
                <w:lang w:eastAsia="ja-JP"/>
              </w:rPr>
            </w:pPr>
            <w:r w:rsidRPr="008711EA">
              <w:rPr>
                <w:rFonts w:cs="Arial"/>
                <w:lang w:eastAsia="ja-JP"/>
              </w:rPr>
              <w:t>9.2.3.3</w:t>
            </w:r>
          </w:p>
        </w:tc>
        <w:tc>
          <w:tcPr>
            <w:tcW w:w="2520" w:type="dxa"/>
          </w:tcPr>
          <w:p w14:paraId="4ACF241D" w14:textId="77777777" w:rsidR="00A01605" w:rsidRPr="00F32326" w:rsidRDefault="00A01605" w:rsidP="00A01605">
            <w:pPr>
              <w:pStyle w:val="TAL"/>
              <w:rPr>
                <w:rFonts w:cs="Arial"/>
                <w:lang w:eastAsia="ja-JP"/>
              </w:rPr>
            </w:pPr>
          </w:p>
        </w:tc>
        <w:tc>
          <w:tcPr>
            <w:tcW w:w="1080" w:type="dxa"/>
          </w:tcPr>
          <w:p w14:paraId="07A94C86" w14:textId="23EED290" w:rsidR="00A01605" w:rsidRPr="00F32326" w:rsidRDefault="00A01605" w:rsidP="00A01605">
            <w:pPr>
              <w:pStyle w:val="TAC"/>
              <w:rPr>
                <w:rFonts w:eastAsia="MS Mincho" w:cs="Arial"/>
                <w:lang w:eastAsia="ja-JP"/>
              </w:rPr>
            </w:pPr>
            <w:r w:rsidRPr="008711EA">
              <w:rPr>
                <w:rFonts w:eastAsia="MS Mincho" w:cs="Arial"/>
                <w:lang w:eastAsia="ja-JP"/>
              </w:rPr>
              <w:t>YES</w:t>
            </w:r>
          </w:p>
        </w:tc>
        <w:tc>
          <w:tcPr>
            <w:tcW w:w="1084" w:type="dxa"/>
          </w:tcPr>
          <w:p w14:paraId="04E957F2" w14:textId="4311BFEB" w:rsidR="00A01605" w:rsidRPr="00F32326" w:rsidRDefault="00A01605" w:rsidP="00A01605">
            <w:pPr>
              <w:pStyle w:val="TAC"/>
              <w:rPr>
                <w:rFonts w:cs="Arial"/>
                <w:lang w:eastAsia="ja-JP"/>
              </w:rPr>
            </w:pPr>
            <w:r w:rsidRPr="008711EA">
              <w:rPr>
                <w:rFonts w:cs="Arial"/>
                <w:lang w:eastAsia="ja-JP"/>
              </w:rPr>
              <w:t>reject</w:t>
            </w:r>
          </w:p>
        </w:tc>
      </w:tr>
      <w:tr w:rsidR="00A01605" w:rsidRPr="00F32326" w14:paraId="02DD9EA7" w14:textId="77777777" w:rsidTr="00C7751A">
        <w:tc>
          <w:tcPr>
            <w:tcW w:w="2396" w:type="dxa"/>
          </w:tcPr>
          <w:p w14:paraId="4B084C1A" w14:textId="5F6DEB08" w:rsidR="00A01605" w:rsidRPr="00F32326" w:rsidRDefault="00A01605" w:rsidP="00A01605">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68" w:type="dxa"/>
          </w:tcPr>
          <w:p w14:paraId="185C5F55" w14:textId="71D7A204" w:rsidR="00A01605" w:rsidRPr="00F32326" w:rsidRDefault="00A01605" w:rsidP="00A01605">
            <w:pPr>
              <w:pStyle w:val="TAL"/>
              <w:rPr>
                <w:rFonts w:cs="Arial"/>
                <w:lang w:eastAsia="ja-JP"/>
              </w:rPr>
            </w:pPr>
            <w:r w:rsidRPr="008711EA">
              <w:rPr>
                <w:rFonts w:cs="Arial"/>
                <w:lang w:eastAsia="ja-JP"/>
              </w:rPr>
              <w:t>M</w:t>
            </w:r>
          </w:p>
        </w:tc>
        <w:tc>
          <w:tcPr>
            <w:tcW w:w="1080" w:type="dxa"/>
          </w:tcPr>
          <w:p w14:paraId="2AC20A36" w14:textId="77777777" w:rsidR="00A01605" w:rsidRPr="00F32326" w:rsidRDefault="00A01605" w:rsidP="00A01605">
            <w:pPr>
              <w:pStyle w:val="TAL"/>
              <w:rPr>
                <w:rFonts w:cs="Arial"/>
                <w:lang w:eastAsia="ja-JP"/>
              </w:rPr>
            </w:pPr>
          </w:p>
        </w:tc>
        <w:tc>
          <w:tcPr>
            <w:tcW w:w="1260" w:type="dxa"/>
          </w:tcPr>
          <w:p w14:paraId="710E7449" w14:textId="653F1697" w:rsidR="00A01605" w:rsidRPr="00F32326" w:rsidRDefault="00A01605" w:rsidP="00A01605">
            <w:pPr>
              <w:pStyle w:val="TAL"/>
              <w:rPr>
                <w:rFonts w:cs="Arial"/>
                <w:lang w:eastAsia="ja-JP"/>
              </w:rPr>
            </w:pPr>
            <w:r w:rsidRPr="008711EA">
              <w:rPr>
                <w:rFonts w:cs="Arial"/>
                <w:lang w:eastAsia="ja-JP"/>
              </w:rPr>
              <w:t>9.2.3.4</w:t>
            </w:r>
          </w:p>
        </w:tc>
        <w:tc>
          <w:tcPr>
            <w:tcW w:w="2520" w:type="dxa"/>
          </w:tcPr>
          <w:p w14:paraId="528FF6F9" w14:textId="77777777" w:rsidR="00A01605" w:rsidRPr="00F32326" w:rsidRDefault="00A01605" w:rsidP="00A01605">
            <w:pPr>
              <w:pStyle w:val="TAL"/>
              <w:rPr>
                <w:rFonts w:cs="Arial"/>
                <w:lang w:eastAsia="ja-JP"/>
              </w:rPr>
            </w:pPr>
          </w:p>
        </w:tc>
        <w:tc>
          <w:tcPr>
            <w:tcW w:w="1080" w:type="dxa"/>
          </w:tcPr>
          <w:p w14:paraId="7802A25E" w14:textId="37B64D49" w:rsidR="00A01605" w:rsidRPr="00F32326" w:rsidRDefault="00A01605" w:rsidP="00A01605">
            <w:pPr>
              <w:pStyle w:val="TAC"/>
              <w:rPr>
                <w:rFonts w:cs="Arial"/>
                <w:lang w:eastAsia="ja-JP"/>
              </w:rPr>
            </w:pPr>
            <w:r w:rsidRPr="008711EA">
              <w:rPr>
                <w:rFonts w:cs="Arial"/>
                <w:lang w:eastAsia="ja-JP"/>
              </w:rPr>
              <w:t>YES</w:t>
            </w:r>
          </w:p>
        </w:tc>
        <w:tc>
          <w:tcPr>
            <w:tcW w:w="1084" w:type="dxa"/>
          </w:tcPr>
          <w:p w14:paraId="181BF047" w14:textId="3FA89545" w:rsidR="00A01605" w:rsidRPr="00F32326" w:rsidRDefault="00A01605" w:rsidP="00A01605">
            <w:pPr>
              <w:pStyle w:val="TAC"/>
              <w:rPr>
                <w:rFonts w:cs="Arial"/>
                <w:lang w:eastAsia="ja-JP"/>
              </w:rPr>
            </w:pPr>
            <w:r w:rsidRPr="008711EA">
              <w:rPr>
                <w:rFonts w:cs="Arial"/>
                <w:lang w:eastAsia="ja-JP"/>
              </w:rPr>
              <w:t>reject</w:t>
            </w:r>
          </w:p>
        </w:tc>
      </w:tr>
      <w:tr w:rsidR="00A01605" w:rsidRPr="00F32326" w14:paraId="3FCD42E4" w14:textId="77777777" w:rsidTr="00C7751A">
        <w:tc>
          <w:tcPr>
            <w:tcW w:w="2396" w:type="dxa"/>
          </w:tcPr>
          <w:p w14:paraId="0B1C0B64" w14:textId="014AB540" w:rsidR="00A01605" w:rsidRPr="00F32326" w:rsidRDefault="00A01605" w:rsidP="00A01605">
            <w:pPr>
              <w:pStyle w:val="TAL"/>
              <w:rPr>
                <w:rFonts w:cs="Arial"/>
                <w:lang w:eastAsia="ja-JP"/>
              </w:rPr>
            </w:pPr>
            <w:r w:rsidRPr="008711EA">
              <w:rPr>
                <w:rFonts w:cs="Arial"/>
                <w:lang w:eastAsia="ja-JP"/>
              </w:rPr>
              <w:t>Security Key</w:t>
            </w:r>
          </w:p>
        </w:tc>
        <w:tc>
          <w:tcPr>
            <w:tcW w:w="1068" w:type="dxa"/>
          </w:tcPr>
          <w:p w14:paraId="4DEDC0F0" w14:textId="753C4A9F" w:rsidR="00A01605" w:rsidRPr="00F32326" w:rsidRDefault="00A01605" w:rsidP="00A01605">
            <w:pPr>
              <w:pStyle w:val="TAL"/>
              <w:rPr>
                <w:rFonts w:eastAsia="Batang" w:cs="Arial"/>
                <w:lang w:eastAsia="ja-JP"/>
              </w:rPr>
            </w:pPr>
            <w:r w:rsidRPr="008711EA">
              <w:rPr>
                <w:rFonts w:eastAsia="Batang" w:cs="Arial"/>
                <w:lang w:eastAsia="ja-JP"/>
              </w:rPr>
              <w:t>O</w:t>
            </w:r>
          </w:p>
        </w:tc>
        <w:tc>
          <w:tcPr>
            <w:tcW w:w="1080" w:type="dxa"/>
          </w:tcPr>
          <w:p w14:paraId="350F9E35" w14:textId="77777777" w:rsidR="00A01605" w:rsidRPr="00F32326" w:rsidRDefault="00A01605" w:rsidP="00A01605">
            <w:pPr>
              <w:pStyle w:val="TAL"/>
              <w:rPr>
                <w:rFonts w:cs="Arial"/>
                <w:lang w:eastAsia="ja-JP"/>
              </w:rPr>
            </w:pPr>
          </w:p>
        </w:tc>
        <w:tc>
          <w:tcPr>
            <w:tcW w:w="1260" w:type="dxa"/>
          </w:tcPr>
          <w:p w14:paraId="33351871" w14:textId="35061921" w:rsidR="00A01605" w:rsidRPr="00F32326" w:rsidRDefault="00A01605" w:rsidP="00A01605">
            <w:pPr>
              <w:pStyle w:val="TAL"/>
              <w:rPr>
                <w:rFonts w:cs="Arial"/>
                <w:lang w:eastAsia="ja-JP"/>
              </w:rPr>
            </w:pPr>
            <w:r w:rsidRPr="008711EA">
              <w:rPr>
                <w:rFonts w:cs="Arial"/>
                <w:lang w:eastAsia="ja-JP"/>
              </w:rPr>
              <w:t>9.2.1.41</w:t>
            </w:r>
          </w:p>
        </w:tc>
        <w:tc>
          <w:tcPr>
            <w:tcW w:w="2520" w:type="dxa"/>
          </w:tcPr>
          <w:p w14:paraId="16F781F1" w14:textId="5ED5CD3F" w:rsidR="00A01605" w:rsidRPr="00F32326" w:rsidRDefault="00A01605" w:rsidP="00A01605">
            <w:pPr>
              <w:pStyle w:val="TAL"/>
              <w:rPr>
                <w:rFonts w:cs="Arial"/>
                <w:lang w:eastAsia="ja-JP"/>
              </w:rPr>
            </w:pPr>
            <w:r w:rsidRPr="008711EA">
              <w:rPr>
                <w:rFonts w:cs="Arial"/>
                <w:lang w:eastAsia="ja-JP"/>
              </w:rPr>
              <w:t>A fresh KeNB is provided after performing a key-change on the fly procedure in the MME, see TS 33.401 [15].</w:t>
            </w:r>
          </w:p>
        </w:tc>
        <w:tc>
          <w:tcPr>
            <w:tcW w:w="1080" w:type="dxa"/>
          </w:tcPr>
          <w:p w14:paraId="3040BAB1" w14:textId="034C1E8C" w:rsidR="00A01605" w:rsidRPr="00F32326" w:rsidRDefault="00A01605" w:rsidP="00A01605">
            <w:pPr>
              <w:pStyle w:val="TAC"/>
              <w:rPr>
                <w:rFonts w:cs="Arial"/>
                <w:lang w:eastAsia="ja-JP"/>
              </w:rPr>
            </w:pPr>
            <w:r w:rsidRPr="008711EA">
              <w:rPr>
                <w:rFonts w:cs="Arial"/>
                <w:lang w:eastAsia="ja-JP"/>
              </w:rPr>
              <w:t>YES</w:t>
            </w:r>
          </w:p>
        </w:tc>
        <w:tc>
          <w:tcPr>
            <w:tcW w:w="1084" w:type="dxa"/>
          </w:tcPr>
          <w:p w14:paraId="3E46DE5C" w14:textId="20AEDD72" w:rsidR="00A01605" w:rsidRPr="00F32326" w:rsidRDefault="00A01605" w:rsidP="00A01605">
            <w:pPr>
              <w:pStyle w:val="TAC"/>
              <w:rPr>
                <w:rFonts w:cs="Arial"/>
                <w:lang w:eastAsia="ja-JP"/>
              </w:rPr>
            </w:pPr>
            <w:r w:rsidRPr="008711EA">
              <w:rPr>
                <w:rFonts w:cs="Arial"/>
                <w:lang w:eastAsia="ja-JP"/>
              </w:rPr>
              <w:t>reject</w:t>
            </w:r>
          </w:p>
        </w:tc>
      </w:tr>
      <w:tr w:rsidR="00A01605" w:rsidRPr="00F32326" w14:paraId="426912BF" w14:textId="77777777" w:rsidTr="00C7751A">
        <w:tc>
          <w:tcPr>
            <w:tcW w:w="2396" w:type="dxa"/>
            <w:tcBorders>
              <w:top w:val="single" w:sz="4" w:space="0" w:color="auto"/>
              <w:left w:val="single" w:sz="4" w:space="0" w:color="auto"/>
              <w:bottom w:val="single" w:sz="4" w:space="0" w:color="auto"/>
              <w:right w:val="single" w:sz="4" w:space="0" w:color="auto"/>
            </w:tcBorders>
          </w:tcPr>
          <w:p w14:paraId="408C0C01" w14:textId="0824D27C" w:rsidR="00A01605" w:rsidRPr="00F32326" w:rsidRDefault="00A01605" w:rsidP="00A01605">
            <w:pPr>
              <w:pStyle w:val="TAL"/>
              <w:rPr>
                <w:rFonts w:cs="Arial"/>
                <w:lang w:eastAsia="ja-JP"/>
              </w:rPr>
            </w:pPr>
            <w:r w:rsidRPr="008711EA">
              <w:rPr>
                <w:rFonts w:cs="Arial"/>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14:paraId="57B560C6" w14:textId="5B5D7925" w:rsidR="00A01605" w:rsidRPr="00F32326" w:rsidRDefault="00A01605" w:rsidP="00A01605">
            <w:pPr>
              <w:pStyle w:val="TAL"/>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4E60AC"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DF9109" w14:textId="332C7A6E" w:rsidR="00A01605" w:rsidRPr="00F32326" w:rsidRDefault="00A01605" w:rsidP="00A01605">
            <w:pPr>
              <w:pStyle w:val="TAL"/>
              <w:rPr>
                <w:rFonts w:cs="Arial"/>
                <w:lang w:eastAsia="ja-JP"/>
              </w:rPr>
            </w:pPr>
            <w:r w:rsidRPr="008711EA">
              <w:rPr>
                <w:rFonts w:cs="Arial"/>
                <w:lang w:eastAsia="ja-JP"/>
              </w:rPr>
              <w:t>9.2.1.39</w:t>
            </w:r>
          </w:p>
        </w:tc>
        <w:tc>
          <w:tcPr>
            <w:tcW w:w="2520" w:type="dxa"/>
            <w:tcBorders>
              <w:top w:val="single" w:sz="4" w:space="0" w:color="auto"/>
              <w:left w:val="single" w:sz="4" w:space="0" w:color="auto"/>
              <w:bottom w:val="single" w:sz="4" w:space="0" w:color="auto"/>
              <w:right w:val="single" w:sz="4" w:space="0" w:color="auto"/>
            </w:tcBorders>
          </w:tcPr>
          <w:p w14:paraId="74CBC4FB"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50D2A9" w14:textId="58B73D6C" w:rsidR="00A01605" w:rsidRPr="00F32326" w:rsidRDefault="00A01605" w:rsidP="00A01605">
            <w:pPr>
              <w:pStyle w:val="FP"/>
              <w:keepNext/>
              <w:keepLines/>
              <w:jc w:val="center"/>
              <w:rPr>
                <w:rFonts w:ascii="Arial" w:hAnsi="Arial" w:cs="Arial"/>
                <w:sz w:val="18"/>
                <w:szCs w:val="18"/>
              </w:rPr>
            </w:pPr>
            <w:r w:rsidRPr="008711EA">
              <w:rPr>
                <w:rFonts w:ascii="Arial" w:hAnsi="Arial" w:cs="Arial"/>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5FAE7270" w14:textId="36109DA1" w:rsidR="00A01605" w:rsidRPr="00F32326" w:rsidRDefault="00A01605" w:rsidP="00A01605">
            <w:pPr>
              <w:pStyle w:val="FP"/>
              <w:keepNext/>
              <w:keepLines/>
              <w:jc w:val="center"/>
              <w:rPr>
                <w:rFonts w:ascii="Arial" w:hAnsi="Arial" w:cs="Arial"/>
                <w:sz w:val="18"/>
                <w:szCs w:val="18"/>
              </w:rPr>
            </w:pPr>
            <w:r w:rsidRPr="008711EA">
              <w:rPr>
                <w:rFonts w:ascii="Arial" w:hAnsi="Arial" w:cs="Arial"/>
                <w:sz w:val="18"/>
                <w:szCs w:val="18"/>
              </w:rPr>
              <w:t>ignore</w:t>
            </w:r>
          </w:p>
        </w:tc>
      </w:tr>
      <w:tr w:rsidR="00A01605" w:rsidRPr="00F32326" w14:paraId="7553AEF3" w14:textId="77777777" w:rsidTr="00C7751A">
        <w:tc>
          <w:tcPr>
            <w:tcW w:w="2396" w:type="dxa"/>
            <w:tcBorders>
              <w:top w:val="single" w:sz="4" w:space="0" w:color="auto"/>
              <w:left w:val="single" w:sz="4" w:space="0" w:color="auto"/>
              <w:bottom w:val="single" w:sz="4" w:space="0" w:color="auto"/>
              <w:right w:val="single" w:sz="4" w:space="0" w:color="auto"/>
            </w:tcBorders>
          </w:tcPr>
          <w:p w14:paraId="5400FDFB" w14:textId="4BC41FC7" w:rsidR="00A01605" w:rsidRPr="00F32326" w:rsidRDefault="00A01605" w:rsidP="00A01605">
            <w:pPr>
              <w:pStyle w:val="TAL"/>
              <w:rPr>
                <w:rFonts w:cs="Arial"/>
                <w:lang w:eastAsia="ja-JP"/>
              </w:rPr>
            </w:pPr>
            <w:r w:rsidRPr="008711EA">
              <w:rPr>
                <w:rFonts w:cs="Arial"/>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14:paraId="451C62CC" w14:textId="384FF925" w:rsidR="00A01605" w:rsidRPr="00F32326" w:rsidRDefault="00A01605" w:rsidP="00A01605">
            <w:pPr>
              <w:pStyle w:val="TAL"/>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6F310"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A7AD8A" w14:textId="330ADD59" w:rsidR="00A01605" w:rsidRPr="00F32326" w:rsidRDefault="00A01605" w:rsidP="00A01605">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.20</w:t>
            </w:r>
          </w:p>
        </w:tc>
        <w:tc>
          <w:tcPr>
            <w:tcW w:w="2520" w:type="dxa"/>
            <w:tcBorders>
              <w:top w:val="single" w:sz="4" w:space="0" w:color="auto"/>
              <w:left w:val="single" w:sz="4" w:space="0" w:color="auto"/>
              <w:bottom w:val="single" w:sz="4" w:space="0" w:color="auto"/>
              <w:right w:val="single" w:sz="4" w:space="0" w:color="auto"/>
            </w:tcBorders>
          </w:tcPr>
          <w:p w14:paraId="41B9635F"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25FDFF" w14:textId="51BAE66A" w:rsidR="00A01605" w:rsidRPr="00F32326" w:rsidRDefault="00A01605" w:rsidP="00A01605">
            <w:pPr>
              <w:pStyle w:val="EQ"/>
              <w:jc w:val="center"/>
              <w:rPr>
                <w:rFonts w:ascii="Arial" w:hAnsi="Arial" w:cs="Arial"/>
                <w:noProof w:val="0"/>
                <w:sz w:val="18"/>
                <w:szCs w:val="18"/>
              </w:rPr>
            </w:pPr>
            <w:r w:rsidRPr="008711EA">
              <w:rPr>
                <w:rFonts w:ascii="Arial" w:hAnsi="Arial" w:cs="Arial"/>
                <w:noProof w:val="0"/>
                <w:sz w:val="18"/>
                <w:szCs w:val="18"/>
              </w:rPr>
              <w:t>YES</w:t>
            </w:r>
          </w:p>
        </w:tc>
        <w:tc>
          <w:tcPr>
            <w:tcW w:w="1084" w:type="dxa"/>
            <w:tcBorders>
              <w:top w:val="single" w:sz="4" w:space="0" w:color="auto"/>
              <w:left w:val="single" w:sz="4" w:space="0" w:color="auto"/>
              <w:bottom w:val="single" w:sz="4" w:space="0" w:color="auto"/>
              <w:right w:val="single" w:sz="4" w:space="0" w:color="auto"/>
            </w:tcBorders>
          </w:tcPr>
          <w:p w14:paraId="4C8DC1E1" w14:textId="7C7D2D4A" w:rsidR="00A01605" w:rsidRPr="00F32326" w:rsidRDefault="00A01605" w:rsidP="00A01605">
            <w:pPr>
              <w:pStyle w:val="EQ"/>
              <w:jc w:val="center"/>
              <w:rPr>
                <w:rFonts w:ascii="Arial" w:hAnsi="Arial" w:cs="Arial"/>
                <w:noProof w:val="0"/>
                <w:sz w:val="18"/>
                <w:szCs w:val="18"/>
              </w:rPr>
            </w:pPr>
            <w:r w:rsidRPr="008711EA">
              <w:rPr>
                <w:rFonts w:ascii="Arial" w:hAnsi="Arial" w:cs="Arial"/>
                <w:noProof w:val="0"/>
                <w:sz w:val="18"/>
                <w:szCs w:val="18"/>
              </w:rPr>
              <w:t>ignore</w:t>
            </w:r>
          </w:p>
        </w:tc>
      </w:tr>
      <w:tr w:rsidR="00A01605" w:rsidRPr="00F32326" w14:paraId="31135E08" w14:textId="77777777" w:rsidTr="00C7751A">
        <w:tc>
          <w:tcPr>
            <w:tcW w:w="2396" w:type="dxa"/>
          </w:tcPr>
          <w:p w14:paraId="266BA32E" w14:textId="428AC46D" w:rsidR="00A01605" w:rsidRPr="00F32326" w:rsidRDefault="00A01605" w:rsidP="00A01605">
            <w:pPr>
              <w:pStyle w:val="TAL"/>
              <w:rPr>
                <w:rFonts w:cs="Arial"/>
                <w:lang w:eastAsia="zh-CN"/>
              </w:rPr>
            </w:pPr>
            <w:r w:rsidRPr="008711EA">
              <w:rPr>
                <w:rFonts w:cs="Arial"/>
                <w:lang w:eastAsia="zh-CN"/>
              </w:rPr>
              <w:t>CS Fallback Indicator</w:t>
            </w:r>
          </w:p>
        </w:tc>
        <w:tc>
          <w:tcPr>
            <w:tcW w:w="1068" w:type="dxa"/>
          </w:tcPr>
          <w:p w14:paraId="0A5FDBC7" w14:textId="39DA9485" w:rsidR="00A01605" w:rsidRPr="00F32326" w:rsidRDefault="00A01605" w:rsidP="00A01605">
            <w:pPr>
              <w:pStyle w:val="TAL"/>
              <w:rPr>
                <w:rFonts w:cs="Arial"/>
                <w:lang w:eastAsia="ja-JP"/>
              </w:rPr>
            </w:pPr>
            <w:r w:rsidRPr="008711EA">
              <w:rPr>
                <w:rFonts w:cs="Arial"/>
                <w:lang w:eastAsia="ja-JP"/>
              </w:rPr>
              <w:t>O</w:t>
            </w:r>
          </w:p>
        </w:tc>
        <w:tc>
          <w:tcPr>
            <w:tcW w:w="1080" w:type="dxa"/>
          </w:tcPr>
          <w:p w14:paraId="1A7F2063" w14:textId="77777777" w:rsidR="00A01605" w:rsidRPr="00F32326" w:rsidRDefault="00A01605" w:rsidP="00A01605">
            <w:pPr>
              <w:pStyle w:val="TAL"/>
              <w:rPr>
                <w:rFonts w:cs="Arial"/>
                <w:lang w:eastAsia="ja-JP"/>
              </w:rPr>
            </w:pPr>
          </w:p>
        </w:tc>
        <w:tc>
          <w:tcPr>
            <w:tcW w:w="1260" w:type="dxa"/>
          </w:tcPr>
          <w:p w14:paraId="1A0A2732" w14:textId="0BBE8A02" w:rsidR="00A01605" w:rsidRPr="00F32326" w:rsidRDefault="00A01605" w:rsidP="00A01605">
            <w:pPr>
              <w:pStyle w:val="TAL"/>
              <w:rPr>
                <w:rFonts w:cs="Arial"/>
                <w:lang w:eastAsia="ja-JP"/>
              </w:rPr>
            </w:pPr>
            <w:r w:rsidRPr="008711EA">
              <w:rPr>
                <w:rFonts w:cs="Arial"/>
                <w:lang w:eastAsia="ja-JP"/>
              </w:rPr>
              <w:t>9.2.3.21</w:t>
            </w:r>
          </w:p>
        </w:tc>
        <w:tc>
          <w:tcPr>
            <w:tcW w:w="2520" w:type="dxa"/>
          </w:tcPr>
          <w:p w14:paraId="128E699B" w14:textId="77777777" w:rsidR="00A01605" w:rsidRPr="00F32326" w:rsidRDefault="00A01605" w:rsidP="00A01605">
            <w:pPr>
              <w:pStyle w:val="TAL"/>
              <w:rPr>
                <w:rFonts w:cs="Arial"/>
                <w:lang w:eastAsia="ja-JP"/>
              </w:rPr>
            </w:pPr>
          </w:p>
        </w:tc>
        <w:tc>
          <w:tcPr>
            <w:tcW w:w="1080" w:type="dxa"/>
          </w:tcPr>
          <w:p w14:paraId="7C761AE0" w14:textId="38388BD4" w:rsidR="00A01605" w:rsidRPr="00F32326" w:rsidRDefault="00A01605" w:rsidP="00A01605">
            <w:pPr>
              <w:pStyle w:val="TAR"/>
              <w:jc w:val="center"/>
              <w:rPr>
                <w:rFonts w:cs="Arial"/>
                <w:lang w:eastAsia="ja-JP"/>
              </w:rPr>
            </w:pPr>
            <w:r w:rsidRPr="008711EA">
              <w:rPr>
                <w:rFonts w:cs="Arial"/>
                <w:lang w:eastAsia="ja-JP"/>
              </w:rPr>
              <w:t>YES</w:t>
            </w:r>
          </w:p>
        </w:tc>
        <w:tc>
          <w:tcPr>
            <w:tcW w:w="1084" w:type="dxa"/>
          </w:tcPr>
          <w:p w14:paraId="59F1ECB9" w14:textId="32458772" w:rsidR="00A01605" w:rsidRPr="00F32326" w:rsidRDefault="00A01605" w:rsidP="00A01605">
            <w:pPr>
              <w:pStyle w:val="TAR"/>
              <w:jc w:val="center"/>
              <w:rPr>
                <w:rFonts w:cs="Arial"/>
                <w:lang w:eastAsia="ja-JP"/>
              </w:rPr>
            </w:pPr>
            <w:r w:rsidRPr="008711EA">
              <w:rPr>
                <w:rFonts w:cs="Arial"/>
                <w:lang w:eastAsia="ja-JP"/>
              </w:rPr>
              <w:t>reject</w:t>
            </w:r>
          </w:p>
        </w:tc>
      </w:tr>
      <w:tr w:rsidR="00A01605" w:rsidRPr="00F32326" w14:paraId="0DA1228A" w14:textId="77777777" w:rsidTr="00C7751A">
        <w:tc>
          <w:tcPr>
            <w:tcW w:w="2396" w:type="dxa"/>
            <w:tcBorders>
              <w:top w:val="single" w:sz="4" w:space="0" w:color="auto"/>
              <w:left w:val="single" w:sz="4" w:space="0" w:color="auto"/>
              <w:bottom w:val="single" w:sz="4" w:space="0" w:color="auto"/>
              <w:right w:val="single" w:sz="4" w:space="0" w:color="auto"/>
            </w:tcBorders>
          </w:tcPr>
          <w:p w14:paraId="4F0B372A" w14:textId="6CC96040" w:rsidR="00A01605" w:rsidRPr="00F32326" w:rsidRDefault="00A01605" w:rsidP="00A01605">
            <w:pPr>
              <w:pStyle w:val="TAL"/>
              <w:rPr>
                <w:rFonts w:cs="Arial"/>
                <w:lang w:eastAsia="zh-CN"/>
              </w:rPr>
            </w:pPr>
            <w:r w:rsidRPr="008711EA">
              <w:rPr>
                <w:rFonts w:cs="Arial"/>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14:paraId="7C50336D" w14:textId="7DB76890" w:rsidR="00A01605" w:rsidRPr="00F32326" w:rsidRDefault="00A01605" w:rsidP="00A016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1CF64"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0DED4C" w14:textId="4DE6E052" w:rsidR="00A01605" w:rsidRPr="00F32326" w:rsidRDefault="00A01605" w:rsidP="00A01605">
            <w:pPr>
              <w:pStyle w:val="TAL"/>
              <w:rPr>
                <w:rFonts w:cs="Arial"/>
                <w:lang w:eastAsia="ja-JP"/>
              </w:rPr>
            </w:pPr>
            <w:r w:rsidRPr="008711EA">
              <w:rPr>
                <w:rFonts w:cs="Arial"/>
                <w:lang w:eastAsia="ja-JP"/>
              </w:rPr>
              <w:t>9.2.1.40</w:t>
            </w:r>
          </w:p>
        </w:tc>
        <w:tc>
          <w:tcPr>
            <w:tcW w:w="2520" w:type="dxa"/>
            <w:tcBorders>
              <w:top w:val="single" w:sz="4" w:space="0" w:color="auto"/>
              <w:left w:val="single" w:sz="4" w:space="0" w:color="auto"/>
              <w:bottom w:val="single" w:sz="4" w:space="0" w:color="auto"/>
              <w:right w:val="single" w:sz="4" w:space="0" w:color="auto"/>
            </w:tcBorders>
          </w:tcPr>
          <w:p w14:paraId="50553867"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0619F4E" w14:textId="6F7A10E0" w:rsidR="00A01605" w:rsidRPr="00F32326" w:rsidRDefault="00A01605" w:rsidP="00A016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C297602" w14:textId="77C1AD60" w:rsidR="00A01605" w:rsidRPr="00F32326" w:rsidRDefault="00A01605" w:rsidP="00A01605">
            <w:pPr>
              <w:pStyle w:val="TAL"/>
              <w:jc w:val="center"/>
              <w:rPr>
                <w:rFonts w:cs="Arial"/>
                <w:lang w:eastAsia="ja-JP"/>
              </w:rPr>
            </w:pPr>
            <w:r w:rsidRPr="008711EA">
              <w:rPr>
                <w:rFonts w:cs="Arial"/>
                <w:lang w:eastAsia="ja-JP"/>
              </w:rPr>
              <w:t>reject</w:t>
            </w:r>
          </w:p>
        </w:tc>
      </w:tr>
      <w:tr w:rsidR="00A01605" w:rsidRPr="00F32326" w14:paraId="753614D9" w14:textId="77777777" w:rsidTr="00C7751A">
        <w:tc>
          <w:tcPr>
            <w:tcW w:w="2396" w:type="dxa"/>
            <w:tcBorders>
              <w:top w:val="single" w:sz="4" w:space="0" w:color="auto"/>
              <w:left w:val="single" w:sz="4" w:space="0" w:color="auto"/>
              <w:bottom w:val="single" w:sz="4" w:space="0" w:color="auto"/>
              <w:right w:val="single" w:sz="4" w:space="0" w:color="auto"/>
            </w:tcBorders>
          </w:tcPr>
          <w:p w14:paraId="79B6CCB0" w14:textId="1BD7B915" w:rsidR="00A01605" w:rsidRPr="00F32326" w:rsidRDefault="00A01605" w:rsidP="00A01605">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14:paraId="74D783DB" w14:textId="711D920E" w:rsidR="00A01605" w:rsidRPr="00F32326" w:rsidRDefault="00A01605" w:rsidP="00A016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EA5595"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E1F3B1" w14:textId="3F2F0C5C" w:rsidR="00A01605" w:rsidRPr="00F32326" w:rsidRDefault="00A01605" w:rsidP="00A01605">
            <w:pPr>
              <w:pStyle w:val="TAL"/>
              <w:rPr>
                <w:rFonts w:cs="Arial"/>
                <w:lang w:eastAsia="ja-JP"/>
              </w:rPr>
            </w:pPr>
            <w:r w:rsidRPr="008711EA">
              <w:rPr>
                <w:rFonts w:cs="Arial"/>
                <w:lang w:eastAsia="ja-JP"/>
              </w:rPr>
              <w:t>9.2.1.73</w:t>
            </w:r>
          </w:p>
        </w:tc>
        <w:tc>
          <w:tcPr>
            <w:tcW w:w="2520" w:type="dxa"/>
            <w:tcBorders>
              <w:top w:val="single" w:sz="4" w:space="0" w:color="auto"/>
              <w:left w:val="single" w:sz="4" w:space="0" w:color="auto"/>
              <w:bottom w:val="single" w:sz="4" w:space="0" w:color="auto"/>
              <w:right w:val="single" w:sz="4" w:space="0" w:color="auto"/>
            </w:tcBorders>
          </w:tcPr>
          <w:p w14:paraId="294EC0D8"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48D564" w14:textId="3197B7F9" w:rsidR="00A01605" w:rsidRPr="00F32326" w:rsidRDefault="00A01605" w:rsidP="00A016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7E2F3CA2" w14:textId="682C18C6" w:rsidR="00A01605" w:rsidRPr="00F32326" w:rsidRDefault="00A01605" w:rsidP="00A01605">
            <w:pPr>
              <w:pStyle w:val="TAL"/>
              <w:jc w:val="center"/>
              <w:rPr>
                <w:rFonts w:cs="Arial"/>
                <w:lang w:eastAsia="ja-JP"/>
              </w:rPr>
            </w:pPr>
            <w:r w:rsidRPr="008711EA">
              <w:rPr>
                <w:rFonts w:cs="Arial"/>
                <w:lang w:eastAsia="ja-JP"/>
              </w:rPr>
              <w:t>ignore</w:t>
            </w:r>
          </w:p>
        </w:tc>
      </w:tr>
      <w:tr w:rsidR="00A01605" w:rsidRPr="00F32326" w14:paraId="2924D8BC" w14:textId="77777777" w:rsidTr="00C7751A">
        <w:tc>
          <w:tcPr>
            <w:tcW w:w="2396" w:type="dxa"/>
            <w:tcBorders>
              <w:top w:val="single" w:sz="4" w:space="0" w:color="auto"/>
              <w:left w:val="single" w:sz="4" w:space="0" w:color="auto"/>
              <w:bottom w:val="single" w:sz="4" w:space="0" w:color="auto"/>
              <w:right w:val="single" w:sz="4" w:space="0" w:color="auto"/>
            </w:tcBorders>
          </w:tcPr>
          <w:p w14:paraId="36CACEBB" w14:textId="0BB40918" w:rsidR="00A01605" w:rsidRPr="00F32326" w:rsidRDefault="00A01605" w:rsidP="00A01605">
            <w:pPr>
              <w:pStyle w:val="TAL"/>
              <w:rPr>
                <w:rFonts w:cs="Arial"/>
                <w:lang w:eastAsia="zh-CN"/>
              </w:rPr>
            </w:pPr>
            <w:r w:rsidRPr="008711EA">
              <w:rPr>
                <w:rFonts w:cs="Arial"/>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14:paraId="1D69A631" w14:textId="2BE94C9D"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95980"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8B6A13" w14:textId="4977E8D7" w:rsidR="00A01605" w:rsidRPr="00F32326" w:rsidRDefault="00A01605" w:rsidP="00A01605">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2520" w:type="dxa"/>
            <w:tcBorders>
              <w:top w:val="single" w:sz="4" w:space="0" w:color="auto"/>
              <w:left w:val="single" w:sz="4" w:space="0" w:color="auto"/>
              <w:bottom w:val="single" w:sz="4" w:space="0" w:color="auto"/>
              <w:right w:val="single" w:sz="4" w:space="0" w:color="auto"/>
            </w:tcBorders>
          </w:tcPr>
          <w:p w14:paraId="6B714E5D"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D84277" w14:textId="778C35B4"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77AB2AA" w14:textId="54231BF6"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62EEB51D" w14:textId="77777777" w:rsidTr="00C7751A">
        <w:tc>
          <w:tcPr>
            <w:tcW w:w="2396" w:type="dxa"/>
            <w:tcBorders>
              <w:top w:val="single" w:sz="4" w:space="0" w:color="auto"/>
              <w:left w:val="single" w:sz="4" w:space="0" w:color="auto"/>
              <w:bottom w:val="single" w:sz="4" w:space="0" w:color="auto"/>
              <w:right w:val="single" w:sz="4" w:space="0" w:color="auto"/>
            </w:tcBorders>
          </w:tcPr>
          <w:p w14:paraId="059B67E3" w14:textId="00E0E1FC" w:rsidR="00A01605" w:rsidRPr="00F32326" w:rsidRDefault="00A01605" w:rsidP="00A01605">
            <w:pPr>
              <w:pStyle w:val="TAL"/>
              <w:rPr>
                <w:rFonts w:cs="Arial"/>
                <w:lang w:eastAsia="zh-CN"/>
              </w:rPr>
            </w:pPr>
            <w:r w:rsidRPr="008711EA">
              <w:rPr>
                <w:rFonts w:cs="Arial"/>
                <w:bCs/>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14:paraId="35ED1CCC" w14:textId="0FB1FC3E" w:rsidR="00A01605" w:rsidRPr="00F32326" w:rsidRDefault="00A01605" w:rsidP="00A01605">
            <w:pPr>
              <w:pStyle w:val="TAL"/>
              <w:rPr>
                <w:rFonts w:cs="Arial"/>
                <w:lang w:eastAsia="zh-CN"/>
              </w:rPr>
            </w:pPr>
            <w:r w:rsidRPr="008711EA">
              <w:rPr>
                <w:rFonts w:cs="Arial"/>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14:paraId="647693D3"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11FE10" w14:textId="7709CB52" w:rsidR="00A01605" w:rsidRPr="00F32326" w:rsidRDefault="00A01605" w:rsidP="00A01605">
            <w:pPr>
              <w:pStyle w:val="TAL"/>
              <w:rPr>
                <w:rFonts w:cs="Arial"/>
                <w:lang w:eastAsia="ja-JP"/>
              </w:rPr>
            </w:pPr>
            <w:r w:rsidRPr="008711EA">
              <w:rPr>
                <w:rFonts w:cs="Arial"/>
                <w:lang w:eastAsia="zh-CN"/>
              </w:rPr>
              <w:t>9.2.3.37</w:t>
            </w:r>
          </w:p>
        </w:tc>
        <w:tc>
          <w:tcPr>
            <w:tcW w:w="2520" w:type="dxa"/>
            <w:tcBorders>
              <w:top w:val="single" w:sz="4" w:space="0" w:color="auto"/>
              <w:left w:val="single" w:sz="4" w:space="0" w:color="auto"/>
              <w:bottom w:val="single" w:sz="4" w:space="0" w:color="auto"/>
              <w:right w:val="single" w:sz="4" w:space="0" w:color="auto"/>
            </w:tcBorders>
          </w:tcPr>
          <w:p w14:paraId="314C81AE"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17D031" w14:textId="57BFACF0"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F9ADBCB" w14:textId="7749ABB4"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12611DF3" w14:textId="77777777" w:rsidTr="00C7751A">
        <w:tc>
          <w:tcPr>
            <w:tcW w:w="2396" w:type="dxa"/>
            <w:tcBorders>
              <w:top w:val="single" w:sz="4" w:space="0" w:color="auto"/>
              <w:left w:val="single" w:sz="4" w:space="0" w:color="auto"/>
              <w:bottom w:val="single" w:sz="4" w:space="0" w:color="auto"/>
              <w:right w:val="single" w:sz="4" w:space="0" w:color="auto"/>
            </w:tcBorders>
          </w:tcPr>
          <w:p w14:paraId="7AA7067A" w14:textId="056DF6BC" w:rsidR="00A01605" w:rsidRPr="00F32326" w:rsidRDefault="00A01605" w:rsidP="00A01605">
            <w:pPr>
              <w:pStyle w:val="TAL"/>
              <w:rPr>
                <w:rFonts w:cs="Arial"/>
                <w:bCs/>
                <w:lang w:eastAsia="zh-CN"/>
              </w:rPr>
            </w:pPr>
            <w:r w:rsidRPr="008711EA">
              <w:rPr>
                <w:rFonts w:cs="Arial"/>
                <w:bCs/>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14:paraId="74B07A91" w14:textId="03686541"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5AFD72"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AB9C021" w14:textId="6417E069" w:rsidR="00A01605" w:rsidRPr="00F32326" w:rsidRDefault="00A01605" w:rsidP="00A01605">
            <w:pPr>
              <w:pStyle w:val="TAL"/>
              <w:rPr>
                <w:rFonts w:cs="Arial"/>
                <w:lang w:eastAsia="zh-CN"/>
              </w:rPr>
            </w:pPr>
            <w:r w:rsidRPr="008711EA">
              <w:rPr>
                <w:rFonts w:cs="Arial"/>
                <w:lang w:eastAsia="zh-CN"/>
              </w:rPr>
              <w:t>9.2.1.99</w:t>
            </w:r>
          </w:p>
        </w:tc>
        <w:tc>
          <w:tcPr>
            <w:tcW w:w="2520" w:type="dxa"/>
            <w:tcBorders>
              <w:top w:val="single" w:sz="4" w:space="0" w:color="auto"/>
              <w:left w:val="single" w:sz="4" w:space="0" w:color="auto"/>
              <w:bottom w:val="single" w:sz="4" w:space="0" w:color="auto"/>
              <w:right w:val="single" w:sz="4" w:space="0" w:color="auto"/>
            </w:tcBorders>
          </w:tcPr>
          <w:p w14:paraId="130C70EE"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55241D" w14:textId="0C0D9C7D"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0575B94" w14:textId="048D58DF"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5C9FBC17" w14:textId="77777777" w:rsidTr="00C7751A">
        <w:tc>
          <w:tcPr>
            <w:tcW w:w="2396" w:type="dxa"/>
            <w:tcBorders>
              <w:top w:val="single" w:sz="4" w:space="0" w:color="auto"/>
              <w:left w:val="single" w:sz="4" w:space="0" w:color="auto"/>
              <w:bottom w:val="single" w:sz="4" w:space="0" w:color="auto"/>
              <w:right w:val="single" w:sz="4" w:space="0" w:color="auto"/>
            </w:tcBorders>
          </w:tcPr>
          <w:p w14:paraId="32C6BD4F" w14:textId="66BAFC60" w:rsidR="00A01605" w:rsidRPr="00F32326" w:rsidRDefault="00A01605" w:rsidP="00A01605">
            <w:pPr>
              <w:pStyle w:val="TAL"/>
              <w:rPr>
                <w:rFonts w:cs="Arial"/>
                <w:bCs/>
                <w:lang w:eastAsia="zh-CN"/>
              </w:rPr>
            </w:pPr>
            <w:r w:rsidRPr="008711EA">
              <w:rPr>
                <w:rFonts w:cs="Arial"/>
                <w:bCs/>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14:paraId="0D5944DD" w14:textId="3B269FBE"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B37880"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4229267" w14:textId="318E2B66" w:rsidR="00A01605" w:rsidRPr="00F32326" w:rsidRDefault="00A01605" w:rsidP="00A01605">
            <w:pPr>
              <w:pStyle w:val="TAL"/>
              <w:rPr>
                <w:rFonts w:cs="Arial"/>
                <w:lang w:eastAsia="zh-CN"/>
              </w:rPr>
            </w:pPr>
            <w:r w:rsidRPr="008711EA">
              <w:rPr>
                <w:rFonts w:cs="Arial"/>
                <w:lang w:eastAsia="zh-CN"/>
              </w:rPr>
              <w:t>9.2.1.58</w:t>
            </w:r>
          </w:p>
        </w:tc>
        <w:tc>
          <w:tcPr>
            <w:tcW w:w="2520" w:type="dxa"/>
            <w:tcBorders>
              <w:top w:val="single" w:sz="4" w:space="0" w:color="auto"/>
              <w:left w:val="single" w:sz="4" w:space="0" w:color="auto"/>
              <w:bottom w:val="single" w:sz="4" w:space="0" w:color="auto"/>
              <w:right w:val="single" w:sz="4" w:space="0" w:color="auto"/>
            </w:tcBorders>
          </w:tcPr>
          <w:p w14:paraId="1D575356"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24BC85" w14:textId="1131C9A4"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2E610F96" w14:textId="36D0BB95"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183B761E" w14:textId="77777777" w:rsidTr="00C7751A">
        <w:tc>
          <w:tcPr>
            <w:tcW w:w="2396" w:type="dxa"/>
            <w:tcBorders>
              <w:top w:val="single" w:sz="4" w:space="0" w:color="auto"/>
              <w:left w:val="single" w:sz="4" w:space="0" w:color="auto"/>
              <w:bottom w:val="single" w:sz="4" w:space="0" w:color="auto"/>
              <w:right w:val="single" w:sz="4" w:space="0" w:color="auto"/>
            </w:tcBorders>
          </w:tcPr>
          <w:p w14:paraId="76FFACF2" w14:textId="547A373A" w:rsidR="00A01605" w:rsidRPr="00F32326" w:rsidRDefault="00A01605" w:rsidP="00A01605">
            <w:pPr>
              <w:pStyle w:val="TAL"/>
              <w:rPr>
                <w:rFonts w:cs="Arial"/>
                <w:bCs/>
                <w:lang w:eastAsia="zh-CN"/>
              </w:rPr>
            </w:pPr>
            <w:r w:rsidRPr="008711EA">
              <w:rPr>
                <w:rFonts w:cs="Arial"/>
                <w:bCs/>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14:paraId="499AC403" w14:textId="3E6D9D7E"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E89EB"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DDEC9D" w14:textId="401304F3" w:rsidR="00A01605" w:rsidRPr="00F32326" w:rsidRDefault="00A01605" w:rsidP="00A01605">
            <w:pPr>
              <w:pStyle w:val="TAL"/>
              <w:rPr>
                <w:rFonts w:cs="Arial"/>
                <w:lang w:eastAsia="zh-CN"/>
              </w:rPr>
            </w:pPr>
            <w:r w:rsidRPr="008711EA">
              <w:rPr>
                <w:rFonts w:cs="Arial"/>
                <w:lang w:eastAsia="zh-CN"/>
              </w:rPr>
              <w:t>9.2.1.119</w:t>
            </w:r>
          </w:p>
        </w:tc>
        <w:tc>
          <w:tcPr>
            <w:tcW w:w="2520" w:type="dxa"/>
            <w:tcBorders>
              <w:top w:val="single" w:sz="4" w:space="0" w:color="auto"/>
              <w:left w:val="single" w:sz="4" w:space="0" w:color="auto"/>
              <w:bottom w:val="single" w:sz="4" w:space="0" w:color="auto"/>
              <w:right w:val="single" w:sz="4" w:space="0" w:color="auto"/>
            </w:tcBorders>
          </w:tcPr>
          <w:p w14:paraId="06CB20A0"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AF4895" w14:textId="1E5086D6"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4804749" w14:textId="5A75F4BD"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59D3E758" w14:textId="77777777" w:rsidTr="00C7751A">
        <w:tc>
          <w:tcPr>
            <w:tcW w:w="2396" w:type="dxa"/>
            <w:tcBorders>
              <w:top w:val="single" w:sz="4" w:space="0" w:color="auto"/>
              <w:left w:val="single" w:sz="4" w:space="0" w:color="auto"/>
              <w:bottom w:val="single" w:sz="4" w:space="0" w:color="auto"/>
              <w:right w:val="single" w:sz="4" w:space="0" w:color="auto"/>
            </w:tcBorders>
          </w:tcPr>
          <w:p w14:paraId="3C2F1206" w14:textId="3E0448AC" w:rsidR="00A01605" w:rsidRPr="00F32326" w:rsidRDefault="00A01605" w:rsidP="00A01605">
            <w:pPr>
              <w:pStyle w:val="TAL"/>
              <w:rPr>
                <w:rFonts w:cs="Arial"/>
                <w:bCs/>
                <w:lang w:eastAsia="zh-CN"/>
              </w:rPr>
            </w:pPr>
            <w:r w:rsidRPr="008711EA">
              <w:rPr>
                <w:rFonts w:cs="Arial"/>
                <w:bCs/>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14:paraId="74D341B3" w14:textId="450179DC"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C61D7"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927204" w14:textId="55182414" w:rsidR="00A01605" w:rsidRPr="00F32326" w:rsidRDefault="00A01605" w:rsidP="00A01605">
            <w:pPr>
              <w:pStyle w:val="TAL"/>
              <w:rPr>
                <w:rFonts w:cs="Arial"/>
                <w:lang w:eastAsia="zh-CN"/>
              </w:rPr>
            </w:pPr>
            <w:r w:rsidRPr="008711EA">
              <w:rPr>
                <w:rFonts w:cs="Arial"/>
                <w:lang w:eastAsia="zh-CN"/>
              </w:rPr>
              <w:t>9.2.1.120</w:t>
            </w:r>
          </w:p>
        </w:tc>
        <w:tc>
          <w:tcPr>
            <w:tcW w:w="2520" w:type="dxa"/>
            <w:tcBorders>
              <w:top w:val="single" w:sz="4" w:space="0" w:color="auto"/>
              <w:left w:val="single" w:sz="4" w:space="0" w:color="auto"/>
              <w:bottom w:val="single" w:sz="4" w:space="0" w:color="auto"/>
              <w:right w:val="single" w:sz="4" w:space="0" w:color="auto"/>
            </w:tcBorders>
          </w:tcPr>
          <w:p w14:paraId="002CAF11" w14:textId="77777777" w:rsidR="00A01605" w:rsidRPr="00F32326" w:rsidRDefault="00A01605" w:rsidP="00A016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44C7B6" w14:textId="48A7F572"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2AE7539" w14:textId="3DEE76C0"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1CED8059" w14:textId="77777777" w:rsidTr="00C7751A">
        <w:tc>
          <w:tcPr>
            <w:tcW w:w="2396" w:type="dxa"/>
            <w:tcBorders>
              <w:top w:val="single" w:sz="4" w:space="0" w:color="auto"/>
              <w:left w:val="single" w:sz="4" w:space="0" w:color="auto"/>
              <w:bottom w:val="single" w:sz="4" w:space="0" w:color="auto"/>
              <w:right w:val="single" w:sz="4" w:space="0" w:color="auto"/>
            </w:tcBorders>
          </w:tcPr>
          <w:p w14:paraId="315EFA6E" w14:textId="5D9F6240" w:rsidR="00A01605" w:rsidRPr="00F32326" w:rsidRDefault="00A01605" w:rsidP="00A01605">
            <w:pPr>
              <w:pStyle w:val="TAL"/>
              <w:rPr>
                <w:rFonts w:cs="Arial"/>
                <w:bCs/>
                <w:lang w:eastAsia="zh-CN"/>
              </w:rPr>
            </w:pPr>
            <w:r w:rsidRPr="008711EA">
              <w:rPr>
                <w:rFonts w:cs="Arial"/>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14:paraId="23BA112C" w14:textId="15C86B65" w:rsidR="00A01605" w:rsidRPr="00F32326" w:rsidRDefault="00A01605" w:rsidP="00A01605">
            <w:pPr>
              <w:pStyle w:val="TAL"/>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319C34"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E423AD9" w14:textId="7DECF1AB" w:rsidR="00A01605" w:rsidRPr="00F32326" w:rsidRDefault="00A01605" w:rsidP="00A01605">
            <w:pPr>
              <w:pStyle w:val="TAL"/>
              <w:rPr>
                <w:rFonts w:cs="Arial"/>
                <w:lang w:eastAsia="zh-CN"/>
              </w:rPr>
            </w:pPr>
            <w:r w:rsidRPr="008711EA">
              <w:rPr>
                <w:rFonts w:cs="Arial"/>
                <w:lang w:eastAsia="zh-CN"/>
              </w:rPr>
              <w:t>9.2.1.122</w:t>
            </w:r>
          </w:p>
        </w:tc>
        <w:tc>
          <w:tcPr>
            <w:tcW w:w="2520" w:type="dxa"/>
            <w:tcBorders>
              <w:top w:val="single" w:sz="4" w:space="0" w:color="auto"/>
              <w:left w:val="single" w:sz="4" w:space="0" w:color="auto"/>
              <w:bottom w:val="single" w:sz="4" w:space="0" w:color="auto"/>
              <w:right w:val="single" w:sz="4" w:space="0" w:color="auto"/>
            </w:tcBorders>
          </w:tcPr>
          <w:p w14:paraId="7DD88D5D" w14:textId="4D147AB6" w:rsidR="00A01605" w:rsidRPr="00F32326" w:rsidRDefault="00A01605" w:rsidP="00A01605">
            <w:pPr>
              <w:pStyle w:val="TAL"/>
              <w:rPr>
                <w:rFonts w:cs="Arial"/>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7B436C5" w14:textId="19F14E3C" w:rsidR="00A01605" w:rsidRPr="00F32326" w:rsidRDefault="00A01605" w:rsidP="00A01605">
            <w:pPr>
              <w:pStyle w:val="TAL"/>
              <w:jc w:val="center"/>
              <w:rPr>
                <w:rFonts w:cs="Arial"/>
                <w:lang w:eastAsia="zh-CN"/>
              </w:rPr>
            </w:pPr>
            <w:r w:rsidRPr="008711EA">
              <w:rPr>
                <w:rFonts w:cs="Arial"/>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57A62BDC" w14:textId="62956B3A" w:rsidR="00A01605" w:rsidRPr="00F32326" w:rsidRDefault="00A01605" w:rsidP="00A01605">
            <w:pPr>
              <w:pStyle w:val="TAL"/>
              <w:jc w:val="center"/>
              <w:rPr>
                <w:rFonts w:cs="Arial"/>
                <w:lang w:eastAsia="zh-CN"/>
              </w:rPr>
            </w:pPr>
            <w:r w:rsidRPr="008711EA">
              <w:rPr>
                <w:rFonts w:cs="Arial"/>
                <w:lang w:eastAsia="zh-CN"/>
              </w:rPr>
              <w:t>ignore</w:t>
            </w:r>
          </w:p>
        </w:tc>
      </w:tr>
      <w:tr w:rsidR="00A01605" w:rsidRPr="00F32326" w14:paraId="6F58A0A9" w14:textId="77777777" w:rsidTr="00C7751A">
        <w:tc>
          <w:tcPr>
            <w:tcW w:w="2396" w:type="dxa"/>
            <w:tcBorders>
              <w:top w:val="single" w:sz="4" w:space="0" w:color="auto"/>
              <w:left w:val="single" w:sz="4" w:space="0" w:color="auto"/>
              <w:bottom w:val="single" w:sz="4" w:space="0" w:color="auto"/>
              <w:right w:val="single" w:sz="4" w:space="0" w:color="auto"/>
            </w:tcBorders>
          </w:tcPr>
          <w:p w14:paraId="5E619F9C" w14:textId="34751749" w:rsidR="00A01605" w:rsidRPr="00F32326" w:rsidRDefault="00A01605" w:rsidP="00A01605">
            <w:pPr>
              <w:pStyle w:val="TAL"/>
              <w:rPr>
                <w:rFonts w:cs="Arial"/>
                <w:lang w:eastAsia="zh-CN"/>
              </w:rPr>
            </w:pPr>
            <w:r w:rsidRPr="008711EA">
              <w:rPr>
                <w:rFonts w:cs="Arial"/>
                <w:bCs/>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14:paraId="6235163C" w14:textId="4615270D" w:rsidR="00A01605" w:rsidRPr="00F32326" w:rsidRDefault="00A01605" w:rsidP="00A01605">
            <w:pPr>
              <w:pStyle w:val="TAL"/>
              <w:rPr>
                <w:rFonts w:cs="Arial"/>
                <w:lang w:eastAsia="zh-CN"/>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2F196"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B1ACFA5" w14:textId="5E090E4E" w:rsidR="00A01605" w:rsidRPr="00F32326" w:rsidRDefault="00A01605" w:rsidP="00A01605">
            <w:pPr>
              <w:pStyle w:val="TAL"/>
              <w:rPr>
                <w:rFonts w:cs="Arial"/>
                <w:lang w:eastAsia="zh-CN"/>
              </w:rPr>
            </w:pPr>
            <w:r w:rsidRPr="008711EA">
              <w:rPr>
                <w:rFonts w:cs="Arial"/>
                <w:lang w:eastAsia="zh-CN"/>
              </w:rPr>
              <w:t>9.2.1.127</w:t>
            </w:r>
          </w:p>
        </w:tc>
        <w:tc>
          <w:tcPr>
            <w:tcW w:w="2520" w:type="dxa"/>
            <w:tcBorders>
              <w:top w:val="single" w:sz="4" w:space="0" w:color="auto"/>
              <w:left w:val="single" w:sz="4" w:space="0" w:color="auto"/>
              <w:bottom w:val="single" w:sz="4" w:space="0" w:color="auto"/>
              <w:right w:val="single" w:sz="4" w:space="0" w:color="auto"/>
            </w:tcBorders>
          </w:tcPr>
          <w:p w14:paraId="7E9CEA11" w14:textId="77777777" w:rsidR="00A01605" w:rsidRPr="00F32326" w:rsidRDefault="00A01605" w:rsidP="00A016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CC9B90" w14:textId="0E394C88" w:rsidR="00A01605" w:rsidRPr="00F32326" w:rsidRDefault="00A01605" w:rsidP="00A01605">
            <w:pPr>
              <w:pStyle w:val="TAL"/>
              <w:jc w:val="center"/>
              <w:rPr>
                <w:rFonts w:cs="Arial"/>
                <w:lang w:eastAsia="zh-CN"/>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1878DA3A" w14:textId="0BC4F9F5" w:rsidR="00A01605" w:rsidRPr="00F32326" w:rsidRDefault="00A01605" w:rsidP="00A01605">
            <w:pPr>
              <w:pStyle w:val="TAL"/>
              <w:jc w:val="center"/>
              <w:rPr>
                <w:rFonts w:cs="Arial"/>
                <w:lang w:eastAsia="zh-CN"/>
              </w:rPr>
            </w:pPr>
            <w:r w:rsidRPr="008711EA">
              <w:rPr>
                <w:rFonts w:cs="Arial"/>
                <w:lang w:eastAsia="ja-JP"/>
              </w:rPr>
              <w:t>ignore</w:t>
            </w:r>
          </w:p>
        </w:tc>
      </w:tr>
      <w:tr w:rsidR="00A01605" w:rsidRPr="00F32326" w14:paraId="52858155" w14:textId="77777777" w:rsidTr="00C7751A">
        <w:tc>
          <w:tcPr>
            <w:tcW w:w="2396" w:type="dxa"/>
            <w:tcBorders>
              <w:top w:val="single" w:sz="4" w:space="0" w:color="auto"/>
              <w:left w:val="single" w:sz="4" w:space="0" w:color="auto"/>
              <w:bottom w:val="single" w:sz="4" w:space="0" w:color="auto"/>
              <w:right w:val="single" w:sz="4" w:space="0" w:color="auto"/>
            </w:tcBorders>
          </w:tcPr>
          <w:p w14:paraId="36185913" w14:textId="432E5924" w:rsidR="00A01605" w:rsidRPr="00F32326" w:rsidRDefault="00A01605" w:rsidP="00A01605">
            <w:pPr>
              <w:pStyle w:val="TAL"/>
              <w:rPr>
                <w:rFonts w:cs="Arial"/>
                <w:bCs/>
                <w:lang w:eastAsia="ja-JP"/>
              </w:rPr>
            </w:pPr>
            <w:r w:rsidRPr="008711EA">
              <w:rPr>
                <w:rFonts w:cs="Arial"/>
                <w:bCs/>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14:paraId="5F1DF41C" w14:textId="01407106" w:rsidR="00A01605" w:rsidRPr="00F32326" w:rsidRDefault="00A01605" w:rsidP="00A016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2AB795"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D187B3" w14:textId="5402D37C" w:rsidR="00A01605" w:rsidRPr="00F32326" w:rsidRDefault="00A01605" w:rsidP="00A01605">
            <w:pPr>
              <w:pStyle w:val="TAL"/>
              <w:rPr>
                <w:rFonts w:cs="Arial"/>
                <w:lang w:eastAsia="zh-CN"/>
              </w:rPr>
            </w:pPr>
            <w:r w:rsidRPr="008711EA">
              <w:rPr>
                <w:rFonts w:cs="Arial"/>
                <w:lang w:eastAsia="zh-CN"/>
              </w:rPr>
              <w:t>9.2.1.136</w:t>
            </w:r>
          </w:p>
        </w:tc>
        <w:tc>
          <w:tcPr>
            <w:tcW w:w="2520" w:type="dxa"/>
            <w:tcBorders>
              <w:top w:val="single" w:sz="4" w:space="0" w:color="auto"/>
              <w:left w:val="single" w:sz="4" w:space="0" w:color="auto"/>
              <w:bottom w:val="single" w:sz="4" w:space="0" w:color="auto"/>
              <w:right w:val="single" w:sz="4" w:space="0" w:color="auto"/>
            </w:tcBorders>
          </w:tcPr>
          <w:p w14:paraId="114FBD30" w14:textId="77777777" w:rsidR="00A01605" w:rsidRPr="00F32326" w:rsidRDefault="00A01605" w:rsidP="00A016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B19A824" w14:textId="1AE21089" w:rsidR="00A01605" w:rsidRPr="00F32326" w:rsidRDefault="00A01605" w:rsidP="00A016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2542E6A" w14:textId="57197778" w:rsidR="00A01605" w:rsidRPr="00F32326" w:rsidRDefault="00A01605" w:rsidP="00A01605">
            <w:pPr>
              <w:pStyle w:val="TAL"/>
              <w:jc w:val="center"/>
              <w:rPr>
                <w:rFonts w:cs="Arial"/>
                <w:lang w:eastAsia="ja-JP"/>
              </w:rPr>
            </w:pPr>
            <w:r w:rsidRPr="008711EA">
              <w:rPr>
                <w:rFonts w:cs="Arial"/>
                <w:lang w:eastAsia="ja-JP"/>
              </w:rPr>
              <w:t>ignore</w:t>
            </w:r>
          </w:p>
        </w:tc>
      </w:tr>
      <w:tr w:rsidR="00A01605" w:rsidRPr="00F32326" w14:paraId="5F52E137" w14:textId="77777777" w:rsidTr="00C7751A">
        <w:tc>
          <w:tcPr>
            <w:tcW w:w="2396" w:type="dxa"/>
            <w:tcBorders>
              <w:top w:val="single" w:sz="4" w:space="0" w:color="auto"/>
              <w:left w:val="single" w:sz="4" w:space="0" w:color="auto"/>
              <w:bottom w:val="single" w:sz="4" w:space="0" w:color="auto"/>
              <w:right w:val="single" w:sz="4" w:space="0" w:color="auto"/>
            </w:tcBorders>
          </w:tcPr>
          <w:p w14:paraId="57B76B3B" w14:textId="070927D0" w:rsidR="00A01605" w:rsidRPr="00F32326" w:rsidRDefault="00A01605" w:rsidP="00A016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14:paraId="3299A0D5" w14:textId="05491BA6" w:rsidR="00A01605" w:rsidRPr="00F32326" w:rsidRDefault="00A01605" w:rsidP="00A016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BE285" w14:textId="77777777" w:rsidR="00A01605" w:rsidRPr="00F32326" w:rsidRDefault="00A01605" w:rsidP="00A016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4EDEBAC" w14:textId="60B674E9" w:rsidR="00A01605" w:rsidRPr="00F32326" w:rsidRDefault="00A01605" w:rsidP="00A016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14:paraId="5676F9C7" w14:textId="77777777" w:rsidR="00A01605" w:rsidRPr="00F32326" w:rsidRDefault="00A01605" w:rsidP="00A016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592E65" w14:textId="52B00508" w:rsidR="00A01605" w:rsidRPr="00F32326" w:rsidRDefault="00A01605" w:rsidP="00A016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5155B022" w14:textId="45BDDD72" w:rsidR="00A01605" w:rsidRPr="00F32326" w:rsidRDefault="00A01605" w:rsidP="00A01605">
            <w:pPr>
              <w:pStyle w:val="TAL"/>
              <w:jc w:val="center"/>
              <w:rPr>
                <w:rFonts w:cs="Arial"/>
                <w:lang w:eastAsia="ja-JP"/>
              </w:rPr>
            </w:pPr>
            <w:r w:rsidRPr="008711EA">
              <w:rPr>
                <w:rFonts w:cs="Arial"/>
                <w:lang w:eastAsia="ja-JP"/>
              </w:rPr>
              <w:t>ignore</w:t>
            </w:r>
          </w:p>
        </w:tc>
      </w:tr>
      <w:tr w:rsidR="003403F8" w:rsidRPr="00F32326" w14:paraId="7CF74DF6" w14:textId="77777777" w:rsidTr="00C7751A">
        <w:trPr>
          <w:ins w:id="177" w:author="Ericsson User" w:date="2019-11-07T22:58:00Z"/>
        </w:trPr>
        <w:tc>
          <w:tcPr>
            <w:tcW w:w="2396" w:type="dxa"/>
            <w:tcBorders>
              <w:top w:val="single" w:sz="4" w:space="0" w:color="auto"/>
              <w:left w:val="single" w:sz="4" w:space="0" w:color="auto"/>
              <w:bottom w:val="single" w:sz="4" w:space="0" w:color="auto"/>
              <w:right w:val="single" w:sz="4" w:space="0" w:color="auto"/>
            </w:tcBorders>
          </w:tcPr>
          <w:p w14:paraId="66BF7823" w14:textId="30A56605" w:rsidR="003403F8" w:rsidRPr="00F32326" w:rsidRDefault="003403F8" w:rsidP="003403F8">
            <w:pPr>
              <w:pStyle w:val="TAL"/>
              <w:rPr>
                <w:ins w:id="178" w:author="Ericsson User" w:date="2019-11-07T22:58:00Z"/>
                <w:rFonts w:cs="Arial"/>
                <w:bCs/>
                <w:lang w:eastAsia="ja-JP"/>
              </w:rPr>
            </w:pPr>
            <w:ins w:id="179" w:author="Ericsson User" w:date="2019-11-07T22:58:00Z">
              <w:r w:rsidRPr="009F5A10">
                <w:rPr>
                  <w:lang w:eastAsia="zh-CN"/>
                </w:rPr>
                <w:t xml:space="preserve">UE </w:t>
              </w:r>
            </w:ins>
            <w:ins w:id="180" w:author="Ericsson User" w:date="2020-02-13T17:48:00Z">
              <w:r w:rsidR="00A865B6">
                <w:rPr>
                  <w:lang w:eastAsia="zh-CN"/>
                </w:rPr>
                <w:t xml:space="preserve">Radio </w:t>
              </w:r>
            </w:ins>
            <w:ins w:id="181" w:author="Ericsson User" w:date="2019-11-07T22:58:00Z">
              <w:r w:rsidRPr="009F5A10">
                <w:rPr>
                  <w:lang w:eastAsia="zh-CN"/>
                </w:rPr>
                <w:t>Capability</w:t>
              </w:r>
              <w:r>
                <w:rPr>
                  <w:lang w:eastAsia="zh-CN"/>
                </w:rPr>
                <w:t xml:space="preserve"> ID</w:t>
              </w:r>
            </w:ins>
          </w:p>
        </w:tc>
        <w:tc>
          <w:tcPr>
            <w:tcW w:w="1068" w:type="dxa"/>
            <w:tcBorders>
              <w:top w:val="single" w:sz="4" w:space="0" w:color="auto"/>
              <w:left w:val="single" w:sz="4" w:space="0" w:color="auto"/>
              <w:bottom w:val="single" w:sz="4" w:space="0" w:color="auto"/>
              <w:right w:val="single" w:sz="4" w:space="0" w:color="auto"/>
            </w:tcBorders>
          </w:tcPr>
          <w:p w14:paraId="5A70C3E2" w14:textId="77777777" w:rsidR="003403F8" w:rsidRPr="00F32326" w:rsidRDefault="003403F8" w:rsidP="003403F8">
            <w:pPr>
              <w:pStyle w:val="TAL"/>
              <w:rPr>
                <w:ins w:id="182" w:author="Ericsson User" w:date="2019-11-07T22:58:00Z"/>
                <w:rFonts w:cs="Arial"/>
                <w:lang w:eastAsia="ja-JP"/>
              </w:rPr>
            </w:pPr>
            <w:ins w:id="183" w:author="Ericsson User" w:date="2019-11-07T22:5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317A7E5" w14:textId="77777777" w:rsidR="003403F8" w:rsidRPr="00F32326" w:rsidRDefault="003403F8" w:rsidP="003403F8">
            <w:pPr>
              <w:pStyle w:val="TAL"/>
              <w:rPr>
                <w:ins w:id="184" w:author="Ericsson User" w:date="2019-11-07T22:5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90BA29" w14:textId="77777777" w:rsidR="003403F8" w:rsidRPr="00F32326" w:rsidRDefault="003403F8" w:rsidP="003403F8">
            <w:pPr>
              <w:pStyle w:val="TAL"/>
              <w:rPr>
                <w:ins w:id="185" w:author="Ericsson User" w:date="2019-11-07T22:58:00Z"/>
                <w:rFonts w:cs="Arial"/>
                <w:lang w:eastAsia="zh-CN"/>
              </w:rPr>
            </w:pPr>
            <w:ins w:id="186" w:author="Ericsson User" w:date="2019-11-07T22:58:00Z">
              <w:r w:rsidRPr="009F5A10">
                <w:rPr>
                  <w:lang w:eastAsia="ja-JP"/>
                </w:rPr>
                <w:t>9.</w:t>
              </w:r>
              <w:r>
                <w:rPr>
                  <w:lang w:eastAsia="ja-JP"/>
                </w:rPr>
                <w:t>2</w:t>
              </w:r>
              <w:r w:rsidRPr="009F5A10">
                <w:rPr>
                  <w:lang w:eastAsia="ja-JP"/>
                </w:rPr>
                <w:t>.1.</w:t>
              </w:r>
              <w:r>
                <w:rPr>
                  <w:lang w:eastAsia="ja-JP"/>
                </w:rPr>
                <w:t>z</w:t>
              </w:r>
            </w:ins>
          </w:p>
        </w:tc>
        <w:tc>
          <w:tcPr>
            <w:tcW w:w="2520" w:type="dxa"/>
            <w:tcBorders>
              <w:top w:val="single" w:sz="4" w:space="0" w:color="auto"/>
              <w:left w:val="single" w:sz="4" w:space="0" w:color="auto"/>
              <w:bottom w:val="single" w:sz="4" w:space="0" w:color="auto"/>
              <w:right w:val="single" w:sz="4" w:space="0" w:color="auto"/>
            </w:tcBorders>
          </w:tcPr>
          <w:p w14:paraId="244272B0" w14:textId="77777777" w:rsidR="003403F8" w:rsidRPr="00F32326" w:rsidRDefault="003403F8" w:rsidP="003403F8">
            <w:pPr>
              <w:pStyle w:val="TAL"/>
              <w:rPr>
                <w:ins w:id="187" w:author="Ericsson User" w:date="2019-11-07T22:5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36A1D5" w14:textId="77777777" w:rsidR="003403F8" w:rsidRPr="00F32326" w:rsidRDefault="003403F8">
            <w:pPr>
              <w:pStyle w:val="TAC"/>
              <w:rPr>
                <w:ins w:id="188" w:author="Ericsson User" w:date="2019-11-07T22:58:00Z"/>
                <w:rFonts w:cs="Arial"/>
                <w:lang w:eastAsia="ja-JP"/>
              </w:rPr>
              <w:pPrChange w:id="189" w:author="Ericsson User" w:date="2019-11-07T22:59:00Z">
                <w:pPr>
                  <w:pStyle w:val="TAL"/>
                  <w:jc w:val="center"/>
                </w:pPr>
              </w:pPrChange>
            </w:pPr>
            <w:ins w:id="190" w:author="Ericsson User" w:date="2019-11-07T22:58:00Z">
              <w:r w:rsidRPr="009F5A10">
                <w:rPr>
                  <w:lang w:eastAsia="ja-JP"/>
                </w:rPr>
                <w:t>YES</w:t>
              </w:r>
            </w:ins>
          </w:p>
        </w:tc>
        <w:tc>
          <w:tcPr>
            <w:tcW w:w="1084" w:type="dxa"/>
            <w:tcBorders>
              <w:top w:val="single" w:sz="4" w:space="0" w:color="auto"/>
              <w:left w:val="single" w:sz="4" w:space="0" w:color="auto"/>
              <w:bottom w:val="single" w:sz="4" w:space="0" w:color="auto"/>
              <w:right w:val="single" w:sz="4" w:space="0" w:color="auto"/>
            </w:tcBorders>
          </w:tcPr>
          <w:p w14:paraId="5EEB1E53" w14:textId="77777777" w:rsidR="003403F8" w:rsidRPr="00F32326" w:rsidRDefault="003403F8">
            <w:pPr>
              <w:pStyle w:val="TAC"/>
              <w:rPr>
                <w:ins w:id="191" w:author="Ericsson User" w:date="2019-11-07T22:58:00Z"/>
                <w:rFonts w:cs="Arial"/>
                <w:lang w:eastAsia="ja-JP"/>
              </w:rPr>
              <w:pPrChange w:id="192" w:author="Ericsson User" w:date="2019-11-07T22:59:00Z">
                <w:pPr>
                  <w:pStyle w:val="TAL"/>
                  <w:jc w:val="center"/>
                </w:pPr>
              </w:pPrChange>
            </w:pPr>
            <w:ins w:id="193" w:author="Ericsson User" w:date="2019-11-07T22:58:00Z">
              <w:r>
                <w:rPr>
                  <w:lang w:eastAsia="ja-JP"/>
                </w:rPr>
                <w:t>reject</w:t>
              </w:r>
            </w:ins>
          </w:p>
        </w:tc>
      </w:tr>
    </w:tbl>
    <w:p w14:paraId="3676C137" w14:textId="77777777" w:rsidR="006F63FB" w:rsidRPr="00F32326" w:rsidRDefault="006F63FB" w:rsidP="006F63FB">
      <w:pPr>
        <w:rPr>
          <w:noProof/>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63FB" w:rsidRPr="00F32326" w14:paraId="210F0672" w14:textId="77777777" w:rsidTr="00C7751A">
        <w:tc>
          <w:tcPr>
            <w:tcW w:w="3686" w:type="dxa"/>
          </w:tcPr>
          <w:p w14:paraId="04DF35B9" w14:textId="77777777" w:rsidR="006F63FB" w:rsidRPr="00F32326" w:rsidRDefault="006F63FB" w:rsidP="00C7751A">
            <w:pPr>
              <w:pStyle w:val="TAH"/>
              <w:rPr>
                <w:rFonts w:cs="Arial"/>
                <w:lang w:eastAsia="ja-JP"/>
              </w:rPr>
            </w:pPr>
            <w:r w:rsidRPr="00F32326">
              <w:rPr>
                <w:rFonts w:cs="Arial"/>
                <w:lang w:eastAsia="ja-JP"/>
              </w:rPr>
              <w:t>Condition</w:t>
            </w:r>
          </w:p>
        </w:tc>
        <w:tc>
          <w:tcPr>
            <w:tcW w:w="5670" w:type="dxa"/>
          </w:tcPr>
          <w:p w14:paraId="021CAC6A" w14:textId="77777777" w:rsidR="006F63FB" w:rsidRPr="00F32326" w:rsidRDefault="006F63FB" w:rsidP="00C7751A">
            <w:pPr>
              <w:pStyle w:val="TAH"/>
              <w:rPr>
                <w:rFonts w:cs="Arial"/>
                <w:lang w:eastAsia="ja-JP"/>
              </w:rPr>
            </w:pPr>
            <w:r w:rsidRPr="00F32326">
              <w:rPr>
                <w:rFonts w:cs="Arial"/>
                <w:lang w:eastAsia="ja-JP"/>
              </w:rPr>
              <w:t>Explanation</w:t>
            </w:r>
          </w:p>
        </w:tc>
      </w:tr>
      <w:tr w:rsidR="006F63FB" w:rsidRPr="00F32326" w14:paraId="6BC3AE97" w14:textId="77777777" w:rsidTr="00C7751A">
        <w:tc>
          <w:tcPr>
            <w:tcW w:w="3686" w:type="dxa"/>
          </w:tcPr>
          <w:p w14:paraId="58771623" w14:textId="77777777" w:rsidR="006F63FB" w:rsidRPr="00F32326" w:rsidRDefault="006F63FB" w:rsidP="00C7751A">
            <w:pPr>
              <w:pStyle w:val="TAL"/>
              <w:rPr>
                <w:rFonts w:cs="Arial"/>
                <w:lang w:eastAsia="zh-CN"/>
              </w:rPr>
            </w:pPr>
            <w:r w:rsidRPr="00F32326">
              <w:rPr>
                <w:rFonts w:cs="Arial"/>
                <w:lang w:eastAsia="zh-CN"/>
              </w:rPr>
              <w:t>ifCSFBhighpriority</w:t>
            </w:r>
          </w:p>
        </w:tc>
        <w:tc>
          <w:tcPr>
            <w:tcW w:w="5670" w:type="dxa"/>
          </w:tcPr>
          <w:p w14:paraId="6B991B92" w14:textId="77777777" w:rsidR="006F63FB" w:rsidRPr="00F32326" w:rsidRDefault="006F63FB" w:rsidP="00C7751A">
            <w:pPr>
              <w:pStyle w:val="TAL"/>
              <w:rPr>
                <w:rFonts w:cs="Arial"/>
                <w:lang w:eastAsia="zh-CN"/>
              </w:rPr>
            </w:pPr>
            <w:r w:rsidRPr="00F32326">
              <w:rPr>
                <w:rFonts w:cs="Arial"/>
                <w:lang w:eastAsia="zh-CN"/>
              </w:rPr>
              <w:t xml:space="preserve">This IE shall be present if the </w:t>
            </w:r>
            <w:r w:rsidRPr="00F32326">
              <w:rPr>
                <w:rFonts w:cs="Arial"/>
                <w:i/>
                <w:lang w:eastAsia="zh-CN"/>
              </w:rPr>
              <w:t>CS Fallback Indicator</w:t>
            </w:r>
            <w:r w:rsidRPr="00F32326">
              <w:rPr>
                <w:rFonts w:cs="Arial"/>
                <w:lang w:eastAsia="zh-CN"/>
              </w:rPr>
              <w:t xml:space="preserve"> IE is set to </w:t>
            </w:r>
            <w:r w:rsidRPr="00F32326">
              <w:rPr>
                <w:rFonts w:cs="Arial"/>
                <w:lang w:eastAsia="ja-JP"/>
              </w:rPr>
              <w:t>“</w:t>
            </w:r>
            <w:r w:rsidRPr="00F32326">
              <w:rPr>
                <w:rFonts w:cs="Arial"/>
                <w:lang w:eastAsia="zh-CN"/>
              </w:rPr>
              <w:t>CS Fallback High Priority”.</w:t>
            </w:r>
          </w:p>
        </w:tc>
      </w:tr>
    </w:tbl>
    <w:p w14:paraId="4D0DCF1D" w14:textId="77777777" w:rsidR="006F63FB" w:rsidRPr="00F32326" w:rsidRDefault="006F63FB" w:rsidP="006F63FB">
      <w:pPr>
        <w:rPr>
          <w:kern w:val="28"/>
        </w:rPr>
      </w:pPr>
    </w:p>
    <w:p w14:paraId="25CF79E8" w14:textId="77777777" w:rsidR="006F63FB" w:rsidRPr="00F32326" w:rsidRDefault="006F63FB" w:rsidP="006F63FB">
      <w:pPr>
        <w:rPr>
          <w:kern w:val="28"/>
        </w:rPr>
      </w:pPr>
    </w:p>
    <w:p w14:paraId="2384821D"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17E721D" w14:textId="77777777" w:rsidR="00A01605" w:rsidRPr="008711EA" w:rsidRDefault="00A01605" w:rsidP="00A01605">
      <w:pPr>
        <w:pStyle w:val="Heading4"/>
      </w:pPr>
      <w:bookmarkStart w:id="194" w:name="_Toc29390814"/>
      <w:bookmarkStart w:id="195" w:name="_Toc20953637"/>
      <w:r w:rsidRPr="008711EA">
        <w:lastRenderedPageBreak/>
        <w:t>9.1.5.4</w:t>
      </w:r>
      <w:r w:rsidRPr="008711EA">
        <w:tab/>
        <w:t>HANDOVER REQUEST</w:t>
      </w:r>
      <w:bookmarkEnd w:id="194"/>
    </w:p>
    <w:p w14:paraId="2AEC927C" w14:textId="77777777" w:rsidR="00A01605" w:rsidRPr="008711EA" w:rsidRDefault="00A01605" w:rsidP="00A01605">
      <w:pPr>
        <w:keepNext/>
      </w:pPr>
      <w:r w:rsidRPr="008711EA">
        <w:t>This message is sent by the MME to the target eNB to request the preparation of resources.</w:t>
      </w:r>
    </w:p>
    <w:p w14:paraId="50BC719E" w14:textId="77777777" w:rsidR="00A01605" w:rsidRPr="008711EA" w:rsidRDefault="00A01605" w:rsidP="00A01605">
      <w:pPr>
        <w:keepNext/>
      </w:pPr>
      <w:r w:rsidRPr="008711EA">
        <w:t xml:space="preserve">Direction: MME </w:t>
      </w:r>
      <w:r w:rsidRPr="008711EA">
        <w:sym w:font="Symbol" w:char="F0AE"/>
      </w:r>
      <w:r w:rsidRPr="008711EA">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A01605" w:rsidRPr="008711EA" w14:paraId="034A40CD" w14:textId="77777777" w:rsidTr="00831A9A">
        <w:tc>
          <w:tcPr>
            <w:tcW w:w="2578" w:type="dxa"/>
          </w:tcPr>
          <w:p w14:paraId="685F9AAE" w14:textId="77777777" w:rsidR="00A01605" w:rsidRPr="008711EA" w:rsidRDefault="00A01605" w:rsidP="00831A9A">
            <w:pPr>
              <w:pStyle w:val="TAH"/>
              <w:rPr>
                <w:rFonts w:cs="Arial"/>
                <w:lang w:eastAsia="ja-JP"/>
              </w:rPr>
            </w:pPr>
            <w:r w:rsidRPr="008711EA">
              <w:rPr>
                <w:rFonts w:cs="Arial"/>
                <w:lang w:eastAsia="ja-JP"/>
              </w:rPr>
              <w:lastRenderedPageBreak/>
              <w:t>IE/Group Name</w:t>
            </w:r>
          </w:p>
        </w:tc>
        <w:tc>
          <w:tcPr>
            <w:tcW w:w="1104" w:type="dxa"/>
          </w:tcPr>
          <w:p w14:paraId="36BDEEB6" w14:textId="77777777" w:rsidR="00A01605" w:rsidRPr="008711EA" w:rsidRDefault="00A01605" w:rsidP="00831A9A">
            <w:pPr>
              <w:pStyle w:val="TAH"/>
              <w:rPr>
                <w:rFonts w:cs="Arial"/>
                <w:lang w:eastAsia="ja-JP"/>
              </w:rPr>
            </w:pPr>
            <w:r w:rsidRPr="008711EA">
              <w:rPr>
                <w:rFonts w:cs="Arial"/>
                <w:lang w:eastAsia="ja-JP"/>
              </w:rPr>
              <w:t>Presence</w:t>
            </w:r>
          </w:p>
        </w:tc>
        <w:tc>
          <w:tcPr>
            <w:tcW w:w="1346" w:type="dxa"/>
          </w:tcPr>
          <w:p w14:paraId="2F7B8C5E" w14:textId="77777777" w:rsidR="00A01605" w:rsidRPr="008711EA" w:rsidRDefault="00A01605" w:rsidP="00831A9A">
            <w:pPr>
              <w:pStyle w:val="TAH"/>
              <w:rPr>
                <w:rFonts w:cs="Arial"/>
                <w:lang w:eastAsia="ja-JP"/>
              </w:rPr>
            </w:pPr>
            <w:r w:rsidRPr="008711EA">
              <w:rPr>
                <w:rFonts w:cs="Arial"/>
                <w:lang w:eastAsia="ja-JP"/>
              </w:rPr>
              <w:t>Range</w:t>
            </w:r>
          </w:p>
        </w:tc>
        <w:tc>
          <w:tcPr>
            <w:tcW w:w="1260" w:type="dxa"/>
          </w:tcPr>
          <w:p w14:paraId="31C4BA3B" w14:textId="77777777" w:rsidR="00A01605" w:rsidRPr="008711EA" w:rsidRDefault="00A01605" w:rsidP="00831A9A">
            <w:pPr>
              <w:pStyle w:val="TAH"/>
              <w:rPr>
                <w:rFonts w:cs="Arial"/>
                <w:lang w:eastAsia="ja-JP"/>
              </w:rPr>
            </w:pPr>
            <w:r w:rsidRPr="008711EA">
              <w:rPr>
                <w:rFonts w:cs="Arial"/>
                <w:lang w:eastAsia="ja-JP"/>
              </w:rPr>
              <w:t>IE type and reference</w:t>
            </w:r>
          </w:p>
        </w:tc>
        <w:tc>
          <w:tcPr>
            <w:tcW w:w="1980" w:type="dxa"/>
          </w:tcPr>
          <w:p w14:paraId="6329393B" w14:textId="77777777" w:rsidR="00A01605" w:rsidRPr="008711EA" w:rsidRDefault="00A01605" w:rsidP="00831A9A">
            <w:pPr>
              <w:pStyle w:val="TAH"/>
              <w:rPr>
                <w:rFonts w:cs="Arial"/>
                <w:lang w:eastAsia="ja-JP"/>
              </w:rPr>
            </w:pPr>
            <w:r w:rsidRPr="008711EA">
              <w:rPr>
                <w:rFonts w:cs="Arial"/>
                <w:lang w:eastAsia="ja-JP"/>
              </w:rPr>
              <w:t>Semantics description</w:t>
            </w:r>
          </w:p>
        </w:tc>
        <w:tc>
          <w:tcPr>
            <w:tcW w:w="1080" w:type="dxa"/>
          </w:tcPr>
          <w:p w14:paraId="3F85776E" w14:textId="77777777" w:rsidR="00A01605" w:rsidRPr="008711EA" w:rsidRDefault="00A01605" w:rsidP="00831A9A">
            <w:pPr>
              <w:pStyle w:val="TAH"/>
              <w:rPr>
                <w:rFonts w:cs="Arial"/>
                <w:b w:val="0"/>
                <w:lang w:eastAsia="ja-JP"/>
              </w:rPr>
            </w:pPr>
            <w:r w:rsidRPr="008711EA">
              <w:rPr>
                <w:rFonts w:cs="Arial"/>
                <w:lang w:eastAsia="ja-JP"/>
              </w:rPr>
              <w:t>Criticality</w:t>
            </w:r>
          </w:p>
        </w:tc>
        <w:tc>
          <w:tcPr>
            <w:tcW w:w="1137" w:type="dxa"/>
          </w:tcPr>
          <w:p w14:paraId="7E439F7C" w14:textId="77777777" w:rsidR="00A01605" w:rsidRPr="008711EA" w:rsidRDefault="00A01605" w:rsidP="00831A9A">
            <w:pPr>
              <w:pStyle w:val="TAH"/>
              <w:rPr>
                <w:rFonts w:cs="Arial"/>
                <w:b w:val="0"/>
                <w:lang w:eastAsia="ja-JP"/>
              </w:rPr>
            </w:pPr>
            <w:r w:rsidRPr="008711EA">
              <w:rPr>
                <w:rFonts w:cs="Arial"/>
                <w:lang w:eastAsia="ja-JP"/>
              </w:rPr>
              <w:t>Assigned Criticality</w:t>
            </w:r>
          </w:p>
        </w:tc>
      </w:tr>
      <w:tr w:rsidR="00A01605" w:rsidRPr="008711EA" w14:paraId="47AEE414" w14:textId="77777777" w:rsidTr="00831A9A">
        <w:tc>
          <w:tcPr>
            <w:tcW w:w="2578" w:type="dxa"/>
          </w:tcPr>
          <w:p w14:paraId="52A4A98D" w14:textId="77777777" w:rsidR="00A01605" w:rsidRPr="008711EA" w:rsidRDefault="00A01605" w:rsidP="00831A9A">
            <w:pPr>
              <w:pStyle w:val="TAL"/>
              <w:rPr>
                <w:rFonts w:cs="Arial"/>
                <w:lang w:eastAsia="ja-JP"/>
              </w:rPr>
            </w:pPr>
            <w:r w:rsidRPr="008711EA">
              <w:rPr>
                <w:rFonts w:cs="Arial"/>
                <w:lang w:eastAsia="ja-JP"/>
              </w:rPr>
              <w:t>Message Type</w:t>
            </w:r>
          </w:p>
        </w:tc>
        <w:tc>
          <w:tcPr>
            <w:tcW w:w="1104" w:type="dxa"/>
          </w:tcPr>
          <w:p w14:paraId="12095F18"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0C91D02C" w14:textId="77777777" w:rsidR="00A01605" w:rsidRPr="008711EA" w:rsidRDefault="00A01605" w:rsidP="00831A9A">
            <w:pPr>
              <w:pStyle w:val="TAL"/>
              <w:rPr>
                <w:rFonts w:cs="Arial"/>
                <w:lang w:eastAsia="ja-JP"/>
              </w:rPr>
            </w:pPr>
          </w:p>
        </w:tc>
        <w:tc>
          <w:tcPr>
            <w:tcW w:w="1260" w:type="dxa"/>
          </w:tcPr>
          <w:p w14:paraId="50EBE127" w14:textId="77777777" w:rsidR="00A01605" w:rsidRPr="008711EA" w:rsidRDefault="00A01605" w:rsidP="00831A9A">
            <w:pPr>
              <w:pStyle w:val="TAL"/>
              <w:rPr>
                <w:rFonts w:cs="Arial"/>
                <w:lang w:eastAsia="ja-JP"/>
              </w:rPr>
            </w:pPr>
            <w:r w:rsidRPr="008711EA">
              <w:rPr>
                <w:rFonts w:cs="Arial"/>
                <w:lang w:eastAsia="ja-JP"/>
              </w:rPr>
              <w:t>9.2.1.1</w:t>
            </w:r>
          </w:p>
        </w:tc>
        <w:tc>
          <w:tcPr>
            <w:tcW w:w="1980" w:type="dxa"/>
          </w:tcPr>
          <w:p w14:paraId="042985B7" w14:textId="77777777" w:rsidR="00A01605" w:rsidRPr="008711EA" w:rsidRDefault="00A01605" w:rsidP="00831A9A">
            <w:pPr>
              <w:pStyle w:val="TAL"/>
              <w:rPr>
                <w:rFonts w:cs="Arial"/>
                <w:lang w:eastAsia="ja-JP"/>
              </w:rPr>
            </w:pPr>
          </w:p>
        </w:tc>
        <w:tc>
          <w:tcPr>
            <w:tcW w:w="1080" w:type="dxa"/>
          </w:tcPr>
          <w:p w14:paraId="47FB6A36"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13268451"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7B67E3C5" w14:textId="77777777" w:rsidTr="00831A9A">
        <w:tc>
          <w:tcPr>
            <w:tcW w:w="2578" w:type="dxa"/>
          </w:tcPr>
          <w:p w14:paraId="1B70A624" w14:textId="77777777" w:rsidR="00A01605" w:rsidRPr="008711EA" w:rsidRDefault="00A01605" w:rsidP="00831A9A">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4BA26282"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2FA9EE3E" w14:textId="77777777" w:rsidR="00A01605" w:rsidRPr="008711EA" w:rsidRDefault="00A01605" w:rsidP="00831A9A">
            <w:pPr>
              <w:pStyle w:val="TAL"/>
              <w:rPr>
                <w:rFonts w:cs="Arial"/>
                <w:lang w:eastAsia="ja-JP"/>
              </w:rPr>
            </w:pPr>
          </w:p>
        </w:tc>
        <w:tc>
          <w:tcPr>
            <w:tcW w:w="1260" w:type="dxa"/>
          </w:tcPr>
          <w:p w14:paraId="25259246" w14:textId="77777777" w:rsidR="00A01605" w:rsidRPr="008711EA" w:rsidRDefault="00A01605" w:rsidP="00831A9A">
            <w:pPr>
              <w:pStyle w:val="TAL"/>
              <w:rPr>
                <w:rFonts w:cs="Arial"/>
                <w:lang w:eastAsia="ja-JP"/>
              </w:rPr>
            </w:pPr>
            <w:r w:rsidRPr="008711EA">
              <w:rPr>
                <w:rFonts w:cs="Arial"/>
                <w:lang w:eastAsia="ja-JP"/>
              </w:rPr>
              <w:t>9.2.3.3</w:t>
            </w:r>
          </w:p>
        </w:tc>
        <w:tc>
          <w:tcPr>
            <w:tcW w:w="1980" w:type="dxa"/>
          </w:tcPr>
          <w:p w14:paraId="2D69416D" w14:textId="77777777" w:rsidR="00A01605" w:rsidRPr="008711EA" w:rsidRDefault="00A01605" w:rsidP="00831A9A">
            <w:pPr>
              <w:pStyle w:val="TAL"/>
              <w:rPr>
                <w:rFonts w:cs="Arial"/>
                <w:lang w:eastAsia="ja-JP"/>
              </w:rPr>
            </w:pPr>
          </w:p>
        </w:tc>
        <w:tc>
          <w:tcPr>
            <w:tcW w:w="1080" w:type="dxa"/>
          </w:tcPr>
          <w:p w14:paraId="39FFBCB4"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22F71185"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3626F1F2" w14:textId="77777777" w:rsidTr="00831A9A">
        <w:tc>
          <w:tcPr>
            <w:tcW w:w="2578" w:type="dxa"/>
          </w:tcPr>
          <w:p w14:paraId="5B99EF35" w14:textId="77777777" w:rsidR="00A01605" w:rsidRPr="008711EA" w:rsidRDefault="00A01605" w:rsidP="00831A9A">
            <w:pPr>
              <w:pStyle w:val="TAL"/>
              <w:rPr>
                <w:rFonts w:cs="Arial"/>
                <w:lang w:eastAsia="ja-JP"/>
              </w:rPr>
            </w:pPr>
            <w:r w:rsidRPr="008711EA">
              <w:rPr>
                <w:rFonts w:cs="Arial"/>
                <w:lang w:eastAsia="ja-JP"/>
              </w:rPr>
              <w:t>Handover Type</w:t>
            </w:r>
          </w:p>
        </w:tc>
        <w:tc>
          <w:tcPr>
            <w:tcW w:w="1104" w:type="dxa"/>
          </w:tcPr>
          <w:p w14:paraId="3B7A9ACC"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69915614" w14:textId="77777777" w:rsidR="00A01605" w:rsidRPr="008711EA" w:rsidRDefault="00A01605" w:rsidP="00831A9A">
            <w:pPr>
              <w:pStyle w:val="TAL"/>
              <w:rPr>
                <w:rFonts w:cs="Arial"/>
                <w:bCs/>
                <w:lang w:eastAsia="ja-JP"/>
              </w:rPr>
            </w:pPr>
          </w:p>
        </w:tc>
        <w:tc>
          <w:tcPr>
            <w:tcW w:w="1260" w:type="dxa"/>
          </w:tcPr>
          <w:p w14:paraId="07A03288" w14:textId="77777777" w:rsidR="00A01605" w:rsidRPr="008711EA" w:rsidRDefault="00A01605" w:rsidP="00831A9A">
            <w:pPr>
              <w:pStyle w:val="TAL"/>
              <w:rPr>
                <w:rFonts w:cs="Arial"/>
                <w:lang w:eastAsia="ja-JP"/>
              </w:rPr>
            </w:pPr>
            <w:r w:rsidRPr="008711EA">
              <w:rPr>
                <w:rFonts w:cs="Arial"/>
                <w:lang w:eastAsia="ja-JP"/>
              </w:rPr>
              <w:t>9.2.1.13</w:t>
            </w:r>
          </w:p>
        </w:tc>
        <w:tc>
          <w:tcPr>
            <w:tcW w:w="1980" w:type="dxa"/>
          </w:tcPr>
          <w:p w14:paraId="27BF4926" w14:textId="77777777" w:rsidR="00A01605" w:rsidRPr="008711EA" w:rsidRDefault="00A01605" w:rsidP="00831A9A">
            <w:pPr>
              <w:pStyle w:val="TAL"/>
              <w:rPr>
                <w:rFonts w:cs="Arial"/>
                <w:lang w:eastAsia="ja-JP"/>
              </w:rPr>
            </w:pPr>
          </w:p>
        </w:tc>
        <w:tc>
          <w:tcPr>
            <w:tcW w:w="1080" w:type="dxa"/>
          </w:tcPr>
          <w:p w14:paraId="7066040E"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14B67158"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00D8F403" w14:textId="77777777" w:rsidTr="00831A9A">
        <w:tc>
          <w:tcPr>
            <w:tcW w:w="2578" w:type="dxa"/>
          </w:tcPr>
          <w:p w14:paraId="0F1C9481" w14:textId="77777777" w:rsidR="00A01605" w:rsidRPr="008711EA" w:rsidRDefault="00A01605" w:rsidP="00831A9A">
            <w:pPr>
              <w:pStyle w:val="TAL"/>
              <w:rPr>
                <w:rFonts w:cs="Arial"/>
                <w:bCs/>
                <w:lang w:eastAsia="ja-JP"/>
              </w:rPr>
            </w:pPr>
            <w:r w:rsidRPr="008711EA">
              <w:rPr>
                <w:rFonts w:cs="Arial"/>
                <w:bCs/>
                <w:lang w:eastAsia="ja-JP"/>
              </w:rPr>
              <w:t>Cause</w:t>
            </w:r>
          </w:p>
        </w:tc>
        <w:tc>
          <w:tcPr>
            <w:tcW w:w="1104" w:type="dxa"/>
          </w:tcPr>
          <w:p w14:paraId="5679C632"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18B541E2" w14:textId="77777777" w:rsidR="00A01605" w:rsidRPr="008711EA" w:rsidRDefault="00A01605" w:rsidP="00831A9A">
            <w:pPr>
              <w:pStyle w:val="TAL"/>
              <w:rPr>
                <w:rFonts w:cs="Arial"/>
                <w:lang w:eastAsia="ja-JP"/>
              </w:rPr>
            </w:pPr>
          </w:p>
        </w:tc>
        <w:tc>
          <w:tcPr>
            <w:tcW w:w="1260" w:type="dxa"/>
          </w:tcPr>
          <w:p w14:paraId="7CAD4D25" w14:textId="77777777" w:rsidR="00A01605" w:rsidRPr="008711EA" w:rsidRDefault="00A01605" w:rsidP="00831A9A">
            <w:pPr>
              <w:pStyle w:val="TAL"/>
              <w:rPr>
                <w:rFonts w:cs="Arial"/>
                <w:lang w:eastAsia="ja-JP"/>
              </w:rPr>
            </w:pPr>
            <w:r w:rsidRPr="008711EA">
              <w:rPr>
                <w:rFonts w:cs="Arial"/>
                <w:lang w:eastAsia="ja-JP"/>
              </w:rPr>
              <w:t>9.2.1.3</w:t>
            </w:r>
          </w:p>
        </w:tc>
        <w:tc>
          <w:tcPr>
            <w:tcW w:w="1980" w:type="dxa"/>
          </w:tcPr>
          <w:p w14:paraId="1F7580AD" w14:textId="77777777" w:rsidR="00A01605" w:rsidRPr="008711EA" w:rsidRDefault="00A01605" w:rsidP="00831A9A">
            <w:pPr>
              <w:pStyle w:val="TAL"/>
              <w:rPr>
                <w:rFonts w:cs="Arial"/>
                <w:lang w:eastAsia="ja-JP"/>
              </w:rPr>
            </w:pPr>
          </w:p>
        </w:tc>
        <w:tc>
          <w:tcPr>
            <w:tcW w:w="1080" w:type="dxa"/>
          </w:tcPr>
          <w:p w14:paraId="79D6269D"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279456F6"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7E477255" w14:textId="77777777" w:rsidTr="00831A9A">
        <w:tc>
          <w:tcPr>
            <w:tcW w:w="2578" w:type="dxa"/>
          </w:tcPr>
          <w:p w14:paraId="1E15C5FF" w14:textId="77777777" w:rsidR="00A01605" w:rsidRPr="008711EA" w:rsidRDefault="00A01605" w:rsidP="00831A9A">
            <w:pPr>
              <w:pStyle w:val="TAL"/>
              <w:rPr>
                <w:rFonts w:cs="Arial"/>
                <w:bCs/>
                <w:lang w:eastAsia="ja-JP"/>
              </w:rPr>
            </w:pPr>
            <w:r w:rsidRPr="008711EA">
              <w:rPr>
                <w:rFonts w:cs="Arial"/>
                <w:lang w:eastAsia="ja-JP"/>
              </w:rPr>
              <w:t>UE Aggregate Maximum Bit Rate</w:t>
            </w:r>
          </w:p>
        </w:tc>
        <w:tc>
          <w:tcPr>
            <w:tcW w:w="1104" w:type="dxa"/>
          </w:tcPr>
          <w:p w14:paraId="4459963D"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3BE575E5" w14:textId="77777777" w:rsidR="00A01605" w:rsidRPr="008711EA" w:rsidRDefault="00A01605" w:rsidP="00831A9A">
            <w:pPr>
              <w:pStyle w:val="TAL"/>
              <w:rPr>
                <w:rFonts w:cs="Arial"/>
                <w:lang w:eastAsia="ja-JP"/>
              </w:rPr>
            </w:pPr>
          </w:p>
        </w:tc>
        <w:tc>
          <w:tcPr>
            <w:tcW w:w="1260" w:type="dxa"/>
          </w:tcPr>
          <w:p w14:paraId="6CE8982C" w14:textId="77777777" w:rsidR="00A01605" w:rsidRPr="008711EA" w:rsidRDefault="00A01605" w:rsidP="00831A9A">
            <w:pPr>
              <w:pStyle w:val="TAL"/>
              <w:rPr>
                <w:rFonts w:cs="Arial"/>
                <w:lang w:eastAsia="ja-JP"/>
              </w:rPr>
            </w:pPr>
            <w:r w:rsidRPr="008711EA">
              <w:rPr>
                <w:rFonts w:cs="Arial"/>
                <w:lang w:eastAsia="ja-JP"/>
              </w:rPr>
              <w:t>9.2.1.20</w:t>
            </w:r>
          </w:p>
        </w:tc>
        <w:tc>
          <w:tcPr>
            <w:tcW w:w="1980" w:type="dxa"/>
          </w:tcPr>
          <w:p w14:paraId="3222C2DA" w14:textId="77777777" w:rsidR="00A01605" w:rsidRPr="008711EA" w:rsidRDefault="00A01605" w:rsidP="00831A9A">
            <w:pPr>
              <w:pStyle w:val="TAL"/>
              <w:rPr>
                <w:rFonts w:cs="Arial"/>
                <w:lang w:eastAsia="ja-JP"/>
              </w:rPr>
            </w:pPr>
          </w:p>
        </w:tc>
        <w:tc>
          <w:tcPr>
            <w:tcW w:w="1080" w:type="dxa"/>
          </w:tcPr>
          <w:p w14:paraId="7A99EA33"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7DBAB1E4"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639C35E5" w14:textId="77777777" w:rsidTr="00831A9A">
        <w:tc>
          <w:tcPr>
            <w:tcW w:w="2578" w:type="dxa"/>
          </w:tcPr>
          <w:p w14:paraId="15FA267C" w14:textId="77777777" w:rsidR="00A01605" w:rsidRPr="008711EA" w:rsidRDefault="00A01605" w:rsidP="00831A9A">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38A32369" w14:textId="77777777" w:rsidR="00A01605" w:rsidRPr="008711EA" w:rsidRDefault="00A01605" w:rsidP="00831A9A">
            <w:pPr>
              <w:pStyle w:val="TAL"/>
              <w:rPr>
                <w:rFonts w:cs="Arial"/>
                <w:lang w:eastAsia="ja-JP"/>
              </w:rPr>
            </w:pPr>
          </w:p>
        </w:tc>
        <w:tc>
          <w:tcPr>
            <w:tcW w:w="1346" w:type="dxa"/>
          </w:tcPr>
          <w:p w14:paraId="65924E1B" w14:textId="77777777" w:rsidR="00A01605" w:rsidRPr="008711EA" w:rsidRDefault="00A01605" w:rsidP="00831A9A">
            <w:pPr>
              <w:pStyle w:val="TAL"/>
              <w:rPr>
                <w:rFonts w:cs="Arial"/>
                <w:i/>
                <w:iCs/>
                <w:szCs w:val="16"/>
                <w:lang w:eastAsia="ja-JP"/>
              </w:rPr>
            </w:pPr>
            <w:r w:rsidRPr="008711EA">
              <w:rPr>
                <w:rFonts w:cs="Arial"/>
                <w:i/>
                <w:iCs/>
                <w:lang w:eastAsia="ja-JP"/>
              </w:rPr>
              <w:t>1</w:t>
            </w:r>
          </w:p>
        </w:tc>
        <w:tc>
          <w:tcPr>
            <w:tcW w:w="1260" w:type="dxa"/>
          </w:tcPr>
          <w:p w14:paraId="38CB4F48" w14:textId="77777777" w:rsidR="00A01605" w:rsidRPr="008711EA" w:rsidRDefault="00A01605" w:rsidP="00831A9A">
            <w:pPr>
              <w:pStyle w:val="TAL"/>
              <w:rPr>
                <w:rFonts w:cs="Arial"/>
                <w:lang w:eastAsia="ja-JP"/>
              </w:rPr>
            </w:pPr>
          </w:p>
        </w:tc>
        <w:tc>
          <w:tcPr>
            <w:tcW w:w="1980" w:type="dxa"/>
          </w:tcPr>
          <w:p w14:paraId="6AAD3F17" w14:textId="77777777" w:rsidR="00A01605" w:rsidRPr="008711EA" w:rsidRDefault="00A01605" w:rsidP="00831A9A">
            <w:pPr>
              <w:pStyle w:val="TF"/>
              <w:spacing w:before="60" w:after="60"/>
              <w:jc w:val="left"/>
              <w:rPr>
                <w:rFonts w:cs="Arial"/>
                <w:b w:val="0"/>
                <w:sz w:val="18"/>
                <w:szCs w:val="18"/>
                <w:lang w:eastAsia="ja-JP"/>
              </w:rPr>
            </w:pPr>
          </w:p>
        </w:tc>
        <w:tc>
          <w:tcPr>
            <w:tcW w:w="1080" w:type="dxa"/>
          </w:tcPr>
          <w:p w14:paraId="135A4F91"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0AAB2AF9" w14:textId="77777777" w:rsidR="00A01605" w:rsidRPr="008711EA" w:rsidRDefault="00A01605" w:rsidP="00831A9A">
            <w:pPr>
              <w:pStyle w:val="TAC"/>
              <w:rPr>
                <w:rFonts w:cs="Arial"/>
                <w:lang w:eastAsia="ja-JP"/>
              </w:rPr>
            </w:pPr>
            <w:r w:rsidRPr="008711EA">
              <w:rPr>
                <w:rFonts w:cs="Arial"/>
                <w:lang w:eastAsia="ja-JP"/>
              </w:rPr>
              <w:t>reject</w:t>
            </w:r>
          </w:p>
        </w:tc>
      </w:tr>
      <w:tr w:rsidR="00A01605" w:rsidRPr="008711EA" w14:paraId="20C7F20E" w14:textId="77777777" w:rsidTr="00831A9A">
        <w:tc>
          <w:tcPr>
            <w:tcW w:w="2578" w:type="dxa"/>
          </w:tcPr>
          <w:p w14:paraId="7ACC8F2B" w14:textId="77777777" w:rsidR="00A01605" w:rsidRPr="008711EA" w:rsidRDefault="00A01605" w:rsidP="00831A9A">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49D63ED" w14:textId="77777777" w:rsidR="00A01605" w:rsidRPr="008711EA" w:rsidRDefault="00A01605" w:rsidP="00831A9A">
            <w:pPr>
              <w:pStyle w:val="TAL"/>
              <w:rPr>
                <w:rFonts w:cs="Arial"/>
                <w:lang w:eastAsia="ja-JP"/>
              </w:rPr>
            </w:pPr>
          </w:p>
        </w:tc>
        <w:tc>
          <w:tcPr>
            <w:tcW w:w="1346" w:type="dxa"/>
          </w:tcPr>
          <w:p w14:paraId="750F45F3" w14:textId="77777777" w:rsidR="00A01605" w:rsidRPr="008711EA" w:rsidRDefault="00A01605" w:rsidP="00831A9A">
            <w:pPr>
              <w:pStyle w:val="TAL"/>
              <w:rPr>
                <w:rFonts w:cs="Arial"/>
                <w:i/>
                <w:lang w:eastAsia="ja-JP"/>
              </w:rPr>
            </w:pPr>
            <w:r w:rsidRPr="008711EA">
              <w:rPr>
                <w:rFonts w:cs="Arial"/>
                <w:i/>
                <w:lang w:eastAsia="ja-JP"/>
              </w:rPr>
              <w:t>1 .. &lt;maxnoofE-RABs&gt;</w:t>
            </w:r>
          </w:p>
        </w:tc>
        <w:tc>
          <w:tcPr>
            <w:tcW w:w="1260" w:type="dxa"/>
          </w:tcPr>
          <w:p w14:paraId="65FB66B9" w14:textId="77777777" w:rsidR="00A01605" w:rsidRPr="008711EA" w:rsidRDefault="00A01605" w:rsidP="00831A9A">
            <w:pPr>
              <w:pStyle w:val="TAL"/>
              <w:rPr>
                <w:rFonts w:cs="Arial"/>
                <w:lang w:eastAsia="ja-JP"/>
              </w:rPr>
            </w:pPr>
          </w:p>
        </w:tc>
        <w:tc>
          <w:tcPr>
            <w:tcW w:w="1980" w:type="dxa"/>
          </w:tcPr>
          <w:p w14:paraId="78A0B353" w14:textId="77777777" w:rsidR="00A01605" w:rsidRPr="008711EA" w:rsidRDefault="00A01605" w:rsidP="00831A9A">
            <w:pPr>
              <w:pStyle w:val="TF"/>
              <w:spacing w:after="0"/>
              <w:jc w:val="left"/>
              <w:rPr>
                <w:rFonts w:cs="Arial"/>
                <w:b w:val="0"/>
                <w:sz w:val="18"/>
                <w:szCs w:val="18"/>
                <w:lang w:eastAsia="ja-JP"/>
              </w:rPr>
            </w:pPr>
          </w:p>
        </w:tc>
        <w:tc>
          <w:tcPr>
            <w:tcW w:w="1080" w:type="dxa"/>
          </w:tcPr>
          <w:p w14:paraId="480C7B7A" w14:textId="77777777" w:rsidR="00A01605" w:rsidRPr="008711EA" w:rsidRDefault="00A01605" w:rsidP="00831A9A">
            <w:pPr>
              <w:pStyle w:val="TAC"/>
              <w:rPr>
                <w:rFonts w:cs="Arial"/>
                <w:lang w:eastAsia="ja-JP"/>
              </w:rPr>
            </w:pPr>
            <w:r w:rsidRPr="008711EA">
              <w:rPr>
                <w:rFonts w:cs="Arial"/>
                <w:lang w:eastAsia="ja-JP"/>
              </w:rPr>
              <w:t>EACH</w:t>
            </w:r>
          </w:p>
        </w:tc>
        <w:tc>
          <w:tcPr>
            <w:tcW w:w="1137" w:type="dxa"/>
          </w:tcPr>
          <w:p w14:paraId="21E9C8C5" w14:textId="77777777" w:rsidR="00A01605" w:rsidRPr="008711EA" w:rsidRDefault="00A01605" w:rsidP="00831A9A">
            <w:pPr>
              <w:pStyle w:val="TAC"/>
              <w:rPr>
                <w:rFonts w:cs="Arial"/>
                <w:lang w:eastAsia="ja-JP"/>
              </w:rPr>
            </w:pPr>
            <w:r w:rsidRPr="008711EA">
              <w:rPr>
                <w:rFonts w:cs="Arial"/>
                <w:lang w:eastAsia="ja-JP"/>
              </w:rPr>
              <w:t>reject</w:t>
            </w:r>
          </w:p>
        </w:tc>
      </w:tr>
      <w:tr w:rsidR="00A01605" w:rsidRPr="008711EA" w14:paraId="5DD35873" w14:textId="77777777" w:rsidTr="00831A9A">
        <w:tc>
          <w:tcPr>
            <w:tcW w:w="2578" w:type="dxa"/>
          </w:tcPr>
          <w:p w14:paraId="319DB750" w14:textId="77777777" w:rsidR="00A01605" w:rsidRPr="008711EA" w:rsidRDefault="00A01605" w:rsidP="00831A9A">
            <w:pPr>
              <w:pStyle w:val="TAL"/>
              <w:ind w:left="284"/>
              <w:rPr>
                <w:rFonts w:eastAsia="MS Mincho" w:cs="Arial"/>
                <w:lang w:eastAsia="ja-JP"/>
              </w:rPr>
            </w:pPr>
            <w:r w:rsidRPr="008711EA">
              <w:rPr>
                <w:rFonts w:cs="Arial"/>
                <w:lang w:eastAsia="ja-JP"/>
              </w:rPr>
              <w:t xml:space="preserve">&gt;&gt;E-RAB ID </w:t>
            </w:r>
          </w:p>
        </w:tc>
        <w:tc>
          <w:tcPr>
            <w:tcW w:w="1104" w:type="dxa"/>
          </w:tcPr>
          <w:p w14:paraId="0A8E42B2"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0EA156D9" w14:textId="77777777" w:rsidR="00A01605" w:rsidRPr="008711EA" w:rsidRDefault="00A01605" w:rsidP="00831A9A">
            <w:pPr>
              <w:pStyle w:val="TAL"/>
              <w:rPr>
                <w:rFonts w:cs="Arial"/>
                <w:lang w:eastAsia="ja-JP"/>
              </w:rPr>
            </w:pPr>
          </w:p>
        </w:tc>
        <w:tc>
          <w:tcPr>
            <w:tcW w:w="1260" w:type="dxa"/>
          </w:tcPr>
          <w:p w14:paraId="5E8D6E70" w14:textId="77777777" w:rsidR="00A01605" w:rsidRPr="008711EA" w:rsidRDefault="00A01605" w:rsidP="00831A9A">
            <w:pPr>
              <w:pStyle w:val="TAL"/>
              <w:rPr>
                <w:rFonts w:cs="Arial"/>
                <w:lang w:eastAsia="ja-JP"/>
              </w:rPr>
            </w:pPr>
            <w:r w:rsidRPr="008711EA">
              <w:rPr>
                <w:rFonts w:cs="Arial"/>
                <w:lang w:eastAsia="ja-JP"/>
              </w:rPr>
              <w:t>9.2.1.2</w:t>
            </w:r>
          </w:p>
        </w:tc>
        <w:tc>
          <w:tcPr>
            <w:tcW w:w="1980" w:type="dxa"/>
          </w:tcPr>
          <w:p w14:paraId="72D2B3F3" w14:textId="77777777" w:rsidR="00A01605" w:rsidRPr="008711EA" w:rsidRDefault="00A01605" w:rsidP="00831A9A">
            <w:pPr>
              <w:pStyle w:val="TF"/>
              <w:spacing w:before="60" w:after="60"/>
              <w:jc w:val="left"/>
              <w:rPr>
                <w:rFonts w:cs="Arial"/>
                <w:b w:val="0"/>
                <w:sz w:val="18"/>
                <w:szCs w:val="18"/>
                <w:lang w:eastAsia="ja-JP"/>
              </w:rPr>
            </w:pPr>
          </w:p>
        </w:tc>
        <w:tc>
          <w:tcPr>
            <w:tcW w:w="1080" w:type="dxa"/>
          </w:tcPr>
          <w:p w14:paraId="184E5562"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102E5DDB" w14:textId="77777777" w:rsidR="00A01605" w:rsidRPr="008711EA" w:rsidRDefault="00A01605" w:rsidP="00831A9A">
            <w:pPr>
              <w:pStyle w:val="TAC"/>
              <w:rPr>
                <w:rFonts w:cs="Arial"/>
                <w:lang w:eastAsia="ja-JP"/>
              </w:rPr>
            </w:pPr>
          </w:p>
        </w:tc>
      </w:tr>
      <w:tr w:rsidR="00A01605" w:rsidRPr="008711EA" w14:paraId="1A9E9FE0" w14:textId="77777777" w:rsidTr="00831A9A">
        <w:tc>
          <w:tcPr>
            <w:tcW w:w="2578" w:type="dxa"/>
          </w:tcPr>
          <w:p w14:paraId="0FF50EF8" w14:textId="77777777" w:rsidR="00A01605" w:rsidRPr="008711EA" w:rsidRDefault="00A01605" w:rsidP="00831A9A">
            <w:pPr>
              <w:pStyle w:val="TAL"/>
              <w:ind w:left="284"/>
              <w:rPr>
                <w:rFonts w:eastAsia="MS Mincho" w:cs="Arial"/>
                <w:lang w:eastAsia="ja-JP"/>
              </w:rPr>
            </w:pPr>
            <w:r w:rsidRPr="008711EA">
              <w:rPr>
                <w:rFonts w:cs="Arial"/>
                <w:lang w:eastAsia="ja-JP"/>
              </w:rPr>
              <w:t>&gt;&gt;Transport Layer Address</w:t>
            </w:r>
          </w:p>
        </w:tc>
        <w:tc>
          <w:tcPr>
            <w:tcW w:w="1104" w:type="dxa"/>
          </w:tcPr>
          <w:p w14:paraId="474BF5BE"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481F55F6" w14:textId="77777777" w:rsidR="00A01605" w:rsidRPr="008711EA" w:rsidRDefault="00A01605" w:rsidP="00831A9A">
            <w:pPr>
              <w:pStyle w:val="TAL"/>
              <w:rPr>
                <w:rFonts w:cs="Arial"/>
                <w:lang w:eastAsia="ja-JP"/>
              </w:rPr>
            </w:pPr>
          </w:p>
        </w:tc>
        <w:tc>
          <w:tcPr>
            <w:tcW w:w="1260" w:type="dxa"/>
          </w:tcPr>
          <w:p w14:paraId="75319355" w14:textId="77777777" w:rsidR="00A01605" w:rsidRPr="008711EA" w:rsidRDefault="00A01605" w:rsidP="00831A9A">
            <w:pPr>
              <w:pStyle w:val="TAL"/>
              <w:rPr>
                <w:rFonts w:cs="Arial"/>
                <w:lang w:eastAsia="ja-JP"/>
              </w:rPr>
            </w:pPr>
            <w:r w:rsidRPr="008711EA">
              <w:rPr>
                <w:rFonts w:cs="Arial"/>
                <w:lang w:eastAsia="ja-JP"/>
              </w:rPr>
              <w:t>9.2.2.1</w:t>
            </w:r>
          </w:p>
        </w:tc>
        <w:tc>
          <w:tcPr>
            <w:tcW w:w="1980" w:type="dxa"/>
          </w:tcPr>
          <w:p w14:paraId="09EE2356" w14:textId="77777777" w:rsidR="00A01605" w:rsidRPr="008711EA" w:rsidRDefault="00A01605" w:rsidP="00831A9A">
            <w:pPr>
              <w:pStyle w:val="TF"/>
              <w:spacing w:before="60" w:after="60"/>
              <w:jc w:val="left"/>
              <w:rPr>
                <w:rFonts w:cs="Arial"/>
                <w:b w:val="0"/>
                <w:sz w:val="18"/>
                <w:szCs w:val="18"/>
                <w:lang w:eastAsia="ja-JP"/>
              </w:rPr>
            </w:pPr>
          </w:p>
        </w:tc>
        <w:tc>
          <w:tcPr>
            <w:tcW w:w="1080" w:type="dxa"/>
          </w:tcPr>
          <w:p w14:paraId="0FCE4CAC"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78601F53" w14:textId="77777777" w:rsidR="00A01605" w:rsidRPr="008711EA" w:rsidRDefault="00A01605" w:rsidP="00831A9A">
            <w:pPr>
              <w:pStyle w:val="TAC"/>
              <w:rPr>
                <w:rFonts w:cs="Arial"/>
                <w:lang w:eastAsia="ja-JP"/>
              </w:rPr>
            </w:pPr>
          </w:p>
        </w:tc>
      </w:tr>
      <w:tr w:rsidR="00A01605" w:rsidRPr="008711EA" w14:paraId="06287984" w14:textId="77777777" w:rsidTr="00831A9A">
        <w:tc>
          <w:tcPr>
            <w:tcW w:w="2578" w:type="dxa"/>
          </w:tcPr>
          <w:p w14:paraId="52681D6E" w14:textId="77777777" w:rsidR="00A01605" w:rsidRPr="008711EA" w:rsidRDefault="00A01605" w:rsidP="00831A9A">
            <w:pPr>
              <w:pStyle w:val="TAL"/>
              <w:ind w:left="284"/>
              <w:rPr>
                <w:rFonts w:eastAsia="MS Mincho" w:cs="Arial"/>
                <w:lang w:eastAsia="ja-JP"/>
              </w:rPr>
            </w:pPr>
            <w:r w:rsidRPr="008711EA">
              <w:rPr>
                <w:rFonts w:cs="Arial"/>
                <w:lang w:eastAsia="ja-JP"/>
              </w:rPr>
              <w:t>&gt;&gt;GTP-TEID</w:t>
            </w:r>
          </w:p>
        </w:tc>
        <w:tc>
          <w:tcPr>
            <w:tcW w:w="1104" w:type="dxa"/>
          </w:tcPr>
          <w:p w14:paraId="7F3DE29E"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042BC98E" w14:textId="77777777" w:rsidR="00A01605" w:rsidRPr="008711EA" w:rsidRDefault="00A01605" w:rsidP="00831A9A">
            <w:pPr>
              <w:pStyle w:val="TAL"/>
              <w:rPr>
                <w:rFonts w:cs="Arial"/>
                <w:lang w:eastAsia="ja-JP"/>
              </w:rPr>
            </w:pPr>
          </w:p>
        </w:tc>
        <w:tc>
          <w:tcPr>
            <w:tcW w:w="1260" w:type="dxa"/>
          </w:tcPr>
          <w:p w14:paraId="1EDFED55" w14:textId="77777777" w:rsidR="00A01605" w:rsidRPr="008711EA" w:rsidRDefault="00A01605" w:rsidP="00831A9A">
            <w:pPr>
              <w:pStyle w:val="TAL"/>
              <w:rPr>
                <w:rFonts w:cs="Arial"/>
                <w:lang w:eastAsia="ja-JP"/>
              </w:rPr>
            </w:pPr>
            <w:r w:rsidRPr="008711EA">
              <w:rPr>
                <w:rFonts w:cs="Arial"/>
                <w:lang w:eastAsia="ja-JP"/>
              </w:rPr>
              <w:t>9.2.2.2</w:t>
            </w:r>
          </w:p>
        </w:tc>
        <w:tc>
          <w:tcPr>
            <w:tcW w:w="1980" w:type="dxa"/>
          </w:tcPr>
          <w:p w14:paraId="0FA097D2" w14:textId="77777777" w:rsidR="00A01605" w:rsidRPr="008711EA" w:rsidRDefault="00A01605" w:rsidP="00831A9A">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1EED00C6"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0543693A" w14:textId="77777777" w:rsidR="00A01605" w:rsidRPr="008711EA" w:rsidRDefault="00A01605" w:rsidP="00831A9A">
            <w:pPr>
              <w:pStyle w:val="TAC"/>
              <w:rPr>
                <w:rFonts w:cs="Arial"/>
                <w:lang w:eastAsia="ja-JP"/>
              </w:rPr>
            </w:pPr>
          </w:p>
        </w:tc>
      </w:tr>
      <w:tr w:rsidR="00A01605" w:rsidRPr="008711EA" w14:paraId="699B4CBC" w14:textId="77777777" w:rsidTr="00831A9A">
        <w:tc>
          <w:tcPr>
            <w:tcW w:w="2578" w:type="dxa"/>
          </w:tcPr>
          <w:p w14:paraId="59CA6D35" w14:textId="77777777" w:rsidR="00A01605" w:rsidRPr="008711EA" w:rsidRDefault="00A01605" w:rsidP="00831A9A">
            <w:pPr>
              <w:pStyle w:val="TAL"/>
              <w:ind w:left="284"/>
              <w:rPr>
                <w:rFonts w:cs="Arial"/>
                <w:lang w:eastAsia="ja-JP"/>
              </w:rPr>
            </w:pPr>
            <w:r w:rsidRPr="008711EA">
              <w:rPr>
                <w:rFonts w:cs="Arial"/>
                <w:lang w:eastAsia="ja-JP"/>
              </w:rPr>
              <w:t>&gt;&gt;E-RAB Level QoS Parameters</w:t>
            </w:r>
          </w:p>
        </w:tc>
        <w:tc>
          <w:tcPr>
            <w:tcW w:w="1104" w:type="dxa"/>
          </w:tcPr>
          <w:p w14:paraId="45CC6332"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4D063FF1" w14:textId="77777777" w:rsidR="00A01605" w:rsidRPr="008711EA" w:rsidRDefault="00A01605" w:rsidP="00831A9A">
            <w:pPr>
              <w:pStyle w:val="TAL"/>
              <w:rPr>
                <w:rFonts w:cs="Arial"/>
                <w:lang w:eastAsia="ja-JP"/>
              </w:rPr>
            </w:pPr>
          </w:p>
        </w:tc>
        <w:tc>
          <w:tcPr>
            <w:tcW w:w="1260" w:type="dxa"/>
          </w:tcPr>
          <w:p w14:paraId="03CFE509" w14:textId="77777777" w:rsidR="00A01605" w:rsidRPr="008711EA" w:rsidRDefault="00A01605" w:rsidP="00831A9A">
            <w:pPr>
              <w:pStyle w:val="TAL"/>
              <w:rPr>
                <w:rFonts w:cs="Arial"/>
                <w:lang w:eastAsia="ja-JP"/>
              </w:rPr>
            </w:pPr>
            <w:r w:rsidRPr="008711EA">
              <w:rPr>
                <w:rFonts w:cs="Arial"/>
                <w:lang w:eastAsia="ja-JP"/>
              </w:rPr>
              <w:t>9.2.1.15</w:t>
            </w:r>
          </w:p>
        </w:tc>
        <w:tc>
          <w:tcPr>
            <w:tcW w:w="1980" w:type="dxa"/>
          </w:tcPr>
          <w:p w14:paraId="59922DA2" w14:textId="77777777" w:rsidR="00A01605" w:rsidRPr="008711EA" w:rsidRDefault="00A01605" w:rsidP="00831A9A">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57ED95DD"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509B1C58" w14:textId="77777777" w:rsidR="00A01605" w:rsidRPr="008711EA" w:rsidRDefault="00A01605" w:rsidP="00831A9A">
            <w:pPr>
              <w:pStyle w:val="TAC"/>
              <w:rPr>
                <w:rFonts w:cs="Arial"/>
                <w:lang w:eastAsia="ja-JP"/>
              </w:rPr>
            </w:pPr>
          </w:p>
        </w:tc>
      </w:tr>
      <w:tr w:rsidR="00A01605" w:rsidRPr="008711EA" w14:paraId="330FF1BF" w14:textId="77777777" w:rsidTr="00831A9A">
        <w:tc>
          <w:tcPr>
            <w:tcW w:w="2578" w:type="dxa"/>
          </w:tcPr>
          <w:p w14:paraId="05DBB04D" w14:textId="77777777" w:rsidR="00A01605" w:rsidRPr="008711EA" w:rsidRDefault="00A01605" w:rsidP="00831A9A">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580731F1" w14:textId="77777777" w:rsidR="00A01605" w:rsidRPr="008711EA" w:rsidRDefault="00A01605" w:rsidP="00831A9A">
            <w:pPr>
              <w:pStyle w:val="TAL"/>
              <w:rPr>
                <w:rFonts w:cs="Arial"/>
                <w:lang w:eastAsia="ja-JP"/>
              </w:rPr>
            </w:pPr>
            <w:r w:rsidRPr="008711EA">
              <w:rPr>
                <w:rFonts w:cs="Arial"/>
                <w:lang w:eastAsia="ja-JP"/>
              </w:rPr>
              <w:t>O</w:t>
            </w:r>
          </w:p>
        </w:tc>
        <w:tc>
          <w:tcPr>
            <w:tcW w:w="1346" w:type="dxa"/>
          </w:tcPr>
          <w:p w14:paraId="2713DEB1" w14:textId="77777777" w:rsidR="00A01605" w:rsidRPr="008711EA" w:rsidRDefault="00A01605" w:rsidP="00831A9A">
            <w:pPr>
              <w:pStyle w:val="TAL"/>
              <w:rPr>
                <w:rFonts w:cs="Arial"/>
                <w:lang w:eastAsia="ja-JP"/>
              </w:rPr>
            </w:pPr>
          </w:p>
        </w:tc>
        <w:tc>
          <w:tcPr>
            <w:tcW w:w="1260" w:type="dxa"/>
          </w:tcPr>
          <w:p w14:paraId="4052F49B" w14:textId="77777777" w:rsidR="00A01605" w:rsidRPr="008711EA" w:rsidRDefault="00A01605" w:rsidP="00831A9A">
            <w:pPr>
              <w:pStyle w:val="TAL"/>
              <w:rPr>
                <w:rFonts w:cs="Arial"/>
                <w:lang w:eastAsia="ja-JP"/>
              </w:rPr>
            </w:pPr>
            <w:r w:rsidRPr="008711EA">
              <w:rPr>
                <w:rFonts w:cs="Arial"/>
                <w:lang w:eastAsia="zh-CN"/>
              </w:rPr>
              <w:t>9.2.1.76</w:t>
            </w:r>
          </w:p>
        </w:tc>
        <w:tc>
          <w:tcPr>
            <w:tcW w:w="1980" w:type="dxa"/>
          </w:tcPr>
          <w:p w14:paraId="497EC303" w14:textId="77777777" w:rsidR="00A01605" w:rsidRPr="008711EA" w:rsidRDefault="00A01605" w:rsidP="00831A9A">
            <w:pPr>
              <w:pStyle w:val="TF"/>
              <w:spacing w:after="0"/>
              <w:jc w:val="left"/>
              <w:rPr>
                <w:rFonts w:cs="Arial"/>
                <w:b w:val="0"/>
                <w:sz w:val="18"/>
                <w:szCs w:val="18"/>
                <w:lang w:eastAsia="ja-JP"/>
              </w:rPr>
            </w:pPr>
          </w:p>
        </w:tc>
        <w:tc>
          <w:tcPr>
            <w:tcW w:w="1080" w:type="dxa"/>
          </w:tcPr>
          <w:p w14:paraId="1F0C28BA"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30832ADB" w14:textId="77777777" w:rsidR="00A01605" w:rsidRPr="008711EA" w:rsidRDefault="00A01605" w:rsidP="00831A9A">
            <w:pPr>
              <w:pStyle w:val="TAC"/>
              <w:rPr>
                <w:rFonts w:cs="Arial"/>
                <w:lang w:eastAsia="ja-JP"/>
              </w:rPr>
            </w:pPr>
            <w:r w:rsidRPr="008711EA">
              <w:rPr>
                <w:rFonts w:cs="Arial"/>
                <w:lang w:eastAsia="ja-JP"/>
              </w:rPr>
              <w:t>ignore</w:t>
            </w:r>
          </w:p>
        </w:tc>
      </w:tr>
      <w:tr w:rsidR="00A01605" w:rsidRPr="008711EA" w14:paraId="662B820C" w14:textId="77777777" w:rsidTr="00831A9A">
        <w:tc>
          <w:tcPr>
            <w:tcW w:w="2578" w:type="dxa"/>
          </w:tcPr>
          <w:p w14:paraId="05B9EC3B" w14:textId="77777777" w:rsidR="00A01605" w:rsidRPr="008711EA" w:rsidRDefault="00A01605" w:rsidP="00831A9A">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48A83D9E" w14:textId="77777777" w:rsidR="00A01605" w:rsidRPr="008711EA" w:rsidRDefault="00A01605" w:rsidP="00831A9A">
            <w:pPr>
              <w:pStyle w:val="TAL"/>
              <w:rPr>
                <w:rFonts w:cs="Arial"/>
                <w:lang w:eastAsia="ja-JP"/>
              </w:rPr>
            </w:pPr>
            <w:r w:rsidRPr="008711EA">
              <w:rPr>
                <w:rFonts w:cs="Arial"/>
                <w:lang w:eastAsia="ja-JP"/>
              </w:rPr>
              <w:t>O</w:t>
            </w:r>
          </w:p>
        </w:tc>
        <w:tc>
          <w:tcPr>
            <w:tcW w:w="1346" w:type="dxa"/>
          </w:tcPr>
          <w:p w14:paraId="7950BA59" w14:textId="77777777" w:rsidR="00A01605" w:rsidRPr="008711EA" w:rsidRDefault="00A01605" w:rsidP="00831A9A">
            <w:pPr>
              <w:pStyle w:val="TAL"/>
              <w:rPr>
                <w:rFonts w:cs="Arial"/>
                <w:lang w:eastAsia="ja-JP"/>
              </w:rPr>
            </w:pPr>
          </w:p>
        </w:tc>
        <w:tc>
          <w:tcPr>
            <w:tcW w:w="1260" w:type="dxa"/>
          </w:tcPr>
          <w:p w14:paraId="2909F460" w14:textId="77777777" w:rsidR="00A01605" w:rsidRPr="008711EA" w:rsidRDefault="00A01605" w:rsidP="00831A9A">
            <w:pPr>
              <w:pStyle w:val="TAL"/>
              <w:rPr>
                <w:rFonts w:cs="Arial"/>
                <w:lang w:eastAsia="ja-JP"/>
              </w:rPr>
            </w:pPr>
            <w:r w:rsidRPr="008711EA">
              <w:rPr>
                <w:rFonts w:cs="Arial"/>
                <w:lang w:eastAsia="zh-CN"/>
              </w:rPr>
              <w:t>9.2.1.116</w:t>
            </w:r>
          </w:p>
        </w:tc>
        <w:tc>
          <w:tcPr>
            <w:tcW w:w="1980" w:type="dxa"/>
          </w:tcPr>
          <w:p w14:paraId="7DF0CD14" w14:textId="77777777" w:rsidR="00A01605" w:rsidRPr="008711EA" w:rsidRDefault="00A01605" w:rsidP="00831A9A">
            <w:pPr>
              <w:pStyle w:val="TF"/>
              <w:spacing w:after="0"/>
              <w:jc w:val="left"/>
              <w:rPr>
                <w:rFonts w:cs="Arial"/>
                <w:b w:val="0"/>
                <w:sz w:val="18"/>
                <w:szCs w:val="18"/>
                <w:lang w:eastAsia="ja-JP"/>
              </w:rPr>
            </w:pPr>
          </w:p>
        </w:tc>
        <w:tc>
          <w:tcPr>
            <w:tcW w:w="1080" w:type="dxa"/>
          </w:tcPr>
          <w:p w14:paraId="19F8800A"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6D54B834" w14:textId="77777777" w:rsidR="00A01605" w:rsidRPr="008711EA" w:rsidRDefault="00A01605" w:rsidP="00831A9A">
            <w:pPr>
              <w:pStyle w:val="TAC"/>
              <w:rPr>
                <w:rFonts w:cs="Arial"/>
                <w:lang w:eastAsia="ja-JP"/>
              </w:rPr>
            </w:pPr>
            <w:r w:rsidRPr="008711EA">
              <w:rPr>
                <w:rFonts w:cs="Arial"/>
                <w:lang w:eastAsia="ja-JP"/>
              </w:rPr>
              <w:t>reject</w:t>
            </w:r>
          </w:p>
        </w:tc>
      </w:tr>
      <w:tr w:rsidR="00A01605" w:rsidRPr="008711EA" w14:paraId="4128EB0A" w14:textId="77777777" w:rsidTr="00831A9A">
        <w:tc>
          <w:tcPr>
            <w:tcW w:w="2578" w:type="dxa"/>
          </w:tcPr>
          <w:p w14:paraId="2E28FA93" w14:textId="77777777" w:rsidR="00A01605" w:rsidRPr="008711EA" w:rsidRDefault="00A01605" w:rsidP="00831A9A">
            <w:pPr>
              <w:pStyle w:val="TAL"/>
              <w:rPr>
                <w:rFonts w:cs="Arial"/>
                <w:lang w:eastAsia="ja-JP"/>
              </w:rPr>
            </w:pPr>
            <w:r w:rsidRPr="008711EA">
              <w:rPr>
                <w:rFonts w:cs="Arial"/>
                <w:lang w:eastAsia="ja-JP"/>
              </w:rPr>
              <w:t>Source to Target Transparent Container</w:t>
            </w:r>
          </w:p>
        </w:tc>
        <w:tc>
          <w:tcPr>
            <w:tcW w:w="1104" w:type="dxa"/>
          </w:tcPr>
          <w:p w14:paraId="7521A8AC"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2750D56F" w14:textId="77777777" w:rsidR="00A01605" w:rsidRPr="008711EA" w:rsidRDefault="00A01605" w:rsidP="00831A9A">
            <w:pPr>
              <w:pStyle w:val="TAL"/>
              <w:rPr>
                <w:rFonts w:cs="Arial"/>
                <w:lang w:eastAsia="ja-JP"/>
              </w:rPr>
            </w:pPr>
          </w:p>
        </w:tc>
        <w:tc>
          <w:tcPr>
            <w:tcW w:w="1260" w:type="dxa"/>
          </w:tcPr>
          <w:p w14:paraId="6318BC0B" w14:textId="77777777" w:rsidR="00A01605" w:rsidRPr="008711EA" w:rsidRDefault="00A01605" w:rsidP="00831A9A">
            <w:pPr>
              <w:pStyle w:val="TAL"/>
              <w:rPr>
                <w:rFonts w:cs="Arial"/>
                <w:lang w:eastAsia="ja-JP"/>
              </w:rPr>
            </w:pPr>
            <w:r w:rsidRPr="008711EA">
              <w:rPr>
                <w:rFonts w:cs="Arial"/>
                <w:lang w:eastAsia="ja-JP"/>
              </w:rPr>
              <w:t>9.2.1.56</w:t>
            </w:r>
          </w:p>
        </w:tc>
        <w:tc>
          <w:tcPr>
            <w:tcW w:w="1980" w:type="dxa"/>
          </w:tcPr>
          <w:p w14:paraId="46F2DF17" w14:textId="77777777" w:rsidR="00A01605" w:rsidRPr="008711EA" w:rsidRDefault="00A01605" w:rsidP="00831A9A">
            <w:pPr>
              <w:pStyle w:val="TAL"/>
              <w:rPr>
                <w:rFonts w:cs="Arial"/>
                <w:lang w:eastAsia="ja-JP"/>
              </w:rPr>
            </w:pPr>
          </w:p>
        </w:tc>
        <w:tc>
          <w:tcPr>
            <w:tcW w:w="1080" w:type="dxa"/>
          </w:tcPr>
          <w:p w14:paraId="6E65612D"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424DE3CC"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02EA796B" w14:textId="77777777" w:rsidTr="00831A9A">
        <w:tc>
          <w:tcPr>
            <w:tcW w:w="2578" w:type="dxa"/>
          </w:tcPr>
          <w:p w14:paraId="59CDC7FB" w14:textId="77777777" w:rsidR="00A01605" w:rsidRPr="008711EA" w:rsidRDefault="00A01605" w:rsidP="00831A9A">
            <w:pPr>
              <w:pStyle w:val="TAL"/>
              <w:rPr>
                <w:rFonts w:cs="Arial"/>
                <w:lang w:eastAsia="ja-JP"/>
              </w:rPr>
            </w:pPr>
            <w:r w:rsidRPr="008711EA">
              <w:rPr>
                <w:rFonts w:cs="Arial"/>
                <w:bCs/>
                <w:lang w:eastAsia="zh-CN"/>
              </w:rPr>
              <w:t>UE Security Capabilities</w:t>
            </w:r>
          </w:p>
        </w:tc>
        <w:tc>
          <w:tcPr>
            <w:tcW w:w="1104" w:type="dxa"/>
          </w:tcPr>
          <w:p w14:paraId="467DD0DC" w14:textId="77777777" w:rsidR="00A01605" w:rsidRPr="008711EA" w:rsidRDefault="00A01605" w:rsidP="00831A9A">
            <w:pPr>
              <w:pStyle w:val="TAL"/>
              <w:rPr>
                <w:rFonts w:cs="Arial"/>
                <w:lang w:eastAsia="ja-JP"/>
              </w:rPr>
            </w:pPr>
            <w:r w:rsidRPr="008711EA">
              <w:rPr>
                <w:rFonts w:cs="Arial"/>
                <w:lang w:eastAsia="ja-JP"/>
              </w:rPr>
              <w:t>M</w:t>
            </w:r>
          </w:p>
        </w:tc>
        <w:tc>
          <w:tcPr>
            <w:tcW w:w="1346" w:type="dxa"/>
          </w:tcPr>
          <w:p w14:paraId="63C2583E" w14:textId="77777777" w:rsidR="00A01605" w:rsidRPr="008711EA" w:rsidRDefault="00A01605" w:rsidP="00831A9A">
            <w:pPr>
              <w:pStyle w:val="TAL"/>
              <w:rPr>
                <w:rFonts w:cs="Arial"/>
                <w:lang w:eastAsia="ja-JP"/>
              </w:rPr>
            </w:pPr>
          </w:p>
        </w:tc>
        <w:tc>
          <w:tcPr>
            <w:tcW w:w="1260" w:type="dxa"/>
          </w:tcPr>
          <w:p w14:paraId="31C037F0" w14:textId="77777777" w:rsidR="00A01605" w:rsidRPr="008711EA" w:rsidRDefault="00A01605" w:rsidP="00831A9A">
            <w:pPr>
              <w:pStyle w:val="TAL"/>
              <w:rPr>
                <w:rFonts w:cs="Arial"/>
                <w:lang w:eastAsia="ja-JP"/>
              </w:rPr>
            </w:pPr>
            <w:r w:rsidRPr="008711EA">
              <w:rPr>
                <w:rFonts w:eastAsia="MS Mincho" w:cs="Arial"/>
                <w:lang w:eastAsia="ja-JP"/>
              </w:rPr>
              <w:t>9.2.1.40</w:t>
            </w:r>
          </w:p>
        </w:tc>
        <w:tc>
          <w:tcPr>
            <w:tcW w:w="1980" w:type="dxa"/>
          </w:tcPr>
          <w:p w14:paraId="362EBDDE" w14:textId="77777777" w:rsidR="00A01605" w:rsidRPr="008711EA" w:rsidRDefault="00A01605" w:rsidP="00831A9A">
            <w:pPr>
              <w:pStyle w:val="TAL"/>
              <w:rPr>
                <w:rFonts w:cs="Arial"/>
                <w:lang w:eastAsia="ja-JP"/>
              </w:rPr>
            </w:pPr>
          </w:p>
        </w:tc>
        <w:tc>
          <w:tcPr>
            <w:tcW w:w="1080" w:type="dxa"/>
          </w:tcPr>
          <w:p w14:paraId="3A36B2A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5F70BC08"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38D4C291" w14:textId="77777777" w:rsidTr="00831A9A">
        <w:tc>
          <w:tcPr>
            <w:tcW w:w="2578" w:type="dxa"/>
            <w:tcBorders>
              <w:top w:val="single" w:sz="4" w:space="0" w:color="auto"/>
              <w:left w:val="single" w:sz="4" w:space="0" w:color="auto"/>
              <w:bottom w:val="single" w:sz="4" w:space="0" w:color="auto"/>
              <w:right w:val="single" w:sz="4" w:space="0" w:color="auto"/>
            </w:tcBorders>
          </w:tcPr>
          <w:p w14:paraId="7840B0AB" w14:textId="77777777" w:rsidR="00A01605" w:rsidRPr="008711EA" w:rsidRDefault="00A01605" w:rsidP="00831A9A">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64C6962B" w14:textId="77777777" w:rsidR="00A01605" w:rsidRPr="008711EA" w:rsidRDefault="00A01605" w:rsidP="00831A9A">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17BDEBE"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1CE0CF" w14:textId="77777777" w:rsidR="00A01605" w:rsidRPr="008711EA" w:rsidRDefault="00A01605" w:rsidP="00831A9A">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06E95179"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FE75491"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A40EB3"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6FFF0AD9" w14:textId="77777777" w:rsidTr="00831A9A">
        <w:tc>
          <w:tcPr>
            <w:tcW w:w="2578" w:type="dxa"/>
            <w:tcBorders>
              <w:top w:val="single" w:sz="4" w:space="0" w:color="auto"/>
              <w:left w:val="single" w:sz="4" w:space="0" w:color="auto"/>
              <w:bottom w:val="single" w:sz="4" w:space="0" w:color="auto"/>
              <w:right w:val="single" w:sz="4" w:space="0" w:color="auto"/>
            </w:tcBorders>
          </w:tcPr>
          <w:p w14:paraId="553910D6" w14:textId="77777777" w:rsidR="00A01605" w:rsidRPr="008711EA" w:rsidRDefault="00A01605" w:rsidP="00831A9A">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947CB9F" w14:textId="77777777" w:rsidR="00A01605" w:rsidRPr="008711EA" w:rsidRDefault="00A01605" w:rsidP="00831A9A">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25B3921"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0AB5A77" w14:textId="77777777" w:rsidR="00A01605" w:rsidRPr="008711EA" w:rsidRDefault="00A01605" w:rsidP="00831A9A">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68BA58E6"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F16F4F" w14:textId="77777777" w:rsidR="00A01605" w:rsidRPr="008711EA" w:rsidRDefault="00A01605" w:rsidP="00831A9A">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C47F7EC" w14:textId="77777777" w:rsidR="00A01605" w:rsidRPr="008711EA" w:rsidRDefault="00A01605" w:rsidP="00831A9A">
            <w:pPr>
              <w:pStyle w:val="TAL"/>
              <w:jc w:val="center"/>
              <w:rPr>
                <w:rFonts w:cs="Arial"/>
                <w:lang w:eastAsia="ja-JP"/>
              </w:rPr>
            </w:pPr>
            <w:r w:rsidRPr="008711EA">
              <w:rPr>
                <w:rFonts w:cs="Arial"/>
                <w:lang w:eastAsia="zh-CN"/>
              </w:rPr>
              <w:t>ignore</w:t>
            </w:r>
          </w:p>
        </w:tc>
      </w:tr>
      <w:tr w:rsidR="00A01605" w:rsidRPr="008711EA" w14:paraId="37DF9E73" w14:textId="77777777" w:rsidTr="00831A9A">
        <w:tc>
          <w:tcPr>
            <w:tcW w:w="2578" w:type="dxa"/>
            <w:tcBorders>
              <w:top w:val="single" w:sz="4" w:space="0" w:color="auto"/>
              <w:left w:val="single" w:sz="4" w:space="0" w:color="auto"/>
              <w:bottom w:val="single" w:sz="4" w:space="0" w:color="auto"/>
              <w:right w:val="single" w:sz="4" w:space="0" w:color="auto"/>
            </w:tcBorders>
          </w:tcPr>
          <w:p w14:paraId="26501940" w14:textId="77777777" w:rsidR="00A01605" w:rsidRPr="008711EA" w:rsidRDefault="00A01605" w:rsidP="00831A9A">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69E56DCF"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B29BEE"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14CB5B" w14:textId="77777777" w:rsidR="00A01605" w:rsidRPr="008711EA" w:rsidRDefault="00A01605" w:rsidP="00831A9A">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24CA505B"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07974ED"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E874E9C"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5DFB7E84" w14:textId="77777777" w:rsidTr="00831A9A">
        <w:tc>
          <w:tcPr>
            <w:tcW w:w="2578" w:type="dxa"/>
            <w:tcBorders>
              <w:top w:val="single" w:sz="4" w:space="0" w:color="auto"/>
              <w:left w:val="single" w:sz="4" w:space="0" w:color="auto"/>
              <w:bottom w:val="single" w:sz="4" w:space="0" w:color="auto"/>
              <w:right w:val="single" w:sz="4" w:space="0" w:color="auto"/>
            </w:tcBorders>
          </w:tcPr>
          <w:p w14:paraId="18CE76AC" w14:textId="77777777" w:rsidR="00A01605" w:rsidRPr="008711EA" w:rsidRDefault="00A01605" w:rsidP="00831A9A">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43AB769B" w14:textId="77777777" w:rsidR="00A01605" w:rsidRPr="008711EA" w:rsidRDefault="00A01605" w:rsidP="00831A9A">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3F1F526" w14:textId="77777777" w:rsidR="00A01605" w:rsidRPr="008711EA" w:rsidRDefault="00A01605" w:rsidP="00831A9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56684E" w14:textId="77777777" w:rsidR="00A01605" w:rsidRPr="008711EA" w:rsidRDefault="00A01605" w:rsidP="00831A9A">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51EC4656" w14:textId="77777777" w:rsidR="00A01605" w:rsidRPr="008711EA" w:rsidRDefault="00A01605" w:rsidP="00831A9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532E73" w14:textId="77777777" w:rsidR="00A01605" w:rsidRPr="008711EA" w:rsidRDefault="00A01605" w:rsidP="00831A9A">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229F07B" w14:textId="77777777" w:rsidR="00A01605" w:rsidRPr="008711EA" w:rsidRDefault="00A01605" w:rsidP="00831A9A">
            <w:pPr>
              <w:pStyle w:val="TAL"/>
              <w:jc w:val="center"/>
              <w:rPr>
                <w:rFonts w:eastAsia="SimSun" w:cs="Arial"/>
                <w:lang w:eastAsia="zh-CN"/>
              </w:rPr>
            </w:pPr>
            <w:r w:rsidRPr="008711EA">
              <w:rPr>
                <w:rFonts w:eastAsia="SimSun" w:cs="Arial"/>
                <w:lang w:eastAsia="zh-CN"/>
              </w:rPr>
              <w:t>ignore</w:t>
            </w:r>
          </w:p>
        </w:tc>
      </w:tr>
      <w:tr w:rsidR="00A01605" w:rsidRPr="008711EA" w14:paraId="510D444E" w14:textId="77777777" w:rsidTr="00831A9A">
        <w:tc>
          <w:tcPr>
            <w:tcW w:w="2578" w:type="dxa"/>
            <w:tcBorders>
              <w:top w:val="single" w:sz="4" w:space="0" w:color="auto"/>
              <w:left w:val="single" w:sz="4" w:space="0" w:color="auto"/>
              <w:bottom w:val="single" w:sz="4" w:space="0" w:color="auto"/>
              <w:right w:val="single" w:sz="4" w:space="0" w:color="auto"/>
            </w:tcBorders>
          </w:tcPr>
          <w:p w14:paraId="14317402" w14:textId="77777777" w:rsidR="00A01605" w:rsidRPr="008711EA" w:rsidRDefault="00A01605" w:rsidP="00831A9A">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483C3356" w14:textId="77777777" w:rsidR="00A01605" w:rsidRPr="008711EA" w:rsidRDefault="00A01605" w:rsidP="00831A9A">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488A5670" w14:textId="77777777" w:rsidR="00A01605" w:rsidRPr="008711EA" w:rsidRDefault="00A01605" w:rsidP="00831A9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E22EB9D" w14:textId="77777777" w:rsidR="00A01605" w:rsidRPr="008711EA" w:rsidRDefault="00A01605" w:rsidP="00831A9A">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CB5D994" w14:textId="77777777" w:rsidR="00A01605" w:rsidRPr="008711EA" w:rsidRDefault="00A01605" w:rsidP="00831A9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68B9D7" w14:textId="77777777" w:rsidR="00A01605" w:rsidRPr="008711EA" w:rsidRDefault="00A01605" w:rsidP="00831A9A">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AE33FD" w14:textId="77777777" w:rsidR="00A01605" w:rsidRPr="008711EA" w:rsidRDefault="00A01605" w:rsidP="00831A9A">
            <w:pPr>
              <w:pStyle w:val="TAL"/>
              <w:jc w:val="center"/>
              <w:rPr>
                <w:rFonts w:eastAsia="SimSun" w:cs="Arial"/>
                <w:lang w:eastAsia="zh-CN"/>
              </w:rPr>
            </w:pPr>
            <w:r w:rsidRPr="008711EA">
              <w:rPr>
                <w:rFonts w:eastAsia="SimSun" w:cs="Arial"/>
                <w:lang w:eastAsia="zh-CN"/>
              </w:rPr>
              <w:t>reject</w:t>
            </w:r>
          </w:p>
        </w:tc>
      </w:tr>
      <w:tr w:rsidR="00A01605" w:rsidRPr="008711EA" w14:paraId="2C039490" w14:textId="77777777" w:rsidTr="00831A9A">
        <w:tc>
          <w:tcPr>
            <w:tcW w:w="2578" w:type="dxa"/>
            <w:tcBorders>
              <w:top w:val="single" w:sz="4" w:space="0" w:color="auto"/>
              <w:left w:val="single" w:sz="4" w:space="0" w:color="auto"/>
              <w:bottom w:val="single" w:sz="4" w:space="0" w:color="auto"/>
              <w:right w:val="single" w:sz="4" w:space="0" w:color="auto"/>
            </w:tcBorders>
          </w:tcPr>
          <w:p w14:paraId="0502448C" w14:textId="77777777" w:rsidR="00A01605" w:rsidRPr="008711EA" w:rsidRDefault="00A01605" w:rsidP="00831A9A">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430C6B07" w14:textId="77777777" w:rsidR="00A01605" w:rsidRPr="008711EA" w:rsidRDefault="00A01605" w:rsidP="00831A9A">
            <w:pPr>
              <w:pStyle w:val="TAL"/>
              <w:rPr>
                <w:rFonts w:eastAsia="SimSun" w:cs="Arial"/>
                <w:lang w:eastAsia="zh-CN"/>
              </w:rPr>
            </w:pPr>
            <w:r w:rsidRPr="008711EA">
              <w:rPr>
                <w:rFonts w:eastAsia="SimSun" w:cs="Arial"/>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14:paraId="4E72BFE9" w14:textId="77777777" w:rsidR="00A01605" w:rsidRPr="008711EA" w:rsidRDefault="00A01605" w:rsidP="00831A9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3393BB7" w14:textId="77777777" w:rsidR="00A01605" w:rsidRPr="008711EA" w:rsidRDefault="00A01605" w:rsidP="00831A9A">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65B4AECC" w14:textId="77777777" w:rsidR="00A01605" w:rsidRPr="008711EA" w:rsidRDefault="00A01605" w:rsidP="00831A9A">
            <w:pPr>
              <w:pStyle w:val="TAL"/>
              <w:rPr>
                <w:rFonts w:eastAsia="SimSun" w:cs="Arial"/>
                <w:bCs/>
                <w:lang w:eastAsia="ja-JP"/>
              </w:rPr>
            </w:pPr>
            <w:r w:rsidRPr="008711EA">
              <w:rPr>
                <w:rFonts w:eastAsia="SimSun" w:cs="Arial"/>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5FA2C7B6" w14:textId="77777777" w:rsidR="00A01605" w:rsidRPr="008711EA" w:rsidRDefault="00A01605" w:rsidP="00831A9A">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2D477C6" w14:textId="77777777" w:rsidR="00A01605" w:rsidRPr="008711EA" w:rsidRDefault="00A01605" w:rsidP="00831A9A">
            <w:pPr>
              <w:pStyle w:val="TAL"/>
              <w:jc w:val="center"/>
              <w:rPr>
                <w:rFonts w:eastAsia="SimSun" w:cs="Arial"/>
                <w:lang w:eastAsia="zh-CN"/>
              </w:rPr>
            </w:pPr>
            <w:r w:rsidRPr="008711EA">
              <w:rPr>
                <w:rFonts w:eastAsia="SimSun" w:cs="Arial"/>
                <w:lang w:eastAsia="zh-CN"/>
              </w:rPr>
              <w:t>reject</w:t>
            </w:r>
          </w:p>
        </w:tc>
      </w:tr>
      <w:tr w:rsidR="00A01605" w:rsidRPr="008711EA" w14:paraId="08998BFE" w14:textId="77777777" w:rsidTr="00831A9A">
        <w:tc>
          <w:tcPr>
            <w:tcW w:w="2578" w:type="dxa"/>
            <w:tcBorders>
              <w:top w:val="single" w:sz="4" w:space="0" w:color="auto"/>
              <w:left w:val="single" w:sz="4" w:space="0" w:color="auto"/>
              <w:bottom w:val="single" w:sz="4" w:space="0" w:color="auto"/>
              <w:right w:val="single" w:sz="4" w:space="0" w:color="auto"/>
            </w:tcBorders>
          </w:tcPr>
          <w:p w14:paraId="2067238C" w14:textId="77777777" w:rsidR="00A01605" w:rsidRPr="008711EA" w:rsidRDefault="00A01605" w:rsidP="00831A9A">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2FCB6410" w14:textId="77777777" w:rsidR="00A01605" w:rsidRPr="008711EA" w:rsidRDefault="00A01605" w:rsidP="00831A9A">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8CA881D" w14:textId="77777777" w:rsidR="00A01605" w:rsidRPr="008711EA" w:rsidRDefault="00A01605" w:rsidP="00831A9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D49341" w14:textId="77777777" w:rsidR="00A01605" w:rsidRPr="008711EA" w:rsidRDefault="00A01605" w:rsidP="00831A9A">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022212D6" w14:textId="77777777" w:rsidR="00A01605" w:rsidRPr="008711EA" w:rsidRDefault="00A01605" w:rsidP="00831A9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3956B5" w14:textId="77777777" w:rsidR="00A01605" w:rsidRPr="008711EA" w:rsidRDefault="00A01605" w:rsidP="00831A9A">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C05C15" w14:textId="77777777" w:rsidR="00A01605" w:rsidRPr="008711EA" w:rsidRDefault="00A01605" w:rsidP="00831A9A">
            <w:pPr>
              <w:pStyle w:val="TAL"/>
              <w:jc w:val="center"/>
              <w:rPr>
                <w:rFonts w:eastAsia="SimSun" w:cs="Arial"/>
                <w:lang w:eastAsia="zh-CN"/>
              </w:rPr>
            </w:pPr>
            <w:r w:rsidRPr="008711EA">
              <w:rPr>
                <w:rFonts w:eastAsia="SimSun" w:cs="Arial"/>
                <w:lang w:eastAsia="zh-CN"/>
              </w:rPr>
              <w:t>reject</w:t>
            </w:r>
          </w:p>
        </w:tc>
      </w:tr>
      <w:tr w:rsidR="00A01605" w:rsidRPr="008711EA" w14:paraId="7B6A2F26" w14:textId="77777777" w:rsidTr="00831A9A">
        <w:tc>
          <w:tcPr>
            <w:tcW w:w="2578" w:type="dxa"/>
            <w:tcBorders>
              <w:top w:val="single" w:sz="4" w:space="0" w:color="auto"/>
              <w:left w:val="single" w:sz="4" w:space="0" w:color="auto"/>
              <w:bottom w:val="single" w:sz="4" w:space="0" w:color="auto"/>
              <w:right w:val="single" w:sz="4" w:space="0" w:color="auto"/>
            </w:tcBorders>
          </w:tcPr>
          <w:p w14:paraId="059C3424" w14:textId="77777777" w:rsidR="00A01605" w:rsidRPr="008711EA" w:rsidRDefault="00A01605" w:rsidP="00831A9A">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54890AA4" w14:textId="77777777" w:rsidR="00A01605" w:rsidRPr="008711EA" w:rsidRDefault="00A01605" w:rsidP="00831A9A">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86A0CF2" w14:textId="77777777" w:rsidR="00A01605" w:rsidRPr="008711EA" w:rsidRDefault="00A01605" w:rsidP="00831A9A">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77F71D1" w14:textId="77777777" w:rsidR="00A01605" w:rsidRPr="008711EA" w:rsidRDefault="00A01605" w:rsidP="00831A9A">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3F3E007E" w14:textId="77777777" w:rsidR="00A01605" w:rsidRPr="008711EA" w:rsidRDefault="00A01605" w:rsidP="00831A9A">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8A5CA00" w14:textId="77777777" w:rsidR="00A01605" w:rsidRPr="008711EA" w:rsidRDefault="00A01605" w:rsidP="00831A9A">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432EE1" w14:textId="77777777" w:rsidR="00A01605" w:rsidRPr="008711EA" w:rsidRDefault="00A01605" w:rsidP="00831A9A">
            <w:pPr>
              <w:pStyle w:val="TAL"/>
              <w:jc w:val="center"/>
              <w:rPr>
                <w:rFonts w:eastAsia="SimSun" w:cs="Arial"/>
                <w:lang w:eastAsia="zh-CN"/>
              </w:rPr>
            </w:pPr>
            <w:r w:rsidRPr="008711EA">
              <w:rPr>
                <w:rFonts w:eastAsia="SimSun" w:cs="Arial"/>
                <w:lang w:eastAsia="zh-CN"/>
              </w:rPr>
              <w:t>ignore</w:t>
            </w:r>
          </w:p>
        </w:tc>
      </w:tr>
      <w:tr w:rsidR="00A01605" w:rsidRPr="008711EA" w14:paraId="3EDF02EB" w14:textId="77777777" w:rsidTr="00831A9A">
        <w:tc>
          <w:tcPr>
            <w:tcW w:w="2578" w:type="dxa"/>
            <w:tcBorders>
              <w:top w:val="single" w:sz="4" w:space="0" w:color="auto"/>
              <w:left w:val="single" w:sz="4" w:space="0" w:color="auto"/>
              <w:bottom w:val="single" w:sz="4" w:space="0" w:color="auto"/>
              <w:right w:val="single" w:sz="4" w:space="0" w:color="auto"/>
            </w:tcBorders>
          </w:tcPr>
          <w:p w14:paraId="339FB499" w14:textId="77777777" w:rsidR="00A01605" w:rsidRPr="008711EA" w:rsidRDefault="00A01605" w:rsidP="00831A9A">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10E02BB9"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A1F65"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3083C" w14:textId="77777777" w:rsidR="00A01605" w:rsidRPr="008711EA" w:rsidRDefault="00A01605" w:rsidP="00831A9A">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33AFB586" w14:textId="77777777" w:rsidR="00A01605" w:rsidRPr="008711EA" w:rsidRDefault="00A01605" w:rsidP="00831A9A">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76D3AA58"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3AFBEA"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5A8F6FC3" w14:textId="77777777" w:rsidTr="00831A9A">
        <w:tc>
          <w:tcPr>
            <w:tcW w:w="2578" w:type="dxa"/>
            <w:tcBorders>
              <w:top w:val="single" w:sz="4" w:space="0" w:color="auto"/>
              <w:left w:val="single" w:sz="4" w:space="0" w:color="auto"/>
              <w:bottom w:val="single" w:sz="4" w:space="0" w:color="auto"/>
              <w:right w:val="single" w:sz="4" w:space="0" w:color="auto"/>
            </w:tcBorders>
          </w:tcPr>
          <w:p w14:paraId="0C7FD315" w14:textId="77777777" w:rsidR="00A01605" w:rsidRPr="008711EA" w:rsidRDefault="00A01605" w:rsidP="00831A9A">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1ED17AB6"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5D66CA"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B3D48F2" w14:textId="77777777" w:rsidR="00A01605" w:rsidRPr="008711EA" w:rsidRDefault="00A01605" w:rsidP="00831A9A">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09244588" w14:textId="77777777" w:rsidR="00A01605" w:rsidRPr="008711EA" w:rsidRDefault="00A01605" w:rsidP="00831A9A">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F8C2F2C"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FFA90BD"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0E23774C" w14:textId="77777777" w:rsidTr="00831A9A">
        <w:tc>
          <w:tcPr>
            <w:tcW w:w="2578" w:type="dxa"/>
            <w:tcBorders>
              <w:top w:val="single" w:sz="4" w:space="0" w:color="auto"/>
              <w:left w:val="single" w:sz="4" w:space="0" w:color="auto"/>
              <w:bottom w:val="single" w:sz="4" w:space="0" w:color="auto"/>
              <w:right w:val="single" w:sz="4" w:space="0" w:color="auto"/>
            </w:tcBorders>
          </w:tcPr>
          <w:p w14:paraId="4BBF6228" w14:textId="77777777" w:rsidR="00A01605" w:rsidRPr="008711EA" w:rsidRDefault="00A01605" w:rsidP="00831A9A">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8257BF7"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1167A2"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C16E78" w14:textId="77777777" w:rsidR="00A01605" w:rsidRPr="008711EA" w:rsidRDefault="00A01605" w:rsidP="00831A9A">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1EB7C969"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BB6967E"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B80EFA"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74CE377C" w14:textId="77777777" w:rsidTr="00831A9A">
        <w:tc>
          <w:tcPr>
            <w:tcW w:w="2578" w:type="dxa"/>
            <w:tcBorders>
              <w:top w:val="single" w:sz="4" w:space="0" w:color="auto"/>
              <w:left w:val="single" w:sz="4" w:space="0" w:color="auto"/>
              <w:bottom w:val="single" w:sz="4" w:space="0" w:color="auto"/>
              <w:right w:val="single" w:sz="4" w:space="0" w:color="auto"/>
            </w:tcBorders>
          </w:tcPr>
          <w:p w14:paraId="01A4566F" w14:textId="77777777" w:rsidR="00A01605" w:rsidRPr="008711EA" w:rsidRDefault="00A01605" w:rsidP="00831A9A">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894A02A"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8D13BCF"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F03D4B" w14:textId="77777777" w:rsidR="00A01605" w:rsidRPr="008711EA" w:rsidRDefault="00A01605" w:rsidP="00831A9A">
            <w:pPr>
              <w:pStyle w:val="TAL"/>
              <w:rPr>
                <w:rFonts w:cs="Arial"/>
                <w:lang w:eastAsia="zh-CN"/>
              </w:rPr>
            </w:pPr>
            <w:r w:rsidRPr="008711EA">
              <w:rPr>
                <w:rFonts w:cs="Arial"/>
                <w:lang w:eastAsia="zh-CN"/>
              </w:rPr>
              <w:t>MDT PLMN List</w:t>
            </w:r>
          </w:p>
          <w:p w14:paraId="746C3435" w14:textId="77777777" w:rsidR="00A01605" w:rsidRPr="008711EA" w:rsidRDefault="00A01605" w:rsidP="00831A9A">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61BC229"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1F48C84"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DBF73E7"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780A7A11" w14:textId="77777777" w:rsidTr="00831A9A">
        <w:tc>
          <w:tcPr>
            <w:tcW w:w="2578" w:type="dxa"/>
            <w:tcBorders>
              <w:top w:val="single" w:sz="4" w:space="0" w:color="auto"/>
              <w:left w:val="single" w:sz="4" w:space="0" w:color="auto"/>
              <w:bottom w:val="single" w:sz="4" w:space="0" w:color="auto"/>
              <w:right w:val="single" w:sz="4" w:space="0" w:color="auto"/>
            </w:tcBorders>
          </w:tcPr>
          <w:p w14:paraId="263396B2" w14:textId="77777777" w:rsidR="00A01605" w:rsidRPr="008711EA" w:rsidRDefault="00A01605" w:rsidP="00831A9A">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428EDE0"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13A8197"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C8A682E" w14:textId="77777777" w:rsidR="00A01605" w:rsidRPr="008711EA" w:rsidRDefault="00A01605" w:rsidP="00831A9A">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74CB7CE2"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D82D194"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EAEEEC2"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52CD3F6E" w14:textId="77777777" w:rsidTr="00831A9A">
        <w:tc>
          <w:tcPr>
            <w:tcW w:w="2578" w:type="dxa"/>
            <w:tcBorders>
              <w:top w:val="single" w:sz="4" w:space="0" w:color="auto"/>
              <w:left w:val="single" w:sz="4" w:space="0" w:color="auto"/>
              <w:bottom w:val="single" w:sz="4" w:space="0" w:color="auto"/>
              <w:right w:val="single" w:sz="4" w:space="0" w:color="auto"/>
            </w:tcBorders>
          </w:tcPr>
          <w:p w14:paraId="44F9C61A" w14:textId="77777777" w:rsidR="00A01605" w:rsidRPr="008711EA" w:rsidRDefault="00A01605" w:rsidP="00831A9A">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3D31AAE3"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5759F55"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6E43B0" w14:textId="77777777" w:rsidR="00A01605" w:rsidRPr="008711EA" w:rsidRDefault="00A01605" w:rsidP="00831A9A">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D279F8A"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203A7C"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70A095"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67C3E8C3" w14:textId="77777777" w:rsidTr="00831A9A">
        <w:tc>
          <w:tcPr>
            <w:tcW w:w="2578" w:type="dxa"/>
            <w:tcBorders>
              <w:top w:val="single" w:sz="4" w:space="0" w:color="auto"/>
              <w:left w:val="single" w:sz="4" w:space="0" w:color="auto"/>
              <w:bottom w:val="single" w:sz="4" w:space="0" w:color="auto"/>
              <w:right w:val="single" w:sz="4" w:space="0" w:color="auto"/>
            </w:tcBorders>
          </w:tcPr>
          <w:p w14:paraId="27074DDB" w14:textId="77777777" w:rsidR="00A01605" w:rsidRPr="008711EA" w:rsidRDefault="00A01605" w:rsidP="00831A9A">
            <w:pPr>
              <w:pStyle w:val="TAL"/>
              <w:rPr>
                <w:rFonts w:cs="Arial"/>
                <w:lang w:eastAsia="zh-CN"/>
              </w:rPr>
            </w:pPr>
            <w:r w:rsidRPr="008711EA">
              <w:rPr>
                <w:rFonts w:cs="Arial"/>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E429DCD"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CACBA1C"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6C8895" w14:textId="77777777" w:rsidR="00A01605" w:rsidRPr="008711EA" w:rsidRDefault="00A01605" w:rsidP="00831A9A">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63C08FBF"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D57877F"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F60FAB"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5768F654" w14:textId="77777777" w:rsidTr="00831A9A">
        <w:tc>
          <w:tcPr>
            <w:tcW w:w="2578" w:type="dxa"/>
            <w:tcBorders>
              <w:top w:val="single" w:sz="4" w:space="0" w:color="auto"/>
              <w:left w:val="single" w:sz="4" w:space="0" w:color="auto"/>
              <w:bottom w:val="single" w:sz="4" w:space="0" w:color="auto"/>
              <w:right w:val="single" w:sz="4" w:space="0" w:color="auto"/>
            </w:tcBorders>
          </w:tcPr>
          <w:p w14:paraId="61C57248" w14:textId="77777777" w:rsidR="00A01605" w:rsidRPr="008711EA" w:rsidRDefault="00A01605" w:rsidP="00831A9A">
            <w:pPr>
              <w:pStyle w:val="TAL"/>
              <w:rPr>
                <w:rFonts w:cs="Arial"/>
                <w:lang w:eastAsia="zh-CN"/>
              </w:rPr>
            </w:pPr>
            <w:r w:rsidRPr="008711EA">
              <w:rPr>
                <w:rFonts w:cs="Arial"/>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14:paraId="6EBE0E25"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C31810E"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230A0DE" w14:textId="77777777" w:rsidR="00A01605" w:rsidRPr="008711EA" w:rsidRDefault="00A01605" w:rsidP="00831A9A">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7E9859FC"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5C1039F"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8B4B3F7"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2B6CF838" w14:textId="77777777" w:rsidTr="00831A9A">
        <w:tc>
          <w:tcPr>
            <w:tcW w:w="2578" w:type="dxa"/>
            <w:tcBorders>
              <w:top w:val="single" w:sz="4" w:space="0" w:color="auto"/>
              <w:left w:val="single" w:sz="4" w:space="0" w:color="auto"/>
              <w:bottom w:val="single" w:sz="4" w:space="0" w:color="auto"/>
              <w:right w:val="single" w:sz="4" w:space="0" w:color="auto"/>
            </w:tcBorders>
          </w:tcPr>
          <w:p w14:paraId="70BEC80F" w14:textId="77777777" w:rsidR="00A01605" w:rsidRPr="008711EA" w:rsidRDefault="00A01605" w:rsidP="00831A9A">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620DD598"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7C802A8"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1ACA16" w14:textId="77777777" w:rsidR="00A01605" w:rsidRPr="008711EA" w:rsidRDefault="00A01605" w:rsidP="00831A9A">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21C78CC7"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F707F83"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D8C0E6"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117F50E1" w14:textId="77777777" w:rsidTr="00831A9A">
        <w:tc>
          <w:tcPr>
            <w:tcW w:w="2578" w:type="dxa"/>
            <w:tcBorders>
              <w:top w:val="single" w:sz="4" w:space="0" w:color="auto"/>
              <w:left w:val="single" w:sz="4" w:space="0" w:color="auto"/>
              <w:bottom w:val="single" w:sz="4" w:space="0" w:color="auto"/>
              <w:right w:val="single" w:sz="4" w:space="0" w:color="auto"/>
            </w:tcBorders>
          </w:tcPr>
          <w:p w14:paraId="0E7B4CD2" w14:textId="77777777" w:rsidR="00A01605" w:rsidRPr="008711EA" w:rsidRDefault="00A01605" w:rsidP="00831A9A">
            <w:pPr>
              <w:pStyle w:val="TAL"/>
              <w:rPr>
                <w:rFonts w:cs="Arial"/>
                <w:lang w:eastAsia="zh-CN"/>
              </w:rPr>
            </w:pPr>
            <w:r w:rsidRPr="008711EA">
              <w:rPr>
                <w:rFonts w:cs="Arial"/>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2B3ECAEA" w14:textId="77777777" w:rsidR="00A01605" w:rsidRPr="008711EA" w:rsidRDefault="00A01605" w:rsidP="00831A9A">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2FB3672"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A64792D" w14:textId="77777777" w:rsidR="00A01605" w:rsidRPr="008711EA" w:rsidRDefault="00A01605" w:rsidP="00831A9A">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1B896AF2" w14:textId="77777777" w:rsidR="00A01605" w:rsidRPr="008711EA" w:rsidRDefault="00A01605" w:rsidP="00831A9A">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1D89737" w14:textId="77777777" w:rsidR="00A01605" w:rsidRPr="008711EA" w:rsidRDefault="00A01605" w:rsidP="00831A9A">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2DCF87" w14:textId="77777777" w:rsidR="00A01605" w:rsidRPr="008711EA" w:rsidRDefault="00A01605" w:rsidP="00831A9A">
            <w:pPr>
              <w:pStyle w:val="TAL"/>
              <w:jc w:val="center"/>
              <w:rPr>
                <w:rFonts w:cs="Arial"/>
                <w:lang w:eastAsia="zh-CN"/>
              </w:rPr>
            </w:pPr>
            <w:r w:rsidRPr="008711EA">
              <w:rPr>
                <w:rFonts w:cs="Arial"/>
                <w:lang w:eastAsia="zh-CN"/>
              </w:rPr>
              <w:t>ignore</w:t>
            </w:r>
          </w:p>
        </w:tc>
      </w:tr>
      <w:tr w:rsidR="00A01605" w:rsidRPr="008711EA" w14:paraId="1EA7C0B1" w14:textId="77777777" w:rsidTr="00831A9A">
        <w:tc>
          <w:tcPr>
            <w:tcW w:w="2578" w:type="dxa"/>
            <w:tcBorders>
              <w:top w:val="single" w:sz="4" w:space="0" w:color="auto"/>
              <w:left w:val="single" w:sz="4" w:space="0" w:color="auto"/>
              <w:bottom w:val="single" w:sz="4" w:space="0" w:color="auto"/>
              <w:right w:val="single" w:sz="4" w:space="0" w:color="auto"/>
            </w:tcBorders>
          </w:tcPr>
          <w:p w14:paraId="5C4E8242" w14:textId="77777777" w:rsidR="00A01605" w:rsidRPr="008711EA" w:rsidRDefault="00A01605" w:rsidP="00831A9A">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4AE7F27F" w14:textId="77777777" w:rsidR="00A01605" w:rsidRPr="008711EA" w:rsidRDefault="00A01605" w:rsidP="00831A9A">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3F4EC7C8"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C530EBC" w14:textId="77777777" w:rsidR="00A01605" w:rsidRPr="008711EA" w:rsidRDefault="00A01605" w:rsidP="00831A9A">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9691C4A"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6EFC21" w14:textId="77777777" w:rsidR="00A01605" w:rsidRPr="008711EA" w:rsidRDefault="00A01605" w:rsidP="00831A9A">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CB4F22" w14:textId="77777777" w:rsidR="00A01605" w:rsidRPr="008711EA" w:rsidRDefault="00A01605" w:rsidP="00831A9A">
            <w:pPr>
              <w:pStyle w:val="TAL"/>
              <w:jc w:val="center"/>
              <w:rPr>
                <w:rFonts w:cs="Arial"/>
                <w:lang w:eastAsia="zh-CN"/>
              </w:rPr>
            </w:pPr>
            <w:r w:rsidRPr="008711EA">
              <w:rPr>
                <w:rFonts w:cs="Arial"/>
                <w:lang w:eastAsia="ja-JP"/>
              </w:rPr>
              <w:t>ignore</w:t>
            </w:r>
          </w:p>
        </w:tc>
      </w:tr>
      <w:tr w:rsidR="00A01605" w:rsidRPr="008711EA" w14:paraId="01673B3A" w14:textId="77777777" w:rsidTr="00831A9A">
        <w:tc>
          <w:tcPr>
            <w:tcW w:w="2578" w:type="dxa"/>
            <w:tcBorders>
              <w:top w:val="single" w:sz="4" w:space="0" w:color="auto"/>
              <w:left w:val="single" w:sz="4" w:space="0" w:color="auto"/>
              <w:bottom w:val="single" w:sz="4" w:space="0" w:color="auto"/>
              <w:right w:val="single" w:sz="4" w:space="0" w:color="auto"/>
            </w:tcBorders>
          </w:tcPr>
          <w:p w14:paraId="24980B29" w14:textId="77777777" w:rsidR="00A01605" w:rsidRPr="008711EA" w:rsidRDefault="00A01605" w:rsidP="00831A9A">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77F0FAF5" w14:textId="77777777" w:rsidR="00A01605" w:rsidRPr="008711EA" w:rsidRDefault="00A01605" w:rsidP="00831A9A">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D88BC0"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76439A" w14:textId="77777777" w:rsidR="00A01605" w:rsidRPr="008711EA" w:rsidRDefault="00A01605" w:rsidP="00831A9A">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6C0C58B7"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B4425E"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62DA8E"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093E5A3E" w14:textId="77777777" w:rsidTr="00831A9A">
        <w:tc>
          <w:tcPr>
            <w:tcW w:w="2578" w:type="dxa"/>
            <w:tcBorders>
              <w:top w:val="single" w:sz="4" w:space="0" w:color="auto"/>
              <w:left w:val="single" w:sz="4" w:space="0" w:color="auto"/>
              <w:bottom w:val="single" w:sz="4" w:space="0" w:color="auto"/>
              <w:right w:val="single" w:sz="4" w:space="0" w:color="auto"/>
            </w:tcBorders>
          </w:tcPr>
          <w:p w14:paraId="7057D80A" w14:textId="77777777" w:rsidR="00A01605" w:rsidRPr="008711EA" w:rsidRDefault="00A01605" w:rsidP="00831A9A">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7507EBC5" w14:textId="77777777" w:rsidR="00A01605" w:rsidRPr="008711EA" w:rsidRDefault="00A01605" w:rsidP="00831A9A">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4BECDEC6"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2B35A8" w14:textId="77777777" w:rsidR="00A01605" w:rsidRPr="008711EA" w:rsidRDefault="00A01605" w:rsidP="00831A9A">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69B6652A"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53F51F" w14:textId="77777777" w:rsidR="00A01605" w:rsidRPr="008711EA" w:rsidRDefault="00A01605" w:rsidP="00831A9A">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0EF5936" w14:textId="77777777" w:rsidR="00A01605" w:rsidRPr="008711EA" w:rsidRDefault="00A01605" w:rsidP="00831A9A">
            <w:pPr>
              <w:pStyle w:val="TAL"/>
              <w:jc w:val="center"/>
              <w:rPr>
                <w:rFonts w:cs="Arial"/>
                <w:lang w:eastAsia="ja-JP"/>
              </w:rPr>
            </w:pPr>
            <w:r w:rsidRPr="008711EA">
              <w:t>ignore</w:t>
            </w:r>
          </w:p>
        </w:tc>
      </w:tr>
      <w:tr w:rsidR="00A01605" w:rsidRPr="008711EA" w14:paraId="1321C6A3" w14:textId="77777777" w:rsidTr="00831A9A">
        <w:tc>
          <w:tcPr>
            <w:tcW w:w="2578" w:type="dxa"/>
            <w:tcBorders>
              <w:top w:val="single" w:sz="4" w:space="0" w:color="auto"/>
              <w:left w:val="single" w:sz="4" w:space="0" w:color="auto"/>
              <w:bottom w:val="single" w:sz="4" w:space="0" w:color="auto"/>
              <w:right w:val="single" w:sz="4" w:space="0" w:color="auto"/>
            </w:tcBorders>
          </w:tcPr>
          <w:p w14:paraId="3818A609" w14:textId="77777777" w:rsidR="00A01605" w:rsidRPr="008711EA" w:rsidRDefault="00A01605" w:rsidP="00831A9A">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4A672E0" w14:textId="77777777" w:rsidR="00A01605" w:rsidRPr="008711EA" w:rsidRDefault="00A01605" w:rsidP="00831A9A">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091B96B"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8300A3" w14:textId="77777777" w:rsidR="00A01605" w:rsidRPr="008711EA" w:rsidRDefault="00A01605" w:rsidP="00831A9A">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69BC1A9F"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562272" w14:textId="77777777" w:rsidR="00A01605" w:rsidRPr="008711EA" w:rsidRDefault="00A01605" w:rsidP="00831A9A">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7463B4" w14:textId="77777777" w:rsidR="00A01605" w:rsidRPr="008711EA" w:rsidRDefault="00A01605" w:rsidP="00831A9A">
            <w:pPr>
              <w:pStyle w:val="TAL"/>
              <w:jc w:val="center"/>
            </w:pPr>
            <w:r w:rsidRPr="008711EA">
              <w:rPr>
                <w:rFonts w:cs="Arial"/>
                <w:lang w:eastAsia="ja-JP"/>
              </w:rPr>
              <w:t>ignore</w:t>
            </w:r>
          </w:p>
        </w:tc>
      </w:tr>
      <w:tr w:rsidR="00A01605" w:rsidRPr="008711EA" w14:paraId="5E50F583" w14:textId="77777777" w:rsidTr="00831A9A">
        <w:tc>
          <w:tcPr>
            <w:tcW w:w="2578" w:type="dxa"/>
            <w:tcBorders>
              <w:top w:val="single" w:sz="4" w:space="0" w:color="auto"/>
              <w:left w:val="single" w:sz="4" w:space="0" w:color="auto"/>
              <w:bottom w:val="single" w:sz="4" w:space="0" w:color="auto"/>
              <w:right w:val="single" w:sz="4" w:space="0" w:color="auto"/>
            </w:tcBorders>
          </w:tcPr>
          <w:p w14:paraId="11CE1151" w14:textId="77777777" w:rsidR="00A01605" w:rsidRPr="008711EA" w:rsidRDefault="00A01605" w:rsidP="00831A9A">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297B0973" w14:textId="77777777" w:rsidR="00A01605" w:rsidRPr="008711EA" w:rsidRDefault="00A01605" w:rsidP="00831A9A">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70263D04"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5FFC428" w14:textId="77777777" w:rsidR="00A01605" w:rsidRPr="008711EA" w:rsidRDefault="00A01605" w:rsidP="00831A9A">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4014F631"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359076" w14:textId="77777777" w:rsidR="00A01605" w:rsidRPr="008711EA" w:rsidRDefault="00A01605" w:rsidP="00831A9A">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44F3F6D4" w14:textId="77777777" w:rsidR="00A01605" w:rsidRPr="008711EA" w:rsidRDefault="00A01605" w:rsidP="00831A9A">
            <w:pPr>
              <w:pStyle w:val="TAL"/>
              <w:jc w:val="center"/>
              <w:rPr>
                <w:rFonts w:cs="Arial"/>
                <w:lang w:eastAsia="ja-JP"/>
              </w:rPr>
            </w:pPr>
            <w:r w:rsidRPr="008711EA">
              <w:t>ignore</w:t>
            </w:r>
          </w:p>
        </w:tc>
      </w:tr>
      <w:tr w:rsidR="00A01605" w:rsidRPr="008711EA" w14:paraId="2DE59A1E" w14:textId="77777777" w:rsidTr="00831A9A">
        <w:tc>
          <w:tcPr>
            <w:tcW w:w="2578" w:type="dxa"/>
            <w:tcBorders>
              <w:top w:val="single" w:sz="4" w:space="0" w:color="auto"/>
              <w:left w:val="single" w:sz="4" w:space="0" w:color="auto"/>
              <w:bottom w:val="single" w:sz="4" w:space="0" w:color="auto"/>
              <w:right w:val="single" w:sz="4" w:space="0" w:color="auto"/>
            </w:tcBorders>
          </w:tcPr>
          <w:p w14:paraId="62E77BE7" w14:textId="77777777" w:rsidR="00A01605" w:rsidRPr="008711EA" w:rsidRDefault="00A01605" w:rsidP="00831A9A">
            <w:pPr>
              <w:pStyle w:val="TAL"/>
            </w:pPr>
            <w:r w:rsidRPr="008711EA">
              <w:rPr>
                <w:rFonts w:cs="Arial"/>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5893A89" w14:textId="77777777" w:rsidR="00A01605" w:rsidRPr="008711EA" w:rsidRDefault="00A01605" w:rsidP="00831A9A">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5C979001"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7C6854" w14:textId="77777777" w:rsidR="00A01605" w:rsidRPr="008711EA" w:rsidRDefault="00A01605" w:rsidP="00831A9A">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68BB42EB"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031A7E" w14:textId="77777777" w:rsidR="00A01605" w:rsidRPr="008711EA" w:rsidRDefault="00A01605" w:rsidP="00831A9A">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91C4DE8" w14:textId="77777777" w:rsidR="00A01605" w:rsidRPr="008711EA" w:rsidRDefault="00A01605" w:rsidP="00831A9A">
            <w:pPr>
              <w:pStyle w:val="TAL"/>
              <w:jc w:val="center"/>
            </w:pPr>
            <w:r w:rsidRPr="008711EA">
              <w:rPr>
                <w:noProof/>
              </w:rPr>
              <w:t>ignore</w:t>
            </w:r>
          </w:p>
        </w:tc>
      </w:tr>
      <w:tr w:rsidR="00A01605" w:rsidRPr="008711EA" w14:paraId="1C3BDED6" w14:textId="77777777" w:rsidTr="00831A9A">
        <w:tc>
          <w:tcPr>
            <w:tcW w:w="2578" w:type="dxa"/>
            <w:tcBorders>
              <w:top w:val="single" w:sz="4" w:space="0" w:color="auto"/>
              <w:left w:val="single" w:sz="4" w:space="0" w:color="auto"/>
              <w:bottom w:val="single" w:sz="4" w:space="0" w:color="auto"/>
              <w:right w:val="single" w:sz="4" w:space="0" w:color="auto"/>
            </w:tcBorders>
          </w:tcPr>
          <w:p w14:paraId="5C564CC2" w14:textId="77777777" w:rsidR="00A01605" w:rsidRPr="008711EA" w:rsidRDefault="00A01605" w:rsidP="00831A9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75CBA2D6" w14:textId="77777777" w:rsidR="00A01605" w:rsidRPr="008711EA" w:rsidRDefault="00A01605" w:rsidP="00831A9A">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2032EF52" w14:textId="77777777" w:rsidR="00A01605" w:rsidRPr="008711EA" w:rsidRDefault="00A01605" w:rsidP="00831A9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D13CEC4" w14:textId="77777777" w:rsidR="00A01605" w:rsidRPr="008711EA" w:rsidRDefault="00A01605" w:rsidP="00831A9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5BF014F6"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610074" w14:textId="77777777" w:rsidR="00A01605" w:rsidRPr="008711EA" w:rsidRDefault="00A01605" w:rsidP="00831A9A">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85B28E0" w14:textId="77777777" w:rsidR="00A01605" w:rsidRPr="008711EA" w:rsidRDefault="00A01605" w:rsidP="00831A9A">
            <w:pPr>
              <w:pStyle w:val="TAL"/>
              <w:jc w:val="center"/>
              <w:rPr>
                <w:noProof/>
              </w:rPr>
            </w:pPr>
            <w:r w:rsidRPr="008711EA">
              <w:rPr>
                <w:noProof/>
              </w:rPr>
              <w:t>ignore</w:t>
            </w:r>
          </w:p>
        </w:tc>
      </w:tr>
      <w:tr w:rsidR="00A01605" w:rsidRPr="008711EA" w14:paraId="13815413" w14:textId="77777777" w:rsidTr="00831A9A">
        <w:trPr>
          <w:ins w:id="196" w:author="Ericsson User" w:date="2020-02-13T09:03:00Z"/>
        </w:trPr>
        <w:tc>
          <w:tcPr>
            <w:tcW w:w="2578" w:type="dxa"/>
            <w:tcBorders>
              <w:top w:val="single" w:sz="4" w:space="0" w:color="auto"/>
              <w:left w:val="single" w:sz="4" w:space="0" w:color="auto"/>
              <w:bottom w:val="single" w:sz="4" w:space="0" w:color="auto"/>
              <w:right w:val="single" w:sz="4" w:space="0" w:color="auto"/>
            </w:tcBorders>
          </w:tcPr>
          <w:p w14:paraId="177FB88E" w14:textId="6B2434EC" w:rsidR="00A01605" w:rsidRPr="008711EA" w:rsidRDefault="00A01605" w:rsidP="00A01605">
            <w:pPr>
              <w:pStyle w:val="TAL"/>
              <w:rPr>
                <w:ins w:id="197" w:author="Ericsson User" w:date="2020-02-13T09:03:00Z"/>
                <w:rFonts w:cs="Arial"/>
                <w:lang w:eastAsia="ja-JP"/>
              </w:rPr>
            </w:pPr>
            <w:ins w:id="198" w:author="Ericsson User" w:date="2020-02-13T09:03:00Z">
              <w:r w:rsidRPr="009F5A10">
                <w:rPr>
                  <w:lang w:eastAsia="zh-CN"/>
                </w:rPr>
                <w:lastRenderedPageBreak/>
                <w:t xml:space="preserve">UE </w:t>
              </w:r>
            </w:ins>
            <w:ins w:id="199" w:author="Ericsson User" w:date="2020-02-13T17:48:00Z">
              <w:r w:rsidR="00A865B6">
                <w:rPr>
                  <w:lang w:eastAsia="zh-CN"/>
                </w:rPr>
                <w:t xml:space="preserve">Radio </w:t>
              </w:r>
            </w:ins>
            <w:ins w:id="200" w:author="Ericsson User" w:date="2020-02-13T09:03:00Z">
              <w:r w:rsidRPr="009F5A10">
                <w:rPr>
                  <w:lang w:eastAsia="zh-CN"/>
                </w:rPr>
                <w:t>Capability</w:t>
              </w:r>
              <w:r>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D7E9FE" w14:textId="2CF08037" w:rsidR="00A01605" w:rsidRPr="008711EA" w:rsidRDefault="00A01605" w:rsidP="00A01605">
            <w:pPr>
              <w:pStyle w:val="TAL"/>
              <w:rPr>
                <w:ins w:id="201" w:author="Ericsson User" w:date="2020-02-13T09:03:00Z"/>
                <w:noProof/>
              </w:rPr>
            </w:pPr>
            <w:ins w:id="202" w:author="Ericsson User" w:date="2020-02-13T09:03:00Z">
              <w:r>
                <w:rPr>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0B3876EA" w14:textId="77777777" w:rsidR="00A01605" w:rsidRPr="008711EA" w:rsidRDefault="00A01605" w:rsidP="00A01605">
            <w:pPr>
              <w:pStyle w:val="TAL"/>
              <w:rPr>
                <w:ins w:id="203" w:author="Ericsson User" w:date="2020-02-13T09:03: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036A6FC" w14:textId="2173920D" w:rsidR="00A01605" w:rsidRPr="008711EA" w:rsidRDefault="00A01605" w:rsidP="00A01605">
            <w:pPr>
              <w:pStyle w:val="TAL"/>
              <w:rPr>
                <w:ins w:id="204" w:author="Ericsson User" w:date="2020-02-13T09:03:00Z"/>
              </w:rPr>
            </w:pPr>
            <w:ins w:id="205" w:author="Ericsson User" w:date="2020-02-13T09:03:00Z">
              <w:r w:rsidRPr="009F5A10">
                <w:rPr>
                  <w:lang w:eastAsia="ja-JP"/>
                </w:rPr>
                <w:t>9.</w:t>
              </w:r>
              <w:r>
                <w:rPr>
                  <w:lang w:eastAsia="ja-JP"/>
                </w:rPr>
                <w:t>2</w:t>
              </w:r>
              <w:r w:rsidRPr="009F5A10">
                <w:rPr>
                  <w:lang w:eastAsia="ja-JP"/>
                </w:rPr>
                <w:t>.1.</w:t>
              </w:r>
              <w:r>
                <w:rPr>
                  <w:lang w:eastAsia="ja-JP"/>
                </w:rPr>
                <w:t>z</w:t>
              </w:r>
            </w:ins>
          </w:p>
        </w:tc>
        <w:tc>
          <w:tcPr>
            <w:tcW w:w="1980" w:type="dxa"/>
            <w:tcBorders>
              <w:top w:val="single" w:sz="4" w:space="0" w:color="auto"/>
              <w:left w:val="single" w:sz="4" w:space="0" w:color="auto"/>
              <w:bottom w:val="single" w:sz="4" w:space="0" w:color="auto"/>
              <w:right w:val="single" w:sz="4" w:space="0" w:color="auto"/>
            </w:tcBorders>
          </w:tcPr>
          <w:p w14:paraId="1BB0B8F6" w14:textId="77777777" w:rsidR="00A01605" w:rsidRPr="008711EA" w:rsidRDefault="00A01605" w:rsidP="00A01605">
            <w:pPr>
              <w:pStyle w:val="TAL"/>
              <w:rPr>
                <w:ins w:id="206" w:author="Ericsson User" w:date="2020-02-13T09:03: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5B47DAC" w14:textId="69B6CEEB" w:rsidR="00A01605" w:rsidRPr="008711EA" w:rsidRDefault="00A01605" w:rsidP="00A01605">
            <w:pPr>
              <w:pStyle w:val="TAL"/>
              <w:jc w:val="center"/>
              <w:rPr>
                <w:ins w:id="207" w:author="Ericsson User" w:date="2020-02-13T09:03:00Z"/>
                <w:noProof/>
              </w:rPr>
            </w:pPr>
            <w:ins w:id="208" w:author="Ericsson User" w:date="2020-02-13T09:03:00Z">
              <w:r w:rsidRPr="009F5A10">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8461430" w14:textId="252CF12D" w:rsidR="00A01605" w:rsidRPr="008711EA" w:rsidRDefault="00A01605" w:rsidP="00A01605">
            <w:pPr>
              <w:pStyle w:val="TAL"/>
              <w:jc w:val="center"/>
              <w:rPr>
                <w:ins w:id="209" w:author="Ericsson User" w:date="2020-02-13T09:03:00Z"/>
                <w:noProof/>
              </w:rPr>
            </w:pPr>
            <w:ins w:id="210" w:author="Ericsson User" w:date="2020-02-13T09:03:00Z">
              <w:r>
                <w:rPr>
                  <w:lang w:eastAsia="ja-JP"/>
                </w:rPr>
                <w:t>reject</w:t>
              </w:r>
            </w:ins>
          </w:p>
        </w:tc>
      </w:tr>
    </w:tbl>
    <w:p w14:paraId="3FE079D4" w14:textId="77777777" w:rsidR="00A01605" w:rsidRPr="008711EA" w:rsidRDefault="00A01605" w:rsidP="00A0160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605" w:rsidRPr="008711EA" w14:paraId="6B9C2B3B" w14:textId="77777777" w:rsidTr="00831A9A">
        <w:tc>
          <w:tcPr>
            <w:tcW w:w="3686" w:type="dxa"/>
          </w:tcPr>
          <w:p w14:paraId="21AE9BCD" w14:textId="77777777" w:rsidR="00A01605" w:rsidRPr="008711EA" w:rsidRDefault="00A01605" w:rsidP="00831A9A">
            <w:pPr>
              <w:pStyle w:val="TAH"/>
              <w:rPr>
                <w:rFonts w:cs="Arial"/>
                <w:lang w:eastAsia="ja-JP"/>
              </w:rPr>
            </w:pPr>
            <w:r w:rsidRPr="008711EA">
              <w:rPr>
                <w:rFonts w:cs="Arial"/>
                <w:lang w:eastAsia="ja-JP"/>
              </w:rPr>
              <w:t>Condition</w:t>
            </w:r>
          </w:p>
        </w:tc>
        <w:tc>
          <w:tcPr>
            <w:tcW w:w="5670" w:type="dxa"/>
          </w:tcPr>
          <w:p w14:paraId="429BBC86" w14:textId="77777777" w:rsidR="00A01605" w:rsidRPr="008711EA" w:rsidRDefault="00A01605" w:rsidP="00831A9A">
            <w:pPr>
              <w:pStyle w:val="TAH"/>
              <w:rPr>
                <w:rFonts w:cs="Arial"/>
                <w:lang w:eastAsia="ja-JP"/>
              </w:rPr>
            </w:pPr>
            <w:r w:rsidRPr="008711EA">
              <w:rPr>
                <w:rFonts w:cs="Arial"/>
                <w:lang w:eastAsia="ja-JP"/>
              </w:rPr>
              <w:t>Explanation</w:t>
            </w:r>
          </w:p>
        </w:tc>
      </w:tr>
      <w:tr w:rsidR="00A01605" w:rsidRPr="008711EA" w14:paraId="54C71E93" w14:textId="77777777" w:rsidTr="00831A9A">
        <w:tc>
          <w:tcPr>
            <w:tcW w:w="3686" w:type="dxa"/>
            <w:tcBorders>
              <w:top w:val="single" w:sz="4" w:space="0" w:color="auto"/>
              <w:left w:val="single" w:sz="4" w:space="0" w:color="auto"/>
              <w:bottom w:val="single" w:sz="4" w:space="0" w:color="auto"/>
              <w:right w:val="single" w:sz="4" w:space="0" w:color="auto"/>
            </w:tcBorders>
          </w:tcPr>
          <w:p w14:paraId="61336C5E" w14:textId="77777777" w:rsidR="00A01605" w:rsidRPr="008711EA" w:rsidRDefault="00A01605" w:rsidP="00831A9A">
            <w:pPr>
              <w:pStyle w:val="TAL"/>
              <w:rPr>
                <w:rFonts w:cs="Arial"/>
                <w:lang w:eastAsia="ja-JP"/>
              </w:rPr>
            </w:pPr>
            <w:r w:rsidRPr="008711EA">
              <w:rPr>
                <w:rFonts w:cs="Arial"/>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14:paraId="0CD14EC2" w14:textId="77777777" w:rsidR="00A01605" w:rsidRPr="008711EA" w:rsidRDefault="00A01605" w:rsidP="00831A9A">
            <w:pPr>
              <w:pStyle w:val="TAL"/>
              <w:rPr>
                <w:rFonts w:cs="Arial"/>
                <w:lang w:eastAsia="ja-JP"/>
              </w:rPr>
            </w:pPr>
            <w:r w:rsidRPr="008711EA">
              <w:rPr>
                <w:rFonts w:cs="Arial"/>
                <w:lang w:eastAsia="ja-JP"/>
              </w:rPr>
              <w:t>This IE shall be present if the Handover Type IE is set to the value “UTRANtoLTE” or “GERANtoLTE”.</w:t>
            </w:r>
          </w:p>
        </w:tc>
      </w:tr>
    </w:tbl>
    <w:p w14:paraId="75ECCCC8" w14:textId="77777777" w:rsidR="00A01605" w:rsidRPr="008711EA" w:rsidRDefault="00A01605" w:rsidP="00A01605">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605" w:rsidRPr="008711EA" w14:paraId="339EBED1" w14:textId="77777777" w:rsidTr="00831A9A">
        <w:tc>
          <w:tcPr>
            <w:tcW w:w="3686" w:type="dxa"/>
          </w:tcPr>
          <w:p w14:paraId="18791DA1" w14:textId="77777777" w:rsidR="00A01605" w:rsidRPr="008711EA" w:rsidRDefault="00A01605" w:rsidP="00831A9A">
            <w:pPr>
              <w:pStyle w:val="TAH"/>
              <w:rPr>
                <w:rFonts w:cs="Arial"/>
                <w:lang w:eastAsia="ja-JP"/>
              </w:rPr>
            </w:pPr>
            <w:r w:rsidRPr="008711EA">
              <w:rPr>
                <w:rFonts w:cs="Arial"/>
                <w:lang w:eastAsia="ja-JP"/>
              </w:rPr>
              <w:t>Range bound</w:t>
            </w:r>
          </w:p>
        </w:tc>
        <w:tc>
          <w:tcPr>
            <w:tcW w:w="5670" w:type="dxa"/>
          </w:tcPr>
          <w:p w14:paraId="79725E76" w14:textId="77777777" w:rsidR="00A01605" w:rsidRPr="008711EA" w:rsidRDefault="00A01605" w:rsidP="00831A9A">
            <w:pPr>
              <w:pStyle w:val="TAH"/>
              <w:rPr>
                <w:rFonts w:cs="Arial"/>
                <w:lang w:eastAsia="ja-JP"/>
              </w:rPr>
            </w:pPr>
            <w:r w:rsidRPr="008711EA">
              <w:rPr>
                <w:rFonts w:cs="Arial"/>
                <w:lang w:eastAsia="ja-JP"/>
              </w:rPr>
              <w:t>Explanation</w:t>
            </w:r>
          </w:p>
        </w:tc>
      </w:tr>
      <w:tr w:rsidR="00A01605" w:rsidRPr="008711EA" w14:paraId="6D973CA9" w14:textId="77777777" w:rsidTr="00831A9A">
        <w:tc>
          <w:tcPr>
            <w:tcW w:w="3686" w:type="dxa"/>
          </w:tcPr>
          <w:p w14:paraId="6C0B2BC5" w14:textId="77777777" w:rsidR="00A01605" w:rsidRPr="008711EA" w:rsidRDefault="00A01605" w:rsidP="00831A9A">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039B083A" w14:textId="77777777" w:rsidR="00A01605" w:rsidRPr="008711EA" w:rsidRDefault="00A01605" w:rsidP="00831A9A">
            <w:pPr>
              <w:pStyle w:val="TAL"/>
              <w:rPr>
                <w:rFonts w:cs="Arial"/>
                <w:lang w:eastAsia="ja-JP"/>
              </w:rPr>
            </w:pPr>
            <w:r w:rsidRPr="008711EA">
              <w:rPr>
                <w:rFonts w:cs="Arial"/>
                <w:lang w:eastAsia="ja-JP"/>
              </w:rPr>
              <w:t>Maximum no. of E-RABs for one UE. Value is 256.</w:t>
            </w:r>
          </w:p>
        </w:tc>
      </w:tr>
    </w:tbl>
    <w:p w14:paraId="5DFF03F2" w14:textId="77777777" w:rsidR="00A01605" w:rsidRPr="008711EA" w:rsidRDefault="00A01605" w:rsidP="00A01605"/>
    <w:bookmarkEnd w:id="195"/>
    <w:p w14:paraId="7C560B22" w14:textId="77777777" w:rsidR="004A38AB" w:rsidRPr="00CE63E2" w:rsidRDefault="004A38AB" w:rsidP="004A38A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5551B2" w14:textId="77777777" w:rsidR="00A01605" w:rsidRPr="008711EA" w:rsidRDefault="00A01605" w:rsidP="00A01605">
      <w:pPr>
        <w:pStyle w:val="Heading4"/>
      </w:pPr>
      <w:bookmarkStart w:id="211" w:name="_Toc29390819"/>
      <w:bookmarkStart w:id="212" w:name="_Toc20953642"/>
      <w:r w:rsidRPr="008711EA">
        <w:lastRenderedPageBreak/>
        <w:t>9.1.5.9</w:t>
      </w:r>
      <w:r w:rsidRPr="008711EA">
        <w:tab/>
        <w:t>PATH SWITCH REQUEST ACKNOWLEDGE</w:t>
      </w:r>
      <w:bookmarkEnd w:id="211"/>
    </w:p>
    <w:p w14:paraId="252BE066" w14:textId="77777777" w:rsidR="00A01605" w:rsidRPr="008711EA" w:rsidRDefault="00A01605" w:rsidP="00A01605">
      <w:pPr>
        <w:keepNext/>
      </w:pPr>
      <w:r w:rsidRPr="008711EA">
        <w:t>This message is sent by the MME to inform the eNB that the path switch has been successfully completed in the EPC.</w:t>
      </w:r>
    </w:p>
    <w:p w14:paraId="1F4C7A04" w14:textId="77777777" w:rsidR="00A01605" w:rsidRPr="008711EA" w:rsidRDefault="00A01605" w:rsidP="00A01605">
      <w:pPr>
        <w:keepNext/>
      </w:pPr>
      <w:r w:rsidRPr="008711EA">
        <w:t xml:space="preserve">Direction: MME </w:t>
      </w:r>
      <w:r w:rsidRPr="008711EA">
        <w:sym w:font="Symbol" w:char="F0AE"/>
      </w:r>
      <w:r w:rsidRPr="008711EA">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A01605" w:rsidRPr="008711EA" w14:paraId="456A10DB" w14:textId="77777777" w:rsidTr="00831A9A">
        <w:tc>
          <w:tcPr>
            <w:tcW w:w="2591" w:type="dxa"/>
          </w:tcPr>
          <w:p w14:paraId="53F1BC30" w14:textId="77777777" w:rsidR="00A01605" w:rsidRPr="008711EA" w:rsidRDefault="00A01605" w:rsidP="00831A9A">
            <w:pPr>
              <w:pStyle w:val="TAH"/>
              <w:rPr>
                <w:rFonts w:cs="Arial"/>
                <w:lang w:eastAsia="ja-JP"/>
              </w:rPr>
            </w:pPr>
            <w:r w:rsidRPr="008711EA">
              <w:rPr>
                <w:rFonts w:cs="Arial"/>
                <w:lang w:eastAsia="ja-JP"/>
              </w:rPr>
              <w:t>IE/Group Name</w:t>
            </w:r>
          </w:p>
        </w:tc>
        <w:tc>
          <w:tcPr>
            <w:tcW w:w="1146" w:type="dxa"/>
          </w:tcPr>
          <w:p w14:paraId="7BCD5FA1" w14:textId="77777777" w:rsidR="00A01605" w:rsidRPr="008711EA" w:rsidRDefault="00A01605" w:rsidP="00831A9A">
            <w:pPr>
              <w:pStyle w:val="TAH"/>
              <w:rPr>
                <w:rFonts w:cs="Arial"/>
                <w:lang w:eastAsia="ja-JP"/>
              </w:rPr>
            </w:pPr>
            <w:r w:rsidRPr="008711EA">
              <w:rPr>
                <w:rFonts w:cs="Arial"/>
                <w:lang w:eastAsia="ja-JP"/>
              </w:rPr>
              <w:t>Presence</w:t>
            </w:r>
          </w:p>
        </w:tc>
        <w:tc>
          <w:tcPr>
            <w:tcW w:w="1703" w:type="dxa"/>
          </w:tcPr>
          <w:p w14:paraId="10DA9216" w14:textId="77777777" w:rsidR="00A01605" w:rsidRPr="008711EA" w:rsidRDefault="00A01605" w:rsidP="00831A9A">
            <w:pPr>
              <w:pStyle w:val="TAH"/>
              <w:rPr>
                <w:rFonts w:cs="Arial"/>
                <w:lang w:eastAsia="ja-JP"/>
              </w:rPr>
            </w:pPr>
            <w:r w:rsidRPr="008711EA">
              <w:rPr>
                <w:rFonts w:cs="Arial"/>
                <w:lang w:eastAsia="ja-JP"/>
              </w:rPr>
              <w:t>Range</w:t>
            </w:r>
          </w:p>
        </w:tc>
        <w:tc>
          <w:tcPr>
            <w:tcW w:w="1280" w:type="dxa"/>
          </w:tcPr>
          <w:p w14:paraId="2C230D5E" w14:textId="77777777" w:rsidR="00A01605" w:rsidRPr="008711EA" w:rsidRDefault="00A01605" w:rsidP="00831A9A">
            <w:pPr>
              <w:pStyle w:val="TAH"/>
              <w:rPr>
                <w:rFonts w:cs="Arial"/>
                <w:lang w:eastAsia="ja-JP"/>
              </w:rPr>
            </w:pPr>
            <w:r w:rsidRPr="008711EA">
              <w:rPr>
                <w:rFonts w:cs="Arial"/>
                <w:lang w:eastAsia="ja-JP"/>
              </w:rPr>
              <w:t>IE type and reference</w:t>
            </w:r>
          </w:p>
        </w:tc>
        <w:tc>
          <w:tcPr>
            <w:tcW w:w="1640" w:type="dxa"/>
          </w:tcPr>
          <w:p w14:paraId="57C48B8A" w14:textId="77777777" w:rsidR="00A01605" w:rsidRPr="008711EA" w:rsidRDefault="00A01605" w:rsidP="00831A9A">
            <w:pPr>
              <w:pStyle w:val="TAH"/>
              <w:rPr>
                <w:rFonts w:cs="Arial"/>
                <w:lang w:eastAsia="ja-JP"/>
              </w:rPr>
            </w:pPr>
            <w:r w:rsidRPr="008711EA">
              <w:rPr>
                <w:rFonts w:cs="Arial"/>
                <w:lang w:eastAsia="ja-JP"/>
              </w:rPr>
              <w:t>Semantics description</w:t>
            </w:r>
          </w:p>
        </w:tc>
        <w:tc>
          <w:tcPr>
            <w:tcW w:w="1080" w:type="dxa"/>
          </w:tcPr>
          <w:p w14:paraId="2A2A1669" w14:textId="77777777" w:rsidR="00A01605" w:rsidRPr="008711EA" w:rsidRDefault="00A01605" w:rsidP="00831A9A">
            <w:pPr>
              <w:pStyle w:val="TAH"/>
              <w:rPr>
                <w:rFonts w:cs="Arial"/>
                <w:b w:val="0"/>
                <w:lang w:eastAsia="ja-JP"/>
              </w:rPr>
            </w:pPr>
            <w:r w:rsidRPr="008711EA">
              <w:rPr>
                <w:rFonts w:cs="Arial"/>
                <w:lang w:eastAsia="ja-JP"/>
              </w:rPr>
              <w:t>Criticality</w:t>
            </w:r>
          </w:p>
        </w:tc>
        <w:tc>
          <w:tcPr>
            <w:tcW w:w="1137" w:type="dxa"/>
          </w:tcPr>
          <w:p w14:paraId="2BAA757D" w14:textId="77777777" w:rsidR="00A01605" w:rsidRPr="008711EA" w:rsidRDefault="00A01605" w:rsidP="00831A9A">
            <w:pPr>
              <w:pStyle w:val="TAH"/>
              <w:rPr>
                <w:rFonts w:cs="Arial"/>
                <w:b w:val="0"/>
                <w:lang w:eastAsia="ja-JP"/>
              </w:rPr>
            </w:pPr>
            <w:r w:rsidRPr="008711EA">
              <w:rPr>
                <w:rFonts w:cs="Arial"/>
                <w:lang w:eastAsia="ja-JP"/>
              </w:rPr>
              <w:t>Assigned Criticality</w:t>
            </w:r>
          </w:p>
        </w:tc>
      </w:tr>
      <w:tr w:rsidR="00A01605" w:rsidRPr="008711EA" w14:paraId="3DF4716F" w14:textId="77777777" w:rsidTr="00831A9A">
        <w:tc>
          <w:tcPr>
            <w:tcW w:w="2591" w:type="dxa"/>
          </w:tcPr>
          <w:p w14:paraId="1115703D" w14:textId="77777777" w:rsidR="00A01605" w:rsidRPr="008711EA" w:rsidRDefault="00A01605" w:rsidP="00831A9A">
            <w:pPr>
              <w:pStyle w:val="TAL"/>
              <w:rPr>
                <w:rFonts w:cs="Arial"/>
                <w:lang w:eastAsia="ja-JP"/>
              </w:rPr>
            </w:pPr>
            <w:r w:rsidRPr="008711EA">
              <w:rPr>
                <w:rFonts w:cs="Arial"/>
                <w:lang w:eastAsia="ja-JP"/>
              </w:rPr>
              <w:t>Message Type</w:t>
            </w:r>
          </w:p>
        </w:tc>
        <w:tc>
          <w:tcPr>
            <w:tcW w:w="1146" w:type="dxa"/>
          </w:tcPr>
          <w:p w14:paraId="7E7F7CFE"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7BEB1C3F" w14:textId="77777777" w:rsidR="00A01605" w:rsidRPr="008711EA" w:rsidRDefault="00A01605" w:rsidP="00831A9A">
            <w:pPr>
              <w:pStyle w:val="TAL"/>
              <w:rPr>
                <w:rFonts w:cs="Arial"/>
                <w:lang w:eastAsia="ja-JP"/>
              </w:rPr>
            </w:pPr>
          </w:p>
        </w:tc>
        <w:tc>
          <w:tcPr>
            <w:tcW w:w="1280" w:type="dxa"/>
          </w:tcPr>
          <w:p w14:paraId="05A7A662" w14:textId="77777777" w:rsidR="00A01605" w:rsidRPr="008711EA" w:rsidRDefault="00A01605" w:rsidP="00831A9A">
            <w:pPr>
              <w:pStyle w:val="TAL"/>
              <w:rPr>
                <w:rFonts w:cs="Arial"/>
                <w:lang w:eastAsia="ja-JP"/>
              </w:rPr>
            </w:pPr>
            <w:r w:rsidRPr="008711EA">
              <w:rPr>
                <w:rFonts w:cs="Arial"/>
                <w:lang w:eastAsia="ja-JP"/>
              </w:rPr>
              <w:t>9.2.1.1</w:t>
            </w:r>
          </w:p>
        </w:tc>
        <w:tc>
          <w:tcPr>
            <w:tcW w:w="1640" w:type="dxa"/>
          </w:tcPr>
          <w:p w14:paraId="0BA6BD12" w14:textId="77777777" w:rsidR="00A01605" w:rsidRPr="008711EA" w:rsidRDefault="00A01605" w:rsidP="00831A9A">
            <w:pPr>
              <w:pStyle w:val="TF"/>
              <w:keepNext/>
              <w:spacing w:after="0"/>
              <w:jc w:val="left"/>
              <w:rPr>
                <w:rFonts w:cs="Arial"/>
                <w:b w:val="0"/>
                <w:lang w:eastAsia="ja-JP"/>
              </w:rPr>
            </w:pPr>
          </w:p>
        </w:tc>
        <w:tc>
          <w:tcPr>
            <w:tcW w:w="1080" w:type="dxa"/>
          </w:tcPr>
          <w:p w14:paraId="16B00940"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7A5F8814" w14:textId="77777777" w:rsidR="00A01605" w:rsidRPr="008711EA" w:rsidRDefault="00A01605" w:rsidP="00831A9A">
            <w:pPr>
              <w:pStyle w:val="TAC"/>
              <w:rPr>
                <w:rFonts w:cs="Arial"/>
                <w:lang w:eastAsia="ja-JP"/>
              </w:rPr>
            </w:pPr>
            <w:r w:rsidRPr="008711EA">
              <w:rPr>
                <w:rFonts w:cs="Arial"/>
                <w:lang w:eastAsia="ja-JP"/>
              </w:rPr>
              <w:t>reject</w:t>
            </w:r>
          </w:p>
        </w:tc>
      </w:tr>
      <w:tr w:rsidR="00A01605" w:rsidRPr="008711EA" w14:paraId="45087A01" w14:textId="77777777" w:rsidTr="00831A9A">
        <w:tc>
          <w:tcPr>
            <w:tcW w:w="2591" w:type="dxa"/>
          </w:tcPr>
          <w:p w14:paraId="65B08710" w14:textId="77777777" w:rsidR="00A01605" w:rsidRPr="008711EA" w:rsidRDefault="00A01605" w:rsidP="00831A9A">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46" w:type="dxa"/>
          </w:tcPr>
          <w:p w14:paraId="403A658D"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1B56ABEA" w14:textId="77777777" w:rsidR="00A01605" w:rsidRPr="008711EA" w:rsidRDefault="00A01605" w:rsidP="00831A9A">
            <w:pPr>
              <w:pStyle w:val="TAL"/>
              <w:rPr>
                <w:rFonts w:cs="Arial"/>
                <w:lang w:eastAsia="ja-JP"/>
              </w:rPr>
            </w:pPr>
          </w:p>
        </w:tc>
        <w:tc>
          <w:tcPr>
            <w:tcW w:w="1280" w:type="dxa"/>
          </w:tcPr>
          <w:p w14:paraId="670DF3BE" w14:textId="77777777" w:rsidR="00A01605" w:rsidRPr="008711EA" w:rsidRDefault="00A01605" w:rsidP="00831A9A">
            <w:pPr>
              <w:pStyle w:val="TAL"/>
              <w:rPr>
                <w:rFonts w:cs="Arial"/>
                <w:lang w:eastAsia="ja-JP"/>
              </w:rPr>
            </w:pPr>
            <w:r w:rsidRPr="008711EA">
              <w:rPr>
                <w:rFonts w:cs="Arial"/>
                <w:lang w:eastAsia="ja-JP"/>
              </w:rPr>
              <w:t>9.2.3.3</w:t>
            </w:r>
          </w:p>
        </w:tc>
        <w:tc>
          <w:tcPr>
            <w:tcW w:w="1640" w:type="dxa"/>
          </w:tcPr>
          <w:p w14:paraId="1D4CA1A8" w14:textId="77777777" w:rsidR="00A01605" w:rsidRPr="008711EA" w:rsidRDefault="00A01605" w:rsidP="00831A9A">
            <w:pPr>
              <w:pStyle w:val="TF"/>
              <w:spacing w:after="0"/>
              <w:jc w:val="left"/>
              <w:rPr>
                <w:rFonts w:cs="Arial"/>
                <w:b w:val="0"/>
                <w:lang w:eastAsia="ja-JP"/>
              </w:rPr>
            </w:pPr>
          </w:p>
        </w:tc>
        <w:tc>
          <w:tcPr>
            <w:tcW w:w="1080" w:type="dxa"/>
          </w:tcPr>
          <w:p w14:paraId="1FE27782"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4E0F8906" w14:textId="77777777" w:rsidR="00A01605" w:rsidRPr="008711EA" w:rsidRDefault="00A01605" w:rsidP="00831A9A">
            <w:pPr>
              <w:pStyle w:val="TAC"/>
              <w:rPr>
                <w:rFonts w:cs="Arial"/>
                <w:lang w:eastAsia="ja-JP"/>
              </w:rPr>
            </w:pPr>
            <w:r w:rsidRPr="008711EA">
              <w:rPr>
                <w:rFonts w:cs="Arial"/>
                <w:lang w:eastAsia="zh-CN"/>
              </w:rPr>
              <w:t>ignore</w:t>
            </w:r>
          </w:p>
        </w:tc>
      </w:tr>
      <w:tr w:rsidR="00A01605" w:rsidRPr="008711EA" w14:paraId="75D4447C" w14:textId="77777777" w:rsidTr="00831A9A">
        <w:tc>
          <w:tcPr>
            <w:tcW w:w="2591" w:type="dxa"/>
          </w:tcPr>
          <w:p w14:paraId="713D557F" w14:textId="77777777" w:rsidR="00A01605" w:rsidRPr="008711EA" w:rsidRDefault="00A01605" w:rsidP="00831A9A">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46" w:type="dxa"/>
          </w:tcPr>
          <w:p w14:paraId="5905E0DF"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5190AF0A" w14:textId="77777777" w:rsidR="00A01605" w:rsidRPr="008711EA" w:rsidRDefault="00A01605" w:rsidP="00831A9A">
            <w:pPr>
              <w:pStyle w:val="TAL"/>
              <w:rPr>
                <w:rFonts w:cs="Arial"/>
                <w:lang w:eastAsia="ja-JP"/>
              </w:rPr>
            </w:pPr>
          </w:p>
        </w:tc>
        <w:tc>
          <w:tcPr>
            <w:tcW w:w="1280" w:type="dxa"/>
          </w:tcPr>
          <w:p w14:paraId="3697FF48" w14:textId="77777777" w:rsidR="00A01605" w:rsidRPr="008711EA" w:rsidRDefault="00A01605" w:rsidP="00831A9A">
            <w:pPr>
              <w:pStyle w:val="TAL"/>
              <w:rPr>
                <w:rFonts w:cs="Arial"/>
                <w:lang w:eastAsia="ja-JP"/>
              </w:rPr>
            </w:pPr>
            <w:r w:rsidRPr="008711EA">
              <w:rPr>
                <w:rFonts w:cs="Arial"/>
                <w:lang w:eastAsia="ja-JP"/>
              </w:rPr>
              <w:t>9.2.3.4</w:t>
            </w:r>
          </w:p>
        </w:tc>
        <w:tc>
          <w:tcPr>
            <w:tcW w:w="1640" w:type="dxa"/>
          </w:tcPr>
          <w:p w14:paraId="00292F2C" w14:textId="77777777" w:rsidR="00A01605" w:rsidRPr="008711EA" w:rsidRDefault="00A01605" w:rsidP="00831A9A">
            <w:pPr>
              <w:pStyle w:val="TF"/>
              <w:spacing w:after="0"/>
              <w:jc w:val="left"/>
              <w:rPr>
                <w:rFonts w:cs="Arial"/>
                <w:b w:val="0"/>
                <w:sz w:val="16"/>
                <w:szCs w:val="16"/>
                <w:lang w:eastAsia="ja-JP"/>
              </w:rPr>
            </w:pPr>
          </w:p>
        </w:tc>
        <w:tc>
          <w:tcPr>
            <w:tcW w:w="1080" w:type="dxa"/>
          </w:tcPr>
          <w:p w14:paraId="47035F6F"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677104DB" w14:textId="77777777" w:rsidR="00A01605" w:rsidRPr="008711EA" w:rsidRDefault="00A01605" w:rsidP="00831A9A">
            <w:pPr>
              <w:pStyle w:val="TAC"/>
              <w:rPr>
                <w:rFonts w:cs="Arial"/>
                <w:lang w:eastAsia="ja-JP"/>
              </w:rPr>
            </w:pPr>
            <w:r w:rsidRPr="008711EA">
              <w:rPr>
                <w:rFonts w:cs="Arial"/>
                <w:lang w:eastAsia="zh-CN"/>
              </w:rPr>
              <w:t>ignore</w:t>
            </w:r>
          </w:p>
        </w:tc>
      </w:tr>
      <w:tr w:rsidR="00A01605" w:rsidRPr="008711EA" w14:paraId="2681EC90" w14:textId="77777777" w:rsidTr="00831A9A">
        <w:tc>
          <w:tcPr>
            <w:tcW w:w="2591" w:type="dxa"/>
          </w:tcPr>
          <w:p w14:paraId="6B543DB5" w14:textId="77777777" w:rsidR="00A01605" w:rsidRPr="008711EA" w:rsidRDefault="00A01605" w:rsidP="00831A9A">
            <w:pPr>
              <w:pStyle w:val="TAL"/>
              <w:rPr>
                <w:rFonts w:eastAsia="Batang" w:cs="Arial"/>
                <w:bCs/>
                <w:lang w:eastAsia="ja-JP"/>
              </w:rPr>
            </w:pPr>
            <w:r w:rsidRPr="008711EA">
              <w:rPr>
                <w:rFonts w:eastAsia="Batang" w:cs="Arial"/>
                <w:bCs/>
                <w:lang w:eastAsia="ja-JP"/>
              </w:rPr>
              <w:t>UE Aggregate Maximum Bit Rate</w:t>
            </w:r>
          </w:p>
        </w:tc>
        <w:tc>
          <w:tcPr>
            <w:tcW w:w="1146" w:type="dxa"/>
          </w:tcPr>
          <w:p w14:paraId="19D041EA" w14:textId="77777777" w:rsidR="00A01605" w:rsidRPr="008711EA" w:rsidRDefault="00A01605" w:rsidP="00831A9A">
            <w:pPr>
              <w:pStyle w:val="TAL"/>
              <w:rPr>
                <w:rFonts w:cs="Arial"/>
                <w:lang w:eastAsia="ja-JP"/>
              </w:rPr>
            </w:pPr>
            <w:r w:rsidRPr="008711EA">
              <w:rPr>
                <w:rFonts w:cs="Arial"/>
                <w:lang w:eastAsia="ja-JP"/>
              </w:rPr>
              <w:t>O</w:t>
            </w:r>
          </w:p>
        </w:tc>
        <w:tc>
          <w:tcPr>
            <w:tcW w:w="1703" w:type="dxa"/>
          </w:tcPr>
          <w:p w14:paraId="657D7CE8" w14:textId="77777777" w:rsidR="00A01605" w:rsidRPr="008711EA" w:rsidRDefault="00A01605" w:rsidP="00831A9A">
            <w:pPr>
              <w:pStyle w:val="TAL"/>
              <w:rPr>
                <w:rFonts w:cs="Arial"/>
                <w:lang w:eastAsia="ja-JP"/>
              </w:rPr>
            </w:pPr>
          </w:p>
        </w:tc>
        <w:tc>
          <w:tcPr>
            <w:tcW w:w="1280" w:type="dxa"/>
          </w:tcPr>
          <w:p w14:paraId="1A2DB463" w14:textId="77777777" w:rsidR="00A01605" w:rsidRPr="008711EA" w:rsidRDefault="00A01605" w:rsidP="00831A9A">
            <w:pPr>
              <w:pStyle w:val="TAL"/>
              <w:rPr>
                <w:rFonts w:cs="Arial"/>
                <w:lang w:eastAsia="ja-JP"/>
              </w:rPr>
            </w:pPr>
            <w:r w:rsidRPr="008711EA">
              <w:rPr>
                <w:rFonts w:cs="Arial"/>
                <w:lang w:eastAsia="ja-JP"/>
              </w:rPr>
              <w:t>9.2.1.20</w:t>
            </w:r>
          </w:p>
        </w:tc>
        <w:tc>
          <w:tcPr>
            <w:tcW w:w="1640" w:type="dxa"/>
          </w:tcPr>
          <w:p w14:paraId="666E0737" w14:textId="77777777" w:rsidR="00A01605" w:rsidRPr="008711EA" w:rsidRDefault="00A01605" w:rsidP="00831A9A">
            <w:pPr>
              <w:pStyle w:val="TF"/>
              <w:spacing w:after="0"/>
              <w:jc w:val="left"/>
              <w:rPr>
                <w:rFonts w:cs="Arial"/>
                <w:b w:val="0"/>
                <w:sz w:val="16"/>
                <w:szCs w:val="16"/>
                <w:lang w:eastAsia="ja-JP"/>
              </w:rPr>
            </w:pPr>
          </w:p>
        </w:tc>
        <w:tc>
          <w:tcPr>
            <w:tcW w:w="1080" w:type="dxa"/>
          </w:tcPr>
          <w:p w14:paraId="2617AD3D"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755DB1FB" w14:textId="77777777" w:rsidR="00A01605" w:rsidRPr="008711EA" w:rsidRDefault="00A01605" w:rsidP="00831A9A">
            <w:pPr>
              <w:pStyle w:val="TAC"/>
              <w:rPr>
                <w:rFonts w:cs="Arial"/>
                <w:lang w:eastAsia="ja-JP"/>
              </w:rPr>
            </w:pPr>
            <w:r w:rsidRPr="008711EA">
              <w:rPr>
                <w:rFonts w:cs="Arial"/>
                <w:lang w:eastAsia="zh-CN"/>
              </w:rPr>
              <w:t>ignore</w:t>
            </w:r>
          </w:p>
        </w:tc>
      </w:tr>
      <w:tr w:rsidR="00A01605" w:rsidRPr="008711EA" w14:paraId="7F73BCD2" w14:textId="77777777" w:rsidTr="00831A9A">
        <w:tc>
          <w:tcPr>
            <w:tcW w:w="2591" w:type="dxa"/>
          </w:tcPr>
          <w:p w14:paraId="615D05E2" w14:textId="77777777" w:rsidR="00A01605" w:rsidRPr="008711EA" w:rsidRDefault="00A01605" w:rsidP="00831A9A">
            <w:pPr>
              <w:pStyle w:val="TAL"/>
              <w:rPr>
                <w:rFonts w:eastAsia="Batang" w:cs="Arial"/>
                <w:bCs/>
                <w:lang w:eastAsia="ja-JP"/>
              </w:rPr>
            </w:pPr>
            <w:r w:rsidRPr="008711EA">
              <w:rPr>
                <w:rFonts w:eastAsia="Batang" w:cs="Arial"/>
                <w:b/>
                <w:lang w:eastAsia="ja-JP"/>
              </w:rPr>
              <w:t>E-RAB To Be Switched in Uplink List</w:t>
            </w:r>
          </w:p>
        </w:tc>
        <w:tc>
          <w:tcPr>
            <w:tcW w:w="1146" w:type="dxa"/>
          </w:tcPr>
          <w:p w14:paraId="48B7AA6F" w14:textId="77777777" w:rsidR="00A01605" w:rsidRPr="008711EA" w:rsidRDefault="00A01605" w:rsidP="00831A9A">
            <w:pPr>
              <w:pStyle w:val="TAL"/>
              <w:rPr>
                <w:rFonts w:cs="Arial"/>
                <w:lang w:eastAsia="ja-JP"/>
              </w:rPr>
            </w:pPr>
          </w:p>
        </w:tc>
        <w:tc>
          <w:tcPr>
            <w:tcW w:w="1703" w:type="dxa"/>
          </w:tcPr>
          <w:p w14:paraId="49123D6A" w14:textId="77777777" w:rsidR="00A01605" w:rsidRPr="008711EA" w:rsidRDefault="00A01605" w:rsidP="00831A9A">
            <w:pPr>
              <w:pStyle w:val="TAL"/>
              <w:rPr>
                <w:rFonts w:cs="Arial"/>
                <w:lang w:eastAsia="ja-JP"/>
              </w:rPr>
            </w:pPr>
            <w:r w:rsidRPr="008711EA">
              <w:rPr>
                <w:rFonts w:cs="Arial"/>
                <w:i/>
                <w:iCs/>
                <w:lang w:eastAsia="ja-JP"/>
              </w:rPr>
              <w:t>0..1</w:t>
            </w:r>
          </w:p>
        </w:tc>
        <w:tc>
          <w:tcPr>
            <w:tcW w:w="1280" w:type="dxa"/>
          </w:tcPr>
          <w:p w14:paraId="5BCAE439" w14:textId="77777777" w:rsidR="00A01605" w:rsidRPr="008711EA" w:rsidRDefault="00A01605" w:rsidP="00831A9A">
            <w:pPr>
              <w:pStyle w:val="TAL"/>
              <w:rPr>
                <w:rFonts w:cs="Arial"/>
                <w:lang w:eastAsia="ja-JP"/>
              </w:rPr>
            </w:pPr>
          </w:p>
        </w:tc>
        <w:tc>
          <w:tcPr>
            <w:tcW w:w="1640" w:type="dxa"/>
          </w:tcPr>
          <w:p w14:paraId="11A23AF2" w14:textId="77777777" w:rsidR="00A01605" w:rsidRPr="008711EA" w:rsidRDefault="00A01605" w:rsidP="00831A9A">
            <w:pPr>
              <w:pStyle w:val="TF"/>
              <w:spacing w:after="0"/>
              <w:jc w:val="left"/>
              <w:rPr>
                <w:rFonts w:cs="Arial"/>
                <w:b w:val="0"/>
                <w:sz w:val="16"/>
                <w:szCs w:val="16"/>
                <w:lang w:eastAsia="ja-JP"/>
              </w:rPr>
            </w:pPr>
          </w:p>
        </w:tc>
        <w:tc>
          <w:tcPr>
            <w:tcW w:w="1080" w:type="dxa"/>
          </w:tcPr>
          <w:p w14:paraId="17BC2065"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27338B4C" w14:textId="77777777" w:rsidR="00A01605" w:rsidRPr="008711EA" w:rsidRDefault="00A01605" w:rsidP="00831A9A">
            <w:pPr>
              <w:pStyle w:val="TAC"/>
              <w:rPr>
                <w:rFonts w:cs="Arial"/>
                <w:lang w:eastAsia="ja-JP"/>
              </w:rPr>
            </w:pPr>
            <w:r w:rsidRPr="008711EA">
              <w:rPr>
                <w:rFonts w:cs="Arial"/>
                <w:lang w:eastAsia="ja-JP"/>
              </w:rPr>
              <w:t>ignore</w:t>
            </w:r>
          </w:p>
        </w:tc>
      </w:tr>
      <w:tr w:rsidR="00A01605" w:rsidRPr="008711EA" w14:paraId="22B58DE5" w14:textId="77777777" w:rsidTr="00831A9A">
        <w:tc>
          <w:tcPr>
            <w:tcW w:w="2591" w:type="dxa"/>
          </w:tcPr>
          <w:p w14:paraId="161FB8CE" w14:textId="77777777" w:rsidR="00A01605" w:rsidRPr="008711EA" w:rsidRDefault="00A01605" w:rsidP="00831A9A">
            <w:pPr>
              <w:pStyle w:val="TAL"/>
              <w:ind w:left="116"/>
              <w:rPr>
                <w:rFonts w:eastAsia="Batang" w:cs="Arial"/>
                <w:b/>
                <w:lang w:eastAsia="ja-JP"/>
              </w:rPr>
            </w:pPr>
            <w:r w:rsidRPr="008711EA">
              <w:rPr>
                <w:rFonts w:eastAsia="Batang" w:cs="Arial"/>
                <w:b/>
                <w:lang w:eastAsia="ja-JP"/>
              </w:rPr>
              <w:t>&gt;E-RABs Switched in Uplink Item IEs</w:t>
            </w:r>
          </w:p>
        </w:tc>
        <w:tc>
          <w:tcPr>
            <w:tcW w:w="1146" w:type="dxa"/>
          </w:tcPr>
          <w:p w14:paraId="5A017BB2" w14:textId="77777777" w:rsidR="00A01605" w:rsidRPr="008711EA" w:rsidRDefault="00A01605" w:rsidP="00831A9A">
            <w:pPr>
              <w:pStyle w:val="TAL"/>
              <w:rPr>
                <w:rFonts w:cs="Arial"/>
                <w:lang w:eastAsia="ja-JP"/>
              </w:rPr>
            </w:pPr>
          </w:p>
        </w:tc>
        <w:tc>
          <w:tcPr>
            <w:tcW w:w="1703" w:type="dxa"/>
          </w:tcPr>
          <w:p w14:paraId="05F332BC" w14:textId="77777777" w:rsidR="00A01605" w:rsidRPr="008711EA" w:rsidRDefault="00A01605" w:rsidP="00831A9A">
            <w:pPr>
              <w:pStyle w:val="TAL"/>
              <w:rPr>
                <w:rFonts w:cs="Arial"/>
                <w:i/>
                <w:lang w:eastAsia="ja-JP"/>
              </w:rPr>
            </w:pPr>
            <w:r w:rsidRPr="008711EA">
              <w:rPr>
                <w:rFonts w:cs="Arial"/>
                <w:i/>
                <w:lang w:eastAsia="ja-JP"/>
              </w:rPr>
              <w:t>1 .. &lt;maxnoofE-RABs&gt;</w:t>
            </w:r>
          </w:p>
        </w:tc>
        <w:tc>
          <w:tcPr>
            <w:tcW w:w="1280" w:type="dxa"/>
          </w:tcPr>
          <w:p w14:paraId="5DEE0C52" w14:textId="77777777" w:rsidR="00A01605" w:rsidRPr="008711EA" w:rsidRDefault="00A01605" w:rsidP="00831A9A">
            <w:pPr>
              <w:pStyle w:val="TAL"/>
              <w:rPr>
                <w:rFonts w:cs="Arial"/>
                <w:lang w:eastAsia="ja-JP"/>
              </w:rPr>
            </w:pPr>
          </w:p>
        </w:tc>
        <w:tc>
          <w:tcPr>
            <w:tcW w:w="1640" w:type="dxa"/>
          </w:tcPr>
          <w:p w14:paraId="105B7E35" w14:textId="77777777" w:rsidR="00A01605" w:rsidRPr="008711EA" w:rsidRDefault="00A01605" w:rsidP="00831A9A">
            <w:pPr>
              <w:pStyle w:val="TF"/>
              <w:spacing w:after="0"/>
              <w:jc w:val="left"/>
              <w:rPr>
                <w:rFonts w:cs="Arial"/>
                <w:b w:val="0"/>
                <w:sz w:val="16"/>
                <w:szCs w:val="16"/>
                <w:lang w:eastAsia="ja-JP"/>
              </w:rPr>
            </w:pPr>
          </w:p>
        </w:tc>
        <w:tc>
          <w:tcPr>
            <w:tcW w:w="1080" w:type="dxa"/>
          </w:tcPr>
          <w:p w14:paraId="2105779F" w14:textId="77777777" w:rsidR="00A01605" w:rsidRPr="008711EA" w:rsidRDefault="00A01605" w:rsidP="00831A9A">
            <w:pPr>
              <w:pStyle w:val="TAC"/>
              <w:rPr>
                <w:rFonts w:cs="Arial"/>
                <w:lang w:eastAsia="ja-JP"/>
              </w:rPr>
            </w:pPr>
            <w:r w:rsidRPr="008711EA">
              <w:rPr>
                <w:rFonts w:cs="Arial"/>
                <w:lang w:eastAsia="ja-JP"/>
              </w:rPr>
              <w:t>EACH</w:t>
            </w:r>
          </w:p>
        </w:tc>
        <w:tc>
          <w:tcPr>
            <w:tcW w:w="1137" w:type="dxa"/>
          </w:tcPr>
          <w:p w14:paraId="69CAC35C" w14:textId="77777777" w:rsidR="00A01605" w:rsidRPr="008711EA" w:rsidRDefault="00A01605" w:rsidP="00831A9A">
            <w:pPr>
              <w:pStyle w:val="TAC"/>
              <w:rPr>
                <w:rFonts w:cs="Arial"/>
                <w:lang w:eastAsia="ja-JP"/>
              </w:rPr>
            </w:pPr>
            <w:r w:rsidRPr="008711EA">
              <w:rPr>
                <w:rFonts w:cs="Arial"/>
                <w:lang w:eastAsia="ja-JP"/>
              </w:rPr>
              <w:t>ignore</w:t>
            </w:r>
          </w:p>
        </w:tc>
      </w:tr>
      <w:tr w:rsidR="00A01605" w:rsidRPr="008711EA" w14:paraId="5884C1FB" w14:textId="77777777" w:rsidTr="00831A9A">
        <w:tc>
          <w:tcPr>
            <w:tcW w:w="2591" w:type="dxa"/>
          </w:tcPr>
          <w:p w14:paraId="2A114C21" w14:textId="77777777" w:rsidR="00A01605" w:rsidRPr="008711EA" w:rsidRDefault="00A01605" w:rsidP="00831A9A">
            <w:pPr>
              <w:pStyle w:val="TAL"/>
              <w:ind w:left="284"/>
              <w:rPr>
                <w:rFonts w:eastAsia="Batang" w:cs="Arial"/>
                <w:b/>
                <w:lang w:eastAsia="ja-JP"/>
              </w:rPr>
            </w:pPr>
            <w:r w:rsidRPr="008711EA">
              <w:rPr>
                <w:rFonts w:eastAsia="Batang" w:cs="Arial"/>
                <w:bCs/>
                <w:lang w:eastAsia="ja-JP"/>
              </w:rPr>
              <w:t>&gt;&gt;E-RAB ID</w:t>
            </w:r>
          </w:p>
        </w:tc>
        <w:tc>
          <w:tcPr>
            <w:tcW w:w="1146" w:type="dxa"/>
          </w:tcPr>
          <w:p w14:paraId="74A261D5"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14900C09" w14:textId="77777777" w:rsidR="00A01605" w:rsidRPr="008711EA" w:rsidRDefault="00A01605" w:rsidP="00831A9A">
            <w:pPr>
              <w:pStyle w:val="TAL"/>
              <w:rPr>
                <w:rFonts w:cs="Arial"/>
                <w:lang w:eastAsia="ja-JP"/>
              </w:rPr>
            </w:pPr>
          </w:p>
        </w:tc>
        <w:tc>
          <w:tcPr>
            <w:tcW w:w="1280" w:type="dxa"/>
          </w:tcPr>
          <w:p w14:paraId="752A7F39" w14:textId="77777777" w:rsidR="00A01605" w:rsidRPr="008711EA" w:rsidRDefault="00A01605" w:rsidP="00831A9A">
            <w:pPr>
              <w:pStyle w:val="TAL"/>
              <w:rPr>
                <w:rFonts w:cs="Arial"/>
                <w:lang w:eastAsia="ja-JP"/>
              </w:rPr>
            </w:pPr>
            <w:r w:rsidRPr="008711EA">
              <w:rPr>
                <w:rFonts w:cs="Arial"/>
                <w:bCs/>
                <w:lang w:eastAsia="ja-JP"/>
              </w:rPr>
              <w:t>9.2.1.2</w:t>
            </w:r>
          </w:p>
        </w:tc>
        <w:tc>
          <w:tcPr>
            <w:tcW w:w="1640" w:type="dxa"/>
          </w:tcPr>
          <w:p w14:paraId="7A5F9242" w14:textId="77777777" w:rsidR="00A01605" w:rsidRPr="008711EA" w:rsidRDefault="00A01605" w:rsidP="00831A9A">
            <w:pPr>
              <w:pStyle w:val="TF"/>
              <w:spacing w:after="0"/>
              <w:jc w:val="left"/>
              <w:rPr>
                <w:rFonts w:cs="Arial"/>
                <w:b w:val="0"/>
                <w:sz w:val="16"/>
                <w:szCs w:val="16"/>
                <w:lang w:eastAsia="ja-JP"/>
              </w:rPr>
            </w:pPr>
          </w:p>
        </w:tc>
        <w:tc>
          <w:tcPr>
            <w:tcW w:w="1080" w:type="dxa"/>
          </w:tcPr>
          <w:p w14:paraId="3F7AE530"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68B73BFA" w14:textId="77777777" w:rsidR="00A01605" w:rsidRPr="008711EA" w:rsidRDefault="00A01605" w:rsidP="00831A9A">
            <w:pPr>
              <w:pStyle w:val="TAC"/>
              <w:rPr>
                <w:rFonts w:cs="Arial"/>
                <w:lang w:eastAsia="ja-JP"/>
              </w:rPr>
            </w:pPr>
          </w:p>
        </w:tc>
      </w:tr>
      <w:tr w:rsidR="00A01605" w:rsidRPr="008711EA" w14:paraId="2DDF90D0" w14:textId="77777777" w:rsidTr="00831A9A">
        <w:tc>
          <w:tcPr>
            <w:tcW w:w="2591" w:type="dxa"/>
          </w:tcPr>
          <w:p w14:paraId="7812A40E" w14:textId="77777777" w:rsidR="00A01605" w:rsidRPr="008711EA" w:rsidRDefault="00A01605" w:rsidP="00831A9A">
            <w:pPr>
              <w:pStyle w:val="TAL"/>
              <w:ind w:left="284"/>
              <w:rPr>
                <w:rFonts w:eastAsia="Batang" w:cs="Arial"/>
                <w:bCs/>
                <w:lang w:eastAsia="ja-JP"/>
              </w:rPr>
            </w:pPr>
            <w:r w:rsidRPr="008711EA">
              <w:rPr>
                <w:rFonts w:eastAsia="Batang" w:cs="Arial"/>
                <w:bCs/>
                <w:lang w:eastAsia="ja-JP"/>
              </w:rPr>
              <w:t>&gt;&gt;Transport Layer Address</w:t>
            </w:r>
          </w:p>
        </w:tc>
        <w:tc>
          <w:tcPr>
            <w:tcW w:w="1146" w:type="dxa"/>
          </w:tcPr>
          <w:p w14:paraId="7E2CA02C"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1109B831" w14:textId="77777777" w:rsidR="00A01605" w:rsidRPr="008711EA" w:rsidRDefault="00A01605" w:rsidP="00831A9A">
            <w:pPr>
              <w:pStyle w:val="TAL"/>
              <w:rPr>
                <w:rFonts w:cs="Arial"/>
                <w:lang w:eastAsia="ja-JP"/>
              </w:rPr>
            </w:pPr>
          </w:p>
        </w:tc>
        <w:tc>
          <w:tcPr>
            <w:tcW w:w="1280" w:type="dxa"/>
          </w:tcPr>
          <w:p w14:paraId="3CEBDB2F" w14:textId="77777777" w:rsidR="00A01605" w:rsidRPr="008711EA" w:rsidRDefault="00A01605" w:rsidP="00831A9A">
            <w:pPr>
              <w:pStyle w:val="TAL"/>
              <w:rPr>
                <w:rFonts w:cs="Arial"/>
                <w:bCs/>
                <w:lang w:eastAsia="ja-JP"/>
              </w:rPr>
            </w:pPr>
            <w:r w:rsidRPr="008711EA">
              <w:rPr>
                <w:rFonts w:cs="Arial"/>
                <w:bCs/>
                <w:lang w:eastAsia="ja-JP"/>
              </w:rPr>
              <w:t>9.2.2.1</w:t>
            </w:r>
          </w:p>
        </w:tc>
        <w:tc>
          <w:tcPr>
            <w:tcW w:w="1640" w:type="dxa"/>
          </w:tcPr>
          <w:p w14:paraId="3F447A6F" w14:textId="77777777" w:rsidR="00A01605" w:rsidRPr="008711EA" w:rsidRDefault="00A01605" w:rsidP="00831A9A">
            <w:pPr>
              <w:pStyle w:val="TF"/>
              <w:spacing w:after="0"/>
              <w:jc w:val="left"/>
              <w:rPr>
                <w:rFonts w:cs="Arial"/>
                <w:b w:val="0"/>
                <w:sz w:val="16"/>
                <w:szCs w:val="16"/>
                <w:lang w:eastAsia="ja-JP"/>
              </w:rPr>
            </w:pPr>
          </w:p>
        </w:tc>
        <w:tc>
          <w:tcPr>
            <w:tcW w:w="1080" w:type="dxa"/>
          </w:tcPr>
          <w:p w14:paraId="4119BE6E"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13AB4E17" w14:textId="77777777" w:rsidR="00A01605" w:rsidRPr="008711EA" w:rsidRDefault="00A01605" w:rsidP="00831A9A">
            <w:pPr>
              <w:pStyle w:val="TAC"/>
              <w:rPr>
                <w:rFonts w:cs="Arial"/>
                <w:lang w:eastAsia="ja-JP"/>
              </w:rPr>
            </w:pPr>
          </w:p>
        </w:tc>
      </w:tr>
      <w:tr w:rsidR="00A01605" w:rsidRPr="008711EA" w14:paraId="15F27636" w14:textId="77777777" w:rsidTr="00831A9A">
        <w:tc>
          <w:tcPr>
            <w:tcW w:w="2591" w:type="dxa"/>
          </w:tcPr>
          <w:p w14:paraId="74C347D6" w14:textId="77777777" w:rsidR="00A01605" w:rsidRPr="008711EA" w:rsidRDefault="00A01605" w:rsidP="00831A9A">
            <w:pPr>
              <w:pStyle w:val="TAL"/>
              <w:ind w:left="284"/>
              <w:rPr>
                <w:rFonts w:eastAsia="Batang" w:cs="Arial"/>
                <w:bCs/>
                <w:lang w:eastAsia="ja-JP"/>
              </w:rPr>
            </w:pPr>
            <w:r w:rsidRPr="008711EA">
              <w:rPr>
                <w:rFonts w:eastAsia="Batang" w:cs="Arial"/>
                <w:bCs/>
                <w:lang w:eastAsia="ja-JP"/>
              </w:rPr>
              <w:t>&gt;&gt;GTP-TEID</w:t>
            </w:r>
          </w:p>
        </w:tc>
        <w:tc>
          <w:tcPr>
            <w:tcW w:w="1146" w:type="dxa"/>
          </w:tcPr>
          <w:p w14:paraId="02A7D980" w14:textId="77777777" w:rsidR="00A01605" w:rsidRPr="008711EA" w:rsidRDefault="00A01605" w:rsidP="00831A9A">
            <w:pPr>
              <w:pStyle w:val="TAL"/>
              <w:rPr>
                <w:rFonts w:cs="Arial"/>
                <w:lang w:eastAsia="ja-JP"/>
              </w:rPr>
            </w:pPr>
            <w:r w:rsidRPr="008711EA">
              <w:rPr>
                <w:rFonts w:cs="Arial"/>
                <w:lang w:eastAsia="ja-JP"/>
              </w:rPr>
              <w:t>M</w:t>
            </w:r>
          </w:p>
        </w:tc>
        <w:tc>
          <w:tcPr>
            <w:tcW w:w="1703" w:type="dxa"/>
          </w:tcPr>
          <w:p w14:paraId="7C4FC79B" w14:textId="77777777" w:rsidR="00A01605" w:rsidRPr="008711EA" w:rsidRDefault="00A01605" w:rsidP="00831A9A">
            <w:pPr>
              <w:pStyle w:val="TAL"/>
              <w:rPr>
                <w:rFonts w:cs="Arial"/>
                <w:lang w:eastAsia="ja-JP"/>
              </w:rPr>
            </w:pPr>
          </w:p>
        </w:tc>
        <w:tc>
          <w:tcPr>
            <w:tcW w:w="1280" w:type="dxa"/>
          </w:tcPr>
          <w:p w14:paraId="1BA989C9" w14:textId="77777777" w:rsidR="00A01605" w:rsidRPr="008711EA" w:rsidRDefault="00A01605" w:rsidP="00831A9A">
            <w:pPr>
              <w:pStyle w:val="TAL"/>
              <w:rPr>
                <w:rFonts w:cs="Arial"/>
                <w:bCs/>
                <w:lang w:eastAsia="ja-JP"/>
              </w:rPr>
            </w:pPr>
            <w:r w:rsidRPr="008711EA">
              <w:rPr>
                <w:rFonts w:cs="Arial"/>
                <w:bCs/>
                <w:lang w:eastAsia="ja-JP"/>
              </w:rPr>
              <w:t>9.2.2.2</w:t>
            </w:r>
          </w:p>
        </w:tc>
        <w:tc>
          <w:tcPr>
            <w:tcW w:w="1640" w:type="dxa"/>
          </w:tcPr>
          <w:p w14:paraId="5217B3F8" w14:textId="77777777" w:rsidR="00A01605" w:rsidRPr="008711EA" w:rsidRDefault="00A01605" w:rsidP="00831A9A">
            <w:pPr>
              <w:pStyle w:val="TF"/>
              <w:spacing w:after="0"/>
              <w:jc w:val="left"/>
              <w:rPr>
                <w:rFonts w:cs="Arial"/>
                <w:b w:val="0"/>
                <w:sz w:val="16"/>
                <w:szCs w:val="16"/>
                <w:lang w:eastAsia="ja-JP"/>
              </w:rPr>
            </w:pPr>
          </w:p>
        </w:tc>
        <w:tc>
          <w:tcPr>
            <w:tcW w:w="1080" w:type="dxa"/>
          </w:tcPr>
          <w:p w14:paraId="726003A9" w14:textId="77777777" w:rsidR="00A01605" w:rsidRPr="008711EA" w:rsidRDefault="00A01605" w:rsidP="00831A9A">
            <w:pPr>
              <w:pStyle w:val="TAC"/>
              <w:rPr>
                <w:rFonts w:cs="Arial"/>
                <w:lang w:eastAsia="ja-JP"/>
              </w:rPr>
            </w:pPr>
            <w:r w:rsidRPr="008711EA">
              <w:rPr>
                <w:rFonts w:cs="Arial"/>
                <w:lang w:eastAsia="ja-JP"/>
              </w:rPr>
              <w:t>-</w:t>
            </w:r>
          </w:p>
        </w:tc>
        <w:tc>
          <w:tcPr>
            <w:tcW w:w="1137" w:type="dxa"/>
          </w:tcPr>
          <w:p w14:paraId="6879710A" w14:textId="77777777" w:rsidR="00A01605" w:rsidRPr="008711EA" w:rsidRDefault="00A01605" w:rsidP="00831A9A">
            <w:pPr>
              <w:pStyle w:val="TAC"/>
              <w:rPr>
                <w:rFonts w:cs="Arial"/>
                <w:lang w:eastAsia="ja-JP"/>
              </w:rPr>
            </w:pPr>
          </w:p>
        </w:tc>
      </w:tr>
      <w:tr w:rsidR="00A01605" w:rsidRPr="008711EA" w14:paraId="7633C8F6" w14:textId="77777777" w:rsidTr="00831A9A">
        <w:tc>
          <w:tcPr>
            <w:tcW w:w="2591" w:type="dxa"/>
          </w:tcPr>
          <w:p w14:paraId="11ADA679" w14:textId="77777777" w:rsidR="00A01605" w:rsidRPr="008711EA" w:rsidRDefault="00A01605" w:rsidP="00831A9A">
            <w:pPr>
              <w:pStyle w:val="TAL"/>
              <w:rPr>
                <w:rFonts w:eastAsia="Batang" w:cs="Arial"/>
                <w:lang w:eastAsia="ja-JP"/>
              </w:rPr>
            </w:pPr>
            <w:r w:rsidRPr="008711EA">
              <w:rPr>
                <w:rFonts w:cs="Arial"/>
                <w:lang w:eastAsia="ja-JP"/>
              </w:rPr>
              <w:t>E-RAB To Be Released List</w:t>
            </w:r>
          </w:p>
        </w:tc>
        <w:tc>
          <w:tcPr>
            <w:tcW w:w="1146" w:type="dxa"/>
          </w:tcPr>
          <w:p w14:paraId="4DD833EB" w14:textId="77777777" w:rsidR="00A01605" w:rsidRPr="008711EA" w:rsidRDefault="00A01605" w:rsidP="00831A9A">
            <w:pPr>
              <w:pStyle w:val="PL"/>
              <w:rPr>
                <w:rFonts w:ascii="Arial" w:hAnsi="Arial" w:cs="Arial"/>
                <w:noProof w:val="0"/>
                <w:sz w:val="18"/>
                <w:szCs w:val="18"/>
              </w:rPr>
            </w:pPr>
            <w:r w:rsidRPr="008711EA">
              <w:rPr>
                <w:rFonts w:ascii="Arial" w:hAnsi="Arial" w:cs="Arial"/>
                <w:noProof w:val="0"/>
                <w:sz w:val="18"/>
                <w:szCs w:val="18"/>
              </w:rPr>
              <w:t>O</w:t>
            </w:r>
          </w:p>
        </w:tc>
        <w:tc>
          <w:tcPr>
            <w:tcW w:w="1703" w:type="dxa"/>
          </w:tcPr>
          <w:p w14:paraId="7A4C8E8B" w14:textId="77777777" w:rsidR="00A01605" w:rsidRPr="008711EA" w:rsidRDefault="00A01605" w:rsidP="00831A9A">
            <w:pPr>
              <w:pStyle w:val="PL"/>
              <w:rPr>
                <w:rFonts w:cs="Courier New"/>
                <w:noProof w:val="0"/>
              </w:rPr>
            </w:pPr>
          </w:p>
        </w:tc>
        <w:tc>
          <w:tcPr>
            <w:tcW w:w="1280" w:type="dxa"/>
          </w:tcPr>
          <w:p w14:paraId="660551F8" w14:textId="77777777" w:rsidR="00A01605" w:rsidRPr="008711EA" w:rsidRDefault="00A01605" w:rsidP="00831A9A">
            <w:pPr>
              <w:pStyle w:val="TAL"/>
              <w:rPr>
                <w:rFonts w:cs="Arial"/>
                <w:lang w:eastAsia="ja-JP"/>
              </w:rPr>
            </w:pPr>
            <w:r w:rsidRPr="008711EA">
              <w:rPr>
                <w:rFonts w:cs="Arial"/>
                <w:lang w:eastAsia="ja-JP"/>
              </w:rPr>
              <w:t xml:space="preserve">E-RAB List </w:t>
            </w:r>
          </w:p>
          <w:p w14:paraId="75269173" w14:textId="77777777" w:rsidR="00A01605" w:rsidRPr="008711EA" w:rsidRDefault="00A01605" w:rsidP="00831A9A">
            <w:pPr>
              <w:pStyle w:val="PL"/>
              <w:rPr>
                <w:rFonts w:ascii="Arial" w:hAnsi="Arial" w:cs="Arial"/>
                <w:bCs/>
                <w:noProof w:val="0"/>
                <w:sz w:val="18"/>
                <w:szCs w:val="18"/>
              </w:rPr>
            </w:pPr>
            <w:r w:rsidRPr="008711EA">
              <w:rPr>
                <w:rFonts w:ascii="Arial" w:hAnsi="Arial" w:cs="Courier New"/>
                <w:noProof w:val="0"/>
                <w:sz w:val="18"/>
              </w:rPr>
              <w:t>9.2.1.36</w:t>
            </w:r>
          </w:p>
        </w:tc>
        <w:tc>
          <w:tcPr>
            <w:tcW w:w="1640" w:type="dxa"/>
          </w:tcPr>
          <w:p w14:paraId="63A6DA5E" w14:textId="77777777" w:rsidR="00A01605" w:rsidRPr="008711EA" w:rsidRDefault="00A01605" w:rsidP="00831A9A">
            <w:pPr>
              <w:pStyle w:val="TAR"/>
              <w:jc w:val="left"/>
              <w:rPr>
                <w:rFonts w:cs="Arial"/>
                <w:sz w:val="16"/>
                <w:szCs w:val="16"/>
                <w:lang w:eastAsia="ja-JP"/>
              </w:rPr>
            </w:pPr>
            <w:r w:rsidRPr="008711EA">
              <w:rPr>
                <w:rFonts w:cs="Arial"/>
                <w:lang w:eastAsia="ja-JP"/>
              </w:rPr>
              <w:t xml:space="preserve">A value for </w:t>
            </w:r>
            <w:r w:rsidRPr="008711EA">
              <w:rPr>
                <w:rFonts w:cs="Arial"/>
                <w:i/>
                <w:iCs/>
                <w:lang w:eastAsia="ja-JP"/>
              </w:rPr>
              <w:t xml:space="preserve">E-RAB ID </w:t>
            </w:r>
            <w:r w:rsidRPr="008711EA">
              <w:rPr>
                <w:rFonts w:cs="Arial"/>
                <w:lang w:eastAsia="ja-JP"/>
              </w:rPr>
              <w:t>shall only be present once in</w:t>
            </w:r>
            <w:r w:rsidRPr="008711EA">
              <w:rPr>
                <w:rFonts w:cs="Arial"/>
                <w:i/>
                <w:lang w:eastAsia="ja-JP"/>
              </w:rPr>
              <w:t xml:space="preserve"> E-RAB To Be Switched in Uplink List </w:t>
            </w:r>
            <w:r w:rsidRPr="008711EA">
              <w:rPr>
                <w:rFonts w:cs="Arial"/>
                <w:iCs/>
                <w:lang w:eastAsia="ja-JP"/>
              </w:rPr>
              <w:t xml:space="preserve">IE and </w:t>
            </w:r>
            <w:r w:rsidRPr="008711EA">
              <w:rPr>
                <w:rFonts w:cs="Arial"/>
                <w:i/>
                <w:lang w:eastAsia="ja-JP"/>
              </w:rPr>
              <w:t>E-RAB to Be Released List</w:t>
            </w:r>
            <w:r w:rsidRPr="008711EA">
              <w:rPr>
                <w:rFonts w:cs="Arial"/>
                <w:bCs/>
                <w:iCs/>
                <w:lang w:eastAsia="ja-JP"/>
              </w:rPr>
              <w:t xml:space="preserve"> </w:t>
            </w:r>
            <w:r w:rsidRPr="008711EA">
              <w:rPr>
                <w:rFonts w:cs="Arial"/>
                <w:iCs/>
                <w:lang w:eastAsia="ja-JP"/>
              </w:rPr>
              <w:t>IE.</w:t>
            </w:r>
          </w:p>
        </w:tc>
        <w:tc>
          <w:tcPr>
            <w:tcW w:w="1080" w:type="dxa"/>
          </w:tcPr>
          <w:p w14:paraId="13143014" w14:textId="77777777" w:rsidR="00A01605" w:rsidRPr="008711EA" w:rsidRDefault="00A01605" w:rsidP="00831A9A">
            <w:pPr>
              <w:pStyle w:val="TAC"/>
              <w:rPr>
                <w:rFonts w:cs="Arial"/>
                <w:lang w:eastAsia="ja-JP"/>
              </w:rPr>
            </w:pPr>
            <w:r w:rsidRPr="008711EA">
              <w:rPr>
                <w:rFonts w:cs="Arial"/>
                <w:lang w:eastAsia="ja-JP"/>
              </w:rPr>
              <w:t>YES</w:t>
            </w:r>
          </w:p>
        </w:tc>
        <w:tc>
          <w:tcPr>
            <w:tcW w:w="1137" w:type="dxa"/>
          </w:tcPr>
          <w:p w14:paraId="08852046" w14:textId="77777777" w:rsidR="00A01605" w:rsidRPr="008711EA" w:rsidRDefault="00A01605" w:rsidP="00831A9A">
            <w:pPr>
              <w:pStyle w:val="TAC"/>
              <w:rPr>
                <w:rFonts w:cs="Arial"/>
                <w:lang w:eastAsia="ja-JP"/>
              </w:rPr>
            </w:pPr>
            <w:r w:rsidRPr="008711EA">
              <w:rPr>
                <w:rFonts w:cs="Arial"/>
                <w:lang w:eastAsia="ja-JP"/>
              </w:rPr>
              <w:t>ignore</w:t>
            </w:r>
          </w:p>
        </w:tc>
      </w:tr>
      <w:tr w:rsidR="00A01605" w:rsidRPr="008711EA" w14:paraId="1F15BFC3" w14:textId="77777777" w:rsidTr="00831A9A">
        <w:tc>
          <w:tcPr>
            <w:tcW w:w="2591" w:type="dxa"/>
            <w:tcBorders>
              <w:top w:val="single" w:sz="4" w:space="0" w:color="auto"/>
              <w:left w:val="single" w:sz="4" w:space="0" w:color="auto"/>
              <w:bottom w:val="single" w:sz="4" w:space="0" w:color="auto"/>
              <w:right w:val="single" w:sz="4" w:space="0" w:color="auto"/>
            </w:tcBorders>
          </w:tcPr>
          <w:p w14:paraId="3BB173AA" w14:textId="77777777" w:rsidR="00A01605" w:rsidRPr="008711EA" w:rsidRDefault="00A01605" w:rsidP="00831A9A">
            <w:pPr>
              <w:pStyle w:val="TAL"/>
              <w:rPr>
                <w:rFonts w:cs="Arial"/>
                <w:lang w:eastAsia="ja-JP"/>
              </w:rPr>
            </w:pPr>
            <w:r w:rsidRPr="008711EA">
              <w:rPr>
                <w:rFonts w:cs="Arial"/>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14:paraId="21AF029F" w14:textId="77777777" w:rsidR="00A01605" w:rsidRPr="008711EA" w:rsidRDefault="00A01605" w:rsidP="00831A9A">
            <w:pPr>
              <w:pStyle w:val="TAL"/>
              <w:rPr>
                <w:rFonts w:cs="Arial"/>
                <w:lang w:eastAsia="ja-JP"/>
              </w:rPr>
            </w:pPr>
            <w:r w:rsidRPr="008711EA">
              <w:rPr>
                <w:rFonts w:cs="Arial"/>
                <w:lang w:eastAsia="ja-JP"/>
              </w:rPr>
              <w:t>M</w:t>
            </w:r>
          </w:p>
        </w:tc>
        <w:tc>
          <w:tcPr>
            <w:tcW w:w="1703" w:type="dxa"/>
            <w:tcBorders>
              <w:top w:val="single" w:sz="4" w:space="0" w:color="auto"/>
              <w:left w:val="single" w:sz="4" w:space="0" w:color="auto"/>
              <w:bottom w:val="single" w:sz="4" w:space="0" w:color="auto"/>
              <w:right w:val="single" w:sz="4" w:space="0" w:color="auto"/>
            </w:tcBorders>
          </w:tcPr>
          <w:p w14:paraId="52045AA3"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0C1606FE" w14:textId="77777777" w:rsidR="00A01605" w:rsidRPr="008711EA" w:rsidRDefault="00A01605" w:rsidP="00831A9A">
            <w:pPr>
              <w:pStyle w:val="TAL"/>
              <w:rPr>
                <w:rFonts w:cs="Arial"/>
                <w:lang w:eastAsia="ja-JP"/>
              </w:rPr>
            </w:pPr>
            <w:r w:rsidRPr="008711EA">
              <w:rPr>
                <w:rFonts w:cs="Arial"/>
                <w:lang w:eastAsia="ja-JP"/>
              </w:rPr>
              <w:t>9.2.1.26</w:t>
            </w:r>
          </w:p>
        </w:tc>
        <w:tc>
          <w:tcPr>
            <w:tcW w:w="1640" w:type="dxa"/>
            <w:tcBorders>
              <w:top w:val="single" w:sz="4" w:space="0" w:color="auto"/>
              <w:left w:val="single" w:sz="4" w:space="0" w:color="auto"/>
              <w:bottom w:val="single" w:sz="4" w:space="0" w:color="auto"/>
              <w:right w:val="single" w:sz="4" w:space="0" w:color="auto"/>
            </w:tcBorders>
          </w:tcPr>
          <w:p w14:paraId="441707B4" w14:textId="77777777" w:rsidR="00A01605" w:rsidRPr="008711EA" w:rsidRDefault="00A01605" w:rsidP="00831A9A">
            <w:pPr>
              <w:pStyle w:val="TAL"/>
              <w:rPr>
                <w:rFonts w:cs="Arial"/>
                <w:bCs/>
                <w:lang w:eastAsia="ja-JP"/>
              </w:rPr>
            </w:pPr>
            <w:r w:rsidRPr="008711EA">
              <w:rPr>
                <w:rFonts w:cs="Arial"/>
                <w:bCs/>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14:paraId="428F5E8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2A4E97" w14:textId="77777777" w:rsidR="00A01605" w:rsidRPr="008711EA" w:rsidRDefault="00A01605" w:rsidP="00831A9A">
            <w:pPr>
              <w:pStyle w:val="TAL"/>
              <w:jc w:val="center"/>
              <w:rPr>
                <w:rFonts w:cs="Arial"/>
                <w:lang w:eastAsia="ja-JP"/>
              </w:rPr>
            </w:pPr>
            <w:r w:rsidRPr="008711EA">
              <w:rPr>
                <w:rFonts w:cs="Arial"/>
                <w:lang w:eastAsia="ja-JP"/>
              </w:rPr>
              <w:t>reject</w:t>
            </w:r>
          </w:p>
        </w:tc>
      </w:tr>
      <w:tr w:rsidR="00A01605" w:rsidRPr="008711EA" w14:paraId="0004A644" w14:textId="77777777" w:rsidTr="00831A9A">
        <w:tc>
          <w:tcPr>
            <w:tcW w:w="2591" w:type="dxa"/>
          </w:tcPr>
          <w:p w14:paraId="206A6B91" w14:textId="77777777" w:rsidR="00A01605" w:rsidRPr="008711EA" w:rsidRDefault="00A01605" w:rsidP="00831A9A">
            <w:pPr>
              <w:pStyle w:val="TAL"/>
              <w:rPr>
                <w:rFonts w:cs="Arial"/>
                <w:lang w:eastAsia="ja-JP"/>
              </w:rPr>
            </w:pPr>
            <w:r w:rsidRPr="008711EA">
              <w:rPr>
                <w:rFonts w:cs="Arial"/>
                <w:lang w:eastAsia="ja-JP"/>
              </w:rPr>
              <w:t>Criticality Diagnostics</w:t>
            </w:r>
          </w:p>
        </w:tc>
        <w:tc>
          <w:tcPr>
            <w:tcW w:w="1146" w:type="dxa"/>
          </w:tcPr>
          <w:p w14:paraId="2DAD5758" w14:textId="77777777" w:rsidR="00A01605" w:rsidRPr="008711EA" w:rsidRDefault="00A01605" w:rsidP="00831A9A">
            <w:pPr>
              <w:pStyle w:val="TAL"/>
              <w:rPr>
                <w:rFonts w:cs="Arial"/>
                <w:lang w:eastAsia="ja-JP"/>
              </w:rPr>
            </w:pPr>
            <w:r w:rsidRPr="008711EA">
              <w:rPr>
                <w:rFonts w:cs="Arial"/>
                <w:lang w:eastAsia="ja-JP"/>
              </w:rPr>
              <w:t>O</w:t>
            </w:r>
          </w:p>
        </w:tc>
        <w:tc>
          <w:tcPr>
            <w:tcW w:w="1703" w:type="dxa"/>
          </w:tcPr>
          <w:p w14:paraId="6DFC9140" w14:textId="77777777" w:rsidR="00A01605" w:rsidRPr="008711EA" w:rsidRDefault="00A01605" w:rsidP="00831A9A">
            <w:pPr>
              <w:pStyle w:val="TAL"/>
              <w:rPr>
                <w:rFonts w:cs="Arial"/>
                <w:lang w:eastAsia="ja-JP"/>
              </w:rPr>
            </w:pPr>
          </w:p>
        </w:tc>
        <w:tc>
          <w:tcPr>
            <w:tcW w:w="1280" w:type="dxa"/>
          </w:tcPr>
          <w:p w14:paraId="0D5D2CA1" w14:textId="77777777" w:rsidR="00A01605" w:rsidRPr="008711EA" w:rsidRDefault="00A01605" w:rsidP="00831A9A">
            <w:pPr>
              <w:pStyle w:val="TAL"/>
              <w:rPr>
                <w:rFonts w:cs="Arial"/>
                <w:lang w:eastAsia="ja-JP"/>
              </w:rPr>
            </w:pPr>
            <w:r w:rsidRPr="008711EA">
              <w:rPr>
                <w:rFonts w:cs="Arial"/>
                <w:lang w:eastAsia="ja-JP"/>
              </w:rPr>
              <w:t>9.2.1.21</w:t>
            </w:r>
          </w:p>
        </w:tc>
        <w:tc>
          <w:tcPr>
            <w:tcW w:w="1640" w:type="dxa"/>
          </w:tcPr>
          <w:p w14:paraId="4A85D103" w14:textId="77777777" w:rsidR="00A01605" w:rsidRPr="008711EA" w:rsidRDefault="00A01605" w:rsidP="00831A9A">
            <w:pPr>
              <w:pStyle w:val="TAL"/>
              <w:rPr>
                <w:rFonts w:cs="Arial"/>
                <w:bCs/>
                <w:lang w:eastAsia="ja-JP"/>
              </w:rPr>
            </w:pPr>
          </w:p>
        </w:tc>
        <w:tc>
          <w:tcPr>
            <w:tcW w:w="1080" w:type="dxa"/>
          </w:tcPr>
          <w:p w14:paraId="0AB0469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Pr>
          <w:p w14:paraId="2790FB47"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006F30E" w14:textId="77777777" w:rsidTr="00831A9A">
        <w:tc>
          <w:tcPr>
            <w:tcW w:w="2591" w:type="dxa"/>
            <w:tcBorders>
              <w:top w:val="single" w:sz="4" w:space="0" w:color="auto"/>
              <w:left w:val="single" w:sz="4" w:space="0" w:color="auto"/>
              <w:bottom w:val="single" w:sz="4" w:space="0" w:color="auto"/>
              <w:right w:val="single" w:sz="4" w:space="0" w:color="auto"/>
            </w:tcBorders>
          </w:tcPr>
          <w:p w14:paraId="4D6B3F84" w14:textId="77777777" w:rsidR="00A01605" w:rsidRPr="008711EA" w:rsidRDefault="00A01605" w:rsidP="00831A9A">
            <w:pPr>
              <w:pStyle w:val="TAL"/>
              <w:rPr>
                <w:rFonts w:cs="Arial"/>
                <w:lang w:eastAsia="ja-JP"/>
              </w:rPr>
            </w:pPr>
            <w:r w:rsidRPr="008711EA">
              <w:rPr>
                <w:rFonts w:cs="Arial"/>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14:paraId="2670895E"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6529764"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986B2AA" w14:textId="77777777" w:rsidR="00A01605" w:rsidRPr="008711EA" w:rsidRDefault="00A01605" w:rsidP="00831A9A">
            <w:pPr>
              <w:pStyle w:val="TAL"/>
              <w:rPr>
                <w:rFonts w:cs="Arial"/>
                <w:lang w:eastAsia="ja-JP"/>
              </w:rPr>
            </w:pPr>
            <w:r w:rsidRPr="008711EA">
              <w:rPr>
                <w:rFonts w:cs="Arial"/>
                <w:lang w:eastAsia="ja-JP"/>
              </w:rPr>
              <w:t>9.2.3.3</w:t>
            </w:r>
          </w:p>
        </w:tc>
        <w:tc>
          <w:tcPr>
            <w:tcW w:w="1640" w:type="dxa"/>
            <w:tcBorders>
              <w:top w:val="single" w:sz="4" w:space="0" w:color="auto"/>
              <w:left w:val="single" w:sz="4" w:space="0" w:color="auto"/>
              <w:bottom w:val="single" w:sz="4" w:space="0" w:color="auto"/>
              <w:right w:val="single" w:sz="4" w:space="0" w:color="auto"/>
            </w:tcBorders>
          </w:tcPr>
          <w:p w14:paraId="6F810DB4" w14:textId="77777777" w:rsidR="00A01605" w:rsidRPr="008711EA" w:rsidRDefault="00A01605" w:rsidP="00831A9A">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4F7AC73"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9F8D91"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7AB1870A" w14:textId="77777777" w:rsidTr="00831A9A">
        <w:tc>
          <w:tcPr>
            <w:tcW w:w="2591" w:type="dxa"/>
            <w:tcBorders>
              <w:top w:val="single" w:sz="4" w:space="0" w:color="auto"/>
              <w:left w:val="single" w:sz="4" w:space="0" w:color="auto"/>
              <w:bottom w:val="single" w:sz="4" w:space="0" w:color="auto"/>
              <w:right w:val="single" w:sz="4" w:space="0" w:color="auto"/>
            </w:tcBorders>
          </w:tcPr>
          <w:p w14:paraId="65A731D5" w14:textId="77777777" w:rsidR="00A01605" w:rsidRPr="008711EA" w:rsidRDefault="00A01605" w:rsidP="00831A9A">
            <w:pPr>
              <w:pStyle w:val="TAL"/>
              <w:rPr>
                <w:rFonts w:cs="Arial"/>
                <w:lang w:eastAsia="ja-JP"/>
              </w:rPr>
            </w:pPr>
            <w:r w:rsidRPr="008711EA">
              <w:rPr>
                <w:rFonts w:cs="Arial"/>
                <w:lang w:eastAsia="ja-JP"/>
              </w:rPr>
              <w:t xml:space="preserve">CSG </w:t>
            </w:r>
            <w:smartTag w:uri="urn:schemas-microsoft-com:office:smarttags" w:element="PersonName">
              <w:r w:rsidRPr="008711EA">
                <w:rPr>
                  <w:rFonts w:cs="Arial"/>
                  <w:lang w:eastAsia="ja-JP"/>
                </w:rPr>
                <w:t>Membership</w:t>
              </w:r>
            </w:smartTag>
            <w:r w:rsidRPr="008711EA">
              <w:rPr>
                <w:rFonts w:cs="Arial"/>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14:paraId="5A2F98BC"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F0354C3"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DD7AF54" w14:textId="77777777" w:rsidR="00A01605" w:rsidRPr="008711EA" w:rsidRDefault="00A01605" w:rsidP="00831A9A">
            <w:pPr>
              <w:pStyle w:val="TAL"/>
              <w:rPr>
                <w:rFonts w:cs="Arial"/>
                <w:lang w:eastAsia="ja-JP"/>
              </w:rPr>
            </w:pPr>
            <w:r w:rsidRPr="008711EA">
              <w:rPr>
                <w:rFonts w:cs="Arial"/>
                <w:lang w:eastAsia="ja-JP"/>
              </w:rPr>
              <w:t>9.2.1.73</w:t>
            </w:r>
          </w:p>
        </w:tc>
        <w:tc>
          <w:tcPr>
            <w:tcW w:w="1640" w:type="dxa"/>
            <w:tcBorders>
              <w:top w:val="single" w:sz="4" w:space="0" w:color="auto"/>
              <w:left w:val="single" w:sz="4" w:space="0" w:color="auto"/>
              <w:bottom w:val="single" w:sz="4" w:space="0" w:color="auto"/>
              <w:right w:val="single" w:sz="4" w:space="0" w:color="auto"/>
            </w:tcBorders>
          </w:tcPr>
          <w:p w14:paraId="066E1857"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8A8679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9B0F93"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E62F74B" w14:textId="77777777" w:rsidTr="00831A9A">
        <w:tc>
          <w:tcPr>
            <w:tcW w:w="2591" w:type="dxa"/>
            <w:tcBorders>
              <w:top w:val="single" w:sz="4" w:space="0" w:color="auto"/>
              <w:left w:val="single" w:sz="4" w:space="0" w:color="auto"/>
              <w:bottom w:val="single" w:sz="4" w:space="0" w:color="auto"/>
              <w:right w:val="single" w:sz="4" w:space="0" w:color="auto"/>
            </w:tcBorders>
          </w:tcPr>
          <w:p w14:paraId="07968897" w14:textId="77777777" w:rsidR="00A01605" w:rsidRPr="008711EA" w:rsidRDefault="00A01605" w:rsidP="00831A9A">
            <w:pPr>
              <w:pStyle w:val="TAL"/>
              <w:rPr>
                <w:rFonts w:cs="Arial"/>
                <w:lang w:eastAsia="ja-JP"/>
              </w:rPr>
            </w:pPr>
            <w:r w:rsidRPr="008711EA">
              <w:rPr>
                <w:rFonts w:cs="Arial"/>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14:paraId="3502C95F"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6F4040C"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A4C2597" w14:textId="77777777" w:rsidR="00A01605" w:rsidRPr="008711EA" w:rsidRDefault="00A01605" w:rsidP="00831A9A">
            <w:pPr>
              <w:pStyle w:val="TAL"/>
              <w:rPr>
                <w:rFonts w:cs="Arial"/>
                <w:lang w:eastAsia="ja-JP"/>
              </w:rPr>
            </w:pPr>
            <w:r w:rsidRPr="008711EA">
              <w:rPr>
                <w:rFonts w:cs="Arial"/>
                <w:lang w:eastAsia="ja-JP"/>
              </w:rPr>
              <w:t>9.2.1.99</w:t>
            </w:r>
          </w:p>
        </w:tc>
        <w:tc>
          <w:tcPr>
            <w:tcW w:w="1640" w:type="dxa"/>
            <w:tcBorders>
              <w:top w:val="single" w:sz="4" w:space="0" w:color="auto"/>
              <w:left w:val="single" w:sz="4" w:space="0" w:color="auto"/>
              <w:bottom w:val="single" w:sz="4" w:space="0" w:color="auto"/>
              <w:right w:val="single" w:sz="4" w:space="0" w:color="auto"/>
            </w:tcBorders>
          </w:tcPr>
          <w:p w14:paraId="764AD48A"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C8A54D"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A357E"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53415F97" w14:textId="77777777" w:rsidTr="00831A9A">
        <w:tc>
          <w:tcPr>
            <w:tcW w:w="2591" w:type="dxa"/>
            <w:tcBorders>
              <w:top w:val="single" w:sz="4" w:space="0" w:color="auto"/>
              <w:left w:val="single" w:sz="4" w:space="0" w:color="auto"/>
              <w:bottom w:val="single" w:sz="4" w:space="0" w:color="auto"/>
              <w:right w:val="single" w:sz="4" w:space="0" w:color="auto"/>
            </w:tcBorders>
          </w:tcPr>
          <w:p w14:paraId="45B5CDE4" w14:textId="77777777" w:rsidR="00A01605" w:rsidRPr="008711EA" w:rsidRDefault="00A01605" w:rsidP="00831A9A">
            <w:pPr>
              <w:pStyle w:val="TAL"/>
              <w:rPr>
                <w:rFonts w:cs="Arial"/>
                <w:lang w:eastAsia="ja-JP"/>
              </w:rPr>
            </w:pPr>
            <w:r w:rsidRPr="008711EA">
              <w:rPr>
                <w:rFonts w:cs="Arial"/>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14:paraId="6AA86EE7"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5AB39445"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64BFAAD" w14:textId="77777777" w:rsidR="00A01605" w:rsidRPr="008711EA" w:rsidRDefault="00A01605" w:rsidP="00831A9A">
            <w:pPr>
              <w:pStyle w:val="TAL"/>
              <w:rPr>
                <w:rFonts w:cs="Arial"/>
                <w:lang w:eastAsia="ja-JP"/>
              </w:rPr>
            </w:pPr>
            <w:r w:rsidRPr="008711EA">
              <w:rPr>
                <w:rFonts w:cs="Arial"/>
                <w:lang w:eastAsia="ja-JP"/>
              </w:rPr>
              <w:t>9.2.1.113</w:t>
            </w:r>
          </w:p>
        </w:tc>
        <w:tc>
          <w:tcPr>
            <w:tcW w:w="1640" w:type="dxa"/>
            <w:tcBorders>
              <w:top w:val="single" w:sz="4" w:space="0" w:color="auto"/>
              <w:left w:val="single" w:sz="4" w:space="0" w:color="auto"/>
              <w:bottom w:val="single" w:sz="4" w:space="0" w:color="auto"/>
              <w:right w:val="single" w:sz="4" w:space="0" w:color="auto"/>
            </w:tcBorders>
          </w:tcPr>
          <w:p w14:paraId="1BDC8FFF"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78CF89C"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A63BE"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358DAEB5" w14:textId="77777777" w:rsidTr="00831A9A">
        <w:tc>
          <w:tcPr>
            <w:tcW w:w="2591" w:type="dxa"/>
            <w:tcBorders>
              <w:top w:val="single" w:sz="4" w:space="0" w:color="auto"/>
              <w:left w:val="single" w:sz="4" w:space="0" w:color="auto"/>
              <w:bottom w:val="single" w:sz="4" w:space="0" w:color="auto"/>
              <w:right w:val="single" w:sz="4" w:space="0" w:color="auto"/>
            </w:tcBorders>
          </w:tcPr>
          <w:p w14:paraId="0DFD0F88" w14:textId="77777777" w:rsidR="00A01605" w:rsidRPr="008711EA" w:rsidRDefault="00A01605" w:rsidP="00831A9A">
            <w:pPr>
              <w:pStyle w:val="TAL"/>
              <w:rPr>
                <w:rFonts w:cs="Arial"/>
                <w:lang w:eastAsia="ja-JP"/>
              </w:rPr>
            </w:pPr>
            <w:r w:rsidRPr="008711EA">
              <w:rPr>
                <w:rFonts w:cs="Arial"/>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14:paraId="4049888F"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6008999C"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4F9D056" w14:textId="77777777" w:rsidR="00A01605" w:rsidRPr="008711EA" w:rsidRDefault="00A01605" w:rsidP="00831A9A">
            <w:pPr>
              <w:pStyle w:val="TAL"/>
              <w:rPr>
                <w:rFonts w:cs="Arial"/>
                <w:lang w:eastAsia="ja-JP"/>
              </w:rPr>
            </w:pPr>
            <w:r w:rsidRPr="008711EA">
              <w:rPr>
                <w:rFonts w:cs="Arial"/>
                <w:lang w:eastAsia="ja-JP"/>
              </w:rPr>
              <w:t>9.2.1.120</w:t>
            </w:r>
          </w:p>
        </w:tc>
        <w:tc>
          <w:tcPr>
            <w:tcW w:w="1640" w:type="dxa"/>
            <w:tcBorders>
              <w:top w:val="single" w:sz="4" w:space="0" w:color="auto"/>
              <w:left w:val="single" w:sz="4" w:space="0" w:color="auto"/>
              <w:bottom w:val="single" w:sz="4" w:space="0" w:color="auto"/>
              <w:right w:val="single" w:sz="4" w:space="0" w:color="auto"/>
            </w:tcBorders>
          </w:tcPr>
          <w:p w14:paraId="3EBA44D7" w14:textId="77777777" w:rsidR="00A01605" w:rsidRPr="008711EA" w:rsidRDefault="00A01605" w:rsidP="00831A9A">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AEFBE88"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D1364"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4EB4C57C" w14:textId="77777777" w:rsidTr="00831A9A">
        <w:tc>
          <w:tcPr>
            <w:tcW w:w="2591" w:type="dxa"/>
            <w:tcBorders>
              <w:top w:val="single" w:sz="4" w:space="0" w:color="auto"/>
              <w:left w:val="single" w:sz="4" w:space="0" w:color="auto"/>
              <w:bottom w:val="single" w:sz="4" w:space="0" w:color="auto"/>
              <w:right w:val="single" w:sz="4" w:space="0" w:color="auto"/>
            </w:tcBorders>
          </w:tcPr>
          <w:p w14:paraId="17742541" w14:textId="77777777" w:rsidR="00A01605" w:rsidRPr="008711EA" w:rsidRDefault="00A01605" w:rsidP="00831A9A">
            <w:pPr>
              <w:pStyle w:val="TAL"/>
              <w:rPr>
                <w:rFonts w:cs="Arial"/>
                <w:lang w:eastAsia="ja-JP"/>
              </w:rPr>
            </w:pPr>
            <w:r w:rsidRPr="008711EA">
              <w:rPr>
                <w:rFonts w:cs="Arial"/>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14:paraId="5DC5FDBC" w14:textId="77777777" w:rsidR="00A01605" w:rsidRPr="008711EA" w:rsidRDefault="00A01605" w:rsidP="00831A9A">
            <w:pPr>
              <w:pStyle w:val="TAL"/>
              <w:rPr>
                <w:rFonts w:cs="Arial"/>
                <w:lang w:eastAsia="ja-JP"/>
              </w:rPr>
            </w:pPr>
            <w:r w:rsidRPr="008711EA">
              <w:rPr>
                <w:rFonts w:cs="Arial"/>
                <w:lang w:eastAsia="zh-CN"/>
              </w:rPr>
              <w:t>O</w:t>
            </w:r>
          </w:p>
        </w:tc>
        <w:tc>
          <w:tcPr>
            <w:tcW w:w="1703" w:type="dxa"/>
            <w:tcBorders>
              <w:top w:val="single" w:sz="4" w:space="0" w:color="auto"/>
              <w:left w:val="single" w:sz="4" w:space="0" w:color="auto"/>
              <w:bottom w:val="single" w:sz="4" w:space="0" w:color="auto"/>
              <w:right w:val="single" w:sz="4" w:space="0" w:color="auto"/>
            </w:tcBorders>
          </w:tcPr>
          <w:p w14:paraId="0FA40E4F"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3C5AD97" w14:textId="77777777" w:rsidR="00A01605" w:rsidRPr="008711EA" w:rsidRDefault="00A01605" w:rsidP="00831A9A">
            <w:pPr>
              <w:pStyle w:val="TAL"/>
              <w:rPr>
                <w:rFonts w:cs="Arial"/>
                <w:lang w:eastAsia="ja-JP"/>
              </w:rPr>
            </w:pPr>
            <w:r w:rsidRPr="008711EA">
              <w:rPr>
                <w:rFonts w:cs="Arial"/>
                <w:lang w:eastAsia="zh-CN"/>
              </w:rPr>
              <w:t>9.2.1.122</w:t>
            </w:r>
          </w:p>
        </w:tc>
        <w:tc>
          <w:tcPr>
            <w:tcW w:w="1640" w:type="dxa"/>
            <w:tcBorders>
              <w:top w:val="single" w:sz="4" w:space="0" w:color="auto"/>
              <w:left w:val="single" w:sz="4" w:space="0" w:color="auto"/>
              <w:bottom w:val="single" w:sz="4" w:space="0" w:color="auto"/>
              <w:right w:val="single" w:sz="4" w:space="0" w:color="auto"/>
            </w:tcBorders>
          </w:tcPr>
          <w:p w14:paraId="71A138DE" w14:textId="77777777" w:rsidR="00A01605" w:rsidRPr="008711EA" w:rsidRDefault="00A01605" w:rsidP="00831A9A">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10F93A2" w14:textId="77777777" w:rsidR="00A01605" w:rsidRPr="008711EA" w:rsidRDefault="00A01605" w:rsidP="00831A9A">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D9F98C6" w14:textId="77777777" w:rsidR="00A01605" w:rsidRPr="008711EA" w:rsidRDefault="00A01605" w:rsidP="00831A9A">
            <w:pPr>
              <w:pStyle w:val="TAL"/>
              <w:jc w:val="center"/>
              <w:rPr>
                <w:rFonts w:cs="Arial"/>
                <w:lang w:eastAsia="ja-JP"/>
              </w:rPr>
            </w:pPr>
            <w:r w:rsidRPr="008711EA">
              <w:rPr>
                <w:rFonts w:cs="Arial"/>
                <w:lang w:eastAsia="zh-CN"/>
              </w:rPr>
              <w:t>ignore</w:t>
            </w:r>
          </w:p>
        </w:tc>
      </w:tr>
      <w:tr w:rsidR="00A01605" w:rsidRPr="008711EA" w14:paraId="0FB1CA80" w14:textId="77777777" w:rsidTr="00831A9A">
        <w:tc>
          <w:tcPr>
            <w:tcW w:w="2591" w:type="dxa"/>
            <w:tcBorders>
              <w:top w:val="single" w:sz="4" w:space="0" w:color="auto"/>
              <w:left w:val="single" w:sz="4" w:space="0" w:color="auto"/>
              <w:bottom w:val="single" w:sz="4" w:space="0" w:color="auto"/>
              <w:right w:val="single" w:sz="4" w:space="0" w:color="auto"/>
            </w:tcBorders>
          </w:tcPr>
          <w:p w14:paraId="080912EC" w14:textId="77777777" w:rsidR="00A01605" w:rsidRPr="008711EA" w:rsidRDefault="00A01605" w:rsidP="00831A9A">
            <w:pPr>
              <w:pStyle w:val="TAL"/>
              <w:rPr>
                <w:rFonts w:cs="Arial"/>
                <w:lang w:eastAsia="zh-CN"/>
              </w:rPr>
            </w:pPr>
            <w:r w:rsidRPr="008711EA">
              <w:rPr>
                <w:rFonts w:eastAsia="Batang" w:cs="Arial"/>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14:paraId="5F279849" w14:textId="77777777" w:rsidR="00A01605" w:rsidRPr="008711EA" w:rsidRDefault="00A01605" w:rsidP="00831A9A">
            <w:pPr>
              <w:pStyle w:val="TAL"/>
              <w:rPr>
                <w:rFonts w:cs="Arial"/>
                <w:lang w:eastAsia="zh-CN"/>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0D0A1D56"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58142689" w14:textId="77777777" w:rsidR="00A01605" w:rsidRPr="008711EA" w:rsidRDefault="00A01605" w:rsidP="00831A9A">
            <w:pPr>
              <w:pStyle w:val="TAL"/>
              <w:rPr>
                <w:rFonts w:cs="Arial"/>
                <w:lang w:eastAsia="zh-CN"/>
              </w:rPr>
            </w:pPr>
            <w:r w:rsidRPr="008711EA">
              <w:rPr>
                <w:rFonts w:cs="Arial"/>
                <w:lang w:eastAsia="ja-JP"/>
              </w:rPr>
              <w:t>9.2.1.123</w:t>
            </w:r>
          </w:p>
        </w:tc>
        <w:tc>
          <w:tcPr>
            <w:tcW w:w="1640" w:type="dxa"/>
            <w:tcBorders>
              <w:top w:val="single" w:sz="4" w:space="0" w:color="auto"/>
              <w:left w:val="single" w:sz="4" w:space="0" w:color="auto"/>
              <w:bottom w:val="single" w:sz="4" w:space="0" w:color="auto"/>
              <w:right w:val="single" w:sz="4" w:space="0" w:color="auto"/>
            </w:tcBorders>
          </w:tcPr>
          <w:p w14:paraId="18173BC0"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5BF064" w14:textId="77777777" w:rsidR="00A01605" w:rsidRPr="008711EA" w:rsidRDefault="00A01605" w:rsidP="00831A9A">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221CA5" w14:textId="77777777" w:rsidR="00A01605" w:rsidRPr="008711EA" w:rsidRDefault="00A01605" w:rsidP="00831A9A">
            <w:pPr>
              <w:pStyle w:val="TAL"/>
              <w:jc w:val="center"/>
              <w:rPr>
                <w:rFonts w:cs="Arial"/>
                <w:lang w:eastAsia="zh-CN"/>
              </w:rPr>
            </w:pPr>
            <w:r w:rsidRPr="008711EA">
              <w:rPr>
                <w:rFonts w:cs="Arial"/>
                <w:lang w:eastAsia="ja-JP"/>
              </w:rPr>
              <w:t>ignore</w:t>
            </w:r>
          </w:p>
        </w:tc>
      </w:tr>
      <w:tr w:rsidR="00A01605" w:rsidRPr="008711EA" w14:paraId="4DB26121" w14:textId="77777777" w:rsidTr="00831A9A">
        <w:tc>
          <w:tcPr>
            <w:tcW w:w="2591" w:type="dxa"/>
            <w:tcBorders>
              <w:top w:val="single" w:sz="4" w:space="0" w:color="auto"/>
              <w:left w:val="single" w:sz="4" w:space="0" w:color="auto"/>
              <w:bottom w:val="single" w:sz="4" w:space="0" w:color="auto"/>
              <w:right w:val="single" w:sz="4" w:space="0" w:color="auto"/>
            </w:tcBorders>
          </w:tcPr>
          <w:p w14:paraId="32B23AD6" w14:textId="77777777" w:rsidR="00A01605" w:rsidRPr="008711EA" w:rsidRDefault="00A01605" w:rsidP="00831A9A">
            <w:pPr>
              <w:pStyle w:val="TAL"/>
              <w:rPr>
                <w:rFonts w:eastAsia="Batang" w:cs="Arial"/>
                <w:lang w:eastAsia="ja-JP"/>
              </w:rPr>
            </w:pPr>
            <w:r w:rsidRPr="008711EA">
              <w:rPr>
                <w:rFonts w:cs="Arial"/>
                <w:bCs/>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14:paraId="7A87EF44" w14:textId="77777777" w:rsidR="00A01605" w:rsidRPr="008711EA" w:rsidRDefault="00A01605" w:rsidP="00831A9A">
            <w:pPr>
              <w:pStyle w:val="TAL"/>
              <w:rPr>
                <w:rFonts w:cs="Arial"/>
                <w:lang w:eastAsia="ja-JP"/>
              </w:rPr>
            </w:pPr>
            <w:r w:rsidRPr="008711EA">
              <w:rPr>
                <w:rFonts w:cs="Arial"/>
                <w:lang w:eastAsia="ja-JP"/>
              </w:rPr>
              <w:t>O</w:t>
            </w:r>
          </w:p>
        </w:tc>
        <w:tc>
          <w:tcPr>
            <w:tcW w:w="1703" w:type="dxa"/>
            <w:tcBorders>
              <w:top w:val="single" w:sz="4" w:space="0" w:color="auto"/>
              <w:left w:val="single" w:sz="4" w:space="0" w:color="auto"/>
              <w:bottom w:val="single" w:sz="4" w:space="0" w:color="auto"/>
              <w:right w:val="single" w:sz="4" w:space="0" w:color="auto"/>
            </w:tcBorders>
          </w:tcPr>
          <w:p w14:paraId="4BF30780"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4573A6D2" w14:textId="77777777" w:rsidR="00A01605" w:rsidRPr="008711EA" w:rsidRDefault="00A01605" w:rsidP="00831A9A">
            <w:pPr>
              <w:pStyle w:val="TAL"/>
              <w:rPr>
                <w:rFonts w:cs="Arial"/>
                <w:lang w:eastAsia="ja-JP"/>
              </w:rPr>
            </w:pPr>
            <w:r w:rsidRPr="008711EA">
              <w:rPr>
                <w:rFonts w:cs="Arial"/>
                <w:lang w:eastAsia="zh-CN"/>
              </w:rPr>
              <w:t>9.2.1.127</w:t>
            </w:r>
          </w:p>
        </w:tc>
        <w:tc>
          <w:tcPr>
            <w:tcW w:w="1640" w:type="dxa"/>
            <w:tcBorders>
              <w:top w:val="single" w:sz="4" w:space="0" w:color="auto"/>
              <w:left w:val="single" w:sz="4" w:space="0" w:color="auto"/>
              <w:bottom w:val="single" w:sz="4" w:space="0" w:color="auto"/>
              <w:right w:val="single" w:sz="4" w:space="0" w:color="auto"/>
            </w:tcBorders>
          </w:tcPr>
          <w:p w14:paraId="00D3A0A8"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C702C1" w14:textId="77777777" w:rsidR="00A01605" w:rsidRPr="008711EA" w:rsidRDefault="00A01605" w:rsidP="00831A9A">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C18905" w14:textId="77777777" w:rsidR="00A01605" w:rsidRPr="008711EA" w:rsidRDefault="00A01605" w:rsidP="00831A9A">
            <w:pPr>
              <w:pStyle w:val="TAL"/>
              <w:jc w:val="center"/>
              <w:rPr>
                <w:rFonts w:cs="Arial"/>
                <w:lang w:eastAsia="ja-JP"/>
              </w:rPr>
            </w:pPr>
            <w:r w:rsidRPr="008711EA">
              <w:rPr>
                <w:rFonts w:cs="Arial"/>
                <w:lang w:eastAsia="ja-JP"/>
              </w:rPr>
              <w:t>ignore</w:t>
            </w:r>
          </w:p>
        </w:tc>
      </w:tr>
      <w:tr w:rsidR="00A01605" w:rsidRPr="008711EA" w14:paraId="2F77AB69" w14:textId="77777777" w:rsidTr="00831A9A">
        <w:tc>
          <w:tcPr>
            <w:tcW w:w="2591" w:type="dxa"/>
            <w:tcBorders>
              <w:top w:val="single" w:sz="4" w:space="0" w:color="auto"/>
              <w:left w:val="single" w:sz="4" w:space="0" w:color="auto"/>
              <w:bottom w:val="single" w:sz="4" w:space="0" w:color="auto"/>
              <w:right w:val="single" w:sz="4" w:space="0" w:color="auto"/>
            </w:tcBorders>
          </w:tcPr>
          <w:p w14:paraId="4F45006F" w14:textId="77777777" w:rsidR="00A01605" w:rsidRPr="008711EA" w:rsidRDefault="00A01605" w:rsidP="00831A9A">
            <w:pPr>
              <w:pStyle w:val="TAL"/>
              <w:rPr>
                <w:rFonts w:cs="Arial"/>
                <w:bCs/>
                <w:lang w:eastAsia="ja-JP"/>
              </w:rPr>
            </w:pPr>
            <w:r w:rsidRPr="008711EA">
              <w:t>CE-mode-B Restricted</w:t>
            </w:r>
          </w:p>
        </w:tc>
        <w:tc>
          <w:tcPr>
            <w:tcW w:w="1146" w:type="dxa"/>
            <w:tcBorders>
              <w:top w:val="single" w:sz="4" w:space="0" w:color="auto"/>
              <w:left w:val="single" w:sz="4" w:space="0" w:color="auto"/>
              <w:bottom w:val="single" w:sz="4" w:space="0" w:color="auto"/>
              <w:right w:val="single" w:sz="4" w:space="0" w:color="auto"/>
            </w:tcBorders>
          </w:tcPr>
          <w:p w14:paraId="252E8D2D" w14:textId="77777777" w:rsidR="00A01605" w:rsidRPr="008711EA" w:rsidRDefault="00A01605" w:rsidP="00831A9A">
            <w:pPr>
              <w:pStyle w:val="TAL"/>
              <w:rPr>
                <w:rFonts w:cs="Arial"/>
                <w:lang w:eastAsia="ja-JP"/>
              </w:rPr>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5EAAB94"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6C4F109" w14:textId="77777777" w:rsidR="00A01605" w:rsidRPr="008711EA" w:rsidRDefault="00A01605" w:rsidP="00831A9A">
            <w:pPr>
              <w:pStyle w:val="TAL"/>
              <w:rPr>
                <w:rFonts w:cs="Arial"/>
                <w:lang w:eastAsia="zh-CN"/>
              </w:rPr>
            </w:pPr>
            <w:r w:rsidRPr="008711EA">
              <w:t>9.2.1.129</w:t>
            </w:r>
          </w:p>
        </w:tc>
        <w:tc>
          <w:tcPr>
            <w:tcW w:w="1640" w:type="dxa"/>
            <w:tcBorders>
              <w:top w:val="single" w:sz="4" w:space="0" w:color="auto"/>
              <w:left w:val="single" w:sz="4" w:space="0" w:color="auto"/>
              <w:bottom w:val="single" w:sz="4" w:space="0" w:color="auto"/>
              <w:right w:val="single" w:sz="4" w:space="0" w:color="auto"/>
            </w:tcBorders>
          </w:tcPr>
          <w:p w14:paraId="1C5F9673"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1B8BC0" w14:textId="77777777" w:rsidR="00A01605" w:rsidRPr="008711EA" w:rsidRDefault="00A01605" w:rsidP="00831A9A">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2DCD13A7" w14:textId="77777777" w:rsidR="00A01605" w:rsidRPr="008711EA" w:rsidRDefault="00A01605" w:rsidP="00831A9A">
            <w:pPr>
              <w:pStyle w:val="TAL"/>
              <w:jc w:val="center"/>
              <w:rPr>
                <w:rFonts w:cs="Arial"/>
                <w:lang w:eastAsia="ja-JP"/>
              </w:rPr>
            </w:pPr>
            <w:r w:rsidRPr="008711EA">
              <w:t>ignore</w:t>
            </w:r>
          </w:p>
        </w:tc>
      </w:tr>
      <w:tr w:rsidR="00A01605" w:rsidRPr="008711EA" w14:paraId="42D24EFF" w14:textId="77777777" w:rsidTr="00831A9A">
        <w:tc>
          <w:tcPr>
            <w:tcW w:w="2591" w:type="dxa"/>
            <w:tcBorders>
              <w:top w:val="single" w:sz="4" w:space="0" w:color="auto"/>
              <w:left w:val="single" w:sz="4" w:space="0" w:color="auto"/>
              <w:bottom w:val="single" w:sz="4" w:space="0" w:color="auto"/>
              <w:right w:val="single" w:sz="4" w:space="0" w:color="auto"/>
            </w:tcBorders>
          </w:tcPr>
          <w:p w14:paraId="1CF7A866" w14:textId="77777777" w:rsidR="00A01605" w:rsidRPr="008711EA" w:rsidRDefault="00A01605" w:rsidP="00831A9A">
            <w:pPr>
              <w:pStyle w:val="TAL"/>
            </w:pPr>
            <w:r w:rsidRPr="008711EA">
              <w:t>Aerial UE subscription information</w:t>
            </w:r>
          </w:p>
        </w:tc>
        <w:tc>
          <w:tcPr>
            <w:tcW w:w="1146" w:type="dxa"/>
            <w:tcBorders>
              <w:top w:val="single" w:sz="4" w:space="0" w:color="auto"/>
              <w:left w:val="single" w:sz="4" w:space="0" w:color="auto"/>
              <w:bottom w:val="single" w:sz="4" w:space="0" w:color="auto"/>
              <w:right w:val="single" w:sz="4" w:space="0" w:color="auto"/>
            </w:tcBorders>
          </w:tcPr>
          <w:p w14:paraId="64040EF2" w14:textId="77777777" w:rsidR="00A01605" w:rsidRPr="008711EA" w:rsidRDefault="00A01605" w:rsidP="00831A9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0ABE351B"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E080275" w14:textId="77777777" w:rsidR="00A01605" w:rsidRPr="008711EA" w:rsidRDefault="00A01605" w:rsidP="00831A9A">
            <w:pPr>
              <w:pStyle w:val="TAL"/>
            </w:pPr>
            <w:r w:rsidRPr="008711EA">
              <w:t>9.2.1.136</w:t>
            </w:r>
          </w:p>
        </w:tc>
        <w:tc>
          <w:tcPr>
            <w:tcW w:w="1640" w:type="dxa"/>
            <w:tcBorders>
              <w:top w:val="single" w:sz="4" w:space="0" w:color="auto"/>
              <w:left w:val="single" w:sz="4" w:space="0" w:color="auto"/>
              <w:bottom w:val="single" w:sz="4" w:space="0" w:color="auto"/>
              <w:right w:val="single" w:sz="4" w:space="0" w:color="auto"/>
            </w:tcBorders>
          </w:tcPr>
          <w:p w14:paraId="54531E71"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C3AA06" w14:textId="77777777" w:rsidR="00A01605" w:rsidRPr="008711EA" w:rsidRDefault="00A01605" w:rsidP="00831A9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45E5AE8" w14:textId="77777777" w:rsidR="00A01605" w:rsidRPr="008711EA" w:rsidRDefault="00A01605" w:rsidP="00831A9A">
            <w:pPr>
              <w:pStyle w:val="TAL"/>
              <w:jc w:val="center"/>
            </w:pPr>
            <w:r w:rsidRPr="008711EA">
              <w:t>ignore</w:t>
            </w:r>
          </w:p>
        </w:tc>
      </w:tr>
      <w:tr w:rsidR="00A01605" w:rsidRPr="008711EA" w14:paraId="1CDFB053" w14:textId="77777777" w:rsidTr="00831A9A">
        <w:tc>
          <w:tcPr>
            <w:tcW w:w="2591" w:type="dxa"/>
            <w:tcBorders>
              <w:top w:val="single" w:sz="4" w:space="0" w:color="auto"/>
              <w:left w:val="single" w:sz="4" w:space="0" w:color="auto"/>
              <w:bottom w:val="single" w:sz="4" w:space="0" w:color="auto"/>
              <w:right w:val="single" w:sz="4" w:space="0" w:color="auto"/>
            </w:tcBorders>
          </w:tcPr>
          <w:p w14:paraId="192D68E0" w14:textId="77777777" w:rsidR="00A01605" w:rsidRPr="008711EA" w:rsidRDefault="00A01605" w:rsidP="00831A9A">
            <w:pPr>
              <w:pStyle w:val="TAL"/>
            </w:pPr>
            <w:r w:rsidRPr="008711EA">
              <w:t>Pending Data Indication</w:t>
            </w:r>
          </w:p>
        </w:tc>
        <w:tc>
          <w:tcPr>
            <w:tcW w:w="1146" w:type="dxa"/>
            <w:tcBorders>
              <w:top w:val="single" w:sz="4" w:space="0" w:color="auto"/>
              <w:left w:val="single" w:sz="4" w:space="0" w:color="auto"/>
              <w:bottom w:val="single" w:sz="4" w:space="0" w:color="auto"/>
              <w:right w:val="single" w:sz="4" w:space="0" w:color="auto"/>
            </w:tcBorders>
          </w:tcPr>
          <w:p w14:paraId="7E1D23DA" w14:textId="77777777" w:rsidR="00A01605" w:rsidRPr="008711EA" w:rsidRDefault="00A01605" w:rsidP="00831A9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14:paraId="3EF5512A"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6437928B" w14:textId="77777777" w:rsidR="00A01605" w:rsidRPr="008711EA" w:rsidRDefault="00A01605" w:rsidP="00831A9A">
            <w:pPr>
              <w:pStyle w:val="TAL"/>
            </w:pPr>
            <w:r w:rsidRPr="008711EA">
              <w:t>9.2.3.55</w:t>
            </w:r>
          </w:p>
        </w:tc>
        <w:tc>
          <w:tcPr>
            <w:tcW w:w="1640" w:type="dxa"/>
            <w:tcBorders>
              <w:top w:val="single" w:sz="4" w:space="0" w:color="auto"/>
              <w:left w:val="single" w:sz="4" w:space="0" w:color="auto"/>
              <w:bottom w:val="single" w:sz="4" w:space="0" w:color="auto"/>
              <w:right w:val="single" w:sz="4" w:space="0" w:color="auto"/>
            </w:tcBorders>
          </w:tcPr>
          <w:p w14:paraId="42FDD9FA"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A032D9" w14:textId="77777777" w:rsidR="00A01605" w:rsidRPr="008711EA" w:rsidRDefault="00A01605" w:rsidP="00831A9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5FCB7F4E" w14:textId="77777777" w:rsidR="00A01605" w:rsidRPr="008711EA" w:rsidRDefault="00A01605" w:rsidP="00831A9A">
            <w:pPr>
              <w:pStyle w:val="TAL"/>
              <w:jc w:val="center"/>
            </w:pPr>
            <w:r w:rsidRPr="008711EA">
              <w:t>ignore</w:t>
            </w:r>
          </w:p>
        </w:tc>
      </w:tr>
      <w:tr w:rsidR="00A01605" w:rsidRPr="008711EA" w14:paraId="77B7593B" w14:textId="77777777" w:rsidTr="00831A9A">
        <w:tc>
          <w:tcPr>
            <w:tcW w:w="2591" w:type="dxa"/>
            <w:tcBorders>
              <w:top w:val="single" w:sz="4" w:space="0" w:color="auto"/>
              <w:left w:val="single" w:sz="4" w:space="0" w:color="auto"/>
              <w:bottom w:val="single" w:sz="4" w:space="0" w:color="auto"/>
              <w:right w:val="single" w:sz="4" w:space="0" w:color="auto"/>
            </w:tcBorders>
          </w:tcPr>
          <w:p w14:paraId="4C7C2396" w14:textId="77777777" w:rsidR="00A01605" w:rsidRPr="008711EA" w:rsidRDefault="00A01605" w:rsidP="00831A9A">
            <w:pPr>
              <w:pStyle w:val="TAL"/>
            </w:pPr>
            <w:r w:rsidRPr="008711EA">
              <w:rPr>
                <w:rFonts w:cs="Arial"/>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14:paraId="516E1D9D" w14:textId="77777777" w:rsidR="00A01605" w:rsidRPr="008711EA" w:rsidRDefault="00A01605" w:rsidP="00831A9A">
            <w:pPr>
              <w:pStyle w:val="TAL"/>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0872EE00"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3C2120EF" w14:textId="77777777" w:rsidR="00A01605" w:rsidRPr="008711EA" w:rsidRDefault="00A01605" w:rsidP="00831A9A">
            <w:pPr>
              <w:pStyle w:val="TAL"/>
            </w:pPr>
            <w:r w:rsidRPr="008711EA">
              <w:t>9.2.1.140</w:t>
            </w:r>
          </w:p>
        </w:tc>
        <w:tc>
          <w:tcPr>
            <w:tcW w:w="1640" w:type="dxa"/>
            <w:tcBorders>
              <w:top w:val="single" w:sz="4" w:space="0" w:color="auto"/>
              <w:left w:val="single" w:sz="4" w:space="0" w:color="auto"/>
              <w:bottom w:val="single" w:sz="4" w:space="0" w:color="auto"/>
              <w:right w:val="single" w:sz="4" w:space="0" w:color="auto"/>
            </w:tcBorders>
          </w:tcPr>
          <w:p w14:paraId="5DF94DBC"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280821" w14:textId="77777777" w:rsidR="00A01605" w:rsidRPr="008711EA" w:rsidRDefault="00A01605" w:rsidP="00831A9A">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ACCA3DE" w14:textId="77777777" w:rsidR="00A01605" w:rsidRPr="008711EA" w:rsidRDefault="00A01605" w:rsidP="00831A9A">
            <w:pPr>
              <w:pStyle w:val="TAL"/>
              <w:jc w:val="center"/>
            </w:pPr>
            <w:r w:rsidRPr="008711EA">
              <w:rPr>
                <w:noProof/>
              </w:rPr>
              <w:t>ignore</w:t>
            </w:r>
          </w:p>
        </w:tc>
      </w:tr>
      <w:tr w:rsidR="00A01605" w:rsidRPr="008711EA" w14:paraId="135490AC" w14:textId="77777777" w:rsidTr="00831A9A">
        <w:tc>
          <w:tcPr>
            <w:tcW w:w="2591" w:type="dxa"/>
            <w:tcBorders>
              <w:top w:val="single" w:sz="4" w:space="0" w:color="auto"/>
              <w:left w:val="single" w:sz="4" w:space="0" w:color="auto"/>
              <w:bottom w:val="single" w:sz="4" w:space="0" w:color="auto"/>
              <w:right w:val="single" w:sz="4" w:space="0" w:color="auto"/>
            </w:tcBorders>
          </w:tcPr>
          <w:p w14:paraId="4FE7279D" w14:textId="77777777" w:rsidR="00A01605" w:rsidRPr="008711EA" w:rsidRDefault="00A01605" w:rsidP="00831A9A">
            <w:pPr>
              <w:pStyle w:val="TAL"/>
              <w:rPr>
                <w:rFonts w:cs="Arial"/>
                <w:lang w:eastAsia="ja-JP"/>
              </w:rPr>
            </w:pPr>
            <w:r w:rsidRPr="008711EA">
              <w:rPr>
                <w:rFonts w:cs="Arial"/>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14:paraId="71E7A38C" w14:textId="77777777" w:rsidR="00A01605" w:rsidRPr="008711EA" w:rsidRDefault="00A01605" w:rsidP="00831A9A">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5E7A392E"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1F0755A" w14:textId="77777777" w:rsidR="00A01605" w:rsidRPr="008711EA" w:rsidRDefault="00A01605" w:rsidP="00831A9A">
            <w:pPr>
              <w:pStyle w:val="TAL"/>
            </w:pPr>
            <w:r w:rsidRPr="008711EA">
              <w:t>9.2.1.22</w:t>
            </w:r>
          </w:p>
        </w:tc>
        <w:tc>
          <w:tcPr>
            <w:tcW w:w="1640" w:type="dxa"/>
            <w:tcBorders>
              <w:top w:val="single" w:sz="4" w:space="0" w:color="auto"/>
              <w:left w:val="single" w:sz="4" w:space="0" w:color="auto"/>
              <w:bottom w:val="single" w:sz="4" w:space="0" w:color="auto"/>
              <w:right w:val="single" w:sz="4" w:space="0" w:color="auto"/>
            </w:tcBorders>
          </w:tcPr>
          <w:p w14:paraId="50D2B6CA"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BB4CF5" w14:textId="77777777" w:rsidR="00A01605" w:rsidRPr="008711EA" w:rsidRDefault="00A01605" w:rsidP="00831A9A">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32842A39" w14:textId="77777777" w:rsidR="00A01605" w:rsidRPr="008711EA" w:rsidRDefault="00A01605" w:rsidP="00831A9A">
            <w:pPr>
              <w:pStyle w:val="TAL"/>
              <w:jc w:val="center"/>
              <w:rPr>
                <w:noProof/>
              </w:rPr>
            </w:pPr>
            <w:r w:rsidRPr="008711EA">
              <w:rPr>
                <w:noProof/>
              </w:rPr>
              <w:t>ignore</w:t>
            </w:r>
          </w:p>
        </w:tc>
      </w:tr>
      <w:tr w:rsidR="00A01605" w:rsidRPr="008711EA" w14:paraId="16CFD5B6" w14:textId="77777777" w:rsidTr="00831A9A">
        <w:tc>
          <w:tcPr>
            <w:tcW w:w="2591" w:type="dxa"/>
            <w:tcBorders>
              <w:top w:val="single" w:sz="4" w:space="0" w:color="auto"/>
              <w:left w:val="single" w:sz="4" w:space="0" w:color="auto"/>
              <w:bottom w:val="single" w:sz="4" w:space="0" w:color="auto"/>
              <w:right w:val="single" w:sz="4" w:space="0" w:color="auto"/>
            </w:tcBorders>
          </w:tcPr>
          <w:p w14:paraId="2E3EC04C" w14:textId="77777777" w:rsidR="00A01605" w:rsidRPr="008711EA" w:rsidRDefault="00A01605" w:rsidP="00831A9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14:paraId="3863E4B9" w14:textId="77777777" w:rsidR="00A01605" w:rsidRPr="008711EA" w:rsidRDefault="00A01605" w:rsidP="00831A9A">
            <w:pPr>
              <w:pStyle w:val="TAL"/>
              <w:rPr>
                <w:noProof/>
              </w:rPr>
            </w:pPr>
            <w:r w:rsidRPr="008711EA">
              <w:rPr>
                <w:noProof/>
              </w:rPr>
              <w:t>O</w:t>
            </w:r>
          </w:p>
        </w:tc>
        <w:tc>
          <w:tcPr>
            <w:tcW w:w="1703" w:type="dxa"/>
            <w:tcBorders>
              <w:top w:val="single" w:sz="4" w:space="0" w:color="auto"/>
              <w:left w:val="single" w:sz="4" w:space="0" w:color="auto"/>
              <w:bottom w:val="single" w:sz="4" w:space="0" w:color="auto"/>
              <w:right w:val="single" w:sz="4" w:space="0" w:color="auto"/>
            </w:tcBorders>
          </w:tcPr>
          <w:p w14:paraId="6B4A6120" w14:textId="77777777" w:rsidR="00A01605" w:rsidRPr="008711EA" w:rsidRDefault="00A01605" w:rsidP="00831A9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1F7CF340" w14:textId="77777777" w:rsidR="00A01605" w:rsidRPr="008711EA" w:rsidRDefault="00A01605" w:rsidP="00831A9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14:paraId="178CA403" w14:textId="77777777" w:rsidR="00A01605" w:rsidRPr="008711EA" w:rsidRDefault="00A01605" w:rsidP="00831A9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7CBEB1" w14:textId="77777777" w:rsidR="00A01605" w:rsidRPr="008711EA" w:rsidRDefault="00A01605" w:rsidP="00831A9A">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11AC373D" w14:textId="77777777" w:rsidR="00A01605" w:rsidRPr="008711EA" w:rsidRDefault="00A01605" w:rsidP="00831A9A">
            <w:pPr>
              <w:pStyle w:val="TAL"/>
              <w:jc w:val="center"/>
              <w:rPr>
                <w:noProof/>
              </w:rPr>
            </w:pPr>
            <w:r w:rsidRPr="008711EA">
              <w:rPr>
                <w:noProof/>
              </w:rPr>
              <w:t>ignore</w:t>
            </w:r>
          </w:p>
        </w:tc>
      </w:tr>
      <w:tr w:rsidR="00A01605" w:rsidRPr="008711EA" w14:paraId="230D6C56" w14:textId="77777777" w:rsidTr="00831A9A">
        <w:trPr>
          <w:ins w:id="213" w:author="Ericsson User" w:date="2020-02-13T09:04:00Z"/>
        </w:trPr>
        <w:tc>
          <w:tcPr>
            <w:tcW w:w="2591" w:type="dxa"/>
            <w:tcBorders>
              <w:top w:val="single" w:sz="4" w:space="0" w:color="auto"/>
              <w:left w:val="single" w:sz="4" w:space="0" w:color="auto"/>
              <w:bottom w:val="single" w:sz="4" w:space="0" w:color="auto"/>
              <w:right w:val="single" w:sz="4" w:space="0" w:color="auto"/>
            </w:tcBorders>
          </w:tcPr>
          <w:p w14:paraId="365A1DAE" w14:textId="5DDDF4AF" w:rsidR="00A01605" w:rsidRPr="008711EA" w:rsidRDefault="00A01605" w:rsidP="00A01605">
            <w:pPr>
              <w:pStyle w:val="TAL"/>
              <w:rPr>
                <w:ins w:id="214" w:author="Ericsson User" w:date="2020-02-13T09:04:00Z"/>
                <w:rFonts w:cs="Arial"/>
                <w:lang w:eastAsia="ja-JP"/>
              </w:rPr>
            </w:pPr>
            <w:ins w:id="215" w:author="Ericsson User" w:date="2020-02-13T09:04:00Z">
              <w:r w:rsidRPr="009F5A10">
                <w:rPr>
                  <w:lang w:eastAsia="zh-CN"/>
                </w:rPr>
                <w:t xml:space="preserve">UE </w:t>
              </w:r>
            </w:ins>
            <w:ins w:id="216" w:author="Ericsson User" w:date="2020-02-13T17:48:00Z">
              <w:r w:rsidR="00A865B6">
                <w:rPr>
                  <w:lang w:eastAsia="zh-CN"/>
                </w:rPr>
                <w:t xml:space="preserve">Radio </w:t>
              </w:r>
            </w:ins>
            <w:ins w:id="217" w:author="Ericsson User" w:date="2020-02-13T09:04:00Z">
              <w:r w:rsidRPr="009F5A10">
                <w:rPr>
                  <w:lang w:eastAsia="zh-CN"/>
                </w:rPr>
                <w:t>Capability</w:t>
              </w:r>
              <w:r>
                <w:rPr>
                  <w:lang w:eastAsia="zh-CN"/>
                </w:rPr>
                <w:t xml:space="preserve"> ID</w:t>
              </w:r>
            </w:ins>
          </w:p>
        </w:tc>
        <w:tc>
          <w:tcPr>
            <w:tcW w:w="1146" w:type="dxa"/>
            <w:tcBorders>
              <w:top w:val="single" w:sz="4" w:space="0" w:color="auto"/>
              <w:left w:val="single" w:sz="4" w:space="0" w:color="auto"/>
              <w:bottom w:val="single" w:sz="4" w:space="0" w:color="auto"/>
              <w:right w:val="single" w:sz="4" w:space="0" w:color="auto"/>
            </w:tcBorders>
          </w:tcPr>
          <w:p w14:paraId="3A317C45" w14:textId="34719CAD" w:rsidR="00A01605" w:rsidRPr="008711EA" w:rsidRDefault="00A01605" w:rsidP="00A01605">
            <w:pPr>
              <w:pStyle w:val="TAL"/>
              <w:rPr>
                <w:ins w:id="218" w:author="Ericsson User" w:date="2020-02-13T09:04:00Z"/>
                <w:noProof/>
              </w:rPr>
            </w:pPr>
            <w:ins w:id="219" w:author="Ericsson User" w:date="2020-02-13T09:04:00Z">
              <w:r>
                <w:rPr>
                  <w:lang w:eastAsia="ja-JP"/>
                </w:rPr>
                <w:t>O</w:t>
              </w:r>
            </w:ins>
          </w:p>
        </w:tc>
        <w:tc>
          <w:tcPr>
            <w:tcW w:w="1703" w:type="dxa"/>
            <w:tcBorders>
              <w:top w:val="single" w:sz="4" w:space="0" w:color="auto"/>
              <w:left w:val="single" w:sz="4" w:space="0" w:color="auto"/>
              <w:bottom w:val="single" w:sz="4" w:space="0" w:color="auto"/>
              <w:right w:val="single" w:sz="4" w:space="0" w:color="auto"/>
            </w:tcBorders>
          </w:tcPr>
          <w:p w14:paraId="177937AA" w14:textId="77777777" w:rsidR="00A01605" w:rsidRPr="008711EA" w:rsidRDefault="00A01605" w:rsidP="00A01605">
            <w:pPr>
              <w:pStyle w:val="TAL"/>
              <w:rPr>
                <w:ins w:id="220" w:author="Ericsson User" w:date="2020-02-13T09:04:00Z"/>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14:paraId="20592B02" w14:textId="059458C4" w:rsidR="00A01605" w:rsidRPr="008711EA" w:rsidRDefault="00A01605" w:rsidP="00A01605">
            <w:pPr>
              <w:pStyle w:val="TAL"/>
              <w:rPr>
                <w:ins w:id="221" w:author="Ericsson User" w:date="2020-02-13T09:04:00Z"/>
              </w:rPr>
            </w:pPr>
            <w:ins w:id="222" w:author="Ericsson User" w:date="2020-02-13T09:04:00Z">
              <w:r w:rsidRPr="009F5A10">
                <w:rPr>
                  <w:lang w:eastAsia="ja-JP"/>
                </w:rPr>
                <w:t>9.</w:t>
              </w:r>
              <w:r>
                <w:rPr>
                  <w:lang w:eastAsia="ja-JP"/>
                </w:rPr>
                <w:t>2</w:t>
              </w:r>
              <w:r w:rsidRPr="009F5A10">
                <w:rPr>
                  <w:lang w:eastAsia="ja-JP"/>
                </w:rPr>
                <w:t>.1.</w:t>
              </w:r>
              <w:r>
                <w:rPr>
                  <w:lang w:eastAsia="ja-JP"/>
                </w:rPr>
                <w:t>z</w:t>
              </w:r>
            </w:ins>
          </w:p>
        </w:tc>
        <w:tc>
          <w:tcPr>
            <w:tcW w:w="1640" w:type="dxa"/>
            <w:tcBorders>
              <w:top w:val="single" w:sz="4" w:space="0" w:color="auto"/>
              <w:left w:val="single" w:sz="4" w:space="0" w:color="auto"/>
              <w:bottom w:val="single" w:sz="4" w:space="0" w:color="auto"/>
              <w:right w:val="single" w:sz="4" w:space="0" w:color="auto"/>
            </w:tcBorders>
          </w:tcPr>
          <w:p w14:paraId="17D3B2B0" w14:textId="77777777" w:rsidR="00A01605" w:rsidRPr="008711EA" w:rsidRDefault="00A01605" w:rsidP="00A01605">
            <w:pPr>
              <w:pStyle w:val="TAL"/>
              <w:rPr>
                <w:ins w:id="223" w:author="Ericsson User" w:date="2020-02-13T09:04: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7ABDF0" w14:textId="271E085C" w:rsidR="00A01605" w:rsidRPr="008711EA" w:rsidRDefault="00A01605" w:rsidP="00A01605">
            <w:pPr>
              <w:pStyle w:val="TAL"/>
              <w:jc w:val="center"/>
              <w:rPr>
                <w:ins w:id="224" w:author="Ericsson User" w:date="2020-02-13T09:04:00Z"/>
                <w:noProof/>
              </w:rPr>
            </w:pPr>
            <w:ins w:id="225" w:author="Ericsson User" w:date="2020-02-13T09:04:00Z">
              <w:r w:rsidRPr="009F5A10">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2D57C47" w14:textId="46336AE4" w:rsidR="00A01605" w:rsidRPr="008711EA" w:rsidRDefault="00A01605" w:rsidP="00A01605">
            <w:pPr>
              <w:pStyle w:val="TAL"/>
              <w:jc w:val="center"/>
              <w:rPr>
                <w:ins w:id="226" w:author="Ericsson User" w:date="2020-02-13T09:04:00Z"/>
                <w:noProof/>
              </w:rPr>
            </w:pPr>
            <w:ins w:id="227" w:author="Ericsson User" w:date="2020-02-13T09:04:00Z">
              <w:r>
                <w:rPr>
                  <w:lang w:eastAsia="ja-JP"/>
                </w:rPr>
                <w:t>reject</w:t>
              </w:r>
            </w:ins>
          </w:p>
        </w:tc>
      </w:tr>
    </w:tbl>
    <w:p w14:paraId="3E466396" w14:textId="77777777" w:rsidR="00A01605" w:rsidRPr="008711EA" w:rsidRDefault="00A01605" w:rsidP="00A0160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1605" w:rsidRPr="008711EA" w14:paraId="5B6158E6" w14:textId="77777777" w:rsidTr="00831A9A">
        <w:tc>
          <w:tcPr>
            <w:tcW w:w="3686" w:type="dxa"/>
          </w:tcPr>
          <w:p w14:paraId="2D673B5F" w14:textId="77777777" w:rsidR="00A01605" w:rsidRPr="008711EA" w:rsidRDefault="00A01605" w:rsidP="00831A9A">
            <w:pPr>
              <w:pStyle w:val="TAH"/>
              <w:rPr>
                <w:rFonts w:cs="Arial"/>
                <w:lang w:eastAsia="ja-JP"/>
              </w:rPr>
            </w:pPr>
            <w:r w:rsidRPr="008711EA">
              <w:rPr>
                <w:rFonts w:cs="Arial"/>
                <w:lang w:eastAsia="ja-JP"/>
              </w:rPr>
              <w:t>Range bound</w:t>
            </w:r>
          </w:p>
        </w:tc>
        <w:tc>
          <w:tcPr>
            <w:tcW w:w="5670" w:type="dxa"/>
          </w:tcPr>
          <w:p w14:paraId="6C5D8918" w14:textId="77777777" w:rsidR="00A01605" w:rsidRPr="008711EA" w:rsidRDefault="00A01605" w:rsidP="00831A9A">
            <w:pPr>
              <w:pStyle w:val="TAH"/>
              <w:rPr>
                <w:rFonts w:cs="Arial"/>
                <w:lang w:eastAsia="ja-JP"/>
              </w:rPr>
            </w:pPr>
            <w:r w:rsidRPr="008711EA">
              <w:rPr>
                <w:rFonts w:cs="Arial"/>
                <w:lang w:eastAsia="ja-JP"/>
              </w:rPr>
              <w:t>Explanation</w:t>
            </w:r>
          </w:p>
        </w:tc>
      </w:tr>
      <w:tr w:rsidR="00A01605" w:rsidRPr="008711EA" w14:paraId="4CFF73A0" w14:textId="77777777" w:rsidTr="00831A9A">
        <w:tc>
          <w:tcPr>
            <w:tcW w:w="3686" w:type="dxa"/>
          </w:tcPr>
          <w:p w14:paraId="409C6112" w14:textId="77777777" w:rsidR="00A01605" w:rsidRPr="008711EA" w:rsidRDefault="00A01605" w:rsidP="00831A9A">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4A44D07F" w14:textId="77777777" w:rsidR="00A01605" w:rsidRPr="008711EA" w:rsidRDefault="00A01605" w:rsidP="00831A9A">
            <w:pPr>
              <w:pStyle w:val="TAL"/>
              <w:rPr>
                <w:rFonts w:cs="Arial"/>
                <w:lang w:eastAsia="ja-JP"/>
              </w:rPr>
            </w:pPr>
            <w:r w:rsidRPr="008711EA">
              <w:rPr>
                <w:rFonts w:cs="Arial"/>
                <w:lang w:eastAsia="ja-JP"/>
              </w:rPr>
              <w:t>Maximum no. of E-RABs for one UE. Value is 256.</w:t>
            </w:r>
          </w:p>
        </w:tc>
      </w:tr>
    </w:tbl>
    <w:p w14:paraId="7F0392A5" w14:textId="77777777" w:rsidR="00A01605" w:rsidRPr="008711EA" w:rsidRDefault="00A01605" w:rsidP="00A01605">
      <w:pPr>
        <w:rPr>
          <w:kern w:val="28"/>
        </w:rPr>
      </w:pPr>
    </w:p>
    <w:bookmarkEnd w:id="212"/>
    <w:p w14:paraId="640570D3" w14:textId="77777777" w:rsidR="006F63FB" w:rsidRPr="00F32326" w:rsidRDefault="006F63FB" w:rsidP="006F63FB">
      <w:pPr>
        <w:rPr>
          <w:kern w:val="28"/>
        </w:rPr>
      </w:pPr>
    </w:p>
    <w:p w14:paraId="3FC64783" w14:textId="77777777" w:rsidR="004A38AB" w:rsidRPr="00CE63E2" w:rsidRDefault="004A38AB" w:rsidP="004A38AB">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34B245E8" w14:textId="77777777" w:rsidR="006F63FB" w:rsidRPr="009F5A10" w:rsidRDefault="006F63FB">
      <w:pPr>
        <w:pStyle w:val="Heading3"/>
        <w:rPr>
          <w:ins w:id="228" w:author="Ericsson User" w:date="2019-11-07T11:10:00Z"/>
        </w:rPr>
        <w:pPrChange w:id="229" w:author="Ericsson User" w:date="2019-11-07T23:00:00Z">
          <w:pPr>
            <w:pStyle w:val="Heading4"/>
          </w:pPr>
        </w:pPrChange>
      </w:pPr>
      <w:ins w:id="230" w:author="Ericsson User" w:date="2019-11-07T11:10:00Z">
        <w:r w:rsidRPr="009F5A10">
          <w:t>9.</w:t>
        </w:r>
      </w:ins>
      <w:ins w:id="231" w:author="Ericsson User" w:date="2019-11-07T23:00:00Z">
        <w:r w:rsidR="003403F8">
          <w:t>1</w:t>
        </w:r>
      </w:ins>
      <w:ins w:id="232" w:author="Ericsson User" w:date="2019-11-07T11:10:00Z">
        <w:r w:rsidRPr="009F5A10">
          <w:t>.</w:t>
        </w:r>
        <w:r>
          <w:t>x</w:t>
        </w:r>
        <w:r w:rsidRPr="009F5A10">
          <w:tab/>
        </w:r>
        <w:bookmarkStart w:id="233" w:name="_Hlk24060214"/>
        <w:r w:rsidRPr="009F5A10">
          <w:t xml:space="preserve">UE CAPABILITY </w:t>
        </w:r>
        <w:r>
          <w:t>ID MAPPING</w:t>
        </w:r>
        <w:r w:rsidRPr="009F5A10">
          <w:t xml:space="preserve"> REQUEST</w:t>
        </w:r>
        <w:bookmarkEnd w:id="233"/>
      </w:ins>
    </w:p>
    <w:p w14:paraId="36309C8A" w14:textId="5825B43C" w:rsidR="006F63FB" w:rsidRPr="009F5A10" w:rsidRDefault="006F63FB" w:rsidP="006F63FB">
      <w:pPr>
        <w:rPr>
          <w:ins w:id="234" w:author="Ericsson User" w:date="2019-11-07T11:10:00Z"/>
          <w:rFonts w:eastAsia="Batang"/>
        </w:rPr>
      </w:pPr>
      <w:ins w:id="235" w:author="Ericsson User" w:date="2019-11-07T11:10:00Z">
        <w:r w:rsidRPr="009F5A10">
          <w:t xml:space="preserve">This message is sent by the </w:t>
        </w:r>
      </w:ins>
      <w:ins w:id="236" w:author="Ericsson User" w:date="2019-11-07T23:01:00Z">
        <w:r w:rsidR="003403F8">
          <w:t>eNB</w:t>
        </w:r>
      </w:ins>
      <w:ins w:id="237" w:author="Ericsson User" w:date="2019-11-07T11:10:00Z">
        <w:r>
          <w:t xml:space="preserve"> node </w:t>
        </w:r>
        <w:r w:rsidRPr="009F5A10">
          <w:t xml:space="preserve">to request the </w:t>
        </w:r>
      </w:ins>
      <w:ins w:id="238" w:author="Ericsson User" w:date="2019-11-07T23:01:00Z">
        <w:r w:rsidR="003403F8">
          <w:t>MME</w:t>
        </w:r>
      </w:ins>
      <w:ins w:id="239" w:author="Ericsson User" w:date="2019-11-07T11:10:00Z">
        <w:r>
          <w:t xml:space="preserve"> to provide mapping information </w:t>
        </w:r>
      </w:ins>
      <w:ins w:id="240" w:author="Ericsson User" w:date="2019-11-07T23:01:00Z">
        <w:r w:rsidR="003403F8">
          <w:t xml:space="preserve">for the </w:t>
        </w:r>
      </w:ins>
      <w:ins w:id="241" w:author="Ericsson User" w:date="2019-11-07T11:10:00Z">
        <w:r>
          <w:t xml:space="preserve">UE </w:t>
        </w:r>
      </w:ins>
      <w:ins w:id="242" w:author="Ericsson User" w:date="2020-02-13T17:48:00Z">
        <w:r w:rsidR="00A865B6">
          <w:t xml:space="preserve">Radio </w:t>
        </w:r>
      </w:ins>
      <w:ins w:id="243" w:author="Ericsson User" w:date="2019-11-07T11:10:00Z">
        <w:r>
          <w:t>Capability ID</w:t>
        </w:r>
        <w:r w:rsidRPr="009F5A10">
          <w:t>.</w:t>
        </w:r>
      </w:ins>
    </w:p>
    <w:p w14:paraId="01F22A03" w14:textId="77777777" w:rsidR="006F63FB" w:rsidRPr="009F5A10" w:rsidRDefault="006F63FB" w:rsidP="006F63FB">
      <w:pPr>
        <w:rPr>
          <w:ins w:id="244" w:author="Ericsson User" w:date="2019-11-07T11:10:00Z"/>
          <w:rFonts w:eastAsia="Batang"/>
        </w:rPr>
      </w:pPr>
      <w:ins w:id="245" w:author="Ericsson User" w:date="2019-11-07T11:10:00Z">
        <w:r w:rsidRPr="009F5A10">
          <w:t xml:space="preserve">Direction: </w:t>
        </w:r>
      </w:ins>
      <w:ins w:id="246" w:author="Ericsson User" w:date="2019-11-07T23:01:00Z">
        <w:r w:rsidR="003403F8">
          <w:t>eNB</w:t>
        </w:r>
      </w:ins>
      <w:ins w:id="247" w:author="Ericsson User" w:date="2019-11-07T11:10:00Z">
        <w:r w:rsidRPr="009F5A10">
          <w:t xml:space="preserve"> </w:t>
        </w:r>
        <w:r w:rsidRPr="009F5A10">
          <w:sym w:font="Symbol" w:char="F0AE"/>
        </w:r>
        <w:r w:rsidRPr="009F5A10">
          <w:t xml:space="preserve"> </w:t>
        </w:r>
      </w:ins>
      <w:ins w:id="248" w:author="Ericsson User" w:date="2019-11-07T23:02:00Z">
        <w:r w:rsidR="003403F8">
          <w:t>MME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63FB" w:rsidRPr="009F5A10" w14:paraId="66276530" w14:textId="77777777" w:rsidTr="00C7751A">
        <w:trPr>
          <w:ins w:id="249" w:author="Ericsson User" w:date="2019-11-07T11:10:00Z"/>
        </w:trPr>
        <w:tc>
          <w:tcPr>
            <w:tcW w:w="2160" w:type="dxa"/>
          </w:tcPr>
          <w:p w14:paraId="42425A54" w14:textId="77777777" w:rsidR="006F63FB" w:rsidRPr="009F5A10" w:rsidRDefault="006F63FB" w:rsidP="00C7751A">
            <w:pPr>
              <w:pStyle w:val="TAH"/>
              <w:rPr>
                <w:ins w:id="250" w:author="Ericsson User" w:date="2019-11-07T11:10:00Z"/>
                <w:rFonts w:cs="Arial"/>
                <w:lang w:eastAsia="ja-JP"/>
              </w:rPr>
            </w:pPr>
            <w:ins w:id="251" w:author="Ericsson User" w:date="2019-11-07T11:10:00Z">
              <w:r w:rsidRPr="009F5A10">
                <w:rPr>
                  <w:rFonts w:cs="Arial"/>
                  <w:lang w:eastAsia="ja-JP"/>
                </w:rPr>
                <w:t>IE/Group Name</w:t>
              </w:r>
            </w:ins>
          </w:p>
        </w:tc>
        <w:tc>
          <w:tcPr>
            <w:tcW w:w="1080" w:type="dxa"/>
          </w:tcPr>
          <w:p w14:paraId="06902CED" w14:textId="77777777" w:rsidR="006F63FB" w:rsidRPr="009F5A10" w:rsidRDefault="006F63FB" w:rsidP="00C7751A">
            <w:pPr>
              <w:pStyle w:val="TAH"/>
              <w:rPr>
                <w:ins w:id="252" w:author="Ericsson User" w:date="2019-11-07T11:10:00Z"/>
                <w:rFonts w:cs="Arial"/>
                <w:lang w:eastAsia="ja-JP"/>
              </w:rPr>
            </w:pPr>
            <w:ins w:id="253" w:author="Ericsson User" w:date="2019-11-07T11:10:00Z">
              <w:r w:rsidRPr="009F5A10">
                <w:rPr>
                  <w:rFonts w:cs="Arial"/>
                  <w:lang w:eastAsia="ja-JP"/>
                </w:rPr>
                <w:t>Presence</w:t>
              </w:r>
            </w:ins>
          </w:p>
        </w:tc>
        <w:tc>
          <w:tcPr>
            <w:tcW w:w="1080" w:type="dxa"/>
          </w:tcPr>
          <w:p w14:paraId="6418337F" w14:textId="77777777" w:rsidR="006F63FB" w:rsidRPr="009F5A10" w:rsidRDefault="006F63FB" w:rsidP="00C7751A">
            <w:pPr>
              <w:pStyle w:val="TAH"/>
              <w:rPr>
                <w:ins w:id="254" w:author="Ericsson User" w:date="2019-11-07T11:10:00Z"/>
                <w:rFonts w:cs="Arial"/>
                <w:lang w:eastAsia="ja-JP"/>
              </w:rPr>
            </w:pPr>
            <w:ins w:id="255" w:author="Ericsson User" w:date="2019-11-07T11:10:00Z">
              <w:r w:rsidRPr="009F5A10">
                <w:rPr>
                  <w:rFonts w:cs="Arial"/>
                  <w:lang w:eastAsia="ja-JP"/>
                </w:rPr>
                <w:t>Range</w:t>
              </w:r>
            </w:ins>
          </w:p>
        </w:tc>
        <w:tc>
          <w:tcPr>
            <w:tcW w:w="1512" w:type="dxa"/>
          </w:tcPr>
          <w:p w14:paraId="0F7C8035" w14:textId="77777777" w:rsidR="006F63FB" w:rsidRPr="009F5A10" w:rsidRDefault="006F63FB" w:rsidP="00C7751A">
            <w:pPr>
              <w:pStyle w:val="TAH"/>
              <w:rPr>
                <w:ins w:id="256" w:author="Ericsson User" w:date="2019-11-07T11:10:00Z"/>
                <w:rFonts w:cs="Arial"/>
                <w:lang w:eastAsia="ja-JP"/>
              </w:rPr>
            </w:pPr>
            <w:ins w:id="257" w:author="Ericsson User" w:date="2019-11-07T11:10:00Z">
              <w:r w:rsidRPr="009F5A10">
                <w:rPr>
                  <w:rFonts w:cs="Arial"/>
                  <w:lang w:eastAsia="ja-JP"/>
                </w:rPr>
                <w:t>IE type and reference</w:t>
              </w:r>
            </w:ins>
          </w:p>
        </w:tc>
        <w:tc>
          <w:tcPr>
            <w:tcW w:w="1728" w:type="dxa"/>
          </w:tcPr>
          <w:p w14:paraId="364F2867" w14:textId="77777777" w:rsidR="006F63FB" w:rsidRPr="009F5A10" w:rsidRDefault="006F63FB" w:rsidP="00C7751A">
            <w:pPr>
              <w:pStyle w:val="TAH"/>
              <w:rPr>
                <w:ins w:id="258" w:author="Ericsson User" w:date="2019-11-07T11:10:00Z"/>
                <w:rFonts w:cs="Arial"/>
                <w:lang w:eastAsia="ja-JP"/>
              </w:rPr>
            </w:pPr>
            <w:ins w:id="259" w:author="Ericsson User" w:date="2019-11-07T11:10:00Z">
              <w:r w:rsidRPr="009F5A10">
                <w:rPr>
                  <w:rFonts w:cs="Arial"/>
                  <w:lang w:eastAsia="ja-JP"/>
                </w:rPr>
                <w:t>Semantics description</w:t>
              </w:r>
            </w:ins>
          </w:p>
        </w:tc>
        <w:tc>
          <w:tcPr>
            <w:tcW w:w="1080" w:type="dxa"/>
          </w:tcPr>
          <w:p w14:paraId="15CDC545" w14:textId="77777777" w:rsidR="006F63FB" w:rsidRPr="009F5A10" w:rsidRDefault="006F63FB" w:rsidP="00C7751A">
            <w:pPr>
              <w:pStyle w:val="TAH"/>
              <w:rPr>
                <w:ins w:id="260" w:author="Ericsson User" w:date="2019-11-07T11:10:00Z"/>
                <w:rFonts w:cs="Arial"/>
                <w:lang w:eastAsia="ja-JP"/>
              </w:rPr>
            </w:pPr>
            <w:ins w:id="261" w:author="Ericsson User" w:date="2019-11-07T11:10:00Z">
              <w:r w:rsidRPr="009F5A10">
                <w:rPr>
                  <w:rFonts w:cs="Arial"/>
                  <w:lang w:eastAsia="ja-JP"/>
                </w:rPr>
                <w:t>Criticality</w:t>
              </w:r>
            </w:ins>
          </w:p>
        </w:tc>
        <w:tc>
          <w:tcPr>
            <w:tcW w:w="1080" w:type="dxa"/>
          </w:tcPr>
          <w:p w14:paraId="1215B758" w14:textId="77777777" w:rsidR="006F63FB" w:rsidRPr="009F5A10" w:rsidRDefault="006F63FB" w:rsidP="00C7751A">
            <w:pPr>
              <w:pStyle w:val="TAH"/>
              <w:rPr>
                <w:ins w:id="262" w:author="Ericsson User" w:date="2019-11-07T11:10:00Z"/>
                <w:rFonts w:cs="Arial"/>
                <w:b w:val="0"/>
                <w:lang w:eastAsia="ja-JP"/>
              </w:rPr>
            </w:pPr>
            <w:ins w:id="263" w:author="Ericsson User" w:date="2019-11-07T11:10:00Z">
              <w:r w:rsidRPr="009F5A10">
                <w:rPr>
                  <w:rFonts w:cs="Arial"/>
                  <w:lang w:eastAsia="ja-JP"/>
                </w:rPr>
                <w:t>Assigned Criticality</w:t>
              </w:r>
            </w:ins>
          </w:p>
        </w:tc>
      </w:tr>
      <w:tr w:rsidR="006F63FB" w:rsidRPr="009F5A10" w14:paraId="1C147421" w14:textId="77777777" w:rsidTr="00C7751A">
        <w:trPr>
          <w:ins w:id="264" w:author="Ericsson User" w:date="2019-11-07T11:10:00Z"/>
        </w:trPr>
        <w:tc>
          <w:tcPr>
            <w:tcW w:w="2160" w:type="dxa"/>
          </w:tcPr>
          <w:p w14:paraId="1061C173" w14:textId="77777777" w:rsidR="006F63FB" w:rsidRPr="009F5A10" w:rsidRDefault="006F63FB" w:rsidP="00C7751A">
            <w:pPr>
              <w:pStyle w:val="TAL"/>
              <w:rPr>
                <w:ins w:id="265" w:author="Ericsson User" w:date="2019-11-07T11:10:00Z"/>
                <w:rFonts w:cs="Arial"/>
                <w:lang w:eastAsia="ja-JP"/>
              </w:rPr>
            </w:pPr>
            <w:ins w:id="266" w:author="Ericsson User" w:date="2019-11-07T11:10:00Z">
              <w:r w:rsidRPr="009F5A10">
                <w:rPr>
                  <w:rFonts w:cs="Arial"/>
                  <w:lang w:eastAsia="ja-JP"/>
                </w:rPr>
                <w:t>Message Type</w:t>
              </w:r>
            </w:ins>
          </w:p>
        </w:tc>
        <w:tc>
          <w:tcPr>
            <w:tcW w:w="1080" w:type="dxa"/>
          </w:tcPr>
          <w:p w14:paraId="1147188B" w14:textId="77777777" w:rsidR="006F63FB" w:rsidRPr="009F5A10" w:rsidRDefault="006F63FB" w:rsidP="00C7751A">
            <w:pPr>
              <w:pStyle w:val="TAL"/>
              <w:rPr>
                <w:ins w:id="267" w:author="Ericsson User" w:date="2019-11-07T11:10:00Z"/>
                <w:rFonts w:cs="Arial"/>
                <w:lang w:eastAsia="ja-JP"/>
              </w:rPr>
            </w:pPr>
            <w:ins w:id="268" w:author="Ericsson User" w:date="2019-11-07T11:10:00Z">
              <w:r w:rsidRPr="009F5A10">
                <w:rPr>
                  <w:rFonts w:cs="Arial"/>
                  <w:lang w:eastAsia="ja-JP"/>
                </w:rPr>
                <w:t>M</w:t>
              </w:r>
            </w:ins>
          </w:p>
        </w:tc>
        <w:tc>
          <w:tcPr>
            <w:tcW w:w="1080" w:type="dxa"/>
          </w:tcPr>
          <w:p w14:paraId="6F855613" w14:textId="77777777" w:rsidR="006F63FB" w:rsidRPr="009F5A10" w:rsidRDefault="006F63FB" w:rsidP="00C7751A">
            <w:pPr>
              <w:pStyle w:val="TAL"/>
              <w:rPr>
                <w:ins w:id="269" w:author="Ericsson User" w:date="2019-11-07T11:10:00Z"/>
                <w:rFonts w:cs="Arial"/>
                <w:lang w:eastAsia="ja-JP"/>
              </w:rPr>
            </w:pPr>
          </w:p>
        </w:tc>
        <w:tc>
          <w:tcPr>
            <w:tcW w:w="1512" w:type="dxa"/>
          </w:tcPr>
          <w:p w14:paraId="6943FEFA" w14:textId="77777777" w:rsidR="006F63FB" w:rsidRPr="009F5A10" w:rsidRDefault="006F63FB" w:rsidP="00C7751A">
            <w:pPr>
              <w:pStyle w:val="TAL"/>
              <w:rPr>
                <w:ins w:id="270" w:author="Ericsson User" w:date="2019-11-07T11:10:00Z"/>
                <w:rFonts w:cs="Arial"/>
                <w:lang w:eastAsia="ja-JP"/>
              </w:rPr>
            </w:pPr>
            <w:ins w:id="271" w:author="Ericsson User" w:date="2019-11-07T11:10:00Z">
              <w:r w:rsidRPr="009F5A10">
                <w:rPr>
                  <w:lang w:eastAsia="ja-JP"/>
                </w:rPr>
                <w:t>9.</w:t>
              </w:r>
            </w:ins>
            <w:ins w:id="272" w:author="Ericsson User" w:date="2019-11-07T23:02:00Z">
              <w:r w:rsidR="003403F8">
                <w:rPr>
                  <w:lang w:eastAsia="ja-JP"/>
                </w:rPr>
                <w:t>2</w:t>
              </w:r>
            </w:ins>
            <w:ins w:id="273" w:author="Ericsson User" w:date="2019-11-07T11:10:00Z">
              <w:r w:rsidRPr="009F5A10">
                <w:rPr>
                  <w:lang w:eastAsia="ja-JP"/>
                </w:rPr>
                <w:t>.1.1</w:t>
              </w:r>
            </w:ins>
          </w:p>
        </w:tc>
        <w:tc>
          <w:tcPr>
            <w:tcW w:w="1728" w:type="dxa"/>
          </w:tcPr>
          <w:p w14:paraId="7099A232" w14:textId="77777777" w:rsidR="006F63FB" w:rsidRPr="009F5A10" w:rsidRDefault="006F63FB" w:rsidP="00C7751A">
            <w:pPr>
              <w:pStyle w:val="TAL"/>
              <w:rPr>
                <w:ins w:id="274" w:author="Ericsson User" w:date="2019-11-07T11:10:00Z"/>
                <w:rFonts w:cs="Arial"/>
                <w:lang w:eastAsia="ja-JP"/>
              </w:rPr>
            </w:pPr>
          </w:p>
        </w:tc>
        <w:tc>
          <w:tcPr>
            <w:tcW w:w="1080" w:type="dxa"/>
          </w:tcPr>
          <w:p w14:paraId="50F04F26" w14:textId="77777777" w:rsidR="006F63FB" w:rsidRPr="009F5A10" w:rsidRDefault="006F63FB" w:rsidP="00C7751A">
            <w:pPr>
              <w:pStyle w:val="TAL"/>
              <w:jc w:val="center"/>
              <w:rPr>
                <w:ins w:id="275" w:author="Ericsson User" w:date="2019-11-07T11:10:00Z"/>
                <w:rFonts w:cs="Arial"/>
                <w:lang w:eastAsia="ja-JP"/>
              </w:rPr>
            </w:pPr>
            <w:ins w:id="276" w:author="Ericsson User" w:date="2019-11-07T11:10:00Z">
              <w:r w:rsidRPr="009F5A10">
                <w:rPr>
                  <w:rFonts w:cs="Arial"/>
                  <w:lang w:eastAsia="ja-JP"/>
                </w:rPr>
                <w:t>YES</w:t>
              </w:r>
            </w:ins>
          </w:p>
        </w:tc>
        <w:tc>
          <w:tcPr>
            <w:tcW w:w="1080" w:type="dxa"/>
          </w:tcPr>
          <w:p w14:paraId="2E194FBB" w14:textId="77777777" w:rsidR="006F63FB" w:rsidRPr="009F5A10" w:rsidRDefault="006F63FB" w:rsidP="00C7751A">
            <w:pPr>
              <w:pStyle w:val="TAL"/>
              <w:jc w:val="center"/>
              <w:rPr>
                <w:ins w:id="277" w:author="Ericsson User" w:date="2019-11-07T11:10:00Z"/>
                <w:rFonts w:cs="Arial"/>
                <w:lang w:eastAsia="ja-JP"/>
              </w:rPr>
            </w:pPr>
            <w:ins w:id="278" w:author="Ericsson User" w:date="2019-11-07T11:10:00Z">
              <w:r w:rsidRPr="009F5A10">
                <w:rPr>
                  <w:rFonts w:cs="Arial"/>
                  <w:lang w:eastAsia="ja-JP"/>
                </w:rPr>
                <w:t>reject</w:t>
              </w:r>
            </w:ins>
          </w:p>
        </w:tc>
      </w:tr>
      <w:tr w:rsidR="006F63FB" w:rsidRPr="009F5A10" w14:paraId="0DD5A00B" w14:textId="77777777" w:rsidTr="00C7751A">
        <w:trPr>
          <w:ins w:id="279" w:author="Ericsson User" w:date="2019-11-07T11:10:00Z"/>
        </w:trPr>
        <w:tc>
          <w:tcPr>
            <w:tcW w:w="2160" w:type="dxa"/>
          </w:tcPr>
          <w:p w14:paraId="57B7DC7F" w14:textId="27442C82" w:rsidR="006F63FB" w:rsidRPr="009F5A10" w:rsidRDefault="006F63FB" w:rsidP="00C7751A">
            <w:pPr>
              <w:pStyle w:val="TAL"/>
              <w:rPr>
                <w:ins w:id="280" w:author="Ericsson User" w:date="2019-11-07T11:10:00Z"/>
              </w:rPr>
            </w:pPr>
            <w:ins w:id="281" w:author="Ericsson User" w:date="2019-11-07T11:10:00Z">
              <w:r w:rsidRPr="009F5A10">
                <w:rPr>
                  <w:rFonts w:cs="Arial"/>
                  <w:lang w:eastAsia="zh-CN"/>
                </w:rPr>
                <w:t xml:space="preserve">UE </w:t>
              </w:r>
            </w:ins>
            <w:ins w:id="282" w:author="Ericsson User" w:date="2020-02-13T17:48:00Z">
              <w:r w:rsidR="00A865B6">
                <w:rPr>
                  <w:rFonts w:cs="Arial"/>
                  <w:lang w:eastAsia="zh-CN"/>
                </w:rPr>
                <w:t xml:space="preserve">Radio </w:t>
              </w:r>
            </w:ins>
            <w:ins w:id="283" w:author="Ericsson User" w:date="2019-11-07T11:10:00Z">
              <w:r w:rsidRPr="009F5A10">
                <w:rPr>
                  <w:rFonts w:cs="Arial"/>
                  <w:lang w:eastAsia="zh-CN"/>
                </w:rPr>
                <w:t>Capability</w:t>
              </w:r>
              <w:r>
                <w:rPr>
                  <w:rFonts w:cs="Arial"/>
                  <w:lang w:eastAsia="zh-CN"/>
                </w:rPr>
                <w:t xml:space="preserve"> ID</w:t>
              </w:r>
            </w:ins>
          </w:p>
        </w:tc>
        <w:tc>
          <w:tcPr>
            <w:tcW w:w="1080" w:type="dxa"/>
          </w:tcPr>
          <w:p w14:paraId="4392CB0E" w14:textId="77777777" w:rsidR="006F63FB" w:rsidRPr="009F5A10" w:rsidRDefault="006F63FB" w:rsidP="00C7751A">
            <w:pPr>
              <w:pStyle w:val="TAL"/>
              <w:rPr>
                <w:ins w:id="284" w:author="Ericsson User" w:date="2019-11-07T11:10:00Z"/>
              </w:rPr>
            </w:pPr>
            <w:ins w:id="285" w:author="Ericsson User" w:date="2019-11-07T11:10:00Z">
              <w:r>
                <w:rPr>
                  <w:rFonts w:cs="Arial"/>
                  <w:lang w:eastAsia="ja-JP"/>
                </w:rPr>
                <w:t>M</w:t>
              </w:r>
            </w:ins>
          </w:p>
        </w:tc>
        <w:tc>
          <w:tcPr>
            <w:tcW w:w="1080" w:type="dxa"/>
          </w:tcPr>
          <w:p w14:paraId="7184A688" w14:textId="77777777" w:rsidR="006F63FB" w:rsidRPr="009F5A10" w:rsidRDefault="006F63FB" w:rsidP="00C7751A">
            <w:pPr>
              <w:pStyle w:val="TAL"/>
              <w:rPr>
                <w:ins w:id="286" w:author="Ericsson User" w:date="2019-11-07T11:10:00Z"/>
                <w:i/>
                <w:lang w:eastAsia="ja-JP"/>
              </w:rPr>
            </w:pPr>
          </w:p>
        </w:tc>
        <w:tc>
          <w:tcPr>
            <w:tcW w:w="1512" w:type="dxa"/>
          </w:tcPr>
          <w:p w14:paraId="08F5B66E" w14:textId="77777777" w:rsidR="006F63FB" w:rsidRPr="009F5A10" w:rsidRDefault="006F63FB" w:rsidP="00C7751A">
            <w:pPr>
              <w:pStyle w:val="TAL"/>
              <w:rPr>
                <w:ins w:id="287" w:author="Ericsson User" w:date="2019-11-07T11:10:00Z"/>
              </w:rPr>
            </w:pPr>
            <w:ins w:id="288" w:author="Ericsson User" w:date="2019-11-07T11:10:00Z">
              <w:r w:rsidRPr="009F5A10">
                <w:rPr>
                  <w:lang w:eastAsia="ja-JP"/>
                </w:rPr>
                <w:t>9.</w:t>
              </w:r>
            </w:ins>
            <w:ins w:id="289" w:author="Ericsson User" w:date="2019-11-07T22:58:00Z">
              <w:r w:rsidR="003403F8">
                <w:rPr>
                  <w:lang w:eastAsia="ja-JP"/>
                </w:rPr>
                <w:t>2</w:t>
              </w:r>
            </w:ins>
            <w:ins w:id="290" w:author="Ericsson User" w:date="2019-11-07T11:10:00Z">
              <w:r w:rsidRPr="009F5A10">
                <w:rPr>
                  <w:lang w:eastAsia="ja-JP"/>
                </w:rPr>
                <w:t>.1.</w:t>
              </w:r>
              <w:r>
                <w:rPr>
                  <w:lang w:eastAsia="ja-JP"/>
                </w:rPr>
                <w:t>z</w:t>
              </w:r>
            </w:ins>
          </w:p>
        </w:tc>
        <w:tc>
          <w:tcPr>
            <w:tcW w:w="1728" w:type="dxa"/>
          </w:tcPr>
          <w:p w14:paraId="556459B9" w14:textId="77777777" w:rsidR="006F63FB" w:rsidRPr="009F5A10" w:rsidRDefault="006F63FB" w:rsidP="00C7751A">
            <w:pPr>
              <w:pStyle w:val="TAL"/>
              <w:rPr>
                <w:ins w:id="291" w:author="Ericsson User" w:date="2019-11-07T11:10:00Z"/>
                <w:lang w:eastAsia="ja-JP"/>
              </w:rPr>
            </w:pPr>
          </w:p>
        </w:tc>
        <w:tc>
          <w:tcPr>
            <w:tcW w:w="1080" w:type="dxa"/>
          </w:tcPr>
          <w:p w14:paraId="05D2FE27" w14:textId="77777777" w:rsidR="006F63FB" w:rsidRPr="009F5A10" w:rsidRDefault="006F63FB" w:rsidP="00C7751A">
            <w:pPr>
              <w:pStyle w:val="TAL"/>
              <w:jc w:val="center"/>
              <w:rPr>
                <w:ins w:id="292" w:author="Ericsson User" w:date="2019-11-07T11:10:00Z"/>
              </w:rPr>
            </w:pPr>
            <w:ins w:id="293" w:author="Ericsson User" w:date="2019-11-07T11:10:00Z">
              <w:r w:rsidRPr="009F5A10">
                <w:rPr>
                  <w:rFonts w:cs="Arial"/>
                  <w:lang w:eastAsia="ja-JP"/>
                </w:rPr>
                <w:t>YES</w:t>
              </w:r>
            </w:ins>
          </w:p>
        </w:tc>
        <w:tc>
          <w:tcPr>
            <w:tcW w:w="1080" w:type="dxa"/>
          </w:tcPr>
          <w:p w14:paraId="0A6CDFE2" w14:textId="77777777" w:rsidR="006F63FB" w:rsidRPr="009F5A10" w:rsidRDefault="006F63FB" w:rsidP="00C7751A">
            <w:pPr>
              <w:pStyle w:val="TAL"/>
              <w:jc w:val="center"/>
              <w:rPr>
                <w:ins w:id="294" w:author="Ericsson User" w:date="2019-11-07T11:10:00Z"/>
              </w:rPr>
            </w:pPr>
            <w:ins w:id="295" w:author="Ericsson User" w:date="2019-11-07T11:10:00Z">
              <w:r>
                <w:rPr>
                  <w:rFonts w:cs="Arial"/>
                  <w:lang w:eastAsia="ja-JP"/>
                </w:rPr>
                <w:t>reject</w:t>
              </w:r>
            </w:ins>
          </w:p>
        </w:tc>
      </w:tr>
    </w:tbl>
    <w:p w14:paraId="57698FA6" w14:textId="77777777" w:rsidR="006F63FB" w:rsidRPr="009F5A10" w:rsidRDefault="006F63FB" w:rsidP="006F63FB">
      <w:pPr>
        <w:rPr>
          <w:ins w:id="296" w:author="Ericsson User" w:date="2019-11-07T11:10:00Z"/>
        </w:rPr>
      </w:pPr>
    </w:p>
    <w:p w14:paraId="07B8C25A" w14:textId="77777777" w:rsidR="006F63FB" w:rsidRPr="009F5A10" w:rsidRDefault="006F63FB">
      <w:pPr>
        <w:pStyle w:val="Heading3"/>
        <w:rPr>
          <w:ins w:id="297" w:author="Ericsson User" w:date="2019-11-07T11:10:00Z"/>
        </w:rPr>
        <w:pPrChange w:id="298" w:author="Ericsson User" w:date="2019-11-07T23:00:00Z">
          <w:pPr>
            <w:pStyle w:val="Heading4"/>
          </w:pPr>
        </w:pPrChange>
      </w:pPr>
      <w:ins w:id="299" w:author="Ericsson User" w:date="2019-11-07T11:10:00Z">
        <w:r w:rsidRPr="009F5A10">
          <w:t>9.</w:t>
        </w:r>
      </w:ins>
      <w:ins w:id="300" w:author="Ericsson User" w:date="2019-11-07T23:00:00Z">
        <w:r w:rsidR="003403F8">
          <w:t>1</w:t>
        </w:r>
      </w:ins>
      <w:ins w:id="301" w:author="Ericsson User" w:date="2019-11-07T11:10:00Z">
        <w:r w:rsidRPr="009F5A10">
          <w:t>.</w:t>
        </w:r>
        <w:r>
          <w:t>y</w:t>
        </w:r>
        <w:r w:rsidRPr="009F5A10">
          <w:tab/>
          <w:t xml:space="preserve">UE CAPABILITY </w:t>
        </w:r>
        <w:r>
          <w:t>ID MAPPING</w:t>
        </w:r>
        <w:r w:rsidRPr="009F5A10">
          <w:t xml:space="preserve"> RESPONSE</w:t>
        </w:r>
      </w:ins>
    </w:p>
    <w:p w14:paraId="5604B183" w14:textId="0906E491" w:rsidR="006F63FB" w:rsidRPr="009F5A10" w:rsidRDefault="006F63FB" w:rsidP="006F63FB">
      <w:pPr>
        <w:rPr>
          <w:ins w:id="302" w:author="Ericsson User" w:date="2019-11-07T11:10:00Z"/>
          <w:rFonts w:eastAsia="Batang"/>
        </w:rPr>
      </w:pPr>
      <w:ins w:id="303" w:author="Ericsson User" w:date="2019-11-07T11:10:00Z">
        <w:r w:rsidRPr="009F5A10">
          <w:t xml:space="preserve">This message is sent by the </w:t>
        </w:r>
      </w:ins>
      <w:ins w:id="304" w:author="Ericsson User" w:date="2019-11-07T23:02:00Z">
        <w:r w:rsidR="003403F8">
          <w:t>MME</w:t>
        </w:r>
      </w:ins>
      <w:ins w:id="305" w:author="Ericsson User" w:date="2019-11-07T11:10:00Z">
        <w:r>
          <w:t xml:space="preserve"> to provide UE Radio Capabiltiy information which is mapped to </w:t>
        </w:r>
      </w:ins>
      <w:ins w:id="306" w:author="Ericsson User" w:date="2019-11-07T23:02:00Z">
        <w:r w:rsidR="003403F8">
          <w:t xml:space="preserve">the </w:t>
        </w:r>
      </w:ins>
      <w:ins w:id="307" w:author="Ericsson User" w:date="2019-11-07T11:10:00Z">
        <w:r>
          <w:t xml:space="preserve">UE </w:t>
        </w:r>
      </w:ins>
      <w:ins w:id="308" w:author="Ericsson User" w:date="2020-02-13T17:48:00Z">
        <w:r w:rsidR="00A865B6">
          <w:t xml:space="preserve">Radio </w:t>
        </w:r>
      </w:ins>
      <w:ins w:id="309" w:author="Ericsson User" w:date="2019-11-07T11:10:00Z">
        <w:r>
          <w:t xml:space="preserve">Capability ID indicated by the </w:t>
        </w:r>
      </w:ins>
      <w:ins w:id="310" w:author="Ericsson User" w:date="2019-11-07T23:02:00Z">
        <w:r w:rsidR="003403F8">
          <w:t xml:space="preserve">eNB </w:t>
        </w:r>
      </w:ins>
      <w:ins w:id="311" w:author="Ericsson User" w:date="2019-11-07T11:10:00Z">
        <w:r>
          <w:t xml:space="preserve">in the </w:t>
        </w:r>
      </w:ins>
      <w:ins w:id="312" w:author="Ericsson User" w:date="2019-11-07T23:03:00Z">
        <w:r w:rsidR="003403F8" w:rsidRPr="009F5A10">
          <w:t xml:space="preserve">UE CAPABILITY </w:t>
        </w:r>
        <w:r w:rsidR="003403F8">
          <w:t>ID MAPPING</w:t>
        </w:r>
        <w:r w:rsidR="003403F8" w:rsidRPr="009F5A10">
          <w:t xml:space="preserve"> REQUEST</w:t>
        </w:r>
      </w:ins>
      <w:ins w:id="313" w:author="Ericsson User" w:date="2019-11-07T11:10:00Z">
        <w:r>
          <w:t xml:space="preserve"> message</w:t>
        </w:r>
        <w:r w:rsidRPr="009F5A10">
          <w:t>.</w:t>
        </w:r>
      </w:ins>
    </w:p>
    <w:p w14:paraId="0D1ADEFC" w14:textId="77777777" w:rsidR="006F63FB" w:rsidRPr="009F5A10" w:rsidRDefault="006F63FB" w:rsidP="006F63FB">
      <w:pPr>
        <w:rPr>
          <w:ins w:id="314" w:author="Ericsson User" w:date="2019-11-07T11:10:00Z"/>
          <w:rFonts w:eastAsia="Batang"/>
        </w:rPr>
      </w:pPr>
      <w:ins w:id="315" w:author="Ericsson User" w:date="2019-11-07T11:10:00Z">
        <w:r w:rsidRPr="009F5A10">
          <w:t xml:space="preserve">Direction: </w:t>
        </w:r>
      </w:ins>
      <w:ins w:id="316" w:author="Ericsson User" w:date="2019-11-07T23:03:00Z">
        <w:r w:rsidR="003403F8">
          <w:t>MME</w:t>
        </w:r>
      </w:ins>
      <w:ins w:id="317" w:author="Ericsson User" w:date="2019-11-07T11:10:00Z">
        <w:r w:rsidRPr="009F5A10">
          <w:t xml:space="preserve"> </w:t>
        </w:r>
        <w:r w:rsidRPr="009F5A10">
          <w:sym w:font="Symbol" w:char="F0AE"/>
        </w:r>
        <w:r w:rsidRPr="009F5A10">
          <w:t xml:space="preserve"> </w:t>
        </w:r>
      </w:ins>
      <w:ins w:id="318" w:author="Ericsson User" w:date="2019-11-07T23:04:00Z">
        <w:r w:rsidR="003403F8">
          <w:t>eNB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63FB" w:rsidRPr="009F5A10" w14:paraId="58C11C83" w14:textId="77777777" w:rsidTr="00C7751A">
        <w:trPr>
          <w:ins w:id="319" w:author="Ericsson User" w:date="2019-11-07T11:10:00Z"/>
        </w:trPr>
        <w:tc>
          <w:tcPr>
            <w:tcW w:w="2160" w:type="dxa"/>
          </w:tcPr>
          <w:p w14:paraId="5AE92EB4" w14:textId="77777777" w:rsidR="006F63FB" w:rsidRPr="009F5A10" w:rsidRDefault="006F63FB" w:rsidP="00C7751A">
            <w:pPr>
              <w:pStyle w:val="TAH"/>
              <w:rPr>
                <w:ins w:id="320" w:author="Ericsson User" w:date="2019-11-07T11:10:00Z"/>
                <w:rFonts w:cs="Arial"/>
                <w:lang w:eastAsia="ja-JP"/>
              </w:rPr>
            </w:pPr>
            <w:ins w:id="321" w:author="Ericsson User" w:date="2019-11-07T11:10:00Z">
              <w:r w:rsidRPr="009F5A10">
                <w:rPr>
                  <w:rFonts w:cs="Arial"/>
                  <w:lang w:eastAsia="ja-JP"/>
                </w:rPr>
                <w:t>IE/Group Name</w:t>
              </w:r>
            </w:ins>
          </w:p>
        </w:tc>
        <w:tc>
          <w:tcPr>
            <w:tcW w:w="1080" w:type="dxa"/>
          </w:tcPr>
          <w:p w14:paraId="3EB1A255" w14:textId="77777777" w:rsidR="006F63FB" w:rsidRPr="009F5A10" w:rsidRDefault="006F63FB" w:rsidP="00C7751A">
            <w:pPr>
              <w:pStyle w:val="TAH"/>
              <w:rPr>
                <w:ins w:id="322" w:author="Ericsson User" w:date="2019-11-07T11:10:00Z"/>
                <w:rFonts w:cs="Arial"/>
                <w:lang w:eastAsia="ja-JP"/>
              </w:rPr>
            </w:pPr>
            <w:ins w:id="323" w:author="Ericsson User" w:date="2019-11-07T11:10:00Z">
              <w:r w:rsidRPr="009F5A10">
                <w:rPr>
                  <w:rFonts w:cs="Arial"/>
                  <w:lang w:eastAsia="ja-JP"/>
                </w:rPr>
                <w:t>Presence</w:t>
              </w:r>
            </w:ins>
          </w:p>
        </w:tc>
        <w:tc>
          <w:tcPr>
            <w:tcW w:w="1080" w:type="dxa"/>
          </w:tcPr>
          <w:p w14:paraId="3FAD62C8" w14:textId="77777777" w:rsidR="006F63FB" w:rsidRPr="009F5A10" w:rsidRDefault="006F63FB" w:rsidP="00C7751A">
            <w:pPr>
              <w:pStyle w:val="TAH"/>
              <w:rPr>
                <w:ins w:id="324" w:author="Ericsson User" w:date="2019-11-07T11:10:00Z"/>
                <w:rFonts w:cs="Arial"/>
                <w:lang w:eastAsia="ja-JP"/>
              </w:rPr>
            </w:pPr>
            <w:ins w:id="325" w:author="Ericsson User" w:date="2019-11-07T11:10:00Z">
              <w:r w:rsidRPr="009F5A10">
                <w:rPr>
                  <w:rFonts w:cs="Arial"/>
                  <w:lang w:eastAsia="ja-JP"/>
                </w:rPr>
                <w:t>Range</w:t>
              </w:r>
            </w:ins>
          </w:p>
        </w:tc>
        <w:tc>
          <w:tcPr>
            <w:tcW w:w="1512" w:type="dxa"/>
          </w:tcPr>
          <w:p w14:paraId="79B36C91" w14:textId="77777777" w:rsidR="006F63FB" w:rsidRPr="009F5A10" w:rsidRDefault="006F63FB" w:rsidP="00C7751A">
            <w:pPr>
              <w:pStyle w:val="TAH"/>
              <w:rPr>
                <w:ins w:id="326" w:author="Ericsson User" w:date="2019-11-07T11:10:00Z"/>
                <w:rFonts w:cs="Arial"/>
                <w:lang w:eastAsia="ja-JP"/>
              </w:rPr>
            </w:pPr>
            <w:ins w:id="327" w:author="Ericsson User" w:date="2019-11-07T11:10:00Z">
              <w:r w:rsidRPr="009F5A10">
                <w:rPr>
                  <w:rFonts w:cs="Arial"/>
                  <w:lang w:eastAsia="ja-JP"/>
                </w:rPr>
                <w:t>IE type and reference</w:t>
              </w:r>
            </w:ins>
          </w:p>
        </w:tc>
        <w:tc>
          <w:tcPr>
            <w:tcW w:w="1728" w:type="dxa"/>
          </w:tcPr>
          <w:p w14:paraId="7358F5AD" w14:textId="77777777" w:rsidR="006F63FB" w:rsidRPr="009F5A10" w:rsidRDefault="006F63FB" w:rsidP="00C7751A">
            <w:pPr>
              <w:pStyle w:val="TAH"/>
              <w:rPr>
                <w:ins w:id="328" w:author="Ericsson User" w:date="2019-11-07T11:10:00Z"/>
                <w:rFonts w:cs="Arial"/>
                <w:lang w:eastAsia="ja-JP"/>
              </w:rPr>
            </w:pPr>
            <w:ins w:id="329" w:author="Ericsson User" w:date="2019-11-07T11:10:00Z">
              <w:r w:rsidRPr="009F5A10">
                <w:rPr>
                  <w:rFonts w:cs="Arial"/>
                  <w:lang w:eastAsia="ja-JP"/>
                </w:rPr>
                <w:t>Semantics description</w:t>
              </w:r>
            </w:ins>
          </w:p>
        </w:tc>
        <w:tc>
          <w:tcPr>
            <w:tcW w:w="1080" w:type="dxa"/>
          </w:tcPr>
          <w:p w14:paraId="36D5E98E" w14:textId="77777777" w:rsidR="006F63FB" w:rsidRPr="009F5A10" w:rsidRDefault="006F63FB" w:rsidP="00C7751A">
            <w:pPr>
              <w:pStyle w:val="TAH"/>
              <w:rPr>
                <w:ins w:id="330" w:author="Ericsson User" w:date="2019-11-07T11:10:00Z"/>
                <w:rFonts w:cs="Arial"/>
                <w:lang w:eastAsia="ja-JP"/>
              </w:rPr>
            </w:pPr>
            <w:ins w:id="331" w:author="Ericsson User" w:date="2019-11-07T11:10:00Z">
              <w:r w:rsidRPr="009F5A10">
                <w:rPr>
                  <w:rFonts w:cs="Arial"/>
                  <w:lang w:eastAsia="ja-JP"/>
                </w:rPr>
                <w:t>Criticality</w:t>
              </w:r>
            </w:ins>
          </w:p>
        </w:tc>
        <w:tc>
          <w:tcPr>
            <w:tcW w:w="1080" w:type="dxa"/>
          </w:tcPr>
          <w:p w14:paraId="476DC23B" w14:textId="77777777" w:rsidR="006F63FB" w:rsidRPr="009F5A10" w:rsidRDefault="006F63FB" w:rsidP="00C7751A">
            <w:pPr>
              <w:pStyle w:val="TAH"/>
              <w:rPr>
                <w:ins w:id="332" w:author="Ericsson User" w:date="2019-11-07T11:10:00Z"/>
                <w:rFonts w:cs="Arial"/>
                <w:b w:val="0"/>
                <w:lang w:eastAsia="ja-JP"/>
              </w:rPr>
            </w:pPr>
            <w:ins w:id="333" w:author="Ericsson User" w:date="2019-11-07T11:10:00Z">
              <w:r w:rsidRPr="009F5A10">
                <w:rPr>
                  <w:rFonts w:cs="Arial"/>
                  <w:lang w:eastAsia="ja-JP"/>
                </w:rPr>
                <w:t>Assigned Criticality</w:t>
              </w:r>
            </w:ins>
          </w:p>
        </w:tc>
      </w:tr>
      <w:tr w:rsidR="006F63FB" w:rsidRPr="009F5A10" w14:paraId="08840CA6" w14:textId="77777777" w:rsidTr="00C7751A">
        <w:trPr>
          <w:ins w:id="334" w:author="Ericsson User" w:date="2019-11-07T11:10:00Z"/>
        </w:trPr>
        <w:tc>
          <w:tcPr>
            <w:tcW w:w="2160" w:type="dxa"/>
          </w:tcPr>
          <w:p w14:paraId="036FA795" w14:textId="77777777" w:rsidR="006F63FB" w:rsidRPr="009F5A10" w:rsidRDefault="006F63FB" w:rsidP="00C7751A">
            <w:pPr>
              <w:pStyle w:val="TAL"/>
              <w:rPr>
                <w:ins w:id="335" w:author="Ericsson User" w:date="2019-11-07T11:10:00Z"/>
                <w:rFonts w:cs="Arial"/>
                <w:lang w:eastAsia="ja-JP"/>
              </w:rPr>
            </w:pPr>
            <w:ins w:id="336" w:author="Ericsson User" w:date="2019-11-07T11:10:00Z">
              <w:r w:rsidRPr="009F5A10">
                <w:rPr>
                  <w:rFonts w:cs="Arial"/>
                  <w:lang w:eastAsia="ja-JP"/>
                </w:rPr>
                <w:t>Message Type</w:t>
              </w:r>
            </w:ins>
          </w:p>
        </w:tc>
        <w:tc>
          <w:tcPr>
            <w:tcW w:w="1080" w:type="dxa"/>
          </w:tcPr>
          <w:p w14:paraId="6D7CB85F" w14:textId="77777777" w:rsidR="006F63FB" w:rsidRPr="009F5A10" w:rsidRDefault="006F63FB" w:rsidP="00C7751A">
            <w:pPr>
              <w:pStyle w:val="TAL"/>
              <w:rPr>
                <w:ins w:id="337" w:author="Ericsson User" w:date="2019-11-07T11:10:00Z"/>
                <w:rFonts w:cs="Arial"/>
                <w:lang w:eastAsia="ja-JP"/>
              </w:rPr>
            </w:pPr>
            <w:ins w:id="338" w:author="Ericsson User" w:date="2019-11-07T11:10:00Z">
              <w:r w:rsidRPr="009F5A10">
                <w:rPr>
                  <w:rFonts w:cs="Arial"/>
                  <w:lang w:eastAsia="ja-JP"/>
                </w:rPr>
                <w:t>M</w:t>
              </w:r>
            </w:ins>
          </w:p>
        </w:tc>
        <w:tc>
          <w:tcPr>
            <w:tcW w:w="1080" w:type="dxa"/>
          </w:tcPr>
          <w:p w14:paraId="64BA0C05" w14:textId="77777777" w:rsidR="006F63FB" w:rsidRPr="009F5A10" w:rsidRDefault="006F63FB" w:rsidP="00C7751A">
            <w:pPr>
              <w:pStyle w:val="TAL"/>
              <w:rPr>
                <w:ins w:id="339" w:author="Ericsson User" w:date="2019-11-07T11:10:00Z"/>
                <w:rFonts w:cs="Arial"/>
                <w:lang w:eastAsia="ja-JP"/>
              </w:rPr>
            </w:pPr>
          </w:p>
        </w:tc>
        <w:tc>
          <w:tcPr>
            <w:tcW w:w="1512" w:type="dxa"/>
          </w:tcPr>
          <w:p w14:paraId="506C113A" w14:textId="77777777" w:rsidR="006F63FB" w:rsidRPr="009F5A10" w:rsidRDefault="006F63FB" w:rsidP="00C7751A">
            <w:pPr>
              <w:pStyle w:val="TAL"/>
              <w:rPr>
                <w:ins w:id="340" w:author="Ericsson User" w:date="2019-11-07T11:10:00Z"/>
                <w:rFonts w:cs="Arial"/>
                <w:lang w:eastAsia="ja-JP"/>
              </w:rPr>
            </w:pPr>
            <w:ins w:id="341" w:author="Ericsson User" w:date="2019-11-07T11:10:00Z">
              <w:r w:rsidRPr="009F5A10">
                <w:rPr>
                  <w:lang w:eastAsia="ja-JP"/>
                </w:rPr>
                <w:t>9.</w:t>
              </w:r>
            </w:ins>
            <w:ins w:id="342" w:author="Ericsson User" w:date="2019-11-07T23:02:00Z">
              <w:r w:rsidR="003403F8">
                <w:rPr>
                  <w:lang w:eastAsia="ja-JP"/>
                </w:rPr>
                <w:t>2</w:t>
              </w:r>
            </w:ins>
            <w:ins w:id="343" w:author="Ericsson User" w:date="2019-11-07T11:10:00Z">
              <w:r w:rsidRPr="009F5A10">
                <w:rPr>
                  <w:lang w:eastAsia="ja-JP"/>
                </w:rPr>
                <w:t>.1.1</w:t>
              </w:r>
            </w:ins>
          </w:p>
        </w:tc>
        <w:tc>
          <w:tcPr>
            <w:tcW w:w="1728" w:type="dxa"/>
          </w:tcPr>
          <w:p w14:paraId="5CDDD01C" w14:textId="77777777" w:rsidR="006F63FB" w:rsidRPr="009F5A10" w:rsidRDefault="006F63FB" w:rsidP="00C7751A">
            <w:pPr>
              <w:pStyle w:val="TAL"/>
              <w:rPr>
                <w:ins w:id="344" w:author="Ericsson User" w:date="2019-11-07T11:10:00Z"/>
                <w:rFonts w:cs="Arial"/>
                <w:lang w:eastAsia="ja-JP"/>
              </w:rPr>
            </w:pPr>
          </w:p>
        </w:tc>
        <w:tc>
          <w:tcPr>
            <w:tcW w:w="1080" w:type="dxa"/>
          </w:tcPr>
          <w:p w14:paraId="4485AD8B" w14:textId="77777777" w:rsidR="006F63FB" w:rsidRPr="009F5A10" w:rsidRDefault="006F63FB" w:rsidP="00C7751A">
            <w:pPr>
              <w:pStyle w:val="TAL"/>
              <w:jc w:val="center"/>
              <w:rPr>
                <w:ins w:id="345" w:author="Ericsson User" w:date="2019-11-07T11:10:00Z"/>
                <w:rFonts w:cs="Arial"/>
                <w:lang w:eastAsia="ja-JP"/>
              </w:rPr>
            </w:pPr>
            <w:ins w:id="346" w:author="Ericsson User" w:date="2019-11-07T11:10:00Z">
              <w:r w:rsidRPr="009F5A10">
                <w:rPr>
                  <w:rFonts w:cs="Arial"/>
                  <w:lang w:eastAsia="ja-JP"/>
                </w:rPr>
                <w:t>YES</w:t>
              </w:r>
            </w:ins>
          </w:p>
        </w:tc>
        <w:tc>
          <w:tcPr>
            <w:tcW w:w="1080" w:type="dxa"/>
          </w:tcPr>
          <w:p w14:paraId="575F9280" w14:textId="77777777" w:rsidR="006F63FB" w:rsidRPr="009F5A10" w:rsidRDefault="006F63FB" w:rsidP="00C7751A">
            <w:pPr>
              <w:pStyle w:val="TAL"/>
              <w:jc w:val="center"/>
              <w:rPr>
                <w:ins w:id="347" w:author="Ericsson User" w:date="2019-11-07T11:10:00Z"/>
                <w:rFonts w:cs="Arial"/>
                <w:lang w:eastAsia="ja-JP"/>
              </w:rPr>
            </w:pPr>
            <w:ins w:id="348" w:author="Ericsson User" w:date="2019-11-07T11:10:00Z">
              <w:r w:rsidRPr="009F5A10">
                <w:rPr>
                  <w:rFonts w:cs="Arial"/>
                  <w:lang w:eastAsia="ja-JP"/>
                </w:rPr>
                <w:t>reject</w:t>
              </w:r>
            </w:ins>
          </w:p>
        </w:tc>
      </w:tr>
      <w:tr w:rsidR="00A865B6" w:rsidRPr="009F5A10" w14:paraId="12D471FA" w14:textId="77777777" w:rsidTr="00C7751A">
        <w:trPr>
          <w:ins w:id="349" w:author="Ericsson User" w:date="2020-02-13T17:24:00Z"/>
        </w:trPr>
        <w:tc>
          <w:tcPr>
            <w:tcW w:w="2160" w:type="dxa"/>
          </w:tcPr>
          <w:p w14:paraId="4BCA78A2" w14:textId="3210D4BB" w:rsidR="00A865B6" w:rsidRPr="009F5A10" w:rsidRDefault="00A865B6" w:rsidP="00A865B6">
            <w:pPr>
              <w:pStyle w:val="TAL"/>
              <w:rPr>
                <w:ins w:id="350" w:author="Ericsson User" w:date="2020-02-13T17:24:00Z"/>
                <w:rFonts w:cs="Arial"/>
                <w:lang w:eastAsia="ja-JP"/>
              </w:rPr>
            </w:pPr>
            <w:ins w:id="351" w:author="Ericsson User" w:date="2020-02-13T17:24:00Z">
              <w:r w:rsidRPr="009F5A10">
                <w:rPr>
                  <w:rFonts w:cs="Arial"/>
                  <w:lang w:eastAsia="zh-CN"/>
                </w:rPr>
                <w:t xml:space="preserve">UE </w:t>
              </w:r>
            </w:ins>
            <w:ins w:id="352" w:author="Ericsson User" w:date="2020-02-13T17:49:00Z">
              <w:r>
                <w:rPr>
                  <w:rFonts w:cs="Arial"/>
                  <w:lang w:eastAsia="zh-CN"/>
                </w:rPr>
                <w:t xml:space="preserve">Radio </w:t>
              </w:r>
            </w:ins>
            <w:ins w:id="353" w:author="Ericsson User" w:date="2020-02-13T17:24:00Z">
              <w:r w:rsidRPr="009F5A10">
                <w:rPr>
                  <w:rFonts w:cs="Arial"/>
                  <w:lang w:eastAsia="zh-CN"/>
                </w:rPr>
                <w:t>Capability</w:t>
              </w:r>
              <w:r>
                <w:rPr>
                  <w:rFonts w:cs="Arial"/>
                  <w:lang w:eastAsia="zh-CN"/>
                </w:rPr>
                <w:t xml:space="preserve"> ID</w:t>
              </w:r>
            </w:ins>
          </w:p>
        </w:tc>
        <w:tc>
          <w:tcPr>
            <w:tcW w:w="1080" w:type="dxa"/>
          </w:tcPr>
          <w:p w14:paraId="3182C953" w14:textId="2A1916E3" w:rsidR="00A865B6" w:rsidRPr="009F5A10" w:rsidRDefault="00A865B6" w:rsidP="00A865B6">
            <w:pPr>
              <w:pStyle w:val="TAL"/>
              <w:rPr>
                <w:ins w:id="354" w:author="Ericsson User" w:date="2020-02-13T17:24:00Z"/>
                <w:rFonts w:cs="Arial"/>
                <w:lang w:eastAsia="ja-JP"/>
              </w:rPr>
            </w:pPr>
            <w:ins w:id="355" w:author="Ericsson User" w:date="2020-02-13T17:24:00Z">
              <w:r>
                <w:rPr>
                  <w:rFonts w:cs="Arial"/>
                  <w:lang w:eastAsia="ja-JP"/>
                </w:rPr>
                <w:t>M</w:t>
              </w:r>
            </w:ins>
          </w:p>
        </w:tc>
        <w:tc>
          <w:tcPr>
            <w:tcW w:w="1080" w:type="dxa"/>
          </w:tcPr>
          <w:p w14:paraId="01725344" w14:textId="77777777" w:rsidR="00A865B6" w:rsidRPr="009F5A10" w:rsidRDefault="00A865B6" w:rsidP="00A865B6">
            <w:pPr>
              <w:pStyle w:val="TAL"/>
              <w:rPr>
                <w:ins w:id="356" w:author="Ericsson User" w:date="2020-02-13T17:24:00Z"/>
                <w:rFonts w:cs="Arial"/>
                <w:lang w:eastAsia="ja-JP"/>
              </w:rPr>
            </w:pPr>
          </w:p>
        </w:tc>
        <w:tc>
          <w:tcPr>
            <w:tcW w:w="1512" w:type="dxa"/>
          </w:tcPr>
          <w:p w14:paraId="19F11094" w14:textId="1F8FD69D" w:rsidR="00A865B6" w:rsidRPr="009F5A10" w:rsidRDefault="00A865B6" w:rsidP="00A865B6">
            <w:pPr>
              <w:pStyle w:val="TAL"/>
              <w:rPr>
                <w:ins w:id="357" w:author="Ericsson User" w:date="2020-02-13T17:24:00Z"/>
                <w:lang w:eastAsia="ja-JP"/>
              </w:rPr>
            </w:pPr>
            <w:ins w:id="358" w:author="Ericsson User" w:date="2020-02-13T17:24:00Z">
              <w:r w:rsidRPr="009F5A10">
                <w:rPr>
                  <w:lang w:eastAsia="ja-JP"/>
                </w:rPr>
                <w:t>9.</w:t>
              </w:r>
              <w:r>
                <w:rPr>
                  <w:lang w:eastAsia="ja-JP"/>
                </w:rPr>
                <w:t>2</w:t>
              </w:r>
              <w:r w:rsidRPr="009F5A10">
                <w:rPr>
                  <w:lang w:eastAsia="ja-JP"/>
                </w:rPr>
                <w:t>.1.</w:t>
              </w:r>
              <w:r>
                <w:rPr>
                  <w:lang w:eastAsia="ja-JP"/>
                </w:rPr>
                <w:t>z</w:t>
              </w:r>
            </w:ins>
          </w:p>
        </w:tc>
        <w:tc>
          <w:tcPr>
            <w:tcW w:w="1728" w:type="dxa"/>
          </w:tcPr>
          <w:p w14:paraId="5015AC12" w14:textId="77777777" w:rsidR="00A865B6" w:rsidRPr="009F5A10" w:rsidRDefault="00A865B6" w:rsidP="00A865B6">
            <w:pPr>
              <w:pStyle w:val="TAL"/>
              <w:rPr>
                <w:ins w:id="359" w:author="Ericsson User" w:date="2020-02-13T17:24:00Z"/>
                <w:rFonts w:cs="Arial"/>
                <w:lang w:eastAsia="ja-JP"/>
              </w:rPr>
            </w:pPr>
          </w:p>
        </w:tc>
        <w:tc>
          <w:tcPr>
            <w:tcW w:w="1080" w:type="dxa"/>
          </w:tcPr>
          <w:p w14:paraId="6A771D9E" w14:textId="6C28F7D6" w:rsidR="00A865B6" w:rsidRPr="009F5A10" w:rsidRDefault="00A865B6" w:rsidP="00A865B6">
            <w:pPr>
              <w:pStyle w:val="TAL"/>
              <w:jc w:val="center"/>
              <w:rPr>
                <w:ins w:id="360" w:author="Ericsson User" w:date="2020-02-13T17:24:00Z"/>
                <w:rFonts w:cs="Arial"/>
                <w:lang w:eastAsia="ja-JP"/>
              </w:rPr>
            </w:pPr>
            <w:ins w:id="361" w:author="Ericsson User" w:date="2020-02-13T17:24:00Z">
              <w:r w:rsidRPr="009F5A10">
                <w:rPr>
                  <w:rFonts w:cs="Arial"/>
                  <w:lang w:eastAsia="ja-JP"/>
                </w:rPr>
                <w:t>YES</w:t>
              </w:r>
            </w:ins>
          </w:p>
        </w:tc>
        <w:tc>
          <w:tcPr>
            <w:tcW w:w="1080" w:type="dxa"/>
          </w:tcPr>
          <w:p w14:paraId="76B82E48" w14:textId="3A299928" w:rsidR="00A865B6" w:rsidRPr="009F5A10" w:rsidRDefault="00A865B6" w:rsidP="00A865B6">
            <w:pPr>
              <w:pStyle w:val="TAL"/>
              <w:jc w:val="center"/>
              <w:rPr>
                <w:ins w:id="362" w:author="Ericsson User" w:date="2020-02-13T17:24:00Z"/>
                <w:rFonts w:cs="Arial"/>
                <w:lang w:eastAsia="ja-JP"/>
              </w:rPr>
            </w:pPr>
            <w:ins w:id="363" w:author="Ericsson User" w:date="2020-02-13T17:24:00Z">
              <w:r>
                <w:rPr>
                  <w:rFonts w:cs="Arial"/>
                  <w:lang w:eastAsia="ja-JP"/>
                </w:rPr>
                <w:t>ignore</w:t>
              </w:r>
            </w:ins>
          </w:p>
        </w:tc>
      </w:tr>
      <w:tr w:rsidR="006F63FB" w:rsidRPr="009F5A10" w14:paraId="663E7C81" w14:textId="77777777" w:rsidTr="00C7751A">
        <w:trPr>
          <w:ins w:id="364" w:author="Ericsson User" w:date="2019-11-07T11:10:00Z"/>
        </w:trPr>
        <w:tc>
          <w:tcPr>
            <w:tcW w:w="2160" w:type="dxa"/>
          </w:tcPr>
          <w:p w14:paraId="4CE5EF1B" w14:textId="77777777" w:rsidR="006F63FB" w:rsidRPr="009F5A10" w:rsidRDefault="006F63FB" w:rsidP="00C7751A">
            <w:pPr>
              <w:pStyle w:val="TAL"/>
              <w:rPr>
                <w:ins w:id="365" w:author="Ericsson User" w:date="2019-11-07T11:10:00Z"/>
              </w:rPr>
            </w:pPr>
            <w:ins w:id="366" w:author="Ericsson User" w:date="2019-11-07T11:10:00Z">
              <w:r w:rsidRPr="009F5A10">
                <w:rPr>
                  <w:rFonts w:cs="Arial"/>
                  <w:lang w:eastAsia="zh-CN"/>
                </w:rPr>
                <w:t>UE Radio Capability</w:t>
              </w:r>
            </w:ins>
          </w:p>
        </w:tc>
        <w:tc>
          <w:tcPr>
            <w:tcW w:w="1080" w:type="dxa"/>
          </w:tcPr>
          <w:p w14:paraId="2C12BE7E" w14:textId="77777777" w:rsidR="006F63FB" w:rsidRPr="009F5A10" w:rsidRDefault="006F63FB" w:rsidP="00C7751A">
            <w:pPr>
              <w:pStyle w:val="TAL"/>
              <w:rPr>
                <w:ins w:id="367" w:author="Ericsson User" w:date="2019-11-07T11:10:00Z"/>
              </w:rPr>
            </w:pPr>
            <w:ins w:id="368" w:author="Ericsson User" w:date="2019-11-07T11:10:00Z">
              <w:r>
                <w:rPr>
                  <w:rFonts w:cs="Arial"/>
                  <w:lang w:eastAsia="ja-JP"/>
                </w:rPr>
                <w:t>M</w:t>
              </w:r>
            </w:ins>
          </w:p>
        </w:tc>
        <w:tc>
          <w:tcPr>
            <w:tcW w:w="1080" w:type="dxa"/>
          </w:tcPr>
          <w:p w14:paraId="6622BFE3" w14:textId="77777777" w:rsidR="006F63FB" w:rsidRPr="009F5A10" w:rsidRDefault="006F63FB" w:rsidP="00C7751A">
            <w:pPr>
              <w:pStyle w:val="TAL"/>
              <w:rPr>
                <w:ins w:id="369" w:author="Ericsson User" w:date="2019-11-07T11:10:00Z"/>
                <w:i/>
                <w:lang w:eastAsia="ja-JP"/>
              </w:rPr>
            </w:pPr>
          </w:p>
        </w:tc>
        <w:tc>
          <w:tcPr>
            <w:tcW w:w="1512" w:type="dxa"/>
          </w:tcPr>
          <w:p w14:paraId="5E2858AE" w14:textId="77777777" w:rsidR="006F63FB" w:rsidRPr="009F5A10" w:rsidRDefault="006F63FB" w:rsidP="00C7751A">
            <w:pPr>
              <w:pStyle w:val="TAL"/>
              <w:rPr>
                <w:ins w:id="370" w:author="Ericsson User" w:date="2019-11-07T11:10:00Z"/>
              </w:rPr>
            </w:pPr>
            <w:ins w:id="371" w:author="Ericsson User" w:date="2019-11-07T11:10:00Z">
              <w:r w:rsidRPr="009F5A10">
                <w:rPr>
                  <w:lang w:eastAsia="ja-JP"/>
                </w:rPr>
                <w:t>9.</w:t>
              </w:r>
            </w:ins>
            <w:ins w:id="372" w:author="Ericsson User" w:date="2019-11-07T23:04:00Z">
              <w:r w:rsidR="003403F8">
                <w:rPr>
                  <w:lang w:eastAsia="ja-JP"/>
                </w:rPr>
                <w:t>2</w:t>
              </w:r>
            </w:ins>
            <w:ins w:id="373" w:author="Ericsson User" w:date="2019-11-07T11:10:00Z">
              <w:r w:rsidRPr="009F5A10">
                <w:rPr>
                  <w:lang w:eastAsia="ja-JP"/>
                </w:rPr>
                <w:t>.1.</w:t>
              </w:r>
            </w:ins>
            <w:ins w:id="374" w:author="Ericsson User" w:date="2019-11-07T23:04:00Z">
              <w:r w:rsidR="003403F8">
                <w:rPr>
                  <w:lang w:eastAsia="ja-JP"/>
                </w:rPr>
                <w:t>27</w:t>
              </w:r>
            </w:ins>
          </w:p>
        </w:tc>
        <w:tc>
          <w:tcPr>
            <w:tcW w:w="1728" w:type="dxa"/>
          </w:tcPr>
          <w:p w14:paraId="4CDEF6A8" w14:textId="77777777" w:rsidR="006F63FB" w:rsidRPr="009F5A10" w:rsidRDefault="006F63FB" w:rsidP="00C7751A">
            <w:pPr>
              <w:pStyle w:val="TAL"/>
              <w:rPr>
                <w:ins w:id="375" w:author="Ericsson User" w:date="2019-11-07T11:10:00Z"/>
                <w:lang w:eastAsia="ja-JP"/>
              </w:rPr>
            </w:pPr>
          </w:p>
        </w:tc>
        <w:tc>
          <w:tcPr>
            <w:tcW w:w="1080" w:type="dxa"/>
          </w:tcPr>
          <w:p w14:paraId="20A97701" w14:textId="77777777" w:rsidR="006F63FB" w:rsidRPr="009F5A10" w:rsidRDefault="006F63FB" w:rsidP="00C7751A">
            <w:pPr>
              <w:pStyle w:val="TAL"/>
              <w:jc w:val="center"/>
              <w:rPr>
                <w:ins w:id="376" w:author="Ericsson User" w:date="2019-11-07T11:10:00Z"/>
              </w:rPr>
            </w:pPr>
            <w:ins w:id="377" w:author="Ericsson User" w:date="2019-11-07T11:10:00Z">
              <w:r w:rsidRPr="009F5A10">
                <w:rPr>
                  <w:rFonts w:cs="Arial"/>
                  <w:lang w:eastAsia="ja-JP"/>
                </w:rPr>
                <w:t>YES</w:t>
              </w:r>
            </w:ins>
          </w:p>
        </w:tc>
        <w:tc>
          <w:tcPr>
            <w:tcW w:w="1080" w:type="dxa"/>
          </w:tcPr>
          <w:p w14:paraId="20473164" w14:textId="77777777" w:rsidR="006F63FB" w:rsidRPr="009F5A10" w:rsidRDefault="006F63FB" w:rsidP="00C7751A">
            <w:pPr>
              <w:pStyle w:val="TAL"/>
              <w:jc w:val="center"/>
              <w:rPr>
                <w:ins w:id="378" w:author="Ericsson User" w:date="2019-11-07T11:10:00Z"/>
              </w:rPr>
            </w:pPr>
            <w:ins w:id="379" w:author="Ericsson User" w:date="2019-11-07T11:10:00Z">
              <w:r w:rsidRPr="009F5A10">
                <w:rPr>
                  <w:rFonts w:cs="Arial"/>
                  <w:lang w:eastAsia="ja-JP"/>
                </w:rPr>
                <w:t>ignore</w:t>
              </w:r>
            </w:ins>
          </w:p>
        </w:tc>
      </w:tr>
      <w:tr w:rsidR="006F63FB" w:rsidRPr="009F5A10" w14:paraId="455C4E92" w14:textId="77777777" w:rsidTr="00C7751A">
        <w:trPr>
          <w:ins w:id="380" w:author="Ericsson User" w:date="2019-11-07T11:10:00Z"/>
        </w:trPr>
        <w:tc>
          <w:tcPr>
            <w:tcW w:w="2160" w:type="dxa"/>
          </w:tcPr>
          <w:p w14:paraId="063B3D07" w14:textId="77777777" w:rsidR="006F63FB" w:rsidRPr="009F5A10" w:rsidRDefault="006F63FB" w:rsidP="00C7751A">
            <w:pPr>
              <w:pStyle w:val="TAL"/>
              <w:rPr>
                <w:ins w:id="381" w:author="Ericsson User" w:date="2019-11-07T11:10:00Z"/>
              </w:rPr>
            </w:pPr>
            <w:ins w:id="382" w:author="Ericsson User" w:date="2019-11-07T11:10:00Z">
              <w:r w:rsidRPr="009F5A10">
                <w:rPr>
                  <w:rFonts w:cs="Arial"/>
                  <w:lang w:eastAsia="ja-JP"/>
                </w:rPr>
                <w:t>Criticality Diagnostics</w:t>
              </w:r>
            </w:ins>
          </w:p>
        </w:tc>
        <w:tc>
          <w:tcPr>
            <w:tcW w:w="1080" w:type="dxa"/>
          </w:tcPr>
          <w:p w14:paraId="29A0F90E" w14:textId="77777777" w:rsidR="006F63FB" w:rsidRPr="009F5A10" w:rsidRDefault="006F63FB" w:rsidP="00C7751A">
            <w:pPr>
              <w:pStyle w:val="TAL"/>
              <w:rPr>
                <w:ins w:id="383" w:author="Ericsson User" w:date="2019-11-07T11:10:00Z"/>
              </w:rPr>
            </w:pPr>
            <w:ins w:id="384" w:author="Ericsson User" w:date="2019-11-07T11:10:00Z">
              <w:r w:rsidRPr="009F5A10">
                <w:rPr>
                  <w:rFonts w:cs="Arial"/>
                  <w:lang w:eastAsia="ja-JP"/>
                </w:rPr>
                <w:t>O</w:t>
              </w:r>
            </w:ins>
          </w:p>
        </w:tc>
        <w:tc>
          <w:tcPr>
            <w:tcW w:w="1080" w:type="dxa"/>
          </w:tcPr>
          <w:p w14:paraId="1F7F5AD1" w14:textId="77777777" w:rsidR="006F63FB" w:rsidRPr="009F5A10" w:rsidRDefault="006F63FB" w:rsidP="00C7751A">
            <w:pPr>
              <w:pStyle w:val="TAL"/>
              <w:rPr>
                <w:ins w:id="385" w:author="Ericsson User" w:date="2019-11-07T11:10:00Z"/>
                <w:i/>
                <w:lang w:eastAsia="ja-JP"/>
              </w:rPr>
            </w:pPr>
          </w:p>
        </w:tc>
        <w:tc>
          <w:tcPr>
            <w:tcW w:w="1512" w:type="dxa"/>
          </w:tcPr>
          <w:p w14:paraId="73CBB766" w14:textId="77777777" w:rsidR="006F63FB" w:rsidRPr="009F5A10" w:rsidRDefault="006F63FB" w:rsidP="00C7751A">
            <w:pPr>
              <w:pStyle w:val="TAL"/>
              <w:rPr>
                <w:ins w:id="386" w:author="Ericsson User" w:date="2019-11-07T11:10:00Z"/>
              </w:rPr>
            </w:pPr>
            <w:ins w:id="387" w:author="Ericsson User" w:date="2019-11-07T11:10:00Z">
              <w:r w:rsidRPr="009F5A10">
                <w:rPr>
                  <w:lang w:eastAsia="ja-JP"/>
                </w:rPr>
                <w:t>9.</w:t>
              </w:r>
            </w:ins>
            <w:ins w:id="388" w:author="Ericsson User" w:date="2019-11-07T23:05:00Z">
              <w:r w:rsidR="003403F8">
                <w:rPr>
                  <w:lang w:eastAsia="ja-JP"/>
                </w:rPr>
                <w:t>2</w:t>
              </w:r>
            </w:ins>
            <w:ins w:id="389" w:author="Ericsson User" w:date="2019-11-07T11:10:00Z">
              <w:r w:rsidRPr="009F5A10">
                <w:rPr>
                  <w:lang w:eastAsia="ja-JP"/>
                </w:rPr>
                <w:t>.1.</w:t>
              </w:r>
            </w:ins>
            <w:ins w:id="390" w:author="Ericsson User" w:date="2019-11-07T23:05:00Z">
              <w:r w:rsidR="003403F8">
                <w:rPr>
                  <w:lang w:eastAsia="ja-JP"/>
                </w:rPr>
                <w:t>21</w:t>
              </w:r>
            </w:ins>
          </w:p>
        </w:tc>
        <w:tc>
          <w:tcPr>
            <w:tcW w:w="1728" w:type="dxa"/>
          </w:tcPr>
          <w:p w14:paraId="6947BC16" w14:textId="77777777" w:rsidR="006F63FB" w:rsidRPr="009F5A10" w:rsidRDefault="006F63FB" w:rsidP="00C7751A">
            <w:pPr>
              <w:pStyle w:val="TAL"/>
              <w:rPr>
                <w:ins w:id="391" w:author="Ericsson User" w:date="2019-11-07T11:10:00Z"/>
                <w:lang w:eastAsia="ja-JP"/>
              </w:rPr>
            </w:pPr>
          </w:p>
        </w:tc>
        <w:tc>
          <w:tcPr>
            <w:tcW w:w="1080" w:type="dxa"/>
          </w:tcPr>
          <w:p w14:paraId="000797E6" w14:textId="77777777" w:rsidR="006F63FB" w:rsidRPr="009F5A10" w:rsidRDefault="006F63FB" w:rsidP="00C7751A">
            <w:pPr>
              <w:pStyle w:val="TAL"/>
              <w:jc w:val="center"/>
              <w:rPr>
                <w:ins w:id="392" w:author="Ericsson User" w:date="2019-11-07T11:10:00Z"/>
              </w:rPr>
            </w:pPr>
            <w:ins w:id="393" w:author="Ericsson User" w:date="2019-11-07T11:10:00Z">
              <w:r w:rsidRPr="009F5A10">
                <w:rPr>
                  <w:rFonts w:cs="Arial"/>
                  <w:lang w:eastAsia="zh-CN"/>
                </w:rPr>
                <w:t>YES</w:t>
              </w:r>
            </w:ins>
          </w:p>
        </w:tc>
        <w:tc>
          <w:tcPr>
            <w:tcW w:w="1080" w:type="dxa"/>
          </w:tcPr>
          <w:p w14:paraId="3E5B085B" w14:textId="77777777" w:rsidR="006F63FB" w:rsidRPr="009F5A10" w:rsidRDefault="006F63FB" w:rsidP="00C7751A">
            <w:pPr>
              <w:pStyle w:val="TAL"/>
              <w:jc w:val="center"/>
              <w:rPr>
                <w:ins w:id="394" w:author="Ericsson User" w:date="2019-11-07T11:10:00Z"/>
              </w:rPr>
            </w:pPr>
            <w:ins w:id="395" w:author="Ericsson User" w:date="2019-11-07T11:10:00Z">
              <w:r w:rsidRPr="009F5A10">
                <w:t>ignore</w:t>
              </w:r>
            </w:ins>
          </w:p>
        </w:tc>
      </w:tr>
    </w:tbl>
    <w:p w14:paraId="013F1168" w14:textId="77777777" w:rsidR="006F63FB" w:rsidRPr="009F5A10" w:rsidRDefault="006F63FB" w:rsidP="006F63FB">
      <w:pPr>
        <w:rPr>
          <w:ins w:id="396" w:author="Ericsson User" w:date="2019-11-07T11:10:00Z"/>
        </w:rPr>
      </w:pPr>
    </w:p>
    <w:p w14:paraId="6B8B7881" w14:textId="77777777" w:rsidR="006F63FB" w:rsidRPr="00CE63E2" w:rsidRDefault="006F63FB" w:rsidP="006F63F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9ACFC5" w14:textId="63F6C1B8" w:rsidR="006F63FB" w:rsidRPr="009F5A10" w:rsidRDefault="006F63FB" w:rsidP="006F63FB">
      <w:pPr>
        <w:pStyle w:val="Heading4"/>
        <w:rPr>
          <w:ins w:id="397" w:author="Ericsson User" w:date="2019-11-07T11:10:00Z"/>
          <w:rFonts w:eastAsia="Batang"/>
        </w:rPr>
      </w:pPr>
      <w:ins w:id="398" w:author="Ericsson User" w:date="2019-11-07T11:10:00Z">
        <w:r w:rsidRPr="009F5A10">
          <w:rPr>
            <w:rFonts w:eastAsia="Batang"/>
          </w:rPr>
          <w:t>9.</w:t>
        </w:r>
      </w:ins>
      <w:ins w:id="399" w:author="Ericsson User" w:date="2019-11-07T22:58:00Z">
        <w:r w:rsidR="003403F8">
          <w:rPr>
            <w:rFonts w:eastAsia="Batang"/>
          </w:rPr>
          <w:t>2</w:t>
        </w:r>
      </w:ins>
      <w:ins w:id="400" w:author="Ericsson User" w:date="2019-11-07T11:10:00Z">
        <w:r w:rsidRPr="009F5A10">
          <w:rPr>
            <w:rFonts w:eastAsia="Batang"/>
          </w:rPr>
          <w:t>.1.</w:t>
        </w:r>
        <w:r>
          <w:rPr>
            <w:rFonts w:eastAsia="Batang"/>
          </w:rPr>
          <w:t>z</w:t>
        </w:r>
        <w:r w:rsidRPr="009F5A10">
          <w:rPr>
            <w:rFonts w:eastAsia="Batang"/>
          </w:rPr>
          <w:tab/>
        </w:r>
        <w:r w:rsidRPr="009F5A10">
          <w:rPr>
            <w:rFonts w:cs="Arial"/>
            <w:lang w:eastAsia="zh-CN"/>
          </w:rPr>
          <w:t xml:space="preserve">UE </w:t>
        </w:r>
      </w:ins>
      <w:ins w:id="401" w:author="Ericsson User" w:date="2020-02-13T17:49:00Z">
        <w:r w:rsidR="00A865B6">
          <w:rPr>
            <w:rFonts w:cs="Arial"/>
            <w:lang w:eastAsia="zh-CN"/>
          </w:rPr>
          <w:t xml:space="preserve">Radio </w:t>
        </w:r>
      </w:ins>
      <w:ins w:id="402" w:author="Ericsson User" w:date="2019-11-07T11:10:00Z">
        <w:r w:rsidRPr="009F5A10">
          <w:rPr>
            <w:rFonts w:cs="Arial"/>
            <w:lang w:eastAsia="zh-CN"/>
          </w:rPr>
          <w:t>Capability</w:t>
        </w:r>
        <w:r>
          <w:rPr>
            <w:rFonts w:cs="Arial"/>
            <w:lang w:eastAsia="zh-CN"/>
          </w:rPr>
          <w:t xml:space="preserve"> ID</w:t>
        </w:r>
      </w:ins>
    </w:p>
    <w:p w14:paraId="2E2194F4" w14:textId="0D0BC648" w:rsidR="006F63FB" w:rsidRPr="009F5A10" w:rsidRDefault="006F63FB" w:rsidP="006F63FB">
      <w:pPr>
        <w:rPr>
          <w:ins w:id="403" w:author="Ericsson User" w:date="2019-11-07T11:10:00Z"/>
          <w:lang w:eastAsia="zh-CN"/>
        </w:rPr>
      </w:pPr>
      <w:ins w:id="404" w:author="Ericsson User" w:date="2019-11-07T11:10:00Z">
        <w:r w:rsidRPr="009F5A10">
          <w:t xml:space="preserve">This IE contains UE </w:t>
        </w:r>
      </w:ins>
      <w:ins w:id="405" w:author="Ericsson User" w:date="2020-02-13T17:49:00Z">
        <w:r w:rsidR="00A865B6">
          <w:t xml:space="preserve">Radio </w:t>
        </w:r>
      </w:ins>
      <w:ins w:id="406" w:author="Ericsson User" w:date="2019-11-07T11:10:00Z">
        <w:r w:rsidRPr="009F5A10">
          <w:t xml:space="preserve">Capability </w:t>
        </w:r>
        <w:r>
          <w:t>ID as defined in TS 23.003 [2</w:t>
        </w:r>
      </w:ins>
      <w:ins w:id="407" w:author="Ericsson User" w:date="2019-11-07T23:03:00Z">
        <w:r w:rsidR="003403F8">
          <w:t>1</w:t>
        </w:r>
      </w:ins>
      <w:ins w:id="408" w:author="Ericsson User" w:date="2019-11-07T11:10:00Z">
        <w:r>
          <w:t>]</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F63FB" w:rsidRPr="009F5A10" w14:paraId="3CDB3999" w14:textId="77777777" w:rsidTr="00C7751A">
        <w:trPr>
          <w:ins w:id="409" w:author="Ericsson User" w:date="2019-11-07T11:10:00Z"/>
        </w:trPr>
        <w:tc>
          <w:tcPr>
            <w:tcW w:w="2448" w:type="dxa"/>
          </w:tcPr>
          <w:p w14:paraId="595C2D0E" w14:textId="77777777" w:rsidR="006F63FB" w:rsidRPr="009F5A10" w:rsidRDefault="006F63FB" w:rsidP="00C7751A">
            <w:pPr>
              <w:pStyle w:val="TAH"/>
              <w:rPr>
                <w:ins w:id="410" w:author="Ericsson User" w:date="2019-11-07T11:10:00Z"/>
                <w:rFonts w:cs="Arial"/>
                <w:lang w:eastAsia="ja-JP"/>
              </w:rPr>
            </w:pPr>
            <w:ins w:id="411" w:author="Ericsson User" w:date="2019-11-07T11:10:00Z">
              <w:r w:rsidRPr="009F5A10">
                <w:rPr>
                  <w:rFonts w:cs="Arial"/>
                  <w:lang w:eastAsia="ja-JP"/>
                </w:rPr>
                <w:t>IE/Group Name</w:t>
              </w:r>
            </w:ins>
          </w:p>
        </w:tc>
        <w:tc>
          <w:tcPr>
            <w:tcW w:w="1080" w:type="dxa"/>
          </w:tcPr>
          <w:p w14:paraId="403958D0" w14:textId="77777777" w:rsidR="006F63FB" w:rsidRPr="009F5A10" w:rsidRDefault="006F63FB" w:rsidP="00C7751A">
            <w:pPr>
              <w:pStyle w:val="TAH"/>
              <w:rPr>
                <w:ins w:id="412" w:author="Ericsson User" w:date="2019-11-07T11:10:00Z"/>
                <w:rFonts w:cs="Arial"/>
                <w:lang w:eastAsia="ja-JP"/>
              </w:rPr>
            </w:pPr>
            <w:ins w:id="413" w:author="Ericsson User" w:date="2019-11-07T11:10:00Z">
              <w:r w:rsidRPr="009F5A10">
                <w:rPr>
                  <w:rFonts w:cs="Arial"/>
                  <w:lang w:eastAsia="ja-JP"/>
                </w:rPr>
                <w:t>Presence</w:t>
              </w:r>
            </w:ins>
          </w:p>
        </w:tc>
        <w:tc>
          <w:tcPr>
            <w:tcW w:w="1440" w:type="dxa"/>
          </w:tcPr>
          <w:p w14:paraId="7310FE86" w14:textId="77777777" w:rsidR="006F63FB" w:rsidRPr="009F5A10" w:rsidRDefault="006F63FB" w:rsidP="00C7751A">
            <w:pPr>
              <w:pStyle w:val="TAH"/>
              <w:rPr>
                <w:ins w:id="414" w:author="Ericsson User" w:date="2019-11-07T11:10:00Z"/>
                <w:rFonts w:cs="Arial"/>
                <w:lang w:eastAsia="ja-JP"/>
              </w:rPr>
            </w:pPr>
            <w:ins w:id="415" w:author="Ericsson User" w:date="2019-11-07T11:10:00Z">
              <w:r w:rsidRPr="009F5A10">
                <w:rPr>
                  <w:rFonts w:cs="Arial"/>
                  <w:lang w:eastAsia="ja-JP"/>
                </w:rPr>
                <w:t>Range</w:t>
              </w:r>
            </w:ins>
          </w:p>
        </w:tc>
        <w:tc>
          <w:tcPr>
            <w:tcW w:w="1872" w:type="dxa"/>
          </w:tcPr>
          <w:p w14:paraId="6E014826" w14:textId="77777777" w:rsidR="006F63FB" w:rsidRPr="009F5A10" w:rsidRDefault="006F63FB" w:rsidP="00C7751A">
            <w:pPr>
              <w:pStyle w:val="TAH"/>
              <w:rPr>
                <w:ins w:id="416" w:author="Ericsson User" w:date="2019-11-07T11:10:00Z"/>
                <w:rFonts w:cs="Arial"/>
                <w:lang w:eastAsia="ja-JP"/>
              </w:rPr>
            </w:pPr>
            <w:ins w:id="417" w:author="Ericsson User" w:date="2019-11-07T11:10:00Z">
              <w:r w:rsidRPr="009F5A10">
                <w:rPr>
                  <w:rFonts w:cs="Arial"/>
                  <w:lang w:eastAsia="ja-JP"/>
                </w:rPr>
                <w:t>IE type and reference</w:t>
              </w:r>
            </w:ins>
          </w:p>
        </w:tc>
        <w:tc>
          <w:tcPr>
            <w:tcW w:w="2880" w:type="dxa"/>
          </w:tcPr>
          <w:p w14:paraId="4239C22E" w14:textId="77777777" w:rsidR="006F63FB" w:rsidRPr="009F5A10" w:rsidRDefault="006F63FB" w:rsidP="00C7751A">
            <w:pPr>
              <w:pStyle w:val="TAH"/>
              <w:rPr>
                <w:ins w:id="418" w:author="Ericsson User" w:date="2019-11-07T11:10:00Z"/>
                <w:rFonts w:cs="Arial"/>
                <w:lang w:eastAsia="ja-JP"/>
              </w:rPr>
            </w:pPr>
            <w:ins w:id="419" w:author="Ericsson User" w:date="2019-11-07T11:10:00Z">
              <w:r w:rsidRPr="009F5A10">
                <w:rPr>
                  <w:rFonts w:cs="Arial"/>
                  <w:lang w:eastAsia="ja-JP"/>
                </w:rPr>
                <w:t>Semantics description</w:t>
              </w:r>
            </w:ins>
          </w:p>
        </w:tc>
      </w:tr>
      <w:tr w:rsidR="00A865B6" w:rsidRPr="009F5A10" w14:paraId="101E741D" w14:textId="77777777" w:rsidTr="00C7751A">
        <w:trPr>
          <w:ins w:id="420" w:author="Ericsson User" w:date="2019-11-07T11:10:00Z"/>
        </w:trPr>
        <w:tc>
          <w:tcPr>
            <w:tcW w:w="2448" w:type="dxa"/>
          </w:tcPr>
          <w:p w14:paraId="413D8916" w14:textId="2BF29DD7" w:rsidR="00A865B6" w:rsidRPr="009F5A10" w:rsidRDefault="00A865B6" w:rsidP="00A865B6">
            <w:pPr>
              <w:pStyle w:val="TAL"/>
              <w:rPr>
                <w:ins w:id="421" w:author="Ericsson User" w:date="2019-11-07T11:10:00Z"/>
                <w:rFonts w:cs="Arial"/>
                <w:lang w:eastAsia="ja-JP"/>
              </w:rPr>
            </w:pPr>
            <w:ins w:id="422" w:author="Ericsson User" w:date="2019-11-07T11:10:00Z">
              <w:r w:rsidRPr="009F5A10">
                <w:t xml:space="preserve">UE </w:t>
              </w:r>
            </w:ins>
            <w:ins w:id="423" w:author="Ericsson User" w:date="2020-02-13T17:49:00Z">
              <w:r>
                <w:t xml:space="preserve">Radio </w:t>
              </w:r>
            </w:ins>
            <w:ins w:id="424" w:author="Ericsson User" w:date="2019-11-07T11:10:00Z">
              <w:r w:rsidRPr="009F5A10">
                <w:t>Capability</w:t>
              </w:r>
              <w:r>
                <w:t xml:space="preserve"> ID</w:t>
              </w:r>
            </w:ins>
          </w:p>
        </w:tc>
        <w:tc>
          <w:tcPr>
            <w:tcW w:w="1080" w:type="dxa"/>
          </w:tcPr>
          <w:p w14:paraId="70C0D70C" w14:textId="77777777" w:rsidR="00A865B6" w:rsidRPr="009F5A10" w:rsidRDefault="00A865B6" w:rsidP="00A865B6">
            <w:pPr>
              <w:pStyle w:val="TAL"/>
              <w:rPr>
                <w:ins w:id="425" w:author="Ericsson User" w:date="2019-11-07T11:10:00Z"/>
                <w:rFonts w:cs="Arial"/>
                <w:lang w:eastAsia="ja-JP"/>
              </w:rPr>
            </w:pPr>
            <w:ins w:id="426" w:author="Ericsson User" w:date="2019-11-07T11:10:00Z">
              <w:r w:rsidRPr="009F5A10">
                <w:rPr>
                  <w:rFonts w:cs="Arial"/>
                  <w:lang w:eastAsia="ja-JP"/>
                </w:rPr>
                <w:t>M</w:t>
              </w:r>
            </w:ins>
          </w:p>
        </w:tc>
        <w:tc>
          <w:tcPr>
            <w:tcW w:w="1440" w:type="dxa"/>
          </w:tcPr>
          <w:p w14:paraId="3106E132" w14:textId="77777777" w:rsidR="00A865B6" w:rsidRPr="009F5A10" w:rsidRDefault="00A865B6" w:rsidP="00A865B6">
            <w:pPr>
              <w:pStyle w:val="TAL"/>
              <w:rPr>
                <w:ins w:id="427" w:author="Ericsson User" w:date="2019-11-07T11:10:00Z"/>
                <w:i/>
                <w:lang w:eastAsia="ja-JP"/>
              </w:rPr>
            </w:pPr>
          </w:p>
        </w:tc>
        <w:tc>
          <w:tcPr>
            <w:tcW w:w="1872" w:type="dxa"/>
          </w:tcPr>
          <w:p w14:paraId="6FF9FC20" w14:textId="77777777" w:rsidR="00A865B6" w:rsidRPr="009F5A10" w:rsidRDefault="00A865B6" w:rsidP="00A865B6">
            <w:pPr>
              <w:pStyle w:val="TAL"/>
              <w:rPr>
                <w:ins w:id="428" w:author="Ericsson User" w:date="2019-11-07T11:10:00Z"/>
                <w:rFonts w:cs="Arial"/>
                <w:lang w:eastAsia="ja-JP"/>
              </w:rPr>
            </w:pPr>
            <w:ins w:id="429" w:author="Ericsson User" w:date="2019-11-07T11:10:00Z">
              <w:r w:rsidRPr="009F5A10">
                <w:rPr>
                  <w:rFonts w:cs="Arial"/>
                  <w:lang w:eastAsia="ja-JP"/>
                </w:rPr>
                <w:t>OCTET STRING</w:t>
              </w:r>
            </w:ins>
          </w:p>
        </w:tc>
        <w:tc>
          <w:tcPr>
            <w:tcW w:w="2880" w:type="dxa"/>
          </w:tcPr>
          <w:p w14:paraId="644A43F8" w14:textId="5607C731" w:rsidR="00A865B6" w:rsidRPr="009F5A10" w:rsidRDefault="00A865B6" w:rsidP="00A865B6">
            <w:pPr>
              <w:pStyle w:val="TAL"/>
              <w:rPr>
                <w:ins w:id="430" w:author="Ericsson User" w:date="2019-11-07T11:10:00Z"/>
                <w:lang w:eastAsia="ja-JP"/>
              </w:rPr>
            </w:pPr>
            <w:ins w:id="431" w:author="Ericsson User" w:date="2020-02-13T17:49:00Z">
              <w:r>
                <w:rPr>
                  <w:rFonts w:cs="Arial"/>
                  <w:szCs w:val="18"/>
                </w:rPr>
                <w:t>NOTE: The IE type may need to be refined to match with defintions in 23.003 [23].</w:t>
              </w:r>
            </w:ins>
          </w:p>
        </w:tc>
      </w:tr>
    </w:tbl>
    <w:p w14:paraId="7B59290A" w14:textId="77777777" w:rsidR="006F63FB" w:rsidRPr="009F5A10" w:rsidRDefault="006F63FB" w:rsidP="006F63FB">
      <w:pPr>
        <w:rPr>
          <w:ins w:id="432" w:author="Ericsson User" w:date="2019-11-07T11:10:00Z"/>
        </w:rPr>
      </w:pPr>
    </w:p>
    <w:p w14:paraId="2BEB9E94" w14:textId="77777777" w:rsidR="00A865B6" w:rsidRDefault="00A865B6" w:rsidP="004A38AB">
      <w:pPr>
        <w:pStyle w:val="FirstChange"/>
        <w:sectPr w:rsidR="00A865B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268860CA" w14:textId="4556BF09" w:rsidR="004A38AB" w:rsidRPr="00CE63E2" w:rsidRDefault="004A38AB" w:rsidP="004A38AB">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7E70B20A" w14:textId="77777777" w:rsidR="00A865B6" w:rsidRPr="008711EA" w:rsidRDefault="00A865B6" w:rsidP="00A865B6">
      <w:pPr>
        <w:pStyle w:val="Heading3"/>
      </w:pPr>
      <w:bookmarkStart w:id="433" w:name="_Toc20953916"/>
      <w:bookmarkStart w:id="434" w:name="_Toc29391094"/>
      <w:r w:rsidRPr="008711EA">
        <w:t>9.3.2</w:t>
      </w:r>
      <w:r w:rsidRPr="008711EA">
        <w:tab/>
        <w:t>Elementary Procedure Definitions</w:t>
      </w:r>
      <w:bookmarkEnd w:id="433"/>
      <w:bookmarkEnd w:id="434"/>
    </w:p>
    <w:p w14:paraId="446B1E99" w14:textId="77777777" w:rsidR="00A865B6" w:rsidRPr="008711EA" w:rsidRDefault="00A865B6" w:rsidP="00A865B6">
      <w:pPr>
        <w:pStyle w:val="PL"/>
        <w:rPr>
          <w:noProof w:val="0"/>
          <w:snapToGrid w:val="0"/>
        </w:rPr>
      </w:pPr>
      <w:r w:rsidRPr="008711EA">
        <w:rPr>
          <w:noProof w:val="0"/>
          <w:snapToGrid w:val="0"/>
        </w:rPr>
        <w:t>-- **************************************************************</w:t>
      </w:r>
    </w:p>
    <w:p w14:paraId="5C819BE3" w14:textId="77777777" w:rsidR="00A865B6" w:rsidRPr="008711EA" w:rsidRDefault="00A865B6" w:rsidP="00A865B6">
      <w:pPr>
        <w:pStyle w:val="PL"/>
        <w:rPr>
          <w:noProof w:val="0"/>
          <w:snapToGrid w:val="0"/>
        </w:rPr>
      </w:pPr>
      <w:r w:rsidRPr="008711EA">
        <w:rPr>
          <w:noProof w:val="0"/>
          <w:snapToGrid w:val="0"/>
        </w:rPr>
        <w:t>--</w:t>
      </w:r>
    </w:p>
    <w:p w14:paraId="7346382A" w14:textId="77777777" w:rsidR="00A865B6" w:rsidRPr="008711EA" w:rsidRDefault="00A865B6" w:rsidP="00A865B6">
      <w:pPr>
        <w:pStyle w:val="PL"/>
        <w:rPr>
          <w:noProof w:val="0"/>
          <w:snapToGrid w:val="0"/>
        </w:rPr>
      </w:pPr>
      <w:r w:rsidRPr="008711EA">
        <w:rPr>
          <w:noProof w:val="0"/>
          <w:snapToGrid w:val="0"/>
        </w:rPr>
        <w:t>-- Elementary Procedure definitions</w:t>
      </w:r>
    </w:p>
    <w:p w14:paraId="67E5A841" w14:textId="77777777" w:rsidR="00A865B6" w:rsidRPr="008711EA" w:rsidRDefault="00A865B6" w:rsidP="00A865B6">
      <w:pPr>
        <w:pStyle w:val="PL"/>
        <w:rPr>
          <w:noProof w:val="0"/>
          <w:snapToGrid w:val="0"/>
        </w:rPr>
      </w:pPr>
      <w:r w:rsidRPr="008711EA">
        <w:rPr>
          <w:noProof w:val="0"/>
          <w:snapToGrid w:val="0"/>
        </w:rPr>
        <w:t>--</w:t>
      </w:r>
    </w:p>
    <w:p w14:paraId="7074AF56" w14:textId="77777777" w:rsidR="00A865B6" w:rsidRPr="008711EA" w:rsidRDefault="00A865B6" w:rsidP="00A865B6">
      <w:pPr>
        <w:pStyle w:val="PL"/>
        <w:rPr>
          <w:noProof w:val="0"/>
          <w:snapToGrid w:val="0"/>
        </w:rPr>
      </w:pPr>
      <w:r w:rsidRPr="008711EA">
        <w:rPr>
          <w:noProof w:val="0"/>
          <w:snapToGrid w:val="0"/>
        </w:rPr>
        <w:t>-- **************************************************************</w:t>
      </w:r>
    </w:p>
    <w:p w14:paraId="47775B65" w14:textId="77777777" w:rsidR="00A865B6" w:rsidRPr="008711EA" w:rsidRDefault="00A865B6" w:rsidP="00A865B6">
      <w:pPr>
        <w:pStyle w:val="PL"/>
        <w:rPr>
          <w:noProof w:val="0"/>
          <w:snapToGrid w:val="0"/>
        </w:rPr>
      </w:pPr>
    </w:p>
    <w:p w14:paraId="48FA13EC" w14:textId="77777777" w:rsidR="00A865B6" w:rsidRPr="008711EA" w:rsidRDefault="00A865B6" w:rsidP="00A865B6">
      <w:pPr>
        <w:pStyle w:val="PL"/>
        <w:rPr>
          <w:noProof w:val="0"/>
          <w:snapToGrid w:val="0"/>
        </w:rPr>
      </w:pPr>
      <w:r w:rsidRPr="008711EA">
        <w:rPr>
          <w:noProof w:val="0"/>
          <w:snapToGrid w:val="0"/>
        </w:rPr>
        <w:t xml:space="preserve">S1AP-PDU-Descriptions  { </w:t>
      </w:r>
    </w:p>
    <w:p w14:paraId="3CDB2398" w14:textId="77777777" w:rsidR="00A865B6" w:rsidRPr="008711EA" w:rsidRDefault="00A865B6" w:rsidP="00A865B6">
      <w:pPr>
        <w:pStyle w:val="PL"/>
        <w:rPr>
          <w:noProof w:val="0"/>
          <w:snapToGrid w:val="0"/>
        </w:rPr>
      </w:pPr>
      <w:r w:rsidRPr="008711EA">
        <w:rPr>
          <w:noProof w:val="0"/>
          <w:snapToGrid w:val="0"/>
        </w:rPr>
        <w:t xml:space="preserve">itu-t (0) identified-organization (4) etsi (0) mobileDomain (0) </w:t>
      </w:r>
    </w:p>
    <w:p w14:paraId="3DF15669" w14:textId="77777777" w:rsidR="00A865B6" w:rsidRPr="008711EA" w:rsidRDefault="00A865B6" w:rsidP="00A865B6">
      <w:pPr>
        <w:pStyle w:val="PL"/>
        <w:rPr>
          <w:noProof w:val="0"/>
          <w:snapToGrid w:val="0"/>
        </w:rPr>
      </w:pPr>
      <w:r w:rsidRPr="008711EA">
        <w:rPr>
          <w:noProof w:val="0"/>
          <w:snapToGrid w:val="0"/>
        </w:rPr>
        <w:t>eps-Access (21) modules (3) s1ap (1) version1 (1) s1ap-PDU-Descriptions (0)}</w:t>
      </w:r>
    </w:p>
    <w:p w14:paraId="6E8CCBF7" w14:textId="77777777" w:rsidR="00A865B6" w:rsidRPr="008711EA" w:rsidRDefault="00A865B6" w:rsidP="00A865B6">
      <w:pPr>
        <w:pStyle w:val="PL"/>
        <w:rPr>
          <w:noProof w:val="0"/>
          <w:snapToGrid w:val="0"/>
        </w:rPr>
      </w:pPr>
    </w:p>
    <w:p w14:paraId="2A79AA0F" w14:textId="77777777" w:rsidR="00A865B6" w:rsidRPr="008711EA" w:rsidRDefault="00A865B6" w:rsidP="00A865B6">
      <w:pPr>
        <w:pStyle w:val="PL"/>
        <w:rPr>
          <w:noProof w:val="0"/>
          <w:snapToGrid w:val="0"/>
        </w:rPr>
      </w:pPr>
      <w:r w:rsidRPr="008711EA">
        <w:rPr>
          <w:noProof w:val="0"/>
          <w:snapToGrid w:val="0"/>
        </w:rPr>
        <w:t xml:space="preserve">DEFINITIONS AUTOMATIC TAGS ::= </w:t>
      </w:r>
    </w:p>
    <w:p w14:paraId="187DC783" w14:textId="77777777" w:rsidR="00A865B6" w:rsidRPr="008711EA" w:rsidRDefault="00A865B6" w:rsidP="00A865B6">
      <w:pPr>
        <w:pStyle w:val="PL"/>
        <w:rPr>
          <w:noProof w:val="0"/>
          <w:snapToGrid w:val="0"/>
        </w:rPr>
      </w:pPr>
    </w:p>
    <w:p w14:paraId="2C5B99B3" w14:textId="77777777" w:rsidR="00A865B6" w:rsidRPr="008711EA" w:rsidRDefault="00A865B6" w:rsidP="00A865B6">
      <w:pPr>
        <w:pStyle w:val="PL"/>
        <w:rPr>
          <w:noProof w:val="0"/>
          <w:snapToGrid w:val="0"/>
        </w:rPr>
      </w:pPr>
      <w:r w:rsidRPr="008711EA">
        <w:rPr>
          <w:noProof w:val="0"/>
          <w:snapToGrid w:val="0"/>
        </w:rPr>
        <w:t>BEGIN</w:t>
      </w:r>
    </w:p>
    <w:p w14:paraId="512428D7" w14:textId="77777777" w:rsidR="00A865B6" w:rsidRPr="008711EA" w:rsidRDefault="00A865B6" w:rsidP="00A865B6">
      <w:pPr>
        <w:pStyle w:val="PL"/>
        <w:rPr>
          <w:noProof w:val="0"/>
          <w:snapToGrid w:val="0"/>
        </w:rPr>
      </w:pPr>
    </w:p>
    <w:p w14:paraId="733F9E83" w14:textId="77777777" w:rsidR="00A865B6" w:rsidRPr="008711EA" w:rsidRDefault="00A865B6" w:rsidP="00A865B6">
      <w:pPr>
        <w:pStyle w:val="PL"/>
        <w:rPr>
          <w:noProof w:val="0"/>
          <w:snapToGrid w:val="0"/>
        </w:rPr>
      </w:pPr>
      <w:r w:rsidRPr="008711EA">
        <w:rPr>
          <w:noProof w:val="0"/>
          <w:snapToGrid w:val="0"/>
        </w:rPr>
        <w:t>-- **************************************************************</w:t>
      </w:r>
    </w:p>
    <w:p w14:paraId="6AB102B2" w14:textId="77777777" w:rsidR="00A865B6" w:rsidRPr="008711EA" w:rsidRDefault="00A865B6" w:rsidP="00A865B6">
      <w:pPr>
        <w:pStyle w:val="PL"/>
        <w:rPr>
          <w:noProof w:val="0"/>
          <w:snapToGrid w:val="0"/>
        </w:rPr>
      </w:pPr>
      <w:r w:rsidRPr="008711EA">
        <w:rPr>
          <w:noProof w:val="0"/>
          <w:snapToGrid w:val="0"/>
        </w:rPr>
        <w:t>--</w:t>
      </w:r>
    </w:p>
    <w:p w14:paraId="23C1514A" w14:textId="77777777" w:rsidR="00A865B6" w:rsidRPr="008711EA" w:rsidRDefault="00A865B6" w:rsidP="00A865B6">
      <w:pPr>
        <w:pStyle w:val="PL"/>
        <w:outlineLvl w:val="3"/>
        <w:rPr>
          <w:noProof w:val="0"/>
          <w:snapToGrid w:val="0"/>
        </w:rPr>
      </w:pPr>
      <w:r w:rsidRPr="008711EA">
        <w:rPr>
          <w:noProof w:val="0"/>
          <w:snapToGrid w:val="0"/>
        </w:rPr>
        <w:t>-- IE parameter types from other modules.</w:t>
      </w:r>
    </w:p>
    <w:p w14:paraId="4A584991" w14:textId="77777777" w:rsidR="00A865B6" w:rsidRPr="008711EA" w:rsidRDefault="00A865B6" w:rsidP="00A865B6">
      <w:pPr>
        <w:pStyle w:val="PL"/>
        <w:rPr>
          <w:noProof w:val="0"/>
          <w:snapToGrid w:val="0"/>
        </w:rPr>
      </w:pPr>
      <w:r w:rsidRPr="008711EA">
        <w:rPr>
          <w:noProof w:val="0"/>
          <w:snapToGrid w:val="0"/>
        </w:rPr>
        <w:t>--</w:t>
      </w:r>
    </w:p>
    <w:p w14:paraId="380B16AB" w14:textId="77777777" w:rsidR="00A865B6" w:rsidRPr="008711EA" w:rsidRDefault="00A865B6" w:rsidP="00A865B6">
      <w:pPr>
        <w:pStyle w:val="PL"/>
        <w:rPr>
          <w:noProof w:val="0"/>
          <w:snapToGrid w:val="0"/>
        </w:rPr>
      </w:pPr>
      <w:r w:rsidRPr="008711EA">
        <w:rPr>
          <w:noProof w:val="0"/>
          <w:snapToGrid w:val="0"/>
        </w:rPr>
        <w:t>-- **************************************************************</w:t>
      </w:r>
    </w:p>
    <w:p w14:paraId="1C71738B" w14:textId="77777777" w:rsidR="00A865B6" w:rsidRPr="008711EA" w:rsidRDefault="00A865B6" w:rsidP="00A865B6">
      <w:pPr>
        <w:pStyle w:val="PL"/>
        <w:rPr>
          <w:noProof w:val="0"/>
          <w:snapToGrid w:val="0"/>
        </w:rPr>
      </w:pPr>
    </w:p>
    <w:p w14:paraId="476A51AB" w14:textId="77777777" w:rsidR="00A865B6" w:rsidRPr="008711EA" w:rsidRDefault="00A865B6" w:rsidP="00A865B6">
      <w:pPr>
        <w:pStyle w:val="PL"/>
        <w:rPr>
          <w:noProof w:val="0"/>
          <w:snapToGrid w:val="0"/>
        </w:rPr>
      </w:pPr>
      <w:r w:rsidRPr="008711EA">
        <w:rPr>
          <w:noProof w:val="0"/>
          <w:snapToGrid w:val="0"/>
        </w:rPr>
        <w:t>IMPORTS</w:t>
      </w:r>
    </w:p>
    <w:p w14:paraId="54CBF379" w14:textId="77777777" w:rsidR="00A865B6" w:rsidRPr="008711EA" w:rsidRDefault="00A865B6" w:rsidP="00A865B6">
      <w:pPr>
        <w:pStyle w:val="PL"/>
        <w:rPr>
          <w:noProof w:val="0"/>
          <w:snapToGrid w:val="0"/>
        </w:rPr>
      </w:pPr>
      <w:r w:rsidRPr="008711EA">
        <w:rPr>
          <w:noProof w:val="0"/>
          <w:snapToGrid w:val="0"/>
        </w:rPr>
        <w:tab/>
        <w:t>Criticality,</w:t>
      </w:r>
    </w:p>
    <w:p w14:paraId="2F484771" w14:textId="77777777" w:rsidR="00A865B6" w:rsidRPr="008711EA" w:rsidRDefault="00A865B6" w:rsidP="00A865B6">
      <w:pPr>
        <w:pStyle w:val="PL"/>
        <w:rPr>
          <w:noProof w:val="0"/>
          <w:snapToGrid w:val="0"/>
        </w:rPr>
      </w:pPr>
      <w:r w:rsidRPr="008711EA">
        <w:rPr>
          <w:noProof w:val="0"/>
          <w:snapToGrid w:val="0"/>
        </w:rPr>
        <w:tab/>
        <w:t>ProcedureCode</w:t>
      </w:r>
    </w:p>
    <w:p w14:paraId="02E995C4" w14:textId="77777777" w:rsidR="00A865B6" w:rsidRPr="008711EA" w:rsidRDefault="00A865B6" w:rsidP="00A865B6">
      <w:pPr>
        <w:pStyle w:val="PL"/>
        <w:rPr>
          <w:noProof w:val="0"/>
          <w:snapToGrid w:val="0"/>
        </w:rPr>
      </w:pPr>
      <w:r w:rsidRPr="008711EA">
        <w:rPr>
          <w:noProof w:val="0"/>
          <w:snapToGrid w:val="0"/>
        </w:rPr>
        <w:t>FROM S1AP-CommonDataTypes</w:t>
      </w:r>
    </w:p>
    <w:p w14:paraId="56234044" w14:textId="77777777" w:rsidR="00A865B6" w:rsidRPr="008711EA" w:rsidRDefault="00A865B6" w:rsidP="00A865B6">
      <w:pPr>
        <w:pStyle w:val="PL"/>
        <w:rPr>
          <w:noProof w:val="0"/>
          <w:snapToGrid w:val="0"/>
        </w:rPr>
      </w:pPr>
    </w:p>
    <w:p w14:paraId="21655629" w14:textId="77777777" w:rsidR="00A865B6" w:rsidRPr="008711EA" w:rsidRDefault="00A865B6" w:rsidP="00A865B6">
      <w:pPr>
        <w:pStyle w:val="PL"/>
        <w:rPr>
          <w:noProof w:val="0"/>
          <w:snapToGrid w:val="0"/>
          <w:lang w:eastAsia="zh-CN"/>
        </w:rPr>
      </w:pPr>
      <w:r w:rsidRPr="008711EA">
        <w:rPr>
          <w:noProof w:val="0"/>
          <w:snapToGrid w:val="0"/>
        </w:rPr>
        <w:tab/>
      </w:r>
      <w:r w:rsidRPr="008711EA">
        <w:rPr>
          <w:noProof w:val="0"/>
          <w:snapToGrid w:val="0"/>
          <w:lang w:eastAsia="zh-CN"/>
        </w:rPr>
        <w:t>CellTrafficTrace,</w:t>
      </w:r>
    </w:p>
    <w:p w14:paraId="47A72B20" w14:textId="77777777" w:rsidR="00A865B6" w:rsidRPr="008711EA" w:rsidRDefault="00A865B6" w:rsidP="00A865B6">
      <w:pPr>
        <w:pStyle w:val="PL"/>
        <w:rPr>
          <w:noProof w:val="0"/>
          <w:snapToGrid w:val="0"/>
        </w:rPr>
      </w:pPr>
      <w:r w:rsidRPr="008711EA">
        <w:rPr>
          <w:noProof w:val="0"/>
          <w:snapToGrid w:val="0"/>
        </w:rPr>
        <w:tab/>
      </w:r>
      <w:r w:rsidRPr="008711EA">
        <w:rPr>
          <w:noProof w:val="0"/>
        </w:rPr>
        <w:t>DeactivateTrace</w:t>
      </w:r>
      <w:r w:rsidRPr="008711EA">
        <w:rPr>
          <w:noProof w:val="0"/>
          <w:snapToGrid w:val="0"/>
        </w:rPr>
        <w:t>,</w:t>
      </w:r>
    </w:p>
    <w:p w14:paraId="732E485C" w14:textId="77777777" w:rsidR="00A865B6" w:rsidRPr="008711EA" w:rsidRDefault="00A865B6" w:rsidP="00A865B6">
      <w:pPr>
        <w:pStyle w:val="PL"/>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519AD42D" w14:textId="77777777" w:rsidR="00A865B6" w:rsidRPr="008711EA" w:rsidRDefault="00A865B6" w:rsidP="00A865B6">
      <w:pPr>
        <w:pStyle w:val="PL"/>
        <w:rPr>
          <w:noProof w:val="0"/>
          <w:snapToGrid w:val="0"/>
        </w:rPr>
      </w:pPr>
      <w:r w:rsidRPr="008711EA">
        <w:rPr>
          <w:noProof w:val="0"/>
          <w:snapToGrid w:val="0"/>
        </w:rPr>
        <w:tab/>
        <w:t>DownlinkNASTransport,</w:t>
      </w:r>
    </w:p>
    <w:p w14:paraId="3BCAABC6" w14:textId="77777777" w:rsidR="00A865B6" w:rsidRPr="008711EA" w:rsidRDefault="00A865B6" w:rsidP="00A865B6">
      <w:pPr>
        <w:pStyle w:val="PL"/>
        <w:rPr>
          <w:noProof w:val="0"/>
          <w:snapToGrid w:val="0"/>
          <w:lang w:eastAsia="zh-CN"/>
        </w:rPr>
      </w:pPr>
      <w:r w:rsidRPr="008711EA">
        <w:rPr>
          <w:noProof w:val="0"/>
          <w:snapToGrid w:val="0"/>
          <w:lang w:eastAsia="zh-CN"/>
        </w:rPr>
        <w:tab/>
      </w:r>
      <w:r w:rsidRPr="008711EA">
        <w:rPr>
          <w:noProof w:val="0"/>
          <w:snapToGrid w:val="0"/>
        </w:rPr>
        <w:t>Downlink</w:t>
      </w:r>
      <w:r w:rsidRPr="008711EA">
        <w:rPr>
          <w:noProof w:val="0"/>
          <w:snapToGrid w:val="0"/>
          <w:lang w:eastAsia="zh-CN"/>
        </w:rPr>
        <w:t>NonUEAssociatedLPPa</w:t>
      </w:r>
      <w:r w:rsidRPr="008711EA">
        <w:rPr>
          <w:noProof w:val="0"/>
          <w:snapToGrid w:val="0"/>
        </w:rPr>
        <w:t>Transport,</w:t>
      </w:r>
    </w:p>
    <w:p w14:paraId="692C9435" w14:textId="77777777" w:rsidR="00A865B6" w:rsidRPr="008711EA" w:rsidRDefault="00A865B6" w:rsidP="00A865B6">
      <w:pPr>
        <w:pStyle w:val="PL"/>
        <w:rPr>
          <w:noProof w:val="0"/>
          <w:snapToGrid w:val="0"/>
        </w:rPr>
      </w:pPr>
      <w:r w:rsidRPr="008711EA">
        <w:rPr>
          <w:noProof w:val="0"/>
          <w:snapToGrid w:val="0"/>
        </w:rPr>
        <w:tab/>
        <w:t>DownlinkS1cdma2000tunnelling,</w:t>
      </w:r>
    </w:p>
    <w:p w14:paraId="6E3EA7D1" w14:textId="77777777" w:rsidR="00A865B6" w:rsidRPr="008711EA" w:rsidRDefault="00A865B6" w:rsidP="00A865B6">
      <w:pPr>
        <w:pStyle w:val="PL"/>
        <w:rPr>
          <w:noProof w:val="0"/>
          <w:snapToGrid w:val="0"/>
        </w:rPr>
      </w:pPr>
      <w:r w:rsidRPr="008711EA">
        <w:rPr>
          <w:noProof w:val="0"/>
          <w:snapToGrid w:val="0"/>
        </w:rPr>
        <w:tab/>
        <w:t>ENBDirectInformationTransfer,</w:t>
      </w:r>
    </w:p>
    <w:p w14:paraId="74B8F2B6" w14:textId="77777777" w:rsidR="00A865B6" w:rsidRPr="008711EA" w:rsidRDefault="00A865B6" w:rsidP="00A865B6">
      <w:pPr>
        <w:pStyle w:val="PL"/>
        <w:rPr>
          <w:noProof w:val="0"/>
          <w:snapToGrid w:val="0"/>
        </w:rPr>
      </w:pPr>
      <w:r w:rsidRPr="008711EA">
        <w:rPr>
          <w:noProof w:val="0"/>
          <w:snapToGrid w:val="0"/>
        </w:rPr>
        <w:tab/>
        <w:t>ENBStatusTransfer,</w:t>
      </w:r>
    </w:p>
    <w:p w14:paraId="76441EA2" w14:textId="77777777" w:rsidR="00A865B6" w:rsidRPr="008711EA" w:rsidRDefault="00A865B6" w:rsidP="00A865B6">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w:t>
      </w:r>
    </w:p>
    <w:p w14:paraId="2E582A0F" w14:textId="77777777" w:rsidR="00A865B6" w:rsidRPr="008711EA" w:rsidRDefault="00A865B6" w:rsidP="00A865B6">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UpdateAcknowledge,</w:t>
      </w:r>
    </w:p>
    <w:p w14:paraId="07524902" w14:textId="77777777" w:rsidR="00A865B6" w:rsidRPr="008711EA" w:rsidRDefault="00A865B6" w:rsidP="00A865B6">
      <w:pPr>
        <w:pStyle w:val="PL"/>
        <w:rPr>
          <w:noProof w:val="0"/>
          <w:snapToGrid w:val="0"/>
        </w:rPr>
      </w:pPr>
      <w:r w:rsidRPr="008711EA">
        <w:rPr>
          <w:noProof w:val="0"/>
          <w:snapToGrid w:val="0"/>
        </w:rPr>
        <w:tab/>
        <w:t>ENB</w:t>
      </w:r>
      <w:r w:rsidRPr="008711EA">
        <w:rPr>
          <w:noProof w:val="0"/>
        </w:rPr>
        <w:t>Configuration</w:t>
      </w:r>
      <w:r w:rsidRPr="008711EA">
        <w:rPr>
          <w:noProof w:val="0"/>
          <w:snapToGrid w:val="0"/>
        </w:rPr>
        <w:t>UpdateFailure,</w:t>
      </w:r>
    </w:p>
    <w:p w14:paraId="7AC7971B" w14:textId="77777777" w:rsidR="00A865B6" w:rsidRPr="008711EA" w:rsidRDefault="00A865B6" w:rsidP="00A865B6">
      <w:pPr>
        <w:pStyle w:val="PL"/>
        <w:rPr>
          <w:noProof w:val="0"/>
          <w:snapToGrid w:val="0"/>
        </w:rPr>
      </w:pPr>
      <w:r w:rsidRPr="008711EA">
        <w:rPr>
          <w:noProof w:val="0"/>
          <w:snapToGrid w:val="0"/>
        </w:rPr>
        <w:tab/>
        <w:t>ErrorIndication,</w:t>
      </w:r>
    </w:p>
    <w:p w14:paraId="55FCEEA7" w14:textId="77777777" w:rsidR="00A865B6" w:rsidRPr="008711EA" w:rsidRDefault="00A865B6" w:rsidP="00A865B6">
      <w:pPr>
        <w:pStyle w:val="PL"/>
        <w:rPr>
          <w:noProof w:val="0"/>
          <w:snapToGrid w:val="0"/>
        </w:rPr>
      </w:pPr>
      <w:r w:rsidRPr="008711EA">
        <w:rPr>
          <w:noProof w:val="0"/>
          <w:snapToGrid w:val="0"/>
        </w:rPr>
        <w:tab/>
        <w:t>HandoverCancel,</w:t>
      </w:r>
    </w:p>
    <w:p w14:paraId="635C62A5" w14:textId="77777777" w:rsidR="00A865B6" w:rsidRPr="008711EA" w:rsidRDefault="00A865B6" w:rsidP="00A865B6">
      <w:pPr>
        <w:pStyle w:val="PL"/>
        <w:rPr>
          <w:noProof w:val="0"/>
          <w:snapToGrid w:val="0"/>
        </w:rPr>
      </w:pPr>
      <w:r w:rsidRPr="008711EA">
        <w:rPr>
          <w:noProof w:val="0"/>
          <w:snapToGrid w:val="0"/>
        </w:rPr>
        <w:tab/>
        <w:t>HandoverCancelAcknowledge,</w:t>
      </w:r>
    </w:p>
    <w:p w14:paraId="6A4135F2" w14:textId="77777777" w:rsidR="00A865B6" w:rsidRPr="008711EA" w:rsidRDefault="00A865B6" w:rsidP="00A865B6">
      <w:pPr>
        <w:pStyle w:val="PL"/>
        <w:rPr>
          <w:noProof w:val="0"/>
          <w:snapToGrid w:val="0"/>
        </w:rPr>
      </w:pPr>
      <w:r w:rsidRPr="008711EA">
        <w:rPr>
          <w:noProof w:val="0"/>
          <w:snapToGrid w:val="0"/>
        </w:rPr>
        <w:tab/>
        <w:t>HandoverCommand,</w:t>
      </w:r>
    </w:p>
    <w:p w14:paraId="62BF753B" w14:textId="77777777" w:rsidR="00A865B6" w:rsidRPr="008711EA" w:rsidRDefault="00A865B6" w:rsidP="00A865B6">
      <w:pPr>
        <w:pStyle w:val="PL"/>
        <w:rPr>
          <w:noProof w:val="0"/>
          <w:snapToGrid w:val="0"/>
        </w:rPr>
      </w:pPr>
      <w:r w:rsidRPr="008711EA">
        <w:rPr>
          <w:noProof w:val="0"/>
          <w:snapToGrid w:val="0"/>
        </w:rPr>
        <w:tab/>
        <w:t>HandoverFailure,</w:t>
      </w:r>
    </w:p>
    <w:p w14:paraId="66013CFC" w14:textId="77777777" w:rsidR="00A865B6" w:rsidRPr="008711EA" w:rsidRDefault="00A865B6" w:rsidP="00A865B6">
      <w:pPr>
        <w:pStyle w:val="PL"/>
        <w:rPr>
          <w:noProof w:val="0"/>
          <w:snapToGrid w:val="0"/>
        </w:rPr>
      </w:pPr>
      <w:r w:rsidRPr="008711EA">
        <w:rPr>
          <w:noProof w:val="0"/>
          <w:snapToGrid w:val="0"/>
        </w:rPr>
        <w:tab/>
        <w:t>HandoverNotify,</w:t>
      </w:r>
    </w:p>
    <w:p w14:paraId="588D869B" w14:textId="77777777" w:rsidR="00A865B6" w:rsidRPr="008711EA" w:rsidRDefault="00A865B6" w:rsidP="00A865B6">
      <w:pPr>
        <w:pStyle w:val="PL"/>
        <w:rPr>
          <w:noProof w:val="0"/>
          <w:snapToGrid w:val="0"/>
        </w:rPr>
      </w:pPr>
      <w:r w:rsidRPr="008711EA">
        <w:rPr>
          <w:noProof w:val="0"/>
          <w:snapToGrid w:val="0"/>
        </w:rPr>
        <w:tab/>
        <w:t>HandoverPreparationFailure,</w:t>
      </w:r>
    </w:p>
    <w:p w14:paraId="4871DA33" w14:textId="77777777" w:rsidR="00A865B6" w:rsidRPr="008711EA" w:rsidRDefault="00A865B6" w:rsidP="00A865B6">
      <w:pPr>
        <w:pStyle w:val="PL"/>
        <w:rPr>
          <w:noProof w:val="0"/>
          <w:snapToGrid w:val="0"/>
        </w:rPr>
      </w:pPr>
      <w:r w:rsidRPr="008711EA">
        <w:rPr>
          <w:noProof w:val="0"/>
          <w:snapToGrid w:val="0"/>
        </w:rPr>
        <w:tab/>
        <w:t>HandoverRequest,</w:t>
      </w:r>
    </w:p>
    <w:p w14:paraId="52CCB3F6" w14:textId="77777777" w:rsidR="00A865B6" w:rsidRPr="008711EA" w:rsidRDefault="00A865B6" w:rsidP="00A865B6">
      <w:pPr>
        <w:pStyle w:val="PL"/>
        <w:rPr>
          <w:noProof w:val="0"/>
          <w:snapToGrid w:val="0"/>
        </w:rPr>
      </w:pPr>
      <w:r w:rsidRPr="008711EA">
        <w:rPr>
          <w:noProof w:val="0"/>
          <w:snapToGrid w:val="0"/>
        </w:rPr>
        <w:tab/>
        <w:t>HandoverRequestAcknowledge,</w:t>
      </w:r>
    </w:p>
    <w:p w14:paraId="1220D19E" w14:textId="77777777" w:rsidR="00A865B6" w:rsidRPr="008711EA" w:rsidRDefault="00A865B6" w:rsidP="00A865B6">
      <w:pPr>
        <w:pStyle w:val="PL"/>
        <w:rPr>
          <w:noProof w:val="0"/>
          <w:snapToGrid w:val="0"/>
        </w:rPr>
      </w:pPr>
      <w:r w:rsidRPr="008711EA">
        <w:rPr>
          <w:noProof w:val="0"/>
          <w:snapToGrid w:val="0"/>
        </w:rPr>
        <w:tab/>
        <w:t>HandoverRequired,</w:t>
      </w:r>
    </w:p>
    <w:p w14:paraId="1016476F" w14:textId="77777777" w:rsidR="00A865B6" w:rsidRPr="008711EA" w:rsidRDefault="00A865B6" w:rsidP="00A865B6">
      <w:pPr>
        <w:pStyle w:val="PL"/>
        <w:rPr>
          <w:noProof w:val="0"/>
          <w:snapToGrid w:val="0"/>
        </w:rPr>
      </w:pPr>
      <w:r w:rsidRPr="008711EA">
        <w:rPr>
          <w:noProof w:val="0"/>
          <w:snapToGrid w:val="0"/>
        </w:rPr>
        <w:tab/>
        <w:t>InitialContextSetupFailure,</w:t>
      </w:r>
    </w:p>
    <w:p w14:paraId="41BF272B" w14:textId="77777777" w:rsidR="00A865B6" w:rsidRPr="008711EA" w:rsidRDefault="00A865B6" w:rsidP="00A865B6">
      <w:pPr>
        <w:pStyle w:val="PL"/>
        <w:rPr>
          <w:noProof w:val="0"/>
          <w:snapToGrid w:val="0"/>
        </w:rPr>
      </w:pPr>
      <w:r w:rsidRPr="008711EA">
        <w:rPr>
          <w:noProof w:val="0"/>
          <w:snapToGrid w:val="0"/>
        </w:rPr>
        <w:tab/>
        <w:t>InitialContextSetupRequest,</w:t>
      </w:r>
    </w:p>
    <w:p w14:paraId="5D4E7F26" w14:textId="77777777" w:rsidR="00A865B6" w:rsidRPr="008711EA" w:rsidRDefault="00A865B6" w:rsidP="00A865B6">
      <w:pPr>
        <w:pStyle w:val="PL"/>
        <w:rPr>
          <w:noProof w:val="0"/>
          <w:snapToGrid w:val="0"/>
        </w:rPr>
      </w:pPr>
      <w:r w:rsidRPr="008711EA">
        <w:rPr>
          <w:noProof w:val="0"/>
          <w:snapToGrid w:val="0"/>
        </w:rPr>
        <w:lastRenderedPageBreak/>
        <w:tab/>
        <w:t>InitialContextSetupResponse,</w:t>
      </w:r>
    </w:p>
    <w:p w14:paraId="2770CF8A" w14:textId="77777777" w:rsidR="00A865B6" w:rsidRPr="008711EA" w:rsidRDefault="00A865B6" w:rsidP="00A865B6">
      <w:pPr>
        <w:pStyle w:val="PL"/>
        <w:rPr>
          <w:noProof w:val="0"/>
          <w:snapToGrid w:val="0"/>
        </w:rPr>
      </w:pPr>
      <w:r w:rsidRPr="008711EA">
        <w:rPr>
          <w:noProof w:val="0"/>
          <w:snapToGrid w:val="0"/>
        </w:rPr>
        <w:tab/>
        <w:t>InitialUEMessage,</w:t>
      </w:r>
    </w:p>
    <w:p w14:paraId="2DD6A8D7" w14:textId="77777777" w:rsidR="00A865B6" w:rsidRPr="008711EA" w:rsidRDefault="00A865B6" w:rsidP="00A865B6">
      <w:pPr>
        <w:pStyle w:val="PL"/>
        <w:rPr>
          <w:noProof w:val="0"/>
          <w:snapToGrid w:val="0"/>
        </w:rPr>
      </w:pPr>
      <w:r w:rsidRPr="008711EA">
        <w:rPr>
          <w:noProof w:val="0"/>
          <w:snapToGrid w:val="0"/>
        </w:rPr>
        <w:tab/>
        <w:t>KillRequest,</w:t>
      </w:r>
    </w:p>
    <w:p w14:paraId="1F18136E" w14:textId="77777777" w:rsidR="00A865B6" w:rsidRPr="008711EA" w:rsidRDefault="00A865B6" w:rsidP="00A865B6">
      <w:pPr>
        <w:pStyle w:val="PL"/>
        <w:rPr>
          <w:noProof w:val="0"/>
          <w:snapToGrid w:val="0"/>
        </w:rPr>
      </w:pPr>
      <w:r w:rsidRPr="008711EA">
        <w:rPr>
          <w:noProof w:val="0"/>
          <w:snapToGrid w:val="0"/>
        </w:rPr>
        <w:tab/>
        <w:t>KillResponse,</w:t>
      </w:r>
    </w:p>
    <w:p w14:paraId="79AE15D6" w14:textId="77777777" w:rsidR="00A865B6" w:rsidRPr="008711EA" w:rsidRDefault="00A865B6" w:rsidP="00A865B6">
      <w:pPr>
        <w:pStyle w:val="PL"/>
        <w:rPr>
          <w:noProof w:val="0"/>
          <w:snapToGrid w:val="0"/>
          <w:lang w:eastAsia="zh-CN"/>
        </w:rPr>
      </w:pPr>
      <w:r w:rsidRPr="008711EA">
        <w:rPr>
          <w:noProof w:val="0"/>
          <w:snapToGrid w:val="0"/>
        </w:rPr>
        <w:tab/>
      </w:r>
      <w:r w:rsidRPr="008711EA">
        <w:rPr>
          <w:noProof w:val="0"/>
          <w:snapToGrid w:val="0"/>
          <w:lang w:eastAsia="zh-CN"/>
        </w:rPr>
        <w:t>LocationReportingControl,</w:t>
      </w:r>
    </w:p>
    <w:p w14:paraId="26889965" w14:textId="77777777" w:rsidR="00A865B6" w:rsidRPr="008711EA" w:rsidRDefault="00A865B6" w:rsidP="00A865B6">
      <w:pPr>
        <w:pStyle w:val="PL"/>
        <w:rPr>
          <w:noProof w:val="0"/>
          <w:snapToGrid w:val="0"/>
          <w:lang w:eastAsia="zh-CN"/>
        </w:rPr>
      </w:pPr>
      <w:r w:rsidRPr="008711EA">
        <w:rPr>
          <w:noProof w:val="0"/>
          <w:snapToGrid w:val="0"/>
        </w:rPr>
        <w:tab/>
      </w:r>
      <w:r w:rsidRPr="008711EA">
        <w:rPr>
          <w:noProof w:val="0"/>
          <w:snapToGrid w:val="0"/>
          <w:lang w:eastAsia="zh-CN"/>
        </w:rPr>
        <w:t>LocationReportingFailureIndication,</w:t>
      </w:r>
    </w:p>
    <w:p w14:paraId="61718BD6" w14:textId="77777777" w:rsidR="00A865B6" w:rsidRPr="008711EA" w:rsidRDefault="00A865B6" w:rsidP="00A865B6">
      <w:pPr>
        <w:pStyle w:val="PL"/>
        <w:rPr>
          <w:noProof w:val="0"/>
          <w:snapToGrid w:val="0"/>
        </w:rPr>
      </w:pPr>
      <w:r w:rsidRPr="008711EA">
        <w:rPr>
          <w:noProof w:val="0"/>
          <w:snapToGrid w:val="0"/>
        </w:rPr>
        <w:tab/>
      </w:r>
      <w:r w:rsidRPr="008711EA">
        <w:rPr>
          <w:noProof w:val="0"/>
          <w:snapToGrid w:val="0"/>
          <w:lang w:eastAsia="zh-CN"/>
        </w:rPr>
        <w:t>LocationReport,</w:t>
      </w:r>
    </w:p>
    <w:p w14:paraId="5C0E69E8" w14:textId="77777777" w:rsidR="00A865B6" w:rsidRPr="008711EA" w:rsidRDefault="00A865B6" w:rsidP="00A865B6">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w:t>
      </w:r>
    </w:p>
    <w:p w14:paraId="3001C8F7" w14:textId="77777777" w:rsidR="00A865B6" w:rsidRPr="008711EA" w:rsidRDefault="00A865B6" w:rsidP="00A865B6">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UpdateAcknowledge,</w:t>
      </w:r>
    </w:p>
    <w:p w14:paraId="4F8783D8" w14:textId="77777777" w:rsidR="00A865B6" w:rsidRPr="008711EA" w:rsidRDefault="00A865B6" w:rsidP="00A865B6">
      <w:pPr>
        <w:pStyle w:val="PL"/>
        <w:rPr>
          <w:noProof w:val="0"/>
          <w:snapToGrid w:val="0"/>
        </w:rPr>
      </w:pPr>
      <w:r w:rsidRPr="008711EA">
        <w:rPr>
          <w:noProof w:val="0"/>
          <w:snapToGrid w:val="0"/>
        </w:rPr>
        <w:tab/>
        <w:t>MME</w:t>
      </w:r>
      <w:r w:rsidRPr="008711EA">
        <w:rPr>
          <w:noProof w:val="0"/>
        </w:rPr>
        <w:t>Configuration</w:t>
      </w:r>
      <w:r w:rsidRPr="008711EA">
        <w:rPr>
          <w:noProof w:val="0"/>
          <w:snapToGrid w:val="0"/>
        </w:rPr>
        <w:t>UpdateFailure,</w:t>
      </w:r>
    </w:p>
    <w:p w14:paraId="1CD9E6B0" w14:textId="77777777" w:rsidR="00A865B6" w:rsidRPr="008711EA" w:rsidRDefault="00A865B6" w:rsidP="00A865B6">
      <w:pPr>
        <w:pStyle w:val="PL"/>
        <w:rPr>
          <w:noProof w:val="0"/>
          <w:snapToGrid w:val="0"/>
        </w:rPr>
      </w:pPr>
      <w:r w:rsidRPr="008711EA">
        <w:rPr>
          <w:noProof w:val="0"/>
          <w:snapToGrid w:val="0"/>
        </w:rPr>
        <w:tab/>
        <w:t>MMEDirectInformationTransfer,</w:t>
      </w:r>
    </w:p>
    <w:p w14:paraId="6E73B305" w14:textId="77777777" w:rsidR="00A865B6" w:rsidRPr="008711EA" w:rsidRDefault="00A865B6" w:rsidP="00A865B6">
      <w:pPr>
        <w:pStyle w:val="PL"/>
        <w:rPr>
          <w:noProof w:val="0"/>
          <w:snapToGrid w:val="0"/>
        </w:rPr>
      </w:pPr>
      <w:r w:rsidRPr="008711EA">
        <w:rPr>
          <w:noProof w:val="0"/>
          <w:snapToGrid w:val="0"/>
        </w:rPr>
        <w:tab/>
        <w:t>MMEStatusTransfer,</w:t>
      </w:r>
    </w:p>
    <w:p w14:paraId="67A7B2C9" w14:textId="77777777" w:rsidR="00A865B6" w:rsidRPr="008711EA" w:rsidRDefault="00A865B6" w:rsidP="00A865B6">
      <w:pPr>
        <w:pStyle w:val="PL"/>
        <w:rPr>
          <w:noProof w:val="0"/>
          <w:snapToGrid w:val="0"/>
        </w:rPr>
      </w:pPr>
      <w:r w:rsidRPr="008711EA">
        <w:rPr>
          <w:noProof w:val="0"/>
          <w:snapToGrid w:val="0"/>
        </w:rPr>
        <w:tab/>
        <w:t>NASNonDeliveryIndication,</w:t>
      </w:r>
    </w:p>
    <w:p w14:paraId="2782BF7C" w14:textId="77777777" w:rsidR="00A865B6" w:rsidRPr="008711EA" w:rsidRDefault="00A865B6" w:rsidP="00A865B6">
      <w:pPr>
        <w:pStyle w:val="PL"/>
        <w:rPr>
          <w:noProof w:val="0"/>
          <w:snapToGrid w:val="0"/>
        </w:rPr>
      </w:pPr>
      <w:r w:rsidRPr="008711EA">
        <w:rPr>
          <w:noProof w:val="0"/>
          <w:snapToGrid w:val="0"/>
        </w:rPr>
        <w:tab/>
        <w:t>OverloadStart,</w:t>
      </w:r>
    </w:p>
    <w:p w14:paraId="5DF8B231" w14:textId="77777777" w:rsidR="00A865B6" w:rsidRPr="008711EA" w:rsidRDefault="00A865B6" w:rsidP="00A865B6">
      <w:pPr>
        <w:pStyle w:val="PL"/>
        <w:rPr>
          <w:noProof w:val="0"/>
          <w:snapToGrid w:val="0"/>
        </w:rPr>
      </w:pPr>
      <w:r w:rsidRPr="008711EA">
        <w:rPr>
          <w:noProof w:val="0"/>
          <w:snapToGrid w:val="0"/>
        </w:rPr>
        <w:tab/>
        <w:t>OverloadStop,</w:t>
      </w:r>
    </w:p>
    <w:p w14:paraId="28D8D9D8" w14:textId="77777777" w:rsidR="00A865B6" w:rsidRPr="008711EA" w:rsidRDefault="00A865B6" w:rsidP="00A865B6">
      <w:pPr>
        <w:pStyle w:val="PL"/>
        <w:rPr>
          <w:noProof w:val="0"/>
          <w:snapToGrid w:val="0"/>
        </w:rPr>
      </w:pPr>
      <w:r w:rsidRPr="008711EA">
        <w:rPr>
          <w:noProof w:val="0"/>
          <w:snapToGrid w:val="0"/>
        </w:rPr>
        <w:tab/>
        <w:t>Paging,</w:t>
      </w:r>
    </w:p>
    <w:p w14:paraId="2229F75B" w14:textId="77777777" w:rsidR="00A865B6" w:rsidRPr="008711EA" w:rsidRDefault="00A865B6" w:rsidP="00A865B6">
      <w:pPr>
        <w:pStyle w:val="PL"/>
        <w:rPr>
          <w:noProof w:val="0"/>
          <w:snapToGrid w:val="0"/>
        </w:rPr>
      </w:pPr>
      <w:r w:rsidRPr="008711EA">
        <w:rPr>
          <w:noProof w:val="0"/>
          <w:snapToGrid w:val="0"/>
        </w:rPr>
        <w:tab/>
        <w:t>PathSwitchRequest,</w:t>
      </w:r>
    </w:p>
    <w:p w14:paraId="3F032744" w14:textId="77777777" w:rsidR="00A865B6" w:rsidRPr="008711EA" w:rsidRDefault="00A865B6" w:rsidP="00A865B6">
      <w:pPr>
        <w:pStyle w:val="PL"/>
        <w:rPr>
          <w:noProof w:val="0"/>
          <w:snapToGrid w:val="0"/>
        </w:rPr>
      </w:pPr>
      <w:r w:rsidRPr="008711EA">
        <w:rPr>
          <w:noProof w:val="0"/>
          <w:snapToGrid w:val="0"/>
        </w:rPr>
        <w:tab/>
        <w:t>PathSwitchRequestAcknowledge,</w:t>
      </w:r>
    </w:p>
    <w:p w14:paraId="770620EF" w14:textId="77777777" w:rsidR="00A865B6" w:rsidRPr="008711EA" w:rsidRDefault="00A865B6" w:rsidP="00A865B6">
      <w:pPr>
        <w:pStyle w:val="PL"/>
        <w:rPr>
          <w:noProof w:val="0"/>
          <w:snapToGrid w:val="0"/>
        </w:rPr>
      </w:pPr>
      <w:r w:rsidRPr="008711EA">
        <w:rPr>
          <w:noProof w:val="0"/>
          <w:snapToGrid w:val="0"/>
        </w:rPr>
        <w:tab/>
        <w:t>PathSwitchRequestFailure,</w:t>
      </w:r>
      <w:r w:rsidRPr="008711EA">
        <w:rPr>
          <w:noProof w:val="0"/>
          <w:snapToGrid w:val="0"/>
        </w:rPr>
        <w:tab/>
      </w:r>
    </w:p>
    <w:p w14:paraId="412A6ABC" w14:textId="77777777" w:rsidR="00A865B6" w:rsidRPr="008711EA" w:rsidRDefault="00A865B6" w:rsidP="00A865B6">
      <w:pPr>
        <w:pStyle w:val="PL"/>
        <w:rPr>
          <w:noProof w:val="0"/>
          <w:snapToGrid w:val="0"/>
        </w:rPr>
      </w:pPr>
      <w:r w:rsidRPr="008711EA">
        <w:rPr>
          <w:noProof w:val="0"/>
          <w:snapToGrid w:val="0"/>
        </w:rPr>
        <w:tab/>
        <w:t>PrivateMessage,</w:t>
      </w:r>
    </w:p>
    <w:p w14:paraId="134D7628" w14:textId="77777777" w:rsidR="00A865B6" w:rsidRPr="008711EA" w:rsidRDefault="00A865B6" w:rsidP="00A865B6">
      <w:pPr>
        <w:pStyle w:val="PL"/>
        <w:rPr>
          <w:noProof w:val="0"/>
          <w:snapToGrid w:val="0"/>
        </w:rPr>
      </w:pPr>
      <w:r w:rsidRPr="008711EA">
        <w:rPr>
          <w:noProof w:val="0"/>
          <w:snapToGrid w:val="0"/>
        </w:rPr>
        <w:tab/>
        <w:t>Reset,</w:t>
      </w:r>
    </w:p>
    <w:p w14:paraId="1DBA976D" w14:textId="77777777" w:rsidR="00A865B6" w:rsidRPr="008711EA" w:rsidRDefault="00A865B6" w:rsidP="00A865B6">
      <w:pPr>
        <w:pStyle w:val="PL"/>
        <w:rPr>
          <w:noProof w:val="0"/>
          <w:snapToGrid w:val="0"/>
        </w:rPr>
      </w:pPr>
      <w:r w:rsidRPr="008711EA">
        <w:rPr>
          <w:noProof w:val="0"/>
          <w:snapToGrid w:val="0"/>
        </w:rPr>
        <w:tab/>
        <w:t>ResetAcknowledge,</w:t>
      </w:r>
    </w:p>
    <w:p w14:paraId="1A500199" w14:textId="77777777" w:rsidR="00A865B6" w:rsidRPr="008711EA" w:rsidRDefault="00A865B6" w:rsidP="00A865B6">
      <w:pPr>
        <w:pStyle w:val="PL"/>
        <w:rPr>
          <w:noProof w:val="0"/>
          <w:snapToGrid w:val="0"/>
        </w:rPr>
      </w:pPr>
      <w:r w:rsidRPr="008711EA">
        <w:rPr>
          <w:noProof w:val="0"/>
          <w:snapToGrid w:val="0"/>
        </w:rPr>
        <w:tab/>
        <w:t>S1SetupFailure,</w:t>
      </w:r>
    </w:p>
    <w:p w14:paraId="0A5A0BA0" w14:textId="77777777" w:rsidR="00A865B6" w:rsidRPr="008711EA" w:rsidRDefault="00A865B6" w:rsidP="00A865B6">
      <w:pPr>
        <w:pStyle w:val="PL"/>
        <w:rPr>
          <w:noProof w:val="0"/>
          <w:snapToGrid w:val="0"/>
        </w:rPr>
      </w:pPr>
      <w:r w:rsidRPr="008711EA">
        <w:rPr>
          <w:noProof w:val="0"/>
          <w:snapToGrid w:val="0"/>
        </w:rPr>
        <w:tab/>
        <w:t>S1SetupRequest,</w:t>
      </w:r>
    </w:p>
    <w:p w14:paraId="3B7C9FB7" w14:textId="77777777" w:rsidR="00A865B6" w:rsidRPr="008711EA" w:rsidRDefault="00A865B6" w:rsidP="00A865B6">
      <w:pPr>
        <w:pStyle w:val="PL"/>
        <w:rPr>
          <w:noProof w:val="0"/>
          <w:snapToGrid w:val="0"/>
        </w:rPr>
      </w:pPr>
      <w:r w:rsidRPr="008711EA">
        <w:rPr>
          <w:noProof w:val="0"/>
          <w:snapToGrid w:val="0"/>
        </w:rPr>
        <w:tab/>
        <w:t>S1SetupResponse,</w:t>
      </w:r>
    </w:p>
    <w:p w14:paraId="3707F7DD" w14:textId="77777777" w:rsidR="00A865B6" w:rsidRPr="008711EA" w:rsidRDefault="00A865B6" w:rsidP="00A865B6">
      <w:pPr>
        <w:pStyle w:val="PL"/>
        <w:rPr>
          <w:noProof w:val="0"/>
          <w:snapToGrid w:val="0"/>
        </w:rPr>
      </w:pPr>
      <w:r w:rsidRPr="008711EA">
        <w:rPr>
          <w:noProof w:val="0"/>
          <w:snapToGrid w:val="0"/>
        </w:rPr>
        <w:tab/>
        <w:t>E-RABModifyRequest,</w:t>
      </w:r>
    </w:p>
    <w:p w14:paraId="47BC9E98" w14:textId="77777777" w:rsidR="00A865B6" w:rsidRPr="008711EA" w:rsidRDefault="00A865B6" w:rsidP="00A865B6">
      <w:pPr>
        <w:pStyle w:val="PL"/>
        <w:rPr>
          <w:noProof w:val="0"/>
          <w:snapToGrid w:val="0"/>
        </w:rPr>
      </w:pPr>
      <w:r w:rsidRPr="008711EA">
        <w:rPr>
          <w:noProof w:val="0"/>
          <w:snapToGrid w:val="0"/>
        </w:rPr>
        <w:tab/>
        <w:t>E-RABModifyResponse,</w:t>
      </w:r>
    </w:p>
    <w:p w14:paraId="2A1D07BC" w14:textId="77777777" w:rsidR="00A865B6" w:rsidRPr="008711EA" w:rsidRDefault="00A865B6" w:rsidP="00A865B6">
      <w:pPr>
        <w:pStyle w:val="PL"/>
        <w:rPr>
          <w:noProof w:val="0"/>
          <w:snapToGrid w:val="0"/>
        </w:rPr>
      </w:pPr>
      <w:r w:rsidRPr="008711EA">
        <w:rPr>
          <w:noProof w:val="0"/>
          <w:snapToGrid w:val="0"/>
        </w:rPr>
        <w:tab/>
        <w:t>E-RABModificationIndication,</w:t>
      </w:r>
    </w:p>
    <w:p w14:paraId="36BE7AF5" w14:textId="77777777" w:rsidR="00A865B6" w:rsidRPr="008711EA" w:rsidRDefault="00A865B6" w:rsidP="00A865B6">
      <w:pPr>
        <w:pStyle w:val="PL"/>
        <w:rPr>
          <w:noProof w:val="0"/>
          <w:snapToGrid w:val="0"/>
        </w:rPr>
      </w:pPr>
      <w:r w:rsidRPr="008711EA">
        <w:rPr>
          <w:noProof w:val="0"/>
          <w:snapToGrid w:val="0"/>
        </w:rPr>
        <w:tab/>
        <w:t>E-RABModificationConfirm,</w:t>
      </w:r>
    </w:p>
    <w:p w14:paraId="447FE3AB" w14:textId="77777777" w:rsidR="00A865B6" w:rsidRPr="008711EA" w:rsidRDefault="00A865B6" w:rsidP="00A865B6">
      <w:pPr>
        <w:pStyle w:val="PL"/>
        <w:rPr>
          <w:noProof w:val="0"/>
          <w:snapToGrid w:val="0"/>
        </w:rPr>
      </w:pPr>
      <w:r w:rsidRPr="008711EA">
        <w:rPr>
          <w:noProof w:val="0"/>
          <w:snapToGrid w:val="0"/>
        </w:rPr>
        <w:tab/>
        <w:t>E-RABReleaseCommand,</w:t>
      </w:r>
    </w:p>
    <w:p w14:paraId="794DE8B7" w14:textId="77777777" w:rsidR="00A865B6" w:rsidRPr="008711EA" w:rsidRDefault="00A865B6" w:rsidP="00A865B6">
      <w:pPr>
        <w:pStyle w:val="PL"/>
        <w:rPr>
          <w:noProof w:val="0"/>
          <w:snapToGrid w:val="0"/>
        </w:rPr>
      </w:pPr>
      <w:r w:rsidRPr="008711EA">
        <w:rPr>
          <w:noProof w:val="0"/>
          <w:snapToGrid w:val="0"/>
        </w:rPr>
        <w:tab/>
        <w:t>E-RABReleaseResponse,</w:t>
      </w:r>
    </w:p>
    <w:p w14:paraId="3CE5AD44" w14:textId="77777777" w:rsidR="00A865B6" w:rsidRPr="008711EA" w:rsidRDefault="00A865B6" w:rsidP="00A865B6">
      <w:pPr>
        <w:pStyle w:val="PL"/>
        <w:rPr>
          <w:noProof w:val="0"/>
          <w:snapToGrid w:val="0"/>
        </w:rPr>
      </w:pPr>
      <w:r w:rsidRPr="008711EA">
        <w:rPr>
          <w:noProof w:val="0"/>
          <w:snapToGrid w:val="0"/>
        </w:rPr>
        <w:tab/>
        <w:t>E-RABReleaseIndication,</w:t>
      </w:r>
    </w:p>
    <w:p w14:paraId="5234DC0C" w14:textId="77777777" w:rsidR="00A865B6" w:rsidRPr="008711EA" w:rsidRDefault="00A865B6" w:rsidP="00A865B6">
      <w:pPr>
        <w:pStyle w:val="PL"/>
        <w:rPr>
          <w:noProof w:val="0"/>
          <w:snapToGrid w:val="0"/>
        </w:rPr>
      </w:pPr>
      <w:r w:rsidRPr="008711EA">
        <w:rPr>
          <w:noProof w:val="0"/>
          <w:snapToGrid w:val="0"/>
        </w:rPr>
        <w:tab/>
        <w:t>E-RABSetupRequest,</w:t>
      </w:r>
    </w:p>
    <w:p w14:paraId="50EAAA1A" w14:textId="77777777" w:rsidR="00A865B6" w:rsidRPr="008711EA" w:rsidRDefault="00A865B6" w:rsidP="00A865B6">
      <w:pPr>
        <w:pStyle w:val="PL"/>
        <w:rPr>
          <w:noProof w:val="0"/>
          <w:snapToGrid w:val="0"/>
        </w:rPr>
      </w:pPr>
      <w:r w:rsidRPr="008711EA">
        <w:rPr>
          <w:noProof w:val="0"/>
          <w:snapToGrid w:val="0"/>
        </w:rPr>
        <w:tab/>
        <w:t>E-RABSetupResponse,</w:t>
      </w:r>
    </w:p>
    <w:p w14:paraId="558C76F1" w14:textId="77777777" w:rsidR="00A865B6" w:rsidRPr="008711EA" w:rsidRDefault="00A865B6" w:rsidP="00A865B6">
      <w:pPr>
        <w:pStyle w:val="PL"/>
        <w:rPr>
          <w:noProof w:val="0"/>
          <w:snapToGrid w:val="0"/>
        </w:rPr>
      </w:pPr>
      <w:r w:rsidRPr="008711EA">
        <w:rPr>
          <w:noProof w:val="0"/>
          <w:snapToGrid w:val="0"/>
        </w:rPr>
        <w:tab/>
        <w:t>TraceFailureIndication,</w:t>
      </w:r>
    </w:p>
    <w:p w14:paraId="08BBF10B" w14:textId="77777777" w:rsidR="00A865B6" w:rsidRPr="008711EA" w:rsidRDefault="00A865B6" w:rsidP="00A865B6">
      <w:pPr>
        <w:pStyle w:val="PL"/>
        <w:rPr>
          <w:noProof w:val="0"/>
          <w:snapToGrid w:val="0"/>
        </w:rPr>
      </w:pPr>
      <w:r w:rsidRPr="008711EA">
        <w:rPr>
          <w:noProof w:val="0"/>
          <w:snapToGrid w:val="0"/>
        </w:rPr>
        <w:tab/>
        <w:t>TraceStart,</w:t>
      </w:r>
    </w:p>
    <w:p w14:paraId="2D1ADF48" w14:textId="77777777" w:rsidR="00A865B6" w:rsidRPr="008711EA" w:rsidRDefault="00A865B6" w:rsidP="00A865B6">
      <w:pPr>
        <w:pStyle w:val="PL"/>
        <w:rPr>
          <w:noProof w:val="0"/>
          <w:snapToGrid w:val="0"/>
        </w:rPr>
      </w:pPr>
      <w:r w:rsidRPr="008711EA">
        <w:rPr>
          <w:noProof w:val="0"/>
          <w:snapToGrid w:val="0"/>
        </w:rPr>
        <w:tab/>
        <w:t>UECapabilityInfoIndication,</w:t>
      </w:r>
    </w:p>
    <w:p w14:paraId="7AF48E0A" w14:textId="77777777" w:rsidR="00A865B6" w:rsidRPr="008711EA" w:rsidRDefault="00A865B6" w:rsidP="00A865B6">
      <w:pPr>
        <w:pStyle w:val="PL"/>
        <w:rPr>
          <w:noProof w:val="0"/>
          <w:snapToGrid w:val="0"/>
        </w:rPr>
      </w:pPr>
      <w:r w:rsidRPr="008711EA">
        <w:rPr>
          <w:noProof w:val="0"/>
          <w:snapToGrid w:val="0"/>
        </w:rPr>
        <w:tab/>
        <w:t>UEContextModificationFailure,</w:t>
      </w:r>
    </w:p>
    <w:p w14:paraId="12FA2161" w14:textId="77777777" w:rsidR="00A865B6" w:rsidRPr="008711EA" w:rsidRDefault="00A865B6" w:rsidP="00A865B6">
      <w:pPr>
        <w:pStyle w:val="PL"/>
        <w:rPr>
          <w:noProof w:val="0"/>
          <w:snapToGrid w:val="0"/>
        </w:rPr>
      </w:pPr>
      <w:r w:rsidRPr="008711EA">
        <w:rPr>
          <w:noProof w:val="0"/>
          <w:snapToGrid w:val="0"/>
        </w:rPr>
        <w:tab/>
        <w:t>UEContextModificationRequest,</w:t>
      </w:r>
    </w:p>
    <w:p w14:paraId="20DF3093" w14:textId="77777777" w:rsidR="00A865B6" w:rsidRPr="008711EA" w:rsidRDefault="00A865B6" w:rsidP="00A865B6">
      <w:pPr>
        <w:pStyle w:val="PL"/>
        <w:rPr>
          <w:noProof w:val="0"/>
          <w:snapToGrid w:val="0"/>
        </w:rPr>
      </w:pPr>
      <w:r w:rsidRPr="008711EA">
        <w:rPr>
          <w:noProof w:val="0"/>
          <w:snapToGrid w:val="0"/>
        </w:rPr>
        <w:tab/>
        <w:t>UEContextModificationResponse,</w:t>
      </w:r>
    </w:p>
    <w:p w14:paraId="2D5742EE" w14:textId="77777777" w:rsidR="00A865B6" w:rsidRPr="008711EA" w:rsidRDefault="00A865B6" w:rsidP="00A865B6">
      <w:pPr>
        <w:pStyle w:val="PL"/>
        <w:rPr>
          <w:noProof w:val="0"/>
          <w:snapToGrid w:val="0"/>
        </w:rPr>
      </w:pPr>
      <w:r w:rsidRPr="008711EA">
        <w:rPr>
          <w:noProof w:val="0"/>
          <w:snapToGrid w:val="0"/>
        </w:rPr>
        <w:tab/>
        <w:t>UEContextReleaseCommand,</w:t>
      </w:r>
    </w:p>
    <w:p w14:paraId="07AF81E6" w14:textId="77777777" w:rsidR="00A865B6" w:rsidRPr="008711EA" w:rsidRDefault="00A865B6" w:rsidP="00A865B6">
      <w:pPr>
        <w:pStyle w:val="PL"/>
        <w:rPr>
          <w:noProof w:val="0"/>
          <w:snapToGrid w:val="0"/>
        </w:rPr>
      </w:pPr>
      <w:r w:rsidRPr="008711EA">
        <w:rPr>
          <w:noProof w:val="0"/>
          <w:snapToGrid w:val="0"/>
        </w:rPr>
        <w:tab/>
        <w:t>UEContextReleaseComplete,</w:t>
      </w:r>
    </w:p>
    <w:p w14:paraId="73171B6F" w14:textId="77777777" w:rsidR="00A865B6" w:rsidRPr="008711EA" w:rsidRDefault="00A865B6" w:rsidP="00A865B6">
      <w:pPr>
        <w:pStyle w:val="PL"/>
        <w:rPr>
          <w:noProof w:val="0"/>
          <w:snapToGrid w:val="0"/>
        </w:rPr>
      </w:pPr>
      <w:r w:rsidRPr="008711EA">
        <w:rPr>
          <w:noProof w:val="0"/>
          <w:snapToGrid w:val="0"/>
        </w:rPr>
        <w:tab/>
        <w:t>UEContextReleaseRequest,</w:t>
      </w:r>
    </w:p>
    <w:p w14:paraId="58846B15" w14:textId="77777777" w:rsidR="00A865B6" w:rsidRPr="008711EA" w:rsidRDefault="00A865B6" w:rsidP="00A865B6">
      <w:pPr>
        <w:pStyle w:val="PL"/>
        <w:rPr>
          <w:noProof w:val="0"/>
          <w:snapToGrid w:val="0"/>
        </w:rPr>
      </w:pPr>
      <w:r w:rsidRPr="008711EA">
        <w:rPr>
          <w:noProof w:val="0"/>
          <w:snapToGrid w:val="0"/>
        </w:rPr>
        <w:tab/>
        <w:t>UERadioCapabilityMatchRequest,</w:t>
      </w:r>
    </w:p>
    <w:p w14:paraId="6B0CE4E9" w14:textId="77777777" w:rsidR="00A865B6" w:rsidRPr="008711EA" w:rsidRDefault="00A865B6" w:rsidP="00A865B6">
      <w:pPr>
        <w:pStyle w:val="PL"/>
        <w:rPr>
          <w:noProof w:val="0"/>
          <w:snapToGrid w:val="0"/>
        </w:rPr>
      </w:pPr>
      <w:r w:rsidRPr="008711EA">
        <w:rPr>
          <w:noProof w:val="0"/>
          <w:snapToGrid w:val="0"/>
        </w:rPr>
        <w:tab/>
        <w:t>UERadioCapabilityMatchResponse,</w:t>
      </w:r>
    </w:p>
    <w:p w14:paraId="68B6A824" w14:textId="77777777" w:rsidR="00A865B6" w:rsidRPr="008711EA" w:rsidRDefault="00A865B6" w:rsidP="00A865B6">
      <w:pPr>
        <w:pStyle w:val="PL"/>
        <w:rPr>
          <w:noProof w:val="0"/>
          <w:snapToGrid w:val="0"/>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425D63B1" w14:textId="77777777" w:rsidR="00A865B6" w:rsidRPr="008711EA" w:rsidRDefault="00A865B6" w:rsidP="00A865B6">
      <w:pPr>
        <w:pStyle w:val="PL"/>
        <w:rPr>
          <w:noProof w:val="0"/>
          <w:snapToGrid w:val="0"/>
        </w:rPr>
      </w:pPr>
      <w:r w:rsidRPr="008711EA">
        <w:rPr>
          <w:noProof w:val="0"/>
          <w:snapToGrid w:val="0"/>
        </w:rPr>
        <w:tab/>
        <w:t>UplinkNASTransport,</w:t>
      </w:r>
    </w:p>
    <w:p w14:paraId="13C64563" w14:textId="77777777" w:rsidR="00A865B6" w:rsidRPr="008711EA" w:rsidRDefault="00A865B6" w:rsidP="00A865B6">
      <w:pPr>
        <w:pStyle w:val="PL"/>
        <w:rPr>
          <w:noProof w:val="0"/>
          <w:snapToGrid w:val="0"/>
          <w:lang w:eastAsia="zh-CN"/>
        </w:rPr>
      </w:pPr>
      <w:r w:rsidRPr="008711EA">
        <w:rPr>
          <w:noProof w:val="0"/>
          <w:snapToGrid w:val="0"/>
          <w:lang w:eastAsia="zh-CN"/>
        </w:rPr>
        <w:tab/>
      </w:r>
      <w:r w:rsidRPr="008711EA">
        <w:rPr>
          <w:noProof w:val="0"/>
          <w:snapToGrid w:val="0"/>
        </w:rPr>
        <w:t>Uplink</w:t>
      </w:r>
      <w:r w:rsidRPr="008711EA">
        <w:rPr>
          <w:noProof w:val="0"/>
          <w:snapToGrid w:val="0"/>
          <w:lang w:eastAsia="zh-CN"/>
        </w:rPr>
        <w:t>NonUEAssociatedLPPa</w:t>
      </w:r>
      <w:r w:rsidRPr="008711EA">
        <w:rPr>
          <w:noProof w:val="0"/>
          <w:snapToGrid w:val="0"/>
        </w:rPr>
        <w:t>Transport,</w:t>
      </w:r>
    </w:p>
    <w:p w14:paraId="38609067" w14:textId="77777777" w:rsidR="00A865B6" w:rsidRPr="008711EA" w:rsidRDefault="00A865B6" w:rsidP="00A865B6">
      <w:pPr>
        <w:pStyle w:val="PL"/>
        <w:rPr>
          <w:noProof w:val="0"/>
          <w:snapToGrid w:val="0"/>
        </w:rPr>
      </w:pPr>
      <w:r w:rsidRPr="008711EA">
        <w:rPr>
          <w:noProof w:val="0"/>
          <w:snapToGrid w:val="0"/>
        </w:rPr>
        <w:tab/>
        <w:t>UplinkS1cdma2000tunnelling,</w:t>
      </w:r>
    </w:p>
    <w:p w14:paraId="6B90840D" w14:textId="77777777" w:rsidR="00A865B6" w:rsidRPr="008711EA" w:rsidRDefault="00A865B6" w:rsidP="00A865B6">
      <w:pPr>
        <w:pStyle w:val="PL"/>
        <w:rPr>
          <w:noProof w:val="0"/>
          <w:snapToGrid w:val="0"/>
        </w:rPr>
      </w:pPr>
      <w:r w:rsidRPr="008711EA">
        <w:rPr>
          <w:noProof w:val="0"/>
          <w:snapToGrid w:val="0"/>
        </w:rPr>
        <w:tab/>
        <w:t>WriteReplaceWarningRequest,</w:t>
      </w:r>
    </w:p>
    <w:p w14:paraId="2226CF40" w14:textId="77777777" w:rsidR="00A865B6" w:rsidRPr="008711EA" w:rsidRDefault="00A865B6" w:rsidP="00A865B6">
      <w:pPr>
        <w:pStyle w:val="PL"/>
        <w:rPr>
          <w:noProof w:val="0"/>
          <w:snapToGrid w:val="0"/>
        </w:rPr>
      </w:pPr>
      <w:r w:rsidRPr="008711EA">
        <w:rPr>
          <w:noProof w:val="0"/>
          <w:snapToGrid w:val="0"/>
        </w:rPr>
        <w:tab/>
        <w:t>WriteReplaceWarningResponse,</w:t>
      </w:r>
    </w:p>
    <w:p w14:paraId="45E98CB6" w14:textId="77777777" w:rsidR="00A865B6" w:rsidRPr="008711EA" w:rsidRDefault="00A865B6" w:rsidP="00A865B6">
      <w:pPr>
        <w:pStyle w:val="PL"/>
        <w:rPr>
          <w:noProof w:val="0"/>
          <w:snapToGrid w:val="0"/>
        </w:rPr>
      </w:pPr>
      <w:r w:rsidRPr="008711EA">
        <w:rPr>
          <w:noProof w:val="0"/>
          <w:snapToGrid w:val="0"/>
        </w:rPr>
        <w:tab/>
        <w:t>ENBConfigurationTransfer,</w:t>
      </w:r>
    </w:p>
    <w:p w14:paraId="2BC80061" w14:textId="77777777" w:rsidR="00A865B6" w:rsidRPr="008711EA" w:rsidRDefault="00A865B6" w:rsidP="00A865B6">
      <w:pPr>
        <w:pStyle w:val="PL"/>
        <w:rPr>
          <w:noProof w:val="0"/>
          <w:snapToGrid w:val="0"/>
        </w:rPr>
      </w:pPr>
      <w:r w:rsidRPr="008711EA">
        <w:rPr>
          <w:noProof w:val="0"/>
          <w:snapToGrid w:val="0"/>
        </w:rPr>
        <w:tab/>
        <w:t>MMEConfigurationTransfer,</w:t>
      </w:r>
    </w:p>
    <w:p w14:paraId="32C3500C" w14:textId="77777777" w:rsidR="00A865B6" w:rsidRPr="008711EA" w:rsidRDefault="00A865B6" w:rsidP="00A865B6">
      <w:pPr>
        <w:pStyle w:val="PL"/>
        <w:rPr>
          <w:noProof w:val="0"/>
          <w:snapToGrid w:val="0"/>
        </w:rPr>
      </w:pPr>
      <w:r w:rsidRPr="008711EA">
        <w:rPr>
          <w:noProof w:val="0"/>
          <w:snapToGrid w:val="0"/>
        </w:rPr>
        <w:lastRenderedPageBreak/>
        <w:tab/>
        <w:t>PWSRestartIndication,</w:t>
      </w:r>
    </w:p>
    <w:p w14:paraId="09E2A8CA" w14:textId="77777777" w:rsidR="00A865B6" w:rsidRPr="008711EA" w:rsidRDefault="00A865B6" w:rsidP="00A865B6">
      <w:pPr>
        <w:pStyle w:val="PL"/>
        <w:rPr>
          <w:noProof w:val="0"/>
          <w:snapToGrid w:val="0"/>
        </w:rPr>
      </w:pPr>
      <w:r w:rsidRPr="008711EA">
        <w:rPr>
          <w:noProof w:val="0"/>
          <w:snapToGrid w:val="0"/>
        </w:rPr>
        <w:tab/>
        <w:t>UEContextModificationIndication,</w:t>
      </w:r>
    </w:p>
    <w:p w14:paraId="57720B59" w14:textId="77777777" w:rsidR="00A865B6" w:rsidRPr="008711EA" w:rsidRDefault="00A865B6" w:rsidP="00A865B6">
      <w:pPr>
        <w:pStyle w:val="PL"/>
        <w:rPr>
          <w:noProof w:val="0"/>
          <w:snapToGrid w:val="0"/>
        </w:rPr>
      </w:pPr>
      <w:r w:rsidRPr="008711EA">
        <w:rPr>
          <w:noProof w:val="0"/>
          <w:snapToGrid w:val="0"/>
        </w:rPr>
        <w:tab/>
        <w:t>UEContextModificationConfirm,</w:t>
      </w:r>
    </w:p>
    <w:p w14:paraId="4D2A377D" w14:textId="77777777" w:rsidR="00A865B6" w:rsidRPr="008711EA" w:rsidRDefault="00A865B6" w:rsidP="00A865B6">
      <w:pPr>
        <w:pStyle w:val="PL"/>
        <w:rPr>
          <w:noProof w:val="0"/>
          <w:snapToGrid w:val="0"/>
        </w:rPr>
      </w:pPr>
      <w:r w:rsidRPr="008711EA">
        <w:rPr>
          <w:noProof w:val="0"/>
          <w:snapToGrid w:val="0"/>
        </w:rPr>
        <w:tab/>
        <w:t>RerouteNASRequest,</w:t>
      </w:r>
    </w:p>
    <w:p w14:paraId="679F8E4D" w14:textId="77777777" w:rsidR="00A865B6" w:rsidRPr="008711EA" w:rsidRDefault="00A865B6" w:rsidP="00A865B6">
      <w:pPr>
        <w:pStyle w:val="PL"/>
        <w:rPr>
          <w:noProof w:val="0"/>
          <w:snapToGrid w:val="0"/>
        </w:rPr>
      </w:pPr>
      <w:r w:rsidRPr="008711EA">
        <w:rPr>
          <w:noProof w:val="0"/>
          <w:snapToGrid w:val="0"/>
        </w:rPr>
        <w:tab/>
        <w:t>PWSFailureIndication,</w:t>
      </w:r>
    </w:p>
    <w:p w14:paraId="6F22FC48" w14:textId="77777777" w:rsidR="00A865B6" w:rsidRPr="008711EA" w:rsidRDefault="00A865B6" w:rsidP="00A865B6">
      <w:pPr>
        <w:pStyle w:val="PL"/>
        <w:rPr>
          <w:noProof w:val="0"/>
          <w:snapToGrid w:val="0"/>
        </w:rPr>
      </w:pPr>
      <w:r w:rsidRPr="008711EA">
        <w:rPr>
          <w:noProof w:val="0"/>
          <w:snapToGrid w:val="0"/>
        </w:rPr>
        <w:tab/>
        <w:t>UEContextSuspendRequest,</w:t>
      </w:r>
    </w:p>
    <w:p w14:paraId="2C354DF8" w14:textId="77777777" w:rsidR="00A865B6" w:rsidRPr="008711EA" w:rsidRDefault="00A865B6" w:rsidP="00A865B6">
      <w:pPr>
        <w:pStyle w:val="PL"/>
        <w:rPr>
          <w:noProof w:val="0"/>
          <w:snapToGrid w:val="0"/>
        </w:rPr>
      </w:pPr>
      <w:r w:rsidRPr="008711EA">
        <w:rPr>
          <w:noProof w:val="0"/>
          <w:snapToGrid w:val="0"/>
        </w:rPr>
        <w:tab/>
        <w:t>UEContextSuspendResponse,</w:t>
      </w:r>
    </w:p>
    <w:p w14:paraId="13FCE7A8" w14:textId="77777777" w:rsidR="00A865B6" w:rsidRPr="008711EA" w:rsidRDefault="00A865B6" w:rsidP="00A865B6">
      <w:pPr>
        <w:pStyle w:val="PL"/>
        <w:rPr>
          <w:noProof w:val="0"/>
          <w:snapToGrid w:val="0"/>
        </w:rPr>
      </w:pPr>
      <w:r w:rsidRPr="008711EA">
        <w:rPr>
          <w:noProof w:val="0"/>
          <w:snapToGrid w:val="0"/>
        </w:rPr>
        <w:tab/>
        <w:t>UEContextResumeRequest,</w:t>
      </w:r>
    </w:p>
    <w:p w14:paraId="684FD339" w14:textId="77777777" w:rsidR="00A865B6" w:rsidRPr="008711EA" w:rsidRDefault="00A865B6" w:rsidP="00A865B6">
      <w:pPr>
        <w:pStyle w:val="PL"/>
        <w:rPr>
          <w:noProof w:val="0"/>
          <w:snapToGrid w:val="0"/>
        </w:rPr>
      </w:pPr>
      <w:r w:rsidRPr="008711EA">
        <w:rPr>
          <w:noProof w:val="0"/>
          <w:snapToGrid w:val="0"/>
        </w:rPr>
        <w:tab/>
        <w:t>UEContextResumeResponse,</w:t>
      </w:r>
    </w:p>
    <w:p w14:paraId="59671E94" w14:textId="77777777" w:rsidR="00A865B6" w:rsidRPr="008711EA" w:rsidRDefault="00A865B6" w:rsidP="00A865B6">
      <w:pPr>
        <w:pStyle w:val="PL"/>
        <w:rPr>
          <w:noProof w:val="0"/>
          <w:snapToGrid w:val="0"/>
        </w:rPr>
      </w:pPr>
      <w:r w:rsidRPr="008711EA">
        <w:rPr>
          <w:noProof w:val="0"/>
          <w:snapToGrid w:val="0"/>
        </w:rPr>
        <w:tab/>
        <w:t>UEContextResumeFailure,</w:t>
      </w:r>
    </w:p>
    <w:p w14:paraId="640CEAAE" w14:textId="77777777" w:rsidR="00A865B6" w:rsidRPr="008711EA" w:rsidRDefault="00A865B6" w:rsidP="00A865B6">
      <w:pPr>
        <w:pStyle w:val="PL"/>
        <w:rPr>
          <w:noProof w:val="0"/>
          <w:snapToGrid w:val="0"/>
        </w:rPr>
      </w:pPr>
      <w:r w:rsidRPr="008711EA">
        <w:rPr>
          <w:noProof w:val="0"/>
          <w:snapToGrid w:val="0"/>
        </w:rPr>
        <w:tab/>
        <w:t>ConnectionEstablishmentIndication,</w:t>
      </w:r>
    </w:p>
    <w:p w14:paraId="5E940A06" w14:textId="77777777" w:rsidR="00A865B6" w:rsidRPr="008711EA" w:rsidRDefault="00A865B6" w:rsidP="00A865B6">
      <w:pPr>
        <w:pStyle w:val="PL"/>
        <w:rPr>
          <w:noProof w:val="0"/>
          <w:snapToGrid w:val="0"/>
          <w:lang w:eastAsia="zh-CN"/>
        </w:rPr>
      </w:pPr>
      <w:r w:rsidRPr="008711EA">
        <w:rPr>
          <w:noProof w:val="0"/>
          <w:snapToGrid w:val="0"/>
        </w:rPr>
        <w:tab/>
        <w:t>NASDeliveryIndication</w:t>
      </w:r>
      <w:r w:rsidRPr="008711EA">
        <w:rPr>
          <w:noProof w:val="0"/>
          <w:snapToGrid w:val="0"/>
          <w:lang w:eastAsia="zh-CN"/>
        </w:rPr>
        <w:t>,</w:t>
      </w:r>
    </w:p>
    <w:p w14:paraId="705168D6" w14:textId="77777777" w:rsidR="00A865B6" w:rsidRPr="008711EA" w:rsidRDefault="00A865B6" w:rsidP="00A865B6">
      <w:pPr>
        <w:pStyle w:val="PL"/>
        <w:rPr>
          <w:noProof w:val="0"/>
          <w:snapToGrid w:val="0"/>
          <w:lang w:eastAsia="zh-CN"/>
        </w:rPr>
      </w:pPr>
      <w:r w:rsidRPr="008711EA">
        <w:rPr>
          <w:noProof w:val="0"/>
          <w:snapToGrid w:val="0"/>
          <w:lang w:eastAsia="zh-CN"/>
        </w:rPr>
        <w:tab/>
        <w:t>RetrieveUEInformation,</w:t>
      </w:r>
    </w:p>
    <w:p w14:paraId="7E2FBFB7" w14:textId="77777777" w:rsidR="00A865B6" w:rsidRPr="008711EA" w:rsidRDefault="00A865B6" w:rsidP="00A865B6">
      <w:pPr>
        <w:pStyle w:val="PL"/>
        <w:rPr>
          <w:noProof w:val="0"/>
          <w:snapToGrid w:val="0"/>
        </w:rPr>
      </w:pPr>
      <w:r w:rsidRPr="008711EA">
        <w:rPr>
          <w:noProof w:val="0"/>
          <w:snapToGrid w:val="0"/>
          <w:lang w:eastAsia="zh-CN"/>
        </w:rPr>
        <w:tab/>
        <w:t>UEInformationTransfer</w:t>
      </w:r>
      <w:r w:rsidRPr="008711EA">
        <w:rPr>
          <w:noProof w:val="0"/>
          <w:snapToGrid w:val="0"/>
        </w:rPr>
        <w:t>,</w:t>
      </w:r>
    </w:p>
    <w:p w14:paraId="08DAD7EE" w14:textId="77777777" w:rsidR="00A865B6" w:rsidRPr="008711EA" w:rsidRDefault="00A865B6" w:rsidP="00A865B6">
      <w:pPr>
        <w:pStyle w:val="PL"/>
        <w:rPr>
          <w:noProof w:val="0"/>
        </w:rPr>
      </w:pPr>
      <w:r w:rsidRPr="008711EA">
        <w:rPr>
          <w:noProof w:val="0"/>
          <w:snapToGrid w:val="0"/>
        </w:rPr>
        <w:tab/>
        <w:t>ENB</w:t>
      </w:r>
      <w:r w:rsidRPr="008711EA">
        <w:rPr>
          <w:noProof w:val="0"/>
        </w:rPr>
        <w:t>CPRelocationIndication,</w:t>
      </w:r>
    </w:p>
    <w:p w14:paraId="4E9A7018" w14:textId="77777777" w:rsidR="00A865B6" w:rsidRPr="008711EA" w:rsidRDefault="00A865B6" w:rsidP="00A865B6">
      <w:pPr>
        <w:pStyle w:val="PL"/>
        <w:rPr>
          <w:noProof w:val="0"/>
        </w:rPr>
      </w:pPr>
      <w:r w:rsidRPr="008711EA">
        <w:rPr>
          <w:noProof w:val="0"/>
        </w:rPr>
        <w:tab/>
        <w:t>MMECPRelocationIndication,</w:t>
      </w:r>
    </w:p>
    <w:p w14:paraId="23957A1B" w14:textId="77777777" w:rsidR="00A865B6" w:rsidRDefault="00A865B6" w:rsidP="00A865B6">
      <w:pPr>
        <w:pStyle w:val="PL"/>
        <w:rPr>
          <w:ins w:id="435" w:author="Ericsson User" w:date="2020-02-13T14:58:00Z"/>
          <w:noProof w:val="0"/>
          <w:snapToGrid w:val="0"/>
        </w:rPr>
      </w:pPr>
      <w:r w:rsidRPr="008711EA">
        <w:rPr>
          <w:noProof w:val="0"/>
        </w:rPr>
        <w:tab/>
        <w:t>SecondaryRAT</w:t>
      </w:r>
      <w:r w:rsidRPr="008711EA">
        <w:rPr>
          <w:rFonts w:eastAsia="MS Mincho" w:hint="eastAsia"/>
          <w:noProof w:val="0"/>
          <w:lang w:eastAsia="ja-JP"/>
        </w:rPr>
        <w:t>DataUsage</w:t>
      </w:r>
      <w:r w:rsidRPr="008711EA">
        <w:rPr>
          <w:noProof w:val="0"/>
        </w:rPr>
        <w:t>Report</w:t>
      </w:r>
      <w:ins w:id="436" w:author="Ericsson User" w:date="2020-02-13T14:58:00Z">
        <w:r>
          <w:rPr>
            <w:noProof w:val="0"/>
            <w:snapToGrid w:val="0"/>
          </w:rPr>
          <w:t>,</w:t>
        </w:r>
      </w:ins>
    </w:p>
    <w:p w14:paraId="387A31BB" w14:textId="77777777" w:rsidR="00A865B6" w:rsidRPr="001D2E49" w:rsidRDefault="00A865B6" w:rsidP="00A865B6">
      <w:pPr>
        <w:pStyle w:val="PL"/>
        <w:rPr>
          <w:ins w:id="437" w:author="Ericsson User" w:date="2020-02-13T14:58:00Z"/>
          <w:noProof w:val="0"/>
          <w:snapToGrid w:val="0"/>
        </w:rPr>
      </w:pPr>
      <w:ins w:id="438" w:author="Ericsson User" w:date="2020-02-13T14:58:00Z">
        <w:r w:rsidRPr="001D2E49">
          <w:rPr>
            <w:noProof w:val="0"/>
            <w:snapToGrid w:val="0"/>
          </w:rPr>
          <w:tab/>
          <w:t>UEC</w:t>
        </w:r>
        <w:r>
          <w:rPr>
            <w:noProof w:val="0"/>
            <w:snapToGrid w:val="0"/>
          </w:rPr>
          <w:t>apabilityIDMappingRequest</w:t>
        </w:r>
      </w:ins>
      <w:ins w:id="439" w:author="Ericsson User" w:date="2020-02-13T14:59:00Z">
        <w:r>
          <w:rPr>
            <w:noProof w:val="0"/>
            <w:snapToGrid w:val="0"/>
          </w:rPr>
          <w:t>,</w:t>
        </w:r>
      </w:ins>
    </w:p>
    <w:p w14:paraId="15CB301F" w14:textId="42D29732" w:rsidR="00A865B6" w:rsidRPr="008711EA" w:rsidRDefault="00A865B6" w:rsidP="00A865B6">
      <w:pPr>
        <w:pStyle w:val="PL"/>
        <w:rPr>
          <w:noProof w:val="0"/>
          <w:snapToGrid w:val="0"/>
        </w:rPr>
      </w:pPr>
      <w:ins w:id="440" w:author="Ericsson User" w:date="2020-02-13T14:58:00Z">
        <w:r w:rsidRPr="001D2E49">
          <w:rPr>
            <w:noProof w:val="0"/>
            <w:snapToGrid w:val="0"/>
          </w:rPr>
          <w:tab/>
          <w:t>UEC</w:t>
        </w:r>
        <w:r>
          <w:rPr>
            <w:noProof w:val="0"/>
            <w:snapToGrid w:val="0"/>
          </w:rPr>
          <w:t>apabilityIDMappingResponse</w:t>
        </w:r>
      </w:ins>
    </w:p>
    <w:p w14:paraId="2F01E237" w14:textId="77777777" w:rsidR="00A865B6" w:rsidRPr="008711EA" w:rsidRDefault="00A865B6" w:rsidP="00A865B6">
      <w:pPr>
        <w:pStyle w:val="PL"/>
        <w:rPr>
          <w:noProof w:val="0"/>
          <w:snapToGrid w:val="0"/>
        </w:rPr>
      </w:pPr>
    </w:p>
    <w:p w14:paraId="7650205C" w14:textId="77777777" w:rsidR="00A865B6" w:rsidRPr="008711EA" w:rsidRDefault="00A865B6" w:rsidP="00A865B6">
      <w:pPr>
        <w:pStyle w:val="PL"/>
        <w:rPr>
          <w:noProof w:val="0"/>
          <w:snapToGrid w:val="0"/>
        </w:rPr>
      </w:pPr>
    </w:p>
    <w:p w14:paraId="7AF65517" w14:textId="77777777" w:rsidR="00A865B6" w:rsidRPr="008711EA" w:rsidRDefault="00A865B6" w:rsidP="00A865B6">
      <w:pPr>
        <w:pStyle w:val="PL"/>
        <w:rPr>
          <w:noProof w:val="0"/>
          <w:snapToGrid w:val="0"/>
        </w:rPr>
      </w:pPr>
      <w:r w:rsidRPr="008711EA">
        <w:rPr>
          <w:noProof w:val="0"/>
          <w:snapToGrid w:val="0"/>
        </w:rPr>
        <w:t>FROM S1AP-PDU-Contents</w:t>
      </w:r>
    </w:p>
    <w:p w14:paraId="572B544E" w14:textId="77777777" w:rsidR="00A865B6" w:rsidRPr="008711EA" w:rsidRDefault="00A865B6" w:rsidP="00A865B6">
      <w:pPr>
        <w:pStyle w:val="PL"/>
        <w:rPr>
          <w:noProof w:val="0"/>
          <w:snapToGrid w:val="0"/>
        </w:rPr>
      </w:pPr>
      <w:r w:rsidRPr="008711EA">
        <w:rPr>
          <w:noProof w:val="0"/>
          <w:snapToGrid w:val="0"/>
        </w:rPr>
        <w:tab/>
      </w:r>
    </w:p>
    <w:p w14:paraId="344E2567" w14:textId="77777777" w:rsidR="00A865B6" w:rsidRPr="008711EA" w:rsidRDefault="00A865B6" w:rsidP="00A865B6">
      <w:pPr>
        <w:pStyle w:val="PL"/>
        <w:rPr>
          <w:noProof w:val="0"/>
          <w:snapToGrid w:val="0"/>
          <w:lang w:eastAsia="zh-CN"/>
        </w:rPr>
      </w:pPr>
      <w:r w:rsidRPr="008711EA">
        <w:rPr>
          <w:noProof w:val="0"/>
          <w:snapToGrid w:val="0"/>
        </w:rPr>
        <w:tab/>
      </w:r>
      <w:r w:rsidRPr="008711EA">
        <w:rPr>
          <w:noProof w:val="0"/>
          <w:snapToGrid w:val="0"/>
          <w:lang w:eastAsia="zh-CN"/>
        </w:rPr>
        <w:t>id-CellTrafficTrace,</w:t>
      </w:r>
    </w:p>
    <w:p w14:paraId="34FDBDEE" w14:textId="77777777" w:rsidR="00A865B6" w:rsidRPr="008711EA" w:rsidRDefault="00A865B6" w:rsidP="00A865B6">
      <w:pPr>
        <w:pStyle w:val="PL"/>
        <w:rPr>
          <w:noProof w:val="0"/>
        </w:rPr>
      </w:pPr>
      <w:r w:rsidRPr="008711EA">
        <w:rPr>
          <w:noProof w:val="0"/>
          <w:snapToGrid w:val="0"/>
        </w:rPr>
        <w:tab/>
        <w:t>id-</w:t>
      </w:r>
      <w:r w:rsidRPr="008711EA">
        <w:rPr>
          <w:noProof w:val="0"/>
        </w:rPr>
        <w:t>DeactivateTrace,</w:t>
      </w:r>
    </w:p>
    <w:p w14:paraId="056C2151" w14:textId="77777777" w:rsidR="00A865B6" w:rsidRPr="008711EA" w:rsidRDefault="00A865B6" w:rsidP="00A865B6">
      <w:pPr>
        <w:pStyle w:val="PL"/>
        <w:rPr>
          <w:noProof w:val="0"/>
          <w:snapToGrid w:val="0"/>
        </w:rPr>
      </w:pP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2046C957" w14:textId="77777777" w:rsidR="00A865B6" w:rsidRPr="008711EA" w:rsidRDefault="00A865B6" w:rsidP="00A865B6">
      <w:pPr>
        <w:pStyle w:val="PL"/>
        <w:rPr>
          <w:noProof w:val="0"/>
          <w:snapToGrid w:val="0"/>
        </w:rPr>
      </w:pPr>
      <w:r w:rsidRPr="008711EA">
        <w:rPr>
          <w:noProof w:val="0"/>
          <w:snapToGrid w:val="0"/>
        </w:rPr>
        <w:tab/>
        <w:t>id-downlinkNASTransport,</w:t>
      </w:r>
    </w:p>
    <w:p w14:paraId="56A6C8D3" w14:textId="77777777" w:rsidR="00A865B6" w:rsidRPr="008711EA" w:rsidRDefault="00A865B6" w:rsidP="00A865B6">
      <w:pPr>
        <w:pStyle w:val="PL"/>
        <w:rPr>
          <w:noProof w:val="0"/>
          <w:snapToGrid w:val="0"/>
          <w:lang w:eastAsia="zh-CN"/>
        </w:rPr>
      </w:pPr>
      <w:r w:rsidRPr="008711EA">
        <w:rPr>
          <w:noProof w:val="0"/>
          <w:snapToGrid w:val="0"/>
          <w:lang w:eastAsia="zh-CN"/>
        </w:rPr>
        <w:tab/>
      </w:r>
      <w:r w:rsidRPr="008711EA">
        <w:rPr>
          <w:noProof w:val="0"/>
          <w:snapToGrid w:val="0"/>
        </w:rPr>
        <w:t>id-downlink</w:t>
      </w:r>
      <w:r w:rsidRPr="008711EA">
        <w:rPr>
          <w:noProof w:val="0"/>
          <w:snapToGrid w:val="0"/>
          <w:lang w:eastAsia="zh-CN"/>
        </w:rPr>
        <w:t>NonUEAssociatedLPPa</w:t>
      </w:r>
      <w:r w:rsidRPr="008711EA">
        <w:rPr>
          <w:noProof w:val="0"/>
          <w:snapToGrid w:val="0"/>
        </w:rPr>
        <w:t>Transport,</w:t>
      </w:r>
    </w:p>
    <w:p w14:paraId="577325A9" w14:textId="77777777" w:rsidR="00A865B6" w:rsidRPr="008711EA" w:rsidRDefault="00A865B6" w:rsidP="00A865B6">
      <w:pPr>
        <w:pStyle w:val="PL"/>
        <w:rPr>
          <w:noProof w:val="0"/>
          <w:snapToGrid w:val="0"/>
        </w:rPr>
      </w:pPr>
      <w:r w:rsidRPr="008711EA">
        <w:rPr>
          <w:noProof w:val="0"/>
          <w:snapToGrid w:val="0"/>
        </w:rPr>
        <w:tab/>
        <w:t>id-DownlinkS1cdma2000tunnelling,</w:t>
      </w:r>
    </w:p>
    <w:p w14:paraId="7778AA85" w14:textId="77777777" w:rsidR="00A865B6" w:rsidRPr="008711EA" w:rsidRDefault="00A865B6" w:rsidP="00A865B6">
      <w:pPr>
        <w:pStyle w:val="PL"/>
        <w:rPr>
          <w:noProof w:val="0"/>
          <w:snapToGrid w:val="0"/>
        </w:rPr>
      </w:pPr>
      <w:r w:rsidRPr="008711EA">
        <w:rPr>
          <w:noProof w:val="0"/>
          <w:snapToGrid w:val="0"/>
        </w:rPr>
        <w:tab/>
        <w:t>id-eNBStatusTransfer,</w:t>
      </w:r>
    </w:p>
    <w:p w14:paraId="6B32A042" w14:textId="77777777" w:rsidR="00A865B6" w:rsidRPr="008711EA" w:rsidRDefault="00A865B6" w:rsidP="00A865B6">
      <w:pPr>
        <w:pStyle w:val="PL"/>
        <w:rPr>
          <w:noProof w:val="0"/>
          <w:snapToGrid w:val="0"/>
        </w:rPr>
      </w:pPr>
      <w:r w:rsidRPr="008711EA">
        <w:rPr>
          <w:noProof w:val="0"/>
          <w:snapToGrid w:val="0"/>
        </w:rPr>
        <w:tab/>
        <w:t>id-ErrorIndication,</w:t>
      </w:r>
    </w:p>
    <w:p w14:paraId="103AEC34" w14:textId="77777777" w:rsidR="00A865B6" w:rsidRPr="008711EA" w:rsidRDefault="00A865B6" w:rsidP="00A865B6">
      <w:pPr>
        <w:pStyle w:val="PL"/>
        <w:rPr>
          <w:noProof w:val="0"/>
          <w:snapToGrid w:val="0"/>
        </w:rPr>
      </w:pPr>
      <w:r w:rsidRPr="008711EA">
        <w:rPr>
          <w:noProof w:val="0"/>
          <w:snapToGrid w:val="0"/>
        </w:rPr>
        <w:tab/>
        <w:t>id-HandoverCancel,</w:t>
      </w:r>
    </w:p>
    <w:p w14:paraId="3F8453D8" w14:textId="77777777" w:rsidR="00A865B6" w:rsidRPr="008711EA" w:rsidRDefault="00A865B6" w:rsidP="00A865B6">
      <w:pPr>
        <w:pStyle w:val="PL"/>
        <w:rPr>
          <w:noProof w:val="0"/>
          <w:snapToGrid w:val="0"/>
        </w:rPr>
      </w:pPr>
      <w:r w:rsidRPr="008711EA">
        <w:rPr>
          <w:noProof w:val="0"/>
          <w:snapToGrid w:val="0"/>
        </w:rPr>
        <w:tab/>
        <w:t>id-HandoverNotification,</w:t>
      </w:r>
    </w:p>
    <w:p w14:paraId="52914DD9" w14:textId="77777777" w:rsidR="00A865B6" w:rsidRPr="008711EA" w:rsidRDefault="00A865B6" w:rsidP="00A865B6">
      <w:pPr>
        <w:pStyle w:val="PL"/>
        <w:rPr>
          <w:noProof w:val="0"/>
          <w:snapToGrid w:val="0"/>
        </w:rPr>
      </w:pPr>
      <w:r w:rsidRPr="008711EA">
        <w:rPr>
          <w:noProof w:val="0"/>
          <w:snapToGrid w:val="0"/>
        </w:rPr>
        <w:tab/>
        <w:t>id-HandoverPreparation,</w:t>
      </w:r>
    </w:p>
    <w:p w14:paraId="2B646981" w14:textId="77777777" w:rsidR="00A865B6" w:rsidRPr="008711EA" w:rsidRDefault="00A865B6" w:rsidP="00A865B6">
      <w:pPr>
        <w:pStyle w:val="PL"/>
        <w:rPr>
          <w:noProof w:val="0"/>
          <w:snapToGrid w:val="0"/>
        </w:rPr>
      </w:pPr>
      <w:r w:rsidRPr="008711EA">
        <w:rPr>
          <w:noProof w:val="0"/>
          <w:snapToGrid w:val="0"/>
        </w:rPr>
        <w:tab/>
        <w:t>id-HandoverResourceAllocation,</w:t>
      </w:r>
    </w:p>
    <w:p w14:paraId="46305460" w14:textId="77777777" w:rsidR="00A865B6" w:rsidRPr="008711EA" w:rsidRDefault="00A865B6" w:rsidP="00A865B6">
      <w:pPr>
        <w:pStyle w:val="PL"/>
        <w:rPr>
          <w:noProof w:val="0"/>
          <w:snapToGrid w:val="0"/>
        </w:rPr>
      </w:pPr>
      <w:r w:rsidRPr="008711EA">
        <w:rPr>
          <w:noProof w:val="0"/>
          <w:snapToGrid w:val="0"/>
        </w:rPr>
        <w:tab/>
        <w:t>id-InitialContextSetup,</w:t>
      </w:r>
    </w:p>
    <w:p w14:paraId="4721D0E6" w14:textId="77777777" w:rsidR="00A865B6" w:rsidRPr="008711EA" w:rsidRDefault="00A865B6" w:rsidP="00A865B6">
      <w:pPr>
        <w:pStyle w:val="PL"/>
        <w:rPr>
          <w:noProof w:val="0"/>
          <w:snapToGrid w:val="0"/>
        </w:rPr>
      </w:pPr>
      <w:r w:rsidRPr="008711EA">
        <w:rPr>
          <w:noProof w:val="0"/>
          <w:snapToGrid w:val="0"/>
        </w:rPr>
        <w:tab/>
        <w:t>id-initialUEMessage,</w:t>
      </w:r>
    </w:p>
    <w:p w14:paraId="7757E237" w14:textId="77777777" w:rsidR="00A865B6" w:rsidRPr="008711EA" w:rsidRDefault="00A865B6" w:rsidP="00A865B6">
      <w:pPr>
        <w:pStyle w:val="PL"/>
        <w:rPr>
          <w:noProof w:val="0"/>
          <w:snapToGrid w:val="0"/>
        </w:rPr>
      </w:pPr>
      <w:r w:rsidRPr="008711EA">
        <w:rPr>
          <w:noProof w:val="0"/>
          <w:snapToGrid w:val="0"/>
        </w:rPr>
        <w:tab/>
        <w:t>id-ENB</w:t>
      </w:r>
      <w:r w:rsidRPr="008711EA">
        <w:rPr>
          <w:noProof w:val="0"/>
        </w:rPr>
        <w:t>Configuration</w:t>
      </w:r>
      <w:r w:rsidRPr="008711EA">
        <w:rPr>
          <w:noProof w:val="0"/>
          <w:snapToGrid w:val="0"/>
        </w:rPr>
        <w:t>Update,</w:t>
      </w:r>
    </w:p>
    <w:p w14:paraId="018E4FF2" w14:textId="77777777" w:rsidR="00A865B6" w:rsidRPr="008711EA" w:rsidRDefault="00A865B6" w:rsidP="00A865B6">
      <w:pPr>
        <w:pStyle w:val="PL"/>
        <w:rPr>
          <w:noProof w:val="0"/>
          <w:snapToGrid w:val="0"/>
        </w:rPr>
      </w:pPr>
      <w:r w:rsidRPr="008711EA">
        <w:rPr>
          <w:noProof w:val="0"/>
          <w:snapToGrid w:val="0"/>
        </w:rPr>
        <w:tab/>
        <w:t>id-Kill,</w:t>
      </w:r>
    </w:p>
    <w:p w14:paraId="4B9DA30C" w14:textId="77777777" w:rsidR="00A865B6" w:rsidRPr="008711EA" w:rsidRDefault="00A865B6" w:rsidP="00A865B6">
      <w:pPr>
        <w:pStyle w:val="PL"/>
        <w:rPr>
          <w:noProof w:val="0"/>
          <w:snapToGrid w:val="0"/>
          <w:lang w:eastAsia="zh-CN"/>
        </w:rPr>
      </w:pPr>
      <w:r w:rsidRPr="008711EA">
        <w:rPr>
          <w:noProof w:val="0"/>
          <w:snapToGrid w:val="0"/>
        </w:rPr>
        <w:tab/>
        <w:t>id-</w:t>
      </w:r>
      <w:r w:rsidRPr="008711EA">
        <w:rPr>
          <w:noProof w:val="0"/>
          <w:snapToGrid w:val="0"/>
          <w:lang w:eastAsia="zh-CN"/>
        </w:rPr>
        <w:t>LocationReportingControl,</w:t>
      </w:r>
    </w:p>
    <w:p w14:paraId="7984DCAC" w14:textId="77777777" w:rsidR="00A865B6" w:rsidRPr="008711EA" w:rsidRDefault="00A865B6" w:rsidP="00A865B6">
      <w:pPr>
        <w:pStyle w:val="PL"/>
        <w:rPr>
          <w:noProof w:val="0"/>
          <w:snapToGrid w:val="0"/>
          <w:lang w:eastAsia="zh-CN"/>
        </w:rPr>
      </w:pPr>
      <w:r w:rsidRPr="008711EA">
        <w:rPr>
          <w:noProof w:val="0"/>
          <w:snapToGrid w:val="0"/>
        </w:rPr>
        <w:tab/>
        <w:t>id-</w:t>
      </w:r>
      <w:r w:rsidRPr="008711EA">
        <w:rPr>
          <w:noProof w:val="0"/>
          <w:snapToGrid w:val="0"/>
          <w:lang w:eastAsia="zh-CN"/>
        </w:rPr>
        <w:t>LocationReportingFailureIndication,</w:t>
      </w:r>
    </w:p>
    <w:p w14:paraId="7912AB91" w14:textId="77777777" w:rsidR="00A865B6" w:rsidRPr="008711EA" w:rsidRDefault="00A865B6" w:rsidP="00A865B6">
      <w:pPr>
        <w:pStyle w:val="PL"/>
        <w:rPr>
          <w:noProof w:val="0"/>
          <w:snapToGrid w:val="0"/>
        </w:rPr>
      </w:pPr>
      <w:r w:rsidRPr="008711EA">
        <w:rPr>
          <w:noProof w:val="0"/>
          <w:snapToGrid w:val="0"/>
        </w:rPr>
        <w:tab/>
        <w:t>id-</w:t>
      </w:r>
      <w:r w:rsidRPr="008711EA">
        <w:rPr>
          <w:noProof w:val="0"/>
          <w:snapToGrid w:val="0"/>
          <w:lang w:eastAsia="zh-CN"/>
        </w:rPr>
        <w:t>LocationReport,</w:t>
      </w:r>
    </w:p>
    <w:p w14:paraId="5C4CC7E5" w14:textId="77777777" w:rsidR="00A865B6" w:rsidRPr="008711EA" w:rsidRDefault="00A865B6" w:rsidP="00A865B6">
      <w:pPr>
        <w:pStyle w:val="PL"/>
        <w:rPr>
          <w:noProof w:val="0"/>
          <w:snapToGrid w:val="0"/>
        </w:rPr>
      </w:pPr>
      <w:r w:rsidRPr="008711EA">
        <w:rPr>
          <w:noProof w:val="0"/>
          <w:snapToGrid w:val="0"/>
        </w:rPr>
        <w:tab/>
        <w:t>id-eNBDirectInformationTransfer,</w:t>
      </w:r>
    </w:p>
    <w:p w14:paraId="089D7D87" w14:textId="77777777" w:rsidR="00A865B6" w:rsidRPr="008711EA" w:rsidRDefault="00A865B6" w:rsidP="00A865B6">
      <w:pPr>
        <w:pStyle w:val="PL"/>
        <w:rPr>
          <w:noProof w:val="0"/>
          <w:snapToGrid w:val="0"/>
        </w:rPr>
      </w:pPr>
      <w:r w:rsidRPr="008711EA">
        <w:rPr>
          <w:noProof w:val="0"/>
          <w:snapToGrid w:val="0"/>
        </w:rPr>
        <w:tab/>
        <w:t>id-MME</w:t>
      </w:r>
      <w:r w:rsidRPr="008711EA">
        <w:rPr>
          <w:noProof w:val="0"/>
        </w:rPr>
        <w:t>Configuration</w:t>
      </w:r>
      <w:r w:rsidRPr="008711EA">
        <w:rPr>
          <w:noProof w:val="0"/>
          <w:snapToGrid w:val="0"/>
        </w:rPr>
        <w:t>Update,</w:t>
      </w:r>
    </w:p>
    <w:p w14:paraId="1CE555A6" w14:textId="77777777" w:rsidR="00A865B6" w:rsidRPr="008711EA" w:rsidRDefault="00A865B6" w:rsidP="00A865B6">
      <w:pPr>
        <w:pStyle w:val="PL"/>
        <w:rPr>
          <w:noProof w:val="0"/>
          <w:snapToGrid w:val="0"/>
        </w:rPr>
      </w:pPr>
      <w:r w:rsidRPr="008711EA">
        <w:rPr>
          <w:noProof w:val="0"/>
          <w:snapToGrid w:val="0"/>
        </w:rPr>
        <w:tab/>
        <w:t>id-MMEDirectInformationTransfer,</w:t>
      </w:r>
    </w:p>
    <w:p w14:paraId="25137E39" w14:textId="77777777" w:rsidR="00A865B6" w:rsidRPr="008711EA" w:rsidRDefault="00A865B6" w:rsidP="00A865B6">
      <w:pPr>
        <w:pStyle w:val="PL"/>
        <w:rPr>
          <w:noProof w:val="0"/>
          <w:snapToGrid w:val="0"/>
        </w:rPr>
      </w:pPr>
      <w:r w:rsidRPr="008711EA">
        <w:rPr>
          <w:noProof w:val="0"/>
          <w:snapToGrid w:val="0"/>
        </w:rPr>
        <w:tab/>
        <w:t>id-MMEStatusTransfer,</w:t>
      </w:r>
    </w:p>
    <w:p w14:paraId="77DE1E08" w14:textId="77777777" w:rsidR="00A865B6" w:rsidRPr="008711EA" w:rsidRDefault="00A865B6" w:rsidP="00A865B6">
      <w:pPr>
        <w:pStyle w:val="PL"/>
        <w:rPr>
          <w:noProof w:val="0"/>
          <w:snapToGrid w:val="0"/>
        </w:rPr>
      </w:pPr>
      <w:r w:rsidRPr="008711EA">
        <w:rPr>
          <w:noProof w:val="0"/>
          <w:snapToGrid w:val="0"/>
        </w:rPr>
        <w:tab/>
        <w:t>id-NASNonDeliveryIndication,</w:t>
      </w:r>
    </w:p>
    <w:p w14:paraId="1F330422" w14:textId="77777777" w:rsidR="00A865B6" w:rsidRPr="008711EA" w:rsidRDefault="00A865B6" w:rsidP="00A865B6">
      <w:pPr>
        <w:pStyle w:val="PL"/>
        <w:rPr>
          <w:noProof w:val="0"/>
          <w:snapToGrid w:val="0"/>
        </w:rPr>
      </w:pPr>
      <w:r w:rsidRPr="008711EA">
        <w:rPr>
          <w:noProof w:val="0"/>
          <w:snapToGrid w:val="0"/>
        </w:rPr>
        <w:tab/>
        <w:t>id-OverloadStart,</w:t>
      </w:r>
    </w:p>
    <w:p w14:paraId="03323D22" w14:textId="77777777" w:rsidR="00A865B6" w:rsidRPr="008711EA" w:rsidRDefault="00A865B6" w:rsidP="00A865B6">
      <w:pPr>
        <w:pStyle w:val="PL"/>
        <w:rPr>
          <w:noProof w:val="0"/>
          <w:snapToGrid w:val="0"/>
        </w:rPr>
      </w:pPr>
      <w:r w:rsidRPr="008711EA">
        <w:rPr>
          <w:noProof w:val="0"/>
          <w:snapToGrid w:val="0"/>
        </w:rPr>
        <w:tab/>
        <w:t>id-OverloadStop,</w:t>
      </w:r>
    </w:p>
    <w:p w14:paraId="395FFE58" w14:textId="77777777" w:rsidR="00A865B6" w:rsidRPr="008711EA" w:rsidRDefault="00A865B6" w:rsidP="00A865B6">
      <w:pPr>
        <w:pStyle w:val="PL"/>
        <w:rPr>
          <w:noProof w:val="0"/>
          <w:snapToGrid w:val="0"/>
        </w:rPr>
      </w:pPr>
      <w:r w:rsidRPr="008711EA">
        <w:rPr>
          <w:noProof w:val="0"/>
          <w:snapToGrid w:val="0"/>
        </w:rPr>
        <w:tab/>
        <w:t>id-Paging,</w:t>
      </w:r>
    </w:p>
    <w:p w14:paraId="32AD4A44" w14:textId="77777777" w:rsidR="00A865B6" w:rsidRPr="008711EA" w:rsidRDefault="00A865B6" w:rsidP="00A865B6">
      <w:pPr>
        <w:pStyle w:val="PL"/>
        <w:rPr>
          <w:noProof w:val="0"/>
          <w:snapToGrid w:val="0"/>
        </w:rPr>
      </w:pPr>
      <w:r w:rsidRPr="008711EA">
        <w:rPr>
          <w:noProof w:val="0"/>
          <w:snapToGrid w:val="0"/>
        </w:rPr>
        <w:tab/>
        <w:t>id-PathSwitchRequest,</w:t>
      </w:r>
    </w:p>
    <w:p w14:paraId="3D06EA72" w14:textId="77777777" w:rsidR="00A865B6" w:rsidRPr="008711EA" w:rsidRDefault="00A865B6" w:rsidP="00A865B6">
      <w:pPr>
        <w:pStyle w:val="PL"/>
        <w:rPr>
          <w:noProof w:val="0"/>
          <w:snapToGrid w:val="0"/>
        </w:rPr>
      </w:pPr>
      <w:r w:rsidRPr="008711EA">
        <w:rPr>
          <w:noProof w:val="0"/>
          <w:snapToGrid w:val="0"/>
        </w:rPr>
        <w:tab/>
        <w:t>id-PrivateMessage,</w:t>
      </w:r>
    </w:p>
    <w:p w14:paraId="4D5CE5CA" w14:textId="77777777" w:rsidR="00A865B6" w:rsidRPr="008711EA" w:rsidRDefault="00A865B6" w:rsidP="00A865B6">
      <w:pPr>
        <w:pStyle w:val="PL"/>
        <w:rPr>
          <w:noProof w:val="0"/>
          <w:snapToGrid w:val="0"/>
        </w:rPr>
      </w:pPr>
      <w:r w:rsidRPr="008711EA">
        <w:rPr>
          <w:noProof w:val="0"/>
          <w:snapToGrid w:val="0"/>
        </w:rPr>
        <w:tab/>
        <w:t>id-Reset,</w:t>
      </w:r>
    </w:p>
    <w:p w14:paraId="7FE85012" w14:textId="77777777" w:rsidR="00A865B6" w:rsidRPr="008711EA" w:rsidRDefault="00A865B6" w:rsidP="00A865B6">
      <w:pPr>
        <w:pStyle w:val="PL"/>
        <w:rPr>
          <w:noProof w:val="0"/>
          <w:snapToGrid w:val="0"/>
        </w:rPr>
      </w:pPr>
      <w:r w:rsidRPr="008711EA">
        <w:rPr>
          <w:noProof w:val="0"/>
          <w:snapToGrid w:val="0"/>
        </w:rPr>
        <w:lastRenderedPageBreak/>
        <w:tab/>
        <w:t>id-S1Setup,</w:t>
      </w:r>
    </w:p>
    <w:p w14:paraId="0E54ACA4" w14:textId="77777777" w:rsidR="00A865B6" w:rsidRPr="008711EA" w:rsidRDefault="00A865B6" w:rsidP="00A865B6">
      <w:pPr>
        <w:pStyle w:val="PL"/>
        <w:rPr>
          <w:noProof w:val="0"/>
          <w:snapToGrid w:val="0"/>
        </w:rPr>
      </w:pPr>
      <w:r w:rsidRPr="008711EA">
        <w:rPr>
          <w:noProof w:val="0"/>
          <w:snapToGrid w:val="0"/>
        </w:rPr>
        <w:tab/>
        <w:t>id-E-RABModify,</w:t>
      </w:r>
    </w:p>
    <w:p w14:paraId="616FCAD8" w14:textId="77777777" w:rsidR="00A865B6" w:rsidRPr="008711EA" w:rsidRDefault="00A865B6" w:rsidP="00A865B6">
      <w:pPr>
        <w:pStyle w:val="PL"/>
        <w:rPr>
          <w:noProof w:val="0"/>
          <w:snapToGrid w:val="0"/>
        </w:rPr>
      </w:pPr>
      <w:r w:rsidRPr="008711EA">
        <w:rPr>
          <w:noProof w:val="0"/>
          <w:snapToGrid w:val="0"/>
        </w:rPr>
        <w:tab/>
        <w:t>id-E-RABModificationIndication,</w:t>
      </w:r>
    </w:p>
    <w:p w14:paraId="18C5B450" w14:textId="77777777" w:rsidR="00A865B6" w:rsidRPr="008711EA" w:rsidRDefault="00A865B6" w:rsidP="00A865B6">
      <w:pPr>
        <w:pStyle w:val="PL"/>
        <w:rPr>
          <w:noProof w:val="0"/>
          <w:snapToGrid w:val="0"/>
        </w:rPr>
      </w:pPr>
      <w:r w:rsidRPr="008711EA">
        <w:rPr>
          <w:noProof w:val="0"/>
          <w:snapToGrid w:val="0"/>
        </w:rPr>
        <w:tab/>
        <w:t>id-E-RABRelease,</w:t>
      </w:r>
    </w:p>
    <w:p w14:paraId="73A30D7E" w14:textId="77777777" w:rsidR="00A865B6" w:rsidRPr="008711EA" w:rsidRDefault="00A865B6" w:rsidP="00A865B6">
      <w:pPr>
        <w:pStyle w:val="PL"/>
        <w:rPr>
          <w:noProof w:val="0"/>
          <w:snapToGrid w:val="0"/>
        </w:rPr>
      </w:pPr>
      <w:r w:rsidRPr="008711EA">
        <w:rPr>
          <w:noProof w:val="0"/>
          <w:snapToGrid w:val="0"/>
        </w:rPr>
        <w:tab/>
        <w:t>id-E-RABReleaseIndication,</w:t>
      </w:r>
    </w:p>
    <w:p w14:paraId="51498FF6" w14:textId="77777777" w:rsidR="00A865B6" w:rsidRPr="008711EA" w:rsidRDefault="00A865B6" w:rsidP="00A865B6">
      <w:pPr>
        <w:pStyle w:val="PL"/>
        <w:rPr>
          <w:noProof w:val="0"/>
          <w:snapToGrid w:val="0"/>
        </w:rPr>
      </w:pPr>
      <w:r w:rsidRPr="008711EA">
        <w:rPr>
          <w:noProof w:val="0"/>
          <w:snapToGrid w:val="0"/>
        </w:rPr>
        <w:tab/>
        <w:t>id-E-RABSetup,</w:t>
      </w:r>
    </w:p>
    <w:p w14:paraId="0E24AD82" w14:textId="77777777" w:rsidR="00A865B6" w:rsidRPr="008711EA" w:rsidRDefault="00A865B6" w:rsidP="00A865B6">
      <w:pPr>
        <w:pStyle w:val="PL"/>
        <w:rPr>
          <w:noProof w:val="0"/>
          <w:snapToGrid w:val="0"/>
        </w:rPr>
      </w:pPr>
      <w:r w:rsidRPr="008711EA">
        <w:rPr>
          <w:noProof w:val="0"/>
          <w:snapToGrid w:val="0"/>
        </w:rPr>
        <w:tab/>
        <w:t>id-TraceFailureIndication,</w:t>
      </w:r>
    </w:p>
    <w:p w14:paraId="3020FF3D" w14:textId="77777777" w:rsidR="00A865B6" w:rsidRPr="008711EA" w:rsidRDefault="00A865B6" w:rsidP="00A865B6">
      <w:pPr>
        <w:pStyle w:val="PL"/>
        <w:rPr>
          <w:noProof w:val="0"/>
          <w:snapToGrid w:val="0"/>
        </w:rPr>
      </w:pPr>
      <w:r w:rsidRPr="008711EA">
        <w:rPr>
          <w:noProof w:val="0"/>
          <w:snapToGrid w:val="0"/>
        </w:rPr>
        <w:tab/>
        <w:t>id-TraceStart,</w:t>
      </w:r>
    </w:p>
    <w:p w14:paraId="7CEC84AC" w14:textId="77777777" w:rsidR="00A865B6" w:rsidRPr="008711EA" w:rsidRDefault="00A865B6" w:rsidP="00A865B6">
      <w:pPr>
        <w:pStyle w:val="PL"/>
        <w:rPr>
          <w:noProof w:val="0"/>
          <w:snapToGrid w:val="0"/>
        </w:rPr>
      </w:pPr>
      <w:r w:rsidRPr="008711EA">
        <w:rPr>
          <w:noProof w:val="0"/>
          <w:snapToGrid w:val="0"/>
        </w:rPr>
        <w:tab/>
        <w:t>id-UECapabilityInfoIndication,</w:t>
      </w:r>
    </w:p>
    <w:p w14:paraId="18AABF8F" w14:textId="77777777" w:rsidR="00A865B6" w:rsidRPr="008711EA" w:rsidRDefault="00A865B6" w:rsidP="00A865B6">
      <w:pPr>
        <w:pStyle w:val="PL"/>
        <w:rPr>
          <w:noProof w:val="0"/>
          <w:snapToGrid w:val="0"/>
        </w:rPr>
      </w:pPr>
      <w:r w:rsidRPr="008711EA">
        <w:rPr>
          <w:noProof w:val="0"/>
          <w:snapToGrid w:val="0"/>
        </w:rPr>
        <w:tab/>
        <w:t>id-UEContextModification,</w:t>
      </w:r>
    </w:p>
    <w:p w14:paraId="69839B33" w14:textId="77777777" w:rsidR="00A865B6" w:rsidRPr="008711EA" w:rsidRDefault="00A865B6" w:rsidP="00A865B6">
      <w:pPr>
        <w:pStyle w:val="PL"/>
        <w:rPr>
          <w:noProof w:val="0"/>
          <w:snapToGrid w:val="0"/>
        </w:rPr>
      </w:pPr>
      <w:r w:rsidRPr="008711EA">
        <w:rPr>
          <w:noProof w:val="0"/>
          <w:snapToGrid w:val="0"/>
        </w:rPr>
        <w:tab/>
        <w:t>id-UEContextRelease,</w:t>
      </w:r>
    </w:p>
    <w:p w14:paraId="78E5F3F4" w14:textId="77777777" w:rsidR="00A865B6" w:rsidRPr="008711EA" w:rsidRDefault="00A865B6" w:rsidP="00A865B6">
      <w:pPr>
        <w:pStyle w:val="PL"/>
        <w:rPr>
          <w:noProof w:val="0"/>
          <w:snapToGrid w:val="0"/>
        </w:rPr>
      </w:pPr>
      <w:r w:rsidRPr="008711EA">
        <w:rPr>
          <w:noProof w:val="0"/>
          <w:snapToGrid w:val="0"/>
        </w:rPr>
        <w:tab/>
        <w:t>id-UEContextReleaseRequest,</w:t>
      </w:r>
    </w:p>
    <w:p w14:paraId="28CCBE38" w14:textId="77777777" w:rsidR="00A865B6" w:rsidRPr="008711EA" w:rsidRDefault="00A865B6" w:rsidP="00A865B6">
      <w:pPr>
        <w:pStyle w:val="PL"/>
        <w:rPr>
          <w:noProof w:val="0"/>
          <w:snapToGrid w:val="0"/>
        </w:rPr>
      </w:pPr>
      <w:r w:rsidRPr="008711EA">
        <w:rPr>
          <w:noProof w:val="0"/>
          <w:snapToGrid w:val="0"/>
        </w:rPr>
        <w:tab/>
        <w:t>id-UERadioCapabilityMatch,</w:t>
      </w:r>
    </w:p>
    <w:p w14:paraId="51AA3772" w14:textId="77777777" w:rsidR="00A865B6" w:rsidRPr="008711EA" w:rsidRDefault="00A865B6" w:rsidP="00A865B6">
      <w:pPr>
        <w:pStyle w:val="PL"/>
        <w:rPr>
          <w:noProof w:val="0"/>
          <w:snapToGrid w:val="0"/>
        </w:rPr>
      </w:pP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0A1DE6BC" w14:textId="77777777" w:rsidR="00A865B6" w:rsidRPr="008711EA" w:rsidRDefault="00A865B6" w:rsidP="00A865B6">
      <w:pPr>
        <w:pStyle w:val="PL"/>
        <w:rPr>
          <w:noProof w:val="0"/>
          <w:snapToGrid w:val="0"/>
        </w:rPr>
      </w:pPr>
      <w:r w:rsidRPr="008711EA">
        <w:rPr>
          <w:noProof w:val="0"/>
          <w:snapToGrid w:val="0"/>
        </w:rPr>
        <w:tab/>
        <w:t>id-uplinkNASTransport,</w:t>
      </w:r>
    </w:p>
    <w:p w14:paraId="3829775D" w14:textId="77777777" w:rsidR="00A865B6" w:rsidRPr="008711EA" w:rsidDel="00D14275" w:rsidRDefault="00A865B6" w:rsidP="00A865B6">
      <w:pPr>
        <w:pStyle w:val="PL"/>
        <w:rPr>
          <w:noProof w:val="0"/>
          <w:snapToGrid w:val="0"/>
          <w:lang w:eastAsia="zh-CN"/>
        </w:rPr>
      </w:pP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29D5060D" w14:textId="77777777" w:rsidR="00A865B6" w:rsidRPr="008711EA" w:rsidRDefault="00A865B6" w:rsidP="00A865B6">
      <w:pPr>
        <w:pStyle w:val="PL"/>
        <w:rPr>
          <w:noProof w:val="0"/>
          <w:snapToGrid w:val="0"/>
        </w:rPr>
      </w:pPr>
      <w:r w:rsidRPr="008711EA">
        <w:rPr>
          <w:noProof w:val="0"/>
          <w:snapToGrid w:val="0"/>
        </w:rPr>
        <w:tab/>
        <w:t>id-UplinkS1cdma2000tunnelling,</w:t>
      </w:r>
    </w:p>
    <w:p w14:paraId="6C55DD56" w14:textId="77777777" w:rsidR="00A865B6" w:rsidRPr="008711EA" w:rsidRDefault="00A865B6" w:rsidP="00A865B6">
      <w:pPr>
        <w:pStyle w:val="PL"/>
        <w:rPr>
          <w:noProof w:val="0"/>
          <w:snapToGrid w:val="0"/>
        </w:rPr>
      </w:pPr>
      <w:r w:rsidRPr="008711EA">
        <w:rPr>
          <w:noProof w:val="0"/>
          <w:snapToGrid w:val="0"/>
        </w:rPr>
        <w:tab/>
        <w:t>id-WriteReplaceWarning,</w:t>
      </w:r>
    </w:p>
    <w:p w14:paraId="35192A6C" w14:textId="77777777" w:rsidR="00A865B6" w:rsidRPr="008711EA" w:rsidRDefault="00A865B6" w:rsidP="00A865B6">
      <w:pPr>
        <w:pStyle w:val="PL"/>
        <w:rPr>
          <w:noProof w:val="0"/>
          <w:snapToGrid w:val="0"/>
        </w:rPr>
      </w:pPr>
      <w:r w:rsidRPr="008711EA">
        <w:rPr>
          <w:noProof w:val="0"/>
          <w:snapToGrid w:val="0"/>
        </w:rPr>
        <w:tab/>
        <w:t>id-eNBConfigurationTransfer,</w:t>
      </w:r>
    </w:p>
    <w:p w14:paraId="217D4694" w14:textId="77777777" w:rsidR="00A865B6" w:rsidRPr="008711EA" w:rsidRDefault="00A865B6" w:rsidP="00A865B6">
      <w:pPr>
        <w:pStyle w:val="PL"/>
        <w:rPr>
          <w:noProof w:val="0"/>
          <w:snapToGrid w:val="0"/>
        </w:rPr>
      </w:pPr>
      <w:r w:rsidRPr="008711EA">
        <w:rPr>
          <w:noProof w:val="0"/>
          <w:snapToGrid w:val="0"/>
        </w:rPr>
        <w:tab/>
        <w:t>id-MMEConfigurationTransfer,</w:t>
      </w:r>
    </w:p>
    <w:p w14:paraId="5E097155" w14:textId="77777777" w:rsidR="00A865B6" w:rsidRPr="008711EA" w:rsidRDefault="00A865B6" w:rsidP="00A865B6">
      <w:pPr>
        <w:pStyle w:val="PL"/>
        <w:rPr>
          <w:noProof w:val="0"/>
          <w:snapToGrid w:val="0"/>
        </w:rPr>
      </w:pPr>
      <w:r w:rsidRPr="008711EA">
        <w:rPr>
          <w:noProof w:val="0"/>
          <w:snapToGrid w:val="0"/>
        </w:rPr>
        <w:tab/>
        <w:t>id-PWSRestartIndication,</w:t>
      </w:r>
    </w:p>
    <w:p w14:paraId="2B4DB45B" w14:textId="77777777" w:rsidR="00A865B6" w:rsidRPr="008711EA" w:rsidRDefault="00A865B6" w:rsidP="00A865B6">
      <w:pPr>
        <w:pStyle w:val="PL"/>
        <w:rPr>
          <w:noProof w:val="0"/>
          <w:snapToGrid w:val="0"/>
        </w:rPr>
      </w:pPr>
      <w:r w:rsidRPr="008711EA">
        <w:rPr>
          <w:noProof w:val="0"/>
          <w:snapToGrid w:val="0"/>
        </w:rPr>
        <w:tab/>
        <w:t>id-UEContextModificationIndication,</w:t>
      </w:r>
    </w:p>
    <w:p w14:paraId="5F0CBECE" w14:textId="77777777" w:rsidR="00A865B6" w:rsidRPr="008711EA" w:rsidRDefault="00A865B6" w:rsidP="00A865B6">
      <w:pPr>
        <w:pStyle w:val="PL"/>
        <w:rPr>
          <w:noProof w:val="0"/>
          <w:snapToGrid w:val="0"/>
        </w:rPr>
      </w:pPr>
      <w:r w:rsidRPr="008711EA">
        <w:rPr>
          <w:noProof w:val="0"/>
          <w:snapToGrid w:val="0"/>
        </w:rPr>
        <w:tab/>
        <w:t>id-RerouteNASRequest,</w:t>
      </w:r>
    </w:p>
    <w:p w14:paraId="0700C413" w14:textId="77777777" w:rsidR="00A865B6" w:rsidRPr="008711EA" w:rsidRDefault="00A865B6" w:rsidP="00A865B6">
      <w:pPr>
        <w:pStyle w:val="PL"/>
        <w:rPr>
          <w:noProof w:val="0"/>
          <w:snapToGrid w:val="0"/>
        </w:rPr>
      </w:pPr>
      <w:r w:rsidRPr="008711EA">
        <w:rPr>
          <w:noProof w:val="0"/>
          <w:snapToGrid w:val="0"/>
        </w:rPr>
        <w:tab/>
        <w:t>id-PWSFailureIndication,</w:t>
      </w:r>
    </w:p>
    <w:p w14:paraId="436EBB35" w14:textId="77777777" w:rsidR="00A865B6" w:rsidRPr="008711EA" w:rsidRDefault="00A865B6" w:rsidP="00A865B6">
      <w:pPr>
        <w:pStyle w:val="PL"/>
        <w:rPr>
          <w:noProof w:val="0"/>
          <w:snapToGrid w:val="0"/>
        </w:rPr>
      </w:pPr>
      <w:r w:rsidRPr="008711EA">
        <w:rPr>
          <w:noProof w:val="0"/>
          <w:snapToGrid w:val="0"/>
        </w:rPr>
        <w:tab/>
        <w:t>id-UEContextSuspend,</w:t>
      </w:r>
    </w:p>
    <w:p w14:paraId="0A10C3D6" w14:textId="77777777" w:rsidR="00A865B6" w:rsidRPr="008711EA" w:rsidRDefault="00A865B6" w:rsidP="00A865B6">
      <w:pPr>
        <w:pStyle w:val="PL"/>
        <w:rPr>
          <w:noProof w:val="0"/>
          <w:snapToGrid w:val="0"/>
        </w:rPr>
      </w:pPr>
      <w:r w:rsidRPr="008711EA">
        <w:rPr>
          <w:noProof w:val="0"/>
          <w:snapToGrid w:val="0"/>
        </w:rPr>
        <w:tab/>
        <w:t>id-UEContextResume,</w:t>
      </w:r>
    </w:p>
    <w:p w14:paraId="4035AB94" w14:textId="77777777" w:rsidR="00A865B6" w:rsidRPr="008711EA" w:rsidRDefault="00A865B6" w:rsidP="00A865B6">
      <w:pPr>
        <w:pStyle w:val="PL"/>
        <w:rPr>
          <w:noProof w:val="0"/>
          <w:snapToGrid w:val="0"/>
        </w:rPr>
      </w:pPr>
      <w:r w:rsidRPr="008711EA">
        <w:rPr>
          <w:noProof w:val="0"/>
          <w:snapToGrid w:val="0"/>
        </w:rPr>
        <w:tab/>
        <w:t>id-ConnectionEstablishmentIndication,</w:t>
      </w:r>
    </w:p>
    <w:p w14:paraId="66042780" w14:textId="77777777" w:rsidR="00A865B6" w:rsidRPr="008711EA" w:rsidRDefault="00A865B6" w:rsidP="00A865B6">
      <w:pPr>
        <w:pStyle w:val="PL"/>
        <w:rPr>
          <w:noProof w:val="0"/>
          <w:snapToGrid w:val="0"/>
          <w:lang w:eastAsia="zh-CN"/>
        </w:rPr>
      </w:pPr>
      <w:r w:rsidRPr="008711EA">
        <w:rPr>
          <w:noProof w:val="0"/>
          <w:snapToGrid w:val="0"/>
        </w:rPr>
        <w:tab/>
        <w:t>id-NASDeliveryIndication</w:t>
      </w:r>
      <w:r w:rsidRPr="008711EA">
        <w:rPr>
          <w:noProof w:val="0"/>
          <w:snapToGrid w:val="0"/>
          <w:lang w:eastAsia="zh-CN"/>
        </w:rPr>
        <w:t>,</w:t>
      </w:r>
    </w:p>
    <w:p w14:paraId="486C586E" w14:textId="77777777" w:rsidR="00A865B6" w:rsidRPr="008711EA" w:rsidRDefault="00A865B6" w:rsidP="00A865B6">
      <w:pPr>
        <w:pStyle w:val="PL"/>
        <w:rPr>
          <w:noProof w:val="0"/>
          <w:snapToGrid w:val="0"/>
          <w:lang w:eastAsia="zh-CN"/>
        </w:rPr>
      </w:pPr>
      <w:r w:rsidRPr="008711EA">
        <w:rPr>
          <w:noProof w:val="0"/>
          <w:snapToGrid w:val="0"/>
          <w:lang w:eastAsia="zh-CN"/>
        </w:rPr>
        <w:tab/>
        <w:t>id-RetrieveUEInformation,</w:t>
      </w:r>
    </w:p>
    <w:p w14:paraId="7F894242" w14:textId="77777777" w:rsidR="00A865B6" w:rsidRPr="008711EA" w:rsidRDefault="00A865B6" w:rsidP="00A865B6">
      <w:pPr>
        <w:pStyle w:val="PL"/>
        <w:rPr>
          <w:noProof w:val="0"/>
          <w:snapToGrid w:val="0"/>
          <w:lang w:eastAsia="zh-CN"/>
        </w:rPr>
      </w:pPr>
      <w:r w:rsidRPr="008711EA">
        <w:rPr>
          <w:noProof w:val="0"/>
          <w:snapToGrid w:val="0"/>
          <w:lang w:eastAsia="zh-CN"/>
        </w:rPr>
        <w:tab/>
        <w:t>id-UEInformationTransfer,</w:t>
      </w:r>
    </w:p>
    <w:p w14:paraId="4FBFD70F" w14:textId="77777777" w:rsidR="00A865B6" w:rsidRPr="008711EA" w:rsidRDefault="00A865B6" w:rsidP="00A865B6">
      <w:pPr>
        <w:pStyle w:val="PL"/>
        <w:rPr>
          <w:noProof w:val="0"/>
        </w:rPr>
      </w:pPr>
      <w:r w:rsidRPr="008711EA">
        <w:rPr>
          <w:noProof w:val="0"/>
          <w:snapToGrid w:val="0"/>
          <w:lang w:eastAsia="zh-CN"/>
        </w:rPr>
        <w:tab/>
        <w:t>id-</w:t>
      </w:r>
      <w:r w:rsidRPr="008711EA">
        <w:rPr>
          <w:noProof w:val="0"/>
          <w:snapToGrid w:val="0"/>
        </w:rPr>
        <w:t>eNB</w:t>
      </w:r>
      <w:r w:rsidRPr="008711EA">
        <w:rPr>
          <w:noProof w:val="0"/>
        </w:rPr>
        <w:t>CPRelocationIndication,</w:t>
      </w:r>
    </w:p>
    <w:p w14:paraId="0DAA48AC" w14:textId="77777777" w:rsidR="00A865B6" w:rsidRPr="008711EA" w:rsidRDefault="00A865B6" w:rsidP="00A865B6">
      <w:pPr>
        <w:pStyle w:val="PL"/>
        <w:rPr>
          <w:noProof w:val="0"/>
        </w:rPr>
      </w:pPr>
      <w:r w:rsidRPr="008711EA">
        <w:rPr>
          <w:noProof w:val="0"/>
        </w:rPr>
        <w:tab/>
        <w:t>id-MMECPRelocationIndication,</w:t>
      </w:r>
    </w:p>
    <w:p w14:paraId="724C9B18" w14:textId="77777777" w:rsidR="00A865B6" w:rsidRDefault="00A865B6" w:rsidP="00A865B6">
      <w:pPr>
        <w:pStyle w:val="PL"/>
        <w:rPr>
          <w:ins w:id="441" w:author="Ericsson User" w:date="2020-02-13T14:46:00Z"/>
          <w:noProof w:val="0"/>
          <w:snapToGrid w:val="0"/>
        </w:rPr>
      </w:pPr>
      <w:r w:rsidRPr="008711EA">
        <w:rPr>
          <w:noProof w:val="0"/>
        </w:rPr>
        <w:tab/>
        <w:t>id-SecondaryRAT</w:t>
      </w:r>
      <w:r w:rsidRPr="008711EA">
        <w:rPr>
          <w:rFonts w:eastAsia="MS Mincho" w:hint="eastAsia"/>
          <w:noProof w:val="0"/>
          <w:lang w:eastAsia="ja-JP"/>
        </w:rPr>
        <w:t>DataUsage</w:t>
      </w:r>
      <w:r w:rsidRPr="008711EA">
        <w:rPr>
          <w:noProof w:val="0"/>
        </w:rPr>
        <w:t>Report</w:t>
      </w:r>
      <w:ins w:id="442" w:author="Ericsson User" w:date="2020-02-13T14:46:00Z">
        <w:r>
          <w:rPr>
            <w:noProof w:val="0"/>
            <w:snapToGrid w:val="0"/>
          </w:rPr>
          <w:t>,</w:t>
        </w:r>
      </w:ins>
    </w:p>
    <w:p w14:paraId="58B2A960" w14:textId="7FE6E9CA" w:rsidR="00A865B6" w:rsidRPr="008711EA" w:rsidRDefault="00A865B6" w:rsidP="00A865B6">
      <w:pPr>
        <w:pStyle w:val="PL"/>
        <w:rPr>
          <w:noProof w:val="0"/>
          <w:snapToGrid w:val="0"/>
          <w:lang w:eastAsia="zh-CN"/>
        </w:rPr>
      </w:pPr>
      <w:ins w:id="443" w:author="Ericsson User" w:date="2020-02-13T14:46:00Z">
        <w:r>
          <w:rPr>
            <w:noProof w:val="0"/>
            <w:snapToGrid w:val="0"/>
          </w:rPr>
          <w:tab/>
        </w:r>
        <w:r w:rsidRPr="001D2E49">
          <w:rPr>
            <w:noProof w:val="0"/>
            <w:snapToGrid w:val="0"/>
          </w:rPr>
          <w:t>id-UEC</w:t>
        </w:r>
        <w:r>
          <w:rPr>
            <w:noProof w:val="0"/>
            <w:snapToGrid w:val="0"/>
          </w:rPr>
          <w:t>apabilityIDMappingQuery</w:t>
        </w:r>
      </w:ins>
    </w:p>
    <w:p w14:paraId="5918BF3C" w14:textId="77777777" w:rsidR="00A865B6" w:rsidRPr="008711EA" w:rsidRDefault="00A865B6" w:rsidP="00A865B6">
      <w:pPr>
        <w:pStyle w:val="PL"/>
        <w:rPr>
          <w:noProof w:val="0"/>
          <w:snapToGrid w:val="0"/>
          <w:lang w:eastAsia="zh-CN"/>
        </w:rPr>
      </w:pPr>
    </w:p>
    <w:p w14:paraId="256D4833" w14:textId="77777777" w:rsidR="00A865B6" w:rsidRPr="008711EA" w:rsidRDefault="00A865B6" w:rsidP="00A865B6">
      <w:pPr>
        <w:pStyle w:val="PL"/>
        <w:rPr>
          <w:noProof w:val="0"/>
          <w:snapToGrid w:val="0"/>
        </w:rPr>
      </w:pPr>
    </w:p>
    <w:p w14:paraId="6C77997A" w14:textId="77777777" w:rsidR="00A865B6" w:rsidRPr="008711EA" w:rsidRDefault="00A865B6" w:rsidP="00A865B6">
      <w:pPr>
        <w:pStyle w:val="PL"/>
        <w:rPr>
          <w:noProof w:val="0"/>
          <w:snapToGrid w:val="0"/>
        </w:rPr>
      </w:pPr>
      <w:r w:rsidRPr="008711EA">
        <w:rPr>
          <w:noProof w:val="0"/>
          <w:snapToGrid w:val="0"/>
        </w:rPr>
        <w:t>FROM S1AP-Constants;</w:t>
      </w:r>
    </w:p>
    <w:p w14:paraId="4347CC11" w14:textId="77777777" w:rsidR="00A865B6" w:rsidRPr="008711EA" w:rsidRDefault="00A865B6" w:rsidP="00A865B6">
      <w:pPr>
        <w:pStyle w:val="PL"/>
        <w:rPr>
          <w:noProof w:val="0"/>
          <w:snapToGrid w:val="0"/>
        </w:rPr>
      </w:pPr>
    </w:p>
    <w:p w14:paraId="346C6DA3" w14:textId="77777777" w:rsidR="00A865B6" w:rsidRPr="008711EA" w:rsidRDefault="00A865B6" w:rsidP="00A865B6">
      <w:pPr>
        <w:pStyle w:val="PL"/>
        <w:rPr>
          <w:noProof w:val="0"/>
          <w:snapToGrid w:val="0"/>
        </w:rPr>
      </w:pPr>
    </w:p>
    <w:p w14:paraId="3EB6C84D" w14:textId="77777777" w:rsidR="00A865B6" w:rsidRPr="008711EA" w:rsidRDefault="00A865B6" w:rsidP="00A865B6">
      <w:pPr>
        <w:pStyle w:val="PL"/>
        <w:rPr>
          <w:noProof w:val="0"/>
          <w:snapToGrid w:val="0"/>
        </w:rPr>
      </w:pPr>
      <w:r w:rsidRPr="008711EA">
        <w:rPr>
          <w:noProof w:val="0"/>
          <w:snapToGrid w:val="0"/>
        </w:rPr>
        <w:t>-- **************************************************************</w:t>
      </w:r>
    </w:p>
    <w:p w14:paraId="052F13C2" w14:textId="77777777" w:rsidR="00A865B6" w:rsidRPr="008711EA" w:rsidRDefault="00A865B6" w:rsidP="00A865B6">
      <w:pPr>
        <w:pStyle w:val="PL"/>
        <w:rPr>
          <w:noProof w:val="0"/>
          <w:snapToGrid w:val="0"/>
        </w:rPr>
      </w:pPr>
      <w:r w:rsidRPr="008711EA">
        <w:rPr>
          <w:noProof w:val="0"/>
          <w:snapToGrid w:val="0"/>
        </w:rPr>
        <w:t>--</w:t>
      </w:r>
    </w:p>
    <w:p w14:paraId="7A15AE86" w14:textId="77777777" w:rsidR="00A865B6" w:rsidRPr="008711EA" w:rsidRDefault="00A865B6" w:rsidP="00A865B6">
      <w:pPr>
        <w:pStyle w:val="PL"/>
        <w:outlineLvl w:val="3"/>
        <w:rPr>
          <w:noProof w:val="0"/>
          <w:snapToGrid w:val="0"/>
        </w:rPr>
      </w:pPr>
      <w:r w:rsidRPr="008711EA">
        <w:rPr>
          <w:noProof w:val="0"/>
          <w:snapToGrid w:val="0"/>
        </w:rPr>
        <w:t>-- Interface Elementary Procedure Class</w:t>
      </w:r>
    </w:p>
    <w:p w14:paraId="2CD53B99" w14:textId="77777777" w:rsidR="00A865B6" w:rsidRPr="008711EA" w:rsidRDefault="00A865B6" w:rsidP="00A865B6">
      <w:pPr>
        <w:pStyle w:val="PL"/>
        <w:rPr>
          <w:noProof w:val="0"/>
          <w:snapToGrid w:val="0"/>
        </w:rPr>
      </w:pPr>
      <w:r w:rsidRPr="008711EA">
        <w:rPr>
          <w:noProof w:val="0"/>
          <w:snapToGrid w:val="0"/>
        </w:rPr>
        <w:t>--</w:t>
      </w:r>
    </w:p>
    <w:p w14:paraId="0B5C2C3C" w14:textId="77777777" w:rsidR="00A865B6" w:rsidRPr="008711EA" w:rsidRDefault="00A865B6" w:rsidP="00A865B6">
      <w:pPr>
        <w:pStyle w:val="PL"/>
        <w:rPr>
          <w:noProof w:val="0"/>
          <w:snapToGrid w:val="0"/>
        </w:rPr>
      </w:pPr>
      <w:r w:rsidRPr="008711EA">
        <w:rPr>
          <w:noProof w:val="0"/>
          <w:snapToGrid w:val="0"/>
        </w:rPr>
        <w:t>-- **************************************************************</w:t>
      </w:r>
    </w:p>
    <w:p w14:paraId="6A19B07E" w14:textId="77777777" w:rsidR="00A865B6" w:rsidRPr="008711EA" w:rsidRDefault="00A865B6" w:rsidP="00A865B6">
      <w:pPr>
        <w:pStyle w:val="PL"/>
        <w:rPr>
          <w:noProof w:val="0"/>
          <w:snapToGrid w:val="0"/>
        </w:rPr>
      </w:pPr>
    </w:p>
    <w:p w14:paraId="7694C28A" w14:textId="77777777" w:rsidR="00A865B6" w:rsidRPr="008711EA" w:rsidRDefault="00A865B6" w:rsidP="00A865B6">
      <w:pPr>
        <w:pStyle w:val="PL"/>
        <w:rPr>
          <w:noProof w:val="0"/>
          <w:snapToGrid w:val="0"/>
        </w:rPr>
      </w:pPr>
      <w:r w:rsidRPr="008711EA">
        <w:rPr>
          <w:noProof w:val="0"/>
          <w:snapToGrid w:val="0"/>
        </w:rPr>
        <w:t>S1AP-ELEMENTARY-PROCEDURE ::= CLASS {</w:t>
      </w:r>
    </w:p>
    <w:p w14:paraId="43F81022" w14:textId="77777777" w:rsidR="00A865B6" w:rsidRPr="008711EA" w:rsidRDefault="00A865B6" w:rsidP="00A865B6">
      <w:pPr>
        <w:pStyle w:val="PL"/>
        <w:rPr>
          <w:noProof w:val="0"/>
          <w:snapToGrid w:val="0"/>
        </w:rPr>
      </w:pPr>
      <w:r w:rsidRPr="008711EA">
        <w:rPr>
          <w:noProof w:val="0"/>
          <w:snapToGrid w:val="0"/>
        </w:rPr>
        <w:tab/>
        <w:t>&amp;InitiatingMessage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E8FC6B0" w14:textId="77777777" w:rsidR="00A865B6" w:rsidRPr="008711EA" w:rsidRDefault="00A865B6" w:rsidP="00A865B6">
      <w:pPr>
        <w:pStyle w:val="PL"/>
        <w:rPr>
          <w:noProof w:val="0"/>
          <w:snapToGrid w:val="0"/>
        </w:rPr>
      </w:pPr>
      <w:r w:rsidRPr="008711EA">
        <w:rPr>
          <w:noProof w:val="0"/>
          <w:snapToGrid w:val="0"/>
        </w:rPr>
        <w:tab/>
        <w:t>&amp;SuccessfulOutcome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CC61BB7" w14:textId="77777777" w:rsidR="00A865B6" w:rsidRPr="008711EA" w:rsidRDefault="00A865B6" w:rsidP="00A865B6">
      <w:pPr>
        <w:pStyle w:val="PL"/>
        <w:rPr>
          <w:noProof w:val="0"/>
          <w:snapToGrid w:val="0"/>
        </w:rPr>
      </w:pPr>
      <w:r w:rsidRPr="008711EA">
        <w:rPr>
          <w:noProof w:val="0"/>
          <w:snapToGrid w:val="0"/>
        </w:rPr>
        <w:tab/>
        <w:t>&amp;UnsuccessfulOutcome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272203CA" w14:textId="77777777" w:rsidR="00A865B6" w:rsidRPr="008711EA" w:rsidRDefault="00A865B6" w:rsidP="00A865B6">
      <w:pPr>
        <w:pStyle w:val="PL"/>
        <w:rPr>
          <w:noProof w:val="0"/>
          <w:snapToGrid w:val="0"/>
        </w:rPr>
      </w:pPr>
      <w:r w:rsidRPr="008711EA">
        <w:rPr>
          <w:noProof w:val="0"/>
          <w:snapToGrid w:val="0"/>
        </w:rPr>
        <w:tab/>
        <w:t>&amp;procedureCode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w:t>
      </w:r>
      <w:r w:rsidRPr="008711EA">
        <w:rPr>
          <w:noProof w:val="0"/>
          <w:snapToGrid w:val="0"/>
        </w:rPr>
        <w:tab/>
        <w:t>UNIQUE,</w:t>
      </w:r>
    </w:p>
    <w:p w14:paraId="5EF81AB9" w14:textId="77777777" w:rsidR="00A865B6" w:rsidRPr="008711EA" w:rsidRDefault="00A865B6" w:rsidP="00A865B6">
      <w:pPr>
        <w:pStyle w:val="PL"/>
        <w:rPr>
          <w:noProof w:val="0"/>
          <w:snapToGrid w:val="0"/>
        </w:rPr>
      </w:pPr>
      <w:r w:rsidRPr="008711EA">
        <w:rPr>
          <w:noProof w:val="0"/>
          <w:snapToGrid w:val="0"/>
        </w:rPr>
        <w:tab/>
        <w:t>&amp;criticality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Criticality </w:t>
      </w:r>
      <w:r w:rsidRPr="008711EA">
        <w:rPr>
          <w:noProof w:val="0"/>
          <w:snapToGrid w:val="0"/>
        </w:rPr>
        <w:tab/>
        <w:t>DEFAULT ignore</w:t>
      </w:r>
    </w:p>
    <w:p w14:paraId="6F2609D7" w14:textId="77777777" w:rsidR="00A865B6" w:rsidRPr="008711EA" w:rsidRDefault="00A865B6" w:rsidP="00A865B6">
      <w:pPr>
        <w:pStyle w:val="PL"/>
        <w:rPr>
          <w:noProof w:val="0"/>
          <w:snapToGrid w:val="0"/>
        </w:rPr>
      </w:pPr>
      <w:r w:rsidRPr="008711EA">
        <w:rPr>
          <w:noProof w:val="0"/>
          <w:snapToGrid w:val="0"/>
        </w:rPr>
        <w:t>}</w:t>
      </w:r>
    </w:p>
    <w:p w14:paraId="215466C2" w14:textId="77777777" w:rsidR="00A865B6" w:rsidRPr="008711EA" w:rsidRDefault="00A865B6" w:rsidP="00A865B6">
      <w:pPr>
        <w:pStyle w:val="PL"/>
        <w:rPr>
          <w:noProof w:val="0"/>
          <w:snapToGrid w:val="0"/>
        </w:rPr>
      </w:pPr>
      <w:r w:rsidRPr="008711EA">
        <w:rPr>
          <w:noProof w:val="0"/>
          <w:snapToGrid w:val="0"/>
        </w:rPr>
        <w:t>WITH SYNTAX {</w:t>
      </w:r>
    </w:p>
    <w:p w14:paraId="3DF6D873" w14:textId="77777777" w:rsidR="00A865B6" w:rsidRPr="008711EA" w:rsidRDefault="00A865B6" w:rsidP="00A865B6">
      <w:pPr>
        <w:pStyle w:val="PL"/>
        <w:rPr>
          <w:noProof w:val="0"/>
          <w:snapToGrid w:val="0"/>
        </w:rPr>
      </w:pPr>
      <w:r w:rsidRPr="008711EA">
        <w:rPr>
          <w:noProof w:val="0"/>
          <w:snapToGrid w:val="0"/>
        </w:rPr>
        <w:lastRenderedPageBreak/>
        <w:tab/>
        <w:t>INITIATING MESSAGE</w:t>
      </w:r>
      <w:r w:rsidRPr="008711EA">
        <w:rPr>
          <w:noProof w:val="0"/>
          <w:snapToGrid w:val="0"/>
        </w:rPr>
        <w:tab/>
      </w:r>
      <w:r w:rsidRPr="008711EA">
        <w:rPr>
          <w:noProof w:val="0"/>
          <w:snapToGrid w:val="0"/>
        </w:rPr>
        <w:tab/>
      </w:r>
      <w:r w:rsidRPr="008711EA">
        <w:rPr>
          <w:noProof w:val="0"/>
          <w:snapToGrid w:val="0"/>
        </w:rPr>
        <w:tab/>
        <w:t>&amp;InitiatingMessage</w:t>
      </w:r>
    </w:p>
    <w:p w14:paraId="41DA818E"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r>
      <w:r w:rsidRPr="008711EA">
        <w:rPr>
          <w:noProof w:val="0"/>
          <w:snapToGrid w:val="0"/>
        </w:rPr>
        <w:tab/>
        <w:t>&amp;SuccessfulOutcome]</w:t>
      </w:r>
    </w:p>
    <w:p w14:paraId="76A8ECE4" w14:textId="77777777" w:rsidR="00A865B6" w:rsidRPr="008711EA" w:rsidRDefault="00A865B6" w:rsidP="00A865B6">
      <w:pPr>
        <w:pStyle w:val="PL"/>
        <w:rPr>
          <w:noProof w:val="0"/>
          <w:snapToGrid w:val="0"/>
        </w:rPr>
      </w:pPr>
      <w:r w:rsidRPr="008711EA">
        <w:rPr>
          <w:noProof w:val="0"/>
          <w:snapToGrid w:val="0"/>
        </w:rPr>
        <w:tab/>
        <w:t>[UNSUCCESSFUL OUTCOME</w:t>
      </w:r>
      <w:r w:rsidRPr="008711EA">
        <w:rPr>
          <w:noProof w:val="0"/>
          <w:snapToGrid w:val="0"/>
        </w:rPr>
        <w:tab/>
      </w:r>
      <w:r w:rsidRPr="008711EA">
        <w:rPr>
          <w:noProof w:val="0"/>
          <w:snapToGrid w:val="0"/>
        </w:rPr>
        <w:tab/>
        <w:t>&amp;UnsuccessfulOutcome]</w:t>
      </w:r>
    </w:p>
    <w:p w14:paraId="4994CB88"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&amp;procedureCode</w:t>
      </w:r>
    </w:p>
    <w:p w14:paraId="6C50FF0A"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&amp;criticality]</w:t>
      </w:r>
    </w:p>
    <w:p w14:paraId="7A550C47" w14:textId="77777777" w:rsidR="00A865B6" w:rsidRPr="008711EA" w:rsidRDefault="00A865B6" w:rsidP="00A865B6">
      <w:pPr>
        <w:pStyle w:val="PL"/>
        <w:rPr>
          <w:noProof w:val="0"/>
          <w:snapToGrid w:val="0"/>
        </w:rPr>
      </w:pPr>
      <w:r w:rsidRPr="008711EA">
        <w:rPr>
          <w:noProof w:val="0"/>
          <w:snapToGrid w:val="0"/>
        </w:rPr>
        <w:t>}</w:t>
      </w:r>
    </w:p>
    <w:p w14:paraId="2BC5047E" w14:textId="77777777" w:rsidR="00A865B6" w:rsidRPr="008711EA" w:rsidRDefault="00A865B6" w:rsidP="00A865B6">
      <w:pPr>
        <w:pStyle w:val="PL"/>
        <w:rPr>
          <w:noProof w:val="0"/>
          <w:snapToGrid w:val="0"/>
        </w:rPr>
      </w:pPr>
    </w:p>
    <w:p w14:paraId="404A23A0" w14:textId="77777777" w:rsidR="00A865B6" w:rsidRPr="008711EA" w:rsidRDefault="00A865B6" w:rsidP="00A865B6">
      <w:pPr>
        <w:pStyle w:val="PL"/>
        <w:rPr>
          <w:noProof w:val="0"/>
          <w:snapToGrid w:val="0"/>
        </w:rPr>
      </w:pPr>
      <w:r w:rsidRPr="008711EA">
        <w:rPr>
          <w:noProof w:val="0"/>
          <w:snapToGrid w:val="0"/>
        </w:rPr>
        <w:t>-- **************************************************************</w:t>
      </w:r>
    </w:p>
    <w:p w14:paraId="77458065" w14:textId="77777777" w:rsidR="00A865B6" w:rsidRPr="008711EA" w:rsidRDefault="00A865B6" w:rsidP="00A865B6">
      <w:pPr>
        <w:pStyle w:val="PL"/>
        <w:rPr>
          <w:noProof w:val="0"/>
          <w:snapToGrid w:val="0"/>
        </w:rPr>
      </w:pPr>
      <w:r w:rsidRPr="008711EA">
        <w:rPr>
          <w:noProof w:val="0"/>
          <w:snapToGrid w:val="0"/>
        </w:rPr>
        <w:t>--</w:t>
      </w:r>
    </w:p>
    <w:p w14:paraId="405BA9A3" w14:textId="77777777" w:rsidR="00A865B6" w:rsidRPr="008711EA" w:rsidRDefault="00A865B6" w:rsidP="00A865B6">
      <w:pPr>
        <w:pStyle w:val="PL"/>
        <w:outlineLvl w:val="3"/>
        <w:rPr>
          <w:noProof w:val="0"/>
          <w:snapToGrid w:val="0"/>
        </w:rPr>
      </w:pPr>
      <w:r w:rsidRPr="008711EA">
        <w:rPr>
          <w:noProof w:val="0"/>
          <w:snapToGrid w:val="0"/>
        </w:rPr>
        <w:t>-- Interface PDU Definition</w:t>
      </w:r>
    </w:p>
    <w:p w14:paraId="1787B14D" w14:textId="77777777" w:rsidR="00A865B6" w:rsidRPr="008711EA" w:rsidRDefault="00A865B6" w:rsidP="00A865B6">
      <w:pPr>
        <w:pStyle w:val="PL"/>
        <w:rPr>
          <w:noProof w:val="0"/>
          <w:snapToGrid w:val="0"/>
        </w:rPr>
      </w:pPr>
      <w:r w:rsidRPr="008711EA">
        <w:rPr>
          <w:noProof w:val="0"/>
          <w:snapToGrid w:val="0"/>
        </w:rPr>
        <w:t>--</w:t>
      </w:r>
    </w:p>
    <w:p w14:paraId="4BA99DB4" w14:textId="77777777" w:rsidR="00A865B6" w:rsidRPr="008711EA" w:rsidRDefault="00A865B6" w:rsidP="00A865B6">
      <w:pPr>
        <w:pStyle w:val="PL"/>
        <w:rPr>
          <w:noProof w:val="0"/>
          <w:snapToGrid w:val="0"/>
        </w:rPr>
      </w:pPr>
      <w:r w:rsidRPr="008711EA">
        <w:rPr>
          <w:noProof w:val="0"/>
          <w:snapToGrid w:val="0"/>
        </w:rPr>
        <w:t>-- **************************************************************</w:t>
      </w:r>
    </w:p>
    <w:p w14:paraId="4513EE36" w14:textId="77777777" w:rsidR="00A865B6" w:rsidRPr="008711EA" w:rsidRDefault="00A865B6" w:rsidP="00A865B6">
      <w:pPr>
        <w:pStyle w:val="PL"/>
        <w:rPr>
          <w:noProof w:val="0"/>
          <w:snapToGrid w:val="0"/>
        </w:rPr>
      </w:pPr>
    </w:p>
    <w:p w14:paraId="28A67612" w14:textId="77777777" w:rsidR="00A865B6" w:rsidRPr="008711EA" w:rsidRDefault="00A865B6" w:rsidP="00A865B6">
      <w:pPr>
        <w:pStyle w:val="PL"/>
        <w:rPr>
          <w:noProof w:val="0"/>
          <w:snapToGrid w:val="0"/>
        </w:rPr>
      </w:pPr>
      <w:r w:rsidRPr="008711EA">
        <w:rPr>
          <w:noProof w:val="0"/>
          <w:snapToGrid w:val="0"/>
        </w:rPr>
        <w:t>S1AP-PDU ::= CHOICE {</w:t>
      </w:r>
    </w:p>
    <w:p w14:paraId="150C4BF6" w14:textId="77777777" w:rsidR="00A865B6" w:rsidRPr="008711EA" w:rsidRDefault="00A865B6" w:rsidP="00A865B6">
      <w:pPr>
        <w:pStyle w:val="PL"/>
        <w:rPr>
          <w:noProof w:val="0"/>
          <w:snapToGrid w:val="0"/>
        </w:rPr>
      </w:pPr>
      <w:r w:rsidRPr="008711EA">
        <w:rPr>
          <w:noProof w:val="0"/>
          <w:snapToGrid w:val="0"/>
        </w:rPr>
        <w:tab/>
        <w:t>initiatingMessage</w:t>
      </w:r>
      <w:r w:rsidRPr="008711EA">
        <w:rPr>
          <w:noProof w:val="0"/>
          <w:snapToGrid w:val="0"/>
        </w:rPr>
        <w:tab/>
        <w:t>InitiatingMessage,</w:t>
      </w:r>
    </w:p>
    <w:p w14:paraId="13CAD16B" w14:textId="77777777" w:rsidR="00A865B6" w:rsidRPr="008711EA" w:rsidRDefault="00A865B6" w:rsidP="00A865B6">
      <w:pPr>
        <w:pStyle w:val="PL"/>
        <w:rPr>
          <w:noProof w:val="0"/>
          <w:snapToGrid w:val="0"/>
        </w:rPr>
      </w:pPr>
      <w:r w:rsidRPr="008711EA">
        <w:rPr>
          <w:noProof w:val="0"/>
          <w:snapToGrid w:val="0"/>
        </w:rPr>
        <w:tab/>
        <w:t>successfulOutcome</w:t>
      </w:r>
      <w:r w:rsidRPr="008711EA">
        <w:rPr>
          <w:noProof w:val="0"/>
          <w:snapToGrid w:val="0"/>
        </w:rPr>
        <w:tab/>
        <w:t>SuccessfulOutcome,</w:t>
      </w:r>
    </w:p>
    <w:p w14:paraId="66D0C06C" w14:textId="77777777" w:rsidR="00A865B6" w:rsidRPr="008711EA" w:rsidRDefault="00A865B6" w:rsidP="00A865B6">
      <w:pPr>
        <w:pStyle w:val="PL"/>
        <w:rPr>
          <w:noProof w:val="0"/>
          <w:snapToGrid w:val="0"/>
        </w:rPr>
      </w:pPr>
      <w:r w:rsidRPr="008711EA">
        <w:rPr>
          <w:noProof w:val="0"/>
          <w:snapToGrid w:val="0"/>
        </w:rPr>
        <w:tab/>
        <w:t>unsuccessfulOutcome</w:t>
      </w:r>
      <w:r w:rsidRPr="008711EA">
        <w:rPr>
          <w:noProof w:val="0"/>
          <w:snapToGrid w:val="0"/>
        </w:rPr>
        <w:tab/>
        <w:t>UnsuccessfulOutcome,</w:t>
      </w:r>
    </w:p>
    <w:p w14:paraId="7172E52B" w14:textId="77777777" w:rsidR="00A865B6" w:rsidRPr="008711EA" w:rsidRDefault="00A865B6" w:rsidP="00A865B6">
      <w:pPr>
        <w:pStyle w:val="PL"/>
        <w:rPr>
          <w:noProof w:val="0"/>
          <w:snapToGrid w:val="0"/>
        </w:rPr>
      </w:pPr>
      <w:r w:rsidRPr="008711EA">
        <w:rPr>
          <w:noProof w:val="0"/>
          <w:snapToGrid w:val="0"/>
        </w:rPr>
        <w:tab/>
        <w:t>...</w:t>
      </w:r>
    </w:p>
    <w:p w14:paraId="5FCE9F13" w14:textId="77777777" w:rsidR="00A865B6" w:rsidRPr="008711EA" w:rsidRDefault="00A865B6" w:rsidP="00A865B6">
      <w:pPr>
        <w:pStyle w:val="PL"/>
        <w:rPr>
          <w:noProof w:val="0"/>
          <w:snapToGrid w:val="0"/>
        </w:rPr>
      </w:pPr>
      <w:r w:rsidRPr="008711EA">
        <w:rPr>
          <w:noProof w:val="0"/>
          <w:snapToGrid w:val="0"/>
        </w:rPr>
        <w:t>}</w:t>
      </w:r>
    </w:p>
    <w:p w14:paraId="14B990DE" w14:textId="77777777" w:rsidR="00A865B6" w:rsidRPr="008711EA" w:rsidRDefault="00A865B6" w:rsidP="00A865B6">
      <w:pPr>
        <w:pStyle w:val="PL"/>
        <w:rPr>
          <w:noProof w:val="0"/>
          <w:snapToGrid w:val="0"/>
        </w:rPr>
      </w:pPr>
    </w:p>
    <w:p w14:paraId="2DF75CE1" w14:textId="77777777" w:rsidR="00A865B6" w:rsidRPr="008711EA" w:rsidRDefault="00A865B6" w:rsidP="00A865B6">
      <w:pPr>
        <w:pStyle w:val="PL"/>
        <w:rPr>
          <w:noProof w:val="0"/>
          <w:snapToGrid w:val="0"/>
        </w:rPr>
      </w:pPr>
      <w:r w:rsidRPr="008711EA">
        <w:rPr>
          <w:noProof w:val="0"/>
          <w:snapToGrid w:val="0"/>
        </w:rPr>
        <w:t>InitiatingMessage ::= SEQUENCE {</w:t>
      </w:r>
    </w:p>
    <w:p w14:paraId="05B3017A" w14:textId="77777777" w:rsidR="00A865B6" w:rsidRPr="008711EA" w:rsidRDefault="00A865B6" w:rsidP="00A865B6">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3F4C61B6"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704D6C64" w14:textId="77777777" w:rsidR="00A865B6" w:rsidRPr="008711EA" w:rsidRDefault="00A865B6" w:rsidP="00A865B6">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S1AP-ELEMENTARY-PROCEDURE.&amp;InitiatingMessage</w:t>
      </w:r>
      <w:r w:rsidRPr="008711EA">
        <w:rPr>
          <w:noProof w:val="0"/>
          <w:snapToGrid w:val="0"/>
        </w:rPr>
        <w:tab/>
        <w:t>({S1AP-ELEMENTARY-PROCEDURES}{@procedureCode})</w:t>
      </w:r>
    </w:p>
    <w:p w14:paraId="65441A08" w14:textId="77777777" w:rsidR="00A865B6" w:rsidRPr="008711EA" w:rsidRDefault="00A865B6" w:rsidP="00A865B6">
      <w:pPr>
        <w:pStyle w:val="PL"/>
        <w:rPr>
          <w:noProof w:val="0"/>
          <w:snapToGrid w:val="0"/>
        </w:rPr>
      </w:pPr>
      <w:r w:rsidRPr="008711EA">
        <w:rPr>
          <w:noProof w:val="0"/>
          <w:snapToGrid w:val="0"/>
        </w:rPr>
        <w:t>}</w:t>
      </w:r>
    </w:p>
    <w:p w14:paraId="00A79FB8" w14:textId="77777777" w:rsidR="00A865B6" w:rsidRPr="008711EA" w:rsidRDefault="00A865B6" w:rsidP="00A865B6">
      <w:pPr>
        <w:pStyle w:val="PL"/>
        <w:rPr>
          <w:noProof w:val="0"/>
          <w:snapToGrid w:val="0"/>
        </w:rPr>
      </w:pPr>
    </w:p>
    <w:p w14:paraId="39A6FE28" w14:textId="77777777" w:rsidR="00A865B6" w:rsidRPr="008711EA" w:rsidRDefault="00A865B6" w:rsidP="00A865B6">
      <w:pPr>
        <w:pStyle w:val="PL"/>
        <w:rPr>
          <w:noProof w:val="0"/>
          <w:snapToGrid w:val="0"/>
        </w:rPr>
      </w:pPr>
      <w:r w:rsidRPr="008711EA">
        <w:rPr>
          <w:noProof w:val="0"/>
          <w:snapToGrid w:val="0"/>
        </w:rPr>
        <w:t>SuccessfulOutcome ::= SEQUENCE {</w:t>
      </w:r>
    </w:p>
    <w:p w14:paraId="567113BB" w14:textId="77777777" w:rsidR="00A865B6" w:rsidRPr="008711EA" w:rsidRDefault="00A865B6" w:rsidP="00A865B6">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4B0ED203"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129B9835" w14:textId="77777777" w:rsidR="00A865B6" w:rsidRPr="008711EA" w:rsidRDefault="00A865B6" w:rsidP="00A865B6">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S1AP-ELEMENTARY-PROCEDURE.&amp;SuccessfulOutcome</w:t>
      </w:r>
      <w:r w:rsidRPr="008711EA">
        <w:rPr>
          <w:noProof w:val="0"/>
          <w:snapToGrid w:val="0"/>
        </w:rPr>
        <w:tab/>
        <w:t>({S1AP-ELEMENTARY-PROCEDURES}{@procedureCode})</w:t>
      </w:r>
    </w:p>
    <w:p w14:paraId="762AD7EE" w14:textId="77777777" w:rsidR="00A865B6" w:rsidRPr="008711EA" w:rsidRDefault="00A865B6" w:rsidP="00A865B6">
      <w:pPr>
        <w:pStyle w:val="PL"/>
        <w:rPr>
          <w:noProof w:val="0"/>
          <w:snapToGrid w:val="0"/>
        </w:rPr>
      </w:pPr>
      <w:r w:rsidRPr="008711EA">
        <w:rPr>
          <w:noProof w:val="0"/>
          <w:snapToGrid w:val="0"/>
        </w:rPr>
        <w:t>}</w:t>
      </w:r>
    </w:p>
    <w:p w14:paraId="64AACBE1" w14:textId="77777777" w:rsidR="00A865B6" w:rsidRPr="008711EA" w:rsidRDefault="00A865B6" w:rsidP="00A865B6">
      <w:pPr>
        <w:pStyle w:val="PL"/>
        <w:rPr>
          <w:noProof w:val="0"/>
          <w:snapToGrid w:val="0"/>
        </w:rPr>
      </w:pPr>
    </w:p>
    <w:p w14:paraId="075C71D9" w14:textId="77777777" w:rsidR="00A865B6" w:rsidRPr="008711EA" w:rsidRDefault="00A865B6" w:rsidP="00A865B6">
      <w:pPr>
        <w:pStyle w:val="PL"/>
        <w:rPr>
          <w:noProof w:val="0"/>
          <w:snapToGrid w:val="0"/>
        </w:rPr>
      </w:pPr>
      <w:r w:rsidRPr="008711EA">
        <w:rPr>
          <w:noProof w:val="0"/>
          <w:snapToGrid w:val="0"/>
        </w:rPr>
        <w:t>UnsuccessfulOutcome ::= SEQUENCE {</w:t>
      </w:r>
    </w:p>
    <w:p w14:paraId="00885605" w14:textId="77777777" w:rsidR="00A865B6" w:rsidRPr="008711EA" w:rsidRDefault="00A865B6" w:rsidP="00A865B6">
      <w:pPr>
        <w:pStyle w:val="PL"/>
        <w:rPr>
          <w:noProof w:val="0"/>
          <w:snapToGrid w:val="0"/>
        </w:rPr>
      </w:pPr>
      <w:r w:rsidRPr="008711EA">
        <w:rPr>
          <w:noProof w:val="0"/>
          <w:snapToGrid w:val="0"/>
        </w:rPr>
        <w:tab/>
        <w:t>procedureCode</w:t>
      </w:r>
      <w:r w:rsidRPr="008711EA">
        <w:rPr>
          <w:noProof w:val="0"/>
          <w:snapToGrid w:val="0"/>
        </w:rPr>
        <w:tab/>
        <w:t>S1AP-ELEMENTARY-PROCEDURE.&amp;procedureCode</w:t>
      </w:r>
      <w:r w:rsidRPr="008711EA">
        <w:rPr>
          <w:noProof w:val="0"/>
          <w:snapToGrid w:val="0"/>
        </w:rPr>
        <w:tab/>
      </w:r>
      <w:r w:rsidRPr="008711EA">
        <w:rPr>
          <w:noProof w:val="0"/>
          <w:snapToGrid w:val="0"/>
        </w:rPr>
        <w:tab/>
        <w:t>({S1AP-ELEMENTARY-PROCEDURES}),</w:t>
      </w:r>
    </w:p>
    <w:p w14:paraId="0958BC8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t>S1AP-ELEMENTARY-PROCEDURE.&amp;criticality</w:t>
      </w:r>
      <w:r w:rsidRPr="008711EA">
        <w:rPr>
          <w:noProof w:val="0"/>
          <w:snapToGrid w:val="0"/>
        </w:rPr>
        <w:tab/>
      </w:r>
      <w:r w:rsidRPr="008711EA">
        <w:rPr>
          <w:noProof w:val="0"/>
          <w:snapToGrid w:val="0"/>
        </w:rPr>
        <w:tab/>
      </w:r>
      <w:r w:rsidRPr="008711EA">
        <w:rPr>
          <w:noProof w:val="0"/>
          <w:snapToGrid w:val="0"/>
        </w:rPr>
        <w:tab/>
        <w:t>({S1AP-ELEMENTARY-PROCEDURES}{@procedureCode}),</w:t>
      </w:r>
    </w:p>
    <w:p w14:paraId="2C458886" w14:textId="77777777" w:rsidR="00A865B6" w:rsidRPr="008711EA" w:rsidRDefault="00A865B6" w:rsidP="00A865B6">
      <w:pPr>
        <w:pStyle w:val="PL"/>
        <w:rPr>
          <w:noProof w:val="0"/>
          <w:snapToGrid w:val="0"/>
        </w:rPr>
      </w:pPr>
      <w:r w:rsidRPr="008711EA">
        <w:rPr>
          <w:noProof w:val="0"/>
          <w:snapToGrid w:val="0"/>
        </w:rPr>
        <w:tab/>
        <w:t>value</w:t>
      </w:r>
      <w:r w:rsidRPr="008711EA">
        <w:rPr>
          <w:noProof w:val="0"/>
          <w:snapToGrid w:val="0"/>
        </w:rPr>
        <w:tab/>
      </w:r>
      <w:r w:rsidRPr="008711EA">
        <w:rPr>
          <w:noProof w:val="0"/>
          <w:snapToGrid w:val="0"/>
        </w:rPr>
        <w:tab/>
      </w:r>
      <w:r w:rsidRPr="008711EA">
        <w:rPr>
          <w:noProof w:val="0"/>
          <w:snapToGrid w:val="0"/>
        </w:rPr>
        <w:tab/>
        <w:t>S1AP-ELEMENTARY-PROCEDURE.&amp;UnsuccessfulOutcome</w:t>
      </w:r>
      <w:r w:rsidRPr="008711EA">
        <w:rPr>
          <w:noProof w:val="0"/>
          <w:snapToGrid w:val="0"/>
        </w:rPr>
        <w:tab/>
        <w:t>({S1AP-ELEMENTARY-PROCEDURES}{@procedureCode})</w:t>
      </w:r>
    </w:p>
    <w:p w14:paraId="029336DE" w14:textId="77777777" w:rsidR="00A865B6" w:rsidRPr="008711EA" w:rsidRDefault="00A865B6" w:rsidP="00A865B6">
      <w:pPr>
        <w:pStyle w:val="PL"/>
        <w:rPr>
          <w:noProof w:val="0"/>
          <w:snapToGrid w:val="0"/>
        </w:rPr>
      </w:pPr>
      <w:r w:rsidRPr="008711EA">
        <w:rPr>
          <w:noProof w:val="0"/>
          <w:snapToGrid w:val="0"/>
        </w:rPr>
        <w:t>}</w:t>
      </w:r>
    </w:p>
    <w:p w14:paraId="64AC84A0" w14:textId="77777777" w:rsidR="00A865B6" w:rsidRPr="008711EA" w:rsidRDefault="00A865B6" w:rsidP="00A865B6">
      <w:pPr>
        <w:pStyle w:val="PL"/>
        <w:rPr>
          <w:noProof w:val="0"/>
          <w:snapToGrid w:val="0"/>
        </w:rPr>
      </w:pPr>
    </w:p>
    <w:p w14:paraId="4968E97F" w14:textId="77777777" w:rsidR="00A865B6" w:rsidRPr="008711EA" w:rsidRDefault="00A865B6" w:rsidP="00A865B6">
      <w:pPr>
        <w:pStyle w:val="PL"/>
        <w:rPr>
          <w:noProof w:val="0"/>
          <w:snapToGrid w:val="0"/>
        </w:rPr>
      </w:pPr>
      <w:r w:rsidRPr="008711EA">
        <w:rPr>
          <w:noProof w:val="0"/>
          <w:snapToGrid w:val="0"/>
        </w:rPr>
        <w:t>-- **************************************************************</w:t>
      </w:r>
    </w:p>
    <w:p w14:paraId="58D28D7E" w14:textId="77777777" w:rsidR="00A865B6" w:rsidRPr="008711EA" w:rsidRDefault="00A865B6" w:rsidP="00A865B6">
      <w:pPr>
        <w:pStyle w:val="PL"/>
        <w:rPr>
          <w:noProof w:val="0"/>
          <w:snapToGrid w:val="0"/>
        </w:rPr>
      </w:pPr>
      <w:r w:rsidRPr="008711EA">
        <w:rPr>
          <w:noProof w:val="0"/>
          <w:snapToGrid w:val="0"/>
        </w:rPr>
        <w:t>--</w:t>
      </w:r>
    </w:p>
    <w:p w14:paraId="208B0B3E" w14:textId="77777777" w:rsidR="00A865B6" w:rsidRPr="008711EA" w:rsidRDefault="00A865B6" w:rsidP="00A865B6">
      <w:pPr>
        <w:pStyle w:val="PL"/>
        <w:outlineLvl w:val="3"/>
        <w:rPr>
          <w:noProof w:val="0"/>
          <w:snapToGrid w:val="0"/>
        </w:rPr>
      </w:pPr>
      <w:r w:rsidRPr="008711EA">
        <w:rPr>
          <w:noProof w:val="0"/>
          <w:snapToGrid w:val="0"/>
        </w:rPr>
        <w:t>-- Interface Elementary Procedure List</w:t>
      </w:r>
    </w:p>
    <w:p w14:paraId="113B15A7" w14:textId="77777777" w:rsidR="00A865B6" w:rsidRPr="008711EA" w:rsidRDefault="00A865B6" w:rsidP="00A865B6">
      <w:pPr>
        <w:pStyle w:val="PL"/>
        <w:rPr>
          <w:noProof w:val="0"/>
          <w:snapToGrid w:val="0"/>
        </w:rPr>
      </w:pPr>
      <w:r w:rsidRPr="008711EA">
        <w:rPr>
          <w:noProof w:val="0"/>
          <w:snapToGrid w:val="0"/>
        </w:rPr>
        <w:t>--</w:t>
      </w:r>
    </w:p>
    <w:p w14:paraId="22BA7020" w14:textId="77777777" w:rsidR="00A865B6" w:rsidRPr="008711EA" w:rsidRDefault="00A865B6" w:rsidP="00A865B6">
      <w:pPr>
        <w:pStyle w:val="PL"/>
        <w:rPr>
          <w:noProof w:val="0"/>
          <w:snapToGrid w:val="0"/>
        </w:rPr>
      </w:pPr>
      <w:r w:rsidRPr="008711EA">
        <w:rPr>
          <w:noProof w:val="0"/>
          <w:snapToGrid w:val="0"/>
        </w:rPr>
        <w:t>-- **************************************************************</w:t>
      </w:r>
    </w:p>
    <w:p w14:paraId="656C47E6" w14:textId="77777777" w:rsidR="00A865B6" w:rsidRPr="008711EA" w:rsidRDefault="00A865B6" w:rsidP="00A865B6">
      <w:pPr>
        <w:pStyle w:val="PL"/>
        <w:rPr>
          <w:noProof w:val="0"/>
          <w:snapToGrid w:val="0"/>
        </w:rPr>
      </w:pPr>
    </w:p>
    <w:p w14:paraId="060F3F50" w14:textId="77777777" w:rsidR="00A865B6" w:rsidRPr="008711EA" w:rsidRDefault="00A865B6" w:rsidP="00A865B6">
      <w:pPr>
        <w:pStyle w:val="PL"/>
        <w:rPr>
          <w:noProof w:val="0"/>
          <w:snapToGrid w:val="0"/>
        </w:rPr>
      </w:pPr>
      <w:r w:rsidRPr="008711EA">
        <w:rPr>
          <w:noProof w:val="0"/>
          <w:snapToGrid w:val="0"/>
        </w:rPr>
        <w:t>S1AP-ELEMENTARY-PROCEDURES S1AP-ELEMENTARY-PROCEDURE ::= {</w:t>
      </w:r>
    </w:p>
    <w:p w14:paraId="11FCA41A" w14:textId="77777777" w:rsidR="00A865B6" w:rsidRPr="008711EA" w:rsidRDefault="00A865B6" w:rsidP="00A865B6">
      <w:pPr>
        <w:pStyle w:val="PL"/>
        <w:rPr>
          <w:noProof w:val="0"/>
          <w:snapToGrid w:val="0"/>
        </w:rPr>
      </w:pPr>
      <w:r w:rsidRPr="008711EA">
        <w:rPr>
          <w:noProof w:val="0"/>
          <w:snapToGrid w:val="0"/>
        </w:rPr>
        <w:tab/>
        <w:t>S1AP-ELEMENTARY-PROCEDURES-CLASS-1</w:t>
      </w:r>
      <w:r w:rsidRPr="008711EA">
        <w:rPr>
          <w:noProof w:val="0"/>
          <w:snapToGrid w:val="0"/>
        </w:rPr>
        <w:tab/>
      </w:r>
      <w:r w:rsidRPr="008711EA">
        <w:rPr>
          <w:noProof w:val="0"/>
          <w:snapToGrid w:val="0"/>
        </w:rPr>
        <w:tab/>
      </w:r>
      <w:r w:rsidRPr="008711EA">
        <w:rPr>
          <w:noProof w:val="0"/>
          <w:snapToGrid w:val="0"/>
        </w:rPr>
        <w:tab/>
        <w:t>|</w:t>
      </w:r>
    </w:p>
    <w:p w14:paraId="24302A3A" w14:textId="77777777" w:rsidR="00A865B6" w:rsidRPr="008711EA" w:rsidRDefault="00A865B6" w:rsidP="00A865B6">
      <w:pPr>
        <w:pStyle w:val="PL"/>
        <w:rPr>
          <w:noProof w:val="0"/>
          <w:snapToGrid w:val="0"/>
        </w:rPr>
      </w:pPr>
      <w:r w:rsidRPr="008711EA">
        <w:rPr>
          <w:noProof w:val="0"/>
          <w:snapToGrid w:val="0"/>
        </w:rPr>
        <w:tab/>
        <w:t>S1AP-ELEMENTARY-PROCEDURES-CLASS-2,</w:t>
      </w:r>
      <w:r w:rsidRPr="008711EA">
        <w:rPr>
          <w:noProof w:val="0"/>
          <w:snapToGrid w:val="0"/>
        </w:rPr>
        <w:tab/>
      </w:r>
    </w:p>
    <w:p w14:paraId="66D0B00F" w14:textId="77777777" w:rsidR="00A865B6" w:rsidRPr="008711EA" w:rsidRDefault="00A865B6" w:rsidP="00A865B6">
      <w:pPr>
        <w:pStyle w:val="PL"/>
        <w:rPr>
          <w:noProof w:val="0"/>
          <w:snapToGrid w:val="0"/>
        </w:rPr>
      </w:pPr>
      <w:r w:rsidRPr="008711EA">
        <w:rPr>
          <w:noProof w:val="0"/>
          <w:snapToGrid w:val="0"/>
        </w:rPr>
        <w:tab/>
        <w:t>...</w:t>
      </w:r>
    </w:p>
    <w:p w14:paraId="6EFF2A1B" w14:textId="77777777" w:rsidR="00A865B6" w:rsidRPr="008711EA" w:rsidRDefault="00A865B6" w:rsidP="00A865B6">
      <w:pPr>
        <w:pStyle w:val="PL"/>
        <w:rPr>
          <w:noProof w:val="0"/>
          <w:snapToGrid w:val="0"/>
        </w:rPr>
      </w:pPr>
      <w:r w:rsidRPr="008711EA">
        <w:rPr>
          <w:noProof w:val="0"/>
          <w:snapToGrid w:val="0"/>
        </w:rPr>
        <w:t>}</w:t>
      </w:r>
    </w:p>
    <w:p w14:paraId="4DFF34E9" w14:textId="77777777" w:rsidR="00A865B6" w:rsidRPr="008711EA" w:rsidRDefault="00A865B6" w:rsidP="00A865B6">
      <w:pPr>
        <w:pStyle w:val="PL"/>
        <w:rPr>
          <w:noProof w:val="0"/>
          <w:snapToGrid w:val="0"/>
        </w:rPr>
      </w:pPr>
    </w:p>
    <w:p w14:paraId="529DA616" w14:textId="77777777" w:rsidR="00A865B6" w:rsidRPr="008711EA" w:rsidRDefault="00A865B6" w:rsidP="00A865B6">
      <w:pPr>
        <w:pStyle w:val="PL"/>
        <w:rPr>
          <w:noProof w:val="0"/>
          <w:snapToGrid w:val="0"/>
        </w:rPr>
      </w:pPr>
    </w:p>
    <w:p w14:paraId="04F972DC"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S1AP-ELEMENTARY-PROCEDURES-CLASS-1 S1AP-ELEMENTARY-PROCEDURE ::= {</w:t>
      </w:r>
    </w:p>
    <w:p w14:paraId="70B825BB"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38C5F88"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lastRenderedPageBreak/>
        <w:tab/>
        <w:t>handoverResourceAllocation</w:t>
      </w:r>
      <w:r w:rsidRPr="008711EA">
        <w:rPr>
          <w:noProof w:val="0"/>
          <w:snapToGrid w:val="0"/>
        </w:rPr>
        <w:tab/>
      </w:r>
      <w:r w:rsidRPr="008711EA">
        <w:rPr>
          <w:noProof w:val="0"/>
          <w:snapToGrid w:val="0"/>
        </w:rPr>
        <w:tab/>
        <w:t>|</w:t>
      </w:r>
    </w:p>
    <w:p w14:paraId="1B39D42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 xml:space="preserve">pathSwitchRequest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48BA2CC"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BF13769"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FE7A609"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4D9A0E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BFDAA15"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D72D972"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kill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A0CC0E2"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650691B"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5DD03D5"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uEContextModification</w:t>
      </w:r>
      <w:r w:rsidRPr="008711EA">
        <w:rPr>
          <w:noProof w:val="0"/>
          <w:snapToGrid w:val="0"/>
        </w:rPr>
        <w:tab/>
      </w:r>
      <w:r w:rsidRPr="008711EA">
        <w:rPr>
          <w:noProof w:val="0"/>
          <w:snapToGrid w:val="0"/>
        </w:rPr>
        <w:tab/>
      </w:r>
      <w:r w:rsidRPr="008711EA">
        <w:rPr>
          <w:noProof w:val="0"/>
          <w:snapToGrid w:val="0"/>
        </w:rPr>
        <w:tab/>
        <w:t>|</w:t>
      </w:r>
    </w:p>
    <w:p w14:paraId="5AE8BFBE"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E10D329"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56819E64"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t>|</w:t>
      </w:r>
    </w:p>
    <w:p w14:paraId="45A63BA5"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54AF033" w14:textId="77777777" w:rsidR="00A865B6" w:rsidRPr="008711EA" w:rsidRDefault="00A865B6" w:rsidP="00A865B6">
      <w:pPr>
        <w:pStyle w:val="PL"/>
        <w:rPr>
          <w:noProof w:val="0"/>
          <w:snapToGrid w:val="0"/>
        </w:rPr>
      </w:pPr>
      <w:r w:rsidRPr="008711EA">
        <w:rPr>
          <w:noProof w:val="0"/>
          <w:snapToGrid w:val="0"/>
        </w:rPr>
        <w:tab/>
        <w:t>...,</w:t>
      </w:r>
    </w:p>
    <w:p w14:paraId="76EDA466" w14:textId="77777777" w:rsidR="00A865B6" w:rsidRPr="008711EA" w:rsidRDefault="00A865B6" w:rsidP="00A865B6">
      <w:pPr>
        <w:pStyle w:val="PL"/>
        <w:rPr>
          <w:noProof w:val="0"/>
          <w:snapToGrid w:val="0"/>
        </w:rPr>
      </w:pPr>
      <w:r w:rsidRPr="008711EA">
        <w:rPr>
          <w:noProof w:val="0"/>
          <w:snapToGrid w:val="0"/>
        </w:rPr>
        <w:tab/>
        <w:t>uERadioCapabilityMatch</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5C8CF06" w14:textId="77777777" w:rsidR="00A865B6" w:rsidRPr="008711EA" w:rsidRDefault="00A865B6" w:rsidP="00A865B6">
      <w:pPr>
        <w:pStyle w:val="PL"/>
        <w:rPr>
          <w:noProof w:val="0"/>
          <w:snapToGrid w:val="0"/>
        </w:rPr>
      </w:pPr>
      <w:r w:rsidRPr="008711EA">
        <w:rPr>
          <w:noProof w:val="0"/>
          <w:snapToGrid w:val="0"/>
        </w:rPr>
        <w:tab/>
        <w:t>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3BAD74B" w14:textId="77777777" w:rsidR="00A865B6" w:rsidRPr="008711EA" w:rsidRDefault="00A865B6" w:rsidP="00A865B6">
      <w:pPr>
        <w:pStyle w:val="PL"/>
        <w:rPr>
          <w:noProof w:val="0"/>
          <w:snapToGrid w:val="0"/>
        </w:rPr>
      </w:pPr>
      <w:r w:rsidRPr="008711EA">
        <w:rPr>
          <w:noProof w:val="0"/>
          <w:snapToGrid w:val="0"/>
        </w:rPr>
        <w:tab/>
        <w:t>uEContextModificationIndication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1E24857" w14:textId="77777777" w:rsidR="00A865B6" w:rsidRPr="008711EA" w:rsidRDefault="00A865B6" w:rsidP="00A865B6">
      <w:pPr>
        <w:pStyle w:val="PL"/>
        <w:rPr>
          <w:noProof w:val="0"/>
          <w:snapToGrid w:val="0"/>
        </w:rPr>
      </w:pPr>
      <w:r w:rsidRPr="008711EA">
        <w:rPr>
          <w:noProof w:val="0"/>
          <w:snapToGrid w:val="0"/>
        </w:rPr>
        <w:tab/>
        <w:t>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F130985" w14:textId="02D116A7" w:rsidR="00A865B6" w:rsidRDefault="00A865B6" w:rsidP="00A865B6">
      <w:pPr>
        <w:pStyle w:val="PL"/>
        <w:tabs>
          <w:tab w:val="clear" w:pos="3456"/>
          <w:tab w:val="clear" w:pos="3840"/>
          <w:tab w:val="clear" w:pos="4224"/>
        </w:tabs>
        <w:rPr>
          <w:ins w:id="444" w:author="Ericsson User" w:date="2020-02-13T14:48:00Z"/>
          <w:noProof w:val="0"/>
          <w:snapToGrid w:val="0"/>
        </w:rPr>
      </w:pPr>
      <w:r w:rsidRPr="008711EA">
        <w:rPr>
          <w:noProof w:val="0"/>
          <w:snapToGrid w:val="0"/>
        </w:rPr>
        <w:tab/>
        <w:t>uEContextResume</w:t>
      </w:r>
      <w:ins w:id="445" w:author="Ericsson User" w:date="2020-02-13T14:48:00Z">
        <w:r>
          <w:rPr>
            <w:noProof w:val="0"/>
            <w:snapToGrid w:val="0"/>
          </w:rPr>
          <w:tab/>
        </w:r>
        <w:r>
          <w:rPr>
            <w:noProof w:val="0"/>
            <w:snapToGrid w:val="0"/>
          </w:rPr>
          <w:tab/>
        </w:r>
        <w:r>
          <w:rPr>
            <w:noProof w:val="0"/>
            <w:snapToGrid w:val="0"/>
          </w:rPr>
          <w:tab/>
        </w:r>
        <w:r>
          <w:rPr>
            <w:noProof w:val="0"/>
            <w:snapToGrid w:val="0"/>
          </w:rPr>
          <w:tab/>
        </w:r>
      </w:ins>
      <w:ins w:id="446" w:author="Ericsson User" w:date="2020-02-13T17:34:00Z">
        <w:r>
          <w:rPr>
            <w:noProof w:val="0"/>
            <w:snapToGrid w:val="0"/>
          </w:rPr>
          <w:tab/>
        </w:r>
      </w:ins>
      <w:ins w:id="447" w:author="Ericsson User" w:date="2020-02-13T14:48:00Z">
        <w:r>
          <w:rPr>
            <w:noProof w:val="0"/>
            <w:snapToGrid w:val="0"/>
          </w:rPr>
          <w:t>|</w:t>
        </w:r>
      </w:ins>
    </w:p>
    <w:p w14:paraId="20FE0142" w14:textId="78612DD2" w:rsidR="00A865B6" w:rsidRPr="008711EA" w:rsidRDefault="00A865B6" w:rsidP="00A865B6">
      <w:pPr>
        <w:pStyle w:val="PL"/>
        <w:tabs>
          <w:tab w:val="clear" w:pos="3456"/>
          <w:tab w:val="clear" w:pos="3840"/>
          <w:tab w:val="clear" w:pos="4224"/>
        </w:tabs>
        <w:rPr>
          <w:noProof w:val="0"/>
          <w:snapToGrid w:val="0"/>
        </w:rPr>
      </w:pPr>
      <w:ins w:id="448" w:author="Ericsson User" w:date="2020-02-13T14:48:00Z">
        <w:r>
          <w:rPr>
            <w:noProof w:val="0"/>
            <w:snapToGrid w:val="0"/>
          </w:rPr>
          <w:tab/>
          <w:t>u</w:t>
        </w:r>
        <w:r w:rsidRPr="001D2E49">
          <w:rPr>
            <w:noProof w:val="0"/>
            <w:snapToGrid w:val="0"/>
          </w:rPr>
          <w:t>EC</w:t>
        </w:r>
        <w:r>
          <w:rPr>
            <w:noProof w:val="0"/>
            <w:snapToGrid w:val="0"/>
          </w:rPr>
          <w:t>apabilityIDMappingQuery</w:t>
        </w:r>
      </w:ins>
    </w:p>
    <w:p w14:paraId="4B82F7AD"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w:t>
      </w:r>
    </w:p>
    <w:p w14:paraId="7A647240" w14:textId="77777777" w:rsidR="00A865B6" w:rsidRPr="008711EA" w:rsidRDefault="00A865B6" w:rsidP="00A865B6">
      <w:pPr>
        <w:pStyle w:val="PL"/>
        <w:tabs>
          <w:tab w:val="clear" w:pos="3456"/>
          <w:tab w:val="clear" w:pos="3840"/>
          <w:tab w:val="clear" w:pos="4224"/>
        </w:tabs>
        <w:rPr>
          <w:noProof w:val="0"/>
          <w:snapToGrid w:val="0"/>
        </w:rPr>
      </w:pPr>
    </w:p>
    <w:p w14:paraId="7A7FE93F"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S1AP-ELEMENTARY-PROCEDURES-CLASS-2 S1AP-ELEMENTARY-PROCEDURE ::= {</w:t>
      </w:r>
      <w:r w:rsidRPr="008711EA">
        <w:rPr>
          <w:noProof w:val="0"/>
          <w:snapToGrid w:val="0"/>
        </w:rPr>
        <w:tab/>
      </w:r>
    </w:p>
    <w:p w14:paraId="18241A96"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handoverNotification</w:t>
      </w:r>
      <w:r w:rsidRPr="008711EA">
        <w:rPr>
          <w:noProof w:val="0"/>
          <w:snapToGrid w:val="0"/>
        </w:rPr>
        <w:tab/>
      </w:r>
      <w:r w:rsidRPr="008711EA">
        <w:rPr>
          <w:noProof w:val="0"/>
          <w:snapToGrid w:val="0"/>
        </w:rPr>
        <w:tab/>
      </w:r>
      <w:r w:rsidRPr="008711EA">
        <w:rPr>
          <w:noProof w:val="0"/>
          <w:snapToGrid w:val="0"/>
        </w:rPr>
        <w:tab/>
        <w:t>|</w:t>
      </w:r>
    </w:p>
    <w:p w14:paraId="3C1CBA58"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e-RABReleaseIndication</w:t>
      </w:r>
      <w:r w:rsidRPr="008711EA">
        <w:rPr>
          <w:noProof w:val="0"/>
          <w:snapToGrid w:val="0"/>
        </w:rPr>
        <w:tab/>
      </w:r>
      <w:r w:rsidRPr="008711EA">
        <w:rPr>
          <w:noProof w:val="0"/>
          <w:snapToGrid w:val="0"/>
        </w:rPr>
        <w:tab/>
      </w:r>
      <w:r w:rsidRPr="008711EA">
        <w:rPr>
          <w:noProof w:val="0"/>
          <w:snapToGrid w:val="0"/>
        </w:rPr>
        <w:tab/>
        <w:t>|</w:t>
      </w:r>
    </w:p>
    <w:p w14:paraId="3525913E" w14:textId="77777777" w:rsidR="00A865B6" w:rsidRPr="008711EA" w:rsidRDefault="00A865B6" w:rsidP="00A865B6">
      <w:pPr>
        <w:pStyle w:val="PL"/>
        <w:tabs>
          <w:tab w:val="clear" w:pos="3456"/>
          <w:tab w:val="clear" w:pos="3840"/>
          <w:tab w:val="clear" w:pos="4224"/>
        </w:tabs>
        <w:spacing w:line="0" w:lineRule="atLeast"/>
        <w:rPr>
          <w:noProof w:val="0"/>
          <w:snapToGrid w:val="0"/>
        </w:rPr>
      </w:pPr>
      <w:r w:rsidRPr="008711EA">
        <w:rPr>
          <w:noProof w:val="0"/>
          <w:snapToGrid w:val="0"/>
        </w:rPr>
        <w:tab/>
        <w:t xml:space="preserve">paging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7D41D81A" w14:textId="77777777" w:rsidR="00A865B6" w:rsidRPr="008711EA" w:rsidRDefault="00A865B6" w:rsidP="00A865B6">
      <w:pPr>
        <w:pStyle w:val="PL"/>
        <w:tabs>
          <w:tab w:val="clear" w:pos="3456"/>
          <w:tab w:val="clear" w:pos="3840"/>
          <w:tab w:val="clear" w:pos="4224"/>
        </w:tabs>
        <w:spacing w:line="0" w:lineRule="atLeast"/>
        <w:rPr>
          <w:noProof w:val="0"/>
          <w:snapToGrid w:val="0"/>
        </w:rPr>
      </w:pPr>
      <w:r w:rsidRPr="008711EA">
        <w:rPr>
          <w:noProof w:val="0"/>
          <w:snapToGrid w:val="0"/>
        </w:rPr>
        <w:tab/>
        <w:t>downlinkNASTransport</w:t>
      </w:r>
      <w:r w:rsidRPr="008711EA">
        <w:rPr>
          <w:noProof w:val="0"/>
          <w:snapToGrid w:val="0"/>
        </w:rPr>
        <w:tab/>
      </w:r>
      <w:r w:rsidRPr="008711EA">
        <w:rPr>
          <w:noProof w:val="0"/>
          <w:snapToGrid w:val="0"/>
        </w:rPr>
        <w:tab/>
      </w:r>
      <w:r w:rsidRPr="008711EA">
        <w:rPr>
          <w:noProof w:val="0"/>
          <w:snapToGrid w:val="0"/>
        </w:rPr>
        <w:tab/>
        <w:t>|</w:t>
      </w:r>
    </w:p>
    <w:p w14:paraId="620C62D1" w14:textId="77777777" w:rsidR="00A865B6" w:rsidRPr="008711EA" w:rsidRDefault="00A865B6" w:rsidP="00A865B6">
      <w:pPr>
        <w:pStyle w:val="PL"/>
        <w:tabs>
          <w:tab w:val="clear" w:pos="3456"/>
          <w:tab w:val="clear" w:pos="3840"/>
          <w:tab w:val="clear" w:pos="4224"/>
        </w:tabs>
        <w:spacing w:line="0" w:lineRule="atLeast"/>
        <w:rPr>
          <w:noProof w:val="0"/>
          <w:snapToGrid w:val="0"/>
        </w:rPr>
      </w:pPr>
      <w:r w:rsidRPr="008711EA">
        <w:rPr>
          <w:noProof w:val="0"/>
          <w:snapToGrid w:val="0"/>
        </w:rPr>
        <w:tab/>
        <w:t>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037D20E" w14:textId="77777777" w:rsidR="00A865B6" w:rsidRPr="008711EA" w:rsidRDefault="00A865B6" w:rsidP="00A865B6">
      <w:pPr>
        <w:pStyle w:val="PL"/>
        <w:tabs>
          <w:tab w:val="clear" w:pos="3456"/>
          <w:tab w:val="clear" w:pos="3840"/>
          <w:tab w:val="clear" w:pos="4224"/>
        </w:tabs>
        <w:rPr>
          <w:noProof w:val="0"/>
          <w:snapToGrid w:val="0"/>
          <w:sz w:val="18"/>
        </w:rPr>
      </w:pPr>
      <w:r w:rsidRPr="008711EA">
        <w:rPr>
          <w:noProof w:val="0"/>
          <w:snapToGrid w:val="0"/>
        </w:rPr>
        <w:tab/>
        <w:t>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48822CAA"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sz w:val="18"/>
        </w:rPr>
        <w:tab/>
      </w:r>
      <w:r w:rsidRPr="008711EA">
        <w:rPr>
          <w:noProof w:val="0"/>
        </w:rPr>
        <w:t>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sz w:val="18"/>
        </w:rPr>
        <w:t>|</w:t>
      </w:r>
    </w:p>
    <w:p w14:paraId="44F85DD5"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nASNonDeliveryIndication</w:t>
      </w:r>
      <w:r w:rsidRPr="008711EA">
        <w:rPr>
          <w:noProof w:val="0"/>
          <w:snapToGrid w:val="0"/>
        </w:rPr>
        <w:tab/>
      </w:r>
      <w:r w:rsidRPr="008711EA">
        <w:rPr>
          <w:noProof w:val="0"/>
          <w:snapToGrid w:val="0"/>
        </w:rPr>
        <w:tab/>
        <w:t>|</w:t>
      </w:r>
    </w:p>
    <w:p w14:paraId="073499B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uEContextReleaseRequest</w:t>
      </w:r>
      <w:r w:rsidRPr="008711EA">
        <w:rPr>
          <w:noProof w:val="0"/>
          <w:snapToGrid w:val="0"/>
        </w:rPr>
        <w:tab/>
      </w:r>
      <w:r w:rsidRPr="008711EA">
        <w:rPr>
          <w:noProof w:val="0"/>
          <w:snapToGrid w:val="0"/>
        </w:rPr>
        <w:tab/>
      </w:r>
      <w:r w:rsidRPr="008711EA">
        <w:rPr>
          <w:noProof w:val="0"/>
          <w:snapToGrid w:val="0"/>
        </w:rPr>
        <w:tab/>
        <w:t>|</w:t>
      </w:r>
    </w:p>
    <w:p w14:paraId="07F8983C"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downlinkS1cdma2000tunnelling</w:t>
      </w:r>
      <w:r w:rsidRPr="008711EA">
        <w:rPr>
          <w:noProof w:val="0"/>
          <w:snapToGrid w:val="0"/>
        </w:rPr>
        <w:tab/>
        <w:t>|</w:t>
      </w:r>
    </w:p>
    <w:p w14:paraId="66F4D81D"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uplinkS1cdma2000tunnelling</w:t>
      </w:r>
      <w:r w:rsidRPr="008711EA">
        <w:rPr>
          <w:noProof w:val="0"/>
          <w:snapToGrid w:val="0"/>
        </w:rPr>
        <w:tab/>
      </w:r>
      <w:r w:rsidRPr="008711EA">
        <w:rPr>
          <w:noProof w:val="0"/>
          <w:snapToGrid w:val="0"/>
        </w:rPr>
        <w:tab/>
        <w:t>|</w:t>
      </w:r>
    </w:p>
    <w:p w14:paraId="5A13B1B7"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uECapabilityInfoIndication</w:t>
      </w:r>
      <w:r w:rsidRPr="008711EA">
        <w:rPr>
          <w:noProof w:val="0"/>
          <w:snapToGrid w:val="0"/>
        </w:rPr>
        <w:tab/>
      </w:r>
      <w:r w:rsidRPr="008711EA">
        <w:rPr>
          <w:noProof w:val="0"/>
          <w:snapToGrid w:val="0"/>
        </w:rPr>
        <w:tab/>
        <w:t>|</w:t>
      </w:r>
    </w:p>
    <w:p w14:paraId="4095A9E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8A2BB89" w14:textId="77777777" w:rsidR="00A865B6" w:rsidRPr="008711EA" w:rsidRDefault="00A865B6" w:rsidP="00A865B6">
      <w:pPr>
        <w:pStyle w:val="PL"/>
        <w:tabs>
          <w:tab w:val="clear" w:pos="3456"/>
          <w:tab w:val="clear" w:pos="3840"/>
          <w:tab w:val="clear" w:pos="4224"/>
        </w:tabs>
        <w:rPr>
          <w:noProof w:val="0"/>
          <w:snapToGrid w:val="0"/>
          <w:lang w:eastAsia="zh-CN"/>
        </w:rPr>
      </w:pPr>
      <w:r w:rsidRPr="008711EA">
        <w:rPr>
          <w:noProof w:val="0"/>
          <w:snapToGrid w:val="0"/>
        </w:rPr>
        <w:tab/>
        <w:t>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w:t>
      </w:r>
    </w:p>
    <w:p w14:paraId="26014359"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deactivateTrace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981793D"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1714CCB7"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traceFailureIndication</w:t>
      </w:r>
      <w:r w:rsidRPr="008711EA">
        <w:rPr>
          <w:noProof w:val="0"/>
          <w:snapToGrid w:val="0"/>
        </w:rPr>
        <w:tab/>
      </w:r>
      <w:r w:rsidRPr="008711EA">
        <w:rPr>
          <w:noProof w:val="0"/>
          <w:snapToGrid w:val="0"/>
        </w:rPr>
        <w:tab/>
      </w:r>
      <w:r w:rsidRPr="008711EA">
        <w:rPr>
          <w:noProof w:val="0"/>
          <w:snapToGrid w:val="0"/>
        </w:rPr>
        <w:tab/>
        <w:t>|</w:t>
      </w:r>
    </w:p>
    <w:p w14:paraId="13FE3AC3" w14:textId="77777777" w:rsidR="00A865B6" w:rsidRPr="008711EA" w:rsidRDefault="00A865B6" w:rsidP="00A865B6">
      <w:pPr>
        <w:pStyle w:val="PL"/>
        <w:tabs>
          <w:tab w:val="clear" w:pos="3456"/>
          <w:tab w:val="clear" w:pos="3840"/>
          <w:tab w:val="clear" w:pos="4224"/>
        </w:tabs>
        <w:rPr>
          <w:noProof w:val="0"/>
          <w:snapToGrid w:val="0"/>
          <w:lang w:eastAsia="zh-CN"/>
        </w:rPr>
      </w:pPr>
      <w:r w:rsidRPr="008711EA">
        <w:rPr>
          <w:noProof w:val="0"/>
          <w:snapToGrid w:val="0"/>
          <w:lang w:eastAsia="zh-CN"/>
        </w:rPr>
        <w:tab/>
        <w:t>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w:t>
      </w:r>
    </w:p>
    <w:p w14:paraId="1B20F9BF"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locationReportingControl</w:t>
      </w:r>
      <w:r w:rsidRPr="008711EA">
        <w:rPr>
          <w:noProof w:val="0"/>
          <w:snapToGrid w:val="0"/>
        </w:rPr>
        <w:tab/>
      </w:r>
      <w:r w:rsidRPr="008711EA">
        <w:rPr>
          <w:noProof w:val="0"/>
          <w:snapToGrid w:val="0"/>
        </w:rPr>
        <w:tab/>
        <w:t>|</w:t>
      </w:r>
    </w:p>
    <w:p w14:paraId="5B19E2FC"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locationReportingFailureIndication</w:t>
      </w:r>
      <w:r w:rsidRPr="008711EA">
        <w:rPr>
          <w:noProof w:val="0"/>
          <w:snapToGrid w:val="0"/>
        </w:rPr>
        <w:tab/>
        <w:t>|</w:t>
      </w:r>
    </w:p>
    <w:p w14:paraId="0B25CC25"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4155ED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2E33452" w14:textId="77777777" w:rsidR="00A865B6" w:rsidRPr="008711EA" w:rsidRDefault="00A865B6" w:rsidP="00A865B6">
      <w:pPr>
        <w:pStyle w:val="PL"/>
        <w:tabs>
          <w:tab w:val="clear" w:pos="3456"/>
          <w:tab w:val="clear" w:pos="3840"/>
          <w:tab w:val="clear" w:pos="4224"/>
        </w:tabs>
        <w:rPr>
          <w:rFonts w:eastAsia="SimSun"/>
          <w:noProof w:val="0"/>
          <w:snapToGrid w:val="0"/>
          <w:lang w:eastAsia="zh-CN"/>
        </w:rPr>
      </w:pPr>
      <w:r w:rsidRPr="008711EA">
        <w:rPr>
          <w:noProof w:val="0"/>
          <w:snapToGrid w:val="0"/>
        </w:rPr>
        <w:tab/>
        <w:t>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615AF0B3" w14:textId="77777777" w:rsidR="00A865B6" w:rsidRPr="008711EA" w:rsidRDefault="00A865B6" w:rsidP="00A865B6">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D</w:t>
      </w:r>
      <w:r w:rsidRPr="008711EA">
        <w:rPr>
          <w:noProof w:val="0"/>
        </w:rPr>
        <w:t>irectInformationTransfer</w:t>
      </w:r>
      <w:r w:rsidRPr="008711EA">
        <w:rPr>
          <w:rFonts w:eastAsia="SimSun"/>
          <w:noProof w:val="0"/>
          <w:lang w:eastAsia="zh-CN"/>
        </w:rPr>
        <w:tab/>
        <w:t>|</w:t>
      </w:r>
    </w:p>
    <w:p w14:paraId="78D0E4BC" w14:textId="77777777" w:rsidR="00A865B6" w:rsidRPr="008711EA" w:rsidRDefault="00A865B6" w:rsidP="00A865B6">
      <w:pPr>
        <w:pStyle w:val="PL"/>
        <w:tabs>
          <w:tab w:val="clear" w:pos="3456"/>
          <w:tab w:val="clear" w:pos="3840"/>
          <w:tab w:val="clear" w:pos="4224"/>
        </w:tabs>
        <w:rPr>
          <w:noProof w:val="0"/>
          <w:snapToGrid w:val="0"/>
        </w:rPr>
      </w:pPr>
      <w:r w:rsidRPr="008711EA">
        <w:rPr>
          <w:rFonts w:eastAsia="SimSun"/>
          <w:noProof w:val="0"/>
          <w:lang w:eastAsia="zh-CN"/>
        </w:rPr>
        <w:tab/>
        <w:t>mMEDirectInformationTransfer</w:t>
      </w:r>
      <w:r w:rsidRPr="008711EA">
        <w:rPr>
          <w:rFonts w:eastAsia="SimSun"/>
          <w:noProof w:val="0"/>
          <w:lang w:eastAsia="zh-CN"/>
        </w:rPr>
        <w:tab/>
      </w:r>
      <w:r w:rsidRPr="008711EA">
        <w:rPr>
          <w:noProof w:val="0"/>
          <w:snapToGrid w:val="0"/>
        </w:rPr>
        <w:t>|</w:t>
      </w:r>
    </w:p>
    <w:p w14:paraId="00E3EBC0" w14:textId="77777777" w:rsidR="00A865B6" w:rsidRPr="008711EA" w:rsidRDefault="00A865B6" w:rsidP="00A865B6">
      <w:pPr>
        <w:pStyle w:val="PL"/>
        <w:tabs>
          <w:tab w:val="clear" w:pos="3456"/>
          <w:tab w:val="clear" w:pos="3840"/>
          <w:tab w:val="clear" w:pos="4224"/>
        </w:tabs>
        <w:rPr>
          <w:rFonts w:eastAsia="SimSun"/>
          <w:noProof w:val="0"/>
          <w:lang w:eastAsia="zh-CN"/>
        </w:rPr>
      </w:pPr>
      <w:r w:rsidRPr="008711EA">
        <w:rPr>
          <w:rFonts w:eastAsia="SimSun"/>
          <w:noProof w:val="0"/>
          <w:snapToGrid w:val="0"/>
          <w:lang w:eastAsia="zh-CN"/>
        </w:rPr>
        <w:tab/>
        <w:t>eNB</w:t>
      </w:r>
      <w:r w:rsidRPr="008711EA">
        <w:rPr>
          <w:rFonts w:eastAsia="SimSun"/>
          <w:noProof w:val="0"/>
          <w:lang w:eastAsia="zh-CN"/>
        </w:rPr>
        <w:t>Configuration</w:t>
      </w:r>
      <w:r w:rsidRPr="008711EA">
        <w:rPr>
          <w:noProof w:val="0"/>
        </w:rPr>
        <w:t>Transfer</w:t>
      </w:r>
      <w:r w:rsidRPr="008711EA">
        <w:rPr>
          <w:noProof w:val="0"/>
        </w:rPr>
        <w:tab/>
      </w:r>
      <w:r w:rsidRPr="008711EA">
        <w:rPr>
          <w:rFonts w:eastAsia="SimSun"/>
          <w:noProof w:val="0"/>
          <w:lang w:eastAsia="zh-CN"/>
        </w:rPr>
        <w:tab/>
        <w:t>|</w:t>
      </w:r>
    </w:p>
    <w:p w14:paraId="42D7C425" w14:textId="77777777" w:rsidR="00A865B6" w:rsidRPr="008711EA" w:rsidRDefault="00A865B6" w:rsidP="00A865B6">
      <w:pPr>
        <w:pStyle w:val="PL"/>
        <w:tabs>
          <w:tab w:val="clear" w:pos="3456"/>
          <w:tab w:val="clear" w:pos="3840"/>
          <w:tab w:val="clear" w:pos="4224"/>
        </w:tabs>
        <w:rPr>
          <w:noProof w:val="0"/>
          <w:snapToGrid w:val="0"/>
        </w:rPr>
      </w:pPr>
      <w:r w:rsidRPr="008711EA">
        <w:rPr>
          <w:rFonts w:eastAsia="SimSun"/>
          <w:noProof w:val="0"/>
          <w:lang w:eastAsia="zh-CN"/>
        </w:rPr>
        <w:tab/>
        <w:t>mMEConfigurationTransfer</w:t>
      </w:r>
      <w:r w:rsidRPr="008711EA">
        <w:rPr>
          <w:rFonts w:eastAsia="SimSun"/>
          <w:noProof w:val="0"/>
          <w:lang w:eastAsia="zh-CN"/>
        </w:rPr>
        <w:tab/>
      </w:r>
      <w:r w:rsidRPr="008711EA">
        <w:rPr>
          <w:rFonts w:eastAsia="SimSun"/>
          <w:noProof w:val="0"/>
          <w:lang w:eastAsia="zh-CN"/>
        </w:rPr>
        <w:tab/>
      </w:r>
      <w:r w:rsidRPr="008711EA">
        <w:rPr>
          <w:noProof w:val="0"/>
          <w:snapToGrid w:val="0"/>
        </w:rPr>
        <w:t>|</w:t>
      </w:r>
    </w:p>
    <w:p w14:paraId="6A8C9D66"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lastRenderedPageBreak/>
        <w:tab/>
        <w:t>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F7F552E"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w:t>
      </w:r>
    </w:p>
    <w:p w14:paraId="42F39A9B" w14:textId="77777777" w:rsidR="00A865B6" w:rsidRPr="008711EA" w:rsidRDefault="00A865B6" w:rsidP="00A865B6">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167EFE6F" w14:textId="77777777" w:rsidR="00A865B6" w:rsidRPr="008711EA" w:rsidRDefault="00A865B6" w:rsidP="00A865B6">
      <w:pPr>
        <w:pStyle w:val="PL"/>
        <w:tabs>
          <w:tab w:val="clear" w:pos="3456"/>
          <w:tab w:val="clear" w:pos="3840"/>
          <w:tab w:val="clear" w:pos="4224"/>
        </w:tabs>
        <w:rPr>
          <w:noProof w:val="0"/>
          <w:snapToGrid w:val="0"/>
          <w:lang w:eastAsia="zh-CN"/>
        </w:rPr>
      </w:pPr>
      <w:r w:rsidRPr="008711EA">
        <w:rPr>
          <w:noProof w:val="0"/>
          <w:snapToGrid w:val="0"/>
        </w:rPr>
        <w:tab/>
        <w:t>uplink</w:t>
      </w:r>
      <w:r w:rsidRPr="008711EA">
        <w:rPr>
          <w:noProof w:val="0"/>
          <w:snapToGrid w:val="0"/>
          <w:lang w:eastAsia="zh-CN"/>
        </w:rPr>
        <w:t>UEAssociatedLPPa</w:t>
      </w:r>
      <w:r w:rsidRPr="008711EA">
        <w:rPr>
          <w:noProof w:val="0"/>
          <w:snapToGrid w:val="0"/>
        </w:rPr>
        <w:t>Transport</w:t>
      </w:r>
      <w:r w:rsidRPr="008711EA">
        <w:rPr>
          <w:noProof w:val="0"/>
          <w:snapToGrid w:val="0"/>
        </w:rPr>
        <w:tab/>
        <w:t>|</w:t>
      </w:r>
    </w:p>
    <w:p w14:paraId="20F39ECD" w14:textId="77777777" w:rsidR="00A865B6" w:rsidRPr="008711EA" w:rsidRDefault="00A865B6" w:rsidP="00A865B6">
      <w:pPr>
        <w:pStyle w:val="PL"/>
        <w:tabs>
          <w:tab w:val="clear" w:pos="3456"/>
          <w:tab w:val="clear" w:pos="3840"/>
          <w:tab w:val="clear" w:pos="4224"/>
        </w:tabs>
        <w:spacing w:line="0" w:lineRule="atLeast"/>
        <w:rPr>
          <w:noProof w:val="0"/>
          <w:snapToGrid w:val="0"/>
        </w:rPr>
      </w:pPr>
      <w:r w:rsidRPr="008711EA">
        <w:rPr>
          <w:noProof w:val="0"/>
          <w:snapToGrid w:val="0"/>
        </w:rPr>
        <w:tab/>
        <w:t>downlink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3D1FD3F9"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uplink</w:t>
      </w:r>
      <w:r w:rsidRPr="008711EA">
        <w:rPr>
          <w:noProof w:val="0"/>
          <w:snapToGrid w:val="0"/>
          <w:lang w:eastAsia="zh-CN"/>
        </w:rPr>
        <w:t>NonUEAssociatedLPPa</w:t>
      </w:r>
      <w:r w:rsidRPr="008711EA">
        <w:rPr>
          <w:noProof w:val="0"/>
          <w:snapToGrid w:val="0"/>
        </w:rPr>
        <w:t>Transport</w:t>
      </w:r>
      <w:r w:rsidRPr="008711EA">
        <w:rPr>
          <w:noProof w:val="0"/>
          <w:snapToGrid w:val="0"/>
        </w:rPr>
        <w:tab/>
        <w:t>|</w:t>
      </w:r>
    </w:p>
    <w:p w14:paraId="0913C576"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pWSRestartIndication</w:t>
      </w:r>
      <w:r w:rsidRPr="008711EA">
        <w:rPr>
          <w:noProof w:val="0"/>
          <w:snapToGrid w:val="0"/>
        </w:rPr>
        <w:tab/>
      </w:r>
      <w:r w:rsidRPr="008711EA">
        <w:rPr>
          <w:noProof w:val="0"/>
          <w:snapToGrid w:val="0"/>
        </w:rPr>
        <w:tab/>
      </w:r>
      <w:r w:rsidRPr="008711EA">
        <w:rPr>
          <w:noProof w:val="0"/>
          <w:snapToGrid w:val="0"/>
        </w:rPr>
        <w:tab/>
        <w:t>|</w:t>
      </w:r>
    </w:p>
    <w:p w14:paraId="568AF6B7"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2C27A2D3" w14:textId="77777777" w:rsidR="00A865B6" w:rsidRPr="008711EA" w:rsidRDefault="00A865B6" w:rsidP="00A865B6">
      <w:pPr>
        <w:pStyle w:val="PL"/>
        <w:rPr>
          <w:noProof w:val="0"/>
          <w:snapToGrid w:val="0"/>
        </w:rPr>
      </w:pPr>
      <w:r w:rsidRPr="008711EA">
        <w:rPr>
          <w:noProof w:val="0"/>
          <w:snapToGrid w:val="0"/>
        </w:rPr>
        <w:tab/>
        <w:t>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79E320D"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connectionEstablishmentIndication</w:t>
      </w:r>
      <w:r w:rsidRPr="008711EA">
        <w:rPr>
          <w:noProof w:val="0"/>
          <w:snapToGrid w:val="0"/>
        </w:rPr>
        <w:tab/>
        <w:t>|</w:t>
      </w:r>
    </w:p>
    <w:p w14:paraId="5AF2D571" w14:textId="77777777" w:rsidR="00A865B6" w:rsidRPr="008711EA" w:rsidRDefault="00A865B6" w:rsidP="00A865B6">
      <w:pPr>
        <w:pStyle w:val="PL"/>
        <w:tabs>
          <w:tab w:val="clear" w:pos="3456"/>
          <w:tab w:val="clear" w:pos="3840"/>
          <w:tab w:val="clear" w:pos="4224"/>
        </w:tabs>
        <w:rPr>
          <w:noProof w:val="0"/>
          <w:snapToGrid w:val="0"/>
          <w:lang w:eastAsia="zh-CN"/>
        </w:rPr>
      </w:pPr>
      <w:r w:rsidRPr="008711EA">
        <w:rPr>
          <w:noProof w:val="0"/>
          <w:snapToGrid w:val="0"/>
        </w:rPr>
        <w:tab/>
        <w:t>nASDeliveryIndication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0F33D26" w14:textId="77777777" w:rsidR="00A865B6" w:rsidRPr="008711EA" w:rsidRDefault="00A865B6" w:rsidP="00A865B6">
      <w:pPr>
        <w:pStyle w:val="PL"/>
        <w:tabs>
          <w:tab w:val="clear" w:pos="3456"/>
          <w:tab w:val="clear" w:pos="3840"/>
          <w:tab w:val="clear" w:pos="4224"/>
        </w:tabs>
        <w:rPr>
          <w:noProof w:val="0"/>
          <w:snapToGrid w:val="0"/>
          <w:lang w:eastAsia="zh-CN"/>
        </w:rPr>
      </w:pPr>
      <w:r w:rsidRPr="008711EA">
        <w:rPr>
          <w:noProof w:val="0"/>
          <w:snapToGrid w:val="0"/>
          <w:lang w:eastAsia="zh-CN"/>
        </w:rPr>
        <w:tab/>
        <w:t>retrieveUEInformation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7E7DA042"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lang w:eastAsia="zh-CN"/>
        </w:rPr>
        <w:tab/>
        <w:t>uEInformationTransfer</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w:t>
      </w:r>
    </w:p>
    <w:p w14:paraId="347A12CA" w14:textId="77777777" w:rsidR="00A865B6" w:rsidRPr="008711EA" w:rsidRDefault="00A865B6" w:rsidP="00A865B6">
      <w:pPr>
        <w:pStyle w:val="PL"/>
        <w:rPr>
          <w:noProof w:val="0"/>
          <w:snapToGrid w:val="0"/>
        </w:rPr>
      </w:pPr>
      <w:r w:rsidRPr="008711EA">
        <w:rPr>
          <w:noProof w:val="0"/>
          <w:snapToGrid w:val="0"/>
        </w:rPr>
        <w:tab/>
        <w:t>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4A2FB150"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ab/>
        <w:t>mMECPRelocationIndication</w:t>
      </w:r>
      <w:r w:rsidRPr="008711EA">
        <w:rPr>
          <w:noProof w:val="0"/>
          <w:snapToGrid w:val="0"/>
        </w:rPr>
        <w:tab/>
      </w:r>
      <w:r w:rsidRPr="008711EA">
        <w:rPr>
          <w:noProof w:val="0"/>
          <w:snapToGrid w:val="0"/>
        </w:rPr>
        <w:tab/>
        <w:t>|</w:t>
      </w:r>
    </w:p>
    <w:p w14:paraId="22B2336A" w14:textId="77777777" w:rsidR="00A865B6" w:rsidRPr="008711EA" w:rsidRDefault="00A865B6" w:rsidP="00A865B6">
      <w:pPr>
        <w:pStyle w:val="PL"/>
        <w:tabs>
          <w:tab w:val="clear" w:pos="3456"/>
          <w:tab w:val="clear" w:pos="3840"/>
          <w:tab w:val="clear" w:pos="4224"/>
        </w:tabs>
        <w:rPr>
          <w:noProof w:val="0"/>
          <w:snapToGrid w:val="0"/>
          <w:sz w:val="18"/>
        </w:rPr>
      </w:pP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296B2BD2" w14:textId="77777777" w:rsidR="00A865B6" w:rsidRPr="008711EA" w:rsidRDefault="00A865B6" w:rsidP="00A865B6">
      <w:pPr>
        <w:pStyle w:val="PL"/>
        <w:tabs>
          <w:tab w:val="clear" w:pos="3456"/>
          <w:tab w:val="clear" w:pos="3840"/>
          <w:tab w:val="clear" w:pos="4224"/>
        </w:tabs>
        <w:rPr>
          <w:noProof w:val="0"/>
          <w:snapToGrid w:val="0"/>
        </w:rPr>
      </w:pPr>
      <w:r w:rsidRPr="008711EA">
        <w:rPr>
          <w:noProof w:val="0"/>
          <w:snapToGrid w:val="0"/>
        </w:rPr>
        <w:t>}</w:t>
      </w:r>
    </w:p>
    <w:p w14:paraId="0F7CE79E" w14:textId="77777777" w:rsidR="00A865B6" w:rsidRPr="008711EA" w:rsidRDefault="00A865B6" w:rsidP="00A865B6">
      <w:pPr>
        <w:pStyle w:val="PL"/>
        <w:rPr>
          <w:noProof w:val="0"/>
          <w:snapToGrid w:val="0"/>
        </w:rPr>
      </w:pPr>
    </w:p>
    <w:p w14:paraId="45CE4116" w14:textId="77777777" w:rsidR="00A865B6" w:rsidRPr="008711EA" w:rsidRDefault="00A865B6" w:rsidP="00A865B6">
      <w:pPr>
        <w:pStyle w:val="PL"/>
        <w:rPr>
          <w:noProof w:val="0"/>
          <w:snapToGrid w:val="0"/>
        </w:rPr>
      </w:pPr>
      <w:r w:rsidRPr="008711EA">
        <w:rPr>
          <w:noProof w:val="0"/>
          <w:snapToGrid w:val="0"/>
        </w:rPr>
        <w:t>-- **************************************************************</w:t>
      </w:r>
    </w:p>
    <w:p w14:paraId="14A3B4AC" w14:textId="77777777" w:rsidR="00A865B6" w:rsidRPr="008711EA" w:rsidRDefault="00A865B6" w:rsidP="00A865B6">
      <w:pPr>
        <w:pStyle w:val="PL"/>
        <w:rPr>
          <w:noProof w:val="0"/>
          <w:snapToGrid w:val="0"/>
        </w:rPr>
      </w:pPr>
      <w:r w:rsidRPr="008711EA">
        <w:rPr>
          <w:noProof w:val="0"/>
          <w:snapToGrid w:val="0"/>
        </w:rPr>
        <w:t>--</w:t>
      </w:r>
    </w:p>
    <w:p w14:paraId="6756EF7E" w14:textId="77777777" w:rsidR="00A865B6" w:rsidRPr="008711EA" w:rsidRDefault="00A865B6" w:rsidP="00A865B6">
      <w:pPr>
        <w:pStyle w:val="PL"/>
        <w:outlineLvl w:val="3"/>
        <w:rPr>
          <w:noProof w:val="0"/>
          <w:snapToGrid w:val="0"/>
        </w:rPr>
      </w:pPr>
      <w:r w:rsidRPr="008711EA">
        <w:rPr>
          <w:noProof w:val="0"/>
          <w:snapToGrid w:val="0"/>
        </w:rPr>
        <w:t>-- Interface Elementary Procedures</w:t>
      </w:r>
    </w:p>
    <w:p w14:paraId="0D2E99C8" w14:textId="77777777" w:rsidR="00A865B6" w:rsidRPr="008711EA" w:rsidRDefault="00A865B6" w:rsidP="00A865B6">
      <w:pPr>
        <w:pStyle w:val="PL"/>
        <w:rPr>
          <w:noProof w:val="0"/>
          <w:snapToGrid w:val="0"/>
        </w:rPr>
      </w:pPr>
      <w:r w:rsidRPr="008711EA">
        <w:rPr>
          <w:noProof w:val="0"/>
          <w:snapToGrid w:val="0"/>
        </w:rPr>
        <w:t>--</w:t>
      </w:r>
    </w:p>
    <w:p w14:paraId="4FCE3B70" w14:textId="77777777" w:rsidR="00A865B6" w:rsidRPr="008711EA" w:rsidRDefault="00A865B6" w:rsidP="00A865B6">
      <w:pPr>
        <w:pStyle w:val="PL"/>
        <w:rPr>
          <w:noProof w:val="0"/>
          <w:snapToGrid w:val="0"/>
        </w:rPr>
      </w:pPr>
      <w:r w:rsidRPr="008711EA">
        <w:rPr>
          <w:noProof w:val="0"/>
          <w:snapToGrid w:val="0"/>
        </w:rPr>
        <w:t>-- **************************************************************</w:t>
      </w:r>
    </w:p>
    <w:p w14:paraId="35CB10DA" w14:textId="77777777" w:rsidR="00A865B6" w:rsidRPr="008711EA" w:rsidRDefault="00A865B6" w:rsidP="00A865B6">
      <w:pPr>
        <w:pStyle w:val="PL"/>
        <w:rPr>
          <w:noProof w:val="0"/>
          <w:snapToGrid w:val="0"/>
        </w:rPr>
      </w:pPr>
    </w:p>
    <w:p w14:paraId="4A525AE1" w14:textId="77777777" w:rsidR="00A865B6" w:rsidRPr="008711EA" w:rsidRDefault="00A865B6" w:rsidP="00A865B6">
      <w:pPr>
        <w:pStyle w:val="PL"/>
        <w:rPr>
          <w:noProof w:val="0"/>
          <w:snapToGrid w:val="0"/>
        </w:rPr>
      </w:pPr>
      <w:r w:rsidRPr="008711EA">
        <w:rPr>
          <w:noProof w:val="0"/>
          <w:snapToGrid w:val="0"/>
        </w:rPr>
        <w:t>handoverPreparation S1AP-ELEMENTARY-PROCEDURE ::= {</w:t>
      </w:r>
    </w:p>
    <w:p w14:paraId="547541DA"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HandoverRequired</w:t>
      </w:r>
    </w:p>
    <w:p w14:paraId="316C396A"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HandoverCommand</w:t>
      </w:r>
    </w:p>
    <w:p w14:paraId="1FE35C98" w14:textId="77777777" w:rsidR="00A865B6" w:rsidRPr="008711EA" w:rsidRDefault="00A865B6" w:rsidP="00A865B6">
      <w:pPr>
        <w:pStyle w:val="PL"/>
        <w:rPr>
          <w:noProof w:val="0"/>
          <w:snapToGrid w:val="0"/>
        </w:rPr>
      </w:pPr>
      <w:r w:rsidRPr="008711EA">
        <w:rPr>
          <w:noProof w:val="0"/>
          <w:snapToGrid w:val="0"/>
        </w:rPr>
        <w:tab/>
        <w:t>UNSUCCESSFUL OUTCOME</w:t>
      </w:r>
      <w:r w:rsidRPr="008711EA">
        <w:rPr>
          <w:noProof w:val="0"/>
          <w:snapToGrid w:val="0"/>
        </w:rPr>
        <w:tab/>
        <w:t>HandoverPreparationFailure</w:t>
      </w:r>
    </w:p>
    <w:p w14:paraId="7063F8D3"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id-HandoverPreparation</w:t>
      </w:r>
    </w:p>
    <w:p w14:paraId="464DAD0A"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CF4322C" w14:textId="77777777" w:rsidR="00A865B6" w:rsidRPr="008711EA" w:rsidRDefault="00A865B6" w:rsidP="00A865B6">
      <w:pPr>
        <w:pStyle w:val="PL"/>
        <w:rPr>
          <w:noProof w:val="0"/>
          <w:snapToGrid w:val="0"/>
        </w:rPr>
      </w:pPr>
      <w:r w:rsidRPr="008711EA">
        <w:rPr>
          <w:noProof w:val="0"/>
          <w:snapToGrid w:val="0"/>
        </w:rPr>
        <w:t>}</w:t>
      </w:r>
    </w:p>
    <w:p w14:paraId="2F359E26" w14:textId="77777777" w:rsidR="00A865B6" w:rsidRPr="008711EA" w:rsidRDefault="00A865B6" w:rsidP="00A865B6">
      <w:pPr>
        <w:pStyle w:val="PL"/>
        <w:rPr>
          <w:noProof w:val="0"/>
        </w:rPr>
      </w:pPr>
    </w:p>
    <w:p w14:paraId="3700DB51" w14:textId="77777777" w:rsidR="00A865B6" w:rsidRPr="008711EA" w:rsidRDefault="00A865B6" w:rsidP="00A865B6">
      <w:pPr>
        <w:pStyle w:val="PL"/>
        <w:rPr>
          <w:noProof w:val="0"/>
          <w:snapToGrid w:val="0"/>
        </w:rPr>
      </w:pPr>
      <w:r w:rsidRPr="008711EA">
        <w:rPr>
          <w:noProof w:val="0"/>
          <w:snapToGrid w:val="0"/>
        </w:rPr>
        <w:t>handoverResourceAllocation S1AP-ELEMENTARY-PROCEDURE ::= {</w:t>
      </w:r>
    </w:p>
    <w:p w14:paraId="36EA7F2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HandoverRequest</w:t>
      </w:r>
    </w:p>
    <w:p w14:paraId="5D1CD501"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HandoverRequestAcknowledge</w:t>
      </w:r>
    </w:p>
    <w:p w14:paraId="36247F66" w14:textId="77777777" w:rsidR="00A865B6" w:rsidRPr="008711EA" w:rsidRDefault="00A865B6" w:rsidP="00A865B6">
      <w:pPr>
        <w:pStyle w:val="PL"/>
        <w:rPr>
          <w:noProof w:val="0"/>
          <w:snapToGrid w:val="0"/>
        </w:rPr>
      </w:pPr>
      <w:r w:rsidRPr="008711EA">
        <w:rPr>
          <w:noProof w:val="0"/>
          <w:snapToGrid w:val="0"/>
        </w:rPr>
        <w:tab/>
        <w:t>UNSUCCESSFUL OUTCOME</w:t>
      </w:r>
      <w:r w:rsidRPr="008711EA">
        <w:rPr>
          <w:noProof w:val="0"/>
          <w:snapToGrid w:val="0"/>
        </w:rPr>
        <w:tab/>
        <w:t>HandoverFailure</w:t>
      </w:r>
    </w:p>
    <w:p w14:paraId="31384572"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id-HandoverResourceAllocation</w:t>
      </w:r>
    </w:p>
    <w:p w14:paraId="56CCF4A3"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FD20355" w14:textId="77777777" w:rsidR="00A865B6" w:rsidRPr="008711EA" w:rsidRDefault="00A865B6" w:rsidP="00A865B6">
      <w:pPr>
        <w:pStyle w:val="PL"/>
        <w:rPr>
          <w:noProof w:val="0"/>
          <w:snapToGrid w:val="0"/>
        </w:rPr>
      </w:pPr>
      <w:r w:rsidRPr="008711EA">
        <w:rPr>
          <w:noProof w:val="0"/>
          <w:snapToGrid w:val="0"/>
        </w:rPr>
        <w:t>}</w:t>
      </w:r>
    </w:p>
    <w:p w14:paraId="06D69FDC" w14:textId="77777777" w:rsidR="00A865B6" w:rsidRPr="008711EA" w:rsidRDefault="00A865B6" w:rsidP="00A865B6">
      <w:pPr>
        <w:pStyle w:val="PL"/>
        <w:rPr>
          <w:noProof w:val="0"/>
          <w:snapToGrid w:val="0"/>
        </w:rPr>
      </w:pPr>
    </w:p>
    <w:p w14:paraId="72BF7570" w14:textId="77777777" w:rsidR="00A865B6" w:rsidRPr="008711EA" w:rsidRDefault="00A865B6" w:rsidP="00A865B6">
      <w:pPr>
        <w:pStyle w:val="PL"/>
        <w:rPr>
          <w:noProof w:val="0"/>
          <w:snapToGrid w:val="0"/>
        </w:rPr>
      </w:pPr>
      <w:r w:rsidRPr="008711EA">
        <w:rPr>
          <w:noProof w:val="0"/>
          <w:snapToGrid w:val="0"/>
        </w:rPr>
        <w:t>handoverNotification S1AP-ELEMENTARY-PROCEDURE ::= {</w:t>
      </w:r>
    </w:p>
    <w:p w14:paraId="36094492"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HandoverNotify</w:t>
      </w:r>
    </w:p>
    <w:p w14:paraId="1C986AAF"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id-HandoverNotification</w:t>
      </w:r>
    </w:p>
    <w:p w14:paraId="1E4186A8"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2D78EA8" w14:textId="77777777" w:rsidR="00A865B6" w:rsidRPr="008711EA" w:rsidRDefault="00A865B6" w:rsidP="00A865B6">
      <w:pPr>
        <w:pStyle w:val="PL"/>
        <w:rPr>
          <w:noProof w:val="0"/>
          <w:snapToGrid w:val="0"/>
        </w:rPr>
      </w:pPr>
      <w:r w:rsidRPr="008711EA">
        <w:rPr>
          <w:noProof w:val="0"/>
          <w:snapToGrid w:val="0"/>
        </w:rPr>
        <w:t>}</w:t>
      </w:r>
    </w:p>
    <w:p w14:paraId="3288A2A4" w14:textId="77777777" w:rsidR="00A865B6" w:rsidRPr="008711EA" w:rsidRDefault="00A865B6" w:rsidP="00A865B6">
      <w:pPr>
        <w:pStyle w:val="PL"/>
        <w:rPr>
          <w:noProof w:val="0"/>
          <w:snapToGrid w:val="0"/>
        </w:rPr>
      </w:pPr>
    </w:p>
    <w:p w14:paraId="3ED43EBA" w14:textId="77777777" w:rsidR="00A865B6" w:rsidRPr="008711EA" w:rsidRDefault="00A865B6" w:rsidP="00A865B6">
      <w:pPr>
        <w:pStyle w:val="PL"/>
        <w:rPr>
          <w:noProof w:val="0"/>
          <w:snapToGrid w:val="0"/>
        </w:rPr>
      </w:pPr>
      <w:r w:rsidRPr="008711EA">
        <w:rPr>
          <w:noProof w:val="0"/>
          <w:snapToGrid w:val="0"/>
        </w:rPr>
        <w:t>pathSwitchRequest S1AP-ELEMENTARY-PROCEDURE ::= {</w:t>
      </w:r>
    </w:p>
    <w:p w14:paraId="6F77348B"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PathSwitchRequest</w:t>
      </w:r>
    </w:p>
    <w:p w14:paraId="4B27A391"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PathSwitchRequestAcknowledge</w:t>
      </w:r>
    </w:p>
    <w:p w14:paraId="4ABAE13E" w14:textId="77777777" w:rsidR="00A865B6" w:rsidRPr="008711EA" w:rsidRDefault="00A865B6" w:rsidP="00A865B6">
      <w:pPr>
        <w:pStyle w:val="PL"/>
        <w:rPr>
          <w:noProof w:val="0"/>
          <w:snapToGrid w:val="0"/>
        </w:rPr>
      </w:pPr>
      <w:r w:rsidRPr="008711EA">
        <w:rPr>
          <w:noProof w:val="0"/>
          <w:snapToGrid w:val="0"/>
        </w:rPr>
        <w:tab/>
        <w:t>UNSUCCESSFUL OUTCOME</w:t>
      </w:r>
      <w:r w:rsidRPr="008711EA">
        <w:rPr>
          <w:noProof w:val="0"/>
          <w:snapToGrid w:val="0"/>
        </w:rPr>
        <w:tab/>
        <w:t>PathSwitchRequestFailure</w:t>
      </w:r>
    </w:p>
    <w:p w14:paraId="7E5FF31E"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id-PathSwitchRequest</w:t>
      </w:r>
    </w:p>
    <w:p w14:paraId="41FEBFCF"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511300E" w14:textId="77777777" w:rsidR="00A865B6" w:rsidRPr="008711EA" w:rsidRDefault="00A865B6" w:rsidP="00A865B6">
      <w:pPr>
        <w:pStyle w:val="PL"/>
        <w:rPr>
          <w:noProof w:val="0"/>
          <w:snapToGrid w:val="0"/>
        </w:rPr>
      </w:pPr>
      <w:r w:rsidRPr="008711EA">
        <w:rPr>
          <w:noProof w:val="0"/>
          <w:snapToGrid w:val="0"/>
        </w:rPr>
        <w:t>}</w:t>
      </w:r>
    </w:p>
    <w:p w14:paraId="5F6D6A57" w14:textId="77777777" w:rsidR="00A865B6" w:rsidRPr="008711EA" w:rsidRDefault="00A865B6" w:rsidP="00A865B6">
      <w:pPr>
        <w:pStyle w:val="PL"/>
        <w:rPr>
          <w:noProof w:val="0"/>
          <w:snapToGrid w:val="0"/>
        </w:rPr>
      </w:pPr>
    </w:p>
    <w:p w14:paraId="039582F8" w14:textId="77777777" w:rsidR="00A865B6" w:rsidRPr="008711EA" w:rsidRDefault="00A865B6" w:rsidP="00A865B6">
      <w:pPr>
        <w:pStyle w:val="PL"/>
        <w:rPr>
          <w:noProof w:val="0"/>
          <w:snapToGrid w:val="0"/>
        </w:rPr>
      </w:pPr>
      <w:r w:rsidRPr="008711EA">
        <w:rPr>
          <w:noProof w:val="0"/>
          <w:snapToGrid w:val="0"/>
        </w:rPr>
        <w:t>e-RABSetup S1AP-ELEMENTARY-PROCEDURE ::= {</w:t>
      </w:r>
    </w:p>
    <w:p w14:paraId="19CE2522"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E-RABSetupRequest</w:t>
      </w:r>
    </w:p>
    <w:p w14:paraId="1473564E"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E-RABSetupResponse</w:t>
      </w:r>
    </w:p>
    <w:p w14:paraId="27C2B6B8"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id-E-RABSetup</w:t>
      </w:r>
    </w:p>
    <w:p w14:paraId="73E87626"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80990AF" w14:textId="77777777" w:rsidR="00A865B6" w:rsidRPr="008711EA" w:rsidRDefault="00A865B6" w:rsidP="00A865B6">
      <w:pPr>
        <w:pStyle w:val="PL"/>
        <w:rPr>
          <w:noProof w:val="0"/>
          <w:snapToGrid w:val="0"/>
        </w:rPr>
      </w:pPr>
      <w:r w:rsidRPr="008711EA">
        <w:rPr>
          <w:noProof w:val="0"/>
          <w:snapToGrid w:val="0"/>
        </w:rPr>
        <w:t>}</w:t>
      </w:r>
    </w:p>
    <w:p w14:paraId="62004D3C" w14:textId="77777777" w:rsidR="00A865B6" w:rsidRPr="008711EA" w:rsidRDefault="00A865B6" w:rsidP="00A865B6">
      <w:pPr>
        <w:pStyle w:val="PL"/>
        <w:rPr>
          <w:noProof w:val="0"/>
          <w:snapToGrid w:val="0"/>
        </w:rPr>
      </w:pPr>
    </w:p>
    <w:p w14:paraId="409FD176" w14:textId="77777777" w:rsidR="00A865B6" w:rsidRPr="008711EA" w:rsidRDefault="00A865B6" w:rsidP="00A865B6">
      <w:pPr>
        <w:pStyle w:val="PL"/>
        <w:rPr>
          <w:noProof w:val="0"/>
          <w:snapToGrid w:val="0"/>
        </w:rPr>
      </w:pPr>
      <w:r w:rsidRPr="008711EA">
        <w:rPr>
          <w:noProof w:val="0"/>
          <w:snapToGrid w:val="0"/>
        </w:rPr>
        <w:t>e-RABModify S1AP-ELEMENTARY-PROCEDURE ::= {</w:t>
      </w:r>
    </w:p>
    <w:p w14:paraId="4E336D7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E-RABModifyRequest</w:t>
      </w:r>
    </w:p>
    <w:p w14:paraId="25FB40A7"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E-RABModifyResponse</w:t>
      </w:r>
    </w:p>
    <w:p w14:paraId="32EC190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id-E-RABModify</w:t>
      </w:r>
    </w:p>
    <w:p w14:paraId="268879D5"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CB6AFE0" w14:textId="77777777" w:rsidR="00A865B6" w:rsidRPr="008711EA" w:rsidRDefault="00A865B6" w:rsidP="00A865B6">
      <w:pPr>
        <w:pStyle w:val="PL"/>
        <w:rPr>
          <w:noProof w:val="0"/>
          <w:snapToGrid w:val="0"/>
        </w:rPr>
      </w:pPr>
      <w:r w:rsidRPr="008711EA">
        <w:rPr>
          <w:noProof w:val="0"/>
          <w:snapToGrid w:val="0"/>
        </w:rPr>
        <w:t>}</w:t>
      </w:r>
    </w:p>
    <w:p w14:paraId="678619DC" w14:textId="77777777" w:rsidR="00A865B6" w:rsidRPr="008711EA" w:rsidRDefault="00A865B6" w:rsidP="00A865B6">
      <w:pPr>
        <w:pStyle w:val="PL"/>
        <w:rPr>
          <w:noProof w:val="0"/>
          <w:snapToGrid w:val="0"/>
        </w:rPr>
      </w:pPr>
    </w:p>
    <w:p w14:paraId="1E9B05EF" w14:textId="77777777" w:rsidR="00A865B6" w:rsidRPr="008711EA" w:rsidRDefault="00A865B6" w:rsidP="00A865B6">
      <w:pPr>
        <w:pStyle w:val="PL"/>
        <w:rPr>
          <w:noProof w:val="0"/>
          <w:snapToGrid w:val="0"/>
        </w:rPr>
      </w:pPr>
      <w:r w:rsidRPr="008711EA">
        <w:rPr>
          <w:noProof w:val="0"/>
          <w:snapToGrid w:val="0"/>
        </w:rPr>
        <w:t>e-RABRelease S1AP-ELEMENTARY-PROCEDURE ::= {</w:t>
      </w:r>
    </w:p>
    <w:p w14:paraId="3C3F62B6"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E-RABReleaseCommand</w:t>
      </w:r>
    </w:p>
    <w:p w14:paraId="66BAC57E"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E-RABReleaseResponse</w:t>
      </w:r>
    </w:p>
    <w:p w14:paraId="263769C3"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w:t>
      </w:r>
    </w:p>
    <w:p w14:paraId="36E12266"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5F1849C" w14:textId="77777777" w:rsidR="00A865B6" w:rsidRPr="008711EA" w:rsidRDefault="00A865B6" w:rsidP="00A865B6">
      <w:pPr>
        <w:pStyle w:val="PL"/>
        <w:rPr>
          <w:noProof w:val="0"/>
          <w:snapToGrid w:val="0"/>
        </w:rPr>
      </w:pPr>
      <w:r w:rsidRPr="008711EA">
        <w:rPr>
          <w:noProof w:val="0"/>
          <w:snapToGrid w:val="0"/>
        </w:rPr>
        <w:t>}</w:t>
      </w:r>
    </w:p>
    <w:p w14:paraId="4D79418B" w14:textId="77777777" w:rsidR="00A865B6" w:rsidRPr="008711EA" w:rsidRDefault="00A865B6" w:rsidP="00A865B6">
      <w:pPr>
        <w:pStyle w:val="PL"/>
        <w:rPr>
          <w:noProof w:val="0"/>
          <w:snapToGrid w:val="0"/>
        </w:rPr>
      </w:pPr>
    </w:p>
    <w:p w14:paraId="3FD4487D" w14:textId="77777777" w:rsidR="00A865B6" w:rsidRPr="008711EA" w:rsidRDefault="00A865B6" w:rsidP="00A865B6">
      <w:pPr>
        <w:pStyle w:val="PL"/>
        <w:rPr>
          <w:noProof w:val="0"/>
          <w:snapToGrid w:val="0"/>
        </w:rPr>
      </w:pPr>
      <w:r w:rsidRPr="008711EA">
        <w:rPr>
          <w:noProof w:val="0"/>
          <w:snapToGrid w:val="0"/>
        </w:rPr>
        <w:t>e-RABReleaseIndication S1AP-ELEMENTARY-PROCEDURE ::= {</w:t>
      </w:r>
    </w:p>
    <w:p w14:paraId="4DEDB8D4"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E-RABReleaseIndication</w:t>
      </w:r>
    </w:p>
    <w:p w14:paraId="33D8798E"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id-E-RABReleaseIndication</w:t>
      </w:r>
    </w:p>
    <w:p w14:paraId="12BBFC94"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0D571E3" w14:textId="77777777" w:rsidR="00A865B6" w:rsidRPr="008711EA" w:rsidRDefault="00A865B6" w:rsidP="00A865B6">
      <w:pPr>
        <w:pStyle w:val="PL"/>
        <w:rPr>
          <w:noProof w:val="0"/>
          <w:snapToGrid w:val="0"/>
        </w:rPr>
      </w:pPr>
      <w:r w:rsidRPr="008711EA">
        <w:rPr>
          <w:noProof w:val="0"/>
          <w:snapToGrid w:val="0"/>
        </w:rPr>
        <w:t>}</w:t>
      </w:r>
    </w:p>
    <w:p w14:paraId="277EED2E" w14:textId="77777777" w:rsidR="00A865B6" w:rsidRPr="008711EA" w:rsidRDefault="00A865B6" w:rsidP="00A865B6">
      <w:pPr>
        <w:pStyle w:val="PL"/>
        <w:rPr>
          <w:noProof w:val="0"/>
          <w:snapToGrid w:val="0"/>
        </w:rPr>
      </w:pPr>
    </w:p>
    <w:p w14:paraId="4B5DBDC6" w14:textId="77777777" w:rsidR="00A865B6" w:rsidRPr="008711EA" w:rsidRDefault="00A865B6" w:rsidP="00A865B6">
      <w:pPr>
        <w:pStyle w:val="PL"/>
        <w:rPr>
          <w:noProof w:val="0"/>
          <w:snapToGrid w:val="0"/>
        </w:rPr>
      </w:pPr>
      <w:r w:rsidRPr="008711EA">
        <w:rPr>
          <w:noProof w:val="0"/>
          <w:snapToGrid w:val="0"/>
        </w:rPr>
        <w:t>initialContextSetup S1AP-ELEMENTARY-PROCEDURE ::= {</w:t>
      </w:r>
    </w:p>
    <w:p w14:paraId="66463A6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InitialContextSetupRequest</w:t>
      </w:r>
    </w:p>
    <w:p w14:paraId="2F3A9932"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InitialContextSetupResponse</w:t>
      </w:r>
    </w:p>
    <w:p w14:paraId="7613D399"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InitialContextSetupFailure</w:t>
      </w:r>
    </w:p>
    <w:p w14:paraId="71A99CE0"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id-InitialContextSetup</w:t>
      </w:r>
    </w:p>
    <w:p w14:paraId="12F426CD"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B814FD4" w14:textId="77777777" w:rsidR="00A865B6" w:rsidRPr="008711EA" w:rsidRDefault="00A865B6" w:rsidP="00A865B6">
      <w:pPr>
        <w:pStyle w:val="PL"/>
        <w:rPr>
          <w:noProof w:val="0"/>
          <w:snapToGrid w:val="0"/>
        </w:rPr>
      </w:pPr>
      <w:r w:rsidRPr="008711EA">
        <w:rPr>
          <w:noProof w:val="0"/>
          <w:snapToGrid w:val="0"/>
        </w:rPr>
        <w:t>}</w:t>
      </w:r>
    </w:p>
    <w:p w14:paraId="6AE04B2F" w14:textId="77777777" w:rsidR="00A865B6" w:rsidRPr="008711EA" w:rsidRDefault="00A865B6" w:rsidP="00A865B6">
      <w:pPr>
        <w:pStyle w:val="PL"/>
        <w:rPr>
          <w:noProof w:val="0"/>
          <w:snapToGrid w:val="0"/>
        </w:rPr>
      </w:pPr>
    </w:p>
    <w:p w14:paraId="39B13BBE" w14:textId="77777777" w:rsidR="00A865B6" w:rsidRPr="008711EA" w:rsidRDefault="00A865B6" w:rsidP="00A865B6">
      <w:pPr>
        <w:pStyle w:val="PL"/>
        <w:spacing w:line="0" w:lineRule="atLeast"/>
        <w:rPr>
          <w:noProof w:val="0"/>
          <w:snapToGrid w:val="0"/>
        </w:rPr>
      </w:pPr>
      <w:r w:rsidRPr="008711EA">
        <w:rPr>
          <w:noProof w:val="0"/>
          <w:snapToGrid w:val="0"/>
        </w:rPr>
        <w:t>uEContextReleaseRequest S1AP-ELEMENTARY-PROCEDURE ::= {</w:t>
      </w:r>
    </w:p>
    <w:p w14:paraId="5F4DB0A1"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UEContextReleaseRequest</w:t>
      </w:r>
    </w:p>
    <w:p w14:paraId="427DEAB4"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id-UEContextReleaseRequest</w:t>
      </w:r>
    </w:p>
    <w:p w14:paraId="73A1C98A"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0BD9E48" w14:textId="77777777" w:rsidR="00A865B6" w:rsidRPr="008711EA" w:rsidRDefault="00A865B6" w:rsidP="00A865B6">
      <w:pPr>
        <w:pStyle w:val="PL"/>
        <w:spacing w:line="0" w:lineRule="atLeast"/>
        <w:rPr>
          <w:noProof w:val="0"/>
          <w:snapToGrid w:val="0"/>
        </w:rPr>
      </w:pPr>
      <w:r w:rsidRPr="008711EA">
        <w:rPr>
          <w:noProof w:val="0"/>
          <w:snapToGrid w:val="0"/>
        </w:rPr>
        <w:t>}</w:t>
      </w:r>
    </w:p>
    <w:p w14:paraId="256E0068" w14:textId="77777777" w:rsidR="00A865B6" w:rsidRPr="008711EA" w:rsidRDefault="00A865B6" w:rsidP="00A865B6">
      <w:pPr>
        <w:pStyle w:val="PL"/>
        <w:rPr>
          <w:noProof w:val="0"/>
          <w:snapToGrid w:val="0"/>
        </w:rPr>
      </w:pPr>
    </w:p>
    <w:p w14:paraId="08125DDE" w14:textId="77777777" w:rsidR="00A865B6" w:rsidRPr="008711EA" w:rsidRDefault="00A865B6" w:rsidP="00A865B6">
      <w:pPr>
        <w:pStyle w:val="PL"/>
        <w:rPr>
          <w:noProof w:val="0"/>
          <w:snapToGrid w:val="0"/>
        </w:rPr>
      </w:pPr>
      <w:r w:rsidRPr="008711EA">
        <w:rPr>
          <w:noProof w:val="0"/>
          <w:snapToGrid w:val="0"/>
        </w:rPr>
        <w:t>paging S1AP-ELEMENTARY-PROCEDURE ::= {</w:t>
      </w:r>
    </w:p>
    <w:p w14:paraId="43A7B715"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Paging</w:t>
      </w:r>
    </w:p>
    <w:p w14:paraId="14278BA1"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id-Paging</w:t>
      </w:r>
    </w:p>
    <w:p w14:paraId="4C2461A6"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AC3060E" w14:textId="77777777" w:rsidR="00A865B6" w:rsidRPr="008711EA" w:rsidRDefault="00A865B6" w:rsidP="00A865B6">
      <w:pPr>
        <w:pStyle w:val="PL"/>
        <w:rPr>
          <w:noProof w:val="0"/>
          <w:snapToGrid w:val="0"/>
        </w:rPr>
      </w:pPr>
      <w:r w:rsidRPr="008711EA">
        <w:rPr>
          <w:noProof w:val="0"/>
          <w:snapToGrid w:val="0"/>
        </w:rPr>
        <w:t>}</w:t>
      </w:r>
    </w:p>
    <w:p w14:paraId="16CC1E61" w14:textId="77777777" w:rsidR="00A865B6" w:rsidRPr="008711EA" w:rsidRDefault="00A865B6" w:rsidP="00A865B6">
      <w:pPr>
        <w:pStyle w:val="PL"/>
        <w:rPr>
          <w:noProof w:val="0"/>
          <w:snapToGrid w:val="0"/>
        </w:rPr>
      </w:pPr>
    </w:p>
    <w:p w14:paraId="2FB63A2B" w14:textId="77777777" w:rsidR="00A865B6" w:rsidRPr="008711EA" w:rsidRDefault="00A865B6" w:rsidP="00A865B6">
      <w:pPr>
        <w:pStyle w:val="PL"/>
        <w:spacing w:line="0" w:lineRule="atLeast"/>
        <w:rPr>
          <w:noProof w:val="0"/>
          <w:snapToGrid w:val="0"/>
        </w:rPr>
      </w:pPr>
      <w:r w:rsidRPr="008711EA">
        <w:rPr>
          <w:noProof w:val="0"/>
          <w:snapToGrid w:val="0"/>
        </w:rPr>
        <w:t>downlinkNASTransport S1AP-ELEMENTARY-PROCEDURE ::= {</w:t>
      </w:r>
    </w:p>
    <w:p w14:paraId="7CE24FAB"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DownlinkNASTransport</w:t>
      </w:r>
    </w:p>
    <w:p w14:paraId="11176157"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id-downlinkNASTransport</w:t>
      </w:r>
    </w:p>
    <w:p w14:paraId="48FDF0CA"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10B5956" w14:textId="77777777" w:rsidR="00A865B6" w:rsidRPr="008711EA" w:rsidRDefault="00A865B6" w:rsidP="00A865B6">
      <w:pPr>
        <w:pStyle w:val="PL"/>
        <w:spacing w:line="0" w:lineRule="atLeast"/>
        <w:rPr>
          <w:noProof w:val="0"/>
          <w:snapToGrid w:val="0"/>
        </w:rPr>
      </w:pPr>
      <w:r w:rsidRPr="008711EA">
        <w:rPr>
          <w:noProof w:val="0"/>
          <w:snapToGrid w:val="0"/>
        </w:rPr>
        <w:t>}</w:t>
      </w:r>
    </w:p>
    <w:p w14:paraId="3B6F1DEC" w14:textId="77777777" w:rsidR="00A865B6" w:rsidRPr="008711EA" w:rsidRDefault="00A865B6" w:rsidP="00A865B6">
      <w:pPr>
        <w:pStyle w:val="PL"/>
        <w:rPr>
          <w:noProof w:val="0"/>
          <w:snapToGrid w:val="0"/>
        </w:rPr>
      </w:pPr>
    </w:p>
    <w:p w14:paraId="30DBACDE" w14:textId="77777777" w:rsidR="00A865B6" w:rsidRPr="008711EA" w:rsidRDefault="00A865B6" w:rsidP="00A865B6">
      <w:pPr>
        <w:pStyle w:val="PL"/>
        <w:spacing w:line="0" w:lineRule="atLeast"/>
        <w:rPr>
          <w:noProof w:val="0"/>
          <w:snapToGrid w:val="0"/>
        </w:rPr>
      </w:pPr>
      <w:r w:rsidRPr="008711EA">
        <w:rPr>
          <w:noProof w:val="0"/>
          <w:snapToGrid w:val="0"/>
        </w:rPr>
        <w:t>initialUEMessage S1AP-ELEMENTARY-PROCEDURE ::= {</w:t>
      </w:r>
    </w:p>
    <w:p w14:paraId="76839B15"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InitialUEMessage</w:t>
      </w:r>
    </w:p>
    <w:p w14:paraId="31E17E0C"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id-initialUEMessage</w:t>
      </w:r>
    </w:p>
    <w:p w14:paraId="32AD714B"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2E02968" w14:textId="77777777" w:rsidR="00A865B6" w:rsidRPr="008711EA" w:rsidRDefault="00A865B6" w:rsidP="00A865B6">
      <w:pPr>
        <w:pStyle w:val="PL"/>
        <w:spacing w:line="0" w:lineRule="atLeast"/>
        <w:rPr>
          <w:noProof w:val="0"/>
          <w:snapToGrid w:val="0"/>
        </w:rPr>
      </w:pPr>
      <w:r w:rsidRPr="008711EA">
        <w:rPr>
          <w:noProof w:val="0"/>
          <w:snapToGrid w:val="0"/>
        </w:rPr>
        <w:t>}</w:t>
      </w:r>
    </w:p>
    <w:p w14:paraId="2CA1487C" w14:textId="77777777" w:rsidR="00A865B6" w:rsidRPr="008711EA" w:rsidRDefault="00A865B6" w:rsidP="00A865B6">
      <w:pPr>
        <w:pStyle w:val="PL"/>
        <w:spacing w:line="0" w:lineRule="atLeast"/>
        <w:rPr>
          <w:noProof w:val="0"/>
          <w:snapToGrid w:val="0"/>
        </w:rPr>
      </w:pPr>
    </w:p>
    <w:p w14:paraId="42667E62" w14:textId="77777777" w:rsidR="00A865B6" w:rsidRPr="008711EA" w:rsidRDefault="00A865B6" w:rsidP="00A865B6">
      <w:pPr>
        <w:pStyle w:val="PL"/>
        <w:spacing w:line="0" w:lineRule="atLeast"/>
        <w:rPr>
          <w:noProof w:val="0"/>
          <w:snapToGrid w:val="0"/>
        </w:rPr>
      </w:pPr>
      <w:r w:rsidRPr="008711EA">
        <w:rPr>
          <w:noProof w:val="0"/>
          <w:snapToGrid w:val="0"/>
        </w:rPr>
        <w:t>uplinkNASTransport S1AP-ELEMENTARY-PROCEDURE ::= {</w:t>
      </w:r>
    </w:p>
    <w:p w14:paraId="710B5E6C"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UplinkNASTransport</w:t>
      </w:r>
    </w:p>
    <w:p w14:paraId="5C3259DB"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id-uplinkNASTransport</w:t>
      </w:r>
    </w:p>
    <w:p w14:paraId="12AE13E2"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B3D791A" w14:textId="77777777" w:rsidR="00A865B6" w:rsidRPr="008711EA" w:rsidRDefault="00A865B6" w:rsidP="00A865B6">
      <w:pPr>
        <w:pStyle w:val="PL"/>
        <w:spacing w:line="0" w:lineRule="atLeast"/>
        <w:rPr>
          <w:noProof w:val="0"/>
          <w:snapToGrid w:val="0"/>
        </w:rPr>
      </w:pPr>
      <w:r w:rsidRPr="008711EA">
        <w:rPr>
          <w:noProof w:val="0"/>
          <w:snapToGrid w:val="0"/>
        </w:rPr>
        <w:t>}</w:t>
      </w:r>
    </w:p>
    <w:p w14:paraId="405BB688" w14:textId="77777777" w:rsidR="00A865B6" w:rsidRPr="008711EA" w:rsidRDefault="00A865B6" w:rsidP="00A865B6">
      <w:pPr>
        <w:pStyle w:val="PL"/>
        <w:spacing w:line="0" w:lineRule="atLeast"/>
        <w:rPr>
          <w:noProof w:val="0"/>
          <w:snapToGrid w:val="0"/>
        </w:rPr>
      </w:pPr>
      <w:r w:rsidRPr="008711EA">
        <w:rPr>
          <w:noProof w:val="0"/>
          <w:snapToGrid w:val="0"/>
        </w:rPr>
        <w:t>nASNonDeliveryIndication S1AP-ELEMENTARY-PROCEDURE ::= {</w:t>
      </w:r>
    </w:p>
    <w:p w14:paraId="19766250"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NASNonDeliveryIndication</w:t>
      </w:r>
    </w:p>
    <w:p w14:paraId="6DA667E8"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id-NASNonDeliveryIndication</w:t>
      </w:r>
    </w:p>
    <w:p w14:paraId="23ED2F1C"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D351A84" w14:textId="77777777" w:rsidR="00A865B6" w:rsidRPr="008711EA" w:rsidRDefault="00A865B6" w:rsidP="00A865B6">
      <w:pPr>
        <w:pStyle w:val="PL"/>
        <w:spacing w:line="0" w:lineRule="atLeast"/>
        <w:rPr>
          <w:noProof w:val="0"/>
          <w:snapToGrid w:val="0"/>
        </w:rPr>
      </w:pPr>
      <w:r w:rsidRPr="008711EA">
        <w:rPr>
          <w:noProof w:val="0"/>
          <w:snapToGrid w:val="0"/>
        </w:rPr>
        <w:t>}</w:t>
      </w:r>
    </w:p>
    <w:p w14:paraId="59470F85" w14:textId="77777777" w:rsidR="00A865B6" w:rsidRPr="008711EA" w:rsidRDefault="00A865B6" w:rsidP="00A865B6">
      <w:pPr>
        <w:pStyle w:val="PL"/>
        <w:spacing w:line="0" w:lineRule="atLeast"/>
        <w:rPr>
          <w:noProof w:val="0"/>
          <w:snapToGrid w:val="0"/>
        </w:rPr>
      </w:pPr>
    </w:p>
    <w:p w14:paraId="162B4BCB" w14:textId="77777777" w:rsidR="00A865B6" w:rsidRPr="008711EA" w:rsidRDefault="00A865B6" w:rsidP="00A865B6">
      <w:pPr>
        <w:pStyle w:val="PL"/>
        <w:rPr>
          <w:noProof w:val="0"/>
          <w:snapToGrid w:val="0"/>
        </w:rPr>
      </w:pPr>
      <w:r w:rsidRPr="008711EA">
        <w:rPr>
          <w:noProof w:val="0"/>
          <w:snapToGrid w:val="0"/>
        </w:rPr>
        <w:t>handoverCancel S1AP-ELEMENTARY-PROCEDURE ::= {</w:t>
      </w:r>
    </w:p>
    <w:p w14:paraId="1607627F"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HandoverCancel</w:t>
      </w:r>
    </w:p>
    <w:p w14:paraId="345A5B02"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HandoverCancelAcknowledge</w:t>
      </w:r>
    </w:p>
    <w:p w14:paraId="09623066"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id-HandoverCancel</w:t>
      </w:r>
    </w:p>
    <w:p w14:paraId="16E77646"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8B11E44" w14:textId="77777777" w:rsidR="00A865B6" w:rsidRPr="008711EA" w:rsidRDefault="00A865B6" w:rsidP="00A865B6">
      <w:pPr>
        <w:pStyle w:val="PL"/>
        <w:rPr>
          <w:noProof w:val="0"/>
          <w:snapToGrid w:val="0"/>
        </w:rPr>
      </w:pPr>
      <w:r w:rsidRPr="008711EA">
        <w:rPr>
          <w:noProof w:val="0"/>
          <w:snapToGrid w:val="0"/>
        </w:rPr>
        <w:t>}</w:t>
      </w:r>
    </w:p>
    <w:p w14:paraId="4DE2F171" w14:textId="77777777" w:rsidR="00A865B6" w:rsidRPr="008711EA" w:rsidRDefault="00A865B6" w:rsidP="00A865B6">
      <w:pPr>
        <w:pStyle w:val="PL"/>
        <w:rPr>
          <w:noProof w:val="0"/>
          <w:snapToGrid w:val="0"/>
        </w:rPr>
      </w:pPr>
    </w:p>
    <w:p w14:paraId="1655549E" w14:textId="77777777" w:rsidR="00A865B6" w:rsidRPr="008711EA" w:rsidRDefault="00A865B6" w:rsidP="00A865B6">
      <w:pPr>
        <w:pStyle w:val="PL"/>
        <w:rPr>
          <w:noProof w:val="0"/>
          <w:snapToGrid w:val="0"/>
        </w:rPr>
      </w:pPr>
      <w:r w:rsidRPr="008711EA">
        <w:rPr>
          <w:noProof w:val="0"/>
          <w:snapToGrid w:val="0"/>
        </w:rPr>
        <w:t>reset S1AP-ELEMENTARY-PROCEDURE ::= {</w:t>
      </w:r>
    </w:p>
    <w:p w14:paraId="629BFFB2"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Reset</w:t>
      </w:r>
    </w:p>
    <w:p w14:paraId="15AD48C0"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ResetAcknowledge</w:t>
      </w:r>
    </w:p>
    <w:p w14:paraId="33CCB59B"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id-Reset</w:t>
      </w:r>
    </w:p>
    <w:p w14:paraId="4F5FDC91"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B9D77AD" w14:textId="77777777" w:rsidR="00A865B6" w:rsidRPr="008711EA" w:rsidRDefault="00A865B6" w:rsidP="00A865B6">
      <w:pPr>
        <w:pStyle w:val="PL"/>
        <w:rPr>
          <w:noProof w:val="0"/>
          <w:snapToGrid w:val="0"/>
        </w:rPr>
      </w:pPr>
      <w:r w:rsidRPr="008711EA">
        <w:rPr>
          <w:noProof w:val="0"/>
          <w:snapToGrid w:val="0"/>
        </w:rPr>
        <w:t>}</w:t>
      </w:r>
    </w:p>
    <w:p w14:paraId="5304E8E2" w14:textId="77777777" w:rsidR="00A865B6" w:rsidRPr="008711EA" w:rsidRDefault="00A865B6" w:rsidP="00A865B6">
      <w:pPr>
        <w:pStyle w:val="PL"/>
        <w:rPr>
          <w:noProof w:val="0"/>
          <w:snapToGrid w:val="0"/>
        </w:rPr>
      </w:pPr>
    </w:p>
    <w:p w14:paraId="7E67196A" w14:textId="77777777" w:rsidR="00A865B6" w:rsidRPr="008711EA" w:rsidRDefault="00A865B6" w:rsidP="00A865B6">
      <w:pPr>
        <w:pStyle w:val="PL"/>
        <w:rPr>
          <w:noProof w:val="0"/>
          <w:snapToGrid w:val="0"/>
        </w:rPr>
      </w:pPr>
      <w:r w:rsidRPr="008711EA">
        <w:rPr>
          <w:noProof w:val="0"/>
          <w:snapToGrid w:val="0"/>
        </w:rPr>
        <w:t>errorIndication S1AP-ELEMENTARY-PROCEDURE ::= {</w:t>
      </w:r>
    </w:p>
    <w:p w14:paraId="5446E640"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ErrorIndication</w:t>
      </w:r>
    </w:p>
    <w:p w14:paraId="3EFC1112"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id-ErrorIndication</w:t>
      </w:r>
    </w:p>
    <w:p w14:paraId="6727C7FD"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C3016B0" w14:textId="77777777" w:rsidR="00A865B6" w:rsidRPr="008711EA" w:rsidRDefault="00A865B6" w:rsidP="00A865B6">
      <w:pPr>
        <w:pStyle w:val="PL"/>
        <w:rPr>
          <w:noProof w:val="0"/>
          <w:snapToGrid w:val="0"/>
        </w:rPr>
      </w:pPr>
      <w:r w:rsidRPr="008711EA">
        <w:rPr>
          <w:noProof w:val="0"/>
          <w:snapToGrid w:val="0"/>
        </w:rPr>
        <w:t>}</w:t>
      </w:r>
    </w:p>
    <w:p w14:paraId="5BE35FB6" w14:textId="77777777" w:rsidR="00A865B6" w:rsidRPr="008711EA" w:rsidRDefault="00A865B6" w:rsidP="00A865B6">
      <w:pPr>
        <w:pStyle w:val="PL"/>
        <w:rPr>
          <w:noProof w:val="0"/>
          <w:snapToGrid w:val="0"/>
        </w:rPr>
      </w:pPr>
    </w:p>
    <w:p w14:paraId="3CDBBA09" w14:textId="77777777" w:rsidR="00A865B6" w:rsidRPr="008711EA" w:rsidRDefault="00A865B6" w:rsidP="00A865B6">
      <w:pPr>
        <w:pStyle w:val="PL"/>
        <w:rPr>
          <w:noProof w:val="0"/>
          <w:snapToGrid w:val="0"/>
        </w:rPr>
      </w:pPr>
      <w:r w:rsidRPr="008711EA">
        <w:rPr>
          <w:noProof w:val="0"/>
          <w:snapToGrid w:val="0"/>
        </w:rPr>
        <w:t>s1Setup S1AP-ELEMENTARY-PROCEDURE ::= {</w:t>
      </w:r>
    </w:p>
    <w:p w14:paraId="547CBAD8"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S1SetupRequest</w:t>
      </w:r>
    </w:p>
    <w:p w14:paraId="5018C690"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S1SetupResponse</w:t>
      </w:r>
    </w:p>
    <w:p w14:paraId="618650D6"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S1SetupFailure</w:t>
      </w:r>
    </w:p>
    <w:p w14:paraId="78D8095D"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id-S1Setup</w:t>
      </w:r>
    </w:p>
    <w:p w14:paraId="12EC3D02"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BED31E6" w14:textId="77777777" w:rsidR="00A865B6" w:rsidRPr="008711EA" w:rsidRDefault="00A865B6" w:rsidP="00A865B6">
      <w:pPr>
        <w:pStyle w:val="PL"/>
        <w:rPr>
          <w:noProof w:val="0"/>
          <w:snapToGrid w:val="0"/>
        </w:rPr>
      </w:pPr>
      <w:r w:rsidRPr="008711EA">
        <w:rPr>
          <w:noProof w:val="0"/>
          <w:snapToGrid w:val="0"/>
        </w:rPr>
        <w:t>}</w:t>
      </w:r>
    </w:p>
    <w:p w14:paraId="259FF290" w14:textId="77777777" w:rsidR="00A865B6" w:rsidRPr="008711EA" w:rsidRDefault="00A865B6" w:rsidP="00A865B6">
      <w:pPr>
        <w:pStyle w:val="PL"/>
        <w:rPr>
          <w:noProof w:val="0"/>
          <w:snapToGrid w:val="0"/>
        </w:rPr>
      </w:pPr>
    </w:p>
    <w:p w14:paraId="04294606" w14:textId="77777777" w:rsidR="00A865B6" w:rsidRPr="008711EA" w:rsidRDefault="00A865B6" w:rsidP="00A865B6">
      <w:pPr>
        <w:pStyle w:val="PL"/>
        <w:rPr>
          <w:noProof w:val="0"/>
          <w:snapToGrid w:val="0"/>
        </w:rPr>
      </w:pPr>
      <w:r w:rsidRPr="008711EA">
        <w:rPr>
          <w:noProof w:val="0"/>
          <w:snapToGrid w:val="0"/>
        </w:rPr>
        <w:t>eNB</w:t>
      </w:r>
      <w:r w:rsidRPr="008711EA">
        <w:rPr>
          <w:noProof w:val="0"/>
        </w:rPr>
        <w:t>Configuration</w:t>
      </w:r>
      <w:r w:rsidRPr="008711EA">
        <w:rPr>
          <w:noProof w:val="0"/>
          <w:snapToGrid w:val="0"/>
        </w:rPr>
        <w:t>Update S1AP-ELEMENTARY-PROCEDURE ::= {</w:t>
      </w:r>
    </w:p>
    <w:p w14:paraId="3E700123"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w:t>
      </w:r>
    </w:p>
    <w:p w14:paraId="69E874F4"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ENB</w:t>
      </w:r>
      <w:r w:rsidRPr="008711EA">
        <w:rPr>
          <w:noProof w:val="0"/>
        </w:rPr>
        <w:t>Configuration</w:t>
      </w:r>
      <w:r w:rsidRPr="008711EA">
        <w:rPr>
          <w:noProof w:val="0"/>
          <w:snapToGrid w:val="0"/>
        </w:rPr>
        <w:t>UpdateAcknowledge</w:t>
      </w:r>
    </w:p>
    <w:p w14:paraId="15DB9B4C"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ENB</w:t>
      </w:r>
      <w:r w:rsidRPr="008711EA">
        <w:rPr>
          <w:noProof w:val="0"/>
        </w:rPr>
        <w:t>Configuration</w:t>
      </w:r>
      <w:r w:rsidRPr="008711EA">
        <w:rPr>
          <w:noProof w:val="0"/>
          <w:snapToGrid w:val="0"/>
        </w:rPr>
        <w:t>UpdateFailure</w:t>
      </w:r>
    </w:p>
    <w:p w14:paraId="24E1603E"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w:t>
      </w:r>
      <w:r w:rsidRPr="008711EA">
        <w:rPr>
          <w:noProof w:val="0"/>
          <w:snapToGrid w:val="0"/>
        </w:rPr>
        <w:t>Update</w:t>
      </w:r>
    </w:p>
    <w:p w14:paraId="7535F5C0"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221AEAD" w14:textId="77777777" w:rsidR="00A865B6" w:rsidRPr="008711EA" w:rsidRDefault="00A865B6" w:rsidP="00A865B6">
      <w:pPr>
        <w:pStyle w:val="PL"/>
        <w:rPr>
          <w:noProof w:val="0"/>
          <w:snapToGrid w:val="0"/>
        </w:rPr>
      </w:pPr>
      <w:r w:rsidRPr="008711EA">
        <w:rPr>
          <w:noProof w:val="0"/>
          <w:snapToGrid w:val="0"/>
        </w:rPr>
        <w:t>}</w:t>
      </w:r>
    </w:p>
    <w:p w14:paraId="5136FA4A" w14:textId="77777777" w:rsidR="00A865B6" w:rsidRPr="008711EA" w:rsidRDefault="00A865B6" w:rsidP="00A865B6">
      <w:pPr>
        <w:pStyle w:val="PL"/>
        <w:rPr>
          <w:noProof w:val="0"/>
          <w:snapToGrid w:val="0"/>
        </w:rPr>
      </w:pPr>
    </w:p>
    <w:p w14:paraId="452CC1BF" w14:textId="77777777" w:rsidR="00A865B6" w:rsidRPr="008711EA" w:rsidRDefault="00A865B6" w:rsidP="00A865B6">
      <w:pPr>
        <w:pStyle w:val="PL"/>
        <w:rPr>
          <w:noProof w:val="0"/>
          <w:snapToGrid w:val="0"/>
        </w:rPr>
      </w:pPr>
      <w:r w:rsidRPr="008711EA">
        <w:rPr>
          <w:noProof w:val="0"/>
          <w:snapToGrid w:val="0"/>
        </w:rPr>
        <w:t>mME</w:t>
      </w:r>
      <w:r w:rsidRPr="008711EA">
        <w:rPr>
          <w:noProof w:val="0"/>
        </w:rPr>
        <w:t>Configuration</w:t>
      </w:r>
      <w:r w:rsidRPr="008711EA">
        <w:rPr>
          <w:noProof w:val="0"/>
          <w:snapToGrid w:val="0"/>
        </w:rPr>
        <w:t>Update S1AP-ELEMENTARY-PROCEDURE ::= {</w:t>
      </w:r>
    </w:p>
    <w:p w14:paraId="6111A68F"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w:t>
      </w:r>
    </w:p>
    <w:p w14:paraId="7D2FA48C"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MME</w:t>
      </w:r>
      <w:r w:rsidRPr="008711EA">
        <w:rPr>
          <w:noProof w:val="0"/>
        </w:rPr>
        <w:t>Configuration</w:t>
      </w:r>
      <w:r w:rsidRPr="008711EA">
        <w:rPr>
          <w:noProof w:val="0"/>
          <w:snapToGrid w:val="0"/>
        </w:rPr>
        <w:t>UpdateAcknowledge</w:t>
      </w:r>
    </w:p>
    <w:p w14:paraId="27C87E94"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MME</w:t>
      </w:r>
      <w:r w:rsidRPr="008711EA">
        <w:rPr>
          <w:noProof w:val="0"/>
        </w:rPr>
        <w:t>Configuration</w:t>
      </w:r>
      <w:r w:rsidRPr="008711EA">
        <w:rPr>
          <w:noProof w:val="0"/>
          <w:snapToGrid w:val="0"/>
        </w:rPr>
        <w:t>UpdateFailure</w:t>
      </w:r>
    </w:p>
    <w:p w14:paraId="51ACC703"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w:t>
      </w:r>
      <w:r w:rsidRPr="008711EA">
        <w:rPr>
          <w:noProof w:val="0"/>
          <w:snapToGrid w:val="0"/>
        </w:rPr>
        <w:t>Update</w:t>
      </w:r>
    </w:p>
    <w:p w14:paraId="6C5B905C"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FBE0433" w14:textId="77777777" w:rsidR="00A865B6" w:rsidRPr="008711EA" w:rsidRDefault="00A865B6" w:rsidP="00A865B6">
      <w:pPr>
        <w:pStyle w:val="PL"/>
        <w:rPr>
          <w:noProof w:val="0"/>
          <w:snapToGrid w:val="0"/>
        </w:rPr>
      </w:pPr>
      <w:r w:rsidRPr="008711EA">
        <w:rPr>
          <w:noProof w:val="0"/>
          <w:snapToGrid w:val="0"/>
        </w:rPr>
        <w:t>}</w:t>
      </w:r>
    </w:p>
    <w:p w14:paraId="07B3C5DD" w14:textId="77777777" w:rsidR="00A865B6" w:rsidRPr="008711EA" w:rsidRDefault="00A865B6" w:rsidP="00A865B6">
      <w:pPr>
        <w:pStyle w:val="PL"/>
        <w:rPr>
          <w:noProof w:val="0"/>
          <w:snapToGrid w:val="0"/>
        </w:rPr>
      </w:pPr>
    </w:p>
    <w:p w14:paraId="16BA5EA5" w14:textId="77777777" w:rsidR="00A865B6" w:rsidRPr="008711EA" w:rsidRDefault="00A865B6" w:rsidP="00A865B6">
      <w:pPr>
        <w:pStyle w:val="PL"/>
        <w:rPr>
          <w:noProof w:val="0"/>
          <w:snapToGrid w:val="0"/>
        </w:rPr>
      </w:pPr>
      <w:r w:rsidRPr="008711EA">
        <w:rPr>
          <w:noProof w:val="0"/>
          <w:snapToGrid w:val="0"/>
        </w:rPr>
        <w:t>downlinkS1cdma2000tunnelling S1AP-ELEMENTARY-PROCEDURE ::= {</w:t>
      </w:r>
    </w:p>
    <w:p w14:paraId="06CD8BA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DownlinkS1cdma2000tunnelling</w:t>
      </w:r>
    </w:p>
    <w:p w14:paraId="16724EFF"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id-DownlinkS1cdma2000tunnelling</w:t>
      </w:r>
    </w:p>
    <w:p w14:paraId="3A4D4642"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18D1F9A" w14:textId="77777777" w:rsidR="00A865B6" w:rsidRPr="008711EA" w:rsidRDefault="00A865B6" w:rsidP="00A865B6">
      <w:pPr>
        <w:pStyle w:val="PL"/>
        <w:rPr>
          <w:noProof w:val="0"/>
          <w:snapToGrid w:val="0"/>
        </w:rPr>
      </w:pPr>
      <w:r w:rsidRPr="008711EA">
        <w:rPr>
          <w:noProof w:val="0"/>
          <w:snapToGrid w:val="0"/>
        </w:rPr>
        <w:t>}</w:t>
      </w:r>
    </w:p>
    <w:p w14:paraId="5E0237AD" w14:textId="77777777" w:rsidR="00A865B6" w:rsidRPr="008711EA" w:rsidRDefault="00A865B6" w:rsidP="00A865B6">
      <w:pPr>
        <w:pStyle w:val="PL"/>
        <w:rPr>
          <w:noProof w:val="0"/>
          <w:snapToGrid w:val="0"/>
        </w:rPr>
      </w:pPr>
    </w:p>
    <w:p w14:paraId="161ED4CC" w14:textId="77777777" w:rsidR="00A865B6" w:rsidRPr="008711EA" w:rsidRDefault="00A865B6" w:rsidP="00A865B6">
      <w:pPr>
        <w:pStyle w:val="PL"/>
        <w:rPr>
          <w:noProof w:val="0"/>
          <w:snapToGrid w:val="0"/>
        </w:rPr>
      </w:pPr>
      <w:r w:rsidRPr="008711EA">
        <w:rPr>
          <w:noProof w:val="0"/>
          <w:snapToGrid w:val="0"/>
        </w:rPr>
        <w:t>uplinkS1cdma2000tunnelling S1AP-ELEMENTARY-PROCEDURE ::= {</w:t>
      </w:r>
    </w:p>
    <w:p w14:paraId="37D64DA2"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UplinkS1cdma2000tunnelling</w:t>
      </w:r>
    </w:p>
    <w:p w14:paraId="336D0A2E"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id-UplinkS1cdma2000tunnelling</w:t>
      </w:r>
    </w:p>
    <w:p w14:paraId="792C67BD"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794C67B" w14:textId="77777777" w:rsidR="00A865B6" w:rsidRPr="008711EA" w:rsidRDefault="00A865B6" w:rsidP="00A865B6">
      <w:pPr>
        <w:pStyle w:val="PL"/>
        <w:rPr>
          <w:noProof w:val="0"/>
          <w:snapToGrid w:val="0"/>
        </w:rPr>
      </w:pPr>
      <w:r w:rsidRPr="008711EA">
        <w:rPr>
          <w:noProof w:val="0"/>
          <w:snapToGrid w:val="0"/>
        </w:rPr>
        <w:t>}</w:t>
      </w:r>
    </w:p>
    <w:p w14:paraId="618F2A3C" w14:textId="77777777" w:rsidR="00A865B6" w:rsidRPr="008711EA" w:rsidRDefault="00A865B6" w:rsidP="00A865B6">
      <w:pPr>
        <w:pStyle w:val="PL"/>
        <w:rPr>
          <w:noProof w:val="0"/>
          <w:snapToGrid w:val="0"/>
        </w:rPr>
      </w:pPr>
    </w:p>
    <w:p w14:paraId="4C54198F" w14:textId="77777777" w:rsidR="00A865B6" w:rsidRPr="008711EA" w:rsidRDefault="00A865B6" w:rsidP="00A865B6">
      <w:pPr>
        <w:pStyle w:val="PL"/>
        <w:rPr>
          <w:noProof w:val="0"/>
          <w:snapToGrid w:val="0"/>
        </w:rPr>
      </w:pPr>
      <w:r w:rsidRPr="008711EA">
        <w:rPr>
          <w:noProof w:val="0"/>
          <w:snapToGrid w:val="0"/>
        </w:rPr>
        <w:t>uEContextModification S1AP-ELEMENTARY-PROCEDURE ::= {</w:t>
      </w:r>
    </w:p>
    <w:p w14:paraId="51657404"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UEContextModificationRequest</w:t>
      </w:r>
    </w:p>
    <w:p w14:paraId="3C209AF7"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UEContextModificationResponse</w:t>
      </w:r>
    </w:p>
    <w:p w14:paraId="49E5C395"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UEContextModificationFailure</w:t>
      </w:r>
    </w:p>
    <w:p w14:paraId="0E8CFA68"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w:t>
      </w:r>
    </w:p>
    <w:p w14:paraId="516F2200"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F783903" w14:textId="77777777" w:rsidR="00A865B6" w:rsidRPr="008711EA" w:rsidRDefault="00A865B6" w:rsidP="00A865B6">
      <w:pPr>
        <w:pStyle w:val="PL"/>
        <w:rPr>
          <w:noProof w:val="0"/>
          <w:snapToGrid w:val="0"/>
        </w:rPr>
      </w:pPr>
      <w:r w:rsidRPr="008711EA">
        <w:rPr>
          <w:noProof w:val="0"/>
          <w:snapToGrid w:val="0"/>
        </w:rPr>
        <w:t>}</w:t>
      </w:r>
    </w:p>
    <w:p w14:paraId="322FE7DB" w14:textId="77777777" w:rsidR="00A865B6" w:rsidRPr="008711EA" w:rsidRDefault="00A865B6" w:rsidP="00A865B6">
      <w:pPr>
        <w:pStyle w:val="PL"/>
        <w:rPr>
          <w:noProof w:val="0"/>
          <w:snapToGrid w:val="0"/>
        </w:rPr>
      </w:pPr>
    </w:p>
    <w:p w14:paraId="72DE8623" w14:textId="77777777" w:rsidR="00A865B6" w:rsidRPr="008711EA" w:rsidRDefault="00A865B6" w:rsidP="00A865B6">
      <w:pPr>
        <w:pStyle w:val="PL"/>
        <w:rPr>
          <w:noProof w:val="0"/>
          <w:snapToGrid w:val="0"/>
        </w:rPr>
      </w:pPr>
      <w:r w:rsidRPr="008711EA">
        <w:rPr>
          <w:noProof w:val="0"/>
          <w:snapToGrid w:val="0"/>
        </w:rPr>
        <w:t>uECapabilityInfoIndication S1AP-ELEMENTARY-PROCEDURE ::= {</w:t>
      </w:r>
    </w:p>
    <w:p w14:paraId="5DCCD4CA"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UECapabilityInfoIndication</w:t>
      </w:r>
    </w:p>
    <w:p w14:paraId="160C2EC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id-UECapabilityInfoIndication</w:t>
      </w:r>
    </w:p>
    <w:p w14:paraId="6C6ABF76"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63FFCCA" w14:textId="77777777" w:rsidR="00A865B6" w:rsidRPr="008711EA" w:rsidRDefault="00A865B6" w:rsidP="00A865B6">
      <w:pPr>
        <w:pStyle w:val="PL"/>
        <w:rPr>
          <w:noProof w:val="0"/>
          <w:snapToGrid w:val="0"/>
        </w:rPr>
      </w:pPr>
      <w:r w:rsidRPr="008711EA">
        <w:rPr>
          <w:noProof w:val="0"/>
          <w:snapToGrid w:val="0"/>
        </w:rPr>
        <w:t>}</w:t>
      </w:r>
    </w:p>
    <w:p w14:paraId="6FD1B303" w14:textId="77777777" w:rsidR="00A865B6" w:rsidRPr="008711EA" w:rsidRDefault="00A865B6" w:rsidP="00A865B6">
      <w:pPr>
        <w:pStyle w:val="PL"/>
        <w:rPr>
          <w:noProof w:val="0"/>
          <w:snapToGrid w:val="0"/>
        </w:rPr>
      </w:pPr>
    </w:p>
    <w:p w14:paraId="5ACD6DED" w14:textId="77777777" w:rsidR="00A865B6" w:rsidRPr="008711EA" w:rsidRDefault="00A865B6" w:rsidP="00A865B6">
      <w:pPr>
        <w:pStyle w:val="PL"/>
        <w:rPr>
          <w:noProof w:val="0"/>
          <w:snapToGrid w:val="0"/>
        </w:rPr>
      </w:pPr>
      <w:r w:rsidRPr="008711EA">
        <w:rPr>
          <w:noProof w:val="0"/>
          <w:snapToGrid w:val="0"/>
        </w:rPr>
        <w:t>uEContextRelease S1AP-ELEMENTARY-PROCEDURE ::= {</w:t>
      </w:r>
    </w:p>
    <w:p w14:paraId="15FF1669"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UEContextReleaseCommand</w:t>
      </w:r>
    </w:p>
    <w:p w14:paraId="760B708A"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UEContextReleaseComplete</w:t>
      </w:r>
    </w:p>
    <w:p w14:paraId="2FE9596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id-UEContextRelease</w:t>
      </w:r>
    </w:p>
    <w:p w14:paraId="26172387"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60BAAF7C" w14:textId="77777777" w:rsidR="00A865B6" w:rsidRPr="008711EA" w:rsidRDefault="00A865B6" w:rsidP="00A865B6">
      <w:pPr>
        <w:pStyle w:val="PL"/>
        <w:rPr>
          <w:noProof w:val="0"/>
          <w:snapToGrid w:val="0"/>
        </w:rPr>
      </w:pPr>
      <w:r w:rsidRPr="008711EA">
        <w:rPr>
          <w:noProof w:val="0"/>
          <w:snapToGrid w:val="0"/>
        </w:rPr>
        <w:t>}</w:t>
      </w:r>
    </w:p>
    <w:p w14:paraId="74EAFFC9" w14:textId="77777777" w:rsidR="00A865B6" w:rsidRPr="008711EA" w:rsidRDefault="00A865B6" w:rsidP="00A865B6">
      <w:pPr>
        <w:pStyle w:val="PL"/>
        <w:rPr>
          <w:noProof w:val="0"/>
          <w:snapToGrid w:val="0"/>
        </w:rPr>
      </w:pPr>
    </w:p>
    <w:p w14:paraId="7663B6C1" w14:textId="77777777" w:rsidR="00A865B6" w:rsidRPr="008711EA" w:rsidRDefault="00A865B6" w:rsidP="00A865B6">
      <w:pPr>
        <w:pStyle w:val="PL"/>
        <w:rPr>
          <w:noProof w:val="0"/>
          <w:snapToGrid w:val="0"/>
        </w:rPr>
      </w:pPr>
      <w:r w:rsidRPr="008711EA">
        <w:rPr>
          <w:noProof w:val="0"/>
          <w:snapToGrid w:val="0"/>
        </w:rPr>
        <w:t>eNBStatusTransfer S1AP-ELEMENTARY-PROCEDURE ::= {</w:t>
      </w:r>
    </w:p>
    <w:p w14:paraId="6A670A50"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ENBStatusTransfer</w:t>
      </w:r>
    </w:p>
    <w:p w14:paraId="0E03972D"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id-eNBStatusTransfer</w:t>
      </w:r>
    </w:p>
    <w:p w14:paraId="3ACB5358"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5492113" w14:textId="77777777" w:rsidR="00A865B6" w:rsidRPr="008711EA" w:rsidRDefault="00A865B6" w:rsidP="00A865B6">
      <w:pPr>
        <w:pStyle w:val="PL"/>
        <w:rPr>
          <w:noProof w:val="0"/>
          <w:snapToGrid w:val="0"/>
        </w:rPr>
      </w:pPr>
      <w:r w:rsidRPr="008711EA">
        <w:rPr>
          <w:noProof w:val="0"/>
          <w:snapToGrid w:val="0"/>
        </w:rPr>
        <w:t>}</w:t>
      </w:r>
    </w:p>
    <w:p w14:paraId="0186A209" w14:textId="77777777" w:rsidR="00A865B6" w:rsidRPr="008711EA" w:rsidRDefault="00A865B6" w:rsidP="00A865B6">
      <w:pPr>
        <w:pStyle w:val="PL"/>
        <w:rPr>
          <w:noProof w:val="0"/>
          <w:snapToGrid w:val="0"/>
        </w:rPr>
      </w:pPr>
    </w:p>
    <w:p w14:paraId="2502D55D" w14:textId="77777777" w:rsidR="00A865B6" w:rsidRPr="008711EA" w:rsidRDefault="00A865B6" w:rsidP="00A865B6">
      <w:pPr>
        <w:pStyle w:val="PL"/>
        <w:rPr>
          <w:noProof w:val="0"/>
          <w:snapToGrid w:val="0"/>
        </w:rPr>
      </w:pPr>
      <w:r w:rsidRPr="008711EA">
        <w:rPr>
          <w:noProof w:val="0"/>
          <w:snapToGrid w:val="0"/>
        </w:rPr>
        <w:t>mMEStatusTransfer S1AP-ELEMENTARY-PROCEDURE ::= {</w:t>
      </w:r>
    </w:p>
    <w:p w14:paraId="78C01D0F"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MMEStatusTransfer</w:t>
      </w:r>
    </w:p>
    <w:p w14:paraId="7D27D0B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id-MMEStatusTransfer</w:t>
      </w:r>
    </w:p>
    <w:p w14:paraId="7B7E828C"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F632A1F" w14:textId="77777777" w:rsidR="00A865B6" w:rsidRPr="008711EA" w:rsidRDefault="00A865B6" w:rsidP="00A865B6">
      <w:pPr>
        <w:pStyle w:val="PL"/>
        <w:rPr>
          <w:noProof w:val="0"/>
          <w:snapToGrid w:val="0"/>
        </w:rPr>
      </w:pPr>
      <w:r w:rsidRPr="008711EA">
        <w:rPr>
          <w:noProof w:val="0"/>
          <w:snapToGrid w:val="0"/>
        </w:rPr>
        <w:t>}</w:t>
      </w:r>
    </w:p>
    <w:p w14:paraId="5A53CB71" w14:textId="77777777" w:rsidR="00A865B6" w:rsidRPr="008711EA" w:rsidRDefault="00A865B6" w:rsidP="00A865B6">
      <w:pPr>
        <w:pStyle w:val="PL"/>
        <w:rPr>
          <w:noProof w:val="0"/>
          <w:snapToGrid w:val="0"/>
        </w:rPr>
      </w:pPr>
    </w:p>
    <w:p w14:paraId="5BB08245" w14:textId="77777777" w:rsidR="00A865B6" w:rsidRPr="008711EA" w:rsidRDefault="00A865B6" w:rsidP="00A865B6">
      <w:pPr>
        <w:pStyle w:val="PL"/>
        <w:rPr>
          <w:noProof w:val="0"/>
          <w:snapToGrid w:val="0"/>
        </w:rPr>
      </w:pPr>
      <w:r w:rsidRPr="008711EA">
        <w:rPr>
          <w:noProof w:val="0"/>
          <w:snapToGrid w:val="0"/>
        </w:rPr>
        <w:t>deactivateTrace S1AP-ELEMENTARY-PROCEDURE ::= {</w:t>
      </w:r>
    </w:p>
    <w:p w14:paraId="1D827134"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DeactivateTrace</w:t>
      </w:r>
    </w:p>
    <w:p w14:paraId="303D8D17"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rPr>
        <w:t>DeactivateTrace</w:t>
      </w:r>
    </w:p>
    <w:p w14:paraId="445A83D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F80E32A" w14:textId="77777777" w:rsidR="00A865B6" w:rsidRPr="008711EA" w:rsidRDefault="00A865B6" w:rsidP="00A865B6">
      <w:pPr>
        <w:pStyle w:val="PL"/>
        <w:rPr>
          <w:noProof w:val="0"/>
          <w:snapToGrid w:val="0"/>
        </w:rPr>
      </w:pPr>
      <w:r w:rsidRPr="008711EA">
        <w:rPr>
          <w:noProof w:val="0"/>
          <w:snapToGrid w:val="0"/>
        </w:rPr>
        <w:t>}</w:t>
      </w:r>
    </w:p>
    <w:p w14:paraId="6E979919" w14:textId="77777777" w:rsidR="00A865B6" w:rsidRPr="008711EA" w:rsidRDefault="00A865B6" w:rsidP="00A865B6">
      <w:pPr>
        <w:pStyle w:val="PL"/>
        <w:rPr>
          <w:noProof w:val="0"/>
          <w:snapToGrid w:val="0"/>
          <w:lang w:eastAsia="zh-CN"/>
        </w:rPr>
      </w:pPr>
    </w:p>
    <w:p w14:paraId="48D941ED" w14:textId="77777777" w:rsidR="00A865B6" w:rsidRPr="008711EA" w:rsidRDefault="00A865B6" w:rsidP="00A865B6">
      <w:pPr>
        <w:pStyle w:val="PL"/>
        <w:rPr>
          <w:noProof w:val="0"/>
          <w:snapToGrid w:val="0"/>
        </w:rPr>
      </w:pPr>
      <w:r w:rsidRPr="008711EA">
        <w:rPr>
          <w:noProof w:val="0"/>
          <w:snapToGrid w:val="0"/>
        </w:rPr>
        <w:t>traceStart S1AP-ELEMENTARY-PROCEDURE ::= {</w:t>
      </w:r>
    </w:p>
    <w:p w14:paraId="51C30606"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TraceStart</w:t>
      </w:r>
    </w:p>
    <w:p w14:paraId="41CB07B8"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id-TraceStart</w:t>
      </w:r>
    </w:p>
    <w:p w14:paraId="24F3FB22"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EF6004C" w14:textId="77777777" w:rsidR="00A865B6" w:rsidRPr="008711EA" w:rsidRDefault="00A865B6" w:rsidP="00A865B6">
      <w:pPr>
        <w:pStyle w:val="PL"/>
        <w:rPr>
          <w:noProof w:val="0"/>
          <w:snapToGrid w:val="0"/>
        </w:rPr>
      </w:pPr>
      <w:r w:rsidRPr="008711EA">
        <w:rPr>
          <w:noProof w:val="0"/>
          <w:snapToGrid w:val="0"/>
        </w:rPr>
        <w:t>}</w:t>
      </w:r>
    </w:p>
    <w:p w14:paraId="7E763F3E" w14:textId="77777777" w:rsidR="00A865B6" w:rsidRPr="008711EA" w:rsidRDefault="00A865B6" w:rsidP="00A865B6">
      <w:pPr>
        <w:pStyle w:val="PL"/>
        <w:rPr>
          <w:noProof w:val="0"/>
          <w:snapToGrid w:val="0"/>
        </w:rPr>
      </w:pPr>
    </w:p>
    <w:p w14:paraId="19653359" w14:textId="77777777" w:rsidR="00A865B6" w:rsidRPr="008711EA" w:rsidRDefault="00A865B6" w:rsidP="00A865B6">
      <w:pPr>
        <w:pStyle w:val="PL"/>
        <w:rPr>
          <w:noProof w:val="0"/>
          <w:snapToGrid w:val="0"/>
        </w:rPr>
      </w:pPr>
      <w:r w:rsidRPr="008711EA">
        <w:rPr>
          <w:noProof w:val="0"/>
          <w:snapToGrid w:val="0"/>
        </w:rPr>
        <w:t>traceFailureIndication S1AP-ELEMENTARY-PROCEDURE ::= {</w:t>
      </w:r>
    </w:p>
    <w:p w14:paraId="5A6FA0B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TraceFailureIndication</w:t>
      </w:r>
    </w:p>
    <w:p w14:paraId="07748B75"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id-TraceFailureIndication</w:t>
      </w:r>
    </w:p>
    <w:p w14:paraId="1D16C33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D4C32A2" w14:textId="77777777" w:rsidR="00A865B6" w:rsidRPr="008711EA" w:rsidRDefault="00A865B6" w:rsidP="00A865B6">
      <w:pPr>
        <w:pStyle w:val="PL"/>
        <w:rPr>
          <w:noProof w:val="0"/>
          <w:snapToGrid w:val="0"/>
        </w:rPr>
      </w:pPr>
      <w:r w:rsidRPr="008711EA">
        <w:rPr>
          <w:noProof w:val="0"/>
          <w:snapToGrid w:val="0"/>
        </w:rPr>
        <w:t>}</w:t>
      </w:r>
    </w:p>
    <w:p w14:paraId="3F3F2AEC" w14:textId="77777777" w:rsidR="00A865B6" w:rsidRPr="008711EA" w:rsidRDefault="00A865B6" w:rsidP="00A865B6">
      <w:pPr>
        <w:pStyle w:val="PL"/>
        <w:rPr>
          <w:noProof w:val="0"/>
          <w:snapToGrid w:val="0"/>
          <w:lang w:eastAsia="zh-CN"/>
        </w:rPr>
      </w:pPr>
      <w:r w:rsidRPr="008711EA">
        <w:rPr>
          <w:noProof w:val="0"/>
          <w:snapToGrid w:val="0"/>
          <w:lang w:eastAsia="zh-CN"/>
        </w:rPr>
        <w:t>cellTrafficTrace S1AP-ELEMENTARY-PROCEDURE ::={</w:t>
      </w:r>
    </w:p>
    <w:p w14:paraId="755E70CE" w14:textId="77777777" w:rsidR="00A865B6" w:rsidRPr="008711EA" w:rsidRDefault="00A865B6" w:rsidP="00A865B6">
      <w:pPr>
        <w:pStyle w:val="PL"/>
        <w:ind w:firstLine="390"/>
        <w:rPr>
          <w:noProof w:val="0"/>
          <w:snapToGrid w:val="0"/>
          <w:lang w:eastAsia="zh-CN"/>
        </w:rPr>
      </w:pPr>
      <w:r w:rsidRPr="008711EA">
        <w:rPr>
          <w:noProof w:val="0"/>
          <w:snapToGrid w:val="0"/>
          <w:lang w:eastAsia="zh-CN"/>
        </w:rPr>
        <w:t>INITIATING MESSAGE</w:t>
      </w:r>
      <w:r w:rsidRPr="008711EA">
        <w:rPr>
          <w:noProof w:val="0"/>
          <w:snapToGrid w:val="0"/>
          <w:lang w:eastAsia="zh-CN"/>
        </w:rPr>
        <w:tab/>
      </w:r>
      <w:r w:rsidRPr="008711EA">
        <w:rPr>
          <w:noProof w:val="0"/>
          <w:snapToGrid w:val="0"/>
          <w:lang w:eastAsia="zh-CN"/>
        </w:rPr>
        <w:tab/>
        <w:t>CellTrafficTrace</w:t>
      </w:r>
    </w:p>
    <w:p w14:paraId="431A7D35" w14:textId="77777777" w:rsidR="00A865B6" w:rsidRPr="008711EA" w:rsidRDefault="00A865B6" w:rsidP="00A865B6">
      <w:pPr>
        <w:pStyle w:val="PL"/>
        <w:ind w:firstLine="390"/>
        <w:rPr>
          <w:noProof w:val="0"/>
          <w:snapToGrid w:val="0"/>
          <w:lang w:eastAsia="zh-CN"/>
        </w:rPr>
      </w:pPr>
      <w:r w:rsidRPr="008711EA">
        <w:rPr>
          <w:noProof w:val="0"/>
          <w:snapToGrid w:val="0"/>
          <w:lang w:eastAsia="zh-CN"/>
        </w:rPr>
        <w:t>PROCEDURE CODE</w:t>
      </w:r>
      <w:r w:rsidRPr="008711EA">
        <w:rPr>
          <w:noProof w:val="0"/>
          <w:snapToGrid w:val="0"/>
          <w:lang w:eastAsia="zh-CN"/>
        </w:rPr>
        <w:tab/>
      </w:r>
      <w:r w:rsidRPr="008711EA">
        <w:rPr>
          <w:noProof w:val="0"/>
          <w:snapToGrid w:val="0"/>
          <w:lang w:eastAsia="zh-CN"/>
        </w:rPr>
        <w:tab/>
      </w:r>
      <w:r w:rsidRPr="008711EA">
        <w:rPr>
          <w:noProof w:val="0"/>
          <w:snapToGrid w:val="0"/>
          <w:lang w:eastAsia="zh-CN"/>
        </w:rPr>
        <w:tab/>
        <w:t>id-CellTrafficTrace</w:t>
      </w:r>
    </w:p>
    <w:p w14:paraId="6A422328" w14:textId="77777777" w:rsidR="00A865B6" w:rsidRPr="008711EA" w:rsidRDefault="00A865B6" w:rsidP="00A865B6">
      <w:pPr>
        <w:pStyle w:val="PL"/>
        <w:ind w:firstLine="390"/>
        <w:rPr>
          <w:noProof w:val="0"/>
          <w:snapToGrid w:val="0"/>
          <w:lang w:eastAsia="zh-CN"/>
        </w:rPr>
      </w:pPr>
      <w:r w:rsidRPr="008711EA">
        <w:rPr>
          <w:noProof w:val="0"/>
          <w:snapToGrid w:val="0"/>
          <w:lang w:eastAsia="zh-CN"/>
        </w:rPr>
        <w:t>CRITICALITY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ignore</w:t>
      </w:r>
    </w:p>
    <w:p w14:paraId="064BAB9F" w14:textId="77777777" w:rsidR="00A865B6" w:rsidRPr="008711EA" w:rsidRDefault="00A865B6" w:rsidP="00A865B6">
      <w:pPr>
        <w:pStyle w:val="PL"/>
        <w:rPr>
          <w:noProof w:val="0"/>
          <w:snapToGrid w:val="0"/>
          <w:lang w:eastAsia="zh-CN"/>
        </w:rPr>
      </w:pPr>
      <w:r w:rsidRPr="008711EA">
        <w:rPr>
          <w:noProof w:val="0"/>
          <w:snapToGrid w:val="0"/>
          <w:lang w:eastAsia="zh-CN"/>
        </w:rPr>
        <w:t>}</w:t>
      </w:r>
    </w:p>
    <w:p w14:paraId="2003B06E" w14:textId="77777777" w:rsidR="00A865B6" w:rsidRPr="008711EA" w:rsidRDefault="00A865B6" w:rsidP="00A865B6">
      <w:pPr>
        <w:pStyle w:val="PL"/>
        <w:rPr>
          <w:noProof w:val="0"/>
          <w:snapToGrid w:val="0"/>
        </w:rPr>
      </w:pPr>
    </w:p>
    <w:p w14:paraId="4894323E" w14:textId="77777777" w:rsidR="00A865B6" w:rsidRPr="008711EA" w:rsidRDefault="00A865B6" w:rsidP="00A865B6">
      <w:pPr>
        <w:pStyle w:val="PL"/>
        <w:rPr>
          <w:noProof w:val="0"/>
          <w:snapToGrid w:val="0"/>
        </w:rPr>
      </w:pPr>
      <w:r w:rsidRPr="008711EA">
        <w:rPr>
          <w:noProof w:val="0"/>
          <w:snapToGrid w:val="0"/>
        </w:rPr>
        <w:t>locationReportingControl S1AP-ELEMENTARY-PROCEDURE ::= {</w:t>
      </w:r>
    </w:p>
    <w:p w14:paraId="78585CE5"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LocationReportingControl</w:t>
      </w:r>
    </w:p>
    <w:p w14:paraId="70F0BE5D"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LocationReportingControl</w:t>
      </w:r>
    </w:p>
    <w:p w14:paraId="5EC3FBAE"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F9B32D5" w14:textId="77777777" w:rsidR="00A865B6" w:rsidRPr="008711EA" w:rsidRDefault="00A865B6" w:rsidP="00A865B6">
      <w:pPr>
        <w:pStyle w:val="PL"/>
        <w:rPr>
          <w:noProof w:val="0"/>
          <w:snapToGrid w:val="0"/>
        </w:rPr>
      </w:pPr>
      <w:r w:rsidRPr="008711EA">
        <w:rPr>
          <w:noProof w:val="0"/>
          <w:snapToGrid w:val="0"/>
        </w:rPr>
        <w:t>}</w:t>
      </w:r>
    </w:p>
    <w:p w14:paraId="1FF9C915" w14:textId="77777777" w:rsidR="00A865B6" w:rsidRPr="008711EA" w:rsidRDefault="00A865B6" w:rsidP="00A865B6">
      <w:pPr>
        <w:pStyle w:val="PL"/>
        <w:rPr>
          <w:noProof w:val="0"/>
          <w:snapToGrid w:val="0"/>
        </w:rPr>
      </w:pPr>
    </w:p>
    <w:p w14:paraId="4CA3EAD8" w14:textId="77777777" w:rsidR="00A865B6" w:rsidRPr="008711EA" w:rsidRDefault="00A865B6" w:rsidP="00A865B6">
      <w:pPr>
        <w:pStyle w:val="PL"/>
        <w:rPr>
          <w:noProof w:val="0"/>
          <w:snapToGrid w:val="0"/>
        </w:rPr>
      </w:pPr>
      <w:r w:rsidRPr="008711EA">
        <w:rPr>
          <w:noProof w:val="0"/>
          <w:snapToGrid w:val="0"/>
        </w:rPr>
        <w:t>locationReportingFailureIndication S1AP-ELEMENTARY-PROCEDURE ::= {</w:t>
      </w:r>
    </w:p>
    <w:p w14:paraId="47752D7F"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LocationReportingFailureIndication</w:t>
      </w:r>
    </w:p>
    <w:p w14:paraId="755F307C"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LocationReportingFailureIndication</w:t>
      </w:r>
    </w:p>
    <w:p w14:paraId="5FD3EC9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028849E" w14:textId="77777777" w:rsidR="00A865B6" w:rsidRPr="008711EA" w:rsidRDefault="00A865B6" w:rsidP="00A865B6">
      <w:pPr>
        <w:pStyle w:val="PL"/>
        <w:rPr>
          <w:rFonts w:eastAsia="MS Mincho"/>
          <w:noProof w:val="0"/>
          <w:snapToGrid w:val="0"/>
        </w:rPr>
      </w:pPr>
      <w:r w:rsidRPr="008711EA">
        <w:rPr>
          <w:noProof w:val="0"/>
          <w:snapToGrid w:val="0"/>
        </w:rPr>
        <w:t>}</w:t>
      </w:r>
    </w:p>
    <w:p w14:paraId="0D7495D7" w14:textId="77777777" w:rsidR="00A865B6" w:rsidRPr="008711EA" w:rsidRDefault="00A865B6" w:rsidP="00A865B6">
      <w:pPr>
        <w:pStyle w:val="PL"/>
        <w:rPr>
          <w:noProof w:val="0"/>
          <w:snapToGrid w:val="0"/>
        </w:rPr>
      </w:pPr>
    </w:p>
    <w:p w14:paraId="4CA516EC" w14:textId="77777777" w:rsidR="00A865B6" w:rsidRPr="008711EA" w:rsidRDefault="00A865B6" w:rsidP="00A865B6">
      <w:pPr>
        <w:pStyle w:val="PL"/>
        <w:rPr>
          <w:noProof w:val="0"/>
          <w:snapToGrid w:val="0"/>
        </w:rPr>
      </w:pPr>
      <w:r w:rsidRPr="008711EA">
        <w:rPr>
          <w:noProof w:val="0"/>
          <w:snapToGrid w:val="0"/>
        </w:rPr>
        <w:t>locationReport S1AP-ELEMENTARY-PROCEDURE ::= {</w:t>
      </w:r>
    </w:p>
    <w:p w14:paraId="746D2FF3"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LocationReport</w:t>
      </w:r>
    </w:p>
    <w:p w14:paraId="1BD583C7"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t>
      </w:r>
      <w:r w:rsidRPr="008711EA">
        <w:rPr>
          <w:noProof w:val="0"/>
          <w:snapToGrid w:val="0"/>
          <w:lang w:eastAsia="zh-CN"/>
        </w:rPr>
        <w:t>LocationReport</w:t>
      </w:r>
    </w:p>
    <w:p w14:paraId="692D1E91" w14:textId="77777777" w:rsidR="00A865B6" w:rsidRPr="008711EA" w:rsidRDefault="00A865B6" w:rsidP="00A865B6">
      <w:pPr>
        <w:pStyle w:val="PL"/>
        <w:rPr>
          <w:rFonts w:eastAsia="MS Mincho"/>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2FA8023" w14:textId="77777777" w:rsidR="00A865B6" w:rsidRPr="008711EA" w:rsidRDefault="00A865B6" w:rsidP="00A865B6">
      <w:pPr>
        <w:pStyle w:val="PL"/>
        <w:rPr>
          <w:noProof w:val="0"/>
          <w:snapToGrid w:val="0"/>
        </w:rPr>
      </w:pPr>
      <w:r w:rsidRPr="008711EA">
        <w:rPr>
          <w:noProof w:val="0"/>
          <w:snapToGrid w:val="0"/>
        </w:rPr>
        <w:t>}</w:t>
      </w:r>
    </w:p>
    <w:p w14:paraId="5F1281ED" w14:textId="77777777" w:rsidR="00A865B6" w:rsidRPr="008711EA" w:rsidRDefault="00A865B6" w:rsidP="00A865B6">
      <w:pPr>
        <w:pStyle w:val="PL"/>
        <w:rPr>
          <w:noProof w:val="0"/>
        </w:rPr>
      </w:pPr>
    </w:p>
    <w:p w14:paraId="640F3851" w14:textId="77777777" w:rsidR="00A865B6" w:rsidRPr="008711EA" w:rsidRDefault="00A865B6" w:rsidP="00A865B6">
      <w:pPr>
        <w:pStyle w:val="PL"/>
        <w:rPr>
          <w:noProof w:val="0"/>
          <w:snapToGrid w:val="0"/>
        </w:rPr>
      </w:pPr>
      <w:r w:rsidRPr="008711EA">
        <w:rPr>
          <w:noProof w:val="0"/>
          <w:snapToGrid w:val="0"/>
        </w:rPr>
        <w:t>overloadStart S1AP-ELEMENTARY-PROCEDURE ::= {</w:t>
      </w:r>
    </w:p>
    <w:p w14:paraId="36F05664"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OverloadStart</w:t>
      </w:r>
    </w:p>
    <w:p w14:paraId="3D2F0170"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id-OverloadStart</w:t>
      </w:r>
    </w:p>
    <w:p w14:paraId="4F56E7A0"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400B8F8" w14:textId="77777777" w:rsidR="00A865B6" w:rsidRPr="008711EA" w:rsidRDefault="00A865B6" w:rsidP="00A865B6">
      <w:pPr>
        <w:pStyle w:val="PL"/>
        <w:rPr>
          <w:noProof w:val="0"/>
          <w:snapToGrid w:val="0"/>
        </w:rPr>
      </w:pPr>
      <w:r w:rsidRPr="008711EA">
        <w:rPr>
          <w:noProof w:val="0"/>
          <w:snapToGrid w:val="0"/>
        </w:rPr>
        <w:t>}</w:t>
      </w:r>
    </w:p>
    <w:p w14:paraId="3AC4E5C0" w14:textId="77777777" w:rsidR="00A865B6" w:rsidRPr="008711EA" w:rsidRDefault="00A865B6" w:rsidP="00A865B6">
      <w:pPr>
        <w:pStyle w:val="PL"/>
        <w:rPr>
          <w:noProof w:val="0"/>
          <w:snapToGrid w:val="0"/>
        </w:rPr>
      </w:pPr>
    </w:p>
    <w:p w14:paraId="2EAEC08E" w14:textId="77777777" w:rsidR="00A865B6" w:rsidRPr="008711EA" w:rsidRDefault="00A865B6" w:rsidP="00A865B6">
      <w:pPr>
        <w:pStyle w:val="PL"/>
        <w:rPr>
          <w:noProof w:val="0"/>
          <w:snapToGrid w:val="0"/>
        </w:rPr>
      </w:pPr>
      <w:r w:rsidRPr="008711EA">
        <w:rPr>
          <w:noProof w:val="0"/>
          <w:snapToGrid w:val="0"/>
        </w:rPr>
        <w:t>overloadStop S1AP-ELEMENTARY-PROCEDURE ::= {</w:t>
      </w:r>
    </w:p>
    <w:p w14:paraId="011DDE35"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OverloadStop</w:t>
      </w:r>
    </w:p>
    <w:p w14:paraId="71E249D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id-OverloadStop</w:t>
      </w:r>
    </w:p>
    <w:p w14:paraId="11373B2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EE55D8D" w14:textId="77777777" w:rsidR="00A865B6" w:rsidRPr="008711EA" w:rsidRDefault="00A865B6" w:rsidP="00A865B6">
      <w:pPr>
        <w:pStyle w:val="PL"/>
        <w:rPr>
          <w:noProof w:val="0"/>
          <w:snapToGrid w:val="0"/>
        </w:rPr>
      </w:pPr>
      <w:r w:rsidRPr="008711EA">
        <w:rPr>
          <w:noProof w:val="0"/>
          <w:snapToGrid w:val="0"/>
        </w:rPr>
        <w:t>}</w:t>
      </w:r>
    </w:p>
    <w:p w14:paraId="1042B2E8" w14:textId="77777777" w:rsidR="00A865B6" w:rsidRPr="008711EA" w:rsidRDefault="00A865B6" w:rsidP="00A865B6">
      <w:pPr>
        <w:pStyle w:val="PL"/>
        <w:rPr>
          <w:noProof w:val="0"/>
          <w:snapToGrid w:val="0"/>
        </w:rPr>
      </w:pPr>
    </w:p>
    <w:p w14:paraId="69D62919" w14:textId="77777777" w:rsidR="00A865B6" w:rsidRPr="008711EA" w:rsidRDefault="00A865B6" w:rsidP="00A865B6">
      <w:pPr>
        <w:pStyle w:val="PL"/>
        <w:rPr>
          <w:noProof w:val="0"/>
          <w:snapToGrid w:val="0"/>
        </w:rPr>
      </w:pPr>
      <w:r w:rsidRPr="008711EA">
        <w:rPr>
          <w:noProof w:val="0"/>
          <w:snapToGrid w:val="0"/>
        </w:rPr>
        <w:t>writeReplaceWarning S1AP-ELEMENTARY-PROCEDURE ::= {</w:t>
      </w:r>
    </w:p>
    <w:p w14:paraId="57F39479"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WriteReplaceWarningRequest</w:t>
      </w:r>
    </w:p>
    <w:p w14:paraId="3693D17B"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WriteReplaceWarningResponse</w:t>
      </w:r>
    </w:p>
    <w:p w14:paraId="5FD82842"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id-WriteReplaceWarning</w:t>
      </w:r>
    </w:p>
    <w:p w14:paraId="028D5E3F"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4654A71" w14:textId="77777777" w:rsidR="00A865B6" w:rsidRPr="008711EA" w:rsidRDefault="00A865B6" w:rsidP="00A865B6">
      <w:pPr>
        <w:pStyle w:val="PL"/>
        <w:rPr>
          <w:noProof w:val="0"/>
          <w:snapToGrid w:val="0"/>
        </w:rPr>
      </w:pPr>
      <w:r w:rsidRPr="008711EA">
        <w:rPr>
          <w:noProof w:val="0"/>
          <w:snapToGrid w:val="0"/>
        </w:rPr>
        <w:t>}</w:t>
      </w:r>
    </w:p>
    <w:p w14:paraId="3CE58355" w14:textId="77777777" w:rsidR="00A865B6" w:rsidRPr="008711EA" w:rsidRDefault="00A865B6" w:rsidP="00A865B6">
      <w:pPr>
        <w:pStyle w:val="PL"/>
        <w:rPr>
          <w:noProof w:val="0"/>
          <w:snapToGrid w:val="0"/>
        </w:rPr>
      </w:pPr>
    </w:p>
    <w:p w14:paraId="4BEC19C7" w14:textId="77777777" w:rsidR="00A865B6" w:rsidRPr="008711EA" w:rsidRDefault="00A865B6" w:rsidP="00A865B6">
      <w:pPr>
        <w:pStyle w:val="PL"/>
        <w:rPr>
          <w:noProof w:val="0"/>
          <w:snapToGrid w:val="0"/>
        </w:rPr>
      </w:pPr>
      <w:r w:rsidRPr="008711EA">
        <w:rPr>
          <w:rFonts w:eastAsia="SimSun"/>
          <w:noProof w:val="0"/>
          <w:lang w:eastAsia="zh-CN"/>
        </w:rPr>
        <w:t>eNBD</w:t>
      </w:r>
      <w:r w:rsidRPr="008711EA">
        <w:rPr>
          <w:noProof w:val="0"/>
        </w:rPr>
        <w:t>irectInformationTransfer</w:t>
      </w:r>
      <w:r w:rsidRPr="008711EA">
        <w:rPr>
          <w:noProof w:val="0"/>
          <w:snapToGrid w:val="0"/>
        </w:rPr>
        <w:t xml:space="preserve"> S1AP-ELEMENTARY-PROCEDURE ::= {</w:t>
      </w:r>
    </w:p>
    <w:p w14:paraId="3BA5C3E8"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D</w:t>
      </w:r>
      <w:r w:rsidRPr="008711EA">
        <w:rPr>
          <w:noProof w:val="0"/>
        </w:rPr>
        <w:t>irectInformationTransfer</w:t>
      </w:r>
    </w:p>
    <w:p w14:paraId="6159623D"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DirectInformationTransfer</w:t>
      </w:r>
    </w:p>
    <w:p w14:paraId="3D1A9886"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05A28C4" w14:textId="77777777" w:rsidR="00A865B6" w:rsidRPr="008711EA" w:rsidRDefault="00A865B6" w:rsidP="00A865B6">
      <w:pPr>
        <w:pStyle w:val="PL"/>
        <w:rPr>
          <w:noProof w:val="0"/>
          <w:snapToGrid w:val="0"/>
        </w:rPr>
      </w:pPr>
      <w:r w:rsidRPr="008711EA">
        <w:rPr>
          <w:noProof w:val="0"/>
          <w:snapToGrid w:val="0"/>
        </w:rPr>
        <w:t>}</w:t>
      </w:r>
    </w:p>
    <w:p w14:paraId="5DDACA1B" w14:textId="77777777" w:rsidR="00A865B6" w:rsidRPr="008711EA" w:rsidRDefault="00A865B6" w:rsidP="00A865B6">
      <w:pPr>
        <w:pStyle w:val="PL"/>
        <w:rPr>
          <w:rFonts w:eastAsia="SimSun"/>
          <w:noProof w:val="0"/>
          <w:snapToGrid w:val="0"/>
          <w:lang w:eastAsia="zh-CN"/>
        </w:rPr>
      </w:pPr>
    </w:p>
    <w:p w14:paraId="2D886505" w14:textId="77777777" w:rsidR="00A865B6" w:rsidRPr="008711EA" w:rsidRDefault="00A865B6" w:rsidP="00A865B6">
      <w:pPr>
        <w:pStyle w:val="PL"/>
        <w:rPr>
          <w:noProof w:val="0"/>
          <w:snapToGrid w:val="0"/>
        </w:rPr>
      </w:pPr>
      <w:r w:rsidRPr="008711EA">
        <w:rPr>
          <w:rFonts w:eastAsia="SimSun"/>
          <w:noProof w:val="0"/>
          <w:lang w:eastAsia="zh-CN"/>
        </w:rPr>
        <w:t>mMED</w:t>
      </w:r>
      <w:r w:rsidRPr="008711EA">
        <w:rPr>
          <w:noProof w:val="0"/>
        </w:rPr>
        <w:t>irectInformationTransfer</w:t>
      </w:r>
      <w:r w:rsidRPr="008711EA">
        <w:rPr>
          <w:noProof w:val="0"/>
          <w:snapToGrid w:val="0"/>
        </w:rPr>
        <w:t xml:space="preserve"> S1AP-ELEMENTARY-PROCEDURE ::= {</w:t>
      </w:r>
    </w:p>
    <w:p w14:paraId="64984A4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D</w:t>
      </w:r>
      <w:r w:rsidRPr="008711EA">
        <w:rPr>
          <w:noProof w:val="0"/>
        </w:rPr>
        <w:t>irectInformationTransfer</w:t>
      </w:r>
    </w:p>
    <w:p w14:paraId="4166815A"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DirectInformationTransfer</w:t>
      </w:r>
    </w:p>
    <w:p w14:paraId="147D2154"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F745FDF" w14:textId="77777777" w:rsidR="00A865B6" w:rsidRPr="008711EA" w:rsidRDefault="00A865B6" w:rsidP="00A865B6">
      <w:pPr>
        <w:pStyle w:val="PL"/>
        <w:rPr>
          <w:noProof w:val="0"/>
          <w:snapToGrid w:val="0"/>
        </w:rPr>
      </w:pPr>
      <w:r w:rsidRPr="008711EA">
        <w:rPr>
          <w:noProof w:val="0"/>
          <w:snapToGrid w:val="0"/>
        </w:rPr>
        <w:t>}</w:t>
      </w:r>
    </w:p>
    <w:p w14:paraId="4E8EA502" w14:textId="77777777" w:rsidR="00A865B6" w:rsidRPr="008711EA" w:rsidRDefault="00A865B6" w:rsidP="00A865B6">
      <w:pPr>
        <w:pStyle w:val="PL"/>
        <w:rPr>
          <w:noProof w:val="0"/>
          <w:snapToGrid w:val="0"/>
        </w:rPr>
      </w:pPr>
    </w:p>
    <w:p w14:paraId="515D2401" w14:textId="77777777" w:rsidR="00A865B6" w:rsidRPr="008711EA" w:rsidRDefault="00A865B6" w:rsidP="00A865B6">
      <w:pPr>
        <w:pStyle w:val="PL"/>
        <w:rPr>
          <w:noProof w:val="0"/>
          <w:snapToGrid w:val="0"/>
        </w:rPr>
      </w:pPr>
      <w:r w:rsidRPr="008711EA">
        <w:rPr>
          <w:rFonts w:eastAsia="SimSun"/>
          <w:noProof w:val="0"/>
          <w:lang w:eastAsia="zh-CN"/>
        </w:rPr>
        <w:t>eNBConfiguration</w:t>
      </w:r>
      <w:r w:rsidRPr="008711EA">
        <w:rPr>
          <w:noProof w:val="0"/>
        </w:rPr>
        <w:t>Transfer</w:t>
      </w:r>
      <w:r w:rsidRPr="008711EA">
        <w:rPr>
          <w:noProof w:val="0"/>
          <w:snapToGrid w:val="0"/>
        </w:rPr>
        <w:t xml:space="preserve"> S1AP-ELEMENTARY-PROCEDURE ::= {</w:t>
      </w:r>
    </w:p>
    <w:p w14:paraId="7D3B11E0"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rFonts w:eastAsia="SimSun"/>
          <w:noProof w:val="0"/>
          <w:lang w:eastAsia="zh-CN"/>
        </w:rPr>
        <w:t>Configuration</w:t>
      </w:r>
      <w:r w:rsidRPr="008711EA">
        <w:rPr>
          <w:noProof w:val="0"/>
        </w:rPr>
        <w:t>Transfer</w:t>
      </w:r>
    </w:p>
    <w:p w14:paraId="5E29C492"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id-eNB</w:t>
      </w:r>
      <w:r w:rsidRPr="008711EA">
        <w:rPr>
          <w:noProof w:val="0"/>
        </w:rPr>
        <w:t>ConfigurationTransfer</w:t>
      </w:r>
    </w:p>
    <w:p w14:paraId="0366FB2C"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0BE6A34" w14:textId="77777777" w:rsidR="00A865B6" w:rsidRPr="008711EA" w:rsidRDefault="00A865B6" w:rsidP="00A865B6">
      <w:pPr>
        <w:pStyle w:val="PL"/>
        <w:rPr>
          <w:noProof w:val="0"/>
          <w:snapToGrid w:val="0"/>
        </w:rPr>
      </w:pPr>
      <w:r w:rsidRPr="008711EA">
        <w:rPr>
          <w:noProof w:val="0"/>
          <w:snapToGrid w:val="0"/>
        </w:rPr>
        <w:t>}</w:t>
      </w:r>
    </w:p>
    <w:p w14:paraId="43FD0E9A" w14:textId="77777777" w:rsidR="00A865B6" w:rsidRPr="008711EA" w:rsidRDefault="00A865B6" w:rsidP="00A865B6">
      <w:pPr>
        <w:pStyle w:val="PL"/>
        <w:rPr>
          <w:rFonts w:eastAsia="SimSun"/>
          <w:noProof w:val="0"/>
          <w:snapToGrid w:val="0"/>
          <w:lang w:eastAsia="zh-CN"/>
        </w:rPr>
      </w:pPr>
    </w:p>
    <w:p w14:paraId="5E260F3F" w14:textId="77777777" w:rsidR="00A865B6" w:rsidRPr="008711EA" w:rsidRDefault="00A865B6" w:rsidP="00A865B6">
      <w:pPr>
        <w:pStyle w:val="PL"/>
        <w:rPr>
          <w:noProof w:val="0"/>
          <w:snapToGrid w:val="0"/>
        </w:rPr>
      </w:pPr>
      <w:r w:rsidRPr="008711EA">
        <w:rPr>
          <w:rFonts w:eastAsia="SimSun"/>
          <w:noProof w:val="0"/>
          <w:lang w:eastAsia="zh-CN"/>
        </w:rPr>
        <w:t>mMEConfiguration</w:t>
      </w:r>
      <w:r w:rsidRPr="008711EA">
        <w:rPr>
          <w:noProof w:val="0"/>
        </w:rPr>
        <w:t>Transfer</w:t>
      </w:r>
      <w:r w:rsidRPr="008711EA">
        <w:rPr>
          <w:noProof w:val="0"/>
          <w:snapToGrid w:val="0"/>
        </w:rPr>
        <w:t xml:space="preserve"> S1AP-ELEMENTARY-PROCEDURE ::= {</w:t>
      </w:r>
    </w:p>
    <w:p w14:paraId="7523D3E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rFonts w:eastAsia="SimSun"/>
          <w:noProof w:val="0"/>
          <w:lang w:eastAsia="zh-CN"/>
        </w:rPr>
        <w:t>Configuration</w:t>
      </w:r>
      <w:r w:rsidRPr="008711EA">
        <w:rPr>
          <w:noProof w:val="0"/>
        </w:rPr>
        <w:t>Transfer</w:t>
      </w:r>
    </w:p>
    <w:p w14:paraId="7A8533F5"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id-MME</w:t>
      </w:r>
      <w:r w:rsidRPr="008711EA">
        <w:rPr>
          <w:noProof w:val="0"/>
        </w:rPr>
        <w:t>ConfigurationTransfer</w:t>
      </w:r>
    </w:p>
    <w:p w14:paraId="632745B2"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4A9BC11" w14:textId="77777777" w:rsidR="00A865B6" w:rsidRPr="008711EA" w:rsidRDefault="00A865B6" w:rsidP="00A865B6">
      <w:pPr>
        <w:pStyle w:val="PL"/>
        <w:rPr>
          <w:noProof w:val="0"/>
          <w:snapToGrid w:val="0"/>
        </w:rPr>
      </w:pPr>
      <w:r w:rsidRPr="008711EA">
        <w:rPr>
          <w:noProof w:val="0"/>
          <w:snapToGrid w:val="0"/>
        </w:rPr>
        <w:t>}</w:t>
      </w:r>
    </w:p>
    <w:p w14:paraId="2EA0C26D" w14:textId="77777777" w:rsidR="00A865B6" w:rsidRPr="008711EA" w:rsidRDefault="00A865B6" w:rsidP="00A865B6">
      <w:pPr>
        <w:pStyle w:val="PL"/>
        <w:rPr>
          <w:noProof w:val="0"/>
          <w:snapToGrid w:val="0"/>
        </w:rPr>
      </w:pPr>
    </w:p>
    <w:p w14:paraId="684F98F3" w14:textId="77777777" w:rsidR="00A865B6" w:rsidRPr="008711EA" w:rsidRDefault="00A865B6" w:rsidP="00A865B6">
      <w:pPr>
        <w:pStyle w:val="PL"/>
        <w:rPr>
          <w:noProof w:val="0"/>
          <w:snapToGrid w:val="0"/>
        </w:rPr>
      </w:pPr>
    </w:p>
    <w:p w14:paraId="50AB9BCF" w14:textId="77777777" w:rsidR="00A865B6" w:rsidRPr="008711EA" w:rsidRDefault="00A865B6" w:rsidP="00A865B6">
      <w:pPr>
        <w:pStyle w:val="PL"/>
        <w:rPr>
          <w:noProof w:val="0"/>
          <w:snapToGrid w:val="0"/>
        </w:rPr>
      </w:pPr>
      <w:r w:rsidRPr="008711EA">
        <w:rPr>
          <w:noProof w:val="0"/>
          <w:snapToGrid w:val="0"/>
        </w:rPr>
        <w:t>privateMessage S1AP-ELEMENTARY-PROCEDURE ::= {</w:t>
      </w:r>
    </w:p>
    <w:p w14:paraId="628545DD"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PrivateMessage</w:t>
      </w:r>
    </w:p>
    <w:p w14:paraId="2DD61E2E"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id-PrivateMessage</w:t>
      </w:r>
    </w:p>
    <w:p w14:paraId="0A509DF6"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51C89246" w14:textId="77777777" w:rsidR="00A865B6" w:rsidRPr="008711EA" w:rsidRDefault="00A865B6" w:rsidP="00A865B6">
      <w:pPr>
        <w:pStyle w:val="PL"/>
        <w:rPr>
          <w:noProof w:val="0"/>
          <w:snapToGrid w:val="0"/>
        </w:rPr>
      </w:pPr>
      <w:r w:rsidRPr="008711EA">
        <w:rPr>
          <w:noProof w:val="0"/>
          <w:snapToGrid w:val="0"/>
        </w:rPr>
        <w:t>}</w:t>
      </w:r>
    </w:p>
    <w:p w14:paraId="16A07235" w14:textId="77777777" w:rsidR="00A865B6" w:rsidRPr="008711EA" w:rsidRDefault="00A865B6" w:rsidP="00A865B6">
      <w:pPr>
        <w:pStyle w:val="PL"/>
        <w:rPr>
          <w:noProof w:val="0"/>
          <w:snapToGrid w:val="0"/>
        </w:rPr>
      </w:pPr>
    </w:p>
    <w:p w14:paraId="244A0883" w14:textId="77777777" w:rsidR="00A865B6" w:rsidRPr="008711EA" w:rsidRDefault="00A865B6" w:rsidP="00A865B6">
      <w:pPr>
        <w:pStyle w:val="PL"/>
        <w:rPr>
          <w:noProof w:val="0"/>
          <w:snapToGrid w:val="0"/>
        </w:rPr>
      </w:pPr>
      <w:r w:rsidRPr="008711EA">
        <w:rPr>
          <w:noProof w:val="0"/>
          <w:snapToGrid w:val="0"/>
        </w:rPr>
        <w:t>pWSRestartIndication S1AP-ELEMENTARY-PROCEDURE ::= {</w:t>
      </w:r>
    </w:p>
    <w:p w14:paraId="4735585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PWSRestartIndication</w:t>
      </w:r>
    </w:p>
    <w:p w14:paraId="648AD7C5"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id-PWSRestartIndication</w:t>
      </w:r>
    </w:p>
    <w:p w14:paraId="3D849C6C"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2371BEBE" w14:textId="77777777" w:rsidR="00A865B6" w:rsidRPr="008711EA" w:rsidRDefault="00A865B6" w:rsidP="00A865B6">
      <w:pPr>
        <w:pStyle w:val="PL"/>
        <w:rPr>
          <w:noProof w:val="0"/>
          <w:snapToGrid w:val="0"/>
        </w:rPr>
      </w:pPr>
      <w:r w:rsidRPr="008711EA">
        <w:rPr>
          <w:noProof w:val="0"/>
          <w:snapToGrid w:val="0"/>
        </w:rPr>
        <w:t>}</w:t>
      </w:r>
    </w:p>
    <w:p w14:paraId="5DAF3AE4" w14:textId="77777777" w:rsidR="00A865B6" w:rsidRPr="008711EA" w:rsidRDefault="00A865B6" w:rsidP="00A865B6">
      <w:pPr>
        <w:pStyle w:val="PL"/>
        <w:rPr>
          <w:noProof w:val="0"/>
          <w:snapToGrid w:val="0"/>
        </w:rPr>
      </w:pPr>
    </w:p>
    <w:p w14:paraId="26731BB0" w14:textId="77777777" w:rsidR="00A865B6" w:rsidRPr="008711EA" w:rsidRDefault="00A865B6" w:rsidP="00A865B6">
      <w:pPr>
        <w:pStyle w:val="PL"/>
        <w:rPr>
          <w:noProof w:val="0"/>
          <w:snapToGrid w:val="0"/>
        </w:rPr>
      </w:pPr>
      <w:r w:rsidRPr="008711EA">
        <w:rPr>
          <w:noProof w:val="0"/>
          <w:snapToGrid w:val="0"/>
        </w:rPr>
        <w:t>kill S1AP-ELEMENTARY-PROCEDURE ::= {</w:t>
      </w:r>
    </w:p>
    <w:p w14:paraId="28FA072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KillRequest</w:t>
      </w:r>
    </w:p>
    <w:p w14:paraId="1AF04ED0"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KillResponse</w:t>
      </w:r>
    </w:p>
    <w:p w14:paraId="100C4287"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id-Kill</w:t>
      </w:r>
    </w:p>
    <w:p w14:paraId="4160FB07"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08B080C" w14:textId="77777777" w:rsidR="00A865B6" w:rsidRPr="008711EA" w:rsidRDefault="00A865B6" w:rsidP="00A865B6">
      <w:pPr>
        <w:pStyle w:val="PL"/>
        <w:rPr>
          <w:noProof w:val="0"/>
          <w:snapToGrid w:val="0"/>
        </w:rPr>
      </w:pPr>
      <w:r w:rsidRPr="008711EA">
        <w:rPr>
          <w:noProof w:val="0"/>
          <w:snapToGrid w:val="0"/>
        </w:rPr>
        <w:t>}</w:t>
      </w:r>
    </w:p>
    <w:p w14:paraId="30C0794B" w14:textId="77777777" w:rsidR="00A865B6" w:rsidRPr="008711EA" w:rsidRDefault="00A865B6" w:rsidP="00A865B6">
      <w:pPr>
        <w:pStyle w:val="PL"/>
        <w:spacing w:line="0" w:lineRule="atLeast"/>
        <w:rPr>
          <w:noProof w:val="0"/>
          <w:snapToGrid w:val="0"/>
          <w:lang w:eastAsia="zh-CN"/>
        </w:rPr>
      </w:pPr>
    </w:p>
    <w:p w14:paraId="62FA1047" w14:textId="77777777" w:rsidR="00A865B6" w:rsidRPr="008711EA" w:rsidRDefault="00A865B6" w:rsidP="00A865B6">
      <w:pPr>
        <w:pStyle w:val="PL"/>
        <w:spacing w:line="0" w:lineRule="atLeast"/>
        <w:rPr>
          <w:noProof w:val="0"/>
          <w:snapToGrid w:val="0"/>
        </w:rPr>
      </w:pPr>
      <w:r w:rsidRPr="008711EA">
        <w:rPr>
          <w:noProof w:val="0"/>
          <w:snapToGrid w:val="0"/>
        </w:rPr>
        <w:t>downlink</w:t>
      </w:r>
      <w:r w:rsidRPr="008711EA">
        <w:rPr>
          <w:noProof w:val="0"/>
          <w:snapToGrid w:val="0"/>
          <w:lang w:eastAsia="zh-CN"/>
        </w:rPr>
        <w:t>UEAssociatedLPPa</w:t>
      </w:r>
      <w:r w:rsidRPr="008711EA">
        <w:rPr>
          <w:noProof w:val="0"/>
          <w:snapToGrid w:val="0"/>
        </w:rPr>
        <w:t>Transport S1AP-ELEMENTARY-PROCEDURE ::= {</w:t>
      </w:r>
    </w:p>
    <w:p w14:paraId="2E4F726C" w14:textId="77777777" w:rsidR="00A865B6" w:rsidRPr="008711EA" w:rsidRDefault="00A865B6" w:rsidP="00A865B6">
      <w:pPr>
        <w:pStyle w:val="PL"/>
        <w:spacing w:line="0" w:lineRule="atLeast"/>
        <w:rPr>
          <w:noProof w:val="0"/>
          <w:snapToGrid w:val="0"/>
        </w:rPr>
      </w:pPr>
      <w:r w:rsidRPr="008711EA">
        <w:rPr>
          <w:noProof w:val="0"/>
          <w:snapToGrid w:val="0"/>
        </w:rPr>
        <w:lastRenderedPageBreak/>
        <w:tab/>
        <w:t>INITIATING MESSAGE</w:t>
      </w:r>
      <w:r w:rsidRPr="008711EA">
        <w:rPr>
          <w:noProof w:val="0"/>
          <w:snapToGrid w:val="0"/>
        </w:rPr>
        <w:tab/>
      </w:r>
      <w:r w:rsidRPr="008711EA">
        <w:rPr>
          <w:noProof w:val="0"/>
          <w:snapToGrid w:val="0"/>
        </w:rPr>
        <w:tab/>
        <w:t>Downlink</w:t>
      </w:r>
      <w:r w:rsidRPr="008711EA">
        <w:rPr>
          <w:noProof w:val="0"/>
          <w:snapToGrid w:val="0"/>
          <w:lang w:eastAsia="zh-CN"/>
        </w:rPr>
        <w:t>UEAssociatedLPPa</w:t>
      </w:r>
      <w:r w:rsidRPr="008711EA">
        <w:rPr>
          <w:noProof w:val="0"/>
          <w:snapToGrid w:val="0"/>
        </w:rPr>
        <w:t>Transport</w:t>
      </w:r>
    </w:p>
    <w:p w14:paraId="38E57206"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UEAssociatedLPPa</w:t>
      </w:r>
      <w:r w:rsidRPr="008711EA">
        <w:rPr>
          <w:noProof w:val="0"/>
          <w:snapToGrid w:val="0"/>
        </w:rPr>
        <w:t>Transport</w:t>
      </w:r>
    </w:p>
    <w:p w14:paraId="55543362"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1A442353" w14:textId="77777777" w:rsidR="00A865B6" w:rsidRPr="008711EA" w:rsidRDefault="00A865B6" w:rsidP="00A865B6">
      <w:pPr>
        <w:pStyle w:val="PL"/>
        <w:spacing w:line="0" w:lineRule="atLeast"/>
        <w:rPr>
          <w:noProof w:val="0"/>
          <w:snapToGrid w:val="0"/>
        </w:rPr>
      </w:pPr>
      <w:r w:rsidRPr="008711EA">
        <w:rPr>
          <w:noProof w:val="0"/>
          <w:snapToGrid w:val="0"/>
        </w:rPr>
        <w:t>}</w:t>
      </w:r>
    </w:p>
    <w:p w14:paraId="430BF022" w14:textId="77777777" w:rsidR="00A865B6" w:rsidRPr="008711EA" w:rsidRDefault="00A865B6" w:rsidP="00A865B6">
      <w:pPr>
        <w:pStyle w:val="PL"/>
        <w:spacing w:line="0" w:lineRule="atLeast"/>
        <w:rPr>
          <w:noProof w:val="0"/>
          <w:snapToGrid w:val="0"/>
        </w:rPr>
      </w:pPr>
    </w:p>
    <w:p w14:paraId="3C081F0B" w14:textId="77777777" w:rsidR="00A865B6" w:rsidRPr="008711EA" w:rsidRDefault="00A865B6" w:rsidP="00A865B6">
      <w:pPr>
        <w:pStyle w:val="PL"/>
        <w:spacing w:line="0" w:lineRule="atLeast"/>
        <w:rPr>
          <w:noProof w:val="0"/>
          <w:snapToGrid w:val="0"/>
        </w:rPr>
      </w:pPr>
      <w:r w:rsidRPr="008711EA">
        <w:rPr>
          <w:noProof w:val="0"/>
          <w:snapToGrid w:val="0"/>
        </w:rPr>
        <w:t>uplink</w:t>
      </w:r>
      <w:r w:rsidRPr="008711EA">
        <w:rPr>
          <w:noProof w:val="0"/>
          <w:snapToGrid w:val="0"/>
          <w:lang w:eastAsia="zh-CN"/>
        </w:rPr>
        <w:t>UEAssociatedLPPa</w:t>
      </w:r>
      <w:r w:rsidRPr="008711EA">
        <w:rPr>
          <w:noProof w:val="0"/>
          <w:snapToGrid w:val="0"/>
        </w:rPr>
        <w:t>Transport S1AP-ELEMENTARY-PROCEDURE ::= {</w:t>
      </w:r>
    </w:p>
    <w:p w14:paraId="1E9BC8E8"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UEAssociatedLPPa</w:t>
      </w:r>
      <w:r w:rsidRPr="008711EA">
        <w:rPr>
          <w:noProof w:val="0"/>
          <w:snapToGrid w:val="0"/>
        </w:rPr>
        <w:t>Transport</w:t>
      </w:r>
    </w:p>
    <w:p w14:paraId="597732F0"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UEAssociatedLPPa</w:t>
      </w:r>
      <w:r w:rsidRPr="008711EA">
        <w:rPr>
          <w:noProof w:val="0"/>
          <w:snapToGrid w:val="0"/>
        </w:rPr>
        <w:t>Transport</w:t>
      </w:r>
    </w:p>
    <w:p w14:paraId="4CEA060A"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48F69A34" w14:textId="77777777" w:rsidR="00A865B6" w:rsidRPr="008711EA" w:rsidRDefault="00A865B6" w:rsidP="00A865B6">
      <w:pPr>
        <w:pStyle w:val="PL"/>
        <w:spacing w:line="0" w:lineRule="atLeast"/>
        <w:rPr>
          <w:noProof w:val="0"/>
          <w:snapToGrid w:val="0"/>
          <w:lang w:eastAsia="zh-CN"/>
        </w:rPr>
      </w:pPr>
      <w:r w:rsidRPr="008711EA">
        <w:rPr>
          <w:noProof w:val="0"/>
          <w:snapToGrid w:val="0"/>
        </w:rPr>
        <w:t>}</w:t>
      </w:r>
    </w:p>
    <w:p w14:paraId="37869E4C" w14:textId="77777777" w:rsidR="00A865B6" w:rsidRPr="008711EA" w:rsidRDefault="00A865B6" w:rsidP="00A865B6">
      <w:pPr>
        <w:pStyle w:val="PL"/>
        <w:spacing w:line="0" w:lineRule="atLeast"/>
        <w:rPr>
          <w:noProof w:val="0"/>
          <w:snapToGrid w:val="0"/>
        </w:rPr>
      </w:pPr>
      <w:r w:rsidRPr="008711EA">
        <w:rPr>
          <w:noProof w:val="0"/>
          <w:snapToGrid w:val="0"/>
        </w:rPr>
        <w:t>downlink</w:t>
      </w:r>
      <w:r w:rsidRPr="008711EA">
        <w:rPr>
          <w:noProof w:val="0"/>
          <w:snapToGrid w:val="0"/>
          <w:lang w:eastAsia="zh-CN"/>
        </w:rPr>
        <w:t>NonUEAssociatedLPPa</w:t>
      </w:r>
      <w:r w:rsidRPr="008711EA">
        <w:rPr>
          <w:noProof w:val="0"/>
          <w:snapToGrid w:val="0"/>
        </w:rPr>
        <w:t>Transport S1AP-ELEMENTARY-PROCEDURE ::= {</w:t>
      </w:r>
    </w:p>
    <w:p w14:paraId="4273A88B"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Downlink</w:t>
      </w:r>
      <w:r w:rsidRPr="008711EA">
        <w:rPr>
          <w:noProof w:val="0"/>
          <w:snapToGrid w:val="0"/>
          <w:lang w:eastAsia="zh-CN"/>
        </w:rPr>
        <w:t>NonUEAssociatedLPPa</w:t>
      </w:r>
      <w:r w:rsidRPr="008711EA">
        <w:rPr>
          <w:noProof w:val="0"/>
          <w:snapToGrid w:val="0"/>
        </w:rPr>
        <w:t>Transport</w:t>
      </w:r>
    </w:p>
    <w:p w14:paraId="6A15BBA7"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id-downlink</w:t>
      </w:r>
      <w:r w:rsidRPr="008711EA">
        <w:rPr>
          <w:noProof w:val="0"/>
          <w:snapToGrid w:val="0"/>
          <w:lang w:eastAsia="zh-CN"/>
        </w:rPr>
        <w:t>NonUEAssociatedLPPa</w:t>
      </w:r>
      <w:r w:rsidRPr="008711EA">
        <w:rPr>
          <w:noProof w:val="0"/>
          <w:snapToGrid w:val="0"/>
        </w:rPr>
        <w:t>Transport</w:t>
      </w:r>
    </w:p>
    <w:p w14:paraId="5ECCE9BB"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762F92A2" w14:textId="77777777" w:rsidR="00A865B6" w:rsidRPr="008711EA" w:rsidRDefault="00A865B6" w:rsidP="00A865B6">
      <w:pPr>
        <w:pStyle w:val="PL"/>
        <w:spacing w:line="0" w:lineRule="atLeast"/>
        <w:rPr>
          <w:noProof w:val="0"/>
          <w:snapToGrid w:val="0"/>
        </w:rPr>
      </w:pPr>
      <w:r w:rsidRPr="008711EA">
        <w:rPr>
          <w:noProof w:val="0"/>
          <w:snapToGrid w:val="0"/>
        </w:rPr>
        <w:t>}</w:t>
      </w:r>
    </w:p>
    <w:p w14:paraId="1A1939AE" w14:textId="77777777" w:rsidR="00A865B6" w:rsidRPr="008711EA" w:rsidRDefault="00A865B6" w:rsidP="00A865B6">
      <w:pPr>
        <w:pStyle w:val="PL"/>
        <w:spacing w:line="0" w:lineRule="atLeast"/>
        <w:rPr>
          <w:noProof w:val="0"/>
          <w:snapToGrid w:val="0"/>
        </w:rPr>
      </w:pPr>
    </w:p>
    <w:p w14:paraId="54C6802E" w14:textId="77777777" w:rsidR="00A865B6" w:rsidRPr="008711EA" w:rsidRDefault="00A865B6" w:rsidP="00A865B6">
      <w:pPr>
        <w:pStyle w:val="PL"/>
        <w:spacing w:line="0" w:lineRule="atLeast"/>
        <w:rPr>
          <w:noProof w:val="0"/>
          <w:snapToGrid w:val="0"/>
        </w:rPr>
      </w:pPr>
      <w:r w:rsidRPr="008711EA">
        <w:rPr>
          <w:noProof w:val="0"/>
          <w:snapToGrid w:val="0"/>
        </w:rPr>
        <w:t>uplink</w:t>
      </w:r>
      <w:r w:rsidRPr="008711EA">
        <w:rPr>
          <w:noProof w:val="0"/>
          <w:snapToGrid w:val="0"/>
          <w:lang w:eastAsia="zh-CN"/>
        </w:rPr>
        <w:t>NonUEAssociatedLPPa</w:t>
      </w:r>
      <w:r w:rsidRPr="008711EA">
        <w:rPr>
          <w:noProof w:val="0"/>
          <w:snapToGrid w:val="0"/>
        </w:rPr>
        <w:t>Transport S1AP-ELEMENTARY-PROCEDURE ::= {</w:t>
      </w:r>
    </w:p>
    <w:p w14:paraId="5E3058D9" w14:textId="77777777" w:rsidR="00A865B6" w:rsidRPr="008711EA" w:rsidRDefault="00A865B6" w:rsidP="00A865B6">
      <w:pPr>
        <w:pStyle w:val="PL"/>
        <w:spacing w:line="0" w:lineRule="atLeast"/>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Uplink</w:t>
      </w:r>
      <w:r w:rsidRPr="008711EA">
        <w:rPr>
          <w:noProof w:val="0"/>
          <w:snapToGrid w:val="0"/>
          <w:lang w:eastAsia="zh-CN"/>
        </w:rPr>
        <w:t>NonUEAssociatedLPPa</w:t>
      </w:r>
      <w:r w:rsidRPr="008711EA">
        <w:rPr>
          <w:noProof w:val="0"/>
          <w:snapToGrid w:val="0"/>
        </w:rPr>
        <w:t>Transport</w:t>
      </w:r>
    </w:p>
    <w:p w14:paraId="7FCD6B7F" w14:textId="77777777" w:rsidR="00A865B6" w:rsidRPr="008711EA" w:rsidRDefault="00A865B6" w:rsidP="00A865B6">
      <w:pPr>
        <w:pStyle w:val="PL"/>
        <w:spacing w:line="0" w:lineRule="atLeast"/>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id-uplink</w:t>
      </w:r>
      <w:r w:rsidRPr="008711EA">
        <w:rPr>
          <w:noProof w:val="0"/>
          <w:snapToGrid w:val="0"/>
          <w:lang w:eastAsia="zh-CN"/>
        </w:rPr>
        <w:t>NonUEAssociatedLPPa</w:t>
      </w:r>
      <w:r w:rsidRPr="008711EA">
        <w:rPr>
          <w:noProof w:val="0"/>
          <w:snapToGrid w:val="0"/>
        </w:rPr>
        <w:t>Transport</w:t>
      </w:r>
    </w:p>
    <w:p w14:paraId="06A1F235" w14:textId="77777777" w:rsidR="00A865B6" w:rsidRPr="008711EA" w:rsidRDefault="00A865B6" w:rsidP="00A865B6">
      <w:pPr>
        <w:pStyle w:val="PL"/>
        <w:spacing w:line="0" w:lineRule="atLeast"/>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0DD59387" w14:textId="77777777" w:rsidR="00A865B6" w:rsidRPr="008711EA" w:rsidRDefault="00A865B6" w:rsidP="00A865B6">
      <w:pPr>
        <w:pStyle w:val="PL"/>
        <w:spacing w:line="0" w:lineRule="atLeast"/>
        <w:rPr>
          <w:noProof w:val="0"/>
          <w:snapToGrid w:val="0"/>
        </w:rPr>
      </w:pPr>
      <w:r w:rsidRPr="008711EA">
        <w:rPr>
          <w:noProof w:val="0"/>
          <w:snapToGrid w:val="0"/>
        </w:rPr>
        <w:t>}</w:t>
      </w:r>
    </w:p>
    <w:p w14:paraId="55896554" w14:textId="77777777" w:rsidR="00A865B6" w:rsidRPr="008711EA" w:rsidRDefault="00A865B6" w:rsidP="00A865B6">
      <w:pPr>
        <w:pStyle w:val="PL"/>
        <w:rPr>
          <w:noProof w:val="0"/>
          <w:snapToGrid w:val="0"/>
        </w:rPr>
      </w:pPr>
    </w:p>
    <w:p w14:paraId="130125B4" w14:textId="77777777" w:rsidR="00A865B6" w:rsidRPr="008711EA" w:rsidRDefault="00A865B6" w:rsidP="00A865B6">
      <w:pPr>
        <w:pStyle w:val="PL"/>
        <w:rPr>
          <w:noProof w:val="0"/>
          <w:snapToGrid w:val="0"/>
        </w:rPr>
      </w:pPr>
      <w:r w:rsidRPr="008711EA">
        <w:rPr>
          <w:noProof w:val="0"/>
          <w:snapToGrid w:val="0"/>
        </w:rPr>
        <w:t>uERadioCapabilityMatch S1AP-ELEMENTARY-PROCEDURE ::= {</w:t>
      </w:r>
    </w:p>
    <w:p w14:paraId="2E102A3B"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UERadioCapabilityMatchRequest</w:t>
      </w:r>
    </w:p>
    <w:p w14:paraId="3D30E9FB"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UERadioCapabilityMatchResponse</w:t>
      </w:r>
    </w:p>
    <w:p w14:paraId="188D2624"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id-UERadioCapabilityMatch</w:t>
      </w:r>
    </w:p>
    <w:p w14:paraId="79FCF264"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7EBD2D2" w14:textId="77777777" w:rsidR="00A865B6" w:rsidRPr="008711EA" w:rsidRDefault="00A865B6" w:rsidP="00A865B6">
      <w:pPr>
        <w:pStyle w:val="PL"/>
        <w:rPr>
          <w:noProof w:val="0"/>
          <w:snapToGrid w:val="0"/>
        </w:rPr>
      </w:pPr>
      <w:r w:rsidRPr="008711EA">
        <w:rPr>
          <w:noProof w:val="0"/>
          <w:snapToGrid w:val="0"/>
        </w:rPr>
        <w:t>}</w:t>
      </w:r>
    </w:p>
    <w:p w14:paraId="2D03C318" w14:textId="77777777" w:rsidR="00A865B6" w:rsidRPr="008711EA" w:rsidRDefault="00A865B6" w:rsidP="00A865B6">
      <w:pPr>
        <w:pStyle w:val="PL"/>
        <w:rPr>
          <w:noProof w:val="0"/>
          <w:snapToGrid w:val="0"/>
        </w:rPr>
      </w:pPr>
    </w:p>
    <w:p w14:paraId="04602C7D" w14:textId="77777777" w:rsidR="00A865B6" w:rsidRPr="008711EA" w:rsidRDefault="00A865B6" w:rsidP="00A865B6">
      <w:pPr>
        <w:pStyle w:val="PL"/>
        <w:rPr>
          <w:noProof w:val="0"/>
          <w:snapToGrid w:val="0"/>
        </w:rPr>
      </w:pPr>
      <w:r w:rsidRPr="008711EA">
        <w:rPr>
          <w:noProof w:val="0"/>
          <w:snapToGrid w:val="0"/>
        </w:rPr>
        <w:t>e-RABModificationIndication S1AP-ELEMENTARY-PROCEDURE ::= {</w:t>
      </w:r>
    </w:p>
    <w:p w14:paraId="789776CC"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E-RABModificationIndication</w:t>
      </w:r>
    </w:p>
    <w:p w14:paraId="65B56392"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E-RABModificationConfirm</w:t>
      </w:r>
    </w:p>
    <w:p w14:paraId="7AB9D4CB"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id-E-RABModificationIndication</w:t>
      </w:r>
    </w:p>
    <w:p w14:paraId="46255A25"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2001496" w14:textId="77777777" w:rsidR="00A865B6" w:rsidRPr="008711EA" w:rsidRDefault="00A865B6" w:rsidP="00A865B6">
      <w:pPr>
        <w:pStyle w:val="PL"/>
        <w:rPr>
          <w:noProof w:val="0"/>
          <w:snapToGrid w:val="0"/>
        </w:rPr>
      </w:pPr>
      <w:r w:rsidRPr="008711EA">
        <w:rPr>
          <w:noProof w:val="0"/>
          <w:snapToGrid w:val="0"/>
        </w:rPr>
        <w:t>}</w:t>
      </w:r>
    </w:p>
    <w:p w14:paraId="78227B7B" w14:textId="77777777" w:rsidR="00A865B6" w:rsidRPr="008711EA" w:rsidRDefault="00A865B6" w:rsidP="00A865B6">
      <w:pPr>
        <w:pStyle w:val="PL"/>
        <w:rPr>
          <w:noProof w:val="0"/>
          <w:snapToGrid w:val="0"/>
        </w:rPr>
      </w:pPr>
    </w:p>
    <w:p w14:paraId="5DE81857" w14:textId="77777777" w:rsidR="00A865B6" w:rsidRPr="008711EA" w:rsidRDefault="00A865B6" w:rsidP="00A865B6">
      <w:pPr>
        <w:pStyle w:val="PL"/>
        <w:rPr>
          <w:noProof w:val="0"/>
          <w:snapToGrid w:val="0"/>
        </w:rPr>
      </w:pPr>
      <w:r w:rsidRPr="008711EA">
        <w:rPr>
          <w:noProof w:val="0"/>
          <w:snapToGrid w:val="0"/>
        </w:rPr>
        <w:t>uEContextModificationIndication S1AP-ELEMENTARY-PROCEDURE ::= {</w:t>
      </w:r>
    </w:p>
    <w:p w14:paraId="2BFAA8C9"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UEContextModificationIndication</w:t>
      </w:r>
    </w:p>
    <w:p w14:paraId="4A29DF11"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UEContextModificationConfirm</w:t>
      </w:r>
    </w:p>
    <w:p w14:paraId="435F63EB"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id-UEContextModificationIndication</w:t>
      </w:r>
    </w:p>
    <w:p w14:paraId="3D8918EB"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F8DD473" w14:textId="77777777" w:rsidR="00A865B6" w:rsidRPr="008711EA" w:rsidRDefault="00A865B6" w:rsidP="00A865B6">
      <w:pPr>
        <w:pStyle w:val="PL"/>
        <w:rPr>
          <w:noProof w:val="0"/>
          <w:snapToGrid w:val="0"/>
        </w:rPr>
      </w:pPr>
      <w:r w:rsidRPr="008711EA">
        <w:rPr>
          <w:noProof w:val="0"/>
          <w:snapToGrid w:val="0"/>
        </w:rPr>
        <w:t>}</w:t>
      </w:r>
    </w:p>
    <w:p w14:paraId="0F1C1AE5" w14:textId="77777777" w:rsidR="00A865B6" w:rsidRPr="008711EA" w:rsidRDefault="00A865B6" w:rsidP="00A865B6">
      <w:pPr>
        <w:pStyle w:val="PL"/>
        <w:rPr>
          <w:noProof w:val="0"/>
          <w:snapToGrid w:val="0"/>
        </w:rPr>
      </w:pPr>
    </w:p>
    <w:p w14:paraId="444071DF" w14:textId="77777777" w:rsidR="00A865B6" w:rsidRPr="008711EA" w:rsidRDefault="00A865B6" w:rsidP="00A865B6">
      <w:pPr>
        <w:pStyle w:val="PL"/>
        <w:rPr>
          <w:noProof w:val="0"/>
          <w:snapToGrid w:val="0"/>
        </w:rPr>
      </w:pPr>
      <w:r w:rsidRPr="008711EA">
        <w:rPr>
          <w:noProof w:val="0"/>
          <w:snapToGrid w:val="0"/>
        </w:rPr>
        <w:t>rerouteNASRequest S1AP-ELEMENTARY-PROCEDURE ::= {</w:t>
      </w:r>
    </w:p>
    <w:p w14:paraId="775D581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RerouteNASRequest</w:t>
      </w:r>
    </w:p>
    <w:p w14:paraId="53087F22"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id-RerouteNASRequest</w:t>
      </w:r>
    </w:p>
    <w:p w14:paraId="0802180B"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5361058F" w14:textId="77777777" w:rsidR="00A865B6" w:rsidRPr="008711EA" w:rsidRDefault="00A865B6" w:rsidP="00A865B6">
      <w:pPr>
        <w:pStyle w:val="PL"/>
        <w:rPr>
          <w:noProof w:val="0"/>
          <w:snapToGrid w:val="0"/>
        </w:rPr>
      </w:pPr>
      <w:r w:rsidRPr="008711EA">
        <w:rPr>
          <w:noProof w:val="0"/>
          <w:snapToGrid w:val="0"/>
        </w:rPr>
        <w:t>}</w:t>
      </w:r>
    </w:p>
    <w:p w14:paraId="4C1F1531" w14:textId="77777777" w:rsidR="00A865B6" w:rsidRPr="008711EA" w:rsidRDefault="00A865B6" w:rsidP="00A865B6">
      <w:pPr>
        <w:pStyle w:val="PL"/>
        <w:rPr>
          <w:noProof w:val="0"/>
          <w:snapToGrid w:val="0"/>
        </w:rPr>
      </w:pPr>
    </w:p>
    <w:p w14:paraId="5F7CD543" w14:textId="77777777" w:rsidR="00A865B6" w:rsidRPr="008711EA" w:rsidRDefault="00A865B6" w:rsidP="00A865B6">
      <w:pPr>
        <w:pStyle w:val="PL"/>
        <w:rPr>
          <w:noProof w:val="0"/>
          <w:snapToGrid w:val="0"/>
        </w:rPr>
      </w:pPr>
      <w:r w:rsidRPr="008711EA">
        <w:rPr>
          <w:noProof w:val="0"/>
          <w:snapToGrid w:val="0"/>
        </w:rPr>
        <w:t>pWSFailureIndication S1AP-ELEMENTARY-PROCEDURE ::= {</w:t>
      </w:r>
    </w:p>
    <w:p w14:paraId="530E4AB9"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PWSFailureIndication</w:t>
      </w:r>
    </w:p>
    <w:p w14:paraId="66557DD0"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id-PWSFailureIndication</w:t>
      </w:r>
    </w:p>
    <w:p w14:paraId="78C86FE6"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3C79B481" w14:textId="77777777" w:rsidR="00A865B6" w:rsidRPr="008711EA" w:rsidRDefault="00A865B6" w:rsidP="00A865B6">
      <w:pPr>
        <w:pStyle w:val="PL"/>
        <w:rPr>
          <w:noProof w:val="0"/>
          <w:snapToGrid w:val="0"/>
        </w:rPr>
      </w:pPr>
      <w:r w:rsidRPr="008711EA">
        <w:rPr>
          <w:noProof w:val="0"/>
          <w:snapToGrid w:val="0"/>
        </w:rPr>
        <w:lastRenderedPageBreak/>
        <w:t>}</w:t>
      </w:r>
    </w:p>
    <w:p w14:paraId="240E8CB6" w14:textId="77777777" w:rsidR="00A865B6" w:rsidRPr="008711EA" w:rsidRDefault="00A865B6" w:rsidP="00A865B6">
      <w:pPr>
        <w:pStyle w:val="PL"/>
        <w:rPr>
          <w:noProof w:val="0"/>
          <w:snapToGrid w:val="0"/>
        </w:rPr>
      </w:pPr>
    </w:p>
    <w:p w14:paraId="5D38DF68" w14:textId="77777777" w:rsidR="00A865B6" w:rsidRPr="008711EA" w:rsidRDefault="00A865B6" w:rsidP="00A865B6">
      <w:pPr>
        <w:pStyle w:val="PL"/>
        <w:rPr>
          <w:noProof w:val="0"/>
          <w:snapToGrid w:val="0"/>
        </w:rPr>
      </w:pPr>
      <w:r w:rsidRPr="008711EA">
        <w:rPr>
          <w:noProof w:val="0"/>
          <w:snapToGrid w:val="0"/>
        </w:rPr>
        <w:t>uEContextSuspend S1AP-ELEMENTARY-PROCEDURE ::= {</w:t>
      </w:r>
    </w:p>
    <w:p w14:paraId="69DF88F2"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UEContextSuspendRequest</w:t>
      </w:r>
    </w:p>
    <w:p w14:paraId="3F95A8E5"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UEContextSuspendResponse</w:t>
      </w:r>
    </w:p>
    <w:p w14:paraId="6B7D3221"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id-UEContextSuspend</w:t>
      </w:r>
    </w:p>
    <w:p w14:paraId="3CF90D21"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9798F9E" w14:textId="77777777" w:rsidR="00A865B6" w:rsidRPr="008711EA" w:rsidRDefault="00A865B6" w:rsidP="00A865B6">
      <w:pPr>
        <w:pStyle w:val="PL"/>
        <w:rPr>
          <w:noProof w:val="0"/>
          <w:snapToGrid w:val="0"/>
        </w:rPr>
      </w:pPr>
      <w:r w:rsidRPr="008711EA">
        <w:rPr>
          <w:noProof w:val="0"/>
          <w:snapToGrid w:val="0"/>
        </w:rPr>
        <w:t>}</w:t>
      </w:r>
    </w:p>
    <w:p w14:paraId="07877811" w14:textId="77777777" w:rsidR="00A865B6" w:rsidRPr="008711EA" w:rsidRDefault="00A865B6" w:rsidP="00A865B6">
      <w:pPr>
        <w:pStyle w:val="PL"/>
        <w:rPr>
          <w:noProof w:val="0"/>
          <w:snapToGrid w:val="0"/>
        </w:rPr>
      </w:pPr>
    </w:p>
    <w:p w14:paraId="7315EB94" w14:textId="77777777" w:rsidR="00A865B6" w:rsidRPr="008711EA" w:rsidRDefault="00A865B6" w:rsidP="00A865B6">
      <w:pPr>
        <w:pStyle w:val="PL"/>
        <w:rPr>
          <w:noProof w:val="0"/>
          <w:snapToGrid w:val="0"/>
        </w:rPr>
      </w:pPr>
      <w:r w:rsidRPr="008711EA">
        <w:rPr>
          <w:noProof w:val="0"/>
          <w:snapToGrid w:val="0"/>
        </w:rPr>
        <w:t>uEContextResume S1AP-ELEMENTARY-PROCEDURE ::= {</w:t>
      </w:r>
    </w:p>
    <w:p w14:paraId="2AFB90F1"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UEContextResumeRequest</w:t>
      </w:r>
    </w:p>
    <w:p w14:paraId="0FF430EA" w14:textId="77777777" w:rsidR="00A865B6" w:rsidRPr="008711EA" w:rsidRDefault="00A865B6" w:rsidP="00A865B6">
      <w:pPr>
        <w:pStyle w:val="PL"/>
        <w:rPr>
          <w:noProof w:val="0"/>
          <w:snapToGrid w:val="0"/>
        </w:rPr>
      </w:pPr>
      <w:r w:rsidRPr="008711EA">
        <w:rPr>
          <w:noProof w:val="0"/>
          <w:snapToGrid w:val="0"/>
        </w:rPr>
        <w:tab/>
        <w:t>SUCCESSFUL OUTCOME</w:t>
      </w:r>
      <w:r w:rsidRPr="008711EA">
        <w:rPr>
          <w:noProof w:val="0"/>
          <w:snapToGrid w:val="0"/>
        </w:rPr>
        <w:tab/>
      </w:r>
      <w:r w:rsidRPr="008711EA">
        <w:rPr>
          <w:noProof w:val="0"/>
          <w:snapToGrid w:val="0"/>
        </w:rPr>
        <w:tab/>
        <w:t>UEContextResumeResponse</w:t>
      </w:r>
    </w:p>
    <w:p w14:paraId="26053FCD" w14:textId="77777777" w:rsidR="00A865B6" w:rsidRPr="008711EA" w:rsidRDefault="00A865B6" w:rsidP="00A865B6">
      <w:pPr>
        <w:pStyle w:val="PL"/>
        <w:rPr>
          <w:noProof w:val="0"/>
          <w:snapToGrid w:val="0"/>
        </w:rPr>
      </w:pPr>
      <w:r w:rsidRPr="008711EA">
        <w:rPr>
          <w:noProof w:val="0"/>
          <w:snapToGrid w:val="0"/>
        </w:rPr>
        <w:tab/>
        <w:t xml:space="preserve">UNSUCCESSFUL OUTCOME </w:t>
      </w:r>
      <w:r w:rsidRPr="008711EA">
        <w:rPr>
          <w:noProof w:val="0"/>
          <w:snapToGrid w:val="0"/>
        </w:rPr>
        <w:tab/>
        <w:t>UEContextResumeFailure</w:t>
      </w:r>
    </w:p>
    <w:p w14:paraId="326D5731"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id-UEContextResume</w:t>
      </w:r>
    </w:p>
    <w:p w14:paraId="27B6C3BA"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97F70A4" w14:textId="77777777" w:rsidR="00A865B6" w:rsidRPr="008711EA" w:rsidRDefault="00A865B6" w:rsidP="00A865B6">
      <w:pPr>
        <w:pStyle w:val="PL"/>
        <w:rPr>
          <w:noProof w:val="0"/>
          <w:snapToGrid w:val="0"/>
        </w:rPr>
      </w:pPr>
      <w:r w:rsidRPr="008711EA">
        <w:rPr>
          <w:noProof w:val="0"/>
          <w:snapToGrid w:val="0"/>
        </w:rPr>
        <w:t>}</w:t>
      </w:r>
    </w:p>
    <w:p w14:paraId="191114A7" w14:textId="77777777" w:rsidR="00A865B6" w:rsidRPr="008711EA" w:rsidRDefault="00A865B6" w:rsidP="00A865B6">
      <w:pPr>
        <w:pStyle w:val="PL"/>
        <w:rPr>
          <w:noProof w:val="0"/>
          <w:snapToGrid w:val="0"/>
        </w:rPr>
      </w:pPr>
    </w:p>
    <w:p w14:paraId="3F5212AD" w14:textId="77777777" w:rsidR="00A865B6" w:rsidRPr="008711EA" w:rsidRDefault="00A865B6" w:rsidP="00A865B6">
      <w:pPr>
        <w:pStyle w:val="PL"/>
        <w:rPr>
          <w:noProof w:val="0"/>
          <w:snapToGrid w:val="0"/>
        </w:rPr>
      </w:pPr>
      <w:r w:rsidRPr="008711EA">
        <w:rPr>
          <w:noProof w:val="0"/>
          <w:snapToGrid w:val="0"/>
        </w:rPr>
        <w:t>connectionEstablishmentIndication S1AP-ELEMENTARY-PROCEDURE ::= {</w:t>
      </w:r>
    </w:p>
    <w:p w14:paraId="4AA33FAD"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73CEBEF7"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5D80F1E1"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36CC3129" w14:textId="77777777" w:rsidR="00A865B6" w:rsidRPr="008711EA" w:rsidRDefault="00A865B6" w:rsidP="00A865B6">
      <w:pPr>
        <w:pStyle w:val="PL"/>
        <w:rPr>
          <w:noProof w:val="0"/>
          <w:snapToGrid w:val="0"/>
        </w:rPr>
      </w:pPr>
      <w:r w:rsidRPr="008711EA">
        <w:rPr>
          <w:noProof w:val="0"/>
          <w:snapToGrid w:val="0"/>
        </w:rPr>
        <w:t>}</w:t>
      </w:r>
    </w:p>
    <w:p w14:paraId="5286C55D" w14:textId="77777777" w:rsidR="00A865B6" w:rsidRPr="008711EA" w:rsidRDefault="00A865B6" w:rsidP="00A865B6">
      <w:pPr>
        <w:pStyle w:val="PL"/>
        <w:rPr>
          <w:noProof w:val="0"/>
          <w:snapToGrid w:val="0"/>
        </w:rPr>
      </w:pPr>
    </w:p>
    <w:p w14:paraId="174E67F7" w14:textId="77777777" w:rsidR="00A865B6" w:rsidRPr="008711EA" w:rsidRDefault="00A865B6" w:rsidP="00A865B6">
      <w:pPr>
        <w:pStyle w:val="PL"/>
        <w:rPr>
          <w:noProof w:val="0"/>
          <w:snapToGrid w:val="0"/>
        </w:rPr>
      </w:pPr>
      <w:r w:rsidRPr="008711EA">
        <w:rPr>
          <w:noProof w:val="0"/>
          <w:snapToGrid w:val="0"/>
        </w:rPr>
        <w:t>nASDeliveryIndication S1AP-ELEMENTARY-PROCEDURE ::= {</w:t>
      </w:r>
    </w:p>
    <w:p w14:paraId="35F726C7" w14:textId="77777777" w:rsidR="00A865B6" w:rsidRPr="008711EA" w:rsidRDefault="00A865B6" w:rsidP="00A865B6">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NASDeliveryIndication</w:t>
      </w:r>
    </w:p>
    <w:p w14:paraId="65977509" w14:textId="77777777" w:rsidR="00A865B6" w:rsidRPr="008711EA" w:rsidRDefault="00A865B6" w:rsidP="00A865B6">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id-NASDeliveryIndication</w:t>
      </w:r>
    </w:p>
    <w:p w14:paraId="7E71C4D0"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ignore</w:t>
      </w:r>
    </w:p>
    <w:p w14:paraId="6D986B00" w14:textId="77777777" w:rsidR="00A865B6" w:rsidRPr="008711EA" w:rsidRDefault="00A865B6" w:rsidP="00A865B6">
      <w:pPr>
        <w:pStyle w:val="PL"/>
        <w:rPr>
          <w:noProof w:val="0"/>
          <w:snapToGrid w:val="0"/>
        </w:rPr>
      </w:pPr>
      <w:r w:rsidRPr="008711EA">
        <w:rPr>
          <w:noProof w:val="0"/>
          <w:snapToGrid w:val="0"/>
        </w:rPr>
        <w:t>}</w:t>
      </w:r>
    </w:p>
    <w:p w14:paraId="0B4DE08E" w14:textId="77777777" w:rsidR="00A865B6" w:rsidRPr="008711EA" w:rsidRDefault="00A865B6" w:rsidP="00A865B6">
      <w:pPr>
        <w:pStyle w:val="PL"/>
        <w:rPr>
          <w:noProof w:val="0"/>
          <w:snapToGrid w:val="0"/>
        </w:rPr>
      </w:pPr>
    </w:p>
    <w:p w14:paraId="45AC5D4F" w14:textId="77777777" w:rsidR="00A865B6" w:rsidRPr="008711EA" w:rsidRDefault="00A865B6" w:rsidP="00A865B6">
      <w:pPr>
        <w:pStyle w:val="PL"/>
        <w:rPr>
          <w:noProof w:val="0"/>
          <w:snapToGrid w:val="0"/>
        </w:rPr>
      </w:pPr>
      <w:r w:rsidRPr="008711EA">
        <w:rPr>
          <w:noProof w:val="0"/>
          <w:snapToGrid w:val="0"/>
          <w:lang w:eastAsia="zh-CN"/>
        </w:rPr>
        <w:t xml:space="preserve">retrieveUEInformation </w:t>
      </w:r>
      <w:r w:rsidRPr="008711EA">
        <w:rPr>
          <w:noProof w:val="0"/>
          <w:snapToGrid w:val="0"/>
        </w:rPr>
        <w:t>S1AP-ELEMENTARY-PROCEDURE ::= {</w:t>
      </w:r>
    </w:p>
    <w:p w14:paraId="0084829C" w14:textId="77777777" w:rsidR="00A865B6" w:rsidRPr="008711EA" w:rsidRDefault="00A865B6" w:rsidP="00A865B6">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RetrieveUEInformation</w:t>
      </w:r>
    </w:p>
    <w:p w14:paraId="76934527" w14:textId="77777777" w:rsidR="00A865B6" w:rsidRPr="008711EA" w:rsidRDefault="00A865B6" w:rsidP="00A865B6">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id-RetrieveUEInformation</w:t>
      </w:r>
    </w:p>
    <w:p w14:paraId="0AD0E900"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0B875F5F" w14:textId="77777777" w:rsidR="00A865B6" w:rsidRPr="008711EA" w:rsidRDefault="00A865B6" w:rsidP="00A865B6">
      <w:pPr>
        <w:pStyle w:val="PL"/>
        <w:rPr>
          <w:noProof w:val="0"/>
          <w:snapToGrid w:val="0"/>
          <w:lang w:eastAsia="zh-CN"/>
        </w:rPr>
      </w:pPr>
      <w:r w:rsidRPr="008711EA">
        <w:rPr>
          <w:noProof w:val="0"/>
          <w:snapToGrid w:val="0"/>
        </w:rPr>
        <w:t>}</w:t>
      </w:r>
    </w:p>
    <w:p w14:paraId="63628618" w14:textId="77777777" w:rsidR="00A865B6" w:rsidRPr="008711EA" w:rsidRDefault="00A865B6" w:rsidP="00A865B6">
      <w:pPr>
        <w:pStyle w:val="PL"/>
        <w:rPr>
          <w:noProof w:val="0"/>
          <w:snapToGrid w:val="0"/>
          <w:lang w:eastAsia="zh-CN"/>
        </w:rPr>
      </w:pPr>
    </w:p>
    <w:p w14:paraId="55BF249A" w14:textId="77777777" w:rsidR="00A865B6" w:rsidRPr="008711EA" w:rsidRDefault="00A865B6" w:rsidP="00A865B6">
      <w:pPr>
        <w:pStyle w:val="PL"/>
        <w:rPr>
          <w:noProof w:val="0"/>
          <w:snapToGrid w:val="0"/>
        </w:rPr>
      </w:pPr>
      <w:r w:rsidRPr="008711EA">
        <w:rPr>
          <w:noProof w:val="0"/>
          <w:snapToGrid w:val="0"/>
          <w:lang w:eastAsia="zh-CN"/>
        </w:rPr>
        <w:t xml:space="preserve">uEInformationTransfer </w:t>
      </w:r>
      <w:r w:rsidRPr="008711EA">
        <w:rPr>
          <w:noProof w:val="0"/>
          <w:snapToGrid w:val="0"/>
        </w:rPr>
        <w:t>S1AP-ELEMENTARY-PROCEDURE ::= {</w:t>
      </w:r>
    </w:p>
    <w:p w14:paraId="20EC18A4" w14:textId="77777777" w:rsidR="00A865B6" w:rsidRPr="008711EA" w:rsidRDefault="00A865B6" w:rsidP="00A865B6">
      <w:pPr>
        <w:pStyle w:val="PL"/>
        <w:rPr>
          <w:noProof w:val="0"/>
          <w:snapToGrid w:val="0"/>
          <w:lang w:eastAsia="zh-CN"/>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snapToGrid w:val="0"/>
          <w:lang w:eastAsia="zh-CN"/>
        </w:rPr>
        <w:t>UEInformationTransfer</w:t>
      </w:r>
    </w:p>
    <w:p w14:paraId="1C7A0640" w14:textId="77777777" w:rsidR="00A865B6" w:rsidRPr="008711EA" w:rsidRDefault="00A865B6" w:rsidP="00A865B6">
      <w:pPr>
        <w:pStyle w:val="PL"/>
        <w:rPr>
          <w:noProof w:val="0"/>
          <w:snapToGrid w:val="0"/>
          <w:lang w:eastAsia="zh-CN"/>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id-UEInformationTransfer</w:t>
      </w:r>
    </w:p>
    <w:p w14:paraId="104E8159"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EC4DA5F" w14:textId="77777777" w:rsidR="00A865B6" w:rsidRPr="008711EA" w:rsidRDefault="00A865B6" w:rsidP="00A865B6">
      <w:pPr>
        <w:pStyle w:val="PL"/>
        <w:rPr>
          <w:noProof w:val="0"/>
          <w:snapToGrid w:val="0"/>
        </w:rPr>
      </w:pPr>
      <w:r w:rsidRPr="008711EA">
        <w:rPr>
          <w:noProof w:val="0"/>
          <w:snapToGrid w:val="0"/>
        </w:rPr>
        <w:t>}</w:t>
      </w:r>
    </w:p>
    <w:p w14:paraId="50FA3A57" w14:textId="77777777" w:rsidR="00A865B6" w:rsidRPr="008711EA" w:rsidRDefault="00A865B6" w:rsidP="00A865B6">
      <w:pPr>
        <w:pStyle w:val="PL"/>
        <w:rPr>
          <w:noProof w:val="0"/>
          <w:snapToGrid w:val="0"/>
        </w:rPr>
      </w:pPr>
    </w:p>
    <w:p w14:paraId="2A9CEE8D" w14:textId="77777777" w:rsidR="00A865B6" w:rsidRPr="008711EA" w:rsidRDefault="00A865B6" w:rsidP="00A865B6">
      <w:pPr>
        <w:pStyle w:val="PL"/>
        <w:rPr>
          <w:noProof w:val="0"/>
          <w:snapToGrid w:val="0"/>
        </w:rPr>
      </w:pPr>
      <w:r w:rsidRPr="008711EA">
        <w:rPr>
          <w:noProof w:val="0"/>
        </w:rPr>
        <w:t>eNBCPRelocationIndication</w:t>
      </w:r>
      <w:r w:rsidRPr="008711EA">
        <w:rPr>
          <w:noProof w:val="0"/>
          <w:snapToGrid w:val="0"/>
        </w:rPr>
        <w:t xml:space="preserve"> S1AP-ELEMENTARY-PROCEDURE ::= {</w:t>
      </w:r>
    </w:p>
    <w:p w14:paraId="617873FB" w14:textId="77777777" w:rsidR="00A865B6" w:rsidRPr="008711EA" w:rsidRDefault="00A865B6" w:rsidP="00A865B6">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ENB</w:t>
      </w:r>
      <w:r w:rsidRPr="008711EA">
        <w:rPr>
          <w:noProof w:val="0"/>
        </w:rPr>
        <w:t>CPRelocationIndication</w:t>
      </w:r>
    </w:p>
    <w:p w14:paraId="65065F70" w14:textId="77777777" w:rsidR="00A865B6" w:rsidRPr="008711EA" w:rsidRDefault="00A865B6" w:rsidP="00A865B6">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id-eNBCPRelocationIndication</w:t>
      </w:r>
    </w:p>
    <w:p w14:paraId="4088442C"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46AC28D2" w14:textId="77777777" w:rsidR="00A865B6" w:rsidRPr="008711EA" w:rsidRDefault="00A865B6" w:rsidP="00A865B6">
      <w:pPr>
        <w:pStyle w:val="PL"/>
        <w:rPr>
          <w:noProof w:val="0"/>
          <w:snapToGrid w:val="0"/>
        </w:rPr>
      </w:pPr>
      <w:r w:rsidRPr="008711EA">
        <w:rPr>
          <w:noProof w:val="0"/>
          <w:snapToGrid w:val="0"/>
        </w:rPr>
        <w:t>}</w:t>
      </w:r>
    </w:p>
    <w:p w14:paraId="55A6DC26" w14:textId="77777777" w:rsidR="00A865B6" w:rsidRPr="008711EA" w:rsidRDefault="00A865B6" w:rsidP="00A865B6">
      <w:pPr>
        <w:pStyle w:val="PL"/>
        <w:rPr>
          <w:noProof w:val="0"/>
          <w:snapToGrid w:val="0"/>
        </w:rPr>
      </w:pPr>
    </w:p>
    <w:p w14:paraId="7D58922A" w14:textId="77777777" w:rsidR="00A865B6" w:rsidRPr="008711EA" w:rsidRDefault="00A865B6" w:rsidP="00A865B6">
      <w:pPr>
        <w:pStyle w:val="PL"/>
        <w:rPr>
          <w:noProof w:val="0"/>
          <w:snapToGrid w:val="0"/>
        </w:rPr>
      </w:pPr>
      <w:r w:rsidRPr="008711EA">
        <w:rPr>
          <w:noProof w:val="0"/>
        </w:rPr>
        <w:t>mMECPRelocationIndication</w:t>
      </w:r>
      <w:r w:rsidRPr="008711EA">
        <w:rPr>
          <w:noProof w:val="0"/>
          <w:snapToGrid w:val="0"/>
        </w:rPr>
        <w:t xml:space="preserve"> S1AP-ELEMENTARY-PROCEDURE ::= {</w:t>
      </w:r>
    </w:p>
    <w:p w14:paraId="49EC58D5" w14:textId="77777777" w:rsidR="00A865B6" w:rsidRPr="008711EA" w:rsidRDefault="00A865B6" w:rsidP="00A865B6">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t>MME</w:t>
      </w:r>
      <w:r w:rsidRPr="008711EA">
        <w:rPr>
          <w:noProof w:val="0"/>
        </w:rPr>
        <w:t>CPRelocationIndication</w:t>
      </w:r>
    </w:p>
    <w:p w14:paraId="0B18BBB9" w14:textId="77777777" w:rsidR="00A865B6" w:rsidRPr="008711EA" w:rsidRDefault="00A865B6" w:rsidP="00A865B6">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id-MMECPRelocationIndication</w:t>
      </w:r>
    </w:p>
    <w:p w14:paraId="4EE6619A"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73B3007" w14:textId="77777777" w:rsidR="00A865B6" w:rsidRPr="008711EA" w:rsidRDefault="00A865B6" w:rsidP="00A865B6">
      <w:pPr>
        <w:pStyle w:val="PL"/>
        <w:rPr>
          <w:noProof w:val="0"/>
          <w:snapToGrid w:val="0"/>
        </w:rPr>
      </w:pPr>
      <w:r w:rsidRPr="008711EA">
        <w:rPr>
          <w:noProof w:val="0"/>
          <w:snapToGrid w:val="0"/>
        </w:rPr>
        <w:t>}</w:t>
      </w:r>
    </w:p>
    <w:p w14:paraId="34AE69A4" w14:textId="77777777" w:rsidR="00A865B6" w:rsidRPr="008711EA" w:rsidRDefault="00A865B6" w:rsidP="00A865B6">
      <w:pPr>
        <w:pStyle w:val="PL"/>
        <w:rPr>
          <w:noProof w:val="0"/>
          <w:snapToGrid w:val="0"/>
        </w:rPr>
      </w:pPr>
    </w:p>
    <w:p w14:paraId="22177E0A" w14:textId="77777777" w:rsidR="00A865B6" w:rsidRPr="008711EA" w:rsidRDefault="00A865B6" w:rsidP="00A865B6">
      <w:pPr>
        <w:pStyle w:val="PL"/>
        <w:rPr>
          <w:noProof w:val="0"/>
          <w:snapToGrid w:val="0"/>
        </w:rPr>
      </w:pPr>
      <w:r w:rsidRPr="008711EA">
        <w:rPr>
          <w:noProof w:val="0"/>
        </w:rPr>
        <w:lastRenderedPageBreak/>
        <w:t>secondaryRATDataUsageReport</w:t>
      </w:r>
      <w:r w:rsidRPr="008711EA">
        <w:rPr>
          <w:noProof w:val="0"/>
          <w:snapToGrid w:val="0"/>
        </w:rPr>
        <w:t xml:space="preserve"> S1AP-ELEMENTARY-PROCEDURE ::= {</w:t>
      </w:r>
    </w:p>
    <w:p w14:paraId="7A4B07B7" w14:textId="77777777" w:rsidR="00A865B6" w:rsidRPr="008711EA" w:rsidRDefault="00A865B6" w:rsidP="00A865B6">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sidRPr="008711EA">
        <w:rPr>
          <w:noProof w:val="0"/>
        </w:rPr>
        <w:t>SecondaryRAT</w:t>
      </w:r>
      <w:r w:rsidRPr="008711EA">
        <w:rPr>
          <w:rFonts w:eastAsia="MS Mincho" w:hint="eastAsia"/>
          <w:noProof w:val="0"/>
          <w:lang w:eastAsia="ja-JP"/>
        </w:rPr>
        <w:t>DataUsage</w:t>
      </w:r>
      <w:r w:rsidRPr="008711EA">
        <w:rPr>
          <w:noProof w:val="0"/>
        </w:rPr>
        <w:t>Report</w:t>
      </w:r>
    </w:p>
    <w:p w14:paraId="2B73FFA0" w14:textId="77777777" w:rsidR="00A865B6" w:rsidRPr="008711EA" w:rsidRDefault="00A865B6" w:rsidP="00A865B6">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id-SecondaryRAT</w:t>
      </w:r>
      <w:r w:rsidRPr="008711EA">
        <w:rPr>
          <w:rFonts w:eastAsia="MS Mincho" w:hint="eastAsia"/>
          <w:noProof w:val="0"/>
          <w:lang w:eastAsia="ja-JP"/>
        </w:rPr>
        <w:t>DataUsage</w:t>
      </w:r>
      <w:r w:rsidRPr="008711EA">
        <w:rPr>
          <w:noProof w:val="0"/>
        </w:rPr>
        <w:t>Report</w:t>
      </w:r>
    </w:p>
    <w:p w14:paraId="1C22789D" w14:textId="77777777" w:rsidR="00A865B6" w:rsidRPr="008711EA" w:rsidRDefault="00A865B6" w:rsidP="00A865B6">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t>ignore</w:t>
      </w:r>
    </w:p>
    <w:p w14:paraId="7179F08E" w14:textId="77777777" w:rsidR="00A865B6" w:rsidRPr="008711EA" w:rsidRDefault="00A865B6" w:rsidP="00A865B6">
      <w:pPr>
        <w:pStyle w:val="PL"/>
        <w:rPr>
          <w:noProof w:val="0"/>
          <w:snapToGrid w:val="0"/>
        </w:rPr>
      </w:pPr>
      <w:r w:rsidRPr="008711EA">
        <w:rPr>
          <w:noProof w:val="0"/>
          <w:snapToGrid w:val="0"/>
        </w:rPr>
        <w:t>}</w:t>
      </w:r>
    </w:p>
    <w:p w14:paraId="20361CB3" w14:textId="77777777" w:rsidR="00A865B6" w:rsidRDefault="00A865B6" w:rsidP="00A865B6">
      <w:pPr>
        <w:pStyle w:val="PL"/>
        <w:rPr>
          <w:ins w:id="449" w:author="Ericsson User" w:date="2020-02-13T17:34:00Z"/>
          <w:noProof w:val="0"/>
          <w:snapToGrid w:val="0"/>
        </w:rPr>
      </w:pPr>
    </w:p>
    <w:p w14:paraId="56F7D139" w14:textId="5E73A283" w:rsidR="00A865B6" w:rsidRPr="001D2E49" w:rsidRDefault="00A865B6" w:rsidP="00A865B6">
      <w:pPr>
        <w:pStyle w:val="PL"/>
        <w:rPr>
          <w:ins w:id="450" w:author="Ericsson User" w:date="2020-02-13T17:34:00Z"/>
          <w:noProof w:val="0"/>
          <w:snapToGrid w:val="0"/>
        </w:rPr>
      </w:pPr>
      <w:ins w:id="451" w:author="Ericsson User" w:date="2020-02-13T17:34:00Z">
        <w:r w:rsidRPr="001D2E49">
          <w:rPr>
            <w:noProof w:val="0"/>
            <w:snapToGrid w:val="0"/>
          </w:rPr>
          <w:t>uE</w:t>
        </w:r>
        <w:r>
          <w:rPr>
            <w:noProof w:val="0"/>
            <w:snapToGrid w:val="0"/>
          </w:rPr>
          <w:t>CapabilityIDMappingQuery</w:t>
        </w:r>
        <w:r w:rsidRPr="001D2E49">
          <w:rPr>
            <w:noProof w:val="0"/>
            <w:snapToGrid w:val="0"/>
          </w:rPr>
          <w:t xml:space="preserve"> </w:t>
        </w:r>
        <w:r>
          <w:rPr>
            <w:noProof w:val="0"/>
            <w:snapToGrid w:val="0"/>
          </w:rPr>
          <w:t>S1</w:t>
        </w:r>
        <w:r w:rsidRPr="001D2E49">
          <w:rPr>
            <w:noProof w:val="0"/>
            <w:snapToGrid w:val="0"/>
          </w:rPr>
          <w:t>AP-ELEMENTARY-PROCEDURE ::= {</w:t>
        </w:r>
      </w:ins>
    </w:p>
    <w:p w14:paraId="7C225B82" w14:textId="77777777" w:rsidR="00A865B6" w:rsidRPr="001D2E49" w:rsidRDefault="00A865B6" w:rsidP="00A865B6">
      <w:pPr>
        <w:pStyle w:val="PL"/>
        <w:rPr>
          <w:ins w:id="452" w:author="Ericsson User" w:date="2020-02-13T17:34:00Z"/>
          <w:noProof w:val="0"/>
          <w:snapToGrid w:val="0"/>
        </w:rPr>
      </w:pPr>
      <w:ins w:id="453" w:author="Ericsson User" w:date="2020-02-13T17:34:00Z">
        <w:r w:rsidRPr="001D2E49">
          <w:rPr>
            <w:noProof w:val="0"/>
            <w:snapToGrid w:val="0"/>
          </w:rPr>
          <w:tab/>
          <w:t>INITIATING MESSAGE</w:t>
        </w:r>
        <w:r w:rsidRPr="001D2E49">
          <w:rPr>
            <w:noProof w:val="0"/>
            <w:snapToGrid w:val="0"/>
          </w:rPr>
          <w:tab/>
        </w:r>
        <w:r w:rsidRPr="001D2E49">
          <w:rPr>
            <w:noProof w:val="0"/>
            <w:snapToGrid w:val="0"/>
          </w:rPr>
          <w:tab/>
          <w:t>UEC</w:t>
        </w:r>
        <w:r>
          <w:rPr>
            <w:noProof w:val="0"/>
            <w:snapToGrid w:val="0"/>
          </w:rPr>
          <w:t>apabilityIDMappingRequest</w:t>
        </w:r>
      </w:ins>
    </w:p>
    <w:p w14:paraId="4D1D8855" w14:textId="77777777" w:rsidR="00A865B6" w:rsidRPr="001D2E49" w:rsidRDefault="00A865B6" w:rsidP="00A865B6">
      <w:pPr>
        <w:pStyle w:val="PL"/>
        <w:rPr>
          <w:ins w:id="454" w:author="Ericsson User" w:date="2020-02-13T17:34:00Z"/>
          <w:noProof w:val="0"/>
          <w:snapToGrid w:val="0"/>
        </w:rPr>
      </w:pPr>
      <w:ins w:id="455" w:author="Ericsson User" w:date="2020-02-13T17:34:00Z">
        <w:r w:rsidRPr="001D2E49">
          <w:rPr>
            <w:noProof w:val="0"/>
            <w:snapToGrid w:val="0"/>
          </w:rPr>
          <w:tab/>
          <w:t>SUCCESSFUL OUTCOME</w:t>
        </w:r>
        <w:r w:rsidRPr="001D2E49">
          <w:rPr>
            <w:noProof w:val="0"/>
            <w:snapToGrid w:val="0"/>
          </w:rPr>
          <w:tab/>
        </w:r>
        <w:r w:rsidRPr="001D2E49">
          <w:rPr>
            <w:noProof w:val="0"/>
            <w:snapToGrid w:val="0"/>
          </w:rPr>
          <w:tab/>
          <w:t>UEC</w:t>
        </w:r>
        <w:r>
          <w:rPr>
            <w:noProof w:val="0"/>
            <w:snapToGrid w:val="0"/>
          </w:rPr>
          <w:t>apabilityIDMappingResponse</w:t>
        </w:r>
      </w:ins>
    </w:p>
    <w:p w14:paraId="0103F355" w14:textId="77777777" w:rsidR="00A865B6" w:rsidRPr="001D2E49" w:rsidRDefault="00A865B6" w:rsidP="00A865B6">
      <w:pPr>
        <w:pStyle w:val="PL"/>
        <w:rPr>
          <w:ins w:id="456" w:author="Ericsson User" w:date="2020-02-13T17:34:00Z"/>
          <w:noProof w:val="0"/>
          <w:snapToGrid w:val="0"/>
        </w:rPr>
      </w:pPr>
      <w:ins w:id="457" w:author="Ericsson User" w:date="2020-02-13T17:34:00Z">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w:t>
        </w:r>
        <w:r>
          <w:rPr>
            <w:noProof w:val="0"/>
            <w:snapToGrid w:val="0"/>
          </w:rPr>
          <w:t>apabilityIDMappingQuery</w:t>
        </w:r>
      </w:ins>
    </w:p>
    <w:p w14:paraId="0F9ABE2D" w14:textId="77777777" w:rsidR="00A865B6" w:rsidRPr="001D2E49" w:rsidRDefault="00A865B6" w:rsidP="00A865B6">
      <w:pPr>
        <w:pStyle w:val="PL"/>
        <w:rPr>
          <w:ins w:id="458" w:author="Ericsson User" w:date="2020-02-13T17:34:00Z"/>
          <w:noProof w:val="0"/>
          <w:snapToGrid w:val="0"/>
        </w:rPr>
      </w:pPr>
      <w:ins w:id="459" w:author="Ericsson User" w:date="2020-02-13T17:34:00Z">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E7E83F7" w14:textId="77777777" w:rsidR="00A865B6" w:rsidRPr="001D2E49" w:rsidRDefault="00A865B6" w:rsidP="00A865B6">
      <w:pPr>
        <w:pStyle w:val="PL"/>
        <w:rPr>
          <w:ins w:id="460" w:author="Ericsson User" w:date="2020-02-13T17:34:00Z"/>
          <w:noProof w:val="0"/>
          <w:snapToGrid w:val="0"/>
        </w:rPr>
      </w:pPr>
      <w:ins w:id="461" w:author="Ericsson User" w:date="2020-02-13T17:34:00Z">
        <w:r w:rsidRPr="001D2E49">
          <w:rPr>
            <w:noProof w:val="0"/>
            <w:snapToGrid w:val="0"/>
          </w:rPr>
          <w:t>}</w:t>
        </w:r>
      </w:ins>
    </w:p>
    <w:p w14:paraId="169961E1" w14:textId="77777777" w:rsidR="00A865B6" w:rsidRPr="001D2E49" w:rsidRDefault="00A865B6" w:rsidP="00A865B6">
      <w:pPr>
        <w:pStyle w:val="PL"/>
        <w:rPr>
          <w:ins w:id="462" w:author="Ericsson User" w:date="2020-02-13T17:34:00Z"/>
          <w:noProof w:val="0"/>
          <w:snapToGrid w:val="0"/>
        </w:rPr>
      </w:pPr>
    </w:p>
    <w:p w14:paraId="6E0E6966" w14:textId="77777777" w:rsidR="00A865B6" w:rsidRPr="008711EA" w:rsidRDefault="00A865B6" w:rsidP="00A865B6">
      <w:pPr>
        <w:pStyle w:val="PL"/>
        <w:rPr>
          <w:noProof w:val="0"/>
          <w:snapToGrid w:val="0"/>
        </w:rPr>
      </w:pPr>
    </w:p>
    <w:p w14:paraId="39EE6AF6" w14:textId="77777777" w:rsidR="00A865B6" w:rsidRPr="008711EA" w:rsidRDefault="00A865B6" w:rsidP="00A865B6">
      <w:pPr>
        <w:pStyle w:val="PL"/>
        <w:rPr>
          <w:noProof w:val="0"/>
          <w:snapToGrid w:val="0"/>
        </w:rPr>
      </w:pPr>
    </w:p>
    <w:p w14:paraId="0A8A316B" w14:textId="77777777" w:rsidR="00A865B6" w:rsidRPr="008711EA" w:rsidRDefault="00A865B6" w:rsidP="00A865B6">
      <w:pPr>
        <w:pStyle w:val="PL"/>
        <w:rPr>
          <w:noProof w:val="0"/>
          <w:snapToGrid w:val="0"/>
        </w:rPr>
      </w:pPr>
      <w:r w:rsidRPr="008711EA">
        <w:rPr>
          <w:noProof w:val="0"/>
          <w:snapToGrid w:val="0"/>
        </w:rPr>
        <w:t>END</w:t>
      </w:r>
    </w:p>
    <w:p w14:paraId="7296855F" w14:textId="77777777" w:rsidR="00A865B6" w:rsidRPr="008711EA" w:rsidRDefault="00A865B6" w:rsidP="00A865B6">
      <w:pPr>
        <w:pStyle w:val="PL"/>
        <w:rPr>
          <w:noProof w:val="0"/>
        </w:rPr>
      </w:pPr>
    </w:p>
    <w:p w14:paraId="138793DC" w14:textId="77777777" w:rsidR="00A865B6" w:rsidRPr="008711EA" w:rsidRDefault="00A865B6" w:rsidP="00A865B6">
      <w:pPr>
        <w:pStyle w:val="Heading3"/>
      </w:pPr>
      <w:r w:rsidRPr="008711EA">
        <w:br w:type="page"/>
      </w:r>
      <w:bookmarkStart w:id="463" w:name="_Toc20953917"/>
      <w:bookmarkStart w:id="464" w:name="_Toc29391095"/>
      <w:r w:rsidRPr="008711EA">
        <w:lastRenderedPageBreak/>
        <w:t>9.3.3</w:t>
      </w:r>
      <w:r w:rsidRPr="008711EA">
        <w:tab/>
        <w:t>PDU Definitions</w:t>
      </w:r>
      <w:bookmarkEnd w:id="463"/>
      <w:bookmarkEnd w:id="464"/>
    </w:p>
    <w:p w14:paraId="53402C9F" w14:textId="77777777" w:rsidR="00A865B6" w:rsidRPr="008711EA" w:rsidRDefault="00A865B6" w:rsidP="00A865B6">
      <w:pPr>
        <w:pStyle w:val="PL"/>
        <w:rPr>
          <w:noProof w:val="0"/>
          <w:snapToGrid w:val="0"/>
        </w:rPr>
      </w:pPr>
      <w:r w:rsidRPr="008711EA">
        <w:rPr>
          <w:noProof w:val="0"/>
          <w:snapToGrid w:val="0"/>
        </w:rPr>
        <w:t>-- **************************************************************</w:t>
      </w:r>
    </w:p>
    <w:p w14:paraId="5FFCB776" w14:textId="77777777" w:rsidR="00A865B6" w:rsidRPr="008711EA" w:rsidRDefault="00A865B6" w:rsidP="00A865B6">
      <w:pPr>
        <w:pStyle w:val="PL"/>
        <w:rPr>
          <w:noProof w:val="0"/>
          <w:snapToGrid w:val="0"/>
        </w:rPr>
      </w:pPr>
      <w:r w:rsidRPr="008711EA">
        <w:rPr>
          <w:noProof w:val="0"/>
          <w:snapToGrid w:val="0"/>
        </w:rPr>
        <w:t>--</w:t>
      </w:r>
    </w:p>
    <w:p w14:paraId="7D1712B0" w14:textId="77777777" w:rsidR="00A865B6" w:rsidRPr="008711EA" w:rsidRDefault="00A865B6" w:rsidP="00A865B6">
      <w:pPr>
        <w:pStyle w:val="PL"/>
        <w:rPr>
          <w:noProof w:val="0"/>
          <w:snapToGrid w:val="0"/>
        </w:rPr>
      </w:pPr>
      <w:r w:rsidRPr="008711EA">
        <w:rPr>
          <w:noProof w:val="0"/>
          <w:snapToGrid w:val="0"/>
        </w:rPr>
        <w:t>-- PDU definitions for S1AP.</w:t>
      </w:r>
    </w:p>
    <w:p w14:paraId="7934EE8F" w14:textId="77777777" w:rsidR="00A865B6" w:rsidRPr="008711EA" w:rsidRDefault="00A865B6" w:rsidP="00A865B6">
      <w:pPr>
        <w:pStyle w:val="PL"/>
        <w:rPr>
          <w:noProof w:val="0"/>
          <w:snapToGrid w:val="0"/>
        </w:rPr>
      </w:pPr>
      <w:r w:rsidRPr="008711EA">
        <w:rPr>
          <w:noProof w:val="0"/>
          <w:snapToGrid w:val="0"/>
        </w:rPr>
        <w:t>--</w:t>
      </w:r>
    </w:p>
    <w:p w14:paraId="7EB0D144" w14:textId="77777777" w:rsidR="00A865B6" w:rsidRPr="008711EA" w:rsidRDefault="00A865B6" w:rsidP="00A865B6">
      <w:pPr>
        <w:pStyle w:val="PL"/>
        <w:rPr>
          <w:noProof w:val="0"/>
          <w:snapToGrid w:val="0"/>
        </w:rPr>
      </w:pPr>
      <w:r w:rsidRPr="008711EA">
        <w:rPr>
          <w:noProof w:val="0"/>
          <w:snapToGrid w:val="0"/>
        </w:rPr>
        <w:t>-- **************************************************************</w:t>
      </w:r>
    </w:p>
    <w:p w14:paraId="60591E81" w14:textId="77777777" w:rsidR="00A865B6" w:rsidRPr="008711EA" w:rsidRDefault="00A865B6" w:rsidP="00A865B6">
      <w:pPr>
        <w:pStyle w:val="PL"/>
        <w:rPr>
          <w:noProof w:val="0"/>
          <w:snapToGrid w:val="0"/>
        </w:rPr>
      </w:pPr>
    </w:p>
    <w:p w14:paraId="55F41DFE" w14:textId="77777777" w:rsidR="00A865B6" w:rsidRPr="008711EA" w:rsidRDefault="00A865B6" w:rsidP="00A865B6">
      <w:pPr>
        <w:pStyle w:val="PL"/>
        <w:rPr>
          <w:noProof w:val="0"/>
          <w:snapToGrid w:val="0"/>
        </w:rPr>
      </w:pPr>
      <w:r w:rsidRPr="008711EA">
        <w:rPr>
          <w:noProof w:val="0"/>
          <w:snapToGrid w:val="0"/>
        </w:rPr>
        <w:t xml:space="preserve">S1AP-PDU-Contents { </w:t>
      </w:r>
    </w:p>
    <w:p w14:paraId="112F7F07" w14:textId="77777777" w:rsidR="00A865B6" w:rsidRPr="008711EA" w:rsidRDefault="00A865B6" w:rsidP="00A865B6">
      <w:pPr>
        <w:pStyle w:val="PL"/>
        <w:rPr>
          <w:noProof w:val="0"/>
          <w:snapToGrid w:val="0"/>
        </w:rPr>
      </w:pPr>
      <w:r w:rsidRPr="008711EA">
        <w:rPr>
          <w:noProof w:val="0"/>
          <w:snapToGrid w:val="0"/>
        </w:rPr>
        <w:t xml:space="preserve">itu-t (0) identified-organization (4) etsi (0) mobileDomain (0) </w:t>
      </w:r>
    </w:p>
    <w:p w14:paraId="6628FCA4" w14:textId="77777777" w:rsidR="00A865B6" w:rsidRPr="008711EA" w:rsidRDefault="00A865B6" w:rsidP="00A865B6">
      <w:pPr>
        <w:pStyle w:val="PL"/>
        <w:rPr>
          <w:noProof w:val="0"/>
          <w:snapToGrid w:val="0"/>
        </w:rPr>
      </w:pPr>
      <w:r w:rsidRPr="008711EA">
        <w:rPr>
          <w:noProof w:val="0"/>
          <w:snapToGrid w:val="0"/>
        </w:rPr>
        <w:t>eps-Access (21) modules (3) s1ap (1) version1 (1) s1ap-PDU-Contents (1) }</w:t>
      </w:r>
    </w:p>
    <w:p w14:paraId="4D711C42" w14:textId="77777777" w:rsidR="00A865B6" w:rsidRPr="008711EA" w:rsidRDefault="00A865B6" w:rsidP="00A865B6">
      <w:pPr>
        <w:pStyle w:val="PL"/>
        <w:rPr>
          <w:noProof w:val="0"/>
          <w:snapToGrid w:val="0"/>
        </w:rPr>
      </w:pPr>
    </w:p>
    <w:p w14:paraId="0755F369" w14:textId="77777777" w:rsidR="00A865B6" w:rsidRPr="008711EA" w:rsidRDefault="00A865B6" w:rsidP="00A865B6">
      <w:pPr>
        <w:pStyle w:val="PL"/>
        <w:rPr>
          <w:noProof w:val="0"/>
          <w:snapToGrid w:val="0"/>
        </w:rPr>
      </w:pPr>
      <w:r w:rsidRPr="008711EA">
        <w:rPr>
          <w:noProof w:val="0"/>
          <w:snapToGrid w:val="0"/>
        </w:rPr>
        <w:t xml:space="preserve">DEFINITIONS AUTOMATIC TAGS ::= </w:t>
      </w:r>
    </w:p>
    <w:p w14:paraId="0767B80C" w14:textId="77777777" w:rsidR="00A865B6" w:rsidRPr="008711EA" w:rsidRDefault="00A865B6" w:rsidP="00A865B6">
      <w:pPr>
        <w:pStyle w:val="PL"/>
        <w:rPr>
          <w:noProof w:val="0"/>
          <w:snapToGrid w:val="0"/>
        </w:rPr>
      </w:pPr>
    </w:p>
    <w:p w14:paraId="310C60FA" w14:textId="77777777" w:rsidR="00A865B6" w:rsidRPr="008711EA" w:rsidRDefault="00A865B6" w:rsidP="00A865B6">
      <w:pPr>
        <w:pStyle w:val="PL"/>
        <w:rPr>
          <w:noProof w:val="0"/>
          <w:snapToGrid w:val="0"/>
        </w:rPr>
      </w:pPr>
      <w:r w:rsidRPr="008711EA">
        <w:rPr>
          <w:noProof w:val="0"/>
          <w:snapToGrid w:val="0"/>
        </w:rPr>
        <w:t>BEGIN</w:t>
      </w:r>
    </w:p>
    <w:p w14:paraId="42F12EA3" w14:textId="77777777" w:rsidR="00A865B6" w:rsidRPr="008711EA" w:rsidRDefault="00A865B6" w:rsidP="00A865B6">
      <w:pPr>
        <w:pStyle w:val="PL"/>
        <w:rPr>
          <w:noProof w:val="0"/>
          <w:snapToGrid w:val="0"/>
        </w:rPr>
      </w:pPr>
    </w:p>
    <w:p w14:paraId="3996F88F" w14:textId="77777777" w:rsidR="00A865B6" w:rsidRPr="008711EA" w:rsidRDefault="00A865B6" w:rsidP="00A865B6">
      <w:pPr>
        <w:pStyle w:val="PL"/>
        <w:rPr>
          <w:noProof w:val="0"/>
          <w:snapToGrid w:val="0"/>
        </w:rPr>
      </w:pPr>
      <w:r w:rsidRPr="008711EA">
        <w:rPr>
          <w:noProof w:val="0"/>
          <w:snapToGrid w:val="0"/>
        </w:rPr>
        <w:t>-- **************************************************************</w:t>
      </w:r>
    </w:p>
    <w:p w14:paraId="6FCA5B84" w14:textId="77777777" w:rsidR="00A865B6" w:rsidRPr="008711EA" w:rsidRDefault="00A865B6" w:rsidP="00A865B6">
      <w:pPr>
        <w:pStyle w:val="PL"/>
        <w:rPr>
          <w:noProof w:val="0"/>
          <w:snapToGrid w:val="0"/>
        </w:rPr>
      </w:pPr>
      <w:r w:rsidRPr="008711EA">
        <w:rPr>
          <w:noProof w:val="0"/>
          <w:snapToGrid w:val="0"/>
        </w:rPr>
        <w:t>--</w:t>
      </w:r>
    </w:p>
    <w:p w14:paraId="4125C16D" w14:textId="77777777" w:rsidR="00A865B6" w:rsidRPr="008711EA" w:rsidRDefault="00A865B6" w:rsidP="00A865B6">
      <w:pPr>
        <w:pStyle w:val="PL"/>
        <w:outlineLvl w:val="3"/>
        <w:rPr>
          <w:noProof w:val="0"/>
          <w:snapToGrid w:val="0"/>
        </w:rPr>
      </w:pPr>
      <w:r w:rsidRPr="008711EA">
        <w:rPr>
          <w:noProof w:val="0"/>
          <w:snapToGrid w:val="0"/>
        </w:rPr>
        <w:t>-- IE parameter types from other modules.</w:t>
      </w:r>
    </w:p>
    <w:p w14:paraId="607A50C8" w14:textId="77777777" w:rsidR="00A865B6" w:rsidRPr="008711EA" w:rsidRDefault="00A865B6" w:rsidP="00A865B6">
      <w:pPr>
        <w:pStyle w:val="PL"/>
        <w:rPr>
          <w:noProof w:val="0"/>
          <w:snapToGrid w:val="0"/>
        </w:rPr>
      </w:pPr>
      <w:r w:rsidRPr="008711EA">
        <w:rPr>
          <w:noProof w:val="0"/>
          <w:snapToGrid w:val="0"/>
        </w:rPr>
        <w:t>--</w:t>
      </w:r>
    </w:p>
    <w:p w14:paraId="4F79EEDC" w14:textId="77777777" w:rsidR="00A865B6" w:rsidRPr="008711EA" w:rsidRDefault="00A865B6" w:rsidP="00A865B6">
      <w:pPr>
        <w:pStyle w:val="PL"/>
        <w:rPr>
          <w:noProof w:val="0"/>
          <w:snapToGrid w:val="0"/>
        </w:rPr>
      </w:pPr>
      <w:r w:rsidRPr="008711EA">
        <w:rPr>
          <w:noProof w:val="0"/>
          <w:snapToGrid w:val="0"/>
        </w:rPr>
        <w:t>-- **************************************************************</w:t>
      </w:r>
    </w:p>
    <w:p w14:paraId="13CD3E79" w14:textId="77777777" w:rsidR="00A865B6" w:rsidRPr="008711EA" w:rsidRDefault="00A865B6" w:rsidP="00A865B6">
      <w:pPr>
        <w:pStyle w:val="PL"/>
        <w:rPr>
          <w:noProof w:val="0"/>
          <w:snapToGrid w:val="0"/>
        </w:rPr>
      </w:pPr>
    </w:p>
    <w:p w14:paraId="43E2658C" w14:textId="77777777" w:rsidR="00A865B6" w:rsidRPr="008711EA" w:rsidRDefault="00A865B6" w:rsidP="00A865B6">
      <w:pPr>
        <w:pStyle w:val="PL"/>
        <w:rPr>
          <w:noProof w:val="0"/>
          <w:snapToGrid w:val="0"/>
        </w:rPr>
      </w:pPr>
      <w:r w:rsidRPr="008711EA">
        <w:rPr>
          <w:noProof w:val="0"/>
          <w:snapToGrid w:val="0"/>
        </w:rPr>
        <w:t>IMPORTS</w:t>
      </w:r>
    </w:p>
    <w:p w14:paraId="5F5E9189" w14:textId="77777777" w:rsidR="00A865B6" w:rsidRPr="008711EA" w:rsidRDefault="00A865B6" w:rsidP="00A865B6">
      <w:pPr>
        <w:pStyle w:val="PL"/>
        <w:rPr>
          <w:noProof w:val="0"/>
          <w:snapToGrid w:val="0"/>
        </w:rPr>
      </w:pPr>
      <w:r w:rsidRPr="008711EA">
        <w:rPr>
          <w:noProof w:val="0"/>
        </w:rPr>
        <w:tab/>
      </w:r>
    </w:p>
    <w:p w14:paraId="4A022144" w14:textId="77777777" w:rsidR="00A865B6" w:rsidRPr="008711EA" w:rsidRDefault="00A865B6" w:rsidP="00A865B6">
      <w:pPr>
        <w:pStyle w:val="PL"/>
        <w:rPr>
          <w:noProof w:val="0"/>
          <w:snapToGrid w:val="0"/>
        </w:rPr>
      </w:pPr>
      <w:r w:rsidRPr="008711EA">
        <w:rPr>
          <w:noProof w:val="0"/>
          <w:snapToGrid w:val="0"/>
        </w:rPr>
        <w:tab/>
        <w:t>UEAggregateMaximumBitrate,</w:t>
      </w:r>
    </w:p>
    <w:p w14:paraId="4EC30824" w14:textId="77777777" w:rsidR="00A865B6" w:rsidRPr="008711EA" w:rsidRDefault="00A865B6" w:rsidP="00A865B6">
      <w:pPr>
        <w:pStyle w:val="PL"/>
        <w:rPr>
          <w:noProof w:val="0"/>
          <w:snapToGrid w:val="0"/>
        </w:rPr>
      </w:pPr>
      <w:r w:rsidRPr="008711EA">
        <w:rPr>
          <w:noProof w:val="0"/>
          <w:snapToGrid w:val="0"/>
        </w:rPr>
        <w:tab/>
        <w:t>BearerType,</w:t>
      </w:r>
    </w:p>
    <w:p w14:paraId="2B1C3023" w14:textId="77777777" w:rsidR="00A865B6" w:rsidRPr="008711EA" w:rsidRDefault="00A865B6" w:rsidP="00A865B6">
      <w:pPr>
        <w:pStyle w:val="PL"/>
        <w:rPr>
          <w:noProof w:val="0"/>
          <w:snapToGrid w:val="0"/>
        </w:rPr>
      </w:pPr>
      <w:r w:rsidRPr="008711EA">
        <w:rPr>
          <w:noProof w:val="0"/>
          <w:snapToGrid w:val="0"/>
        </w:rPr>
        <w:tab/>
        <w:t>Cause,</w:t>
      </w:r>
    </w:p>
    <w:p w14:paraId="736F6722" w14:textId="77777777" w:rsidR="00A865B6" w:rsidRPr="008711EA" w:rsidRDefault="00A865B6" w:rsidP="00A865B6">
      <w:pPr>
        <w:pStyle w:val="PL"/>
        <w:rPr>
          <w:noProof w:val="0"/>
          <w:snapToGrid w:val="0"/>
        </w:rPr>
      </w:pPr>
      <w:r w:rsidRPr="008711EA">
        <w:rPr>
          <w:noProof w:val="0"/>
          <w:snapToGrid w:val="0"/>
        </w:rPr>
        <w:tab/>
        <w:t>CellAccessMode,</w:t>
      </w:r>
    </w:p>
    <w:p w14:paraId="13D47AF1" w14:textId="77777777" w:rsidR="00A865B6" w:rsidRPr="008711EA" w:rsidRDefault="00A865B6" w:rsidP="00A865B6">
      <w:pPr>
        <w:pStyle w:val="PL"/>
        <w:spacing w:line="0" w:lineRule="atLeast"/>
        <w:rPr>
          <w:noProof w:val="0"/>
          <w:snapToGrid w:val="0"/>
        </w:rPr>
      </w:pPr>
      <w:r w:rsidRPr="008711EA">
        <w:rPr>
          <w:noProof w:val="0"/>
          <w:snapToGrid w:val="0"/>
        </w:rPr>
        <w:tab/>
        <w:t>Cdma2000HORequiredIndication,</w:t>
      </w:r>
    </w:p>
    <w:p w14:paraId="597D1F21" w14:textId="77777777" w:rsidR="00A865B6" w:rsidRPr="008711EA" w:rsidRDefault="00A865B6" w:rsidP="00A865B6">
      <w:pPr>
        <w:pStyle w:val="PL"/>
        <w:spacing w:line="0" w:lineRule="atLeast"/>
        <w:rPr>
          <w:noProof w:val="0"/>
          <w:snapToGrid w:val="0"/>
        </w:rPr>
      </w:pPr>
      <w:r w:rsidRPr="008711EA">
        <w:rPr>
          <w:noProof w:val="0"/>
          <w:snapToGrid w:val="0"/>
        </w:rPr>
        <w:tab/>
        <w:t>Cdma2000HOStatus,</w:t>
      </w:r>
    </w:p>
    <w:p w14:paraId="30201BF1" w14:textId="77777777" w:rsidR="00A865B6" w:rsidRPr="008711EA" w:rsidRDefault="00A865B6" w:rsidP="00A865B6">
      <w:pPr>
        <w:pStyle w:val="PL"/>
        <w:spacing w:line="0" w:lineRule="atLeast"/>
        <w:rPr>
          <w:noProof w:val="0"/>
          <w:snapToGrid w:val="0"/>
        </w:rPr>
      </w:pPr>
      <w:r w:rsidRPr="008711EA">
        <w:rPr>
          <w:noProof w:val="0"/>
          <w:snapToGrid w:val="0"/>
        </w:rPr>
        <w:tab/>
        <w:t>Cdma2000OneXSRVCCInfo,</w:t>
      </w:r>
    </w:p>
    <w:p w14:paraId="5ADCB60E" w14:textId="77777777" w:rsidR="00A865B6" w:rsidRPr="008711EA" w:rsidRDefault="00A865B6" w:rsidP="00A865B6">
      <w:pPr>
        <w:pStyle w:val="PL"/>
        <w:spacing w:line="0" w:lineRule="atLeast"/>
        <w:rPr>
          <w:noProof w:val="0"/>
        </w:rPr>
      </w:pPr>
      <w:r w:rsidRPr="008711EA">
        <w:rPr>
          <w:noProof w:val="0"/>
          <w:snapToGrid w:val="0"/>
        </w:rPr>
        <w:tab/>
        <w:t>Cdma2000OneXRAND,</w:t>
      </w:r>
    </w:p>
    <w:p w14:paraId="60411831" w14:textId="77777777" w:rsidR="00A865B6" w:rsidRPr="008711EA" w:rsidRDefault="00A865B6" w:rsidP="00A865B6">
      <w:pPr>
        <w:pStyle w:val="PL"/>
        <w:spacing w:line="0" w:lineRule="atLeast"/>
        <w:rPr>
          <w:noProof w:val="0"/>
          <w:snapToGrid w:val="0"/>
        </w:rPr>
      </w:pPr>
      <w:r w:rsidRPr="008711EA">
        <w:rPr>
          <w:noProof w:val="0"/>
          <w:snapToGrid w:val="0"/>
        </w:rPr>
        <w:tab/>
        <w:t>Cdma2000PDU,</w:t>
      </w:r>
    </w:p>
    <w:p w14:paraId="3C49F93A" w14:textId="77777777" w:rsidR="00A865B6" w:rsidRPr="008711EA" w:rsidRDefault="00A865B6" w:rsidP="00A865B6">
      <w:pPr>
        <w:pStyle w:val="PL"/>
        <w:spacing w:line="0" w:lineRule="atLeast"/>
        <w:rPr>
          <w:noProof w:val="0"/>
          <w:snapToGrid w:val="0"/>
        </w:rPr>
      </w:pPr>
      <w:r w:rsidRPr="008711EA">
        <w:rPr>
          <w:noProof w:val="0"/>
          <w:snapToGrid w:val="0"/>
        </w:rPr>
        <w:tab/>
        <w:t>Cdma2000RATType,</w:t>
      </w:r>
    </w:p>
    <w:p w14:paraId="7CEAEF59" w14:textId="77777777" w:rsidR="00A865B6" w:rsidRPr="008711EA" w:rsidRDefault="00A865B6" w:rsidP="00A865B6">
      <w:pPr>
        <w:pStyle w:val="PL"/>
        <w:rPr>
          <w:noProof w:val="0"/>
          <w:snapToGrid w:val="0"/>
        </w:rPr>
      </w:pPr>
      <w:r w:rsidRPr="008711EA">
        <w:rPr>
          <w:noProof w:val="0"/>
          <w:snapToGrid w:val="0"/>
        </w:rPr>
        <w:tab/>
        <w:t>Cdma2000SectorID,</w:t>
      </w:r>
    </w:p>
    <w:p w14:paraId="5BED1BE5" w14:textId="77777777" w:rsidR="00A865B6" w:rsidRPr="008711EA" w:rsidRDefault="00A865B6" w:rsidP="00A865B6">
      <w:pPr>
        <w:pStyle w:val="PL"/>
        <w:rPr>
          <w:rFonts w:eastAsia="Malgun Gothic"/>
          <w:noProof w:val="0"/>
          <w:snapToGrid w:val="0"/>
          <w:lang w:eastAsia="ko-KR"/>
        </w:rPr>
      </w:pPr>
      <w:r w:rsidRPr="008711EA">
        <w:rPr>
          <w:rFonts w:eastAsia="Malgun Gothic"/>
          <w:noProof w:val="0"/>
          <w:snapToGrid w:val="0"/>
          <w:lang w:eastAsia="ko-KR"/>
        </w:rPr>
        <w:tab/>
        <w:t>EUTRANRoundTripDelayEstimationInfo,</w:t>
      </w:r>
    </w:p>
    <w:p w14:paraId="3254160E" w14:textId="77777777" w:rsidR="00A865B6" w:rsidRPr="008711EA" w:rsidRDefault="00A865B6" w:rsidP="00A865B6">
      <w:pPr>
        <w:pStyle w:val="PL"/>
        <w:rPr>
          <w:noProof w:val="0"/>
          <w:snapToGrid w:val="0"/>
        </w:rPr>
      </w:pPr>
      <w:r w:rsidRPr="008711EA">
        <w:rPr>
          <w:noProof w:val="0"/>
          <w:snapToGrid w:val="0"/>
        </w:rPr>
        <w:tab/>
        <w:t>CNDomain,</w:t>
      </w:r>
    </w:p>
    <w:p w14:paraId="5EDEE635" w14:textId="77777777" w:rsidR="00A865B6" w:rsidRPr="008711EA" w:rsidRDefault="00A865B6" w:rsidP="00A865B6">
      <w:pPr>
        <w:pStyle w:val="PL"/>
        <w:rPr>
          <w:noProof w:val="0"/>
          <w:snapToGrid w:val="0"/>
        </w:rPr>
      </w:pPr>
      <w:r w:rsidRPr="008711EA">
        <w:rPr>
          <w:noProof w:val="0"/>
          <w:snapToGrid w:val="0"/>
        </w:rPr>
        <w:tab/>
        <w:t>ConcurrentWarningMessageIndicator,</w:t>
      </w:r>
    </w:p>
    <w:p w14:paraId="28327844" w14:textId="77777777" w:rsidR="00A865B6" w:rsidRPr="008711EA" w:rsidRDefault="00A865B6" w:rsidP="00A865B6">
      <w:pPr>
        <w:pStyle w:val="PL"/>
        <w:rPr>
          <w:noProof w:val="0"/>
          <w:snapToGrid w:val="0"/>
        </w:rPr>
      </w:pPr>
      <w:r w:rsidRPr="008711EA">
        <w:rPr>
          <w:noProof w:val="0"/>
          <w:snapToGrid w:val="0"/>
        </w:rPr>
        <w:tab/>
        <w:t>CriticalityDiagnostics,</w:t>
      </w:r>
    </w:p>
    <w:p w14:paraId="333C8998" w14:textId="77777777" w:rsidR="00A865B6" w:rsidRPr="008711EA" w:rsidRDefault="00A865B6" w:rsidP="00A865B6">
      <w:pPr>
        <w:pStyle w:val="PL"/>
        <w:rPr>
          <w:noProof w:val="0"/>
          <w:snapToGrid w:val="0"/>
        </w:rPr>
      </w:pPr>
      <w:r w:rsidRPr="008711EA">
        <w:rPr>
          <w:noProof w:val="0"/>
        </w:rPr>
        <w:tab/>
      </w:r>
      <w:r w:rsidRPr="008711EA">
        <w:rPr>
          <w:noProof w:val="0"/>
          <w:snapToGrid w:val="0"/>
        </w:rPr>
        <w:t>CSFallbackIndicator,</w:t>
      </w:r>
    </w:p>
    <w:p w14:paraId="34774B3C" w14:textId="77777777" w:rsidR="00A865B6" w:rsidRPr="008711EA" w:rsidRDefault="00A865B6" w:rsidP="00A865B6">
      <w:pPr>
        <w:pStyle w:val="PL"/>
        <w:rPr>
          <w:noProof w:val="0"/>
          <w:snapToGrid w:val="0"/>
        </w:rPr>
      </w:pPr>
      <w:r w:rsidRPr="008711EA">
        <w:rPr>
          <w:noProof w:val="0"/>
          <w:snapToGrid w:val="0"/>
        </w:rPr>
        <w:tab/>
        <w:t>CSG-Id,</w:t>
      </w:r>
    </w:p>
    <w:p w14:paraId="5F8E0D6B" w14:textId="77777777" w:rsidR="00A865B6" w:rsidRPr="008711EA" w:rsidRDefault="00A865B6" w:rsidP="00A865B6">
      <w:pPr>
        <w:pStyle w:val="PL"/>
        <w:rPr>
          <w:noProof w:val="0"/>
          <w:snapToGrid w:val="0"/>
        </w:rPr>
      </w:pPr>
      <w:r w:rsidRPr="008711EA">
        <w:rPr>
          <w:noProof w:val="0"/>
          <w:snapToGrid w:val="0"/>
        </w:rPr>
        <w:tab/>
        <w:t xml:space="preserve">CSG-IdList, </w:t>
      </w:r>
    </w:p>
    <w:p w14:paraId="67A5ACCB" w14:textId="77777777" w:rsidR="00A865B6" w:rsidRPr="008711EA" w:rsidRDefault="00A865B6" w:rsidP="00A865B6">
      <w:pPr>
        <w:pStyle w:val="PL"/>
        <w:rPr>
          <w:rFonts w:eastAsia="SimSun"/>
          <w:noProof w:val="0"/>
          <w:szCs w:val="18"/>
          <w:lang w:eastAsia="zh-CN"/>
        </w:rPr>
      </w:pPr>
      <w:r w:rsidRPr="008711EA">
        <w:rPr>
          <w:noProof w:val="0"/>
          <w:snapToGrid w:val="0"/>
        </w:rPr>
        <w:tab/>
      </w:r>
      <w:r w:rsidRPr="008711EA">
        <w:rPr>
          <w:rFonts w:eastAsia="SimSun"/>
          <w:noProof w:val="0"/>
          <w:szCs w:val="18"/>
          <w:lang w:eastAsia="zh-CN"/>
        </w:rPr>
        <w:t>CSG</w:t>
      </w:r>
      <w:smartTag w:uri="urn:schemas-microsoft-com:office:smarttags" w:element="PersonName">
        <w:r w:rsidRPr="008711EA">
          <w:rPr>
            <w:rFonts w:eastAsia="SimSun"/>
            <w:noProof w:val="0"/>
            <w:szCs w:val="18"/>
            <w:lang w:eastAsia="zh-CN"/>
          </w:rPr>
          <w:t>Membership</w:t>
        </w:r>
      </w:smartTag>
      <w:r w:rsidRPr="008711EA">
        <w:rPr>
          <w:rFonts w:eastAsia="SimSun"/>
          <w:noProof w:val="0"/>
          <w:szCs w:val="18"/>
          <w:lang w:eastAsia="zh-CN"/>
        </w:rPr>
        <w:t>Status,</w:t>
      </w:r>
    </w:p>
    <w:p w14:paraId="59E2C94D" w14:textId="77777777" w:rsidR="00A865B6" w:rsidRPr="008711EA" w:rsidRDefault="00A865B6" w:rsidP="00A865B6">
      <w:pPr>
        <w:pStyle w:val="PL"/>
        <w:rPr>
          <w:noProof w:val="0"/>
          <w:snapToGrid w:val="0"/>
        </w:rPr>
      </w:pPr>
      <w:r w:rsidRPr="008711EA">
        <w:rPr>
          <w:noProof w:val="0"/>
          <w:lang w:eastAsia="zh-CN"/>
        </w:rPr>
        <w:tab/>
        <w:t>Data-Forwarding-Not-Possible,</w:t>
      </w:r>
    </w:p>
    <w:p w14:paraId="6C517BD7" w14:textId="77777777" w:rsidR="00A865B6" w:rsidRPr="008711EA" w:rsidRDefault="00A865B6" w:rsidP="00A865B6">
      <w:pPr>
        <w:pStyle w:val="PL"/>
        <w:rPr>
          <w:noProof w:val="0"/>
          <w:snapToGrid w:val="0"/>
        </w:rPr>
      </w:pPr>
      <w:r w:rsidRPr="008711EA">
        <w:rPr>
          <w:noProof w:val="0"/>
          <w:snapToGrid w:val="0"/>
        </w:rPr>
        <w:tab/>
        <w:t>Direct-Forwarding-Path-Availability,</w:t>
      </w:r>
    </w:p>
    <w:p w14:paraId="0D08E464" w14:textId="77777777" w:rsidR="00A865B6" w:rsidRPr="008711EA" w:rsidRDefault="00A865B6" w:rsidP="00A865B6">
      <w:pPr>
        <w:pStyle w:val="PL"/>
        <w:rPr>
          <w:noProof w:val="0"/>
          <w:snapToGrid w:val="0"/>
        </w:rPr>
      </w:pPr>
      <w:r w:rsidRPr="008711EA">
        <w:rPr>
          <w:noProof w:val="0"/>
          <w:snapToGrid w:val="0"/>
        </w:rPr>
        <w:tab/>
        <w:t>Global-ENB-ID,</w:t>
      </w:r>
    </w:p>
    <w:p w14:paraId="292E786B" w14:textId="77777777" w:rsidR="00A865B6" w:rsidRPr="008711EA" w:rsidRDefault="00A865B6" w:rsidP="00A865B6">
      <w:pPr>
        <w:pStyle w:val="PL"/>
        <w:rPr>
          <w:noProof w:val="0"/>
          <w:snapToGrid w:val="0"/>
        </w:rPr>
      </w:pPr>
      <w:r w:rsidRPr="008711EA">
        <w:rPr>
          <w:noProof w:val="0"/>
          <w:snapToGrid w:val="0"/>
        </w:rPr>
        <w:tab/>
        <w:t>EUTRAN-CGI,</w:t>
      </w:r>
    </w:p>
    <w:p w14:paraId="76CE5B2A" w14:textId="77777777" w:rsidR="00A865B6" w:rsidRPr="008711EA" w:rsidRDefault="00A865B6" w:rsidP="00A865B6">
      <w:pPr>
        <w:pStyle w:val="PL"/>
        <w:rPr>
          <w:noProof w:val="0"/>
          <w:snapToGrid w:val="0"/>
        </w:rPr>
      </w:pPr>
      <w:r w:rsidRPr="008711EA">
        <w:rPr>
          <w:noProof w:val="0"/>
          <w:snapToGrid w:val="0"/>
        </w:rPr>
        <w:tab/>
        <w:t>ENBname,</w:t>
      </w:r>
    </w:p>
    <w:p w14:paraId="658C403C" w14:textId="77777777" w:rsidR="00A865B6" w:rsidRPr="008711EA" w:rsidRDefault="00A865B6" w:rsidP="00A865B6">
      <w:pPr>
        <w:pStyle w:val="PL"/>
        <w:spacing w:line="0" w:lineRule="atLeast"/>
        <w:rPr>
          <w:noProof w:val="0"/>
        </w:rPr>
      </w:pPr>
      <w:r w:rsidRPr="008711EA">
        <w:rPr>
          <w:noProof w:val="0"/>
          <w:snapToGrid w:val="0"/>
        </w:rPr>
        <w:tab/>
        <w:t>ENB-StatusTransfer-TransparentContainer,</w:t>
      </w:r>
    </w:p>
    <w:p w14:paraId="50891FE1" w14:textId="77777777" w:rsidR="00A865B6" w:rsidRPr="008711EA" w:rsidRDefault="00A865B6" w:rsidP="00A865B6">
      <w:pPr>
        <w:pStyle w:val="PL"/>
        <w:rPr>
          <w:noProof w:val="0"/>
          <w:snapToGrid w:val="0"/>
        </w:rPr>
      </w:pPr>
      <w:r w:rsidRPr="008711EA">
        <w:rPr>
          <w:noProof w:val="0"/>
          <w:snapToGrid w:val="0"/>
        </w:rPr>
        <w:tab/>
        <w:t>ENB-UE-S1AP-ID,</w:t>
      </w:r>
    </w:p>
    <w:p w14:paraId="3798CBA9" w14:textId="77777777" w:rsidR="00A865B6" w:rsidRPr="008711EA" w:rsidRDefault="00A865B6" w:rsidP="00A865B6">
      <w:pPr>
        <w:pStyle w:val="PL"/>
        <w:rPr>
          <w:noProof w:val="0"/>
          <w:snapToGrid w:val="0"/>
        </w:rPr>
      </w:pPr>
      <w:r w:rsidRPr="008711EA">
        <w:rPr>
          <w:noProof w:val="0"/>
          <w:snapToGrid w:val="0"/>
        </w:rPr>
        <w:tab/>
        <w:t>ExtendedRepetitionPeriod,</w:t>
      </w:r>
    </w:p>
    <w:p w14:paraId="7BC9F2D3" w14:textId="77777777" w:rsidR="00A865B6" w:rsidRPr="008711EA" w:rsidRDefault="00A865B6" w:rsidP="00A865B6">
      <w:pPr>
        <w:pStyle w:val="PL"/>
        <w:rPr>
          <w:noProof w:val="0"/>
          <w:snapToGrid w:val="0"/>
        </w:rPr>
      </w:pPr>
      <w:r w:rsidRPr="008711EA">
        <w:rPr>
          <w:noProof w:val="0"/>
          <w:snapToGrid w:val="0"/>
        </w:rPr>
        <w:tab/>
        <w:t>GTP-TEID,</w:t>
      </w:r>
    </w:p>
    <w:p w14:paraId="0D758017" w14:textId="77777777" w:rsidR="00A865B6" w:rsidRPr="008711EA" w:rsidRDefault="00A865B6" w:rsidP="00A865B6">
      <w:pPr>
        <w:pStyle w:val="PL"/>
        <w:rPr>
          <w:noProof w:val="0"/>
          <w:snapToGrid w:val="0"/>
        </w:rPr>
      </w:pPr>
      <w:r w:rsidRPr="008711EA">
        <w:rPr>
          <w:noProof w:val="0"/>
          <w:snapToGrid w:val="0"/>
        </w:rPr>
        <w:lastRenderedPageBreak/>
        <w:tab/>
        <w:t>GUMMEI,</w:t>
      </w:r>
    </w:p>
    <w:p w14:paraId="6FBFBA82" w14:textId="77777777" w:rsidR="00A865B6" w:rsidRPr="008711EA" w:rsidRDefault="00A865B6" w:rsidP="00A865B6">
      <w:pPr>
        <w:pStyle w:val="PL"/>
        <w:rPr>
          <w:noProof w:val="0"/>
          <w:snapToGrid w:val="0"/>
        </w:rPr>
      </w:pPr>
      <w:r w:rsidRPr="008711EA">
        <w:rPr>
          <w:noProof w:val="0"/>
          <w:snapToGrid w:val="0"/>
        </w:rPr>
        <w:tab/>
        <w:t>GUMMEIType,</w:t>
      </w:r>
    </w:p>
    <w:p w14:paraId="29630A5C" w14:textId="77777777" w:rsidR="00A865B6" w:rsidRPr="008711EA" w:rsidRDefault="00A865B6" w:rsidP="00A865B6">
      <w:pPr>
        <w:pStyle w:val="PL"/>
        <w:spacing w:line="0" w:lineRule="atLeast"/>
        <w:rPr>
          <w:noProof w:val="0"/>
          <w:snapToGrid w:val="0"/>
        </w:rPr>
      </w:pPr>
      <w:r w:rsidRPr="008711EA">
        <w:rPr>
          <w:noProof w:val="0"/>
          <w:snapToGrid w:val="0"/>
        </w:rPr>
        <w:tab/>
        <w:t>HandoverRestrictionList,</w:t>
      </w:r>
    </w:p>
    <w:p w14:paraId="57912C15" w14:textId="77777777" w:rsidR="00A865B6" w:rsidRPr="008711EA" w:rsidRDefault="00A865B6" w:rsidP="00A865B6">
      <w:pPr>
        <w:pStyle w:val="PL"/>
        <w:rPr>
          <w:noProof w:val="0"/>
          <w:snapToGrid w:val="0"/>
        </w:rPr>
      </w:pPr>
      <w:r w:rsidRPr="008711EA">
        <w:rPr>
          <w:noProof w:val="0"/>
          <w:snapToGrid w:val="0"/>
        </w:rPr>
        <w:tab/>
        <w:t>HandoverType,</w:t>
      </w:r>
    </w:p>
    <w:p w14:paraId="77551876" w14:textId="77777777" w:rsidR="00A865B6" w:rsidRPr="008711EA" w:rsidRDefault="00A865B6" w:rsidP="00A865B6">
      <w:pPr>
        <w:pStyle w:val="PL"/>
        <w:rPr>
          <w:noProof w:val="0"/>
          <w:snapToGrid w:val="0"/>
        </w:rPr>
      </w:pPr>
      <w:r w:rsidRPr="008711EA">
        <w:rPr>
          <w:noProof w:val="0"/>
          <w:snapToGrid w:val="0"/>
        </w:rPr>
        <w:tab/>
        <w:t>Masked-IMEISV,</w:t>
      </w:r>
    </w:p>
    <w:p w14:paraId="16986A38" w14:textId="77777777" w:rsidR="00A865B6" w:rsidRPr="008711EA" w:rsidRDefault="00A865B6" w:rsidP="00A865B6">
      <w:pPr>
        <w:pStyle w:val="PL"/>
        <w:rPr>
          <w:noProof w:val="0"/>
          <w:snapToGrid w:val="0"/>
        </w:rPr>
      </w:pPr>
      <w:r w:rsidRPr="008711EA">
        <w:rPr>
          <w:noProof w:val="0"/>
          <w:snapToGrid w:val="0"/>
        </w:rPr>
        <w:tab/>
        <w:t>LAI,</w:t>
      </w:r>
    </w:p>
    <w:p w14:paraId="702FA9DA" w14:textId="77777777" w:rsidR="00A865B6" w:rsidRPr="008711EA" w:rsidRDefault="00A865B6" w:rsidP="00A865B6">
      <w:pPr>
        <w:pStyle w:val="PL"/>
        <w:rPr>
          <w:noProof w:val="0"/>
          <w:snapToGrid w:val="0"/>
        </w:rPr>
      </w:pPr>
      <w:r w:rsidRPr="008711EA">
        <w:rPr>
          <w:noProof w:val="0"/>
          <w:snapToGrid w:val="0"/>
        </w:rPr>
        <w:tab/>
      </w:r>
      <w:r w:rsidRPr="008711EA">
        <w:rPr>
          <w:noProof w:val="0"/>
          <w:snapToGrid w:val="0"/>
          <w:lang w:eastAsia="zh-CN"/>
        </w:rPr>
        <w:t>LPPa</w:t>
      </w:r>
      <w:r w:rsidRPr="008711EA">
        <w:rPr>
          <w:noProof w:val="0"/>
          <w:snapToGrid w:val="0"/>
        </w:rPr>
        <w:t>-PDU,</w:t>
      </w:r>
    </w:p>
    <w:p w14:paraId="6F940348" w14:textId="77777777" w:rsidR="00A865B6" w:rsidRPr="008711EA" w:rsidRDefault="00A865B6" w:rsidP="00A865B6">
      <w:pPr>
        <w:pStyle w:val="PL"/>
        <w:rPr>
          <w:noProof w:val="0"/>
          <w:snapToGrid w:val="0"/>
        </w:rPr>
      </w:pPr>
      <w:r w:rsidRPr="008711EA">
        <w:rPr>
          <w:noProof w:val="0"/>
          <w:snapToGrid w:val="0"/>
        </w:rPr>
        <w:tab/>
        <w:t>ManagementBasedMDTAllowed,</w:t>
      </w:r>
    </w:p>
    <w:p w14:paraId="1C4EE15C" w14:textId="77777777" w:rsidR="00A865B6" w:rsidRPr="008711EA" w:rsidRDefault="00A865B6" w:rsidP="00A865B6">
      <w:pPr>
        <w:pStyle w:val="PL"/>
        <w:rPr>
          <w:noProof w:val="0"/>
          <w:snapToGrid w:val="0"/>
        </w:rPr>
      </w:pPr>
      <w:r w:rsidRPr="008711EA">
        <w:rPr>
          <w:noProof w:val="0"/>
          <w:snapToGrid w:val="0"/>
        </w:rPr>
        <w:tab/>
        <w:t>MDTPLMNList,</w:t>
      </w:r>
    </w:p>
    <w:p w14:paraId="1928582C" w14:textId="77777777" w:rsidR="00A865B6" w:rsidRPr="008711EA" w:rsidRDefault="00A865B6" w:rsidP="00A865B6">
      <w:pPr>
        <w:pStyle w:val="PL"/>
        <w:rPr>
          <w:noProof w:val="0"/>
          <w:snapToGrid w:val="0"/>
        </w:rPr>
      </w:pPr>
      <w:r w:rsidRPr="008711EA">
        <w:rPr>
          <w:noProof w:val="0"/>
          <w:snapToGrid w:val="0"/>
        </w:rPr>
        <w:tab/>
        <w:t>MMEname,</w:t>
      </w:r>
    </w:p>
    <w:p w14:paraId="3BCB49FB" w14:textId="77777777" w:rsidR="00A865B6" w:rsidRPr="008711EA" w:rsidRDefault="00A865B6" w:rsidP="00A865B6">
      <w:pPr>
        <w:pStyle w:val="PL"/>
        <w:rPr>
          <w:noProof w:val="0"/>
          <w:snapToGrid w:val="0"/>
        </w:rPr>
      </w:pPr>
      <w:r w:rsidRPr="008711EA">
        <w:rPr>
          <w:noProof w:val="0"/>
          <w:snapToGrid w:val="0"/>
        </w:rPr>
        <w:tab/>
        <w:t>MMERelaySupportIndicator,</w:t>
      </w:r>
    </w:p>
    <w:p w14:paraId="00E1EC4B" w14:textId="77777777" w:rsidR="00A865B6" w:rsidRPr="008711EA" w:rsidRDefault="00A865B6" w:rsidP="00A865B6">
      <w:pPr>
        <w:pStyle w:val="PL"/>
        <w:rPr>
          <w:noProof w:val="0"/>
          <w:snapToGrid w:val="0"/>
          <w:lang w:eastAsia="zh-CN"/>
        </w:rPr>
      </w:pPr>
      <w:r w:rsidRPr="008711EA">
        <w:rPr>
          <w:noProof w:val="0"/>
          <w:snapToGrid w:val="0"/>
        </w:rPr>
        <w:tab/>
        <w:t>MME-UE-S1AP-ID,</w:t>
      </w:r>
    </w:p>
    <w:p w14:paraId="76329F02" w14:textId="77777777" w:rsidR="00A865B6" w:rsidRPr="008711EA" w:rsidRDefault="00A865B6" w:rsidP="00A865B6">
      <w:pPr>
        <w:pStyle w:val="PL"/>
        <w:rPr>
          <w:noProof w:val="0"/>
          <w:snapToGrid w:val="0"/>
        </w:rPr>
      </w:pPr>
      <w:r w:rsidRPr="008711EA">
        <w:rPr>
          <w:noProof w:val="0"/>
          <w:snapToGrid w:val="0"/>
        </w:rPr>
        <w:tab/>
        <w:t>MSClassmark2,</w:t>
      </w:r>
    </w:p>
    <w:p w14:paraId="0F0AFE8D" w14:textId="77777777" w:rsidR="00A865B6" w:rsidRPr="008711EA" w:rsidRDefault="00A865B6" w:rsidP="00A865B6">
      <w:pPr>
        <w:pStyle w:val="PL"/>
        <w:rPr>
          <w:noProof w:val="0"/>
          <w:snapToGrid w:val="0"/>
        </w:rPr>
      </w:pPr>
      <w:r w:rsidRPr="008711EA">
        <w:rPr>
          <w:noProof w:val="0"/>
          <w:snapToGrid w:val="0"/>
        </w:rPr>
        <w:tab/>
        <w:t>MSClassmark3,</w:t>
      </w:r>
    </w:p>
    <w:p w14:paraId="33D418C0" w14:textId="77777777" w:rsidR="00A865B6" w:rsidRPr="008711EA" w:rsidRDefault="00A865B6" w:rsidP="00A865B6">
      <w:pPr>
        <w:pStyle w:val="PL"/>
        <w:rPr>
          <w:noProof w:val="0"/>
        </w:rPr>
      </w:pPr>
      <w:r w:rsidRPr="008711EA">
        <w:rPr>
          <w:noProof w:val="0"/>
        </w:rPr>
        <w:tab/>
        <w:t>NAS-PDU,</w:t>
      </w:r>
    </w:p>
    <w:p w14:paraId="6AC65A0F" w14:textId="77777777" w:rsidR="00A865B6" w:rsidRPr="008711EA" w:rsidRDefault="00A865B6" w:rsidP="00A865B6">
      <w:pPr>
        <w:pStyle w:val="PL"/>
        <w:rPr>
          <w:noProof w:val="0"/>
          <w:snapToGrid w:val="0"/>
        </w:rPr>
      </w:pPr>
      <w:r w:rsidRPr="008711EA">
        <w:rPr>
          <w:noProof w:val="0"/>
          <w:snapToGrid w:val="0"/>
        </w:rPr>
        <w:tab/>
        <w:t>NASSecurityParametersfromE-UTRAN,</w:t>
      </w:r>
    </w:p>
    <w:p w14:paraId="5679E942" w14:textId="77777777" w:rsidR="00A865B6" w:rsidRPr="008711EA" w:rsidRDefault="00A865B6" w:rsidP="00A865B6">
      <w:pPr>
        <w:pStyle w:val="PL"/>
        <w:rPr>
          <w:noProof w:val="0"/>
        </w:rPr>
      </w:pPr>
      <w:r w:rsidRPr="008711EA">
        <w:rPr>
          <w:noProof w:val="0"/>
          <w:snapToGrid w:val="0"/>
        </w:rPr>
        <w:tab/>
        <w:t>NASSecurityParameterstoE-UTRAN,</w:t>
      </w:r>
    </w:p>
    <w:p w14:paraId="1DF673E7" w14:textId="77777777" w:rsidR="00A865B6" w:rsidRPr="008711EA" w:rsidRDefault="00A865B6" w:rsidP="00A865B6">
      <w:pPr>
        <w:pStyle w:val="PL"/>
        <w:rPr>
          <w:noProof w:val="0"/>
          <w:snapToGrid w:val="0"/>
        </w:rPr>
      </w:pPr>
      <w:r w:rsidRPr="008711EA">
        <w:rPr>
          <w:noProof w:val="0"/>
          <w:snapToGrid w:val="0"/>
        </w:rPr>
        <w:tab/>
        <w:t>OverloadResponse,</w:t>
      </w:r>
    </w:p>
    <w:p w14:paraId="12C9201D" w14:textId="77777777" w:rsidR="00A865B6" w:rsidRPr="008711EA" w:rsidRDefault="00A865B6" w:rsidP="00A865B6">
      <w:pPr>
        <w:pStyle w:val="PL"/>
        <w:rPr>
          <w:noProof w:val="0"/>
          <w:snapToGrid w:val="0"/>
        </w:rPr>
      </w:pPr>
      <w:r w:rsidRPr="008711EA">
        <w:rPr>
          <w:noProof w:val="0"/>
          <w:snapToGrid w:val="0"/>
        </w:rPr>
        <w:tab/>
        <w:t>PagingDRX,</w:t>
      </w:r>
    </w:p>
    <w:p w14:paraId="48E1BF0B" w14:textId="77777777" w:rsidR="00A865B6" w:rsidRPr="008711EA" w:rsidRDefault="00A865B6" w:rsidP="00A865B6">
      <w:pPr>
        <w:pStyle w:val="PL"/>
        <w:rPr>
          <w:noProof w:val="0"/>
          <w:snapToGrid w:val="0"/>
        </w:rPr>
      </w:pPr>
      <w:r w:rsidRPr="008711EA">
        <w:rPr>
          <w:noProof w:val="0"/>
          <w:snapToGrid w:val="0"/>
        </w:rPr>
        <w:tab/>
        <w:t>PagingPriority,</w:t>
      </w:r>
    </w:p>
    <w:p w14:paraId="176ADFEA" w14:textId="77777777" w:rsidR="00A865B6" w:rsidRPr="008711EA" w:rsidRDefault="00A865B6" w:rsidP="00A865B6">
      <w:pPr>
        <w:pStyle w:val="PL"/>
        <w:rPr>
          <w:noProof w:val="0"/>
          <w:snapToGrid w:val="0"/>
        </w:rPr>
      </w:pPr>
      <w:r w:rsidRPr="008711EA">
        <w:rPr>
          <w:noProof w:val="0"/>
          <w:snapToGrid w:val="0"/>
        </w:rPr>
        <w:tab/>
        <w:t>PLMNidentity,</w:t>
      </w:r>
    </w:p>
    <w:p w14:paraId="7A1CE274" w14:textId="77777777" w:rsidR="00A865B6" w:rsidRPr="008711EA" w:rsidRDefault="00A865B6" w:rsidP="00A865B6">
      <w:pPr>
        <w:pStyle w:val="PL"/>
        <w:rPr>
          <w:noProof w:val="0"/>
          <w:snapToGrid w:val="0"/>
        </w:rPr>
      </w:pPr>
      <w:r w:rsidRPr="008711EA">
        <w:rPr>
          <w:noProof w:val="0"/>
          <w:snapToGrid w:val="0"/>
        </w:rPr>
        <w:tab/>
        <w:t>ProSeAuthorized,</w:t>
      </w:r>
    </w:p>
    <w:p w14:paraId="41288329" w14:textId="77777777" w:rsidR="00A865B6" w:rsidRPr="008711EA" w:rsidRDefault="00A865B6" w:rsidP="00A865B6">
      <w:pPr>
        <w:pStyle w:val="PL"/>
        <w:rPr>
          <w:noProof w:val="0"/>
          <w:snapToGrid w:val="0"/>
        </w:rPr>
      </w:pPr>
      <w:r w:rsidRPr="008711EA">
        <w:rPr>
          <w:noProof w:val="0"/>
          <w:snapToGrid w:val="0"/>
        </w:rPr>
        <w:tab/>
        <w:t>RIMTransfer,</w:t>
      </w:r>
    </w:p>
    <w:p w14:paraId="4A3CA206" w14:textId="77777777" w:rsidR="00A865B6" w:rsidRPr="008711EA" w:rsidRDefault="00A865B6" w:rsidP="00A865B6">
      <w:pPr>
        <w:pStyle w:val="PL"/>
        <w:rPr>
          <w:noProof w:val="0"/>
          <w:snapToGrid w:val="0"/>
        </w:rPr>
      </w:pPr>
      <w:r w:rsidRPr="008711EA">
        <w:rPr>
          <w:noProof w:val="0"/>
          <w:snapToGrid w:val="0"/>
        </w:rPr>
        <w:tab/>
        <w:t>RelativeMMECapacity,</w:t>
      </w:r>
    </w:p>
    <w:p w14:paraId="132089C3" w14:textId="77777777" w:rsidR="00A865B6" w:rsidRPr="008711EA" w:rsidRDefault="00A865B6" w:rsidP="00A865B6">
      <w:pPr>
        <w:pStyle w:val="PL"/>
        <w:rPr>
          <w:noProof w:val="0"/>
          <w:snapToGrid w:val="0"/>
        </w:rPr>
      </w:pPr>
      <w:r w:rsidRPr="008711EA">
        <w:rPr>
          <w:noProof w:val="0"/>
          <w:snapToGrid w:val="0"/>
        </w:rPr>
        <w:tab/>
        <w:t>RequestType,</w:t>
      </w:r>
    </w:p>
    <w:p w14:paraId="6251BF8D" w14:textId="77777777" w:rsidR="00A865B6" w:rsidRPr="008711EA" w:rsidRDefault="00A865B6" w:rsidP="00A865B6">
      <w:pPr>
        <w:pStyle w:val="PL"/>
        <w:rPr>
          <w:noProof w:val="0"/>
          <w:snapToGrid w:val="0"/>
        </w:rPr>
      </w:pPr>
      <w:r w:rsidRPr="008711EA">
        <w:rPr>
          <w:noProof w:val="0"/>
          <w:snapToGrid w:val="0"/>
        </w:rPr>
        <w:tab/>
        <w:t>E-RAB-ID,</w:t>
      </w:r>
    </w:p>
    <w:p w14:paraId="752E6986" w14:textId="77777777" w:rsidR="00A865B6" w:rsidRPr="008711EA" w:rsidRDefault="00A865B6" w:rsidP="00A865B6">
      <w:pPr>
        <w:pStyle w:val="PL"/>
        <w:rPr>
          <w:noProof w:val="0"/>
          <w:snapToGrid w:val="0"/>
        </w:rPr>
      </w:pPr>
      <w:r w:rsidRPr="008711EA">
        <w:rPr>
          <w:noProof w:val="0"/>
          <w:snapToGrid w:val="0"/>
        </w:rPr>
        <w:tab/>
        <w:t>E-RABLevelQoSParameters,</w:t>
      </w:r>
    </w:p>
    <w:p w14:paraId="109329B3" w14:textId="77777777" w:rsidR="00A865B6" w:rsidRPr="008711EA" w:rsidRDefault="00A865B6" w:rsidP="00A865B6">
      <w:pPr>
        <w:pStyle w:val="PL"/>
        <w:rPr>
          <w:noProof w:val="0"/>
        </w:rPr>
      </w:pPr>
      <w:r w:rsidRPr="008711EA">
        <w:rPr>
          <w:noProof w:val="0"/>
        </w:rPr>
        <w:tab/>
        <w:t>E-RABList,</w:t>
      </w:r>
    </w:p>
    <w:p w14:paraId="78B380C8" w14:textId="77777777" w:rsidR="00A865B6" w:rsidRPr="008711EA" w:rsidRDefault="00A865B6" w:rsidP="00A865B6">
      <w:pPr>
        <w:pStyle w:val="PL"/>
        <w:rPr>
          <w:noProof w:val="0"/>
        </w:rPr>
      </w:pPr>
      <w:r w:rsidRPr="008711EA">
        <w:rPr>
          <w:noProof w:val="0"/>
        </w:rPr>
        <w:tab/>
        <w:t>RelayNode-Indicator,</w:t>
      </w:r>
    </w:p>
    <w:p w14:paraId="196060CF" w14:textId="77777777" w:rsidR="00A865B6" w:rsidRPr="008711EA" w:rsidRDefault="00A865B6" w:rsidP="00A865B6">
      <w:pPr>
        <w:pStyle w:val="PL"/>
        <w:rPr>
          <w:noProof w:val="0"/>
          <w:snapToGrid w:val="0"/>
          <w:lang w:eastAsia="zh-CN"/>
        </w:rPr>
      </w:pPr>
      <w:r w:rsidRPr="008711EA">
        <w:rPr>
          <w:noProof w:val="0"/>
          <w:lang w:eastAsia="zh-CN"/>
        </w:rPr>
        <w:tab/>
        <w:t>Routing-</w:t>
      </w:r>
      <w:r w:rsidRPr="008711EA">
        <w:rPr>
          <w:noProof w:val="0"/>
        </w:rPr>
        <w:t>ID</w:t>
      </w:r>
      <w:r w:rsidRPr="008711EA">
        <w:rPr>
          <w:noProof w:val="0"/>
          <w:lang w:eastAsia="zh-CN"/>
        </w:rPr>
        <w:t>,</w:t>
      </w:r>
    </w:p>
    <w:p w14:paraId="216EAB42" w14:textId="77777777" w:rsidR="00A865B6" w:rsidRPr="008711EA" w:rsidRDefault="00A865B6" w:rsidP="00A865B6">
      <w:pPr>
        <w:pStyle w:val="PL"/>
        <w:rPr>
          <w:noProof w:val="0"/>
          <w:snapToGrid w:val="0"/>
        </w:rPr>
      </w:pPr>
      <w:r w:rsidRPr="008711EA">
        <w:rPr>
          <w:noProof w:val="0"/>
          <w:snapToGrid w:val="0"/>
        </w:rPr>
        <w:tab/>
        <w:t>SecurityKey,</w:t>
      </w:r>
    </w:p>
    <w:p w14:paraId="2DACD673" w14:textId="77777777" w:rsidR="00A865B6" w:rsidRPr="008711EA" w:rsidRDefault="00A865B6" w:rsidP="00A865B6">
      <w:pPr>
        <w:pStyle w:val="PL"/>
        <w:rPr>
          <w:noProof w:val="0"/>
          <w:snapToGrid w:val="0"/>
        </w:rPr>
      </w:pPr>
      <w:r w:rsidRPr="008711EA">
        <w:rPr>
          <w:noProof w:val="0"/>
          <w:snapToGrid w:val="0"/>
        </w:rPr>
        <w:tab/>
        <w:t>SecurityContext,</w:t>
      </w:r>
    </w:p>
    <w:p w14:paraId="5AABBA97" w14:textId="77777777" w:rsidR="00A865B6" w:rsidRPr="008711EA" w:rsidRDefault="00A865B6" w:rsidP="00A865B6">
      <w:pPr>
        <w:pStyle w:val="PL"/>
        <w:rPr>
          <w:noProof w:val="0"/>
          <w:snapToGrid w:val="0"/>
        </w:rPr>
      </w:pPr>
      <w:r w:rsidRPr="008711EA">
        <w:rPr>
          <w:noProof w:val="0"/>
          <w:snapToGrid w:val="0"/>
        </w:rPr>
        <w:tab/>
        <w:t>ServedGUMMEIs,</w:t>
      </w:r>
    </w:p>
    <w:p w14:paraId="09221145" w14:textId="77777777" w:rsidR="00A865B6" w:rsidRPr="008711EA" w:rsidRDefault="00A865B6" w:rsidP="00A865B6">
      <w:pPr>
        <w:pStyle w:val="PL"/>
        <w:rPr>
          <w:noProof w:val="0"/>
          <w:snapToGrid w:val="0"/>
        </w:rPr>
      </w:pPr>
      <w:r w:rsidRPr="008711EA">
        <w:rPr>
          <w:noProof w:val="0"/>
          <w:snapToGrid w:val="0"/>
        </w:rPr>
        <w:tab/>
        <w:t>SONConfigurationTransfer,</w:t>
      </w:r>
    </w:p>
    <w:p w14:paraId="7AFD3272" w14:textId="77777777" w:rsidR="00A865B6" w:rsidRPr="008711EA" w:rsidRDefault="00A865B6" w:rsidP="00A865B6">
      <w:pPr>
        <w:pStyle w:val="PL"/>
        <w:rPr>
          <w:noProof w:val="0"/>
          <w:snapToGrid w:val="0"/>
        </w:rPr>
      </w:pPr>
      <w:r w:rsidRPr="008711EA">
        <w:rPr>
          <w:noProof w:val="0"/>
          <w:snapToGrid w:val="0"/>
        </w:rPr>
        <w:tab/>
        <w:t>Source-ToTarget-TransparentContainer,</w:t>
      </w:r>
    </w:p>
    <w:p w14:paraId="5E8529F6" w14:textId="77777777" w:rsidR="00A865B6" w:rsidRPr="008711EA" w:rsidRDefault="00A865B6" w:rsidP="00A865B6">
      <w:pPr>
        <w:pStyle w:val="PL"/>
        <w:rPr>
          <w:noProof w:val="0"/>
          <w:snapToGrid w:val="0"/>
        </w:rPr>
      </w:pPr>
      <w:r w:rsidRPr="008711EA">
        <w:rPr>
          <w:noProof w:val="0"/>
          <w:snapToGrid w:val="0"/>
        </w:rPr>
        <w:tab/>
        <w:t>SourceBSS-ToTargetBSS-TransparentContainer,</w:t>
      </w:r>
    </w:p>
    <w:p w14:paraId="35A7A799" w14:textId="77777777" w:rsidR="00A865B6" w:rsidRPr="008711EA" w:rsidRDefault="00A865B6" w:rsidP="00A865B6">
      <w:pPr>
        <w:pStyle w:val="PL"/>
        <w:rPr>
          <w:noProof w:val="0"/>
          <w:snapToGrid w:val="0"/>
        </w:rPr>
      </w:pPr>
      <w:r w:rsidRPr="008711EA">
        <w:rPr>
          <w:noProof w:val="0"/>
          <w:snapToGrid w:val="0"/>
        </w:rPr>
        <w:tab/>
        <w:t>SourceeNB-ToTargeteNB-TransparentContainer,</w:t>
      </w:r>
    </w:p>
    <w:p w14:paraId="7BD55B44" w14:textId="77777777" w:rsidR="00A865B6" w:rsidRPr="008711EA" w:rsidRDefault="00A865B6" w:rsidP="00A865B6">
      <w:pPr>
        <w:pStyle w:val="PL"/>
        <w:rPr>
          <w:noProof w:val="0"/>
          <w:snapToGrid w:val="0"/>
        </w:rPr>
      </w:pPr>
      <w:r w:rsidRPr="008711EA">
        <w:rPr>
          <w:noProof w:val="0"/>
          <w:snapToGrid w:val="0"/>
        </w:rPr>
        <w:tab/>
        <w:t>SourceRNC-ToTargetRNC-TransparentContainer,</w:t>
      </w:r>
    </w:p>
    <w:p w14:paraId="431B32DE" w14:textId="77777777" w:rsidR="00A865B6" w:rsidRPr="008711EA" w:rsidRDefault="00A865B6" w:rsidP="00A865B6">
      <w:pPr>
        <w:pStyle w:val="PL"/>
        <w:rPr>
          <w:noProof w:val="0"/>
          <w:snapToGrid w:val="0"/>
        </w:rPr>
      </w:pPr>
      <w:r w:rsidRPr="008711EA">
        <w:rPr>
          <w:noProof w:val="0"/>
          <w:snapToGrid w:val="0"/>
        </w:rPr>
        <w:tab/>
        <w:t>SubscriberProfileIDforRFP,</w:t>
      </w:r>
    </w:p>
    <w:p w14:paraId="057B4F89" w14:textId="77777777" w:rsidR="00A865B6" w:rsidRPr="008711EA" w:rsidRDefault="00A865B6" w:rsidP="00A865B6">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SRVCCOperationNotPossible,</w:t>
      </w:r>
    </w:p>
    <w:p w14:paraId="66A6E8EC" w14:textId="77777777" w:rsidR="00A865B6" w:rsidRPr="008711EA" w:rsidRDefault="00A865B6" w:rsidP="00A865B6">
      <w:pPr>
        <w:pStyle w:val="PL"/>
        <w:rPr>
          <w:rFonts w:eastAsia="SimSun"/>
          <w:noProof w:val="0"/>
          <w:snapToGrid w:val="0"/>
          <w:lang w:eastAsia="zh-CN"/>
        </w:rPr>
      </w:pPr>
      <w:r w:rsidRPr="008711EA">
        <w:rPr>
          <w:noProof w:val="0"/>
          <w:snapToGrid w:val="0"/>
        </w:rPr>
        <w:tab/>
      </w:r>
      <w:r w:rsidRPr="008711EA">
        <w:rPr>
          <w:rFonts w:eastAsia="MS Mincho"/>
          <w:noProof w:val="0"/>
          <w:snapToGrid w:val="0"/>
        </w:rPr>
        <w:t>SRVCCOperationPossible,</w:t>
      </w:r>
    </w:p>
    <w:p w14:paraId="2C42A1BE" w14:textId="77777777" w:rsidR="00A865B6" w:rsidRPr="008711EA" w:rsidRDefault="00A865B6" w:rsidP="00A865B6">
      <w:pPr>
        <w:pStyle w:val="PL"/>
        <w:rPr>
          <w:rFonts w:eastAsia="SimSun"/>
          <w:noProof w:val="0"/>
          <w:snapToGrid w:val="0"/>
          <w:lang w:eastAsia="zh-CN"/>
        </w:rPr>
      </w:pPr>
      <w:r w:rsidRPr="008711EA">
        <w:rPr>
          <w:rFonts w:eastAsia="SimSun"/>
          <w:noProof w:val="0"/>
          <w:snapToGrid w:val="0"/>
          <w:lang w:eastAsia="zh-CN"/>
        </w:rPr>
        <w:tab/>
      </w:r>
      <w:r w:rsidRPr="008711EA">
        <w:rPr>
          <w:rFonts w:eastAsia="MS Mincho"/>
          <w:noProof w:val="0"/>
          <w:snapToGrid w:val="0"/>
        </w:rPr>
        <w:t>SRVCCHOIndication</w:t>
      </w:r>
      <w:r w:rsidRPr="008711EA">
        <w:rPr>
          <w:rFonts w:eastAsia="SimSun"/>
          <w:noProof w:val="0"/>
          <w:snapToGrid w:val="0"/>
          <w:lang w:eastAsia="zh-CN"/>
        </w:rPr>
        <w:t>,</w:t>
      </w:r>
    </w:p>
    <w:p w14:paraId="1343C11B" w14:textId="77777777" w:rsidR="00A865B6" w:rsidRPr="008711EA" w:rsidRDefault="00A865B6" w:rsidP="00A865B6">
      <w:pPr>
        <w:pStyle w:val="PL"/>
        <w:rPr>
          <w:noProof w:val="0"/>
          <w:snapToGrid w:val="0"/>
        </w:rPr>
      </w:pPr>
      <w:r w:rsidRPr="008711EA">
        <w:rPr>
          <w:noProof w:val="0"/>
          <w:snapToGrid w:val="0"/>
        </w:rPr>
        <w:tab/>
        <w:t>SupportedTAs,</w:t>
      </w:r>
    </w:p>
    <w:p w14:paraId="2953DC70" w14:textId="77777777" w:rsidR="00A865B6" w:rsidRPr="008711EA" w:rsidRDefault="00A865B6" w:rsidP="00A865B6">
      <w:pPr>
        <w:pStyle w:val="PL"/>
        <w:rPr>
          <w:noProof w:val="0"/>
          <w:snapToGrid w:val="0"/>
        </w:rPr>
      </w:pPr>
      <w:r w:rsidRPr="008711EA">
        <w:rPr>
          <w:noProof w:val="0"/>
          <w:snapToGrid w:val="0"/>
        </w:rPr>
        <w:tab/>
        <w:t>TAI,</w:t>
      </w:r>
    </w:p>
    <w:p w14:paraId="113C6DF0" w14:textId="77777777" w:rsidR="00A865B6" w:rsidRPr="008711EA" w:rsidRDefault="00A865B6" w:rsidP="00A865B6">
      <w:pPr>
        <w:pStyle w:val="PL"/>
        <w:rPr>
          <w:noProof w:val="0"/>
          <w:snapToGrid w:val="0"/>
        </w:rPr>
      </w:pPr>
      <w:r w:rsidRPr="008711EA">
        <w:rPr>
          <w:noProof w:val="0"/>
          <w:snapToGrid w:val="0"/>
        </w:rPr>
        <w:tab/>
        <w:t>Target-ToSource-TransparentContainer,</w:t>
      </w:r>
    </w:p>
    <w:p w14:paraId="56523AF8" w14:textId="77777777" w:rsidR="00A865B6" w:rsidRPr="008711EA" w:rsidRDefault="00A865B6" w:rsidP="00A865B6">
      <w:pPr>
        <w:pStyle w:val="PL"/>
        <w:rPr>
          <w:noProof w:val="0"/>
          <w:snapToGrid w:val="0"/>
        </w:rPr>
      </w:pPr>
      <w:r w:rsidRPr="008711EA">
        <w:rPr>
          <w:noProof w:val="0"/>
          <w:snapToGrid w:val="0"/>
        </w:rPr>
        <w:tab/>
        <w:t>TargetBSS-ToSourceBSS-TransparentContainer,</w:t>
      </w:r>
      <w:r w:rsidRPr="008711EA">
        <w:rPr>
          <w:noProof w:val="0"/>
          <w:snapToGrid w:val="0"/>
        </w:rPr>
        <w:tab/>
      </w:r>
    </w:p>
    <w:p w14:paraId="2BAD316F" w14:textId="77777777" w:rsidR="00A865B6" w:rsidRPr="008711EA" w:rsidRDefault="00A865B6" w:rsidP="00A865B6">
      <w:pPr>
        <w:pStyle w:val="PL"/>
        <w:rPr>
          <w:noProof w:val="0"/>
          <w:snapToGrid w:val="0"/>
        </w:rPr>
      </w:pPr>
      <w:r w:rsidRPr="008711EA">
        <w:rPr>
          <w:noProof w:val="0"/>
          <w:snapToGrid w:val="0"/>
        </w:rPr>
        <w:tab/>
        <w:t>TargeteNB-ToSourceeNB-TransparentContainer,</w:t>
      </w:r>
    </w:p>
    <w:p w14:paraId="2E4E3409" w14:textId="77777777" w:rsidR="00A865B6" w:rsidRPr="008711EA" w:rsidRDefault="00A865B6" w:rsidP="00A865B6">
      <w:pPr>
        <w:pStyle w:val="PL"/>
        <w:rPr>
          <w:noProof w:val="0"/>
          <w:snapToGrid w:val="0"/>
        </w:rPr>
      </w:pPr>
      <w:r w:rsidRPr="008711EA">
        <w:rPr>
          <w:noProof w:val="0"/>
          <w:snapToGrid w:val="0"/>
        </w:rPr>
        <w:tab/>
        <w:t>TargetID,</w:t>
      </w:r>
    </w:p>
    <w:p w14:paraId="092F0667" w14:textId="77777777" w:rsidR="00A865B6" w:rsidRPr="008711EA" w:rsidRDefault="00A865B6" w:rsidP="00A865B6">
      <w:pPr>
        <w:pStyle w:val="PL"/>
        <w:rPr>
          <w:noProof w:val="0"/>
          <w:snapToGrid w:val="0"/>
        </w:rPr>
      </w:pPr>
      <w:r w:rsidRPr="008711EA">
        <w:rPr>
          <w:noProof w:val="0"/>
          <w:snapToGrid w:val="0"/>
        </w:rPr>
        <w:tab/>
        <w:t>TargetRNC-ToSourceRNC-TransparentContainer,</w:t>
      </w:r>
    </w:p>
    <w:p w14:paraId="6C155BAE" w14:textId="77777777" w:rsidR="00A865B6" w:rsidRPr="008711EA" w:rsidRDefault="00A865B6" w:rsidP="00A865B6">
      <w:pPr>
        <w:pStyle w:val="PL"/>
        <w:rPr>
          <w:noProof w:val="0"/>
          <w:snapToGrid w:val="0"/>
        </w:rPr>
      </w:pPr>
      <w:r w:rsidRPr="008711EA">
        <w:rPr>
          <w:noProof w:val="0"/>
          <w:snapToGrid w:val="0"/>
        </w:rPr>
        <w:tab/>
        <w:t>TimeToWait,</w:t>
      </w:r>
    </w:p>
    <w:p w14:paraId="0A6B203E" w14:textId="77777777" w:rsidR="00A865B6" w:rsidRPr="008711EA" w:rsidRDefault="00A865B6" w:rsidP="00A865B6">
      <w:pPr>
        <w:pStyle w:val="PL"/>
        <w:rPr>
          <w:noProof w:val="0"/>
        </w:rPr>
      </w:pPr>
      <w:r w:rsidRPr="008711EA">
        <w:rPr>
          <w:noProof w:val="0"/>
        </w:rPr>
        <w:tab/>
        <w:t>TraceActivation,</w:t>
      </w:r>
    </w:p>
    <w:p w14:paraId="4AC0B214" w14:textId="77777777" w:rsidR="00A865B6" w:rsidRPr="008711EA" w:rsidRDefault="00A865B6" w:rsidP="00A865B6">
      <w:pPr>
        <w:pStyle w:val="PL"/>
        <w:spacing w:line="0" w:lineRule="atLeast"/>
        <w:rPr>
          <w:noProof w:val="0"/>
          <w:snapToGrid w:val="0"/>
        </w:rPr>
      </w:pPr>
      <w:r w:rsidRPr="008711EA">
        <w:rPr>
          <w:noProof w:val="0"/>
          <w:snapToGrid w:val="0"/>
        </w:rPr>
        <w:tab/>
        <w:t>TrafficLoadReductionIndication,</w:t>
      </w:r>
    </w:p>
    <w:p w14:paraId="5D7C9503" w14:textId="77777777" w:rsidR="00A865B6" w:rsidRPr="008711EA" w:rsidRDefault="00A865B6" w:rsidP="00A865B6">
      <w:pPr>
        <w:pStyle w:val="PL"/>
        <w:spacing w:line="0" w:lineRule="atLeast"/>
        <w:rPr>
          <w:noProof w:val="0"/>
          <w:snapToGrid w:val="0"/>
        </w:rPr>
      </w:pPr>
      <w:r w:rsidRPr="008711EA">
        <w:rPr>
          <w:noProof w:val="0"/>
          <w:snapToGrid w:val="0"/>
        </w:rPr>
        <w:tab/>
        <w:t>E-UTRAN-Trace-ID,</w:t>
      </w:r>
    </w:p>
    <w:p w14:paraId="0F6D7593" w14:textId="77777777" w:rsidR="00A865B6" w:rsidRPr="008711EA" w:rsidRDefault="00A865B6" w:rsidP="00A865B6">
      <w:pPr>
        <w:pStyle w:val="PL"/>
        <w:rPr>
          <w:noProof w:val="0"/>
          <w:snapToGrid w:val="0"/>
        </w:rPr>
      </w:pPr>
      <w:r w:rsidRPr="008711EA">
        <w:rPr>
          <w:noProof w:val="0"/>
          <w:snapToGrid w:val="0"/>
        </w:rPr>
        <w:lastRenderedPageBreak/>
        <w:tab/>
        <w:t>TransportLayerAddress,</w:t>
      </w:r>
    </w:p>
    <w:p w14:paraId="754447F0" w14:textId="77777777" w:rsidR="00A865B6" w:rsidRPr="008711EA" w:rsidRDefault="00A865B6" w:rsidP="00A865B6">
      <w:pPr>
        <w:pStyle w:val="PL"/>
        <w:spacing w:line="0" w:lineRule="atLeast"/>
        <w:rPr>
          <w:noProof w:val="0"/>
          <w:snapToGrid w:val="0"/>
        </w:rPr>
      </w:pPr>
      <w:r w:rsidRPr="008711EA">
        <w:rPr>
          <w:noProof w:val="0"/>
          <w:snapToGrid w:val="0"/>
        </w:rPr>
        <w:tab/>
        <w:t>UEIdentityIndexValue,</w:t>
      </w:r>
    </w:p>
    <w:p w14:paraId="5788C396" w14:textId="77777777" w:rsidR="00A865B6" w:rsidRPr="008711EA" w:rsidRDefault="00A865B6" w:rsidP="00A865B6">
      <w:pPr>
        <w:pStyle w:val="PL"/>
        <w:rPr>
          <w:noProof w:val="0"/>
          <w:snapToGrid w:val="0"/>
        </w:rPr>
      </w:pPr>
      <w:r w:rsidRPr="008711EA">
        <w:rPr>
          <w:noProof w:val="0"/>
          <w:snapToGrid w:val="0"/>
        </w:rPr>
        <w:tab/>
        <w:t>UEPagingID,</w:t>
      </w:r>
    </w:p>
    <w:p w14:paraId="34C44602" w14:textId="77777777" w:rsidR="00A865B6" w:rsidRPr="008711EA" w:rsidRDefault="00A865B6" w:rsidP="00A865B6">
      <w:pPr>
        <w:pStyle w:val="PL"/>
        <w:rPr>
          <w:noProof w:val="0"/>
          <w:snapToGrid w:val="0"/>
        </w:rPr>
      </w:pPr>
      <w:r w:rsidRPr="008711EA">
        <w:rPr>
          <w:noProof w:val="0"/>
          <w:snapToGrid w:val="0"/>
        </w:rPr>
        <w:tab/>
        <w:t>UERadioCapability,</w:t>
      </w:r>
    </w:p>
    <w:p w14:paraId="68BE7F82" w14:textId="77777777" w:rsidR="00A865B6" w:rsidRPr="008711EA" w:rsidRDefault="00A865B6" w:rsidP="00A865B6">
      <w:pPr>
        <w:pStyle w:val="PL"/>
        <w:rPr>
          <w:noProof w:val="0"/>
          <w:snapToGrid w:val="0"/>
        </w:rPr>
      </w:pPr>
      <w:r w:rsidRPr="008711EA">
        <w:rPr>
          <w:noProof w:val="0"/>
          <w:snapToGrid w:val="0"/>
        </w:rPr>
        <w:tab/>
        <w:t>UERadioCapabilityForPaging,</w:t>
      </w:r>
    </w:p>
    <w:p w14:paraId="6F2E94B0" w14:textId="77777777" w:rsidR="00A865B6" w:rsidRPr="008711EA" w:rsidRDefault="00A865B6" w:rsidP="00A865B6">
      <w:pPr>
        <w:pStyle w:val="PL"/>
        <w:rPr>
          <w:noProof w:val="0"/>
          <w:snapToGrid w:val="0"/>
        </w:rPr>
      </w:pPr>
      <w:r w:rsidRPr="008711EA">
        <w:rPr>
          <w:noProof w:val="0"/>
          <w:snapToGrid w:val="0"/>
        </w:rPr>
        <w:tab/>
        <w:t>UE-RetentionInformation,</w:t>
      </w:r>
    </w:p>
    <w:p w14:paraId="690B0471" w14:textId="77777777" w:rsidR="00A865B6" w:rsidRPr="008711EA" w:rsidRDefault="00A865B6" w:rsidP="00A865B6">
      <w:pPr>
        <w:pStyle w:val="PL"/>
        <w:spacing w:line="0" w:lineRule="atLeast"/>
        <w:rPr>
          <w:noProof w:val="0"/>
          <w:snapToGrid w:val="0"/>
        </w:rPr>
      </w:pPr>
      <w:r w:rsidRPr="008711EA">
        <w:rPr>
          <w:noProof w:val="0"/>
          <w:snapToGrid w:val="0"/>
        </w:rPr>
        <w:tab/>
        <w:t>UE-S1AP-IDs,</w:t>
      </w:r>
    </w:p>
    <w:p w14:paraId="66B66174" w14:textId="77777777" w:rsidR="00A865B6" w:rsidRPr="008711EA" w:rsidRDefault="00A865B6" w:rsidP="00A865B6">
      <w:pPr>
        <w:pStyle w:val="PL"/>
        <w:spacing w:line="0" w:lineRule="atLeast"/>
        <w:rPr>
          <w:noProof w:val="0"/>
          <w:snapToGrid w:val="0"/>
        </w:rPr>
      </w:pPr>
      <w:r w:rsidRPr="008711EA">
        <w:rPr>
          <w:iCs/>
          <w:noProof w:val="0"/>
        </w:rPr>
        <w:tab/>
        <w:t>UE-associatedLogicalS1-ConnectionItem</w:t>
      </w:r>
      <w:r w:rsidRPr="008711EA">
        <w:rPr>
          <w:noProof w:val="0"/>
          <w:snapToGrid w:val="0"/>
        </w:rPr>
        <w:t>,</w:t>
      </w:r>
    </w:p>
    <w:p w14:paraId="7DC58963" w14:textId="77777777" w:rsidR="00A865B6" w:rsidRPr="008711EA" w:rsidRDefault="00A865B6" w:rsidP="00A865B6">
      <w:pPr>
        <w:pStyle w:val="PL"/>
        <w:rPr>
          <w:noProof w:val="0"/>
          <w:snapToGrid w:val="0"/>
        </w:rPr>
      </w:pPr>
      <w:r w:rsidRPr="008711EA">
        <w:rPr>
          <w:noProof w:val="0"/>
          <w:snapToGrid w:val="0"/>
        </w:rPr>
        <w:tab/>
        <w:t>UESecurityCapabilities,</w:t>
      </w:r>
    </w:p>
    <w:p w14:paraId="1E348A89" w14:textId="77777777" w:rsidR="00A865B6" w:rsidRPr="008711EA" w:rsidRDefault="00A865B6" w:rsidP="00A865B6">
      <w:pPr>
        <w:pStyle w:val="PL"/>
        <w:rPr>
          <w:noProof w:val="0"/>
          <w:snapToGrid w:val="0"/>
        </w:rPr>
      </w:pPr>
      <w:r w:rsidRPr="008711EA">
        <w:rPr>
          <w:noProof w:val="0"/>
          <w:snapToGrid w:val="0"/>
        </w:rPr>
        <w:tab/>
        <w:t>S-TMSI,</w:t>
      </w:r>
    </w:p>
    <w:p w14:paraId="60B36F14" w14:textId="77777777" w:rsidR="00A865B6" w:rsidRPr="008711EA" w:rsidRDefault="00A865B6" w:rsidP="00A865B6">
      <w:pPr>
        <w:pStyle w:val="PL"/>
        <w:rPr>
          <w:noProof w:val="0"/>
          <w:snapToGrid w:val="0"/>
        </w:rPr>
      </w:pPr>
      <w:r w:rsidRPr="008711EA">
        <w:rPr>
          <w:noProof w:val="0"/>
          <w:snapToGrid w:val="0"/>
        </w:rPr>
        <w:tab/>
        <w:t>MessageIdentifier,</w:t>
      </w:r>
    </w:p>
    <w:p w14:paraId="5EB92CC7" w14:textId="77777777" w:rsidR="00A865B6" w:rsidRPr="008711EA" w:rsidRDefault="00A865B6" w:rsidP="00A865B6">
      <w:pPr>
        <w:pStyle w:val="PL"/>
        <w:rPr>
          <w:noProof w:val="0"/>
          <w:snapToGrid w:val="0"/>
        </w:rPr>
      </w:pPr>
      <w:r w:rsidRPr="008711EA">
        <w:rPr>
          <w:noProof w:val="0"/>
          <w:snapToGrid w:val="0"/>
        </w:rPr>
        <w:tab/>
        <w:t>SerialNumber,</w:t>
      </w:r>
    </w:p>
    <w:p w14:paraId="00F7B852" w14:textId="77777777" w:rsidR="00A865B6" w:rsidRPr="008711EA" w:rsidRDefault="00A865B6" w:rsidP="00A865B6">
      <w:pPr>
        <w:pStyle w:val="PL"/>
        <w:rPr>
          <w:noProof w:val="0"/>
          <w:snapToGrid w:val="0"/>
        </w:rPr>
      </w:pPr>
      <w:r w:rsidRPr="008711EA">
        <w:rPr>
          <w:noProof w:val="0"/>
          <w:snapToGrid w:val="0"/>
        </w:rPr>
        <w:tab/>
        <w:t>WarningAreaList,</w:t>
      </w:r>
    </w:p>
    <w:p w14:paraId="3A66D617" w14:textId="77777777" w:rsidR="00A865B6" w:rsidRPr="008711EA" w:rsidRDefault="00A865B6" w:rsidP="00A865B6">
      <w:pPr>
        <w:pStyle w:val="PL"/>
        <w:rPr>
          <w:noProof w:val="0"/>
          <w:snapToGrid w:val="0"/>
        </w:rPr>
      </w:pPr>
      <w:r w:rsidRPr="008711EA">
        <w:rPr>
          <w:noProof w:val="0"/>
          <w:snapToGrid w:val="0"/>
        </w:rPr>
        <w:tab/>
        <w:t>RepetitionPeriod,</w:t>
      </w:r>
    </w:p>
    <w:p w14:paraId="163001F5" w14:textId="77777777" w:rsidR="00A865B6" w:rsidRPr="008711EA" w:rsidRDefault="00A865B6" w:rsidP="00A865B6">
      <w:pPr>
        <w:pStyle w:val="PL"/>
        <w:rPr>
          <w:noProof w:val="0"/>
          <w:snapToGrid w:val="0"/>
        </w:rPr>
      </w:pPr>
      <w:r w:rsidRPr="008711EA">
        <w:rPr>
          <w:noProof w:val="0"/>
          <w:snapToGrid w:val="0"/>
        </w:rPr>
        <w:tab/>
        <w:t>NumberofBroadcastRequest,</w:t>
      </w:r>
    </w:p>
    <w:p w14:paraId="4AC7CB87" w14:textId="77777777" w:rsidR="00A865B6" w:rsidRPr="008711EA" w:rsidRDefault="00A865B6" w:rsidP="00A865B6">
      <w:pPr>
        <w:pStyle w:val="PL"/>
        <w:rPr>
          <w:noProof w:val="0"/>
          <w:snapToGrid w:val="0"/>
        </w:rPr>
      </w:pPr>
      <w:r w:rsidRPr="008711EA">
        <w:rPr>
          <w:noProof w:val="0"/>
          <w:snapToGrid w:val="0"/>
        </w:rPr>
        <w:tab/>
        <w:t>WarningType,</w:t>
      </w:r>
    </w:p>
    <w:p w14:paraId="6DD7C45F" w14:textId="77777777" w:rsidR="00A865B6" w:rsidRPr="008711EA" w:rsidRDefault="00A865B6" w:rsidP="00A865B6">
      <w:pPr>
        <w:pStyle w:val="PL"/>
        <w:rPr>
          <w:noProof w:val="0"/>
          <w:snapToGrid w:val="0"/>
        </w:rPr>
      </w:pPr>
      <w:r w:rsidRPr="008711EA">
        <w:rPr>
          <w:noProof w:val="0"/>
          <w:snapToGrid w:val="0"/>
        </w:rPr>
        <w:tab/>
        <w:t>WarningSecurityInfo,</w:t>
      </w:r>
    </w:p>
    <w:p w14:paraId="0995518C" w14:textId="77777777" w:rsidR="00A865B6" w:rsidRPr="008711EA" w:rsidRDefault="00A865B6" w:rsidP="00A865B6">
      <w:pPr>
        <w:pStyle w:val="PL"/>
        <w:rPr>
          <w:noProof w:val="0"/>
          <w:snapToGrid w:val="0"/>
        </w:rPr>
      </w:pPr>
      <w:r w:rsidRPr="008711EA">
        <w:rPr>
          <w:noProof w:val="0"/>
          <w:snapToGrid w:val="0"/>
        </w:rPr>
        <w:tab/>
        <w:t>DataCodingScheme,</w:t>
      </w:r>
    </w:p>
    <w:p w14:paraId="40662407" w14:textId="77777777" w:rsidR="00A865B6" w:rsidRPr="008711EA" w:rsidRDefault="00A865B6" w:rsidP="00A865B6">
      <w:pPr>
        <w:pStyle w:val="PL"/>
        <w:rPr>
          <w:noProof w:val="0"/>
          <w:snapToGrid w:val="0"/>
        </w:rPr>
      </w:pPr>
      <w:r w:rsidRPr="008711EA">
        <w:rPr>
          <w:noProof w:val="0"/>
          <w:snapToGrid w:val="0"/>
        </w:rPr>
        <w:tab/>
        <w:t>WarningMessageContents,</w:t>
      </w:r>
    </w:p>
    <w:p w14:paraId="2980F4EA" w14:textId="77777777" w:rsidR="00A865B6" w:rsidRPr="008711EA" w:rsidRDefault="00A865B6" w:rsidP="00A865B6">
      <w:pPr>
        <w:pStyle w:val="PL"/>
        <w:rPr>
          <w:noProof w:val="0"/>
          <w:snapToGrid w:val="0"/>
        </w:rPr>
      </w:pPr>
      <w:r w:rsidRPr="008711EA">
        <w:rPr>
          <w:noProof w:val="0"/>
          <w:snapToGrid w:val="0"/>
        </w:rPr>
        <w:tab/>
        <w:t>BroadcastCompletedAreaList,</w:t>
      </w:r>
    </w:p>
    <w:p w14:paraId="53407CB7" w14:textId="77777777" w:rsidR="00A865B6" w:rsidRPr="008711EA" w:rsidRDefault="00A865B6" w:rsidP="00A865B6">
      <w:pPr>
        <w:pStyle w:val="PL"/>
        <w:rPr>
          <w:noProof w:val="0"/>
          <w:snapToGrid w:val="0"/>
        </w:rPr>
      </w:pPr>
      <w:r w:rsidRPr="008711EA">
        <w:rPr>
          <w:noProof w:val="0"/>
          <w:snapToGrid w:val="0"/>
        </w:rPr>
        <w:tab/>
        <w:t>RRC-Establishment-Cause,</w:t>
      </w:r>
    </w:p>
    <w:p w14:paraId="6BFD4BCC" w14:textId="77777777" w:rsidR="00A865B6" w:rsidRPr="008711EA" w:rsidRDefault="00A865B6" w:rsidP="00A865B6">
      <w:pPr>
        <w:pStyle w:val="PL"/>
        <w:rPr>
          <w:noProof w:val="0"/>
          <w:snapToGrid w:val="0"/>
          <w:lang w:eastAsia="zh-CN"/>
        </w:rPr>
      </w:pPr>
      <w:r w:rsidRPr="008711EA">
        <w:rPr>
          <w:noProof w:val="0"/>
          <w:snapToGrid w:val="0"/>
        </w:rPr>
        <w:tab/>
        <w:t>BroadcastCancelledAreaList</w:t>
      </w:r>
      <w:r w:rsidRPr="008711EA">
        <w:rPr>
          <w:noProof w:val="0"/>
          <w:snapToGrid w:val="0"/>
          <w:lang w:eastAsia="zh-CN"/>
        </w:rPr>
        <w:t>,</w:t>
      </w:r>
    </w:p>
    <w:p w14:paraId="6F51D0B6" w14:textId="77777777" w:rsidR="00A865B6" w:rsidRPr="008711EA" w:rsidRDefault="00A865B6" w:rsidP="00A865B6">
      <w:pPr>
        <w:pStyle w:val="PL"/>
        <w:rPr>
          <w:noProof w:val="0"/>
          <w:snapToGrid w:val="0"/>
          <w:lang w:eastAsia="zh-CN"/>
        </w:rPr>
      </w:pPr>
      <w:r w:rsidRPr="008711EA">
        <w:rPr>
          <w:noProof w:val="0"/>
          <w:snapToGrid w:val="0"/>
          <w:lang w:eastAsia="zh-CN"/>
        </w:rPr>
        <w:tab/>
        <w:t>PS-ServiceNotAvailable,</w:t>
      </w:r>
    </w:p>
    <w:p w14:paraId="30C0BCD8" w14:textId="77777777" w:rsidR="00A865B6" w:rsidRPr="008711EA" w:rsidRDefault="00A865B6" w:rsidP="00A865B6">
      <w:pPr>
        <w:pStyle w:val="PL"/>
        <w:rPr>
          <w:noProof w:val="0"/>
          <w:snapToGrid w:val="0"/>
          <w:lang w:eastAsia="zh-CN"/>
        </w:rPr>
      </w:pPr>
      <w:r w:rsidRPr="008711EA">
        <w:rPr>
          <w:noProof w:val="0"/>
          <w:snapToGrid w:val="0"/>
          <w:lang w:eastAsia="zh-CN"/>
        </w:rPr>
        <w:tab/>
        <w:t>GUMMEIList,</w:t>
      </w:r>
    </w:p>
    <w:p w14:paraId="6D198581" w14:textId="77777777" w:rsidR="00A865B6" w:rsidRPr="008711EA" w:rsidRDefault="00A865B6" w:rsidP="00A865B6">
      <w:pPr>
        <w:pStyle w:val="PL"/>
        <w:rPr>
          <w:noProof w:val="0"/>
          <w:snapToGrid w:val="0"/>
          <w:lang w:eastAsia="zh-CN"/>
        </w:rPr>
      </w:pPr>
      <w:r w:rsidRPr="008711EA">
        <w:rPr>
          <w:noProof w:val="0"/>
          <w:snapToGrid w:val="0"/>
          <w:lang w:eastAsia="zh-CN"/>
        </w:rPr>
        <w:tab/>
        <w:t>Correlation-ID,</w:t>
      </w:r>
    </w:p>
    <w:p w14:paraId="07239A4E" w14:textId="77777777" w:rsidR="00A865B6" w:rsidRPr="008711EA" w:rsidRDefault="00A865B6" w:rsidP="00A865B6">
      <w:pPr>
        <w:pStyle w:val="PL"/>
        <w:rPr>
          <w:noProof w:val="0"/>
          <w:snapToGrid w:val="0"/>
          <w:lang w:eastAsia="zh-CN"/>
        </w:rPr>
      </w:pPr>
      <w:r w:rsidRPr="008711EA">
        <w:rPr>
          <w:noProof w:val="0"/>
          <w:snapToGrid w:val="0"/>
          <w:lang w:eastAsia="zh-CN"/>
        </w:rPr>
        <w:tab/>
        <w:t>GWContextReleaseIndication,</w:t>
      </w:r>
    </w:p>
    <w:p w14:paraId="7BE3604C" w14:textId="77777777" w:rsidR="00A865B6" w:rsidRPr="008711EA" w:rsidRDefault="00A865B6" w:rsidP="00A865B6">
      <w:pPr>
        <w:pStyle w:val="PL"/>
        <w:rPr>
          <w:noProof w:val="0"/>
          <w:snapToGrid w:val="0"/>
          <w:lang w:eastAsia="zh-CN"/>
        </w:rPr>
      </w:pPr>
      <w:r w:rsidRPr="008711EA">
        <w:rPr>
          <w:noProof w:val="0"/>
          <w:snapToGrid w:val="0"/>
          <w:lang w:eastAsia="zh-CN"/>
        </w:rPr>
        <w:tab/>
        <w:t>PrivacyIndicator,</w:t>
      </w:r>
    </w:p>
    <w:p w14:paraId="5CF24C21" w14:textId="77777777" w:rsidR="00A865B6" w:rsidRPr="008711EA" w:rsidRDefault="00A865B6" w:rsidP="00A865B6">
      <w:pPr>
        <w:pStyle w:val="PL"/>
        <w:rPr>
          <w:noProof w:val="0"/>
          <w:snapToGrid w:val="0"/>
          <w:lang w:eastAsia="zh-CN"/>
        </w:rPr>
      </w:pPr>
      <w:r w:rsidRPr="008711EA">
        <w:rPr>
          <w:noProof w:val="0"/>
          <w:snapToGrid w:val="0"/>
          <w:lang w:eastAsia="zh-CN"/>
        </w:rPr>
        <w:tab/>
        <w:t>VoiceSupportMatchIndicator,</w:t>
      </w:r>
    </w:p>
    <w:p w14:paraId="565F6607" w14:textId="77777777" w:rsidR="00A865B6" w:rsidRPr="008711EA" w:rsidRDefault="00A865B6" w:rsidP="00A865B6">
      <w:pPr>
        <w:pStyle w:val="PL"/>
        <w:rPr>
          <w:noProof w:val="0"/>
          <w:snapToGrid w:val="0"/>
          <w:lang w:eastAsia="zh-CN"/>
        </w:rPr>
      </w:pPr>
      <w:r w:rsidRPr="008711EA">
        <w:rPr>
          <w:noProof w:val="0"/>
          <w:snapToGrid w:val="0"/>
          <w:lang w:eastAsia="zh-CN"/>
        </w:rPr>
        <w:tab/>
        <w:t>TunnelInformation,</w:t>
      </w:r>
    </w:p>
    <w:p w14:paraId="24DA04CB" w14:textId="77777777" w:rsidR="00A865B6" w:rsidRPr="008711EA" w:rsidRDefault="00A865B6" w:rsidP="00A865B6">
      <w:pPr>
        <w:pStyle w:val="PL"/>
        <w:rPr>
          <w:noProof w:val="0"/>
          <w:snapToGrid w:val="0"/>
          <w:lang w:eastAsia="zh-CN"/>
        </w:rPr>
      </w:pPr>
      <w:r w:rsidRPr="008711EA">
        <w:rPr>
          <w:noProof w:val="0"/>
          <w:snapToGrid w:val="0"/>
          <w:lang w:eastAsia="zh-CN"/>
        </w:rPr>
        <w:tab/>
        <w:t>KillAllWarningMessages,</w:t>
      </w:r>
    </w:p>
    <w:p w14:paraId="5AF6A8F3" w14:textId="77777777" w:rsidR="00A865B6" w:rsidRPr="008711EA" w:rsidRDefault="00A865B6" w:rsidP="00A865B6">
      <w:pPr>
        <w:pStyle w:val="PL"/>
        <w:rPr>
          <w:noProof w:val="0"/>
          <w:snapToGrid w:val="0"/>
          <w:lang w:eastAsia="zh-CN"/>
        </w:rPr>
      </w:pPr>
      <w:r w:rsidRPr="008711EA">
        <w:rPr>
          <w:noProof w:val="0"/>
          <w:snapToGrid w:val="0"/>
          <w:lang w:eastAsia="zh-CN"/>
        </w:rPr>
        <w:tab/>
        <w:t>TransportInformation,</w:t>
      </w:r>
    </w:p>
    <w:p w14:paraId="43BC5DE0" w14:textId="77777777" w:rsidR="00A865B6" w:rsidRPr="008711EA" w:rsidRDefault="00A865B6" w:rsidP="00A865B6">
      <w:pPr>
        <w:pStyle w:val="PL"/>
        <w:rPr>
          <w:noProof w:val="0"/>
          <w:snapToGrid w:val="0"/>
          <w:lang w:eastAsia="zh-CN"/>
        </w:rPr>
      </w:pPr>
      <w:r w:rsidRPr="008711EA">
        <w:rPr>
          <w:noProof w:val="0"/>
          <w:snapToGrid w:val="0"/>
          <w:lang w:eastAsia="zh-CN"/>
        </w:rPr>
        <w:tab/>
        <w:t>LHN-ID,</w:t>
      </w:r>
    </w:p>
    <w:p w14:paraId="2C6A2DEC" w14:textId="77777777" w:rsidR="00A865B6" w:rsidRPr="008711EA" w:rsidRDefault="00A865B6" w:rsidP="00A865B6">
      <w:pPr>
        <w:pStyle w:val="PL"/>
        <w:rPr>
          <w:noProof w:val="0"/>
          <w:snapToGrid w:val="0"/>
          <w:lang w:eastAsia="zh-CN"/>
        </w:rPr>
      </w:pPr>
      <w:r w:rsidRPr="008711EA">
        <w:rPr>
          <w:noProof w:val="0"/>
          <w:snapToGrid w:val="0"/>
          <w:lang w:eastAsia="zh-CN"/>
        </w:rPr>
        <w:tab/>
        <w:t>UserLocationInformation,</w:t>
      </w:r>
    </w:p>
    <w:p w14:paraId="00707E85" w14:textId="77777777" w:rsidR="00A865B6" w:rsidRPr="008711EA" w:rsidRDefault="00A865B6" w:rsidP="00A865B6">
      <w:pPr>
        <w:pStyle w:val="PL"/>
        <w:rPr>
          <w:noProof w:val="0"/>
          <w:snapToGrid w:val="0"/>
          <w:lang w:eastAsia="zh-CN"/>
        </w:rPr>
      </w:pPr>
      <w:r w:rsidRPr="008711EA">
        <w:rPr>
          <w:noProof w:val="0"/>
          <w:snapToGrid w:val="0"/>
          <w:lang w:eastAsia="zh-CN"/>
        </w:rPr>
        <w:tab/>
        <w:t>AdditionalCSFallbackIndicator,</w:t>
      </w:r>
    </w:p>
    <w:p w14:paraId="76B2683D" w14:textId="77777777" w:rsidR="00A865B6" w:rsidRPr="008711EA" w:rsidRDefault="00A865B6" w:rsidP="00A865B6">
      <w:pPr>
        <w:pStyle w:val="PL"/>
        <w:rPr>
          <w:noProof w:val="0"/>
          <w:snapToGrid w:val="0"/>
          <w:lang w:eastAsia="zh-CN"/>
        </w:rPr>
      </w:pPr>
      <w:r w:rsidRPr="008711EA">
        <w:rPr>
          <w:noProof w:val="0"/>
          <w:snapToGrid w:val="0"/>
          <w:lang w:eastAsia="zh-CN"/>
        </w:rPr>
        <w:tab/>
        <w:t>ECGIListForRestart,</w:t>
      </w:r>
    </w:p>
    <w:p w14:paraId="3555E7A5" w14:textId="77777777" w:rsidR="00A865B6" w:rsidRPr="008711EA" w:rsidRDefault="00A865B6" w:rsidP="00A865B6">
      <w:pPr>
        <w:pStyle w:val="PL"/>
        <w:rPr>
          <w:noProof w:val="0"/>
          <w:snapToGrid w:val="0"/>
          <w:lang w:eastAsia="zh-CN"/>
        </w:rPr>
      </w:pPr>
      <w:r w:rsidRPr="008711EA">
        <w:rPr>
          <w:noProof w:val="0"/>
          <w:snapToGrid w:val="0"/>
          <w:lang w:eastAsia="zh-CN"/>
        </w:rPr>
        <w:tab/>
        <w:t>TAIListForRestart,</w:t>
      </w:r>
    </w:p>
    <w:p w14:paraId="3BA47125" w14:textId="77777777" w:rsidR="00A865B6" w:rsidRPr="008711EA" w:rsidRDefault="00A865B6" w:rsidP="00A865B6">
      <w:pPr>
        <w:pStyle w:val="PL"/>
        <w:rPr>
          <w:noProof w:val="0"/>
          <w:snapToGrid w:val="0"/>
          <w:lang w:eastAsia="zh-CN"/>
        </w:rPr>
      </w:pPr>
      <w:r w:rsidRPr="008711EA">
        <w:rPr>
          <w:noProof w:val="0"/>
          <w:snapToGrid w:val="0"/>
          <w:lang w:eastAsia="zh-CN"/>
        </w:rPr>
        <w:tab/>
        <w:t>EmergencyAreaIDListForRestart,</w:t>
      </w:r>
    </w:p>
    <w:p w14:paraId="2E9567DE" w14:textId="77777777" w:rsidR="00A865B6" w:rsidRPr="008711EA" w:rsidRDefault="00A865B6" w:rsidP="00A865B6">
      <w:pPr>
        <w:pStyle w:val="PL"/>
        <w:rPr>
          <w:noProof w:val="0"/>
          <w:snapToGrid w:val="0"/>
          <w:lang w:eastAsia="zh-CN"/>
        </w:rPr>
      </w:pPr>
      <w:r w:rsidRPr="008711EA">
        <w:rPr>
          <w:noProof w:val="0"/>
          <w:snapToGrid w:val="0"/>
          <w:lang w:eastAsia="zh-CN"/>
        </w:rPr>
        <w:tab/>
        <w:t>ExpectedUEBehaviour,</w:t>
      </w:r>
    </w:p>
    <w:p w14:paraId="34BE77CE" w14:textId="77777777" w:rsidR="00A865B6" w:rsidRPr="008711EA" w:rsidRDefault="00A865B6" w:rsidP="00A865B6">
      <w:pPr>
        <w:pStyle w:val="PL"/>
        <w:rPr>
          <w:noProof w:val="0"/>
          <w:snapToGrid w:val="0"/>
          <w:lang w:eastAsia="zh-CN"/>
        </w:rPr>
      </w:pPr>
      <w:r w:rsidRPr="008711EA">
        <w:rPr>
          <w:noProof w:val="0"/>
          <w:snapToGrid w:val="0"/>
          <w:lang w:eastAsia="zh-CN"/>
        </w:rPr>
        <w:tab/>
        <w:t>Paging-eDRXInformation,</w:t>
      </w:r>
    </w:p>
    <w:p w14:paraId="0A06F09B" w14:textId="77777777" w:rsidR="00A865B6" w:rsidRPr="008711EA" w:rsidRDefault="00A865B6" w:rsidP="00A865B6">
      <w:pPr>
        <w:pStyle w:val="PL"/>
        <w:rPr>
          <w:noProof w:val="0"/>
          <w:snapToGrid w:val="0"/>
          <w:lang w:eastAsia="zh-CN"/>
        </w:rPr>
      </w:pPr>
      <w:r w:rsidRPr="008711EA">
        <w:rPr>
          <w:noProof w:val="0"/>
          <w:snapToGrid w:val="0"/>
          <w:lang w:eastAsia="zh-CN"/>
        </w:rPr>
        <w:tab/>
        <w:t>Extended-UEIdentityIndexValue,</w:t>
      </w:r>
    </w:p>
    <w:p w14:paraId="47492AD2" w14:textId="77777777" w:rsidR="00A865B6" w:rsidRPr="008711EA" w:rsidRDefault="00A865B6" w:rsidP="00A865B6">
      <w:pPr>
        <w:pStyle w:val="PL"/>
        <w:rPr>
          <w:noProof w:val="0"/>
          <w:snapToGrid w:val="0"/>
          <w:lang w:eastAsia="zh-CN"/>
        </w:rPr>
      </w:pPr>
      <w:r w:rsidRPr="008711EA">
        <w:rPr>
          <w:noProof w:val="0"/>
          <w:snapToGrid w:val="0"/>
          <w:lang w:eastAsia="zh-CN"/>
        </w:rPr>
        <w:tab/>
        <w:t>MME-Group-ID,</w:t>
      </w:r>
    </w:p>
    <w:p w14:paraId="5CFCA330" w14:textId="77777777" w:rsidR="00A865B6" w:rsidRPr="008711EA" w:rsidRDefault="00A865B6" w:rsidP="00A865B6">
      <w:pPr>
        <w:pStyle w:val="PL"/>
        <w:rPr>
          <w:noProof w:val="0"/>
          <w:snapToGrid w:val="0"/>
          <w:lang w:eastAsia="zh-CN"/>
        </w:rPr>
      </w:pPr>
      <w:r w:rsidRPr="008711EA">
        <w:rPr>
          <w:noProof w:val="0"/>
          <w:snapToGrid w:val="0"/>
          <w:lang w:eastAsia="zh-CN"/>
        </w:rPr>
        <w:tab/>
        <w:t>Additional-GUTI,</w:t>
      </w:r>
    </w:p>
    <w:p w14:paraId="630D4DAA" w14:textId="77777777" w:rsidR="00A865B6" w:rsidRPr="008711EA" w:rsidRDefault="00A865B6" w:rsidP="00A865B6">
      <w:pPr>
        <w:pStyle w:val="PL"/>
        <w:rPr>
          <w:noProof w:val="0"/>
          <w:snapToGrid w:val="0"/>
          <w:lang w:eastAsia="zh-CN"/>
        </w:rPr>
      </w:pPr>
      <w:r w:rsidRPr="008711EA">
        <w:rPr>
          <w:noProof w:val="0"/>
          <w:snapToGrid w:val="0"/>
          <w:lang w:eastAsia="zh-CN"/>
        </w:rPr>
        <w:tab/>
        <w:t>PWSfailedECGIList,</w:t>
      </w:r>
    </w:p>
    <w:p w14:paraId="10695BCF" w14:textId="77777777" w:rsidR="00A865B6" w:rsidRPr="008711EA" w:rsidRDefault="00A865B6" w:rsidP="00A865B6">
      <w:pPr>
        <w:pStyle w:val="PL"/>
        <w:rPr>
          <w:noProof w:val="0"/>
          <w:snapToGrid w:val="0"/>
          <w:lang w:eastAsia="zh-CN"/>
        </w:rPr>
      </w:pPr>
      <w:r w:rsidRPr="008711EA">
        <w:rPr>
          <w:noProof w:val="0"/>
          <w:snapToGrid w:val="0"/>
          <w:lang w:eastAsia="zh-CN"/>
        </w:rPr>
        <w:tab/>
        <w:t>CellIdentifierAndCELevelForCECapableUEs,</w:t>
      </w:r>
    </w:p>
    <w:p w14:paraId="34F3E100" w14:textId="77777777" w:rsidR="00A865B6" w:rsidRPr="008711EA" w:rsidRDefault="00A865B6" w:rsidP="00A865B6">
      <w:pPr>
        <w:pStyle w:val="PL"/>
        <w:rPr>
          <w:noProof w:val="0"/>
          <w:snapToGrid w:val="0"/>
          <w:lang w:eastAsia="zh-CN"/>
        </w:rPr>
      </w:pPr>
      <w:r w:rsidRPr="008711EA">
        <w:rPr>
          <w:noProof w:val="0"/>
          <w:snapToGrid w:val="0"/>
          <w:lang w:eastAsia="zh-CN"/>
        </w:rPr>
        <w:tab/>
        <w:t>AssistanceDataForPaging,</w:t>
      </w:r>
    </w:p>
    <w:p w14:paraId="0B0B9DD0" w14:textId="77777777" w:rsidR="00A865B6" w:rsidRPr="008711EA" w:rsidRDefault="00A865B6" w:rsidP="00A865B6">
      <w:pPr>
        <w:pStyle w:val="PL"/>
        <w:rPr>
          <w:noProof w:val="0"/>
          <w:snapToGrid w:val="0"/>
          <w:lang w:eastAsia="zh-CN"/>
        </w:rPr>
      </w:pPr>
      <w:r w:rsidRPr="008711EA">
        <w:rPr>
          <w:noProof w:val="0"/>
          <w:snapToGrid w:val="0"/>
          <w:lang w:eastAsia="zh-CN"/>
        </w:rPr>
        <w:tab/>
        <w:t>InformationOnRecommendedCellsAndENBsForPaging,</w:t>
      </w:r>
    </w:p>
    <w:p w14:paraId="57B1DBC0" w14:textId="77777777" w:rsidR="00A865B6" w:rsidRPr="008711EA" w:rsidRDefault="00A865B6" w:rsidP="00A865B6">
      <w:pPr>
        <w:pStyle w:val="PL"/>
        <w:rPr>
          <w:snapToGrid w:val="0"/>
        </w:rPr>
      </w:pPr>
      <w:r w:rsidRPr="008711EA">
        <w:rPr>
          <w:noProof w:val="0"/>
          <w:snapToGrid w:val="0"/>
          <w:lang w:eastAsia="zh-CN"/>
        </w:rPr>
        <w:tab/>
      </w:r>
      <w:r w:rsidRPr="008711EA">
        <w:rPr>
          <w:snapToGrid w:val="0"/>
        </w:rPr>
        <w:t>UE-Usage-Type,</w:t>
      </w:r>
    </w:p>
    <w:p w14:paraId="5D482E83" w14:textId="77777777" w:rsidR="00A865B6" w:rsidRPr="008711EA" w:rsidRDefault="00A865B6" w:rsidP="00A865B6">
      <w:pPr>
        <w:pStyle w:val="PL"/>
        <w:rPr>
          <w:snapToGrid w:val="0"/>
        </w:rPr>
      </w:pPr>
      <w:r w:rsidRPr="008711EA">
        <w:rPr>
          <w:snapToGrid w:val="0"/>
        </w:rPr>
        <w:tab/>
        <w:t>UEUserPlaneCIoTSupportIndicator,</w:t>
      </w:r>
    </w:p>
    <w:p w14:paraId="352D48A8" w14:textId="77777777" w:rsidR="00A865B6" w:rsidRPr="008711EA" w:rsidRDefault="00A865B6" w:rsidP="00A865B6">
      <w:pPr>
        <w:pStyle w:val="PL"/>
        <w:rPr>
          <w:snapToGrid w:val="0"/>
        </w:rPr>
      </w:pPr>
      <w:r w:rsidRPr="008711EA">
        <w:rPr>
          <w:snapToGrid w:val="0"/>
        </w:rPr>
        <w:tab/>
        <w:t>NB-IoT-DefaultPagingDRX,</w:t>
      </w:r>
    </w:p>
    <w:p w14:paraId="2549328B" w14:textId="77777777" w:rsidR="00A865B6" w:rsidRPr="008711EA" w:rsidRDefault="00A865B6" w:rsidP="00A865B6">
      <w:pPr>
        <w:pStyle w:val="PL"/>
        <w:rPr>
          <w:snapToGrid w:val="0"/>
        </w:rPr>
      </w:pPr>
      <w:r w:rsidRPr="008711EA">
        <w:rPr>
          <w:snapToGrid w:val="0"/>
        </w:rPr>
        <w:tab/>
        <w:t>NB-IoT-Paging-eDRXInformation,</w:t>
      </w:r>
    </w:p>
    <w:p w14:paraId="0424CC5A" w14:textId="77777777" w:rsidR="00A865B6" w:rsidRPr="008711EA" w:rsidRDefault="00A865B6" w:rsidP="00A865B6">
      <w:pPr>
        <w:pStyle w:val="PL"/>
        <w:rPr>
          <w:snapToGrid w:val="0"/>
        </w:rPr>
      </w:pPr>
      <w:r w:rsidRPr="008711EA">
        <w:rPr>
          <w:snapToGrid w:val="0"/>
        </w:rPr>
        <w:tab/>
        <w:t>CE-mode-B-SupportIndicator,</w:t>
      </w:r>
    </w:p>
    <w:p w14:paraId="12C0419C" w14:textId="77777777" w:rsidR="00A865B6" w:rsidRPr="008711EA" w:rsidRDefault="00A865B6" w:rsidP="00A865B6">
      <w:pPr>
        <w:pStyle w:val="PL"/>
        <w:rPr>
          <w:snapToGrid w:val="0"/>
        </w:rPr>
      </w:pPr>
      <w:r w:rsidRPr="008711EA">
        <w:rPr>
          <w:snapToGrid w:val="0"/>
        </w:rPr>
        <w:tab/>
        <w:t>NB-IoT-UEIdentityIndexValue,</w:t>
      </w:r>
    </w:p>
    <w:p w14:paraId="74A1B7E3" w14:textId="77777777" w:rsidR="00A865B6" w:rsidRPr="008711EA" w:rsidRDefault="00A865B6" w:rsidP="00A865B6">
      <w:pPr>
        <w:pStyle w:val="PL"/>
        <w:rPr>
          <w:snapToGrid w:val="0"/>
        </w:rPr>
      </w:pPr>
      <w:r w:rsidRPr="008711EA">
        <w:rPr>
          <w:snapToGrid w:val="0"/>
        </w:rPr>
        <w:tab/>
        <w:t>V2XServicesAuthorized,</w:t>
      </w:r>
    </w:p>
    <w:p w14:paraId="7B1884D5" w14:textId="77777777" w:rsidR="00A865B6" w:rsidRPr="008711EA" w:rsidRDefault="00A865B6" w:rsidP="00A865B6">
      <w:pPr>
        <w:pStyle w:val="PL"/>
        <w:rPr>
          <w:snapToGrid w:val="0"/>
        </w:rPr>
      </w:pPr>
      <w:r w:rsidRPr="008711EA">
        <w:rPr>
          <w:snapToGrid w:val="0"/>
        </w:rPr>
        <w:lastRenderedPageBreak/>
        <w:tab/>
        <w:t>DCN-ID,</w:t>
      </w:r>
    </w:p>
    <w:p w14:paraId="76ACEBDE" w14:textId="77777777" w:rsidR="00A865B6" w:rsidRPr="008711EA" w:rsidRDefault="00A865B6" w:rsidP="00A865B6">
      <w:pPr>
        <w:pStyle w:val="PL"/>
        <w:rPr>
          <w:snapToGrid w:val="0"/>
        </w:rPr>
      </w:pPr>
      <w:r w:rsidRPr="008711EA">
        <w:rPr>
          <w:snapToGrid w:val="0"/>
        </w:rPr>
        <w:tab/>
        <w:t>ServedDCNs,</w:t>
      </w:r>
    </w:p>
    <w:p w14:paraId="62E193AA" w14:textId="77777777" w:rsidR="00A865B6" w:rsidRPr="008711EA" w:rsidRDefault="00A865B6" w:rsidP="00A865B6">
      <w:pPr>
        <w:pStyle w:val="PL"/>
        <w:rPr>
          <w:snapToGrid w:val="0"/>
        </w:rPr>
      </w:pPr>
      <w:r w:rsidRPr="008711EA">
        <w:rPr>
          <w:snapToGrid w:val="0"/>
          <w:lang w:eastAsia="zh-CN"/>
        </w:rPr>
        <w:tab/>
      </w:r>
      <w:r w:rsidRPr="008711EA">
        <w:rPr>
          <w:snapToGrid w:val="0"/>
        </w:rPr>
        <w:t>UE</w:t>
      </w:r>
      <w:r w:rsidRPr="008711EA">
        <w:rPr>
          <w:snapToGrid w:val="0"/>
          <w:lang w:eastAsia="zh-CN"/>
        </w:rPr>
        <w:t>Sidelink</w:t>
      </w:r>
      <w:r w:rsidRPr="008711EA">
        <w:rPr>
          <w:snapToGrid w:val="0"/>
        </w:rPr>
        <w:t>AggregateMaximumBitrate,</w:t>
      </w:r>
    </w:p>
    <w:p w14:paraId="02EACFE1" w14:textId="77777777" w:rsidR="00A865B6" w:rsidRPr="008711EA" w:rsidRDefault="00A865B6" w:rsidP="00A865B6">
      <w:pPr>
        <w:pStyle w:val="PL"/>
        <w:rPr>
          <w:snapToGrid w:val="0"/>
        </w:rPr>
      </w:pPr>
      <w:r w:rsidRPr="008711EA">
        <w:rPr>
          <w:snapToGrid w:val="0"/>
        </w:rPr>
        <w:tab/>
      </w:r>
      <w:r w:rsidRPr="008711EA">
        <w:rPr>
          <w:noProof w:val="0"/>
          <w:snapToGrid w:val="0"/>
          <w:lang w:eastAsia="zh-CN"/>
        </w:rPr>
        <w:t>DLNASPDUDeliveryAckRequest</w:t>
      </w:r>
      <w:r w:rsidRPr="008711EA">
        <w:rPr>
          <w:snapToGrid w:val="0"/>
        </w:rPr>
        <w:t>,</w:t>
      </w:r>
    </w:p>
    <w:p w14:paraId="0535AC87" w14:textId="77777777" w:rsidR="00A865B6" w:rsidRPr="008711EA" w:rsidRDefault="00A865B6" w:rsidP="00A865B6">
      <w:pPr>
        <w:pStyle w:val="PL"/>
        <w:rPr>
          <w:snapToGrid w:val="0"/>
        </w:rPr>
      </w:pPr>
      <w:r w:rsidRPr="008711EA">
        <w:rPr>
          <w:noProof w:val="0"/>
          <w:snapToGrid w:val="0"/>
          <w:lang w:eastAsia="zh-CN"/>
        </w:rPr>
        <w:tab/>
        <w:t>Coverage-Level</w:t>
      </w:r>
      <w:r w:rsidRPr="008711EA">
        <w:rPr>
          <w:snapToGrid w:val="0"/>
        </w:rPr>
        <w:t>,</w:t>
      </w:r>
    </w:p>
    <w:p w14:paraId="77287CF3" w14:textId="77777777" w:rsidR="00A865B6" w:rsidRPr="008711EA" w:rsidRDefault="00A865B6" w:rsidP="00A865B6">
      <w:pPr>
        <w:pStyle w:val="PL"/>
        <w:rPr>
          <w:snapToGrid w:val="0"/>
        </w:rPr>
      </w:pPr>
      <w:r w:rsidRPr="008711EA">
        <w:rPr>
          <w:snapToGrid w:val="0"/>
        </w:rPr>
        <w:tab/>
        <w:t>EnhancedCoverageRestricted,</w:t>
      </w:r>
    </w:p>
    <w:p w14:paraId="674E792A" w14:textId="77777777" w:rsidR="00A865B6" w:rsidRPr="008711EA" w:rsidRDefault="00A865B6" w:rsidP="00A865B6">
      <w:pPr>
        <w:pStyle w:val="PL"/>
        <w:rPr>
          <w:noProof w:val="0"/>
          <w:snapToGrid w:val="0"/>
        </w:rPr>
      </w:pPr>
      <w:r w:rsidRPr="008711EA">
        <w:rPr>
          <w:snapToGrid w:val="0"/>
        </w:rPr>
        <w:tab/>
      </w:r>
      <w:r w:rsidRPr="008711EA">
        <w:rPr>
          <w:noProof w:val="0"/>
          <w:snapToGrid w:val="0"/>
        </w:rPr>
        <w:t>DL-CP-SecurityInformation,</w:t>
      </w:r>
    </w:p>
    <w:p w14:paraId="488B3DC3" w14:textId="77777777" w:rsidR="00A865B6" w:rsidRPr="008711EA" w:rsidRDefault="00A865B6" w:rsidP="00A865B6">
      <w:pPr>
        <w:pStyle w:val="PL"/>
        <w:rPr>
          <w:noProof w:val="0"/>
          <w:snapToGrid w:val="0"/>
        </w:rPr>
      </w:pPr>
      <w:r w:rsidRPr="008711EA">
        <w:rPr>
          <w:noProof w:val="0"/>
          <w:snapToGrid w:val="0"/>
        </w:rPr>
        <w:tab/>
        <w:t>UL-CP-SecurityInformation,</w:t>
      </w:r>
    </w:p>
    <w:p w14:paraId="20CD4532" w14:textId="77777777" w:rsidR="00A865B6" w:rsidRPr="008711EA" w:rsidRDefault="00A865B6" w:rsidP="00A865B6">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DataU</w:t>
      </w:r>
      <w:r w:rsidRPr="008711EA">
        <w:rPr>
          <w:noProof w:val="0"/>
          <w:snapToGrid w:val="0"/>
        </w:rPr>
        <w:t>sageRequest,</w:t>
      </w:r>
    </w:p>
    <w:p w14:paraId="7DE46374" w14:textId="77777777" w:rsidR="00A865B6" w:rsidRPr="008711EA" w:rsidRDefault="00A865B6" w:rsidP="00A865B6">
      <w:pPr>
        <w:pStyle w:val="PL"/>
        <w:rPr>
          <w:noProof w:val="0"/>
          <w:snapToGrid w:val="0"/>
        </w:rPr>
      </w:pPr>
      <w:r w:rsidRPr="008711EA">
        <w:rPr>
          <w:noProof w:val="0"/>
          <w:snapToGrid w:val="0"/>
        </w:rPr>
        <w:tab/>
        <w:t>SecondaryRAT</w:t>
      </w:r>
      <w:r w:rsidRPr="008711EA">
        <w:rPr>
          <w:rFonts w:eastAsia="MS Mincho" w:hint="eastAsia"/>
          <w:noProof w:val="0"/>
          <w:snapToGrid w:val="0"/>
          <w:lang w:eastAsia="ja-JP"/>
        </w:rPr>
        <w:t>Data</w:t>
      </w:r>
      <w:r w:rsidRPr="008711EA">
        <w:rPr>
          <w:noProof w:val="0"/>
          <w:snapToGrid w:val="0"/>
        </w:rPr>
        <w:t>UsageReportList,</w:t>
      </w:r>
    </w:p>
    <w:p w14:paraId="3DC8669B" w14:textId="77777777" w:rsidR="00A865B6" w:rsidRPr="008711EA" w:rsidRDefault="00A865B6" w:rsidP="00A865B6">
      <w:pPr>
        <w:pStyle w:val="PL"/>
        <w:rPr>
          <w:noProof w:val="0"/>
        </w:rPr>
      </w:pPr>
      <w:r w:rsidRPr="008711EA">
        <w:rPr>
          <w:noProof w:val="0"/>
        </w:rPr>
        <w:tab/>
        <w:t>HandoverFlag,</w:t>
      </w:r>
    </w:p>
    <w:p w14:paraId="4C151FC0" w14:textId="77777777" w:rsidR="00A865B6" w:rsidRPr="008711EA" w:rsidRDefault="00A865B6" w:rsidP="00A865B6">
      <w:pPr>
        <w:pStyle w:val="PL"/>
        <w:rPr>
          <w:noProof w:val="0"/>
          <w:snapToGrid w:val="0"/>
        </w:rPr>
      </w:pPr>
      <w:r w:rsidRPr="008711EA">
        <w:rPr>
          <w:noProof w:val="0"/>
        </w:rPr>
        <w:tab/>
      </w:r>
      <w:r w:rsidRPr="008711EA">
        <w:rPr>
          <w:noProof w:val="0"/>
          <w:snapToGrid w:val="0"/>
        </w:rPr>
        <w:t>NRUESecurityCapabilities,</w:t>
      </w:r>
    </w:p>
    <w:p w14:paraId="616FE19D" w14:textId="77777777" w:rsidR="00A865B6" w:rsidRPr="008711EA" w:rsidRDefault="00A865B6" w:rsidP="00A865B6">
      <w:pPr>
        <w:pStyle w:val="PL"/>
        <w:rPr>
          <w:noProof w:val="0"/>
          <w:snapToGrid w:val="0"/>
        </w:rPr>
      </w:pPr>
      <w:r w:rsidRPr="008711EA">
        <w:rPr>
          <w:snapToGrid w:val="0"/>
        </w:rPr>
        <w:tab/>
        <w:t>UE-Application-Layer-Measurement-Capability</w:t>
      </w:r>
      <w:r w:rsidRPr="008711EA">
        <w:rPr>
          <w:noProof w:val="0"/>
          <w:snapToGrid w:val="0"/>
        </w:rPr>
        <w:t>,</w:t>
      </w:r>
    </w:p>
    <w:p w14:paraId="1C2F2E36" w14:textId="77777777" w:rsidR="00A865B6" w:rsidRPr="008711EA" w:rsidRDefault="00A865B6" w:rsidP="00A865B6">
      <w:pPr>
        <w:pStyle w:val="PL"/>
        <w:rPr>
          <w:snapToGrid w:val="0"/>
        </w:rPr>
      </w:pPr>
      <w:r w:rsidRPr="008711EA">
        <w:rPr>
          <w:noProof w:val="0"/>
          <w:snapToGrid w:val="0"/>
        </w:rPr>
        <w:tab/>
      </w:r>
      <w:r w:rsidRPr="008711EA">
        <w:rPr>
          <w:snapToGrid w:val="0"/>
        </w:rPr>
        <w:t>CE-ModeBRestricted,</w:t>
      </w:r>
    </w:p>
    <w:p w14:paraId="590C8FDA" w14:textId="77777777" w:rsidR="00A865B6" w:rsidRPr="008711EA" w:rsidRDefault="00A865B6" w:rsidP="00A865B6">
      <w:pPr>
        <w:pStyle w:val="PL"/>
        <w:rPr>
          <w:snapToGrid w:val="0"/>
        </w:rPr>
      </w:pPr>
      <w:r w:rsidRPr="008711EA">
        <w:rPr>
          <w:snapToGrid w:val="0"/>
        </w:rPr>
        <w:tab/>
        <w:t>Packet-LossRate,</w:t>
      </w:r>
    </w:p>
    <w:p w14:paraId="51F78DEA" w14:textId="77777777" w:rsidR="00A865B6" w:rsidRPr="008711EA" w:rsidRDefault="00A865B6" w:rsidP="00A865B6">
      <w:pPr>
        <w:pStyle w:val="PL"/>
        <w:rPr>
          <w:snapToGrid w:val="0"/>
        </w:rPr>
      </w:pPr>
      <w:r w:rsidRPr="008711EA">
        <w:rPr>
          <w:snapToGrid w:val="0"/>
        </w:rPr>
        <w:t xml:space="preserve"> </w:t>
      </w:r>
      <w:r w:rsidRPr="008711EA">
        <w:rPr>
          <w:snapToGrid w:val="0"/>
        </w:rPr>
        <w:tab/>
      </w:r>
      <w:r w:rsidRPr="008711EA">
        <w:rPr>
          <w:noProof w:val="0"/>
          <w:snapToGrid w:val="0"/>
        </w:rPr>
        <w:t>UECapabilityInfoRequest</w:t>
      </w:r>
      <w:r w:rsidRPr="008711EA">
        <w:rPr>
          <w:rFonts w:hint="eastAsia"/>
          <w:snapToGrid w:val="0"/>
        </w:rPr>
        <w:t>,</w:t>
      </w:r>
    </w:p>
    <w:p w14:paraId="210C1D2E" w14:textId="77777777" w:rsidR="00A865B6" w:rsidRPr="008711EA" w:rsidRDefault="00A865B6" w:rsidP="00A865B6">
      <w:pPr>
        <w:pStyle w:val="PL"/>
        <w:rPr>
          <w:noProof w:val="0"/>
          <w:snapToGrid w:val="0"/>
        </w:rPr>
      </w:pPr>
      <w:r w:rsidRPr="008711EA">
        <w:rPr>
          <w:noProof w:val="0"/>
          <w:snapToGrid w:val="0"/>
        </w:rPr>
        <w:tab/>
        <w:t>Source</w:t>
      </w:r>
      <w:r w:rsidRPr="008711EA">
        <w:rPr>
          <w:rFonts w:hint="eastAsia"/>
          <w:noProof w:val="0"/>
          <w:snapToGrid w:val="0"/>
          <w:lang w:eastAsia="zh-CN"/>
        </w:rPr>
        <w:t>NgRanNode</w:t>
      </w:r>
      <w:r w:rsidRPr="008711EA">
        <w:rPr>
          <w:noProof w:val="0"/>
          <w:snapToGrid w:val="0"/>
        </w:rPr>
        <w:t>-ToTarget</w:t>
      </w:r>
      <w:r w:rsidRPr="008711EA">
        <w:rPr>
          <w:rFonts w:hint="eastAsia"/>
          <w:noProof w:val="0"/>
          <w:snapToGrid w:val="0"/>
          <w:lang w:eastAsia="zh-CN"/>
        </w:rPr>
        <w:t>NgRanNode</w:t>
      </w:r>
      <w:r w:rsidRPr="008711EA">
        <w:rPr>
          <w:noProof w:val="0"/>
          <w:snapToGrid w:val="0"/>
        </w:rPr>
        <w:t>-TransparentContainer,</w:t>
      </w:r>
    </w:p>
    <w:p w14:paraId="68C83903" w14:textId="77777777" w:rsidR="00A865B6" w:rsidRPr="008711EA" w:rsidRDefault="00A865B6" w:rsidP="00A865B6">
      <w:pPr>
        <w:pStyle w:val="PL"/>
        <w:rPr>
          <w:snapToGrid w:val="0"/>
        </w:rPr>
      </w:pPr>
      <w:r w:rsidRPr="008711EA">
        <w:rPr>
          <w:noProof w:val="0"/>
          <w:snapToGrid w:val="0"/>
          <w:lang w:val="fr-FR"/>
        </w:rPr>
        <w:tab/>
        <w:t>Target</w:t>
      </w:r>
      <w:r w:rsidRPr="008711EA">
        <w:rPr>
          <w:rFonts w:hint="eastAsia"/>
          <w:noProof w:val="0"/>
          <w:snapToGrid w:val="0"/>
          <w:lang w:eastAsia="zh-CN"/>
        </w:rPr>
        <w:t>NgRanNode</w:t>
      </w:r>
      <w:r w:rsidRPr="008711EA">
        <w:rPr>
          <w:noProof w:val="0"/>
          <w:snapToGrid w:val="0"/>
          <w:lang w:val="fr-FR"/>
        </w:rPr>
        <w:t>-ToSource</w:t>
      </w:r>
      <w:r w:rsidRPr="008711EA">
        <w:rPr>
          <w:rFonts w:hint="eastAsia"/>
          <w:noProof w:val="0"/>
          <w:snapToGrid w:val="0"/>
          <w:lang w:eastAsia="zh-CN"/>
        </w:rPr>
        <w:t>NgRanNode</w:t>
      </w:r>
      <w:r w:rsidRPr="008711EA">
        <w:rPr>
          <w:noProof w:val="0"/>
          <w:snapToGrid w:val="0"/>
          <w:lang w:val="fr-FR"/>
        </w:rPr>
        <w:t>-TransparentContainer</w:t>
      </w:r>
      <w:r w:rsidRPr="008711EA">
        <w:rPr>
          <w:snapToGrid w:val="0"/>
        </w:rPr>
        <w:t>,</w:t>
      </w:r>
    </w:p>
    <w:p w14:paraId="644016FB" w14:textId="77777777" w:rsidR="00A865B6" w:rsidRPr="008711EA" w:rsidRDefault="00A865B6" w:rsidP="00A865B6">
      <w:pPr>
        <w:pStyle w:val="PL"/>
        <w:rPr>
          <w:snapToGrid w:val="0"/>
        </w:rPr>
      </w:pPr>
      <w:r w:rsidRPr="008711EA">
        <w:rPr>
          <w:snapToGrid w:val="0"/>
        </w:rPr>
        <w:tab/>
        <w:t>EndIndication,</w:t>
      </w:r>
    </w:p>
    <w:p w14:paraId="09BE94CC" w14:textId="77777777" w:rsidR="00A865B6" w:rsidRPr="008711EA" w:rsidRDefault="00A865B6" w:rsidP="00A865B6">
      <w:pPr>
        <w:pStyle w:val="PL"/>
        <w:rPr>
          <w:snapToGrid w:val="0"/>
        </w:rPr>
      </w:pPr>
      <w:r w:rsidRPr="008711EA">
        <w:rPr>
          <w:snapToGrid w:val="0"/>
        </w:rPr>
        <w:tab/>
        <w:t>EDT-Session,</w:t>
      </w:r>
    </w:p>
    <w:p w14:paraId="6F5F0204" w14:textId="77777777" w:rsidR="00A865B6" w:rsidRPr="008711EA" w:rsidRDefault="00A865B6" w:rsidP="00A865B6">
      <w:pPr>
        <w:pStyle w:val="PL"/>
        <w:rPr>
          <w:snapToGrid w:val="0"/>
        </w:rPr>
      </w:pPr>
      <w:r w:rsidRPr="008711EA">
        <w:rPr>
          <w:snapToGrid w:val="0"/>
        </w:rPr>
        <w:tab/>
        <w:t>LTE-M-Indication,</w:t>
      </w:r>
    </w:p>
    <w:p w14:paraId="2ADD3E3A" w14:textId="77777777" w:rsidR="00A865B6" w:rsidRPr="008711EA" w:rsidRDefault="00A865B6" w:rsidP="00A865B6">
      <w:pPr>
        <w:pStyle w:val="PL"/>
        <w:rPr>
          <w:noProof w:val="0"/>
          <w:snapToGrid w:val="0"/>
        </w:rPr>
      </w:pPr>
      <w:r w:rsidRPr="008711EA">
        <w:rPr>
          <w:noProof w:val="0"/>
          <w:snapToGrid w:val="0"/>
        </w:rPr>
        <w:tab/>
      </w:r>
      <w:bookmarkStart w:id="465" w:name="_Hlk511819198"/>
      <w:r w:rsidRPr="008711EA">
        <w:rPr>
          <w:noProof w:val="0"/>
          <w:snapToGrid w:val="0"/>
        </w:rPr>
        <w:t>AerialUEsubscriptionInformation</w:t>
      </w:r>
      <w:bookmarkEnd w:id="465"/>
      <w:r w:rsidRPr="008711EA">
        <w:rPr>
          <w:noProof w:val="0"/>
          <w:snapToGrid w:val="0"/>
        </w:rPr>
        <w:t>,</w:t>
      </w:r>
    </w:p>
    <w:p w14:paraId="04A90AC5" w14:textId="77777777" w:rsidR="00A865B6" w:rsidRPr="008711EA" w:rsidRDefault="00A865B6" w:rsidP="00A865B6">
      <w:pPr>
        <w:pStyle w:val="PL"/>
        <w:rPr>
          <w:noProof w:val="0"/>
          <w:snapToGrid w:val="0"/>
        </w:rPr>
      </w:pPr>
      <w:r w:rsidRPr="008711EA">
        <w:rPr>
          <w:noProof w:val="0"/>
          <w:snapToGrid w:val="0"/>
        </w:rPr>
        <w:tab/>
        <w:t>PendingDataIndication</w:t>
      </w:r>
      <w:r w:rsidRPr="008711EA">
        <w:rPr>
          <w:noProof w:val="0"/>
          <w:snapToGrid w:val="0"/>
          <w:lang w:eastAsia="zh-CN"/>
        </w:rPr>
        <w:t>,</w:t>
      </w:r>
    </w:p>
    <w:p w14:paraId="640ED6EB" w14:textId="77777777" w:rsidR="00A865B6" w:rsidRPr="008711EA" w:rsidRDefault="00A865B6" w:rsidP="00A865B6">
      <w:pPr>
        <w:pStyle w:val="PL"/>
        <w:rPr>
          <w:noProof w:val="0"/>
          <w:snapToGrid w:val="0"/>
          <w:lang w:eastAsia="zh-CN"/>
        </w:rPr>
      </w:pPr>
      <w:r w:rsidRPr="008711EA">
        <w:rPr>
          <w:noProof w:val="0"/>
          <w:snapToGrid w:val="0"/>
          <w:lang w:eastAsia="zh-CN"/>
        </w:rPr>
        <w:tab/>
        <w:t>WarningAreaCoordinates,</w:t>
      </w:r>
    </w:p>
    <w:p w14:paraId="2857EDC8" w14:textId="77777777" w:rsidR="00A865B6" w:rsidRPr="008711EA" w:rsidRDefault="00A865B6" w:rsidP="00A865B6">
      <w:pPr>
        <w:pStyle w:val="PL"/>
        <w:rPr>
          <w:noProof w:val="0"/>
          <w:snapToGrid w:val="0"/>
          <w:lang w:eastAsia="zh-CN"/>
        </w:rPr>
      </w:pPr>
      <w:r w:rsidRPr="008711EA">
        <w:rPr>
          <w:noProof w:val="0"/>
          <w:snapToGrid w:val="0"/>
          <w:lang w:eastAsia="zh-CN"/>
        </w:rPr>
        <w:tab/>
        <w:t>Subscription-Based-UE-DifferentiationInfo,</w:t>
      </w:r>
    </w:p>
    <w:p w14:paraId="5049E786" w14:textId="77777777" w:rsidR="00A865B6" w:rsidRPr="008711EA" w:rsidRDefault="00A865B6" w:rsidP="00A865B6">
      <w:pPr>
        <w:pStyle w:val="PL"/>
        <w:rPr>
          <w:noProof w:val="0"/>
          <w:snapToGrid w:val="0"/>
          <w:lang w:eastAsia="zh-CN"/>
        </w:rPr>
      </w:pPr>
      <w:r w:rsidRPr="008711EA">
        <w:rPr>
          <w:noProof w:val="0"/>
          <w:snapToGrid w:val="0"/>
          <w:lang w:eastAsia="zh-CN"/>
        </w:rPr>
        <w:tab/>
        <w:t>PSCellInformation,</w:t>
      </w:r>
    </w:p>
    <w:p w14:paraId="3E43DFAA" w14:textId="77777777" w:rsidR="00A865B6" w:rsidRPr="008711EA" w:rsidRDefault="00A865B6" w:rsidP="00A865B6">
      <w:pPr>
        <w:pStyle w:val="PL"/>
        <w:rPr>
          <w:noProof w:val="0"/>
          <w:snapToGrid w:val="0"/>
          <w:lang w:eastAsia="zh-CN"/>
        </w:rPr>
      </w:pPr>
      <w:r w:rsidRPr="008711EA">
        <w:rPr>
          <w:noProof w:val="0"/>
          <w:snapToGrid w:val="0"/>
          <w:lang w:eastAsia="zh-CN"/>
        </w:rPr>
        <w:tab/>
        <w:t>NR-CGI,</w:t>
      </w:r>
    </w:p>
    <w:p w14:paraId="4CE84A62" w14:textId="77777777" w:rsidR="00A865B6" w:rsidRPr="008711EA" w:rsidRDefault="00A865B6" w:rsidP="00A865B6">
      <w:pPr>
        <w:pStyle w:val="PL"/>
        <w:rPr>
          <w:noProof w:val="0"/>
          <w:snapToGrid w:val="0"/>
          <w:lang w:eastAsia="zh-CN"/>
        </w:rPr>
      </w:pPr>
      <w:r w:rsidRPr="008711EA">
        <w:rPr>
          <w:noProof w:val="0"/>
          <w:snapToGrid w:val="0"/>
          <w:lang w:eastAsia="zh-CN"/>
        </w:rPr>
        <w:tab/>
        <w:t>ConnectedengNBList,</w:t>
      </w:r>
    </w:p>
    <w:p w14:paraId="067A7256" w14:textId="77777777" w:rsidR="00A865B6" w:rsidRPr="008711EA" w:rsidRDefault="00A865B6" w:rsidP="00A865B6">
      <w:pPr>
        <w:pStyle w:val="PL"/>
        <w:rPr>
          <w:noProof w:val="0"/>
          <w:snapToGrid w:val="0"/>
          <w:lang w:eastAsia="zh-CN"/>
        </w:rPr>
      </w:pPr>
      <w:r w:rsidRPr="008711EA">
        <w:rPr>
          <w:noProof w:val="0"/>
          <w:snapToGrid w:val="0"/>
          <w:lang w:eastAsia="zh-CN"/>
        </w:rPr>
        <w:tab/>
        <w:t>EN-DCSONConfigurationTransfer,</w:t>
      </w:r>
    </w:p>
    <w:p w14:paraId="228113D4" w14:textId="77777777" w:rsidR="00A865B6" w:rsidRPr="008711EA" w:rsidRDefault="00A865B6" w:rsidP="00A865B6">
      <w:pPr>
        <w:pStyle w:val="PL"/>
        <w:rPr>
          <w:noProof w:val="0"/>
          <w:snapToGrid w:val="0"/>
          <w:lang w:eastAsia="zh-CN"/>
        </w:rPr>
      </w:pPr>
      <w:r w:rsidRPr="008711EA">
        <w:rPr>
          <w:noProof w:val="0"/>
          <w:snapToGrid w:val="0"/>
          <w:lang w:eastAsia="zh-CN"/>
        </w:rPr>
        <w:tab/>
        <w:t>TimeSinceSecondaryNodeRelease,</w:t>
      </w:r>
    </w:p>
    <w:p w14:paraId="4CE26389" w14:textId="5B0582F6" w:rsidR="00A865B6" w:rsidRDefault="00A865B6" w:rsidP="00A865B6">
      <w:pPr>
        <w:pStyle w:val="PL"/>
        <w:rPr>
          <w:ins w:id="466" w:author="Ericsson User" w:date="2020-02-13T17:35:00Z"/>
          <w:noProof w:val="0"/>
          <w:snapToGrid w:val="0"/>
        </w:rPr>
      </w:pPr>
      <w:r w:rsidRPr="008711EA">
        <w:rPr>
          <w:noProof w:val="0"/>
          <w:snapToGrid w:val="0"/>
          <w:lang w:eastAsia="zh-CN"/>
        </w:rPr>
        <w:tab/>
      </w:r>
      <w:r w:rsidRPr="008711EA">
        <w:rPr>
          <w:noProof w:val="0"/>
          <w:snapToGrid w:val="0"/>
        </w:rPr>
        <w:t>AdditionalRRMPriorityIndex</w:t>
      </w:r>
      <w:ins w:id="467" w:author="Ericsson User" w:date="2020-02-13T17:52:00Z">
        <w:r>
          <w:rPr>
            <w:noProof w:val="0"/>
            <w:snapToGrid w:val="0"/>
          </w:rPr>
          <w:t>,</w:t>
        </w:r>
      </w:ins>
    </w:p>
    <w:p w14:paraId="2F0F21E8" w14:textId="226AFD62" w:rsidR="00A865B6" w:rsidRPr="001D2E49" w:rsidRDefault="00A865B6" w:rsidP="00A865B6">
      <w:pPr>
        <w:pStyle w:val="PL"/>
        <w:rPr>
          <w:ins w:id="468" w:author="Ericsson User" w:date="2020-02-13T17:35:00Z"/>
          <w:noProof w:val="0"/>
          <w:snapToGrid w:val="0"/>
        </w:rPr>
      </w:pPr>
      <w:ins w:id="469" w:author="Ericsson User" w:date="2020-02-13T17:35:00Z">
        <w:r>
          <w:rPr>
            <w:noProof w:val="0"/>
          </w:rPr>
          <w:tab/>
          <w:t>UERadioCapabilityID</w:t>
        </w:r>
      </w:ins>
    </w:p>
    <w:p w14:paraId="59718B73" w14:textId="73FF954A" w:rsidR="00A865B6" w:rsidRPr="008711EA" w:rsidRDefault="00A865B6" w:rsidP="00A865B6">
      <w:pPr>
        <w:pStyle w:val="PL"/>
        <w:rPr>
          <w:noProof w:val="0"/>
          <w:snapToGrid w:val="0"/>
          <w:lang w:eastAsia="zh-CN"/>
        </w:rPr>
      </w:pPr>
    </w:p>
    <w:p w14:paraId="24116F77" w14:textId="77777777" w:rsidR="00A865B6" w:rsidRPr="008711EA" w:rsidRDefault="00A865B6" w:rsidP="00A865B6">
      <w:pPr>
        <w:pStyle w:val="PL"/>
        <w:rPr>
          <w:noProof w:val="0"/>
          <w:snapToGrid w:val="0"/>
          <w:lang w:eastAsia="zh-CN"/>
        </w:rPr>
      </w:pPr>
    </w:p>
    <w:p w14:paraId="4BEDE2E6" w14:textId="77777777" w:rsidR="00A865B6" w:rsidRPr="008711EA" w:rsidRDefault="00A865B6" w:rsidP="00A865B6">
      <w:pPr>
        <w:pStyle w:val="PL"/>
        <w:rPr>
          <w:noProof w:val="0"/>
          <w:snapToGrid w:val="0"/>
          <w:lang w:eastAsia="zh-CN"/>
        </w:rPr>
      </w:pPr>
    </w:p>
    <w:p w14:paraId="00267404" w14:textId="77777777" w:rsidR="00A865B6" w:rsidRPr="008711EA" w:rsidRDefault="00A865B6" w:rsidP="00A865B6">
      <w:pPr>
        <w:pStyle w:val="PL"/>
        <w:rPr>
          <w:noProof w:val="0"/>
          <w:snapToGrid w:val="0"/>
          <w:lang w:eastAsia="zh-CN"/>
        </w:rPr>
      </w:pPr>
    </w:p>
    <w:p w14:paraId="5E3D647D" w14:textId="77777777" w:rsidR="00A865B6" w:rsidRPr="008711EA" w:rsidRDefault="00A865B6" w:rsidP="00A865B6">
      <w:pPr>
        <w:pStyle w:val="PL"/>
        <w:rPr>
          <w:noProof w:val="0"/>
          <w:snapToGrid w:val="0"/>
        </w:rPr>
      </w:pPr>
    </w:p>
    <w:p w14:paraId="74450199" w14:textId="77777777" w:rsidR="00A865B6" w:rsidRPr="008711EA" w:rsidRDefault="00A865B6" w:rsidP="00A865B6">
      <w:pPr>
        <w:pStyle w:val="PL"/>
        <w:rPr>
          <w:noProof w:val="0"/>
          <w:snapToGrid w:val="0"/>
        </w:rPr>
      </w:pPr>
      <w:r w:rsidRPr="008711EA">
        <w:rPr>
          <w:noProof w:val="0"/>
          <w:snapToGrid w:val="0"/>
        </w:rPr>
        <w:t>FROM S1AP-IEs</w:t>
      </w:r>
    </w:p>
    <w:p w14:paraId="165B5248" w14:textId="77777777" w:rsidR="00A865B6" w:rsidRPr="008711EA" w:rsidRDefault="00A865B6" w:rsidP="00A865B6">
      <w:pPr>
        <w:pStyle w:val="PL"/>
        <w:rPr>
          <w:noProof w:val="0"/>
          <w:snapToGrid w:val="0"/>
        </w:rPr>
      </w:pPr>
    </w:p>
    <w:p w14:paraId="487045D5" w14:textId="77777777" w:rsidR="00A865B6" w:rsidRPr="008711EA" w:rsidRDefault="00A865B6" w:rsidP="00A865B6">
      <w:pPr>
        <w:pStyle w:val="PL"/>
        <w:rPr>
          <w:noProof w:val="0"/>
          <w:snapToGrid w:val="0"/>
        </w:rPr>
      </w:pPr>
      <w:r w:rsidRPr="008711EA">
        <w:rPr>
          <w:noProof w:val="0"/>
          <w:snapToGrid w:val="0"/>
        </w:rPr>
        <w:tab/>
        <w:t>PrivateIE-Container{},</w:t>
      </w:r>
    </w:p>
    <w:p w14:paraId="1633E6A1" w14:textId="77777777" w:rsidR="00A865B6" w:rsidRPr="008711EA" w:rsidRDefault="00A865B6" w:rsidP="00A865B6">
      <w:pPr>
        <w:pStyle w:val="PL"/>
        <w:rPr>
          <w:noProof w:val="0"/>
          <w:snapToGrid w:val="0"/>
        </w:rPr>
      </w:pPr>
      <w:r w:rsidRPr="008711EA">
        <w:rPr>
          <w:noProof w:val="0"/>
          <w:snapToGrid w:val="0"/>
        </w:rPr>
        <w:tab/>
        <w:t>ProtocolExtensionContainer{},</w:t>
      </w:r>
    </w:p>
    <w:p w14:paraId="602377B1" w14:textId="77777777" w:rsidR="00A865B6" w:rsidRPr="008711EA" w:rsidRDefault="00A865B6" w:rsidP="00A865B6">
      <w:pPr>
        <w:pStyle w:val="PL"/>
        <w:rPr>
          <w:noProof w:val="0"/>
          <w:snapToGrid w:val="0"/>
        </w:rPr>
      </w:pPr>
      <w:r w:rsidRPr="008711EA">
        <w:rPr>
          <w:noProof w:val="0"/>
          <w:snapToGrid w:val="0"/>
        </w:rPr>
        <w:tab/>
        <w:t>ProtocolIE-Container{},</w:t>
      </w:r>
    </w:p>
    <w:p w14:paraId="4BB3ACE6" w14:textId="77777777" w:rsidR="00A865B6" w:rsidRPr="008711EA" w:rsidRDefault="00A865B6" w:rsidP="00A865B6">
      <w:pPr>
        <w:pStyle w:val="PL"/>
        <w:rPr>
          <w:noProof w:val="0"/>
          <w:snapToGrid w:val="0"/>
        </w:rPr>
      </w:pPr>
      <w:r w:rsidRPr="008711EA">
        <w:rPr>
          <w:noProof w:val="0"/>
          <w:snapToGrid w:val="0"/>
        </w:rPr>
        <w:tab/>
        <w:t>ProtocolIE-ContainerList{},</w:t>
      </w:r>
    </w:p>
    <w:p w14:paraId="46FCC71A" w14:textId="77777777" w:rsidR="00A865B6" w:rsidRPr="008711EA" w:rsidRDefault="00A865B6" w:rsidP="00A865B6">
      <w:pPr>
        <w:pStyle w:val="PL"/>
        <w:rPr>
          <w:noProof w:val="0"/>
          <w:snapToGrid w:val="0"/>
        </w:rPr>
      </w:pPr>
      <w:r w:rsidRPr="008711EA">
        <w:rPr>
          <w:noProof w:val="0"/>
          <w:snapToGrid w:val="0"/>
        </w:rPr>
        <w:tab/>
        <w:t>ProtocolIE-ContainerPair{},</w:t>
      </w:r>
    </w:p>
    <w:p w14:paraId="6A6EF839" w14:textId="77777777" w:rsidR="00A865B6" w:rsidRPr="008711EA" w:rsidRDefault="00A865B6" w:rsidP="00A865B6">
      <w:pPr>
        <w:pStyle w:val="PL"/>
        <w:rPr>
          <w:noProof w:val="0"/>
          <w:snapToGrid w:val="0"/>
        </w:rPr>
      </w:pPr>
      <w:r w:rsidRPr="008711EA">
        <w:rPr>
          <w:noProof w:val="0"/>
          <w:snapToGrid w:val="0"/>
        </w:rPr>
        <w:tab/>
        <w:t>ProtocolIE-ContainerPairList{},</w:t>
      </w:r>
    </w:p>
    <w:p w14:paraId="3E35A35C" w14:textId="77777777" w:rsidR="00A865B6" w:rsidRPr="008711EA" w:rsidRDefault="00A865B6" w:rsidP="00A865B6">
      <w:pPr>
        <w:pStyle w:val="PL"/>
        <w:rPr>
          <w:noProof w:val="0"/>
          <w:snapToGrid w:val="0"/>
        </w:rPr>
      </w:pPr>
      <w:r w:rsidRPr="008711EA">
        <w:rPr>
          <w:noProof w:val="0"/>
          <w:snapToGrid w:val="0"/>
        </w:rPr>
        <w:tab/>
        <w:t>ProtocolIE-SingleContainer{},</w:t>
      </w:r>
    </w:p>
    <w:p w14:paraId="2AC8D58B" w14:textId="77777777" w:rsidR="00A865B6" w:rsidRPr="008711EA" w:rsidRDefault="00A865B6" w:rsidP="00A865B6">
      <w:pPr>
        <w:pStyle w:val="PL"/>
        <w:rPr>
          <w:noProof w:val="0"/>
          <w:snapToGrid w:val="0"/>
        </w:rPr>
      </w:pPr>
      <w:r w:rsidRPr="008711EA">
        <w:rPr>
          <w:noProof w:val="0"/>
          <w:snapToGrid w:val="0"/>
        </w:rPr>
        <w:tab/>
        <w:t>S1AP-PRIVATE-IES,</w:t>
      </w:r>
    </w:p>
    <w:p w14:paraId="75B4F628" w14:textId="77777777" w:rsidR="00A865B6" w:rsidRPr="008711EA" w:rsidRDefault="00A865B6" w:rsidP="00A865B6">
      <w:pPr>
        <w:pStyle w:val="PL"/>
        <w:rPr>
          <w:noProof w:val="0"/>
          <w:snapToGrid w:val="0"/>
        </w:rPr>
      </w:pPr>
      <w:r w:rsidRPr="008711EA">
        <w:rPr>
          <w:noProof w:val="0"/>
          <w:snapToGrid w:val="0"/>
        </w:rPr>
        <w:tab/>
        <w:t>S1AP-PROTOCOL-EXTENSION,</w:t>
      </w:r>
    </w:p>
    <w:p w14:paraId="3A54535E" w14:textId="77777777" w:rsidR="00A865B6" w:rsidRPr="008711EA" w:rsidRDefault="00A865B6" w:rsidP="00A865B6">
      <w:pPr>
        <w:pStyle w:val="PL"/>
        <w:rPr>
          <w:noProof w:val="0"/>
          <w:snapToGrid w:val="0"/>
        </w:rPr>
      </w:pPr>
      <w:r w:rsidRPr="008711EA">
        <w:rPr>
          <w:noProof w:val="0"/>
          <w:snapToGrid w:val="0"/>
        </w:rPr>
        <w:tab/>
        <w:t>S1AP-PROTOCOL-IES,</w:t>
      </w:r>
    </w:p>
    <w:p w14:paraId="500F1A49" w14:textId="77777777" w:rsidR="00A865B6" w:rsidRPr="008711EA" w:rsidRDefault="00A865B6" w:rsidP="00A865B6">
      <w:pPr>
        <w:pStyle w:val="PL"/>
        <w:rPr>
          <w:noProof w:val="0"/>
          <w:snapToGrid w:val="0"/>
        </w:rPr>
      </w:pPr>
      <w:r w:rsidRPr="008711EA">
        <w:rPr>
          <w:noProof w:val="0"/>
          <w:snapToGrid w:val="0"/>
        </w:rPr>
        <w:tab/>
        <w:t>S1AP-PROTOCOL-IES-PAIR</w:t>
      </w:r>
    </w:p>
    <w:p w14:paraId="6E7033E4" w14:textId="77777777" w:rsidR="00A865B6" w:rsidRPr="008711EA" w:rsidRDefault="00A865B6" w:rsidP="00A865B6">
      <w:pPr>
        <w:pStyle w:val="PL"/>
        <w:rPr>
          <w:noProof w:val="0"/>
          <w:snapToGrid w:val="0"/>
        </w:rPr>
      </w:pPr>
      <w:r w:rsidRPr="008711EA">
        <w:rPr>
          <w:noProof w:val="0"/>
          <w:snapToGrid w:val="0"/>
        </w:rPr>
        <w:t>FROM S1AP-Containers</w:t>
      </w:r>
    </w:p>
    <w:p w14:paraId="618395B5" w14:textId="77777777" w:rsidR="00A865B6" w:rsidRPr="008711EA" w:rsidRDefault="00A865B6" w:rsidP="00A865B6">
      <w:pPr>
        <w:pStyle w:val="PL"/>
        <w:rPr>
          <w:noProof w:val="0"/>
          <w:snapToGrid w:val="0"/>
        </w:rPr>
      </w:pPr>
    </w:p>
    <w:p w14:paraId="10131F8B" w14:textId="77777777" w:rsidR="00A865B6" w:rsidRPr="008711EA" w:rsidRDefault="00A865B6" w:rsidP="00A865B6">
      <w:pPr>
        <w:pStyle w:val="PL"/>
        <w:rPr>
          <w:noProof w:val="0"/>
          <w:snapToGrid w:val="0"/>
        </w:rPr>
      </w:pPr>
    </w:p>
    <w:p w14:paraId="48ADC25B" w14:textId="77777777" w:rsidR="00A865B6" w:rsidRPr="008711EA" w:rsidRDefault="00A865B6" w:rsidP="00A865B6">
      <w:pPr>
        <w:pStyle w:val="PL"/>
        <w:spacing w:line="0" w:lineRule="atLeast"/>
        <w:rPr>
          <w:noProof w:val="0"/>
          <w:snapToGrid w:val="0"/>
        </w:rPr>
      </w:pPr>
      <w:r w:rsidRPr="008711EA">
        <w:rPr>
          <w:noProof w:val="0"/>
          <w:snapToGrid w:val="0"/>
        </w:rPr>
        <w:lastRenderedPageBreak/>
        <w:tab/>
        <w:t>id-AssistanceDataForPaging,</w:t>
      </w:r>
    </w:p>
    <w:p w14:paraId="4D05F300" w14:textId="77777777" w:rsidR="00A865B6" w:rsidRPr="008711EA" w:rsidRDefault="00A865B6" w:rsidP="00A865B6">
      <w:pPr>
        <w:pStyle w:val="PL"/>
        <w:spacing w:line="0" w:lineRule="atLeast"/>
        <w:rPr>
          <w:noProof w:val="0"/>
          <w:snapToGrid w:val="0"/>
        </w:rPr>
      </w:pPr>
      <w:r w:rsidRPr="008711EA">
        <w:rPr>
          <w:noProof w:val="0"/>
          <w:snapToGrid w:val="0"/>
        </w:rPr>
        <w:tab/>
        <w:t>id-AerialUEsubscriptionInformation,</w:t>
      </w:r>
    </w:p>
    <w:p w14:paraId="78482DF3" w14:textId="77777777" w:rsidR="00A865B6" w:rsidRPr="008711EA" w:rsidRDefault="00A865B6" w:rsidP="00A865B6">
      <w:pPr>
        <w:pStyle w:val="PL"/>
        <w:spacing w:line="0" w:lineRule="atLeast"/>
        <w:rPr>
          <w:noProof w:val="0"/>
          <w:snapToGrid w:val="0"/>
        </w:rPr>
      </w:pPr>
      <w:r w:rsidRPr="008711EA">
        <w:rPr>
          <w:noProof w:val="0"/>
          <w:snapToGrid w:val="0"/>
        </w:rPr>
        <w:tab/>
        <w:t>id-uEaggregateMaximumBitrate,</w:t>
      </w:r>
    </w:p>
    <w:p w14:paraId="0417B326" w14:textId="77777777" w:rsidR="00A865B6" w:rsidRPr="008711EA" w:rsidRDefault="00A865B6" w:rsidP="00A865B6">
      <w:pPr>
        <w:pStyle w:val="PL"/>
        <w:spacing w:line="0" w:lineRule="atLeast"/>
        <w:rPr>
          <w:noProof w:val="0"/>
          <w:snapToGrid w:val="0"/>
        </w:rPr>
      </w:pPr>
      <w:r w:rsidRPr="008711EA">
        <w:rPr>
          <w:noProof w:val="0"/>
          <w:snapToGrid w:val="0"/>
        </w:rPr>
        <w:tab/>
        <w:t>id-BearerType,</w:t>
      </w:r>
    </w:p>
    <w:p w14:paraId="1C4073A0" w14:textId="77777777" w:rsidR="00A865B6" w:rsidRPr="008711EA" w:rsidRDefault="00A865B6" w:rsidP="00A865B6">
      <w:pPr>
        <w:pStyle w:val="PL"/>
        <w:rPr>
          <w:noProof w:val="0"/>
          <w:snapToGrid w:val="0"/>
        </w:rPr>
      </w:pPr>
      <w:r w:rsidRPr="008711EA">
        <w:rPr>
          <w:noProof w:val="0"/>
          <w:snapToGrid w:val="0"/>
        </w:rPr>
        <w:tab/>
        <w:t>id-Cause,</w:t>
      </w:r>
    </w:p>
    <w:p w14:paraId="6FA08B27" w14:textId="77777777" w:rsidR="00A865B6" w:rsidRPr="008711EA" w:rsidRDefault="00A865B6" w:rsidP="00A865B6">
      <w:pPr>
        <w:pStyle w:val="PL"/>
        <w:spacing w:line="0" w:lineRule="atLeast"/>
        <w:rPr>
          <w:noProof w:val="0"/>
          <w:snapToGrid w:val="0"/>
        </w:rPr>
      </w:pPr>
      <w:r w:rsidRPr="008711EA">
        <w:rPr>
          <w:noProof w:val="0"/>
          <w:snapToGrid w:val="0"/>
        </w:rPr>
        <w:tab/>
        <w:t>id-CellAccessMode,</w:t>
      </w:r>
    </w:p>
    <w:p w14:paraId="7D0742B0" w14:textId="77777777" w:rsidR="00A865B6" w:rsidRPr="008711EA" w:rsidRDefault="00A865B6" w:rsidP="00A865B6">
      <w:pPr>
        <w:pStyle w:val="PL"/>
        <w:spacing w:line="0" w:lineRule="atLeast"/>
        <w:rPr>
          <w:noProof w:val="0"/>
          <w:snapToGrid w:val="0"/>
        </w:rPr>
      </w:pPr>
      <w:r w:rsidRPr="008711EA">
        <w:rPr>
          <w:noProof w:val="0"/>
          <w:snapToGrid w:val="0"/>
        </w:rPr>
        <w:tab/>
        <w:t>id-CellIdentifierAndCELevelForCECapableUEs,</w:t>
      </w:r>
    </w:p>
    <w:p w14:paraId="1A964CF4" w14:textId="77777777" w:rsidR="00A865B6" w:rsidRPr="008711EA" w:rsidRDefault="00A865B6" w:rsidP="00A865B6">
      <w:pPr>
        <w:pStyle w:val="PL"/>
        <w:spacing w:line="0" w:lineRule="atLeast"/>
        <w:rPr>
          <w:noProof w:val="0"/>
          <w:snapToGrid w:val="0"/>
        </w:rPr>
      </w:pPr>
      <w:r w:rsidRPr="008711EA">
        <w:rPr>
          <w:noProof w:val="0"/>
          <w:snapToGrid w:val="0"/>
        </w:rPr>
        <w:tab/>
        <w:t>id-cdma2000HORequiredIndication,</w:t>
      </w:r>
    </w:p>
    <w:p w14:paraId="1312FF97" w14:textId="77777777" w:rsidR="00A865B6" w:rsidRPr="008711EA" w:rsidRDefault="00A865B6" w:rsidP="00A865B6">
      <w:pPr>
        <w:pStyle w:val="PL"/>
        <w:spacing w:line="0" w:lineRule="atLeast"/>
        <w:rPr>
          <w:noProof w:val="0"/>
          <w:snapToGrid w:val="0"/>
        </w:rPr>
      </w:pPr>
      <w:r w:rsidRPr="008711EA">
        <w:rPr>
          <w:noProof w:val="0"/>
          <w:snapToGrid w:val="0"/>
        </w:rPr>
        <w:tab/>
        <w:t>id-cdma2000HOStatus,</w:t>
      </w:r>
    </w:p>
    <w:p w14:paraId="5AE3FA41" w14:textId="77777777" w:rsidR="00A865B6" w:rsidRPr="008711EA" w:rsidRDefault="00A865B6" w:rsidP="00A865B6">
      <w:pPr>
        <w:pStyle w:val="PL"/>
        <w:rPr>
          <w:noProof w:val="0"/>
          <w:snapToGrid w:val="0"/>
        </w:rPr>
      </w:pPr>
      <w:r w:rsidRPr="008711EA">
        <w:rPr>
          <w:noProof w:val="0"/>
          <w:snapToGrid w:val="0"/>
        </w:rPr>
        <w:tab/>
        <w:t>id-cdma2000OneXSRVCCInfo,</w:t>
      </w:r>
    </w:p>
    <w:p w14:paraId="77046481" w14:textId="77777777" w:rsidR="00A865B6" w:rsidRPr="008711EA" w:rsidRDefault="00A865B6" w:rsidP="00A865B6">
      <w:pPr>
        <w:pStyle w:val="PL"/>
        <w:rPr>
          <w:noProof w:val="0"/>
          <w:snapToGrid w:val="0"/>
        </w:rPr>
      </w:pPr>
      <w:r w:rsidRPr="008711EA">
        <w:rPr>
          <w:noProof w:val="0"/>
          <w:snapToGrid w:val="0"/>
        </w:rPr>
        <w:tab/>
        <w:t>id-cdma2000OneXRAND,</w:t>
      </w:r>
    </w:p>
    <w:p w14:paraId="7E90A158" w14:textId="77777777" w:rsidR="00A865B6" w:rsidRPr="008711EA" w:rsidRDefault="00A865B6" w:rsidP="00A865B6">
      <w:pPr>
        <w:pStyle w:val="PL"/>
        <w:rPr>
          <w:noProof w:val="0"/>
          <w:snapToGrid w:val="0"/>
        </w:rPr>
      </w:pPr>
      <w:r w:rsidRPr="008711EA">
        <w:rPr>
          <w:noProof w:val="0"/>
          <w:snapToGrid w:val="0"/>
        </w:rPr>
        <w:tab/>
        <w:t>id-cdma2000PDU,</w:t>
      </w:r>
    </w:p>
    <w:p w14:paraId="0D8AB02C" w14:textId="77777777" w:rsidR="00A865B6" w:rsidRPr="008711EA" w:rsidRDefault="00A865B6" w:rsidP="00A865B6">
      <w:pPr>
        <w:pStyle w:val="PL"/>
        <w:rPr>
          <w:noProof w:val="0"/>
          <w:snapToGrid w:val="0"/>
        </w:rPr>
      </w:pPr>
      <w:r w:rsidRPr="008711EA">
        <w:rPr>
          <w:noProof w:val="0"/>
          <w:snapToGrid w:val="0"/>
        </w:rPr>
        <w:tab/>
        <w:t>id-cdma2000RATType,</w:t>
      </w:r>
    </w:p>
    <w:p w14:paraId="1C953D90" w14:textId="77777777" w:rsidR="00A865B6" w:rsidRPr="008711EA" w:rsidRDefault="00A865B6" w:rsidP="00A865B6">
      <w:pPr>
        <w:pStyle w:val="PL"/>
        <w:rPr>
          <w:noProof w:val="0"/>
          <w:snapToGrid w:val="0"/>
        </w:rPr>
      </w:pPr>
      <w:r w:rsidRPr="008711EA">
        <w:rPr>
          <w:noProof w:val="0"/>
          <w:snapToGrid w:val="0"/>
        </w:rPr>
        <w:tab/>
        <w:t>id-cdma2000SectorID,</w:t>
      </w:r>
    </w:p>
    <w:p w14:paraId="24676BEB" w14:textId="77777777" w:rsidR="00A865B6" w:rsidRPr="008711EA" w:rsidRDefault="00A865B6" w:rsidP="00A865B6">
      <w:pPr>
        <w:pStyle w:val="PL"/>
        <w:rPr>
          <w:rFonts w:eastAsia="Malgun Gothic"/>
          <w:noProof w:val="0"/>
          <w:snapToGrid w:val="0"/>
          <w:lang w:eastAsia="ko-KR"/>
        </w:rPr>
      </w:pPr>
      <w:r w:rsidRPr="008711EA">
        <w:rPr>
          <w:rFonts w:eastAsia="Malgun Gothic"/>
          <w:noProof w:val="0"/>
          <w:snapToGrid w:val="0"/>
          <w:lang w:eastAsia="ko-KR"/>
        </w:rPr>
        <w:tab/>
        <w:t>id-EUTRANRoundTripDelayEstimationInfo,</w:t>
      </w:r>
    </w:p>
    <w:p w14:paraId="2EA3EF76" w14:textId="77777777" w:rsidR="00A865B6" w:rsidRPr="008711EA" w:rsidRDefault="00A865B6" w:rsidP="00A865B6">
      <w:pPr>
        <w:pStyle w:val="PL"/>
        <w:rPr>
          <w:noProof w:val="0"/>
          <w:snapToGrid w:val="0"/>
        </w:rPr>
      </w:pPr>
      <w:r w:rsidRPr="008711EA">
        <w:rPr>
          <w:noProof w:val="0"/>
          <w:snapToGrid w:val="0"/>
        </w:rPr>
        <w:tab/>
        <w:t>id-CNDomain,</w:t>
      </w:r>
    </w:p>
    <w:p w14:paraId="62265A95" w14:textId="77777777" w:rsidR="00A865B6" w:rsidRPr="008711EA" w:rsidRDefault="00A865B6" w:rsidP="00A865B6">
      <w:pPr>
        <w:pStyle w:val="PL"/>
        <w:rPr>
          <w:noProof w:val="0"/>
          <w:snapToGrid w:val="0"/>
        </w:rPr>
      </w:pPr>
      <w:r w:rsidRPr="008711EA">
        <w:rPr>
          <w:noProof w:val="0"/>
          <w:snapToGrid w:val="0"/>
        </w:rPr>
        <w:tab/>
        <w:t>id-ConcurrentWarningMessageIndicator,</w:t>
      </w:r>
    </w:p>
    <w:p w14:paraId="746DE25D" w14:textId="77777777" w:rsidR="00A865B6" w:rsidRPr="008711EA" w:rsidRDefault="00A865B6" w:rsidP="00A865B6">
      <w:pPr>
        <w:pStyle w:val="PL"/>
        <w:rPr>
          <w:noProof w:val="0"/>
          <w:snapToGrid w:val="0"/>
        </w:rPr>
      </w:pPr>
      <w:r w:rsidRPr="008711EA">
        <w:rPr>
          <w:noProof w:val="0"/>
          <w:snapToGrid w:val="0"/>
        </w:rPr>
        <w:tab/>
        <w:t>id-CriticalityDiagnostics,</w:t>
      </w:r>
    </w:p>
    <w:p w14:paraId="3691FAA1" w14:textId="77777777" w:rsidR="00A865B6" w:rsidRPr="008711EA" w:rsidRDefault="00A865B6" w:rsidP="00A865B6">
      <w:pPr>
        <w:pStyle w:val="PL"/>
        <w:rPr>
          <w:noProof w:val="0"/>
          <w:snapToGrid w:val="0"/>
        </w:rPr>
      </w:pPr>
      <w:r w:rsidRPr="008711EA">
        <w:rPr>
          <w:noProof w:val="0"/>
          <w:snapToGrid w:val="0"/>
        </w:rPr>
        <w:tab/>
        <w:t>id-CSFallbackIndicator,</w:t>
      </w:r>
    </w:p>
    <w:p w14:paraId="1948BB3F" w14:textId="77777777" w:rsidR="00A865B6" w:rsidRPr="008711EA" w:rsidRDefault="00A865B6" w:rsidP="00A865B6">
      <w:pPr>
        <w:pStyle w:val="PL"/>
        <w:rPr>
          <w:noProof w:val="0"/>
          <w:snapToGrid w:val="0"/>
        </w:rPr>
      </w:pPr>
      <w:r w:rsidRPr="008711EA">
        <w:rPr>
          <w:noProof w:val="0"/>
          <w:snapToGrid w:val="0"/>
        </w:rPr>
        <w:tab/>
        <w:t>id-CSG-Id,</w:t>
      </w:r>
    </w:p>
    <w:p w14:paraId="164421AD" w14:textId="77777777" w:rsidR="00A865B6" w:rsidRPr="008711EA" w:rsidRDefault="00A865B6" w:rsidP="00A865B6">
      <w:pPr>
        <w:pStyle w:val="PL"/>
        <w:rPr>
          <w:noProof w:val="0"/>
          <w:snapToGrid w:val="0"/>
        </w:rPr>
      </w:pPr>
      <w:r w:rsidRPr="008711EA">
        <w:rPr>
          <w:noProof w:val="0"/>
          <w:snapToGrid w:val="0"/>
        </w:rPr>
        <w:tab/>
        <w:t>id-CSG-IdList,</w:t>
      </w:r>
    </w:p>
    <w:p w14:paraId="4ECCAFC1" w14:textId="77777777" w:rsidR="00A865B6" w:rsidRPr="008711EA" w:rsidRDefault="00A865B6" w:rsidP="00A865B6">
      <w:pPr>
        <w:pStyle w:val="PL"/>
        <w:rPr>
          <w:noProof w:val="0"/>
          <w:snapToGrid w:val="0"/>
        </w:rPr>
      </w:pPr>
      <w:r w:rsidRPr="008711EA">
        <w:rPr>
          <w:noProof w:val="0"/>
          <w:snapToGrid w:val="0"/>
        </w:rPr>
        <w:tab/>
        <w:t>id-CSG</w:t>
      </w:r>
      <w:smartTag w:uri="urn:schemas-microsoft-com:office:smarttags" w:element="PersonName">
        <w:r w:rsidRPr="008711EA">
          <w:rPr>
            <w:noProof w:val="0"/>
            <w:snapToGrid w:val="0"/>
          </w:rPr>
          <w:t>Membership</w:t>
        </w:r>
      </w:smartTag>
      <w:r w:rsidRPr="008711EA">
        <w:rPr>
          <w:noProof w:val="0"/>
          <w:snapToGrid w:val="0"/>
        </w:rPr>
        <w:t>Status,</w:t>
      </w:r>
    </w:p>
    <w:p w14:paraId="1D7F6B03" w14:textId="77777777" w:rsidR="00A865B6" w:rsidRPr="008711EA" w:rsidRDefault="00A865B6" w:rsidP="00A865B6">
      <w:pPr>
        <w:pStyle w:val="PL"/>
        <w:rPr>
          <w:noProof w:val="0"/>
          <w:snapToGrid w:val="0"/>
        </w:rPr>
      </w:pPr>
      <w:r w:rsidRPr="008711EA">
        <w:rPr>
          <w:noProof w:val="0"/>
          <w:snapToGrid w:val="0"/>
        </w:rPr>
        <w:tab/>
        <w:t>id-Data-Forwarding-Not-Possible</w:t>
      </w:r>
      <w:r w:rsidRPr="008711EA">
        <w:rPr>
          <w:noProof w:val="0"/>
          <w:snapToGrid w:val="0"/>
          <w:lang w:eastAsia="zh-CN"/>
        </w:rPr>
        <w:t>,</w:t>
      </w:r>
    </w:p>
    <w:p w14:paraId="3C391B25" w14:textId="77777777" w:rsidR="00A865B6" w:rsidRPr="008711EA" w:rsidRDefault="00A865B6" w:rsidP="00A865B6">
      <w:pPr>
        <w:pStyle w:val="PL"/>
        <w:rPr>
          <w:noProof w:val="0"/>
          <w:snapToGrid w:val="0"/>
        </w:rPr>
      </w:pPr>
      <w:r w:rsidRPr="008711EA">
        <w:rPr>
          <w:noProof w:val="0"/>
          <w:snapToGrid w:val="0"/>
        </w:rPr>
        <w:tab/>
        <w:t>id-DefaultPagingDRX,</w:t>
      </w:r>
    </w:p>
    <w:p w14:paraId="75D33819" w14:textId="77777777" w:rsidR="00A865B6" w:rsidRPr="008711EA" w:rsidRDefault="00A865B6" w:rsidP="00A865B6">
      <w:pPr>
        <w:pStyle w:val="PL"/>
        <w:rPr>
          <w:noProof w:val="0"/>
          <w:snapToGrid w:val="0"/>
        </w:rPr>
      </w:pPr>
      <w:r w:rsidRPr="008711EA">
        <w:rPr>
          <w:noProof w:val="0"/>
          <w:snapToGrid w:val="0"/>
        </w:rPr>
        <w:tab/>
        <w:t>id-Direct-Forwarding-Path-Availability,</w:t>
      </w:r>
    </w:p>
    <w:p w14:paraId="431C193C" w14:textId="77777777" w:rsidR="00A865B6" w:rsidRPr="008711EA" w:rsidRDefault="00A865B6" w:rsidP="00A865B6">
      <w:pPr>
        <w:pStyle w:val="PL"/>
        <w:rPr>
          <w:noProof w:val="0"/>
          <w:snapToGrid w:val="0"/>
        </w:rPr>
      </w:pPr>
      <w:r w:rsidRPr="008711EA">
        <w:rPr>
          <w:noProof w:val="0"/>
          <w:snapToGrid w:val="0"/>
        </w:rPr>
        <w:tab/>
        <w:t>id-Global-ENB-ID,</w:t>
      </w:r>
    </w:p>
    <w:p w14:paraId="2800D9E8" w14:textId="77777777" w:rsidR="00A865B6" w:rsidRPr="008711EA" w:rsidRDefault="00A865B6" w:rsidP="00A865B6">
      <w:pPr>
        <w:pStyle w:val="PL"/>
        <w:rPr>
          <w:noProof w:val="0"/>
          <w:snapToGrid w:val="0"/>
        </w:rPr>
      </w:pPr>
      <w:r w:rsidRPr="008711EA">
        <w:rPr>
          <w:noProof w:val="0"/>
          <w:snapToGrid w:val="0"/>
        </w:rPr>
        <w:tab/>
        <w:t>id-EUTRAN-CGI,</w:t>
      </w:r>
    </w:p>
    <w:p w14:paraId="43B45B38" w14:textId="77777777" w:rsidR="00A865B6" w:rsidRPr="008711EA" w:rsidRDefault="00A865B6" w:rsidP="00A865B6">
      <w:pPr>
        <w:pStyle w:val="PL"/>
        <w:rPr>
          <w:noProof w:val="0"/>
          <w:snapToGrid w:val="0"/>
        </w:rPr>
      </w:pPr>
      <w:r w:rsidRPr="008711EA">
        <w:rPr>
          <w:noProof w:val="0"/>
          <w:snapToGrid w:val="0"/>
        </w:rPr>
        <w:tab/>
        <w:t>id-eNBname,</w:t>
      </w:r>
    </w:p>
    <w:p w14:paraId="791C472F" w14:textId="77777777" w:rsidR="00A865B6" w:rsidRPr="008711EA" w:rsidRDefault="00A865B6" w:rsidP="00A865B6">
      <w:pPr>
        <w:pStyle w:val="PL"/>
        <w:rPr>
          <w:noProof w:val="0"/>
          <w:snapToGrid w:val="0"/>
        </w:rPr>
      </w:pPr>
      <w:r w:rsidRPr="008711EA">
        <w:rPr>
          <w:noProof w:val="0"/>
          <w:snapToGrid w:val="0"/>
        </w:rPr>
        <w:tab/>
        <w:t>id-eNB-StatusTransfer-TransparentContainer,</w:t>
      </w:r>
    </w:p>
    <w:p w14:paraId="4CE3E017" w14:textId="77777777" w:rsidR="00A865B6" w:rsidRPr="008711EA" w:rsidRDefault="00A865B6" w:rsidP="00A865B6">
      <w:pPr>
        <w:pStyle w:val="PL"/>
        <w:rPr>
          <w:noProof w:val="0"/>
          <w:snapToGrid w:val="0"/>
        </w:rPr>
      </w:pPr>
      <w:r w:rsidRPr="008711EA">
        <w:rPr>
          <w:noProof w:val="0"/>
          <w:snapToGrid w:val="0"/>
        </w:rPr>
        <w:tab/>
        <w:t xml:space="preserve">id-eNB-UE-S1AP-ID, </w:t>
      </w:r>
    </w:p>
    <w:p w14:paraId="5D18C2AC" w14:textId="77777777" w:rsidR="00A865B6" w:rsidRPr="008711EA" w:rsidRDefault="00A865B6" w:rsidP="00A865B6">
      <w:pPr>
        <w:pStyle w:val="PL"/>
        <w:rPr>
          <w:noProof w:val="0"/>
          <w:snapToGrid w:val="0"/>
        </w:rPr>
      </w:pPr>
      <w:r w:rsidRPr="008711EA">
        <w:rPr>
          <w:noProof w:val="0"/>
          <w:snapToGrid w:val="0"/>
        </w:rPr>
        <w:tab/>
        <w:t>id-GERANtoLTEHOInformationRes,</w:t>
      </w:r>
    </w:p>
    <w:p w14:paraId="19F1250A" w14:textId="77777777" w:rsidR="00A865B6" w:rsidRPr="008711EA" w:rsidRDefault="00A865B6" w:rsidP="00A865B6">
      <w:pPr>
        <w:pStyle w:val="PL"/>
        <w:rPr>
          <w:noProof w:val="0"/>
          <w:snapToGrid w:val="0"/>
        </w:rPr>
      </w:pPr>
      <w:r w:rsidRPr="008711EA">
        <w:rPr>
          <w:noProof w:val="0"/>
          <w:snapToGrid w:val="0"/>
        </w:rPr>
        <w:tab/>
        <w:t>id-GUMMEI-ID,</w:t>
      </w:r>
    </w:p>
    <w:p w14:paraId="5326C154" w14:textId="77777777" w:rsidR="00A865B6" w:rsidRPr="008711EA" w:rsidRDefault="00A865B6" w:rsidP="00A865B6">
      <w:pPr>
        <w:pStyle w:val="PL"/>
        <w:rPr>
          <w:noProof w:val="0"/>
          <w:snapToGrid w:val="0"/>
        </w:rPr>
      </w:pPr>
      <w:r w:rsidRPr="008711EA">
        <w:rPr>
          <w:noProof w:val="0"/>
          <w:snapToGrid w:val="0"/>
        </w:rPr>
        <w:tab/>
        <w:t>id-GUMMEIType,</w:t>
      </w:r>
    </w:p>
    <w:p w14:paraId="10D3A569" w14:textId="77777777" w:rsidR="00A865B6" w:rsidRPr="008711EA" w:rsidRDefault="00A865B6" w:rsidP="00A865B6">
      <w:pPr>
        <w:pStyle w:val="PL"/>
        <w:rPr>
          <w:noProof w:val="0"/>
          <w:snapToGrid w:val="0"/>
        </w:rPr>
      </w:pPr>
      <w:r w:rsidRPr="008711EA">
        <w:rPr>
          <w:noProof w:val="0"/>
          <w:snapToGrid w:val="0"/>
        </w:rPr>
        <w:tab/>
        <w:t>id-HandoverRestrictionList,</w:t>
      </w:r>
    </w:p>
    <w:p w14:paraId="227D6438" w14:textId="77777777" w:rsidR="00A865B6" w:rsidRPr="008711EA" w:rsidRDefault="00A865B6" w:rsidP="00A865B6">
      <w:pPr>
        <w:pStyle w:val="PL"/>
        <w:rPr>
          <w:noProof w:val="0"/>
          <w:snapToGrid w:val="0"/>
        </w:rPr>
      </w:pPr>
      <w:r w:rsidRPr="008711EA">
        <w:rPr>
          <w:noProof w:val="0"/>
          <w:snapToGrid w:val="0"/>
        </w:rPr>
        <w:tab/>
        <w:t>id-HandoverType,</w:t>
      </w:r>
    </w:p>
    <w:p w14:paraId="3F7A7F3A" w14:textId="77777777" w:rsidR="00A865B6" w:rsidRPr="008711EA" w:rsidRDefault="00A865B6" w:rsidP="00A865B6">
      <w:pPr>
        <w:pStyle w:val="PL"/>
        <w:rPr>
          <w:noProof w:val="0"/>
          <w:snapToGrid w:val="0"/>
        </w:rPr>
      </w:pPr>
      <w:r w:rsidRPr="008711EA">
        <w:rPr>
          <w:noProof w:val="0"/>
          <w:snapToGrid w:val="0"/>
        </w:rPr>
        <w:tab/>
        <w:t>id-Masked-IMEISV,</w:t>
      </w:r>
    </w:p>
    <w:p w14:paraId="596FA777" w14:textId="77777777" w:rsidR="00A865B6" w:rsidRPr="008711EA" w:rsidRDefault="00A865B6" w:rsidP="00A865B6">
      <w:pPr>
        <w:pStyle w:val="PL"/>
        <w:rPr>
          <w:noProof w:val="0"/>
          <w:snapToGrid w:val="0"/>
        </w:rPr>
      </w:pPr>
      <w:r w:rsidRPr="008711EA">
        <w:rPr>
          <w:noProof w:val="0"/>
          <w:snapToGrid w:val="0"/>
        </w:rPr>
        <w:tab/>
        <w:t>id-InformationOnRecommendedCellsAndENBsForPaging,</w:t>
      </w:r>
    </w:p>
    <w:p w14:paraId="2B786071" w14:textId="77777777" w:rsidR="00A865B6" w:rsidRPr="008711EA" w:rsidRDefault="00A865B6" w:rsidP="00A865B6">
      <w:pPr>
        <w:pStyle w:val="PL"/>
        <w:rPr>
          <w:noProof w:val="0"/>
          <w:snapToGrid w:val="0"/>
        </w:rPr>
      </w:pPr>
      <w:r w:rsidRPr="008711EA">
        <w:rPr>
          <w:noProof w:val="0"/>
          <w:snapToGrid w:val="0"/>
        </w:rPr>
        <w:tab/>
        <w:t>id-InitialContextSetup,</w:t>
      </w:r>
    </w:p>
    <w:p w14:paraId="44188B38" w14:textId="77777777" w:rsidR="00A865B6" w:rsidRPr="008711EA" w:rsidRDefault="00A865B6" w:rsidP="00A865B6">
      <w:pPr>
        <w:pStyle w:val="PL"/>
        <w:rPr>
          <w:rFonts w:eastAsia="SimSun"/>
          <w:noProof w:val="0"/>
          <w:lang w:eastAsia="zh-CN"/>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ystemInformationTransferTypeEDT</w:t>
      </w:r>
      <w:r w:rsidRPr="008711EA">
        <w:rPr>
          <w:rFonts w:eastAsia="SimSun"/>
          <w:noProof w:val="0"/>
          <w:lang w:eastAsia="zh-CN"/>
        </w:rPr>
        <w:t>,</w:t>
      </w:r>
    </w:p>
    <w:p w14:paraId="7CA1B7B6" w14:textId="77777777" w:rsidR="00A865B6" w:rsidRPr="008711EA" w:rsidRDefault="00A865B6" w:rsidP="00A865B6">
      <w:pPr>
        <w:pStyle w:val="PL"/>
        <w:rPr>
          <w:noProof w:val="0"/>
          <w:snapToGrid w:val="0"/>
        </w:rPr>
      </w:pPr>
      <w:r w:rsidRPr="008711EA">
        <w:rPr>
          <w:rFonts w:eastAsia="SimSun"/>
          <w:noProof w:val="0"/>
          <w:snapToGrid w:val="0"/>
          <w:lang w:eastAsia="zh-CN"/>
        </w:rPr>
        <w:tab/>
        <w:t>id-</w:t>
      </w:r>
      <w:r w:rsidRPr="008711EA">
        <w:rPr>
          <w:noProof w:val="0"/>
        </w:rPr>
        <w:t>Inter</w:t>
      </w:r>
      <w:r w:rsidRPr="008711EA">
        <w:rPr>
          <w:rFonts w:eastAsia="SimSun"/>
          <w:noProof w:val="0"/>
          <w:lang w:eastAsia="zh-CN"/>
        </w:rPr>
        <w:t>-S</w:t>
      </w:r>
      <w:r w:rsidRPr="008711EA">
        <w:rPr>
          <w:noProof w:val="0"/>
        </w:rPr>
        <w:t>ystemInformationTransferTypeMDT</w:t>
      </w:r>
      <w:r w:rsidRPr="008711EA">
        <w:rPr>
          <w:rFonts w:eastAsia="SimSun"/>
          <w:noProof w:val="0"/>
          <w:lang w:eastAsia="zh-CN"/>
        </w:rPr>
        <w:t>,</w:t>
      </w:r>
    </w:p>
    <w:p w14:paraId="6311AF2F" w14:textId="77777777" w:rsidR="00A865B6" w:rsidRPr="008711EA" w:rsidRDefault="00A865B6" w:rsidP="00A865B6">
      <w:pPr>
        <w:pStyle w:val="PL"/>
        <w:rPr>
          <w:noProof w:val="0"/>
          <w:snapToGrid w:val="0"/>
        </w:rPr>
      </w:pPr>
      <w:r w:rsidRPr="008711EA">
        <w:rPr>
          <w:noProof w:val="0"/>
          <w:snapToGrid w:val="0"/>
        </w:rPr>
        <w:tab/>
        <w:t>id-</w:t>
      </w:r>
      <w:r w:rsidRPr="008711EA">
        <w:rPr>
          <w:noProof w:val="0"/>
          <w:snapToGrid w:val="0"/>
          <w:lang w:eastAsia="zh-CN"/>
        </w:rPr>
        <w:t>LPPa</w:t>
      </w:r>
      <w:r w:rsidRPr="008711EA">
        <w:rPr>
          <w:noProof w:val="0"/>
          <w:snapToGrid w:val="0"/>
        </w:rPr>
        <w:t>-PDU,</w:t>
      </w:r>
    </w:p>
    <w:p w14:paraId="387A97D5" w14:textId="77777777" w:rsidR="00A865B6" w:rsidRPr="008711EA" w:rsidRDefault="00A865B6" w:rsidP="00A865B6">
      <w:pPr>
        <w:pStyle w:val="PL"/>
        <w:rPr>
          <w:noProof w:val="0"/>
          <w:snapToGrid w:val="0"/>
        </w:rPr>
      </w:pPr>
      <w:r w:rsidRPr="008711EA">
        <w:rPr>
          <w:noProof w:val="0"/>
          <w:snapToGrid w:val="0"/>
        </w:rPr>
        <w:tab/>
        <w:t>id-NAS-DownlinkCount,</w:t>
      </w:r>
    </w:p>
    <w:p w14:paraId="521FA696" w14:textId="77777777" w:rsidR="00A865B6" w:rsidRPr="008711EA" w:rsidRDefault="00A865B6" w:rsidP="00A865B6">
      <w:pPr>
        <w:pStyle w:val="PL"/>
        <w:rPr>
          <w:noProof w:val="0"/>
          <w:snapToGrid w:val="0"/>
        </w:rPr>
      </w:pPr>
      <w:r w:rsidRPr="008711EA">
        <w:rPr>
          <w:noProof w:val="0"/>
          <w:snapToGrid w:val="0"/>
        </w:rPr>
        <w:tab/>
        <w:t>id-ManagementBasedMDTAllowed,</w:t>
      </w:r>
    </w:p>
    <w:p w14:paraId="2346AB06" w14:textId="77777777" w:rsidR="00A865B6" w:rsidRPr="008711EA" w:rsidRDefault="00A865B6" w:rsidP="00A865B6">
      <w:pPr>
        <w:pStyle w:val="PL"/>
        <w:rPr>
          <w:noProof w:val="0"/>
          <w:snapToGrid w:val="0"/>
        </w:rPr>
      </w:pPr>
      <w:r w:rsidRPr="008711EA">
        <w:rPr>
          <w:noProof w:val="0"/>
          <w:snapToGrid w:val="0"/>
        </w:rPr>
        <w:tab/>
        <w:t>id-ManagementBasedMDTPLMNList,</w:t>
      </w:r>
    </w:p>
    <w:p w14:paraId="691BD98C" w14:textId="77777777" w:rsidR="00A865B6" w:rsidRPr="008711EA" w:rsidRDefault="00A865B6" w:rsidP="00A865B6">
      <w:pPr>
        <w:pStyle w:val="PL"/>
        <w:rPr>
          <w:noProof w:val="0"/>
          <w:snapToGrid w:val="0"/>
        </w:rPr>
      </w:pPr>
      <w:r w:rsidRPr="008711EA">
        <w:rPr>
          <w:noProof w:val="0"/>
          <w:snapToGrid w:val="0"/>
        </w:rPr>
        <w:tab/>
        <w:t>id-MMEname,</w:t>
      </w:r>
    </w:p>
    <w:p w14:paraId="6C75BDED" w14:textId="77777777" w:rsidR="00A865B6" w:rsidRPr="008711EA" w:rsidRDefault="00A865B6" w:rsidP="00A865B6">
      <w:pPr>
        <w:pStyle w:val="PL"/>
        <w:rPr>
          <w:noProof w:val="0"/>
          <w:snapToGrid w:val="0"/>
        </w:rPr>
      </w:pPr>
      <w:r w:rsidRPr="008711EA">
        <w:rPr>
          <w:noProof w:val="0"/>
          <w:snapToGrid w:val="0"/>
        </w:rPr>
        <w:tab/>
        <w:t>id-MME-UE-S1AP-ID,</w:t>
      </w:r>
    </w:p>
    <w:p w14:paraId="7C0426C7" w14:textId="77777777" w:rsidR="00A865B6" w:rsidRPr="008711EA" w:rsidRDefault="00A865B6" w:rsidP="00A865B6">
      <w:pPr>
        <w:pStyle w:val="PL"/>
        <w:rPr>
          <w:noProof w:val="0"/>
          <w:snapToGrid w:val="0"/>
          <w:lang w:eastAsia="zh-CN"/>
        </w:rPr>
      </w:pPr>
      <w:r w:rsidRPr="008711EA">
        <w:rPr>
          <w:noProof w:val="0"/>
          <w:snapToGrid w:val="0"/>
        </w:rPr>
        <w:tab/>
      </w:r>
      <w:r w:rsidRPr="008711EA">
        <w:rPr>
          <w:noProof w:val="0"/>
          <w:snapToGrid w:val="0"/>
          <w:lang w:eastAsia="zh-CN"/>
        </w:rPr>
        <w:t>id-MSClassmark2,</w:t>
      </w:r>
    </w:p>
    <w:p w14:paraId="46509FE5" w14:textId="77777777" w:rsidR="00A865B6" w:rsidRPr="008711EA" w:rsidRDefault="00A865B6" w:rsidP="00A865B6">
      <w:pPr>
        <w:pStyle w:val="PL"/>
        <w:rPr>
          <w:noProof w:val="0"/>
          <w:snapToGrid w:val="0"/>
          <w:lang w:eastAsia="zh-CN"/>
        </w:rPr>
      </w:pPr>
      <w:r w:rsidRPr="008711EA">
        <w:rPr>
          <w:noProof w:val="0"/>
          <w:snapToGrid w:val="0"/>
          <w:lang w:eastAsia="zh-CN"/>
        </w:rPr>
        <w:tab/>
        <w:t>id-MSClassmark3,</w:t>
      </w:r>
    </w:p>
    <w:p w14:paraId="1E12FAEC" w14:textId="77777777" w:rsidR="00A865B6" w:rsidRPr="008711EA" w:rsidRDefault="00A865B6" w:rsidP="00A865B6">
      <w:pPr>
        <w:pStyle w:val="PL"/>
        <w:rPr>
          <w:noProof w:val="0"/>
          <w:snapToGrid w:val="0"/>
        </w:rPr>
      </w:pPr>
      <w:r w:rsidRPr="008711EA">
        <w:rPr>
          <w:noProof w:val="0"/>
          <w:snapToGrid w:val="0"/>
        </w:rPr>
        <w:tab/>
        <w:t>id-NAS-PDU,</w:t>
      </w:r>
    </w:p>
    <w:p w14:paraId="5930E455" w14:textId="77777777" w:rsidR="00A865B6" w:rsidRPr="008711EA" w:rsidRDefault="00A865B6" w:rsidP="00A865B6">
      <w:pPr>
        <w:pStyle w:val="PL"/>
        <w:rPr>
          <w:noProof w:val="0"/>
          <w:snapToGrid w:val="0"/>
        </w:rPr>
      </w:pPr>
      <w:r w:rsidRPr="008711EA">
        <w:rPr>
          <w:noProof w:val="0"/>
          <w:snapToGrid w:val="0"/>
        </w:rPr>
        <w:tab/>
        <w:t>id-NASSecurityParametersfromE-UTRAN,</w:t>
      </w:r>
    </w:p>
    <w:p w14:paraId="43B47E59" w14:textId="77777777" w:rsidR="00A865B6" w:rsidRPr="008711EA" w:rsidRDefault="00A865B6" w:rsidP="00A865B6">
      <w:pPr>
        <w:pStyle w:val="PL"/>
        <w:rPr>
          <w:noProof w:val="0"/>
          <w:snapToGrid w:val="0"/>
        </w:rPr>
      </w:pPr>
      <w:r w:rsidRPr="008711EA">
        <w:rPr>
          <w:noProof w:val="0"/>
          <w:snapToGrid w:val="0"/>
        </w:rPr>
        <w:tab/>
        <w:t>id-NASSecurityParameterstoE-UTRAN,</w:t>
      </w:r>
    </w:p>
    <w:p w14:paraId="7E6004A1" w14:textId="77777777" w:rsidR="00A865B6" w:rsidRPr="008711EA" w:rsidRDefault="00A865B6" w:rsidP="00A865B6">
      <w:pPr>
        <w:pStyle w:val="PL"/>
        <w:rPr>
          <w:noProof w:val="0"/>
          <w:snapToGrid w:val="0"/>
        </w:rPr>
      </w:pPr>
      <w:r w:rsidRPr="008711EA">
        <w:rPr>
          <w:noProof w:val="0"/>
          <w:snapToGrid w:val="0"/>
        </w:rPr>
        <w:tab/>
        <w:t>id-OverloadResponse,</w:t>
      </w:r>
    </w:p>
    <w:p w14:paraId="449E8EB2" w14:textId="77777777" w:rsidR="00A865B6" w:rsidRPr="008711EA" w:rsidRDefault="00A865B6" w:rsidP="00A865B6">
      <w:pPr>
        <w:pStyle w:val="PL"/>
        <w:rPr>
          <w:noProof w:val="0"/>
          <w:snapToGrid w:val="0"/>
        </w:rPr>
      </w:pPr>
      <w:r w:rsidRPr="008711EA">
        <w:rPr>
          <w:noProof w:val="0"/>
          <w:snapToGrid w:val="0"/>
        </w:rPr>
        <w:tab/>
        <w:t>id-pagingDRX,</w:t>
      </w:r>
    </w:p>
    <w:p w14:paraId="11D52666" w14:textId="77777777" w:rsidR="00A865B6" w:rsidRPr="008711EA" w:rsidRDefault="00A865B6" w:rsidP="00A865B6">
      <w:pPr>
        <w:pStyle w:val="PL"/>
        <w:rPr>
          <w:noProof w:val="0"/>
          <w:snapToGrid w:val="0"/>
        </w:rPr>
      </w:pPr>
      <w:r w:rsidRPr="008711EA">
        <w:rPr>
          <w:noProof w:val="0"/>
          <w:snapToGrid w:val="0"/>
        </w:rPr>
        <w:lastRenderedPageBreak/>
        <w:tab/>
        <w:t>id-PagingPriority,</w:t>
      </w:r>
    </w:p>
    <w:p w14:paraId="392EC177" w14:textId="77777777" w:rsidR="00A865B6" w:rsidRPr="008711EA" w:rsidRDefault="00A865B6" w:rsidP="00A865B6">
      <w:pPr>
        <w:pStyle w:val="PL"/>
        <w:rPr>
          <w:noProof w:val="0"/>
          <w:snapToGrid w:val="0"/>
        </w:rPr>
      </w:pPr>
      <w:r w:rsidRPr="008711EA">
        <w:rPr>
          <w:noProof w:val="0"/>
          <w:snapToGrid w:val="0"/>
        </w:rPr>
        <w:tab/>
        <w:t>id-RelativeMMECapacity,</w:t>
      </w:r>
    </w:p>
    <w:p w14:paraId="51C0C4BA" w14:textId="77777777" w:rsidR="00A865B6" w:rsidRPr="008711EA" w:rsidRDefault="00A865B6" w:rsidP="00A865B6">
      <w:pPr>
        <w:pStyle w:val="PL"/>
        <w:rPr>
          <w:noProof w:val="0"/>
          <w:snapToGrid w:val="0"/>
        </w:rPr>
      </w:pPr>
      <w:r w:rsidRPr="008711EA">
        <w:rPr>
          <w:noProof w:val="0"/>
          <w:snapToGrid w:val="0"/>
        </w:rPr>
        <w:tab/>
        <w:t>id-RequestType,</w:t>
      </w:r>
    </w:p>
    <w:p w14:paraId="6B47ECE2" w14:textId="77777777" w:rsidR="00A865B6" w:rsidRPr="008711EA" w:rsidRDefault="00A865B6" w:rsidP="00A865B6">
      <w:pPr>
        <w:pStyle w:val="PL"/>
        <w:rPr>
          <w:b/>
          <w:noProof w:val="0"/>
          <w:snapToGrid w:val="0"/>
          <w:lang w:eastAsia="zh-CN"/>
        </w:rPr>
      </w:pPr>
      <w:r w:rsidRPr="008711EA">
        <w:rPr>
          <w:noProof w:val="0"/>
          <w:snapToGrid w:val="0"/>
        </w:rPr>
        <w:tab/>
        <w:t>id-</w:t>
      </w:r>
      <w:r w:rsidRPr="008711EA">
        <w:rPr>
          <w:bCs/>
          <w:noProof w:val="0"/>
          <w:lang w:eastAsia="zh-CN"/>
        </w:rPr>
        <w:t>Routing-</w:t>
      </w:r>
      <w:r w:rsidRPr="008711EA">
        <w:rPr>
          <w:bCs/>
          <w:noProof w:val="0"/>
        </w:rPr>
        <w:t>ID</w:t>
      </w:r>
      <w:r w:rsidRPr="008711EA">
        <w:rPr>
          <w:bCs/>
          <w:noProof w:val="0"/>
          <w:lang w:eastAsia="zh-CN"/>
        </w:rPr>
        <w:t>,</w:t>
      </w:r>
    </w:p>
    <w:p w14:paraId="415787B9" w14:textId="77777777" w:rsidR="00A865B6" w:rsidRPr="008711EA" w:rsidRDefault="00A865B6" w:rsidP="00A865B6">
      <w:pPr>
        <w:pStyle w:val="PL"/>
        <w:rPr>
          <w:noProof w:val="0"/>
          <w:snapToGrid w:val="0"/>
        </w:rPr>
      </w:pPr>
      <w:r w:rsidRPr="008711EA">
        <w:rPr>
          <w:noProof w:val="0"/>
          <w:snapToGrid w:val="0"/>
        </w:rPr>
        <w:tab/>
        <w:t>id-E-RABAdmittedItem,</w:t>
      </w:r>
    </w:p>
    <w:p w14:paraId="55FE9428" w14:textId="77777777" w:rsidR="00A865B6" w:rsidRPr="008711EA" w:rsidRDefault="00A865B6" w:rsidP="00A865B6">
      <w:pPr>
        <w:pStyle w:val="PL"/>
        <w:rPr>
          <w:noProof w:val="0"/>
          <w:snapToGrid w:val="0"/>
        </w:rPr>
      </w:pPr>
      <w:r w:rsidRPr="008711EA">
        <w:rPr>
          <w:noProof w:val="0"/>
          <w:snapToGrid w:val="0"/>
        </w:rPr>
        <w:tab/>
        <w:t>id-E-RABAdmittedList,</w:t>
      </w:r>
    </w:p>
    <w:p w14:paraId="2286951B" w14:textId="77777777" w:rsidR="00A865B6" w:rsidRPr="008711EA" w:rsidRDefault="00A865B6" w:rsidP="00A865B6">
      <w:pPr>
        <w:pStyle w:val="PL"/>
        <w:rPr>
          <w:noProof w:val="0"/>
          <w:snapToGrid w:val="0"/>
        </w:rPr>
      </w:pPr>
      <w:r w:rsidRPr="008711EA">
        <w:rPr>
          <w:noProof w:val="0"/>
          <w:snapToGrid w:val="0"/>
        </w:rPr>
        <w:tab/>
        <w:t>id-E-RABDataForwardingItem,</w:t>
      </w:r>
    </w:p>
    <w:p w14:paraId="2012E6BB" w14:textId="77777777" w:rsidR="00A865B6" w:rsidRPr="008711EA" w:rsidRDefault="00A865B6" w:rsidP="00A865B6">
      <w:pPr>
        <w:pStyle w:val="PL"/>
        <w:rPr>
          <w:noProof w:val="0"/>
        </w:rPr>
      </w:pPr>
      <w:r w:rsidRPr="008711EA">
        <w:rPr>
          <w:noProof w:val="0"/>
          <w:snapToGrid w:val="0"/>
        </w:rPr>
        <w:tab/>
        <w:t>id-E-RAB</w:t>
      </w:r>
      <w:r w:rsidRPr="008711EA">
        <w:rPr>
          <w:noProof w:val="0"/>
        </w:rPr>
        <w:t>FailedToModifyList,</w:t>
      </w:r>
    </w:p>
    <w:p w14:paraId="102A5713" w14:textId="77777777" w:rsidR="00A865B6" w:rsidRPr="008711EA" w:rsidRDefault="00A865B6" w:rsidP="00A865B6">
      <w:pPr>
        <w:pStyle w:val="PL"/>
        <w:rPr>
          <w:noProof w:val="0"/>
        </w:rPr>
      </w:pPr>
      <w:r w:rsidRPr="008711EA">
        <w:rPr>
          <w:noProof w:val="0"/>
        </w:rPr>
        <w:tab/>
      </w:r>
      <w:r w:rsidRPr="008711EA">
        <w:rPr>
          <w:noProof w:val="0"/>
          <w:snapToGrid w:val="0"/>
        </w:rPr>
        <w:t>id-E-RAB</w:t>
      </w:r>
      <w:r w:rsidRPr="008711EA">
        <w:rPr>
          <w:noProof w:val="0"/>
        </w:rPr>
        <w:t>FailedToReleaseList,</w:t>
      </w:r>
    </w:p>
    <w:p w14:paraId="435B1DCA" w14:textId="77777777" w:rsidR="00A865B6" w:rsidRPr="008711EA" w:rsidRDefault="00A865B6" w:rsidP="00A865B6">
      <w:pPr>
        <w:pStyle w:val="PL"/>
        <w:rPr>
          <w:noProof w:val="0"/>
          <w:snapToGrid w:val="0"/>
        </w:rPr>
      </w:pPr>
      <w:r w:rsidRPr="008711EA">
        <w:rPr>
          <w:noProof w:val="0"/>
          <w:snapToGrid w:val="0"/>
        </w:rPr>
        <w:tab/>
        <w:t>id-E-RABFailedtoSetupItemHOReqAck,</w:t>
      </w:r>
    </w:p>
    <w:p w14:paraId="19929677" w14:textId="77777777" w:rsidR="00A865B6" w:rsidRPr="008711EA" w:rsidRDefault="00A865B6" w:rsidP="00A865B6">
      <w:pPr>
        <w:pStyle w:val="PL"/>
        <w:rPr>
          <w:noProof w:val="0"/>
          <w:snapToGrid w:val="0"/>
        </w:rPr>
      </w:pPr>
      <w:r w:rsidRPr="008711EA">
        <w:rPr>
          <w:noProof w:val="0"/>
          <w:snapToGrid w:val="0"/>
        </w:rPr>
        <w:tab/>
        <w:t>id-E-RABFailedToSetupListBearerSURes,</w:t>
      </w:r>
    </w:p>
    <w:p w14:paraId="27A32308" w14:textId="77777777" w:rsidR="00A865B6" w:rsidRPr="008711EA" w:rsidRDefault="00A865B6" w:rsidP="00A865B6">
      <w:pPr>
        <w:pStyle w:val="PL"/>
        <w:rPr>
          <w:noProof w:val="0"/>
          <w:snapToGrid w:val="0"/>
        </w:rPr>
      </w:pPr>
      <w:r w:rsidRPr="008711EA">
        <w:rPr>
          <w:noProof w:val="0"/>
          <w:snapToGrid w:val="0"/>
        </w:rPr>
        <w:tab/>
        <w:t>id-E-RABFailedToSetupListCtxtSURes,</w:t>
      </w:r>
    </w:p>
    <w:p w14:paraId="3883AE8B" w14:textId="77777777" w:rsidR="00A865B6" w:rsidRPr="008711EA" w:rsidRDefault="00A865B6" w:rsidP="00A865B6">
      <w:pPr>
        <w:pStyle w:val="PL"/>
        <w:rPr>
          <w:noProof w:val="0"/>
          <w:snapToGrid w:val="0"/>
        </w:rPr>
      </w:pPr>
      <w:r w:rsidRPr="008711EA">
        <w:rPr>
          <w:noProof w:val="0"/>
          <w:snapToGrid w:val="0"/>
        </w:rPr>
        <w:tab/>
        <w:t>id-E-RABFailedToSetupListHOReqAck,</w:t>
      </w:r>
    </w:p>
    <w:p w14:paraId="2ECBCCA9" w14:textId="77777777" w:rsidR="00A865B6" w:rsidRPr="008711EA" w:rsidRDefault="00A865B6" w:rsidP="00A865B6">
      <w:pPr>
        <w:pStyle w:val="PL"/>
        <w:rPr>
          <w:noProof w:val="0"/>
        </w:rPr>
      </w:pPr>
      <w:r w:rsidRPr="008711EA">
        <w:rPr>
          <w:noProof w:val="0"/>
          <w:snapToGrid w:val="0"/>
        </w:rPr>
        <w:tab/>
        <w:t>id-E-RAB</w:t>
      </w:r>
      <w:r w:rsidRPr="008711EA">
        <w:rPr>
          <w:noProof w:val="0"/>
        </w:rPr>
        <w:t>FailedToBeReleasedList,</w:t>
      </w:r>
    </w:p>
    <w:p w14:paraId="5B7731C8" w14:textId="77777777" w:rsidR="00A865B6" w:rsidRPr="008711EA" w:rsidRDefault="00A865B6" w:rsidP="00A865B6">
      <w:pPr>
        <w:pStyle w:val="PL"/>
        <w:rPr>
          <w:noProof w:val="0"/>
        </w:rPr>
      </w:pPr>
      <w:r w:rsidRPr="008711EA">
        <w:rPr>
          <w:noProof w:val="0"/>
        </w:rPr>
        <w:tab/>
        <w:t>id-E-RABFailedToResumeListResumeReq,</w:t>
      </w:r>
    </w:p>
    <w:p w14:paraId="06BD9CF4" w14:textId="77777777" w:rsidR="00A865B6" w:rsidRPr="008711EA" w:rsidRDefault="00A865B6" w:rsidP="00A865B6">
      <w:pPr>
        <w:pStyle w:val="PL"/>
        <w:rPr>
          <w:noProof w:val="0"/>
        </w:rPr>
      </w:pPr>
      <w:r w:rsidRPr="008711EA">
        <w:rPr>
          <w:noProof w:val="0"/>
        </w:rPr>
        <w:tab/>
        <w:t>id-E-RABFailedToResumeItemResumeReq,</w:t>
      </w:r>
    </w:p>
    <w:p w14:paraId="333AE135" w14:textId="77777777" w:rsidR="00A865B6" w:rsidRPr="008711EA" w:rsidRDefault="00A865B6" w:rsidP="00A865B6">
      <w:pPr>
        <w:pStyle w:val="PL"/>
        <w:rPr>
          <w:noProof w:val="0"/>
        </w:rPr>
      </w:pPr>
      <w:r w:rsidRPr="008711EA">
        <w:rPr>
          <w:noProof w:val="0"/>
        </w:rPr>
        <w:tab/>
        <w:t>id-E-RABFailedToResumeListResumeRes,</w:t>
      </w:r>
    </w:p>
    <w:p w14:paraId="74DE7A4E" w14:textId="77777777" w:rsidR="00A865B6" w:rsidRPr="008711EA" w:rsidRDefault="00A865B6" w:rsidP="00A865B6">
      <w:pPr>
        <w:pStyle w:val="PL"/>
        <w:rPr>
          <w:noProof w:val="0"/>
        </w:rPr>
      </w:pPr>
      <w:r w:rsidRPr="008711EA">
        <w:rPr>
          <w:noProof w:val="0"/>
        </w:rPr>
        <w:tab/>
        <w:t>id-E-RABFailedToResumeItemResumeRes,</w:t>
      </w:r>
    </w:p>
    <w:p w14:paraId="1606EA30" w14:textId="77777777" w:rsidR="00A865B6" w:rsidRPr="008711EA" w:rsidRDefault="00A865B6" w:rsidP="00A865B6">
      <w:pPr>
        <w:pStyle w:val="PL"/>
        <w:rPr>
          <w:noProof w:val="0"/>
          <w:snapToGrid w:val="0"/>
        </w:rPr>
      </w:pPr>
      <w:r w:rsidRPr="008711EA">
        <w:rPr>
          <w:noProof w:val="0"/>
          <w:snapToGrid w:val="0"/>
        </w:rPr>
        <w:tab/>
        <w:t>id-E-RABModify,</w:t>
      </w:r>
    </w:p>
    <w:p w14:paraId="225303FD" w14:textId="77777777" w:rsidR="00A865B6" w:rsidRPr="008711EA" w:rsidRDefault="00A865B6" w:rsidP="00A865B6">
      <w:pPr>
        <w:pStyle w:val="PL"/>
        <w:rPr>
          <w:noProof w:val="0"/>
        </w:rPr>
      </w:pPr>
      <w:r w:rsidRPr="008711EA">
        <w:rPr>
          <w:noProof w:val="0"/>
        </w:rPr>
        <w:tab/>
        <w:t>id-</w:t>
      </w:r>
      <w:r w:rsidRPr="008711EA">
        <w:rPr>
          <w:noProof w:val="0"/>
          <w:snapToGrid w:val="0"/>
        </w:rPr>
        <w:t>E-RAB</w:t>
      </w:r>
      <w:r w:rsidRPr="008711EA">
        <w:rPr>
          <w:noProof w:val="0"/>
        </w:rPr>
        <w:t>ModifyItem</w:t>
      </w:r>
      <w:r w:rsidRPr="008711EA">
        <w:rPr>
          <w:noProof w:val="0"/>
          <w:snapToGrid w:val="0"/>
        </w:rPr>
        <w:t>BearerModRes</w:t>
      </w:r>
      <w:r w:rsidRPr="008711EA">
        <w:rPr>
          <w:noProof w:val="0"/>
        </w:rPr>
        <w:t>,</w:t>
      </w:r>
    </w:p>
    <w:p w14:paraId="65CCBE80" w14:textId="77777777" w:rsidR="00A865B6" w:rsidRPr="008711EA" w:rsidRDefault="00A865B6" w:rsidP="00A865B6">
      <w:pPr>
        <w:pStyle w:val="PL"/>
        <w:rPr>
          <w:noProof w:val="0"/>
        </w:rPr>
      </w:pPr>
      <w:r w:rsidRPr="008711EA">
        <w:rPr>
          <w:noProof w:val="0"/>
        </w:rPr>
        <w:tab/>
      </w:r>
      <w:r w:rsidRPr="008711EA">
        <w:rPr>
          <w:noProof w:val="0"/>
          <w:snapToGrid w:val="0"/>
        </w:rPr>
        <w:t>id-E-RAB</w:t>
      </w:r>
      <w:r w:rsidRPr="008711EA">
        <w:rPr>
          <w:noProof w:val="0"/>
        </w:rPr>
        <w:t>ModifyListBearerModRes,</w:t>
      </w:r>
    </w:p>
    <w:p w14:paraId="7AB51A2D" w14:textId="77777777" w:rsidR="00A865B6" w:rsidRPr="008711EA" w:rsidRDefault="00A865B6" w:rsidP="00A865B6">
      <w:pPr>
        <w:pStyle w:val="PL"/>
        <w:rPr>
          <w:noProof w:val="0"/>
          <w:snapToGrid w:val="0"/>
        </w:rPr>
      </w:pPr>
      <w:r w:rsidRPr="008711EA">
        <w:rPr>
          <w:noProof w:val="0"/>
          <w:snapToGrid w:val="0"/>
        </w:rPr>
        <w:tab/>
        <w:t>id-E-RABRelease,</w:t>
      </w:r>
    </w:p>
    <w:p w14:paraId="10BA1CD9" w14:textId="77777777" w:rsidR="00A865B6" w:rsidRPr="008711EA" w:rsidRDefault="00A865B6" w:rsidP="00A865B6">
      <w:pPr>
        <w:pStyle w:val="PL"/>
        <w:rPr>
          <w:noProof w:val="0"/>
          <w:snapToGrid w:val="0"/>
        </w:rPr>
      </w:pPr>
      <w:r w:rsidRPr="008711EA">
        <w:rPr>
          <w:noProof w:val="0"/>
          <w:snapToGrid w:val="0"/>
        </w:rPr>
        <w:tab/>
        <w:t>id-E-RABReleaseItemBearerRelComp,</w:t>
      </w:r>
    </w:p>
    <w:p w14:paraId="4EF164E8" w14:textId="77777777" w:rsidR="00A865B6" w:rsidRPr="008711EA" w:rsidRDefault="00A865B6" w:rsidP="00A865B6">
      <w:pPr>
        <w:pStyle w:val="PL"/>
        <w:rPr>
          <w:noProof w:val="0"/>
        </w:rPr>
      </w:pPr>
      <w:r w:rsidRPr="008711EA">
        <w:rPr>
          <w:noProof w:val="0"/>
        </w:rPr>
        <w:tab/>
        <w:t>id-</w:t>
      </w:r>
      <w:r w:rsidRPr="008711EA">
        <w:rPr>
          <w:noProof w:val="0"/>
          <w:snapToGrid w:val="0"/>
        </w:rPr>
        <w:t>E-RAB</w:t>
      </w:r>
      <w:r w:rsidRPr="008711EA">
        <w:rPr>
          <w:noProof w:val="0"/>
        </w:rPr>
        <w:t>ReleaseItemHOCmd,</w:t>
      </w:r>
    </w:p>
    <w:p w14:paraId="1DB8FB57" w14:textId="77777777" w:rsidR="00A865B6" w:rsidRPr="008711EA" w:rsidRDefault="00A865B6" w:rsidP="00A865B6">
      <w:pPr>
        <w:pStyle w:val="PL"/>
        <w:rPr>
          <w:noProof w:val="0"/>
        </w:rPr>
      </w:pPr>
      <w:r w:rsidRPr="008711EA">
        <w:rPr>
          <w:noProof w:val="0"/>
        </w:rPr>
        <w:tab/>
      </w:r>
      <w:r w:rsidRPr="008711EA">
        <w:rPr>
          <w:noProof w:val="0"/>
          <w:snapToGrid w:val="0"/>
        </w:rPr>
        <w:t>id-E-RAB</w:t>
      </w:r>
      <w:r w:rsidRPr="008711EA">
        <w:rPr>
          <w:noProof w:val="0"/>
        </w:rPr>
        <w:t>ReleaseListBearerRelComp,</w:t>
      </w:r>
    </w:p>
    <w:p w14:paraId="5C8EF106" w14:textId="77777777" w:rsidR="00A865B6" w:rsidRPr="008711EA" w:rsidRDefault="00A865B6" w:rsidP="00A865B6">
      <w:pPr>
        <w:pStyle w:val="PL"/>
        <w:rPr>
          <w:noProof w:val="0"/>
          <w:snapToGrid w:val="0"/>
        </w:rPr>
      </w:pPr>
      <w:r w:rsidRPr="008711EA">
        <w:rPr>
          <w:noProof w:val="0"/>
          <w:snapToGrid w:val="0"/>
        </w:rPr>
        <w:tab/>
        <w:t>id-E-RABReleaseIndication,</w:t>
      </w:r>
    </w:p>
    <w:p w14:paraId="72C16AC3" w14:textId="77777777" w:rsidR="00A865B6" w:rsidRPr="008711EA" w:rsidRDefault="00A865B6" w:rsidP="00A865B6">
      <w:pPr>
        <w:pStyle w:val="PL"/>
        <w:rPr>
          <w:noProof w:val="0"/>
          <w:snapToGrid w:val="0"/>
        </w:rPr>
      </w:pPr>
      <w:r w:rsidRPr="008711EA">
        <w:rPr>
          <w:noProof w:val="0"/>
          <w:snapToGrid w:val="0"/>
        </w:rPr>
        <w:tab/>
        <w:t>id-E-RABSetup,</w:t>
      </w:r>
    </w:p>
    <w:p w14:paraId="0129B726" w14:textId="77777777" w:rsidR="00A865B6" w:rsidRPr="008711EA" w:rsidRDefault="00A865B6" w:rsidP="00A865B6">
      <w:pPr>
        <w:pStyle w:val="PL"/>
        <w:rPr>
          <w:noProof w:val="0"/>
        </w:rPr>
      </w:pPr>
      <w:r w:rsidRPr="008711EA">
        <w:rPr>
          <w:noProof w:val="0"/>
        </w:rPr>
        <w:tab/>
        <w:t>id-E-RABSetupItemBearerSURes,</w:t>
      </w:r>
    </w:p>
    <w:p w14:paraId="3863ED78" w14:textId="77777777" w:rsidR="00A865B6" w:rsidRPr="008711EA" w:rsidRDefault="00A865B6" w:rsidP="00A865B6">
      <w:pPr>
        <w:pStyle w:val="PL"/>
        <w:rPr>
          <w:noProof w:val="0"/>
        </w:rPr>
      </w:pPr>
      <w:r w:rsidRPr="008711EA">
        <w:rPr>
          <w:noProof w:val="0"/>
        </w:rPr>
        <w:tab/>
        <w:t>id-E-RABSetupItemCtxtSURes,</w:t>
      </w:r>
    </w:p>
    <w:p w14:paraId="6C99E511" w14:textId="77777777" w:rsidR="00A865B6" w:rsidRPr="008711EA" w:rsidRDefault="00A865B6" w:rsidP="00A865B6">
      <w:pPr>
        <w:pStyle w:val="PL"/>
        <w:rPr>
          <w:noProof w:val="0"/>
        </w:rPr>
      </w:pPr>
      <w:r w:rsidRPr="008711EA">
        <w:rPr>
          <w:noProof w:val="0"/>
        </w:rPr>
        <w:tab/>
        <w:t>id-E-RABSetupListBearerSURes,</w:t>
      </w:r>
    </w:p>
    <w:p w14:paraId="66F5A5A0" w14:textId="77777777" w:rsidR="00A865B6" w:rsidRPr="008711EA" w:rsidRDefault="00A865B6" w:rsidP="00A865B6">
      <w:pPr>
        <w:pStyle w:val="PL"/>
        <w:rPr>
          <w:noProof w:val="0"/>
        </w:rPr>
      </w:pPr>
      <w:r w:rsidRPr="008711EA">
        <w:rPr>
          <w:noProof w:val="0"/>
        </w:rPr>
        <w:tab/>
        <w:t>id-E-RABSetupListCtxtSURes,</w:t>
      </w:r>
    </w:p>
    <w:p w14:paraId="78DFCD0E" w14:textId="77777777" w:rsidR="00A865B6" w:rsidRPr="008711EA" w:rsidRDefault="00A865B6" w:rsidP="00A865B6">
      <w:pPr>
        <w:pStyle w:val="PL"/>
        <w:rPr>
          <w:noProof w:val="0"/>
          <w:snapToGrid w:val="0"/>
        </w:rPr>
      </w:pPr>
      <w:r w:rsidRPr="008711EA">
        <w:rPr>
          <w:noProof w:val="0"/>
        </w:rPr>
        <w:tab/>
        <w:t>id-E-RABSubjecttoDataForwardingList,</w:t>
      </w:r>
    </w:p>
    <w:p w14:paraId="3CCA7B70" w14:textId="77777777" w:rsidR="00A865B6" w:rsidRPr="008711EA" w:rsidRDefault="00A865B6" w:rsidP="00A865B6">
      <w:pPr>
        <w:pStyle w:val="PL"/>
        <w:rPr>
          <w:noProof w:val="0"/>
        </w:rPr>
      </w:pPr>
      <w:r w:rsidRPr="008711EA">
        <w:rPr>
          <w:noProof w:val="0"/>
        </w:rPr>
        <w:tab/>
        <w:t>id-</w:t>
      </w:r>
      <w:r w:rsidRPr="008711EA">
        <w:rPr>
          <w:noProof w:val="0"/>
          <w:snapToGrid w:val="0"/>
        </w:rPr>
        <w:t>E-RAB</w:t>
      </w:r>
      <w:r w:rsidRPr="008711EA">
        <w:rPr>
          <w:noProof w:val="0"/>
        </w:rPr>
        <w:t>ToBeModifiedItemBearerModReq,</w:t>
      </w:r>
    </w:p>
    <w:p w14:paraId="3EEE3A26" w14:textId="77777777" w:rsidR="00A865B6" w:rsidRPr="008711EA" w:rsidRDefault="00A865B6" w:rsidP="00A865B6">
      <w:pPr>
        <w:pStyle w:val="PL"/>
        <w:rPr>
          <w:noProof w:val="0"/>
        </w:rPr>
      </w:pPr>
      <w:r w:rsidRPr="008711EA">
        <w:rPr>
          <w:noProof w:val="0"/>
          <w:snapToGrid w:val="0"/>
        </w:rPr>
        <w:tab/>
        <w:t>id-E-RAB</w:t>
      </w:r>
      <w:r w:rsidRPr="008711EA">
        <w:rPr>
          <w:noProof w:val="0"/>
        </w:rPr>
        <w:t>ToBeModifiedListBearerModReq,</w:t>
      </w:r>
    </w:p>
    <w:p w14:paraId="5439A210" w14:textId="77777777" w:rsidR="00A865B6" w:rsidRPr="008711EA" w:rsidRDefault="00A865B6" w:rsidP="00A865B6">
      <w:pPr>
        <w:pStyle w:val="PL"/>
        <w:rPr>
          <w:noProof w:val="0"/>
        </w:rPr>
      </w:pPr>
      <w:r w:rsidRPr="008711EA">
        <w:rPr>
          <w:noProof w:val="0"/>
        </w:rPr>
        <w:tab/>
        <w:t>id-E-RABToBeModifiedListBearerModInd,</w:t>
      </w:r>
    </w:p>
    <w:p w14:paraId="420B2CFC" w14:textId="77777777" w:rsidR="00A865B6" w:rsidRPr="008711EA" w:rsidRDefault="00A865B6" w:rsidP="00A865B6">
      <w:pPr>
        <w:pStyle w:val="PL"/>
        <w:rPr>
          <w:noProof w:val="0"/>
        </w:rPr>
      </w:pPr>
      <w:r w:rsidRPr="008711EA">
        <w:rPr>
          <w:noProof w:val="0"/>
        </w:rPr>
        <w:tab/>
        <w:t>id-E-RABToBeModifiedItemBearerModInd,</w:t>
      </w:r>
    </w:p>
    <w:p w14:paraId="41C98BF9" w14:textId="77777777" w:rsidR="00A865B6" w:rsidRPr="008711EA" w:rsidRDefault="00A865B6" w:rsidP="00A865B6">
      <w:pPr>
        <w:pStyle w:val="PL"/>
        <w:rPr>
          <w:noProof w:val="0"/>
        </w:rPr>
      </w:pPr>
      <w:r w:rsidRPr="008711EA">
        <w:rPr>
          <w:noProof w:val="0"/>
        </w:rPr>
        <w:tab/>
        <w:t>id-E-RABNotToBeModifiedListBearerModInd,</w:t>
      </w:r>
    </w:p>
    <w:p w14:paraId="6C0BB3C9" w14:textId="77777777" w:rsidR="00A865B6" w:rsidRPr="008711EA" w:rsidRDefault="00A865B6" w:rsidP="00A865B6">
      <w:pPr>
        <w:pStyle w:val="PL"/>
        <w:rPr>
          <w:noProof w:val="0"/>
        </w:rPr>
      </w:pPr>
      <w:r w:rsidRPr="008711EA">
        <w:rPr>
          <w:noProof w:val="0"/>
        </w:rPr>
        <w:tab/>
        <w:t>id-E-RABNotToBeModifiedItemBearerModInd,</w:t>
      </w:r>
    </w:p>
    <w:p w14:paraId="17FD082E" w14:textId="77777777" w:rsidR="00A865B6" w:rsidRPr="008711EA" w:rsidRDefault="00A865B6" w:rsidP="00A865B6">
      <w:pPr>
        <w:pStyle w:val="PL"/>
        <w:rPr>
          <w:noProof w:val="0"/>
        </w:rPr>
      </w:pPr>
      <w:r w:rsidRPr="008711EA">
        <w:rPr>
          <w:noProof w:val="0"/>
        </w:rPr>
        <w:tab/>
        <w:t>id-E-RABModifyListBearerModConf,</w:t>
      </w:r>
    </w:p>
    <w:p w14:paraId="612F7E63" w14:textId="77777777" w:rsidR="00A865B6" w:rsidRPr="008711EA" w:rsidRDefault="00A865B6" w:rsidP="00A865B6">
      <w:pPr>
        <w:pStyle w:val="PL"/>
        <w:rPr>
          <w:noProof w:val="0"/>
        </w:rPr>
      </w:pPr>
      <w:r w:rsidRPr="008711EA">
        <w:rPr>
          <w:noProof w:val="0"/>
        </w:rPr>
        <w:tab/>
        <w:t>id-E-RABModifyItemBearerModConf,</w:t>
      </w:r>
    </w:p>
    <w:p w14:paraId="76108636" w14:textId="77777777" w:rsidR="00A865B6" w:rsidRPr="008711EA" w:rsidRDefault="00A865B6" w:rsidP="00A865B6">
      <w:pPr>
        <w:pStyle w:val="PL"/>
        <w:rPr>
          <w:noProof w:val="0"/>
        </w:rPr>
      </w:pPr>
      <w:r w:rsidRPr="008711EA">
        <w:rPr>
          <w:noProof w:val="0"/>
        </w:rPr>
        <w:tab/>
        <w:t>id-E-RABFailedToModifyListBearerModConf,</w:t>
      </w:r>
      <w:r w:rsidRPr="008711EA">
        <w:t xml:space="preserve"> </w:t>
      </w:r>
    </w:p>
    <w:p w14:paraId="72F9B52F" w14:textId="77777777" w:rsidR="00A865B6" w:rsidRPr="008711EA" w:rsidRDefault="00A865B6" w:rsidP="00A865B6">
      <w:pPr>
        <w:pStyle w:val="PL"/>
        <w:rPr>
          <w:noProof w:val="0"/>
        </w:rPr>
      </w:pPr>
      <w:r w:rsidRPr="008711EA">
        <w:rPr>
          <w:noProof w:val="0"/>
        </w:rPr>
        <w:tab/>
        <w:t>id-E-RABToBeReleasedListBearerModConf,</w:t>
      </w:r>
    </w:p>
    <w:p w14:paraId="70A8B7BE" w14:textId="77777777" w:rsidR="00A865B6" w:rsidRPr="008711EA" w:rsidRDefault="00A865B6" w:rsidP="00A865B6">
      <w:pPr>
        <w:pStyle w:val="PL"/>
        <w:rPr>
          <w:noProof w:val="0"/>
        </w:rPr>
      </w:pPr>
      <w:r w:rsidRPr="008711EA">
        <w:rPr>
          <w:noProof w:val="0"/>
        </w:rPr>
        <w:tab/>
      </w:r>
      <w:r w:rsidRPr="008711EA">
        <w:rPr>
          <w:noProof w:val="0"/>
          <w:snapToGrid w:val="0"/>
        </w:rPr>
        <w:t>id-E-RAB</w:t>
      </w:r>
      <w:r w:rsidRPr="008711EA">
        <w:rPr>
          <w:noProof w:val="0"/>
        </w:rPr>
        <w:t>ToBeReleasedList,</w:t>
      </w:r>
    </w:p>
    <w:p w14:paraId="139DF4FA" w14:textId="77777777" w:rsidR="00A865B6" w:rsidRPr="008711EA" w:rsidRDefault="00A865B6" w:rsidP="00A865B6">
      <w:pPr>
        <w:pStyle w:val="PL"/>
        <w:rPr>
          <w:noProof w:val="0"/>
        </w:rPr>
      </w:pPr>
      <w:r w:rsidRPr="008711EA">
        <w:rPr>
          <w:noProof w:val="0"/>
          <w:snapToGrid w:val="0"/>
        </w:rPr>
        <w:tab/>
        <w:t>id-E-RAB</w:t>
      </w:r>
      <w:r w:rsidRPr="008711EA">
        <w:rPr>
          <w:noProof w:val="0"/>
        </w:rPr>
        <w:t>ReleasedList,</w:t>
      </w:r>
    </w:p>
    <w:p w14:paraId="2DCBE586" w14:textId="77777777" w:rsidR="00A865B6" w:rsidRPr="008711EA" w:rsidRDefault="00A865B6" w:rsidP="00A865B6">
      <w:pPr>
        <w:pStyle w:val="PL"/>
        <w:rPr>
          <w:noProof w:val="0"/>
          <w:snapToGrid w:val="0"/>
        </w:rPr>
      </w:pPr>
      <w:r w:rsidRPr="008711EA">
        <w:rPr>
          <w:noProof w:val="0"/>
          <w:snapToGrid w:val="0"/>
        </w:rPr>
        <w:tab/>
        <w:t>id-E-RABToBeSetupItemBearerSUReq,</w:t>
      </w:r>
    </w:p>
    <w:p w14:paraId="02312332" w14:textId="77777777" w:rsidR="00A865B6" w:rsidRPr="008711EA" w:rsidRDefault="00A865B6" w:rsidP="00A865B6">
      <w:pPr>
        <w:pStyle w:val="PL"/>
        <w:rPr>
          <w:noProof w:val="0"/>
          <w:snapToGrid w:val="0"/>
        </w:rPr>
      </w:pPr>
      <w:r w:rsidRPr="008711EA">
        <w:rPr>
          <w:noProof w:val="0"/>
          <w:snapToGrid w:val="0"/>
        </w:rPr>
        <w:tab/>
        <w:t>id-E-RABToBeSetupItemCtxtSUReq,</w:t>
      </w:r>
    </w:p>
    <w:p w14:paraId="321FDCA7" w14:textId="77777777" w:rsidR="00A865B6" w:rsidRPr="008711EA" w:rsidRDefault="00A865B6" w:rsidP="00A865B6">
      <w:pPr>
        <w:pStyle w:val="PL"/>
        <w:rPr>
          <w:noProof w:val="0"/>
          <w:snapToGrid w:val="0"/>
        </w:rPr>
      </w:pPr>
      <w:r w:rsidRPr="008711EA">
        <w:rPr>
          <w:noProof w:val="0"/>
          <w:snapToGrid w:val="0"/>
        </w:rPr>
        <w:tab/>
        <w:t>id-E-RABToBeSetupItemHOReq,</w:t>
      </w:r>
    </w:p>
    <w:p w14:paraId="0B60C1F3" w14:textId="77777777" w:rsidR="00A865B6" w:rsidRPr="008711EA" w:rsidRDefault="00A865B6" w:rsidP="00A865B6">
      <w:pPr>
        <w:pStyle w:val="PL"/>
        <w:rPr>
          <w:noProof w:val="0"/>
        </w:rPr>
      </w:pPr>
      <w:r w:rsidRPr="008711EA">
        <w:rPr>
          <w:noProof w:val="0"/>
          <w:snapToGrid w:val="0"/>
        </w:rPr>
        <w:tab/>
        <w:t>id-E-RAB</w:t>
      </w:r>
      <w:r w:rsidRPr="008711EA">
        <w:rPr>
          <w:noProof w:val="0"/>
        </w:rPr>
        <w:t>ToBeSetupListBearerSUReq,</w:t>
      </w:r>
    </w:p>
    <w:p w14:paraId="19FD3224" w14:textId="77777777" w:rsidR="00A865B6" w:rsidRPr="008711EA" w:rsidRDefault="00A865B6" w:rsidP="00A865B6">
      <w:pPr>
        <w:pStyle w:val="PL"/>
        <w:rPr>
          <w:noProof w:val="0"/>
        </w:rPr>
      </w:pPr>
      <w:r w:rsidRPr="008711EA">
        <w:rPr>
          <w:noProof w:val="0"/>
          <w:snapToGrid w:val="0"/>
        </w:rPr>
        <w:tab/>
        <w:t>id-E-RAB</w:t>
      </w:r>
      <w:r w:rsidRPr="008711EA">
        <w:rPr>
          <w:noProof w:val="0"/>
        </w:rPr>
        <w:t>ToBeSetupListCtxtSUReq,</w:t>
      </w:r>
    </w:p>
    <w:p w14:paraId="21793EA9" w14:textId="77777777" w:rsidR="00A865B6" w:rsidRPr="008711EA" w:rsidRDefault="00A865B6" w:rsidP="00A865B6">
      <w:pPr>
        <w:pStyle w:val="PL"/>
        <w:rPr>
          <w:noProof w:val="0"/>
        </w:rPr>
      </w:pPr>
      <w:r w:rsidRPr="008711EA">
        <w:rPr>
          <w:noProof w:val="0"/>
          <w:snapToGrid w:val="0"/>
        </w:rPr>
        <w:tab/>
        <w:t>id-E-RAB</w:t>
      </w:r>
      <w:r w:rsidRPr="008711EA">
        <w:rPr>
          <w:noProof w:val="0"/>
        </w:rPr>
        <w:t>ToBeSetupListHOReq,</w:t>
      </w:r>
    </w:p>
    <w:p w14:paraId="436599FC" w14:textId="77777777" w:rsidR="00A865B6" w:rsidRPr="008711EA" w:rsidRDefault="00A865B6" w:rsidP="00A865B6">
      <w:pPr>
        <w:pStyle w:val="PL"/>
        <w:rPr>
          <w:noProof w:val="0"/>
          <w:snapToGrid w:val="0"/>
        </w:rPr>
      </w:pPr>
      <w:r w:rsidRPr="008711EA">
        <w:rPr>
          <w:noProof w:val="0"/>
          <w:snapToGrid w:val="0"/>
        </w:rPr>
        <w:tab/>
        <w:t>id-E-RABToBeSwitchedDLItem,</w:t>
      </w:r>
    </w:p>
    <w:p w14:paraId="2BD1220E" w14:textId="77777777" w:rsidR="00A865B6" w:rsidRPr="008711EA" w:rsidRDefault="00A865B6" w:rsidP="00A865B6">
      <w:pPr>
        <w:pStyle w:val="PL"/>
        <w:rPr>
          <w:noProof w:val="0"/>
          <w:snapToGrid w:val="0"/>
        </w:rPr>
      </w:pPr>
      <w:r w:rsidRPr="008711EA">
        <w:rPr>
          <w:noProof w:val="0"/>
          <w:snapToGrid w:val="0"/>
        </w:rPr>
        <w:tab/>
        <w:t>id-E-RABToBeSwitchedDLList,</w:t>
      </w:r>
    </w:p>
    <w:p w14:paraId="11142DD5" w14:textId="77777777" w:rsidR="00A865B6" w:rsidRPr="008711EA" w:rsidRDefault="00A865B6" w:rsidP="00A865B6">
      <w:pPr>
        <w:pStyle w:val="PL"/>
        <w:rPr>
          <w:noProof w:val="0"/>
          <w:snapToGrid w:val="0"/>
        </w:rPr>
      </w:pPr>
      <w:r w:rsidRPr="008711EA">
        <w:rPr>
          <w:noProof w:val="0"/>
          <w:snapToGrid w:val="0"/>
        </w:rPr>
        <w:tab/>
        <w:t>id-E-RABToBeSwitchedULList,</w:t>
      </w:r>
    </w:p>
    <w:p w14:paraId="4E2F0770" w14:textId="77777777" w:rsidR="00A865B6" w:rsidRPr="008711EA" w:rsidRDefault="00A865B6" w:rsidP="00A865B6">
      <w:pPr>
        <w:pStyle w:val="PL"/>
        <w:rPr>
          <w:noProof w:val="0"/>
          <w:snapToGrid w:val="0"/>
        </w:rPr>
      </w:pPr>
      <w:r w:rsidRPr="008711EA">
        <w:rPr>
          <w:noProof w:val="0"/>
          <w:snapToGrid w:val="0"/>
        </w:rPr>
        <w:lastRenderedPageBreak/>
        <w:tab/>
        <w:t>id-E-RABToBeSwitchedULItem,</w:t>
      </w:r>
    </w:p>
    <w:p w14:paraId="7D3D4354" w14:textId="77777777" w:rsidR="00A865B6" w:rsidRPr="008711EA" w:rsidRDefault="00A865B6" w:rsidP="00A865B6">
      <w:pPr>
        <w:pStyle w:val="PL"/>
        <w:rPr>
          <w:noProof w:val="0"/>
          <w:snapToGrid w:val="0"/>
        </w:rPr>
      </w:pPr>
      <w:r w:rsidRPr="008711EA">
        <w:rPr>
          <w:noProof w:val="0"/>
          <w:snapToGrid w:val="0"/>
        </w:rPr>
        <w:tab/>
        <w:t>id-E-RABtoReleaseListHOCmd,</w:t>
      </w:r>
    </w:p>
    <w:p w14:paraId="324CE015" w14:textId="77777777" w:rsidR="00A865B6" w:rsidRPr="008711EA" w:rsidRDefault="00A865B6" w:rsidP="00A865B6">
      <w:pPr>
        <w:pStyle w:val="PL"/>
        <w:rPr>
          <w:noProof w:val="0"/>
          <w:snapToGrid w:val="0"/>
        </w:rPr>
      </w:pPr>
      <w:r w:rsidRPr="008711EA">
        <w:rPr>
          <w:noProof w:val="0"/>
          <w:snapToGrid w:val="0"/>
        </w:rPr>
        <w:tab/>
        <w:t>id-ProSeAuthorized,</w:t>
      </w:r>
    </w:p>
    <w:p w14:paraId="4A3D5521" w14:textId="77777777" w:rsidR="00A865B6" w:rsidRPr="008711EA" w:rsidRDefault="00A865B6" w:rsidP="00A865B6">
      <w:pPr>
        <w:pStyle w:val="PL"/>
        <w:rPr>
          <w:noProof w:val="0"/>
          <w:snapToGrid w:val="0"/>
        </w:rPr>
      </w:pPr>
      <w:r w:rsidRPr="008711EA">
        <w:rPr>
          <w:noProof w:val="0"/>
          <w:snapToGrid w:val="0"/>
        </w:rPr>
        <w:tab/>
        <w:t>id-SecurityKey,</w:t>
      </w:r>
    </w:p>
    <w:p w14:paraId="2DF7A21D" w14:textId="77777777" w:rsidR="00A865B6" w:rsidRPr="008711EA" w:rsidRDefault="00A865B6" w:rsidP="00A865B6">
      <w:pPr>
        <w:pStyle w:val="PL"/>
        <w:rPr>
          <w:noProof w:val="0"/>
          <w:snapToGrid w:val="0"/>
        </w:rPr>
      </w:pPr>
      <w:r w:rsidRPr="008711EA">
        <w:rPr>
          <w:noProof w:val="0"/>
        </w:rPr>
        <w:tab/>
      </w:r>
      <w:r w:rsidRPr="008711EA">
        <w:rPr>
          <w:noProof w:val="0"/>
          <w:snapToGrid w:val="0"/>
        </w:rPr>
        <w:t>id-SecurityContext,</w:t>
      </w:r>
    </w:p>
    <w:p w14:paraId="1013052F" w14:textId="77777777" w:rsidR="00A865B6" w:rsidRPr="008711EA" w:rsidRDefault="00A865B6" w:rsidP="00A865B6">
      <w:pPr>
        <w:pStyle w:val="PL"/>
        <w:rPr>
          <w:noProof w:val="0"/>
          <w:snapToGrid w:val="0"/>
        </w:rPr>
      </w:pPr>
      <w:r w:rsidRPr="008711EA">
        <w:rPr>
          <w:noProof w:val="0"/>
          <w:snapToGrid w:val="0"/>
        </w:rPr>
        <w:tab/>
        <w:t>id-ServedGUMMEIs,</w:t>
      </w:r>
    </w:p>
    <w:p w14:paraId="44BA9CF6" w14:textId="77777777" w:rsidR="00A865B6" w:rsidRPr="008711EA" w:rsidRDefault="00A865B6" w:rsidP="00A865B6">
      <w:pPr>
        <w:pStyle w:val="PL"/>
        <w:rPr>
          <w:noProof w:val="0"/>
          <w:snapToGrid w:val="0"/>
        </w:rPr>
      </w:pPr>
      <w:r w:rsidRPr="008711EA">
        <w:rPr>
          <w:noProof w:val="0"/>
          <w:snapToGrid w:val="0"/>
        </w:rPr>
        <w:tab/>
        <w:t>id-SONConfigurationTransferECT,</w:t>
      </w:r>
    </w:p>
    <w:p w14:paraId="46246EBF" w14:textId="77777777" w:rsidR="00A865B6" w:rsidRPr="008711EA" w:rsidRDefault="00A865B6" w:rsidP="00A865B6">
      <w:pPr>
        <w:pStyle w:val="PL"/>
        <w:rPr>
          <w:noProof w:val="0"/>
          <w:snapToGrid w:val="0"/>
        </w:rPr>
      </w:pPr>
      <w:r w:rsidRPr="008711EA">
        <w:rPr>
          <w:noProof w:val="0"/>
          <w:snapToGrid w:val="0"/>
        </w:rPr>
        <w:tab/>
        <w:t>id-SONConfigurationTransferMCT,</w:t>
      </w:r>
    </w:p>
    <w:p w14:paraId="7EB96602" w14:textId="77777777" w:rsidR="00A865B6" w:rsidRPr="008711EA" w:rsidRDefault="00A865B6" w:rsidP="00A865B6">
      <w:pPr>
        <w:pStyle w:val="PL"/>
        <w:rPr>
          <w:noProof w:val="0"/>
          <w:snapToGrid w:val="0"/>
        </w:rPr>
      </w:pPr>
      <w:r w:rsidRPr="008711EA">
        <w:rPr>
          <w:noProof w:val="0"/>
          <w:snapToGrid w:val="0"/>
        </w:rPr>
        <w:tab/>
        <w:t>id-Source-ToTarget-TransparentContainer,</w:t>
      </w:r>
    </w:p>
    <w:p w14:paraId="298B45A7" w14:textId="77777777" w:rsidR="00A865B6" w:rsidRPr="008711EA" w:rsidRDefault="00A865B6" w:rsidP="00A865B6">
      <w:pPr>
        <w:pStyle w:val="PL"/>
        <w:rPr>
          <w:noProof w:val="0"/>
          <w:snapToGrid w:val="0"/>
        </w:rPr>
      </w:pPr>
      <w:r w:rsidRPr="008711EA">
        <w:rPr>
          <w:noProof w:val="0"/>
          <w:snapToGrid w:val="0"/>
        </w:rPr>
        <w:tab/>
        <w:t>id-Source-ToTarget-TransparentContainer-Secondary,</w:t>
      </w:r>
    </w:p>
    <w:p w14:paraId="5EFBD2EF" w14:textId="77777777" w:rsidR="00A865B6" w:rsidRPr="008711EA" w:rsidRDefault="00A865B6" w:rsidP="00A865B6">
      <w:pPr>
        <w:pStyle w:val="PL"/>
        <w:rPr>
          <w:noProof w:val="0"/>
          <w:snapToGrid w:val="0"/>
        </w:rPr>
      </w:pPr>
      <w:r w:rsidRPr="008711EA">
        <w:rPr>
          <w:noProof w:val="0"/>
          <w:snapToGrid w:val="0"/>
        </w:rPr>
        <w:tab/>
        <w:t>id-SourceMME-UE-S1AP-ID,</w:t>
      </w:r>
    </w:p>
    <w:p w14:paraId="7DD80EA9" w14:textId="77777777" w:rsidR="00A865B6" w:rsidRPr="008711EA" w:rsidRDefault="00A865B6" w:rsidP="00A865B6">
      <w:pPr>
        <w:pStyle w:val="PL"/>
        <w:rPr>
          <w:noProof w:val="0"/>
          <w:snapToGrid w:val="0"/>
        </w:rPr>
      </w:pPr>
      <w:r w:rsidRPr="008711EA">
        <w:rPr>
          <w:noProof w:val="0"/>
          <w:snapToGrid w:val="0"/>
        </w:rPr>
        <w:tab/>
        <w:t>id-SRVCCOperationNotPossible,</w:t>
      </w:r>
    </w:p>
    <w:p w14:paraId="64B7628D" w14:textId="77777777" w:rsidR="00A865B6" w:rsidRPr="008711EA" w:rsidRDefault="00A865B6" w:rsidP="00A865B6">
      <w:pPr>
        <w:pStyle w:val="PL"/>
        <w:rPr>
          <w:rFonts w:eastAsia="SimSun"/>
          <w:noProof w:val="0"/>
          <w:snapToGrid w:val="0"/>
          <w:lang w:eastAsia="zh-CN"/>
        </w:rPr>
      </w:pPr>
      <w:r w:rsidRPr="008711EA">
        <w:rPr>
          <w:noProof w:val="0"/>
          <w:snapToGrid w:val="0"/>
        </w:rPr>
        <w:tab/>
        <w:t>id-</w:t>
      </w:r>
      <w:r w:rsidRPr="008711EA">
        <w:rPr>
          <w:rFonts w:eastAsia="MS Mincho"/>
          <w:noProof w:val="0"/>
          <w:snapToGrid w:val="0"/>
        </w:rPr>
        <w:t>SRVCCOperationPossible,</w:t>
      </w:r>
    </w:p>
    <w:p w14:paraId="6A4CB07C" w14:textId="77777777" w:rsidR="00A865B6" w:rsidRPr="008711EA" w:rsidRDefault="00A865B6" w:rsidP="00A865B6">
      <w:pPr>
        <w:pStyle w:val="PL"/>
        <w:rPr>
          <w:rFonts w:eastAsia="SimSun"/>
          <w:noProof w:val="0"/>
          <w:snapToGrid w:val="0"/>
          <w:lang w:eastAsia="zh-CN"/>
        </w:rPr>
      </w:pPr>
      <w:r w:rsidRPr="008711EA">
        <w:rPr>
          <w:rFonts w:eastAsia="SimSun"/>
          <w:noProof w:val="0"/>
          <w:snapToGrid w:val="0"/>
          <w:lang w:eastAsia="zh-CN"/>
        </w:rPr>
        <w:tab/>
        <w:t>id-</w:t>
      </w:r>
      <w:r w:rsidRPr="008711EA">
        <w:rPr>
          <w:noProof w:val="0"/>
          <w:snapToGrid w:val="0"/>
        </w:rPr>
        <w:t>SRVCCHOIndication</w:t>
      </w:r>
      <w:r w:rsidRPr="008711EA">
        <w:rPr>
          <w:rFonts w:eastAsia="SimSun"/>
          <w:noProof w:val="0"/>
          <w:snapToGrid w:val="0"/>
          <w:lang w:eastAsia="zh-CN"/>
        </w:rPr>
        <w:t>,</w:t>
      </w:r>
    </w:p>
    <w:p w14:paraId="1B1B6927" w14:textId="77777777" w:rsidR="00A865B6" w:rsidRPr="008711EA" w:rsidRDefault="00A865B6" w:rsidP="00A865B6">
      <w:pPr>
        <w:pStyle w:val="PL"/>
        <w:rPr>
          <w:noProof w:val="0"/>
          <w:snapToGrid w:val="0"/>
        </w:rPr>
      </w:pPr>
      <w:r w:rsidRPr="008711EA">
        <w:rPr>
          <w:noProof w:val="0"/>
          <w:snapToGrid w:val="0"/>
        </w:rPr>
        <w:tab/>
        <w:t>id-SubscriberProfileIDforRFP,</w:t>
      </w:r>
    </w:p>
    <w:p w14:paraId="059DCA6C" w14:textId="77777777" w:rsidR="00A865B6" w:rsidRPr="008711EA" w:rsidRDefault="00A865B6" w:rsidP="00A865B6">
      <w:pPr>
        <w:pStyle w:val="PL"/>
        <w:rPr>
          <w:noProof w:val="0"/>
          <w:snapToGrid w:val="0"/>
        </w:rPr>
      </w:pPr>
      <w:r w:rsidRPr="008711EA">
        <w:rPr>
          <w:noProof w:val="0"/>
          <w:snapToGrid w:val="0"/>
        </w:rPr>
        <w:tab/>
        <w:t>id-SupportedTAs,</w:t>
      </w:r>
    </w:p>
    <w:p w14:paraId="116B4F21" w14:textId="77777777" w:rsidR="00A865B6" w:rsidRPr="008711EA" w:rsidRDefault="00A865B6" w:rsidP="00A865B6">
      <w:pPr>
        <w:pStyle w:val="PL"/>
        <w:rPr>
          <w:noProof w:val="0"/>
          <w:snapToGrid w:val="0"/>
        </w:rPr>
      </w:pPr>
      <w:r w:rsidRPr="008711EA">
        <w:rPr>
          <w:noProof w:val="0"/>
          <w:snapToGrid w:val="0"/>
        </w:rPr>
        <w:tab/>
        <w:t>id-S-TMSI,</w:t>
      </w:r>
    </w:p>
    <w:p w14:paraId="5CC759D0" w14:textId="77777777" w:rsidR="00A865B6" w:rsidRPr="008711EA" w:rsidRDefault="00A865B6" w:rsidP="00A865B6">
      <w:pPr>
        <w:pStyle w:val="PL"/>
        <w:rPr>
          <w:noProof w:val="0"/>
          <w:snapToGrid w:val="0"/>
        </w:rPr>
      </w:pPr>
      <w:r w:rsidRPr="008711EA">
        <w:rPr>
          <w:noProof w:val="0"/>
          <w:snapToGrid w:val="0"/>
        </w:rPr>
        <w:tab/>
        <w:t>id-TAI,</w:t>
      </w:r>
    </w:p>
    <w:p w14:paraId="66CD5C93" w14:textId="77777777" w:rsidR="00A865B6" w:rsidRPr="008711EA" w:rsidRDefault="00A865B6" w:rsidP="00A865B6">
      <w:pPr>
        <w:pStyle w:val="PL"/>
        <w:rPr>
          <w:noProof w:val="0"/>
          <w:snapToGrid w:val="0"/>
        </w:rPr>
      </w:pPr>
      <w:r w:rsidRPr="008711EA">
        <w:rPr>
          <w:noProof w:val="0"/>
        </w:rPr>
        <w:tab/>
      </w:r>
      <w:r w:rsidRPr="008711EA">
        <w:rPr>
          <w:noProof w:val="0"/>
          <w:snapToGrid w:val="0"/>
        </w:rPr>
        <w:t>id-TAIItem,</w:t>
      </w:r>
    </w:p>
    <w:p w14:paraId="6F654F56" w14:textId="77777777" w:rsidR="00A865B6" w:rsidRPr="008711EA" w:rsidRDefault="00A865B6" w:rsidP="00A865B6">
      <w:pPr>
        <w:pStyle w:val="PL"/>
        <w:rPr>
          <w:noProof w:val="0"/>
        </w:rPr>
      </w:pPr>
      <w:r w:rsidRPr="008711EA">
        <w:rPr>
          <w:noProof w:val="0"/>
          <w:snapToGrid w:val="0"/>
        </w:rPr>
        <w:tab/>
        <w:t>id-TAI</w:t>
      </w:r>
      <w:r w:rsidRPr="008711EA">
        <w:rPr>
          <w:noProof w:val="0"/>
        </w:rPr>
        <w:t>List,</w:t>
      </w:r>
    </w:p>
    <w:p w14:paraId="1CA19194" w14:textId="77777777" w:rsidR="00A865B6" w:rsidRPr="008711EA" w:rsidRDefault="00A865B6" w:rsidP="00A865B6">
      <w:pPr>
        <w:pStyle w:val="PL"/>
        <w:rPr>
          <w:noProof w:val="0"/>
        </w:rPr>
      </w:pPr>
      <w:r w:rsidRPr="008711EA">
        <w:rPr>
          <w:noProof w:val="0"/>
          <w:snapToGrid w:val="0"/>
        </w:rPr>
        <w:tab/>
        <w:t>id-Target-ToSource-TransparentContainer,</w:t>
      </w:r>
    </w:p>
    <w:p w14:paraId="7D5A8DA3" w14:textId="77777777" w:rsidR="00A865B6" w:rsidRPr="008711EA" w:rsidRDefault="00A865B6" w:rsidP="00A865B6">
      <w:pPr>
        <w:pStyle w:val="PL"/>
        <w:rPr>
          <w:noProof w:val="0"/>
        </w:rPr>
      </w:pPr>
      <w:r w:rsidRPr="008711EA">
        <w:rPr>
          <w:noProof w:val="0"/>
          <w:snapToGrid w:val="0"/>
        </w:rPr>
        <w:tab/>
        <w:t>id-Target-ToSource-TransparentContainer-Secondary,</w:t>
      </w:r>
    </w:p>
    <w:p w14:paraId="15F8B33C" w14:textId="77777777" w:rsidR="00A865B6" w:rsidRPr="008711EA" w:rsidRDefault="00A865B6" w:rsidP="00A865B6">
      <w:pPr>
        <w:pStyle w:val="PL"/>
        <w:rPr>
          <w:noProof w:val="0"/>
          <w:snapToGrid w:val="0"/>
        </w:rPr>
      </w:pPr>
      <w:r w:rsidRPr="008711EA">
        <w:rPr>
          <w:noProof w:val="0"/>
          <w:snapToGrid w:val="0"/>
        </w:rPr>
        <w:tab/>
        <w:t>id-TargetID,</w:t>
      </w:r>
    </w:p>
    <w:p w14:paraId="0100B295" w14:textId="77777777" w:rsidR="00A865B6" w:rsidRPr="008711EA" w:rsidRDefault="00A865B6" w:rsidP="00A865B6">
      <w:pPr>
        <w:pStyle w:val="PL"/>
        <w:rPr>
          <w:noProof w:val="0"/>
          <w:snapToGrid w:val="0"/>
        </w:rPr>
      </w:pPr>
      <w:r w:rsidRPr="008711EA">
        <w:rPr>
          <w:noProof w:val="0"/>
          <w:snapToGrid w:val="0"/>
        </w:rPr>
        <w:tab/>
        <w:t>id-TimeToWait,</w:t>
      </w:r>
    </w:p>
    <w:p w14:paraId="12CFB0EF" w14:textId="77777777" w:rsidR="00A865B6" w:rsidRPr="008711EA" w:rsidRDefault="00A865B6" w:rsidP="00A865B6">
      <w:pPr>
        <w:pStyle w:val="PL"/>
        <w:rPr>
          <w:noProof w:val="0"/>
          <w:snapToGrid w:val="0"/>
        </w:rPr>
      </w:pPr>
      <w:r w:rsidRPr="008711EA">
        <w:rPr>
          <w:noProof w:val="0"/>
        </w:rPr>
        <w:tab/>
      </w:r>
      <w:r w:rsidRPr="008711EA">
        <w:rPr>
          <w:noProof w:val="0"/>
          <w:snapToGrid w:val="0"/>
        </w:rPr>
        <w:t>id-TraceActivation,</w:t>
      </w:r>
    </w:p>
    <w:p w14:paraId="44C37A25" w14:textId="77777777" w:rsidR="00A865B6" w:rsidRPr="008711EA" w:rsidRDefault="00A865B6" w:rsidP="00A865B6">
      <w:pPr>
        <w:pStyle w:val="PL"/>
        <w:rPr>
          <w:noProof w:val="0"/>
          <w:snapToGrid w:val="0"/>
        </w:rPr>
      </w:pPr>
      <w:r w:rsidRPr="008711EA">
        <w:rPr>
          <w:noProof w:val="0"/>
          <w:snapToGrid w:val="0"/>
        </w:rPr>
        <w:tab/>
        <w:t>id-TrafficLoadReductionIndication,</w:t>
      </w:r>
    </w:p>
    <w:p w14:paraId="1A31C110" w14:textId="77777777" w:rsidR="00A865B6" w:rsidRPr="008711EA" w:rsidRDefault="00A865B6" w:rsidP="00A865B6">
      <w:pPr>
        <w:pStyle w:val="PL"/>
        <w:rPr>
          <w:noProof w:val="0"/>
          <w:snapToGrid w:val="0"/>
        </w:rPr>
      </w:pPr>
      <w:r w:rsidRPr="008711EA">
        <w:rPr>
          <w:noProof w:val="0"/>
          <w:snapToGrid w:val="0"/>
        </w:rPr>
        <w:tab/>
        <w:t>id-E-UTRAN-Trace-ID,</w:t>
      </w:r>
    </w:p>
    <w:p w14:paraId="01C835EB" w14:textId="77777777" w:rsidR="00A865B6" w:rsidRPr="008711EA" w:rsidRDefault="00A865B6" w:rsidP="00A865B6">
      <w:pPr>
        <w:pStyle w:val="PL"/>
        <w:rPr>
          <w:noProof w:val="0"/>
          <w:snapToGrid w:val="0"/>
        </w:rPr>
      </w:pPr>
      <w:r w:rsidRPr="008711EA">
        <w:rPr>
          <w:noProof w:val="0"/>
          <w:snapToGrid w:val="0"/>
        </w:rPr>
        <w:tab/>
        <w:t>id-UEIdentityIndexValue,</w:t>
      </w:r>
    </w:p>
    <w:p w14:paraId="78C92733" w14:textId="77777777" w:rsidR="00A865B6" w:rsidRPr="008711EA" w:rsidRDefault="00A865B6" w:rsidP="00A865B6">
      <w:pPr>
        <w:pStyle w:val="PL"/>
        <w:rPr>
          <w:noProof w:val="0"/>
          <w:snapToGrid w:val="0"/>
        </w:rPr>
      </w:pPr>
      <w:r w:rsidRPr="008711EA">
        <w:rPr>
          <w:noProof w:val="0"/>
          <w:snapToGrid w:val="0"/>
        </w:rPr>
        <w:tab/>
        <w:t>id-UEPagingID,</w:t>
      </w:r>
    </w:p>
    <w:p w14:paraId="57F1BD86" w14:textId="77777777" w:rsidR="00A865B6" w:rsidRPr="008711EA" w:rsidRDefault="00A865B6" w:rsidP="00A865B6">
      <w:pPr>
        <w:pStyle w:val="PL"/>
        <w:rPr>
          <w:noProof w:val="0"/>
          <w:snapToGrid w:val="0"/>
        </w:rPr>
      </w:pPr>
      <w:r w:rsidRPr="008711EA">
        <w:rPr>
          <w:noProof w:val="0"/>
          <w:snapToGrid w:val="0"/>
        </w:rPr>
        <w:tab/>
        <w:t>id-UERadioCapability,</w:t>
      </w:r>
    </w:p>
    <w:p w14:paraId="7000A11B" w14:textId="77777777" w:rsidR="00A865B6" w:rsidRPr="008711EA" w:rsidRDefault="00A865B6" w:rsidP="00A865B6">
      <w:pPr>
        <w:pStyle w:val="PL"/>
        <w:rPr>
          <w:noProof w:val="0"/>
          <w:snapToGrid w:val="0"/>
        </w:rPr>
      </w:pPr>
      <w:r w:rsidRPr="008711EA">
        <w:rPr>
          <w:noProof w:val="0"/>
          <w:snapToGrid w:val="0"/>
        </w:rPr>
        <w:tab/>
        <w:t>id-UERadioCapabilityForPaging,</w:t>
      </w:r>
    </w:p>
    <w:p w14:paraId="63318A6F" w14:textId="77777777" w:rsidR="00A865B6" w:rsidRPr="008711EA" w:rsidRDefault="00A865B6" w:rsidP="00A865B6">
      <w:pPr>
        <w:pStyle w:val="PL"/>
        <w:rPr>
          <w:noProof w:val="0"/>
          <w:snapToGrid w:val="0"/>
        </w:rPr>
      </w:pPr>
      <w:r w:rsidRPr="008711EA">
        <w:rPr>
          <w:noProof w:val="0"/>
          <w:snapToGrid w:val="0"/>
        </w:rPr>
        <w:tab/>
        <w:t>id-UTRANtoLTEHOInformationRes,</w:t>
      </w:r>
    </w:p>
    <w:p w14:paraId="7E98A773" w14:textId="77777777" w:rsidR="00A865B6" w:rsidRPr="008711EA" w:rsidRDefault="00A865B6" w:rsidP="00A865B6">
      <w:pPr>
        <w:pStyle w:val="PL"/>
        <w:rPr>
          <w:noProof w:val="0"/>
          <w:snapToGrid w:val="0"/>
        </w:rPr>
      </w:pPr>
      <w:r w:rsidRPr="008711EA">
        <w:rPr>
          <w:noProof w:val="0"/>
          <w:snapToGrid w:val="0"/>
        </w:rPr>
        <w:tab/>
        <w:t>id-</w:t>
      </w:r>
      <w:r w:rsidRPr="008711EA">
        <w:rPr>
          <w:iCs/>
          <w:noProof w:val="0"/>
        </w:rPr>
        <w:t>UE-associatedLogicalS1-ConnectionListResAck,</w:t>
      </w:r>
    </w:p>
    <w:p w14:paraId="415CF2E5" w14:textId="77777777" w:rsidR="00A865B6" w:rsidRPr="008711EA" w:rsidRDefault="00A865B6" w:rsidP="00A865B6">
      <w:pPr>
        <w:pStyle w:val="PL"/>
        <w:rPr>
          <w:iCs/>
          <w:noProof w:val="0"/>
        </w:rPr>
      </w:pPr>
      <w:r w:rsidRPr="008711EA">
        <w:rPr>
          <w:noProof w:val="0"/>
          <w:snapToGrid w:val="0"/>
        </w:rPr>
        <w:tab/>
        <w:t>id-</w:t>
      </w:r>
      <w:r w:rsidRPr="008711EA">
        <w:rPr>
          <w:iCs/>
          <w:noProof w:val="0"/>
        </w:rPr>
        <w:t>UE-associatedLogicalS1-ConnectionItem,</w:t>
      </w:r>
    </w:p>
    <w:p w14:paraId="25DF0872" w14:textId="77777777" w:rsidR="00A865B6" w:rsidRPr="008711EA" w:rsidRDefault="00A865B6" w:rsidP="00A865B6">
      <w:pPr>
        <w:pStyle w:val="PL"/>
        <w:rPr>
          <w:iCs/>
          <w:noProof w:val="0"/>
        </w:rPr>
      </w:pPr>
      <w:r w:rsidRPr="008711EA">
        <w:rPr>
          <w:iCs/>
          <w:noProof w:val="0"/>
        </w:rPr>
        <w:tab/>
        <w:t>id-UE-RetentionInformation,</w:t>
      </w:r>
    </w:p>
    <w:p w14:paraId="7853BB4D" w14:textId="77777777" w:rsidR="00A865B6" w:rsidRPr="008711EA" w:rsidRDefault="00A865B6" w:rsidP="00A865B6">
      <w:pPr>
        <w:pStyle w:val="PL"/>
        <w:rPr>
          <w:noProof w:val="0"/>
          <w:snapToGrid w:val="0"/>
        </w:rPr>
      </w:pPr>
      <w:r w:rsidRPr="008711EA">
        <w:rPr>
          <w:noProof w:val="0"/>
          <w:snapToGrid w:val="0"/>
        </w:rPr>
        <w:tab/>
        <w:t>id-UESecurityCapabilities,</w:t>
      </w:r>
    </w:p>
    <w:p w14:paraId="3F457A86" w14:textId="77777777" w:rsidR="00A865B6" w:rsidRPr="008711EA" w:rsidRDefault="00A865B6" w:rsidP="00A865B6">
      <w:pPr>
        <w:pStyle w:val="PL"/>
        <w:rPr>
          <w:noProof w:val="0"/>
          <w:snapToGrid w:val="0"/>
        </w:rPr>
      </w:pPr>
      <w:r w:rsidRPr="008711EA">
        <w:rPr>
          <w:noProof w:val="0"/>
          <w:snapToGrid w:val="0"/>
        </w:rPr>
        <w:tab/>
        <w:t>id-UE-S1AP-IDs,</w:t>
      </w:r>
    </w:p>
    <w:p w14:paraId="677A42C4" w14:textId="77777777" w:rsidR="00A865B6" w:rsidRPr="008711EA" w:rsidRDefault="00A865B6" w:rsidP="00A865B6">
      <w:pPr>
        <w:pStyle w:val="PL"/>
        <w:rPr>
          <w:iCs/>
          <w:noProof w:val="0"/>
        </w:rPr>
      </w:pPr>
      <w:r w:rsidRPr="008711EA">
        <w:rPr>
          <w:noProof w:val="0"/>
          <w:snapToGrid w:val="0"/>
        </w:rPr>
        <w:tab/>
        <w:t>id-V2XServicesAuthorized,</w:t>
      </w:r>
    </w:p>
    <w:p w14:paraId="58603C1B" w14:textId="77777777" w:rsidR="00A865B6" w:rsidRPr="008711EA" w:rsidRDefault="00A865B6" w:rsidP="00A865B6">
      <w:pPr>
        <w:pStyle w:val="PL"/>
        <w:rPr>
          <w:noProof w:val="0"/>
          <w:snapToGrid w:val="0"/>
        </w:rPr>
      </w:pPr>
      <w:r w:rsidRPr="008711EA">
        <w:rPr>
          <w:iCs/>
          <w:noProof w:val="0"/>
        </w:rPr>
        <w:tab/>
      </w:r>
      <w:r w:rsidRPr="008711EA">
        <w:rPr>
          <w:noProof w:val="0"/>
          <w:snapToGrid w:val="0"/>
        </w:rPr>
        <w:t>id-ResetType,</w:t>
      </w:r>
    </w:p>
    <w:p w14:paraId="7EEECF04" w14:textId="77777777" w:rsidR="00A865B6" w:rsidRPr="008711EA" w:rsidRDefault="00A865B6" w:rsidP="00A865B6">
      <w:pPr>
        <w:pStyle w:val="PL"/>
        <w:rPr>
          <w:noProof w:val="0"/>
          <w:snapToGrid w:val="0"/>
        </w:rPr>
      </w:pPr>
      <w:r w:rsidRPr="008711EA">
        <w:rPr>
          <w:noProof w:val="0"/>
          <w:snapToGrid w:val="0"/>
        </w:rPr>
        <w:tab/>
        <w:t>id-MessageIdentifier,</w:t>
      </w:r>
    </w:p>
    <w:p w14:paraId="2A88CC48" w14:textId="77777777" w:rsidR="00A865B6" w:rsidRPr="008711EA" w:rsidRDefault="00A865B6" w:rsidP="00A865B6">
      <w:pPr>
        <w:pStyle w:val="PL"/>
        <w:rPr>
          <w:noProof w:val="0"/>
          <w:snapToGrid w:val="0"/>
        </w:rPr>
      </w:pPr>
      <w:r w:rsidRPr="008711EA">
        <w:rPr>
          <w:noProof w:val="0"/>
          <w:snapToGrid w:val="0"/>
        </w:rPr>
        <w:tab/>
        <w:t>id-SerialNumber,</w:t>
      </w:r>
    </w:p>
    <w:p w14:paraId="5D11BB80" w14:textId="77777777" w:rsidR="00A865B6" w:rsidRPr="008711EA" w:rsidRDefault="00A865B6" w:rsidP="00A865B6">
      <w:pPr>
        <w:pStyle w:val="PL"/>
        <w:rPr>
          <w:noProof w:val="0"/>
          <w:snapToGrid w:val="0"/>
        </w:rPr>
      </w:pPr>
      <w:r w:rsidRPr="008711EA">
        <w:rPr>
          <w:noProof w:val="0"/>
          <w:snapToGrid w:val="0"/>
        </w:rPr>
        <w:tab/>
        <w:t>id-WarningAreaList,</w:t>
      </w:r>
    </w:p>
    <w:p w14:paraId="0C52F312" w14:textId="77777777" w:rsidR="00A865B6" w:rsidRPr="008711EA" w:rsidRDefault="00A865B6" w:rsidP="00A865B6">
      <w:pPr>
        <w:pStyle w:val="PL"/>
        <w:rPr>
          <w:noProof w:val="0"/>
          <w:snapToGrid w:val="0"/>
        </w:rPr>
      </w:pPr>
      <w:r w:rsidRPr="008711EA">
        <w:rPr>
          <w:noProof w:val="0"/>
          <w:snapToGrid w:val="0"/>
        </w:rPr>
        <w:tab/>
        <w:t>id-RepetitionPeriod,</w:t>
      </w:r>
    </w:p>
    <w:p w14:paraId="6543BDA6" w14:textId="77777777" w:rsidR="00A865B6" w:rsidRPr="008711EA" w:rsidRDefault="00A865B6" w:rsidP="00A865B6">
      <w:pPr>
        <w:pStyle w:val="PL"/>
        <w:rPr>
          <w:noProof w:val="0"/>
          <w:snapToGrid w:val="0"/>
        </w:rPr>
      </w:pPr>
      <w:r w:rsidRPr="008711EA">
        <w:rPr>
          <w:noProof w:val="0"/>
          <w:snapToGrid w:val="0"/>
        </w:rPr>
        <w:tab/>
        <w:t>id-NumberofBroadcastRequest,</w:t>
      </w:r>
    </w:p>
    <w:p w14:paraId="72CF6769" w14:textId="77777777" w:rsidR="00A865B6" w:rsidRPr="008711EA" w:rsidRDefault="00A865B6" w:rsidP="00A865B6">
      <w:pPr>
        <w:pStyle w:val="PL"/>
        <w:rPr>
          <w:noProof w:val="0"/>
          <w:snapToGrid w:val="0"/>
        </w:rPr>
      </w:pPr>
      <w:r w:rsidRPr="008711EA">
        <w:rPr>
          <w:noProof w:val="0"/>
          <w:snapToGrid w:val="0"/>
        </w:rPr>
        <w:tab/>
        <w:t>id-WarningType,</w:t>
      </w:r>
    </w:p>
    <w:p w14:paraId="19BF2CBF" w14:textId="77777777" w:rsidR="00A865B6" w:rsidRPr="008711EA" w:rsidRDefault="00A865B6" w:rsidP="00A865B6">
      <w:pPr>
        <w:pStyle w:val="PL"/>
        <w:rPr>
          <w:noProof w:val="0"/>
          <w:snapToGrid w:val="0"/>
        </w:rPr>
      </w:pPr>
      <w:r w:rsidRPr="008711EA">
        <w:rPr>
          <w:noProof w:val="0"/>
          <w:snapToGrid w:val="0"/>
        </w:rPr>
        <w:tab/>
        <w:t>id-WarningSecurityInfo,</w:t>
      </w:r>
    </w:p>
    <w:p w14:paraId="562449C4" w14:textId="77777777" w:rsidR="00A865B6" w:rsidRPr="008711EA" w:rsidRDefault="00A865B6" w:rsidP="00A865B6">
      <w:pPr>
        <w:pStyle w:val="PL"/>
        <w:rPr>
          <w:noProof w:val="0"/>
          <w:snapToGrid w:val="0"/>
        </w:rPr>
      </w:pPr>
      <w:r w:rsidRPr="008711EA">
        <w:rPr>
          <w:noProof w:val="0"/>
          <w:snapToGrid w:val="0"/>
        </w:rPr>
        <w:tab/>
        <w:t>id-DataCodingScheme,</w:t>
      </w:r>
    </w:p>
    <w:p w14:paraId="492ECEC0" w14:textId="77777777" w:rsidR="00A865B6" w:rsidRPr="008711EA" w:rsidRDefault="00A865B6" w:rsidP="00A865B6">
      <w:pPr>
        <w:pStyle w:val="PL"/>
        <w:rPr>
          <w:noProof w:val="0"/>
          <w:snapToGrid w:val="0"/>
        </w:rPr>
      </w:pPr>
      <w:r w:rsidRPr="008711EA">
        <w:rPr>
          <w:noProof w:val="0"/>
          <w:snapToGrid w:val="0"/>
        </w:rPr>
        <w:tab/>
        <w:t>id-WarningMessageContents,</w:t>
      </w:r>
    </w:p>
    <w:p w14:paraId="23BE80D5" w14:textId="77777777" w:rsidR="00A865B6" w:rsidRPr="008711EA" w:rsidRDefault="00A865B6" w:rsidP="00A865B6">
      <w:pPr>
        <w:pStyle w:val="PL"/>
        <w:rPr>
          <w:noProof w:val="0"/>
          <w:snapToGrid w:val="0"/>
        </w:rPr>
      </w:pPr>
      <w:r w:rsidRPr="008711EA">
        <w:rPr>
          <w:noProof w:val="0"/>
          <w:snapToGrid w:val="0"/>
        </w:rPr>
        <w:tab/>
        <w:t>id-BroadcastCompletedAreaList,</w:t>
      </w:r>
    </w:p>
    <w:p w14:paraId="5E612020" w14:textId="77777777" w:rsidR="00A865B6" w:rsidRPr="008711EA" w:rsidRDefault="00A865B6" w:rsidP="00A865B6">
      <w:pPr>
        <w:pStyle w:val="PL"/>
        <w:rPr>
          <w:noProof w:val="0"/>
          <w:snapToGrid w:val="0"/>
        </w:rPr>
      </w:pPr>
      <w:r w:rsidRPr="008711EA">
        <w:rPr>
          <w:noProof w:val="0"/>
          <w:snapToGrid w:val="0"/>
        </w:rPr>
        <w:tab/>
        <w:t>id-BroadcastCancelledAreaList,</w:t>
      </w:r>
    </w:p>
    <w:p w14:paraId="4F1A6708" w14:textId="77777777" w:rsidR="00A865B6" w:rsidRPr="008711EA" w:rsidRDefault="00A865B6" w:rsidP="00A865B6">
      <w:pPr>
        <w:pStyle w:val="PL"/>
        <w:rPr>
          <w:noProof w:val="0"/>
          <w:snapToGrid w:val="0"/>
        </w:rPr>
      </w:pPr>
      <w:r w:rsidRPr="008711EA">
        <w:rPr>
          <w:noProof w:val="0"/>
          <w:snapToGrid w:val="0"/>
        </w:rPr>
        <w:tab/>
        <w:t>id-RRC-Establishment-Cause,</w:t>
      </w:r>
    </w:p>
    <w:p w14:paraId="42EF7DF7" w14:textId="77777777" w:rsidR="00A865B6" w:rsidRPr="008711EA" w:rsidRDefault="00A865B6" w:rsidP="00A865B6">
      <w:pPr>
        <w:pStyle w:val="PL"/>
        <w:rPr>
          <w:noProof w:val="0"/>
          <w:lang w:eastAsia="zh-CN"/>
        </w:rPr>
      </w:pPr>
      <w:r w:rsidRPr="008711EA">
        <w:rPr>
          <w:noProof w:val="0"/>
          <w:lang w:eastAsia="zh-CN"/>
        </w:rPr>
        <w:tab/>
        <w:t>id-TraceCollectionEntityIPAddress,</w:t>
      </w:r>
    </w:p>
    <w:p w14:paraId="78C04152" w14:textId="77777777" w:rsidR="00A865B6" w:rsidRPr="008711EA" w:rsidRDefault="00A865B6" w:rsidP="00A865B6">
      <w:pPr>
        <w:pStyle w:val="PL"/>
        <w:rPr>
          <w:noProof w:val="0"/>
          <w:snapToGrid w:val="0"/>
        </w:rPr>
      </w:pPr>
      <w:r w:rsidRPr="008711EA">
        <w:rPr>
          <w:noProof w:val="0"/>
          <w:snapToGrid w:val="0"/>
        </w:rPr>
        <w:tab/>
        <w:t>id-AdditionalRRMPriorityIndex,</w:t>
      </w:r>
    </w:p>
    <w:p w14:paraId="0296E9C5" w14:textId="77777777" w:rsidR="00A865B6" w:rsidRPr="008711EA" w:rsidRDefault="00A865B6" w:rsidP="00A865B6">
      <w:pPr>
        <w:pStyle w:val="PL"/>
        <w:rPr>
          <w:noProof w:val="0"/>
          <w:snapToGrid w:val="0"/>
        </w:rPr>
      </w:pPr>
      <w:r w:rsidRPr="008711EA">
        <w:rPr>
          <w:noProof w:val="0"/>
          <w:snapToGrid w:val="0"/>
        </w:rPr>
        <w:lastRenderedPageBreak/>
        <w:tab/>
        <w:t>maxnoofTAI</w:t>
      </w:r>
      <w:r w:rsidRPr="008711EA">
        <w:rPr>
          <w:rFonts w:eastAsia="MS Mincho"/>
          <w:noProof w:val="0"/>
          <w:snapToGrid w:val="0"/>
        </w:rPr>
        <w:t>s</w:t>
      </w:r>
      <w:r w:rsidRPr="008711EA">
        <w:rPr>
          <w:noProof w:val="0"/>
          <w:snapToGrid w:val="0"/>
        </w:rPr>
        <w:t>,</w:t>
      </w:r>
    </w:p>
    <w:p w14:paraId="7292CB28" w14:textId="77777777" w:rsidR="00A865B6" w:rsidRPr="008711EA" w:rsidRDefault="00A865B6" w:rsidP="00A865B6">
      <w:pPr>
        <w:pStyle w:val="PL"/>
        <w:rPr>
          <w:noProof w:val="0"/>
          <w:snapToGrid w:val="0"/>
        </w:rPr>
      </w:pPr>
      <w:r w:rsidRPr="008711EA">
        <w:rPr>
          <w:noProof w:val="0"/>
          <w:snapToGrid w:val="0"/>
        </w:rPr>
        <w:tab/>
        <w:t>maxnoofErrors,</w:t>
      </w:r>
    </w:p>
    <w:p w14:paraId="0488BE44" w14:textId="77777777" w:rsidR="00A865B6" w:rsidRPr="008711EA" w:rsidRDefault="00A865B6" w:rsidP="00A865B6">
      <w:pPr>
        <w:pStyle w:val="PL"/>
        <w:rPr>
          <w:noProof w:val="0"/>
          <w:snapToGrid w:val="0"/>
        </w:rPr>
      </w:pPr>
      <w:r w:rsidRPr="008711EA">
        <w:rPr>
          <w:noProof w:val="0"/>
          <w:snapToGrid w:val="0"/>
        </w:rPr>
        <w:tab/>
        <w:t>maxnoofE-RABs,</w:t>
      </w:r>
    </w:p>
    <w:p w14:paraId="0CF7DD25" w14:textId="77777777" w:rsidR="00A865B6" w:rsidRPr="008711EA" w:rsidRDefault="00A865B6" w:rsidP="00A865B6">
      <w:pPr>
        <w:pStyle w:val="PL"/>
        <w:rPr>
          <w:noProof w:val="0"/>
          <w:snapToGrid w:val="0"/>
        </w:rPr>
      </w:pPr>
      <w:r w:rsidRPr="008711EA">
        <w:rPr>
          <w:noProof w:val="0"/>
          <w:snapToGrid w:val="0"/>
        </w:rPr>
        <w:tab/>
        <w:t>maxnoofIndividualS1ConnectionsToReset,</w:t>
      </w:r>
    </w:p>
    <w:p w14:paraId="1BEB8EE3" w14:textId="77777777" w:rsidR="00A865B6" w:rsidRPr="008711EA" w:rsidRDefault="00A865B6" w:rsidP="00A865B6">
      <w:pPr>
        <w:pStyle w:val="PL"/>
        <w:rPr>
          <w:noProof w:val="0"/>
          <w:snapToGrid w:val="0"/>
        </w:rPr>
      </w:pPr>
      <w:r w:rsidRPr="008711EA">
        <w:rPr>
          <w:noProof w:val="0"/>
          <w:snapToGrid w:val="0"/>
        </w:rPr>
        <w:tab/>
        <w:t>maxnoofEmergencyAreaID,</w:t>
      </w:r>
    </w:p>
    <w:p w14:paraId="36D56804" w14:textId="77777777" w:rsidR="00A865B6" w:rsidRPr="008711EA" w:rsidRDefault="00A865B6" w:rsidP="00A865B6">
      <w:pPr>
        <w:pStyle w:val="PL"/>
        <w:rPr>
          <w:noProof w:val="0"/>
          <w:snapToGrid w:val="0"/>
        </w:rPr>
      </w:pPr>
      <w:r w:rsidRPr="008711EA">
        <w:rPr>
          <w:noProof w:val="0"/>
          <w:snapToGrid w:val="0"/>
        </w:rPr>
        <w:tab/>
        <w:t>maxnoofCellID,</w:t>
      </w:r>
    </w:p>
    <w:p w14:paraId="34043B38" w14:textId="77777777" w:rsidR="00A865B6" w:rsidRPr="008711EA" w:rsidRDefault="00A865B6" w:rsidP="00A865B6">
      <w:pPr>
        <w:pStyle w:val="PL"/>
        <w:rPr>
          <w:noProof w:val="0"/>
          <w:snapToGrid w:val="0"/>
        </w:rPr>
      </w:pPr>
      <w:r w:rsidRPr="008711EA">
        <w:rPr>
          <w:noProof w:val="0"/>
          <w:snapToGrid w:val="0"/>
        </w:rPr>
        <w:tab/>
        <w:t>maxnoofTAIforWarning,</w:t>
      </w:r>
    </w:p>
    <w:p w14:paraId="21609E0D" w14:textId="77777777" w:rsidR="00A865B6" w:rsidRPr="008711EA" w:rsidRDefault="00A865B6" w:rsidP="00A865B6">
      <w:pPr>
        <w:pStyle w:val="PL"/>
        <w:rPr>
          <w:noProof w:val="0"/>
          <w:snapToGrid w:val="0"/>
        </w:rPr>
      </w:pPr>
      <w:r w:rsidRPr="008711EA">
        <w:rPr>
          <w:noProof w:val="0"/>
          <w:snapToGrid w:val="0"/>
        </w:rPr>
        <w:tab/>
        <w:t>maxnoofCellinTAI,</w:t>
      </w:r>
    </w:p>
    <w:p w14:paraId="129C0FDF" w14:textId="77777777" w:rsidR="00A865B6" w:rsidRPr="008711EA" w:rsidRDefault="00A865B6" w:rsidP="00A865B6">
      <w:pPr>
        <w:pStyle w:val="PL"/>
        <w:rPr>
          <w:noProof w:val="0"/>
          <w:snapToGrid w:val="0"/>
        </w:rPr>
      </w:pPr>
      <w:r w:rsidRPr="008711EA">
        <w:rPr>
          <w:noProof w:val="0"/>
          <w:snapToGrid w:val="0"/>
        </w:rPr>
        <w:tab/>
        <w:t>maxnoofCellinEAI,</w:t>
      </w:r>
    </w:p>
    <w:p w14:paraId="0819ABDE" w14:textId="77777777" w:rsidR="00A865B6" w:rsidRPr="008711EA" w:rsidRDefault="00A865B6" w:rsidP="00A865B6">
      <w:pPr>
        <w:pStyle w:val="PL"/>
        <w:rPr>
          <w:noProof w:val="0"/>
          <w:snapToGrid w:val="0"/>
          <w:lang w:eastAsia="zh-CN"/>
        </w:rPr>
      </w:pPr>
      <w:r w:rsidRPr="008711EA">
        <w:rPr>
          <w:noProof w:val="0"/>
          <w:snapToGrid w:val="0"/>
        </w:rPr>
        <w:tab/>
        <w:t>id-ExtendedRepetitionPeriod</w:t>
      </w:r>
      <w:r w:rsidRPr="008711EA">
        <w:rPr>
          <w:noProof w:val="0"/>
          <w:snapToGrid w:val="0"/>
          <w:lang w:eastAsia="zh-CN"/>
        </w:rPr>
        <w:t>,</w:t>
      </w:r>
    </w:p>
    <w:p w14:paraId="5BE30C8F" w14:textId="77777777" w:rsidR="00A865B6" w:rsidRPr="008711EA" w:rsidRDefault="00A865B6" w:rsidP="00A865B6">
      <w:pPr>
        <w:pStyle w:val="PL"/>
        <w:rPr>
          <w:noProof w:val="0"/>
          <w:snapToGrid w:val="0"/>
          <w:lang w:eastAsia="zh-CN"/>
        </w:rPr>
      </w:pPr>
      <w:r w:rsidRPr="008711EA">
        <w:rPr>
          <w:noProof w:val="0"/>
          <w:snapToGrid w:val="0"/>
          <w:lang w:eastAsia="zh-CN"/>
        </w:rPr>
        <w:tab/>
        <w:t>id-PS-ServiceNotAvailable,</w:t>
      </w:r>
    </w:p>
    <w:p w14:paraId="3065AA88" w14:textId="77777777" w:rsidR="00A865B6" w:rsidRPr="008711EA" w:rsidRDefault="00A865B6" w:rsidP="00A865B6">
      <w:pPr>
        <w:pStyle w:val="PL"/>
        <w:rPr>
          <w:noProof w:val="0"/>
          <w:snapToGrid w:val="0"/>
          <w:lang w:eastAsia="zh-CN"/>
        </w:rPr>
      </w:pPr>
      <w:r w:rsidRPr="008711EA">
        <w:rPr>
          <w:noProof w:val="0"/>
          <w:snapToGrid w:val="0"/>
          <w:lang w:eastAsia="zh-CN"/>
        </w:rPr>
        <w:tab/>
        <w:t>id-RegisteredLAI,</w:t>
      </w:r>
    </w:p>
    <w:p w14:paraId="474C026A" w14:textId="77777777" w:rsidR="00A865B6" w:rsidRPr="008711EA" w:rsidRDefault="00A865B6" w:rsidP="00A865B6">
      <w:pPr>
        <w:pStyle w:val="PL"/>
        <w:rPr>
          <w:noProof w:val="0"/>
          <w:snapToGrid w:val="0"/>
          <w:lang w:eastAsia="zh-CN"/>
        </w:rPr>
      </w:pPr>
      <w:r w:rsidRPr="008711EA">
        <w:rPr>
          <w:noProof w:val="0"/>
          <w:snapToGrid w:val="0"/>
          <w:lang w:eastAsia="zh-CN"/>
        </w:rPr>
        <w:tab/>
        <w:t>id-GUMMEIList,</w:t>
      </w:r>
    </w:p>
    <w:p w14:paraId="4A0582A3" w14:textId="77777777" w:rsidR="00A865B6" w:rsidRPr="008711EA" w:rsidRDefault="00A865B6" w:rsidP="00A865B6">
      <w:pPr>
        <w:pStyle w:val="PL"/>
        <w:rPr>
          <w:noProof w:val="0"/>
          <w:snapToGrid w:val="0"/>
          <w:lang w:eastAsia="zh-CN"/>
        </w:rPr>
      </w:pPr>
      <w:r w:rsidRPr="008711EA">
        <w:rPr>
          <w:noProof w:val="0"/>
          <w:snapToGrid w:val="0"/>
          <w:lang w:eastAsia="zh-CN"/>
        </w:rPr>
        <w:tab/>
        <w:t>id-SourceMME-GUMMEI,</w:t>
      </w:r>
    </w:p>
    <w:p w14:paraId="507170CB" w14:textId="77777777" w:rsidR="00A865B6" w:rsidRPr="008711EA" w:rsidRDefault="00A865B6" w:rsidP="00A865B6">
      <w:pPr>
        <w:pStyle w:val="PL"/>
        <w:rPr>
          <w:noProof w:val="0"/>
          <w:snapToGrid w:val="0"/>
          <w:lang w:eastAsia="zh-CN"/>
        </w:rPr>
      </w:pPr>
      <w:r w:rsidRPr="008711EA">
        <w:rPr>
          <w:noProof w:val="0"/>
          <w:snapToGrid w:val="0"/>
          <w:lang w:eastAsia="zh-CN"/>
        </w:rPr>
        <w:tab/>
        <w:t>id-MME-UE-S1AP-ID-2,</w:t>
      </w:r>
    </w:p>
    <w:p w14:paraId="2B0103D3" w14:textId="77777777" w:rsidR="00A865B6" w:rsidRPr="008711EA" w:rsidRDefault="00A865B6" w:rsidP="00A865B6">
      <w:pPr>
        <w:pStyle w:val="PL"/>
        <w:rPr>
          <w:noProof w:val="0"/>
          <w:snapToGrid w:val="0"/>
          <w:lang w:eastAsia="zh-CN"/>
        </w:rPr>
      </w:pPr>
      <w:r w:rsidRPr="008711EA">
        <w:rPr>
          <w:noProof w:val="0"/>
          <w:snapToGrid w:val="0"/>
          <w:lang w:eastAsia="zh-CN"/>
        </w:rPr>
        <w:tab/>
        <w:t>id-GW-TransportLayerAddress,</w:t>
      </w:r>
    </w:p>
    <w:p w14:paraId="60FC7497" w14:textId="77777777" w:rsidR="00A865B6" w:rsidRPr="008711EA" w:rsidRDefault="00A865B6" w:rsidP="00A865B6">
      <w:pPr>
        <w:pStyle w:val="PL"/>
        <w:rPr>
          <w:noProof w:val="0"/>
          <w:snapToGrid w:val="0"/>
          <w:lang w:eastAsia="zh-CN"/>
        </w:rPr>
      </w:pPr>
      <w:r w:rsidRPr="008711EA">
        <w:rPr>
          <w:noProof w:val="0"/>
          <w:snapToGrid w:val="0"/>
          <w:lang w:eastAsia="zh-CN"/>
        </w:rPr>
        <w:tab/>
        <w:t>id-RelayNode-Indicator,</w:t>
      </w:r>
    </w:p>
    <w:p w14:paraId="5011B4DF" w14:textId="77777777" w:rsidR="00A865B6" w:rsidRPr="008711EA" w:rsidRDefault="00A865B6" w:rsidP="00A865B6">
      <w:pPr>
        <w:pStyle w:val="PL"/>
        <w:rPr>
          <w:noProof w:val="0"/>
          <w:snapToGrid w:val="0"/>
          <w:lang w:eastAsia="zh-CN"/>
        </w:rPr>
      </w:pPr>
      <w:r w:rsidRPr="008711EA">
        <w:rPr>
          <w:noProof w:val="0"/>
          <w:snapToGrid w:val="0"/>
          <w:lang w:eastAsia="zh-CN"/>
        </w:rPr>
        <w:tab/>
        <w:t>id-Correlation-ID,</w:t>
      </w:r>
    </w:p>
    <w:p w14:paraId="5254BE0E" w14:textId="77777777" w:rsidR="00A865B6" w:rsidRPr="008711EA" w:rsidRDefault="00A865B6" w:rsidP="00A865B6">
      <w:pPr>
        <w:pStyle w:val="PL"/>
        <w:rPr>
          <w:noProof w:val="0"/>
          <w:snapToGrid w:val="0"/>
          <w:lang w:eastAsia="zh-CN"/>
        </w:rPr>
      </w:pPr>
      <w:r w:rsidRPr="008711EA">
        <w:rPr>
          <w:noProof w:val="0"/>
          <w:snapToGrid w:val="0"/>
          <w:lang w:eastAsia="zh-CN"/>
        </w:rPr>
        <w:tab/>
        <w:t>id-MMERelaySupportIndicator,</w:t>
      </w:r>
    </w:p>
    <w:p w14:paraId="180C0045" w14:textId="77777777" w:rsidR="00A865B6" w:rsidRPr="008711EA" w:rsidRDefault="00A865B6" w:rsidP="00A865B6">
      <w:pPr>
        <w:pStyle w:val="PL"/>
        <w:rPr>
          <w:noProof w:val="0"/>
          <w:snapToGrid w:val="0"/>
          <w:lang w:eastAsia="zh-CN"/>
        </w:rPr>
      </w:pPr>
      <w:r w:rsidRPr="008711EA">
        <w:rPr>
          <w:noProof w:val="0"/>
          <w:snapToGrid w:val="0"/>
          <w:lang w:eastAsia="zh-CN"/>
        </w:rPr>
        <w:tab/>
        <w:t>id-GWContextReleaseIndication,</w:t>
      </w:r>
    </w:p>
    <w:p w14:paraId="1F732119" w14:textId="77777777" w:rsidR="00A865B6" w:rsidRPr="008711EA" w:rsidRDefault="00A865B6" w:rsidP="00A865B6">
      <w:pPr>
        <w:pStyle w:val="PL"/>
        <w:rPr>
          <w:noProof w:val="0"/>
          <w:snapToGrid w:val="0"/>
          <w:lang w:eastAsia="zh-CN"/>
        </w:rPr>
      </w:pPr>
      <w:r w:rsidRPr="008711EA">
        <w:rPr>
          <w:noProof w:val="0"/>
          <w:snapToGrid w:val="0"/>
          <w:lang w:eastAsia="zh-CN"/>
        </w:rPr>
        <w:tab/>
        <w:t>id-PrivacyIndicator,</w:t>
      </w:r>
    </w:p>
    <w:p w14:paraId="1EC9813E" w14:textId="77777777" w:rsidR="00A865B6" w:rsidRPr="008711EA" w:rsidRDefault="00A865B6" w:rsidP="00A865B6">
      <w:pPr>
        <w:pStyle w:val="PL"/>
        <w:rPr>
          <w:noProof w:val="0"/>
          <w:snapToGrid w:val="0"/>
          <w:lang w:eastAsia="zh-CN"/>
        </w:rPr>
      </w:pPr>
      <w:r w:rsidRPr="008711EA">
        <w:rPr>
          <w:noProof w:val="0"/>
          <w:snapToGrid w:val="0"/>
          <w:lang w:eastAsia="zh-CN"/>
        </w:rPr>
        <w:tab/>
        <w:t>id-VoiceSupportMatchIndicator,</w:t>
      </w:r>
    </w:p>
    <w:p w14:paraId="336FF41A" w14:textId="77777777" w:rsidR="00A865B6" w:rsidRPr="008711EA" w:rsidRDefault="00A865B6" w:rsidP="00A865B6">
      <w:pPr>
        <w:pStyle w:val="PL"/>
        <w:rPr>
          <w:noProof w:val="0"/>
          <w:snapToGrid w:val="0"/>
          <w:lang w:eastAsia="zh-CN"/>
        </w:rPr>
      </w:pPr>
      <w:r w:rsidRPr="008711EA">
        <w:rPr>
          <w:noProof w:val="0"/>
          <w:snapToGrid w:val="0"/>
          <w:lang w:eastAsia="zh-CN"/>
        </w:rPr>
        <w:tab/>
        <w:t>id-Tunnel-Information-for-BBF,</w:t>
      </w:r>
    </w:p>
    <w:p w14:paraId="68F45558" w14:textId="77777777" w:rsidR="00A865B6" w:rsidRPr="008711EA" w:rsidRDefault="00A865B6" w:rsidP="00A865B6">
      <w:pPr>
        <w:pStyle w:val="PL"/>
        <w:rPr>
          <w:noProof w:val="0"/>
          <w:snapToGrid w:val="0"/>
          <w:lang w:eastAsia="zh-CN"/>
        </w:rPr>
      </w:pPr>
      <w:r w:rsidRPr="008711EA">
        <w:rPr>
          <w:noProof w:val="0"/>
          <w:snapToGrid w:val="0"/>
          <w:lang w:eastAsia="zh-CN"/>
        </w:rPr>
        <w:tab/>
        <w:t>id-SIPTO-Correlation-ID,</w:t>
      </w:r>
    </w:p>
    <w:p w14:paraId="007B1140" w14:textId="77777777" w:rsidR="00A865B6" w:rsidRPr="008711EA" w:rsidRDefault="00A865B6" w:rsidP="00A865B6">
      <w:pPr>
        <w:pStyle w:val="PL"/>
        <w:rPr>
          <w:noProof w:val="0"/>
          <w:snapToGrid w:val="0"/>
          <w:lang w:eastAsia="zh-CN"/>
        </w:rPr>
      </w:pPr>
      <w:r w:rsidRPr="008711EA">
        <w:rPr>
          <w:noProof w:val="0"/>
          <w:snapToGrid w:val="0"/>
          <w:lang w:eastAsia="zh-CN"/>
        </w:rPr>
        <w:tab/>
        <w:t>id-SIPTO-L-GW-TransportLayerAddress,</w:t>
      </w:r>
    </w:p>
    <w:p w14:paraId="0C517688" w14:textId="77777777" w:rsidR="00A865B6" w:rsidRPr="008711EA" w:rsidRDefault="00A865B6" w:rsidP="00A865B6">
      <w:pPr>
        <w:pStyle w:val="PL"/>
        <w:rPr>
          <w:noProof w:val="0"/>
          <w:snapToGrid w:val="0"/>
          <w:lang w:eastAsia="zh-CN"/>
        </w:rPr>
      </w:pPr>
      <w:r w:rsidRPr="008711EA">
        <w:rPr>
          <w:noProof w:val="0"/>
          <w:snapToGrid w:val="0"/>
          <w:lang w:eastAsia="zh-CN"/>
        </w:rPr>
        <w:tab/>
        <w:t>id-KillAllWarningMessages,</w:t>
      </w:r>
    </w:p>
    <w:p w14:paraId="2C3CEE50" w14:textId="77777777" w:rsidR="00A865B6" w:rsidRPr="008711EA" w:rsidRDefault="00A865B6" w:rsidP="00A865B6">
      <w:pPr>
        <w:pStyle w:val="PL"/>
        <w:rPr>
          <w:noProof w:val="0"/>
          <w:snapToGrid w:val="0"/>
          <w:lang w:eastAsia="zh-CN"/>
        </w:rPr>
      </w:pPr>
      <w:r w:rsidRPr="008711EA">
        <w:rPr>
          <w:noProof w:val="0"/>
          <w:snapToGrid w:val="0"/>
          <w:lang w:eastAsia="zh-CN"/>
        </w:rPr>
        <w:tab/>
        <w:t>id-TransportInformation,</w:t>
      </w:r>
    </w:p>
    <w:p w14:paraId="388F4D2A" w14:textId="77777777" w:rsidR="00A865B6" w:rsidRPr="008711EA" w:rsidRDefault="00A865B6" w:rsidP="00A865B6">
      <w:pPr>
        <w:pStyle w:val="PL"/>
        <w:rPr>
          <w:noProof w:val="0"/>
          <w:snapToGrid w:val="0"/>
          <w:lang w:eastAsia="zh-CN"/>
        </w:rPr>
      </w:pPr>
      <w:r w:rsidRPr="008711EA">
        <w:rPr>
          <w:noProof w:val="0"/>
          <w:snapToGrid w:val="0"/>
          <w:lang w:eastAsia="zh-CN"/>
        </w:rPr>
        <w:tab/>
        <w:t>id-LHN-ID,</w:t>
      </w:r>
    </w:p>
    <w:p w14:paraId="6C901B23" w14:textId="77777777" w:rsidR="00A865B6" w:rsidRPr="008711EA" w:rsidRDefault="00A865B6" w:rsidP="00A865B6">
      <w:pPr>
        <w:pStyle w:val="PL"/>
        <w:rPr>
          <w:noProof w:val="0"/>
          <w:snapToGrid w:val="0"/>
          <w:lang w:eastAsia="zh-CN"/>
        </w:rPr>
      </w:pPr>
      <w:r w:rsidRPr="008711EA">
        <w:rPr>
          <w:noProof w:val="0"/>
          <w:snapToGrid w:val="0"/>
          <w:lang w:eastAsia="zh-CN"/>
        </w:rPr>
        <w:tab/>
        <w:t>id-UserLocationInformation,</w:t>
      </w:r>
    </w:p>
    <w:p w14:paraId="6F6DEBD2" w14:textId="77777777" w:rsidR="00A865B6" w:rsidRPr="008711EA" w:rsidRDefault="00A865B6" w:rsidP="00A865B6">
      <w:pPr>
        <w:pStyle w:val="PL"/>
        <w:rPr>
          <w:noProof w:val="0"/>
          <w:snapToGrid w:val="0"/>
          <w:lang w:eastAsia="zh-CN"/>
        </w:rPr>
      </w:pPr>
      <w:r w:rsidRPr="008711EA">
        <w:rPr>
          <w:noProof w:val="0"/>
          <w:snapToGrid w:val="0"/>
          <w:lang w:eastAsia="zh-CN"/>
        </w:rPr>
        <w:tab/>
        <w:t>id-AdditionalCSFallbackIndicator,</w:t>
      </w:r>
    </w:p>
    <w:p w14:paraId="66FCDCE2" w14:textId="77777777" w:rsidR="00A865B6" w:rsidRPr="008711EA" w:rsidRDefault="00A865B6" w:rsidP="00A865B6">
      <w:pPr>
        <w:pStyle w:val="PL"/>
        <w:rPr>
          <w:noProof w:val="0"/>
          <w:snapToGrid w:val="0"/>
          <w:lang w:eastAsia="zh-CN"/>
        </w:rPr>
      </w:pPr>
      <w:r w:rsidRPr="008711EA">
        <w:rPr>
          <w:noProof w:val="0"/>
          <w:snapToGrid w:val="0"/>
          <w:lang w:eastAsia="zh-CN"/>
        </w:rPr>
        <w:tab/>
        <w:t>id-ECGIListForRestart,</w:t>
      </w:r>
    </w:p>
    <w:p w14:paraId="0DB2C536" w14:textId="77777777" w:rsidR="00A865B6" w:rsidRPr="008711EA" w:rsidRDefault="00A865B6" w:rsidP="00A865B6">
      <w:pPr>
        <w:pStyle w:val="PL"/>
        <w:rPr>
          <w:noProof w:val="0"/>
          <w:snapToGrid w:val="0"/>
          <w:lang w:eastAsia="zh-CN"/>
        </w:rPr>
      </w:pPr>
      <w:r w:rsidRPr="008711EA">
        <w:rPr>
          <w:noProof w:val="0"/>
          <w:snapToGrid w:val="0"/>
          <w:lang w:eastAsia="zh-CN"/>
        </w:rPr>
        <w:tab/>
        <w:t>id-TAIListForRestart,</w:t>
      </w:r>
    </w:p>
    <w:p w14:paraId="1E446CCE" w14:textId="77777777" w:rsidR="00A865B6" w:rsidRPr="008711EA" w:rsidRDefault="00A865B6" w:rsidP="00A865B6">
      <w:pPr>
        <w:pStyle w:val="PL"/>
        <w:rPr>
          <w:noProof w:val="0"/>
          <w:snapToGrid w:val="0"/>
          <w:lang w:eastAsia="zh-CN"/>
        </w:rPr>
      </w:pPr>
      <w:r w:rsidRPr="008711EA">
        <w:rPr>
          <w:noProof w:val="0"/>
          <w:snapToGrid w:val="0"/>
          <w:lang w:eastAsia="zh-CN"/>
        </w:rPr>
        <w:tab/>
        <w:t>id-EmergencyAreaIDListForRestart,</w:t>
      </w:r>
    </w:p>
    <w:p w14:paraId="420ED98D" w14:textId="77777777" w:rsidR="00A865B6" w:rsidRPr="008711EA" w:rsidRDefault="00A865B6" w:rsidP="00A865B6">
      <w:pPr>
        <w:pStyle w:val="PL"/>
        <w:rPr>
          <w:noProof w:val="0"/>
          <w:snapToGrid w:val="0"/>
          <w:lang w:eastAsia="zh-CN"/>
        </w:rPr>
      </w:pPr>
      <w:r w:rsidRPr="008711EA">
        <w:rPr>
          <w:noProof w:val="0"/>
          <w:snapToGrid w:val="0"/>
          <w:lang w:eastAsia="zh-CN"/>
        </w:rPr>
        <w:tab/>
        <w:t>id-ExpectedUEBehaviour,</w:t>
      </w:r>
    </w:p>
    <w:p w14:paraId="4EBCD156" w14:textId="77777777" w:rsidR="00A865B6" w:rsidRPr="008711EA" w:rsidRDefault="00A865B6" w:rsidP="00A865B6">
      <w:pPr>
        <w:pStyle w:val="PL"/>
        <w:rPr>
          <w:noProof w:val="0"/>
          <w:snapToGrid w:val="0"/>
          <w:lang w:eastAsia="zh-CN"/>
        </w:rPr>
      </w:pPr>
      <w:r w:rsidRPr="008711EA">
        <w:rPr>
          <w:noProof w:val="0"/>
          <w:snapToGrid w:val="0"/>
          <w:lang w:eastAsia="zh-CN"/>
        </w:rPr>
        <w:tab/>
        <w:t>id-Paging-eDRXInformation,</w:t>
      </w:r>
    </w:p>
    <w:p w14:paraId="3CB7A549" w14:textId="77777777" w:rsidR="00A865B6" w:rsidRPr="008711EA" w:rsidRDefault="00A865B6" w:rsidP="00A865B6">
      <w:pPr>
        <w:pStyle w:val="PL"/>
        <w:rPr>
          <w:noProof w:val="0"/>
          <w:snapToGrid w:val="0"/>
          <w:lang w:eastAsia="zh-CN"/>
        </w:rPr>
      </w:pPr>
      <w:r w:rsidRPr="008711EA">
        <w:rPr>
          <w:noProof w:val="0"/>
          <w:snapToGrid w:val="0"/>
          <w:lang w:eastAsia="zh-CN"/>
        </w:rPr>
        <w:tab/>
        <w:t>id-extended-UEIdentityIndexValue,</w:t>
      </w:r>
    </w:p>
    <w:p w14:paraId="6C4CC193" w14:textId="77777777" w:rsidR="00A865B6" w:rsidRPr="008711EA" w:rsidRDefault="00A865B6" w:rsidP="00A865B6">
      <w:pPr>
        <w:pStyle w:val="PL"/>
        <w:rPr>
          <w:noProof w:val="0"/>
          <w:snapToGrid w:val="0"/>
          <w:lang w:eastAsia="zh-CN"/>
        </w:rPr>
      </w:pPr>
      <w:r w:rsidRPr="008711EA">
        <w:rPr>
          <w:noProof w:val="0"/>
          <w:snapToGrid w:val="0"/>
          <w:lang w:eastAsia="zh-CN"/>
        </w:rPr>
        <w:tab/>
        <w:t>id-CSGMembershipInfo,</w:t>
      </w:r>
    </w:p>
    <w:p w14:paraId="57AB1F5C" w14:textId="77777777" w:rsidR="00A865B6" w:rsidRPr="008711EA" w:rsidRDefault="00A865B6" w:rsidP="00A865B6">
      <w:pPr>
        <w:pStyle w:val="PL"/>
        <w:rPr>
          <w:noProof w:val="0"/>
          <w:snapToGrid w:val="0"/>
          <w:lang w:eastAsia="zh-CN"/>
        </w:rPr>
      </w:pPr>
      <w:r w:rsidRPr="008711EA">
        <w:rPr>
          <w:noProof w:val="0"/>
          <w:snapToGrid w:val="0"/>
          <w:lang w:eastAsia="zh-CN"/>
        </w:rPr>
        <w:tab/>
        <w:t>id-MME-Group-ID,</w:t>
      </w:r>
    </w:p>
    <w:p w14:paraId="5ADEE91B" w14:textId="77777777" w:rsidR="00A865B6" w:rsidRPr="008711EA" w:rsidRDefault="00A865B6" w:rsidP="00A865B6">
      <w:pPr>
        <w:pStyle w:val="PL"/>
        <w:rPr>
          <w:noProof w:val="0"/>
          <w:snapToGrid w:val="0"/>
          <w:lang w:eastAsia="zh-CN"/>
        </w:rPr>
      </w:pPr>
      <w:r w:rsidRPr="008711EA">
        <w:rPr>
          <w:noProof w:val="0"/>
          <w:snapToGrid w:val="0"/>
          <w:lang w:eastAsia="zh-CN"/>
        </w:rPr>
        <w:tab/>
        <w:t>id-Additional-GUTI,</w:t>
      </w:r>
    </w:p>
    <w:p w14:paraId="34A1A519" w14:textId="77777777" w:rsidR="00A865B6" w:rsidRPr="008711EA" w:rsidRDefault="00A865B6" w:rsidP="00A865B6">
      <w:pPr>
        <w:pStyle w:val="PL"/>
        <w:rPr>
          <w:noProof w:val="0"/>
          <w:snapToGrid w:val="0"/>
          <w:lang w:eastAsia="zh-CN"/>
        </w:rPr>
      </w:pPr>
      <w:r w:rsidRPr="008711EA">
        <w:rPr>
          <w:noProof w:val="0"/>
          <w:snapToGrid w:val="0"/>
          <w:lang w:eastAsia="zh-CN"/>
        </w:rPr>
        <w:tab/>
        <w:t>id-S1-Message,</w:t>
      </w:r>
    </w:p>
    <w:p w14:paraId="38478653" w14:textId="77777777" w:rsidR="00A865B6" w:rsidRPr="008711EA" w:rsidRDefault="00A865B6" w:rsidP="00A865B6">
      <w:pPr>
        <w:pStyle w:val="PL"/>
        <w:rPr>
          <w:noProof w:val="0"/>
          <w:snapToGrid w:val="0"/>
          <w:lang w:eastAsia="zh-CN"/>
        </w:rPr>
      </w:pPr>
      <w:r w:rsidRPr="008711EA">
        <w:rPr>
          <w:noProof w:val="0"/>
          <w:snapToGrid w:val="0"/>
          <w:lang w:eastAsia="zh-CN"/>
        </w:rPr>
        <w:tab/>
        <w:t>id-PWSfailedECGIList,</w:t>
      </w:r>
    </w:p>
    <w:p w14:paraId="2AF8FA9E" w14:textId="77777777" w:rsidR="00A865B6" w:rsidRPr="008711EA" w:rsidRDefault="00A865B6" w:rsidP="00A865B6">
      <w:pPr>
        <w:pStyle w:val="PL"/>
        <w:rPr>
          <w:noProof w:val="0"/>
          <w:snapToGrid w:val="0"/>
          <w:lang w:eastAsia="zh-CN"/>
        </w:rPr>
      </w:pPr>
      <w:r w:rsidRPr="008711EA">
        <w:rPr>
          <w:noProof w:val="0"/>
          <w:snapToGrid w:val="0"/>
          <w:lang w:eastAsia="zh-CN"/>
        </w:rPr>
        <w:tab/>
        <w:t>id-PWSFailureIndication,</w:t>
      </w:r>
    </w:p>
    <w:p w14:paraId="2CB3386C" w14:textId="77777777" w:rsidR="00A865B6" w:rsidRPr="008711EA" w:rsidRDefault="00A865B6" w:rsidP="00A865B6">
      <w:pPr>
        <w:pStyle w:val="PL"/>
        <w:rPr>
          <w:noProof w:val="0"/>
          <w:snapToGrid w:val="0"/>
          <w:lang w:eastAsia="zh-CN"/>
        </w:rPr>
      </w:pPr>
      <w:r w:rsidRPr="008711EA">
        <w:rPr>
          <w:noProof w:val="0"/>
          <w:snapToGrid w:val="0"/>
          <w:lang w:eastAsia="zh-CN"/>
        </w:rPr>
        <w:tab/>
        <w:t>id-UE-Usage-Type,</w:t>
      </w:r>
    </w:p>
    <w:p w14:paraId="72884379" w14:textId="77777777" w:rsidR="00A865B6" w:rsidRPr="008711EA" w:rsidRDefault="00A865B6" w:rsidP="00A865B6">
      <w:pPr>
        <w:pStyle w:val="PL"/>
        <w:rPr>
          <w:noProof w:val="0"/>
          <w:snapToGrid w:val="0"/>
          <w:lang w:eastAsia="zh-CN"/>
        </w:rPr>
      </w:pPr>
      <w:r w:rsidRPr="008711EA">
        <w:rPr>
          <w:noProof w:val="0"/>
          <w:snapToGrid w:val="0"/>
          <w:lang w:eastAsia="zh-CN"/>
        </w:rPr>
        <w:tab/>
        <w:t>id-UEUserPlaneCIoTSupportIndicator,</w:t>
      </w:r>
    </w:p>
    <w:p w14:paraId="70917AA8" w14:textId="77777777" w:rsidR="00A865B6" w:rsidRPr="008711EA" w:rsidRDefault="00A865B6" w:rsidP="00A865B6">
      <w:pPr>
        <w:pStyle w:val="PL"/>
        <w:rPr>
          <w:noProof w:val="0"/>
          <w:snapToGrid w:val="0"/>
          <w:lang w:eastAsia="zh-CN"/>
        </w:rPr>
      </w:pPr>
      <w:r w:rsidRPr="008711EA">
        <w:rPr>
          <w:noProof w:val="0"/>
          <w:snapToGrid w:val="0"/>
          <w:lang w:eastAsia="zh-CN"/>
        </w:rPr>
        <w:tab/>
        <w:t>id-NB-IoT-DefaultPagingDRX,</w:t>
      </w:r>
    </w:p>
    <w:p w14:paraId="181B690F" w14:textId="77777777" w:rsidR="00A865B6" w:rsidRPr="008711EA" w:rsidRDefault="00A865B6" w:rsidP="00A865B6">
      <w:pPr>
        <w:pStyle w:val="PL"/>
        <w:rPr>
          <w:noProof w:val="0"/>
          <w:snapToGrid w:val="0"/>
          <w:lang w:eastAsia="zh-CN"/>
        </w:rPr>
      </w:pPr>
      <w:r w:rsidRPr="008711EA">
        <w:rPr>
          <w:noProof w:val="0"/>
          <w:snapToGrid w:val="0"/>
          <w:lang w:eastAsia="zh-CN"/>
        </w:rPr>
        <w:tab/>
        <w:t>id-NB-IoT-Paging-eDRXInformation,</w:t>
      </w:r>
    </w:p>
    <w:p w14:paraId="6E9A18D2" w14:textId="77777777" w:rsidR="00A865B6" w:rsidRPr="008711EA" w:rsidRDefault="00A865B6" w:rsidP="00A865B6">
      <w:pPr>
        <w:pStyle w:val="PL"/>
        <w:rPr>
          <w:noProof w:val="0"/>
          <w:snapToGrid w:val="0"/>
          <w:lang w:eastAsia="zh-CN"/>
        </w:rPr>
      </w:pPr>
      <w:r w:rsidRPr="008711EA">
        <w:rPr>
          <w:noProof w:val="0"/>
          <w:snapToGrid w:val="0"/>
          <w:lang w:eastAsia="zh-CN"/>
        </w:rPr>
        <w:tab/>
        <w:t>id-CE-mode-B-SupportIndicator,</w:t>
      </w:r>
    </w:p>
    <w:p w14:paraId="28B72F38" w14:textId="77777777" w:rsidR="00A865B6" w:rsidRPr="008711EA" w:rsidRDefault="00A865B6" w:rsidP="00A865B6">
      <w:pPr>
        <w:pStyle w:val="PL"/>
        <w:rPr>
          <w:noProof w:val="0"/>
          <w:snapToGrid w:val="0"/>
          <w:lang w:eastAsia="zh-CN"/>
        </w:rPr>
      </w:pPr>
      <w:r w:rsidRPr="008711EA">
        <w:rPr>
          <w:noProof w:val="0"/>
          <w:snapToGrid w:val="0"/>
          <w:lang w:eastAsia="zh-CN"/>
        </w:rPr>
        <w:tab/>
        <w:t>id-NB-IoT-UEIdentityIndexValue,</w:t>
      </w:r>
    </w:p>
    <w:p w14:paraId="169B45CC" w14:textId="77777777" w:rsidR="00A865B6" w:rsidRPr="008711EA" w:rsidRDefault="00A865B6" w:rsidP="00A865B6">
      <w:pPr>
        <w:pStyle w:val="PL"/>
        <w:rPr>
          <w:noProof w:val="0"/>
          <w:snapToGrid w:val="0"/>
          <w:lang w:eastAsia="zh-CN"/>
        </w:rPr>
      </w:pPr>
      <w:r w:rsidRPr="008711EA">
        <w:rPr>
          <w:noProof w:val="0"/>
          <w:snapToGrid w:val="0"/>
          <w:lang w:eastAsia="zh-CN"/>
        </w:rPr>
        <w:tab/>
        <w:t>id-RRC-Resume-Cause,</w:t>
      </w:r>
    </w:p>
    <w:p w14:paraId="5DD15D67" w14:textId="77777777" w:rsidR="00A865B6" w:rsidRPr="008711EA" w:rsidRDefault="00A865B6" w:rsidP="00A865B6">
      <w:pPr>
        <w:pStyle w:val="PL"/>
        <w:rPr>
          <w:noProof w:val="0"/>
          <w:snapToGrid w:val="0"/>
          <w:lang w:eastAsia="zh-CN"/>
        </w:rPr>
      </w:pPr>
      <w:r w:rsidRPr="008711EA">
        <w:rPr>
          <w:noProof w:val="0"/>
          <w:snapToGrid w:val="0"/>
          <w:lang w:eastAsia="zh-CN"/>
        </w:rPr>
        <w:tab/>
        <w:t>id-DCN-ID,</w:t>
      </w:r>
    </w:p>
    <w:p w14:paraId="43F91E65" w14:textId="77777777" w:rsidR="00A865B6" w:rsidRPr="008711EA" w:rsidRDefault="00A865B6" w:rsidP="00A865B6">
      <w:pPr>
        <w:pStyle w:val="PL"/>
        <w:rPr>
          <w:noProof w:val="0"/>
          <w:snapToGrid w:val="0"/>
          <w:lang w:eastAsia="zh-CN"/>
        </w:rPr>
      </w:pPr>
      <w:r w:rsidRPr="008711EA">
        <w:rPr>
          <w:noProof w:val="0"/>
          <w:snapToGrid w:val="0"/>
          <w:lang w:eastAsia="zh-CN"/>
        </w:rPr>
        <w:tab/>
        <w:t>id-</w:t>
      </w:r>
      <w:r w:rsidRPr="008711EA">
        <w:rPr>
          <w:snapToGrid w:val="0"/>
        </w:rPr>
        <w:t>ServedDCNs</w:t>
      </w:r>
      <w:r w:rsidRPr="008711EA">
        <w:rPr>
          <w:noProof w:val="0"/>
          <w:snapToGrid w:val="0"/>
          <w:lang w:eastAsia="zh-CN"/>
        </w:rPr>
        <w:t>,</w:t>
      </w:r>
    </w:p>
    <w:p w14:paraId="470FEAB3" w14:textId="77777777" w:rsidR="00A865B6" w:rsidRPr="008711EA" w:rsidRDefault="00A865B6" w:rsidP="00A865B6">
      <w:pPr>
        <w:pStyle w:val="PL"/>
        <w:rPr>
          <w:noProof w:val="0"/>
          <w:snapToGrid w:val="0"/>
          <w:lang w:eastAsia="zh-CN"/>
        </w:rPr>
      </w:pPr>
      <w:r w:rsidRPr="008711EA">
        <w:rPr>
          <w:snapToGrid w:val="0"/>
          <w:lang w:eastAsia="zh-CN"/>
        </w:rPr>
        <w:tab/>
        <w:t>id-UESidelinkAggregate</w:t>
      </w:r>
      <w:r w:rsidRPr="008711EA">
        <w:rPr>
          <w:snapToGrid w:val="0"/>
        </w:rPr>
        <w:t>MaximumBitrate</w:t>
      </w:r>
      <w:r w:rsidRPr="008711EA">
        <w:rPr>
          <w:noProof w:val="0"/>
          <w:snapToGrid w:val="0"/>
          <w:lang w:eastAsia="zh-CN"/>
        </w:rPr>
        <w:t>,</w:t>
      </w:r>
    </w:p>
    <w:p w14:paraId="48AB9EFB" w14:textId="77777777" w:rsidR="00A865B6" w:rsidRPr="008711EA" w:rsidRDefault="00A865B6" w:rsidP="00A865B6">
      <w:pPr>
        <w:pStyle w:val="PL"/>
        <w:rPr>
          <w:noProof w:val="0"/>
          <w:snapToGrid w:val="0"/>
          <w:lang w:eastAsia="zh-CN"/>
        </w:rPr>
      </w:pPr>
      <w:r w:rsidRPr="008711EA">
        <w:rPr>
          <w:noProof w:val="0"/>
          <w:snapToGrid w:val="0"/>
          <w:lang w:eastAsia="zh-CN"/>
        </w:rPr>
        <w:tab/>
        <w:t>id-DLNASPDUDeliveryAckRequest,</w:t>
      </w:r>
    </w:p>
    <w:p w14:paraId="7AFEE7BC" w14:textId="77777777" w:rsidR="00A865B6" w:rsidRPr="008711EA" w:rsidRDefault="00A865B6" w:rsidP="00A865B6">
      <w:pPr>
        <w:pStyle w:val="PL"/>
        <w:rPr>
          <w:snapToGrid w:val="0"/>
        </w:rPr>
      </w:pPr>
      <w:r w:rsidRPr="008711EA">
        <w:rPr>
          <w:noProof w:val="0"/>
          <w:snapToGrid w:val="0"/>
          <w:lang w:eastAsia="zh-CN"/>
        </w:rPr>
        <w:lastRenderedPageBreak/>
        <w:tab/>
        <w:t>id-Coverage-Level</w:t>
      </w:r>
      <w:r w:rsidRPr="008711EA">
        <w:rPr>
          <w:snapToGrid w:val="0"/>
        </w:rPr>
        <w:t>,</w:t>
      </w:r>
    </w:p>
    <w:p w14:paraId="200D0E5C" w14:textId="77777777" w:rsidR="00A865B6" w:rsidRPr="008711EA" w:rsidRDefault="00A865B6" w:rsidP="00A865B6">
      <w:pPr>
        <w:pStyle w:val="PL"/>
        <w:rPr>
          <w:noProof w:val="0"/>
          <w:snapToGrid w:val="0"/>
          <w:lang w:eastAsia="zh-CN"/>
        </w:rPr>
      </w:pPr>
      <w:r w:rsidRPr="008711EA">
        <w:rPr>
          <w:snapToGrid w:val="0"/>
        </w:rPr>
        <w:tab/>
        <w:t>id-EnhancedCoverageRestricted</w:t>
      </w:r>
      <w:r w:rsidRPr="008711EA">
        <w:rPr>
          <w:noProof w:val="0"/>
          <w:snapToGrid w:val="0"/>
          <w:lang w:eastAsia="zh-CN"/>
        </w:rPr>
        <w:t>,</w:t>
      </w:r>
    </w:p>
    <w:p w14:paraId="2FECAB07" w14:textId="77777777" w:rsidR="00A865B6" w:rsidRPr="008711EA" w:rsidRDefault="00A865B6" w:rsidP="00A865B6">
      <w:pPr>
        <w:pStyle w:val="PL"/>
        <w:rPr>
          <w:noProof w:val="0"/>
          <w:snapToGrid w:val="0"/>
          <w:lang w:eastAsia="zh-CN"/>
        </w:rPr>
      </w:pPr>
      <w:r w:rsidRPr="008711EA">
        <w:rPr>
          <w:noProof w:val="0"/>
          <w:snapToGrid w:val="0"/>
          <w:lang w:eastAsia="zh-CN"/>
        </w:rPr>
        <w:tab/>
        <w:t>id-UE</w:t>
      </w:r>
      <w:r w:rsidRPr="008711EA">
        <w:rPr>
          <w:rFonts w:ascii="Arial" w:hAnsi="Arial" w:cs="Arial"/>
          <w:iCs/>
          <w:noProof w:val="0"/>
          <w:sz w:val="18"/>
          <w:lang w:eastAsia="zh-CN"/>
        </w:rPr>
        <w:t>-</w:t>
      </w:r>
      <w:r w:rsidRPr="008711EA">
        <w:rPr>
          <w:noProof w:val="0"/>
          <w:snapToGrid w:val="0"/>
          <w:lang w:eastAsia="zh-CN"/>
        </w:rPr>
        <w:t>Level-QoS-Parameters,</w:t>
      </w:r>
    </w:p>
    <w:p w14:paraId="2569E996" w14:textId="77777777" w:rsidR="00A865B6" w:rsidRPr="008711EA" w:rsidRDefault="00A865B6" w:rsidP="00A865B6">
      <w:pPr>
        <w:pStyle w:val="PL"/>
        <w:rPr>
          <w:noProof w:val="0"/>
          <w:snapToGrid w:val="0"/>
        </w:rPr>
      </w:pPr>
      <w:r w:rsidRPr="008711EA">
        <w:rPr>
          <w:noProof w:val="0"/>
          <w:snapToGrid w:val="0"/>
          <w:lang w:eastAsia="zh-CN"/>
        </w:rPr>
        <w:tab/>
      </w:r>
      <w:r w:rsidRPr="008711EA">
        <w:rPr>
          <w:noProof w:val="0"/>
          <w:snapToGrid w:val="0"/>
        </w:rPr>
        <w:t>id-DL-CP-SecurityInformation,</w:t>
      </w:r>
    </w:p>
    <w:p w14:paraId="6B32E240" w14:textId="77777777" w:rsidR="00A865B6" w:rsidRPr="008711EA" w:rsidRDefault="00A865B6" w:rsidP="00A865B6">
      <w:pPr>
        <w:pStyle w:val="PL"/>
        <w:rPr>
          <w:noProof w:val="0"/>
          <w:snapToGrid w:val="0"/>
        </w:rPr>
      </w:pPr>
      <w:r w:rsidRPr="008711EA">
        <w:rPr>
          <w:noProof w:val="0"/>
          <w:snapToGrid w:val="0"/>
        </w:rPr>
        <w:tab/>
        <w:t>id-UL-CP-SecurityInformation,</w:t>
      </w:r>
    </w:p>
    <w:p w14:paraId="1A1EAB63" w14:textId="77777777" w:rsidR="00A865B6" w:rsidRPr="008711EA" w:rsidRDefault="00A865B6" w:rsidP="00A865B6">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sageRequest,</w:t>
      </w:r>
    </w:p>
    <w:p w14:paraId="25A1AB71" w14:textId="77777777" w:rsidR="00A865B6" w:rsidRPr="008711EA" w:rsidRDefault="00A865B6" w:rsidP="00A865B6">
      <w:pPr>
        <w:pStyle w:val="PL"/>
        <w:rPr>
          <w:noProof w:val="0"/>
          <w:snapToGrid w:val="0"/>
        </w:rPr>
      </w:pPr>
      <w:r w:rsidRPr="008711EA">
        <w:rPr>
          <w:noProof w:val="0"/>
          <w:snapToGrid w:val="0"/>
        </w:rPr>
        <w:tab/>
        <w:t>id-SecondaryRAT</w:t>
      </w:r>
      <w:r w:rsidRPr="008711EA">
        <w:rPr>
          <w:rFonts w:eastAsia="MS Mincho" w:hint="eastAsia"/>
          <w:noProof w:val="0"/>
          <w:snapToGrid w:val="0"/>
          <w:lang w:eastAsia="ja-JP"/>
        </w:rPr>
        <w:t>DataU</w:t>
      </w:r>
      <w:r w:rsidRPr="008711EA">
        <w:rPr>
          <w:noProof w:val="0"/>
          <w:snapToGrid w:val="0"/>
        </w:rPr>
        <w:t>sageReportList,</w:t>
      </w:r>
    </w:p>
    <w:p w14:paraId="463AC38D" w14:textId="77777777" w:rsidR="00A865B6" w:rsidRPr="008711EA" w:rsidRDefault="00A865B6" w:rsidP="00A865B6">
      <w:pPr>
        <w:pStyle w:val="PL"/>
        <w:rPr>
          <w:noProof w:val="0"/>
          <w:snapToGrid w:val="0"/>
        </w:rPr>
      </w:pPr>
      <w:r w:rsidRPr="008711EA">
        <w:rPr>
          <w:noProof w:val="0"/>
        </w:rPr>
        <w:tab/>
        <w:t>id-HandoverFlag</w:t>
      </w:r>
      <w:r w:rsidRPr="008711EA">
        <w:rPr>
          <w:noProof w:val="0"/>
          <w:snapToGrid w:val="0"/>
        </w:rPr>
        <w:t>,</w:t>
      </w:r>
    </w:p>
    <w:p w14:paraId="576CC639" w14:textId="77777777" w:rsidR="00A865B6" w:rsidRPr="008711EA" w:rsidRDefault="00A865B6" w:rsidP="00A865B6">
      <w:pPr>
        <w:pStyle w:val="PL"/>
        <w:rPr>
          <w:noProof w:val="0"/>
          <w:snapToGrid w:val="0"/>
        </w:rPr>
      </w:pPr>
      <w:r w:rsidRPr="008711EA">
        <w:rPr>
          <w:noProof w:val="0"/>
          <w:snapToGrid w:val="0"/>
        </w:rPr>
        <w:tab/>
        <w:t>id-NRUESecurityCapabilities,</w:t>
      </w:r>
    </w:p>
    <w:p w14:paraId="02FD55EC" w14:textId="77777777" w:rsidR="00A865B6" w:rsidRPr="008711EA" w:rsidRDefault="00A865B6" w:rsidP="00A865B6">
      <w:pPr>
        <w:pStyle w:val="PL"/>
        <w:rPr>
          <w:noProof w:val="0"/>
          <w:snapToGrid w:val="0"/>
        </w:rPr>
      </w:pPr>
      <w:r w:rsidRPr="008711EA">
        <w:rPr>
          <w:snapToGrid w:val="0"/>
        </w:rPr>
        <w:tab/>
        <w:t>id-UE-Application-Layer-Measurement-Capability</w:t>
      </w:r>
      <w:r w:rsidRPr="008711EA">
        <w:rPr>
          <w:noProof w:val="0"/>
          <w:snapToGrid w:val="0"/>
        </w:rPr>
        <w:t>,</w:t>
      </w:r>
    </w:p>
    <w:p w14:paraId="4BD5F0B6" w14:textId="77777777" w:rsidR="00A865B6" w:rsidRPr="008711EA" w:rsidRDefault="00A865B6" w:rsidP="00A865B6">
      <w:pPr>
        <w:pStyle w:val="PL"/>
        <w:rPr>
          <w:snapToGrid w:val="0"/>
        </w:rPr>
      </w:pPr>
      <w:r w:rsidRPr="008711EA">
        <w:rPr>
          <w:snapToGrid w:val="0"/>
        </w:rPr>
        <w:tab/>
        <w:t>id-CE-ModeBRestricted,</w:t>
      </w:r>
    </w:p>
    <w:p w14:paraId="698055E0" w14:textId="77777777" w:rsidR="00A865B6" w:rsidRPr="008711EA" w:rsidRDefault="00A865B6" w:rsidP="00A865B6">
      <w:pPr>
        <w:pStyle w:val="PL"/>
        <w:rPr>
          <w:snapToGrid w:val="0"/>
        </w:rPr>
      </w:pPr>
      <w:r w:rsidRPr="008711EA">
        <w:rPr>
          <w:snapToGrid w:val="0"/>
        </w:rPr>
        <w:tab/>
        <w:t>id-DownlinkPacketLossRate,</w:t>
      </w:r>
    </w:p>
    <w:p w14:paraId="7B6B6875" w14:textId="77777777" w:rsidR="00A865B6" w:rsidRPr="008711EA" w:rsidRDefault="00A865B6" w:rsidP="00A865B6">
      <w:pPr>
        <w:pStyle w:val="PL"/>
        <w:rPr>
          <w:noProof w:val="0"/>
          <w:snapToGrid w:val="0"/>
          <w:lang w:eastAsia="zh-CN"/>
        </w:rPr>
      </w:pPr>
      <w:r w:rsidRPr="008711EA">
        <w:rPr>
          <w:snapToGrid w:val="0"/>
        </w:rPr>
        <w:tab/>
        <w:t>id-UplinkPacketLossRate,</w:t>
      </w:r>
    </w:p>
    <w:p w14:paraId="62935AE5" w14:textId="77777777" w:rsidR="00A865B6" w:rsidRPr="008711EA" w:rsidRDefault="00A865B6" w:rsidP="00A865B6">
      <w:pPr>
        <w:pStyle w:val="PL"/>
        <w:rPr>
          <w:snapToGrid w:val="0"/>
        </w:rPr>
      </w:pPr>
      <w:r w:rsidRPr="008711EA">
        <w:rPr>
          <w:snapToGrid w:val="0"/>
        </w:rPr>
        <w:tab/>
      </w:r>
      <w:r w:rsidRPr="008711EA">
        <w:rPr>
          <w:noProof w:val="0"/>
          <w:snapToGrid w:val="0"/>
        </w:rPr>
        <w:t>id-UECapabilityInfoRequest</w:t>
      </w:r>
      <w:r w:rsidRPr="008711EA">
        <w:rPr>
          <w:snapToGrid w:val="0"/>
        </w:rPr>
        <w:t>,</w:t>
      </w:r>
    </w:p>
    <w:p w14:paraId="4A12EFE9" w14:textId="77777777" w:rsidR="00A865B6" w:rsidRPr="008711EA" w:rsidRDefault="00A865B6" w:rsidP="00A865B6">
      <w:pPr>
        <w:pStyle w:val="PL"/>
        <w:rPr>
          <w:snapToGrid w:val="0"/>
        </w:rPr>
      </w:pPr>
      <w:r w:rsidRPr="008711EA">
        <w:rPr>
          <w:snapToGrid w:val="0"/>
        </w:rPr>
        <w:tab/>
        <w:t>id-EndIndication,</w:t>
      </w:r>
    </w:p>
    <w:p w14:paraId="538AACFD" w14:textId="77777777" w:rsidR="00A865B6" w:rsidRPr="008711EA" w:rsidRDefault="00A865B6" w:rsidP="00A865B6">
      <w:pPr>
        <w:pStyle w:val="PL"/>
        <w:rPr>
          <w:snapToGrid w:val="0"/>
        </w:rPr>
      </w:pPr>
      <w:r w:rsidRPr="008711EA">
        <w:rPr>
          <w:snapToGrid w:val="0"/>
        </w:rPr>
        <w:tab/>
        <w:t>id-EDT-Session,</w:t>
      </w:r>
    </w:p>
    <w:p w14:paraId="0A1B3C9B" w14:textId="77777777" w:rsidR="00A865B6" w:rsidRPr="008711EA" w:rsidRDefault="00A865B6" w:rsidP="00A865B6">
      <w:pPr>
        <w:pStyle w:val="PL"/>
        <w:spacing w:line="0" w:lineRule="atLeast"/>
        <w:rPr>
          <w:noProof w:val="0"/>
          <w:snapToGrid w:val="0"/>
          <w:lang w:eastAsia="zh-CN"/>
        </w:rPr>
      </w:pPr>
      <w:r w:rsidRPr="008711EA">
        <w:rPr>
          <w:snapToGrid w:val="0"/>
        </w:rPr>
        <w:tab/>
        <w:t>id-LTE-M-Indication</w:t>
      </w:r>
      <w:r w:rsidRPr="008711EA">
        <w:rPr>
          <w:noProof w:val="0"/>
          <w:snapToGrid w:val="0"/>
          <w:lang w:eastAsia="zh-CN"/>
        </w:rPr>
        <w:t>,</w:t>
      </w:r>
    </w:p>
    <w:p w14:paraId="51F0BFDA" w14:textId="77777777" w:rsidR="00A865B6" w:rsidRPr="008711EA" w:rsidRDefault="00A865B6" w:rsidP="00A865B6">
      <w:pPr>
        <w:pStyle w:val="PL"/>
        <w:rPr>
          <w:noProof w:val="0"/>
          <w:snapToGrid w:val="0"/>
          <w:lang w:eastAsia="zh-CN"/>
        </w:rPr>
      </w:pPr>
      <w:r w:rsidRPr="008711EA">
        <w:rPr>
          <w:noProof w:val="0"/>
          <w:snapToGrid w:val="0"/>
          <w:lang w:eastAsia="zh-CN"/>
        </w:rPr>
        <w:tab/>
        <w:t>id-PendingDataIndication,</w:t>
      </w:r>
    </w:p>
    <w:p w14:paraId="1BFCFB38" w14:textId="77777777" w:rsidR="00A865B6" w:rsidRPr="008711EA" w:rsidRDefault="00A865B6" w:rsidP="00A865B6">
      <w:pPr>
        <w:pStyle w:val="PL"/>
        <w:rPr>
          <w:noProof w:val="0"/>
          <w:snapToGrid w:val="0"/>
          <w:lang w:eastAsia="zh-CN"/>
        </w:rPr>
      </w:pPr>
      <w:r w:rsidRPr="008711EA">
        <w:rPr>
          <w:noProof w:val="0"/>
          <w:snapToGrid w:val="0"/>
          <w:lang w:eastAsia="zh-CN"/>
        </w:rPr>
        <w:tab/>
        <w:t>id-WarningAreaCoordinates,</w:t>
      </w:r>
    </w:p>
    <w:p w14:paraId="533E51D5" w14:textId="77777777" w:rsidR="00A865B6" w:rsidRPr="008711EA" w:rsidRDefault="00A865B6" w:rsidP="00A865B6">
      <w:pPr>
        <w:pStyle w:val="PL"/>
        <w:rPr>
          <w:noProof w:val="0"/>
          <w:snapToGrid w:val="0"/>
          <w:lang w:eastAsia="zh-CN"/>
        </w:rPr>
      </w:pPr>
      <w:r w:rsidRPr="008711EA">
        <w:rPr>
          <w:noProof w:val="0"/>
          <w:snapToGrid w:val="0"/>
          <w:lang w:eastAsia="zh-CN"/>
        </w:rPr>
        <w:tab/>
        <w:t>id-Subscription-Based-UE-DifferentiationInfo,</w:t>
      </w:r>
    </w:p>
    <w:p w14:paraId="18D644F4" w14:textId="77777777" w:rsidR="00A865B6" w:rsidRPr="008711EA" w:rsidRDefault="00A865B6" w:rsidP="00A865B6">
      <w:pPr>
        <w:pStyle w:val="PL"/>
        <w:rPr>
          <w:noProof w:val="0"/>
          <w:snapToGrid w:val="0"/>
          <w:lang w:eastAsia="zh-CN"/>
        </w:rPr>
      </w:pPr>
      <w:r w:rsidRPr="008711EA">
        <w:rPr>
          <w:noProof w:val="0"/>
          <w:snapToGrid w:val="0"/>
          <w:lang w:eastAsia="zh-CN"/>
        </w:rPr>
        <w:tab/>
        <w:t>id-PSCellInformation,</w:t>
      </w:r>
    </w:p>
    <w:p w14:paraId="6F1FFFAE" w14:textId="77777777" w:rsidR="00A865B6" w:rsidRPr="008711EA" w:rsidRDefault="00A865B6" w:rsidP="00A865B6">
      <w:pPr>
        <w:pStyle w:val="PL"/>
        <w:rPr>
          <w:noProof w:val="0"/>
          <w:snapToGrid w:val="0"/>
          <w:lang w:eastAsia="zh-CN"/>
        </w:rPr>
      </w:pPr>
      <w:r w:rsidRPr="008711EA">
        <w:rPr>
          <w:noProof w:val="0"/>
          <w:snapToGrid w:val="0"/>
          <w:lang w:eastAsia="zh-CN"/>
        </w:rPr>
        <w:tab/>
        <w:t>id-ConnectedengNBList,</w:t>
      </w:r>
    </w:p>
    <w:p w14:paraId="39A0BB82" w14:textId="77777777" w:rsidR="00A865B6" w:rsidRPr="008711EA" w:rsidRDefault="00A865B6" w:rsidP="00A865B6">
      <w:pPr>
        <w:pStyle w:val="PL"/>
        <w:rPr>
          <w:noProof w:val="0"/>
          <w:snapToGrid w:val="0"/>
          <w:lang w:eastAsia="zh-CN"/>
        </w:rPr>
      </w:pPr>
      <w:r w:rsidRPr="008711EA">
        <w:rPr>
          <w:noProof w:val="0"/>
          <w:snapToGrid w:val="0"/>
          <w:lang w:eastAsia="zh-CN"/>
        </w:rPr>
        <w:tab/>
        <w:t>id-ConnectedengNBToAddList,</w:t>
      </w:r>
    </w:p>
    <w:p w14:paraId="66464975" w14:textId="77777777" w:rsidR="00A865B6" w:rsidRPr="008711EA" w:rsidRDefault="00A865B6" w:rsidP="00A865B6">
      <w:pPr>
        <w:pStyle w:val="PL"/>
        <w:rPr>
          <w:noProof w:val="0"/>
          <w:snapToGrid w:val="0"/>
          <w:lang w:eastAsia="zh-CN"/>
        </w:rPr>
      </w:pPr>
      <w:r w:rsidRPr="008711EA">
        <w:rPr>
          <w:noProof w:val="0"/>
          <w:snapToGrid w:val="0"/>
          <w:lang w:eastAsia="zh-CN"/>
        </w:rPr>
        <w:tab/>
        <w:t>id-ConnectedengNBToRemoveList,</w:t>
      </w:r>
    </w:p>
    <w:p w14:paraId="317D088A" w14:textId="77777777" w:rsidR="00A865B6" w:rsidRPr="008711EA" w:rsidRDefault="00A865B6" w:rsidP="00A865B6">
      <w:pPr>
        <w:pStyle w:val="PL"/>
        <w:rPr>
          <w:noProof w:val="0"/>
          <w:snapToGrid w:val="0"/>
          <w:lang w:eastAsia="zh-CN"/>
        </w:rPr>
      </w:pPr>
      <w:r w:rsidRPr="008711EA">
        <w:rPr>
          <w:noProof w:val="0"/>
          <w:snapToGrid w:val="0"/>
          <w:lang w:eastAsia="zh-CN"/>
        </w:rPr>
        <w:tab/>
        <w:t>id-EN-DCSONConfigurationTransfer-ECT,</w:t>
      </w:r>
    </w:p>
    <w:p w14:paraId="24BD535A" w14:textId="77777777" w:rsidR="00A865B6" w:rsidRPr="008711EA" w:rsidRDefault="00A865B6" w:rsidP="00A865B6">
      <w:pPr>
        <w:pStyle w:val="PL"/>
        <w:rPr>
          <w:noProof w:val="0"/>
          <w:snapToGrid w:val="0"/>
          <w:lang w:eastAsia="zh-CN"/>
        </w:rPr>
      </w:pPr>
      <w:r w:rsidRPr="008711EA">
        <w:rPr>
          <w:noProof w:val="0"/>
          <w:snapToGrid w:val="0"/>
          <w:lang w:eastAsia="zh-CN"/>
        </w:rPr>
        <w:tab/>
        <w:t>id-EN-DCSONConfigurationTransfer-MCT,</w:t>
      </w:r>
    </w:p>
    <w:p w14:paraId="0E336689" w14:textId="37B50EDD" w:rsidR="00A865B6" w:rsidRDefault="00A865B6" w:rsidP="00A865B6">
      <w:pPr>
        <w:pStyle w:val="PL"/>
        <w:rPr>
          <w:ins w:id="470" w:author="Ericsson User" w:date="2020-02-13T17:35:00Z"/>
          <w:noProof w:val="0"/>
          <w:snapToGrid w:val="0"/>
          <w:lang w:eastAsia="zh-CN"/>
        </w:rPr>
      </w:pPr>
      <w:r w:rsidRPr="008711EA">
        <w:rPr>
          <w:noProof w:val="0"/>
          <w:snapToGrid w:val="0"/>
          <w:lang w:eastAsia="zh-CN"/>
        </w:rPr>
        <w:tab/>
        <w:t>id-TimeSinceSecondaryNodeRelease</w:t>
      </w:r>
      <w:ins w:id="471" w:author="Ericsson User" w:date="2020-02-13T17:35:00Z">
        <w:r>
          <w:rPr>
            <w:noProof w:val="0"/>
            <w:snapToGrid w:val="0"/>
            <w:lang w:eastAsia="zh-CN"/>
          </w:rPr>
          <w:t>,</w:t>
        </w:r>
      </w:ins>
    </w:p>
    <w:p w14:paraId="09CA6A5E" w14:textId="474DBF75" w:rsidR="00A865B6" w:rsidRPr="001D2E49" w:rsidRDefault="00A865B6" w:rsidP="00A865B6">
      <w:pPr>
        <w:pStyle w:val="PL"/>
        <w:rPr>
          <w:ins w:id="472" w:author="Ericsson User" w:date="2020-02-13T17:35:00Z"/>
          <w:noProof w:val="0"/>
          <w:snapToGrid w:val="0"/>
        </w:rPr>
      </w:pPr>
      <w:ins w:id="473" w:author="Ericsson User" w:date="2020-02-13T17:35:00Z">
        <w:r>
          <w:rPr>
            <w:noProof w:val="0"/>
            <w:snapToGrid w:val="0"/>
          </w:rPr>
          <w:tab/>
        </w:r>
        <w:r w:rsidRPr="001D2E49">
          <w:rPr>
            <w:noProof w:val="0"/>
          </w:rPr>
          <w:t>id-</w:t>
        </w:r>
        <w:r>
          <w:rPr>
            <w:noProof w:val="0"/>
          </w:rPr>
          <w:t>UERadioCapabilityID</w:t>
        </w:r>
      </w:ins>
    </w:p>
    <w:p w14:paraId="380818D7" w14:textId="29ADC0CE" w:rsidR="00A865B6" w:rsidRPr="008711EA" w:rsidRDefault="00A865B6" w:rsidP="00A865B6">
      <w:pPr>
        <w:pStyle w:val="PL"/>
        <w:rPr>
          <w:noProof w:val="0"/>
          <w:snapToGrid w:val="0"/>
          <w:lang w:eastAsia="zh-CN"/>
        </w:rPr>
      </w:pPr>
    </w:p>
    <w:p w14:paraId="64F14A24" w14:textId="77777777" w:rsidR="00A865B6" w:rsidRPr="008711EA" w:rsidRDefault="00A865B6" w:rsidP="00A865B6">
      <w:pPr>
        <w:pStyle w:val="PL"/>
        <w:rPr>
          <w:noProof w:val="0"/>
          <w:snapToGrid w:val="0"/>
          <w:lang w:eastAsia="zh-CN"/>
        </w:rPr>
      </w:pPr>
    </w:p>
    <w:p w14:paraId="17B64602" w14:textId="77777777" w:rsidR="00A865B6" w:rsidRPr="008711EA" w:rsidRDefault="00A865B6" w:rsidP="00A865B6">
      <w:pPr>
        <w:pStyle w:val="PL"/>
        <w:rPr>
          <w:noProof w:val="0"/>
          <w:snapToGrid w:val="0"/>
        </w:rPr>
      </w:pPr>
    </w:p>
    <w:p w14:paraId="46A88907" w14:textId="77777777" w:rsidR="00A865B6" w:rsidRPr="008711EA" w:rsidRDefault="00A865B6" w:rsidP="00A865B6">
      <w:pPr>
        <w:pStyle w:val="PL"/>
        <w:rPr>
          <w:noProof w:val="0"/>
          <w:snapToGrid w:val="0"/>
        </w:rPr>
      </w:pPr>
    </w:p>
    <w:p w14:paraId="4A9DA443" w14:textId="77777777" w:rsidR="00A865B6" w:rsidRPr="008711EA" w:rsidRDefault="00A865B6" w:rsidP="00A865B6">
      <w:pPr>
        <w:pStyle w:val="PL"/>
        <w:rPr>
          <w:noProof w:val="0"/>
          <w:snapToGrid w:val="0"/>
        </w:rPr>
      </w:pPr>
      <w:r w:rsidRPr="008711EA">
        <w:rPr>
          <w:noProof w:val="0"/>
          <w:snapToGrid w:val="0"/>
        </w:rPr>
        <w:t>FROM S1AP-Constants;</w:t>
      </w:r>
    </w:p>
    <w:p w14:paraId="1CB38C90" w14:textId="77777777" w:rsidR="00A865B6" w:rsidRPr="008711EA" w:rsidRDefault="00A865B6" w:rsidP="00A865B6">
      <w:pPr>
        <w:pStyle w:val="PL"/>
        <w:rPr>
          <w:noProof w:val="0"/>
          <w:snapToGrid w:val="0"/>
        </w:rPr>
      </w:pPr>
    </w:p>
    <w:p w14:paraId="20F05E31" w14:textId="77777777" w:rsidR="00A865B6" w:rsidRPr="008711EA" w:rsidRDefault="00A865B6" w:rsidP="00A865B6">
      <w:pPr>
        <w:pStyle w:val="PL"/>
        <w:rPr>
          <w:noProof w:val="0"/>
          <w:snapToGrid w:val="0"/>
        </w:rPr>
      </w:pPr>
    </w:p>
    <w:p w14:paraId="5FDAAF22" w14:textId="77777777" w:rsidR="00B75D3B" w:rsidRPr="00CE63E2" w:rsidRDefault="00B75D3B" w:rsidP="00B75D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5A3B64" w14:textId="77777777" w:rsidR="00A865B6" w:rsidRPr="008711EA" w:rsidRDefault="00A865B6" w:rsidP="00A865B6">
      <w:pPr>
        <w:pStyle w:val="PL"/>
        <w:rPr>
          <w:noProof w:val="0"/>
          <w:snapToGrid w:val="0"/>
        </w:rPr>
      </w:pPr>
      <w:r w:rsidRPr="008711EA">
        <w:rPr>
          <w:noProof w:val="0"/>
          <w:snapToGrid w:val="0"/>
        </w:rPr>
        <w:t>-- **************************************************************</w:t>
      </w:r>
    </w:p>
    <w:p w14:paraId="60A55101" w14:textId="77777777" w:rsidR="00A865B6" w:rsidRPr="008711EA" w:rsidRDefault="00A865B6" w:rsidP="00A865B6">
      <w:pPr>
        <w:pStyle w:val="PL"/>
        <w:rPr>
          <w:noProof w:val="0"/>
          <w:snapToGrid w:val="0"/>
        </w:rPr>
      </w:pPr>
      <w:r w:rsidRPr="008711EA">
        <w:rPr>
          <w:noProof w:val="0"/>
          <w:snapToGrid w:val="0"/>
        </w:rPr>
        <w:t>--</w:t>
      </w:r>
    </w:p>
    <w:p w14:paraId="41217FDC" w14:textId="77777777" w:rsidR="00A865B6" w:rsidRPr="008711EA" w:rsidRDefault="00A865B6" w:rsidP="00A865B6">
      <w:pPr>
        <w:pStyle w:val="PL"/>
        <w:outlineLvl w:val="3"/>
        <w:rPr>
          <w:noProof w:val="0"/>
          <w:snapToGrid w:val="0"/>
        </w:rPr>
      </w:pPr>
      <w:r w:rsidRPr="008711EA">
        <w:rPr>
          <w:noProof w:val="0"/>
          <w:snapToGrid w:val="0"/>
        </w:rPr>
        <w:t>-- HANDOVER RESOURCE ALLOCATION ELEMENTARY PROCEDURE</w:t>
      </w:r>
    </w:p>
    <w:p w14:paraId="3D32F55C" w14:textId="77777777" w:rsidR="00A865B6" w:rsidRPr="008711EA" w:rsidRDefault="00A865B6" w:rsidP="00A865B6">
      <w:pPr>
        <w:pStyle w:val="PL"/>
        <w:rPr>
          <w:noProof w:val="0"/>
          <w:snapToGrid w:val="0"/>
        </w:rPr>
      </w:pPr>
      <w:r w:rsidRPr="008711EA">
        <w:rPr>
          <w:noProof w:val="0"/>
          <w:snapToGrid w:val="0"/>
        </w:rPr>
        <w:t>--</w:t>
      </w:r>
    </w:p>
    <w:p w14:paraId="66FBAD7A" w14:textId="77777777" w:rsidR="00A865B6" w:rsidRPr="008711EA" w:rsidRDefault="00A865B6" w:rsidP="00A865B6">
      <w:pPr>
        <w:pStyle w:val="PL"/>
        <w:rPr>
          <w:noProof w:val="0"/>
          <w:snapToGrid w:val="0"/>
        </w:rPr>
      </w:pPr>
      <w:r w:rsidRPr="008711EA">
        <w:rPr>
          <w:noProof w:val="0"/>
          <w:snapToGrid w:val="0"/>
        </w:rPr>
        <w:t>-- **************************************************************</w:t>
      </w:r>
    </w:p>
    <w:p w14:paraId="603B001A" w14:textId="77777777" w:rsidR="00A865B6" w:rsidRPr="008711EA" w:rsidRDefault="00A865B6" w:rsidP="00A865B6">
      <w:pPr>
        <w:pStyle w:val="PL"/>
        <w:rPr>
          <w:noProof w:val="0"/>
          <w:snapToGrid w:val="0"/>
        </w:rPr>
      </w:pPr>
    </w:p>
    <w:p w14:paraId="527FDD08" w14:textId="77777777" w:rsidR="00A865B6" w:rsidRPr="008711EA" w:rsidRDefault="00A865B6" w:rsidP="00A865B6">
      <w:pPr>
        <w:pStyle w:val="PL"/>
        <w:rPr>
          <w:noProof w:val="0"/>
          <w:snapToGrid w:val="0"/>
        </w:rPr>
      </w:pPr>
      <w:r w:rsidRPr="008711EA">
        <w:rPr>
          <w:noProof w:val="0"/>
          <w:snapToGrid w:val="0"/>
        </w:rPr>
        <w:t>-- **************************************************************</w:t>
      </w:r>
    </w:p>
    <w:p w14:paraId="0E4F51DA" w14:textId="77777777" w:rsidR="00A865B6" w:rsidRPr="008711EA" w:rsidRDefault="00A865B6" w:rsidP="00A865B6">
      <w:pPr>
        <w:pStyle w:val="PL"/>
        <w:rPr>
          <w:noProof w:val="0"/>
          <w:snapToGrid w:val="0"/>
        </w:rPr>
      </w:pPr>
      <w:r w:rsidRPr="008711EA">
        <w:rPr>
          <w:noProof w:val="0"/>
          <w:snapToGrid w:val="0"/>
        </w:rPr>
        <w:t>--</w:t>
      </w:r>
    </w:p>
    <w:p w14:paraId="1403D8C9" w14:textId="77777777" w:rsidR="00A865B6" w:rsidRPr="008711EA" w:rsidRDefault="00A865B6" w:rsidP="00A865B6">
      <w:pPr>
        <w:pStyle w:val="PL"/>
        <w:outlineLvl w:val="4"/>
        <w:rPr>
          <w:noProof w:val="0"/>
          <w:snapToGrid w:val="0"/>
        </w:rPr>
      </w:pPr>
      <w:r w:rsidRPr="008711EA">
        <w:rPr>
          <w:noProof w:val="0"/>
          <w:snapToGrid w:val="0"/>
        </w:rPr>
        <w:t>-- Handover Request</w:t>
      </w:r>
    </w:p>
    <w:p w14:paraId="72A06085" w14:textId="77777777" w:rsidR="00A865B6" w:rsidRPr="008711EA" w:rsidRDefault="00A865B6" w:rsidP="00A865B6">
      <w:pPr>
        <w:pStyle w:val="PL"/>
        <w:rPr>
          <w:noProof w:val="0"/>
          <w:snapToGrid w:val="0"/>
        </w:rPr>
      </w:pPr>
      <w:r w:rsidRPr="008711EA">
        <w:rPr>
          <w:noProof w:val="0"/>
          <w:snapToGrid w:val="0"/>
        </w:rPr>
        <w:t>--</w:t>
      </w:r>
    </w:p>
    <w:p w14:paraId="0DA3D5CA" w14:textId="77777777" w:rsidR="00A865B6" w:rsidRPr="008711EA" w:rsidRDefault="00A865B6" w:rsidP="00A865B6">
      <w:pPr>
        <w:pStyle w:val="PL"/>
        <w:rPr>
          <w:noProof w:val="0"/>
          <w:snapToGrid w:val="0"/>
        </w:rPr>
      </w:pPr>
      <w:r w:rsidRPr="008711EA">
        <w:rPr>
          <w:noProof w:val="0"/>
          <w:snapToGrid w:val="0"/>
        </w:rPr>
        <w:t>-- **************************************************************</w:t>
      </w:r>
    </w:p>
    <w:p w14:paraId="614D6971" w14:textId="77777777" w:rsidR="00A865B6" w:rsidRPr="008711EA" w:rsidRDefault="00A865B6" w:rsidP="00A865B6">
      <w:pPr>
        <w:pStyle w:val="PL"/>
        <w:rPr>
          <w:noProof w:val="0"/>
          <w:snapToGrid w:val="0"/>
        </w:rPr>
      </w:pPr>
    </w:p>
    <w:p w14:paraId="71D303B1" w14:textId="77777777" w:rsidR="00A865B6" w:rsidRPr="008711EA" w:rsidRDefault="00A865B6" w:rsidP="00A865B6">
      <w:pPr>
        <w:pStyle w:val="PL"/>
        <w:rPr>
          <w:noProof w:val="0"/>
          <w:snapToGrid w:val="0"/>
        </w:rPr>
      </w:pPr>
      <w:r w:rsidRPr="008711EA">
        <w:rPr>
          <w:noProof w:val="0"/>
          <w:snapToGrid w:val="0"/>
        </w:rPr>
        <w:t>HandoverRequest ::= SEQUENCE {</w:t>
      </w:r>
    </w:p>
    <w:p w14:paraId="47418FDE" w14:textId="77777777" w:rsidR="00A865B6" w:rsidRPr="008711EA" w:rsidRDefault="00A865B6" w:rsidP="00A865B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{HandoverRequestIEs} },</w:t>
      </w:r>
    </w:p>
    <w:p w14:paraId="39390726" w14:textId="77777777" w:rsidR="00A865B6" w:rsidRPr="008711EA" w:rsidRDefault="00A865B6" w:rsidP="00A865B6">
      <w:pPr>
        <w:pStyle w:val="PL"/>
        <w:rPr>
          <w:noProof w:val="0"/>
          <w:snapToGrid w:val="0"/>
        </w:rPr>
      </w:pPr>
      <w:r w:rsidRPr="008711EA">
        <w:rPr>
          <w:noProof w:val="0"/>
          <w:snapToGrid w:val="0"/>
        </w:rPr>
        <w:tab/>
        <w:t>...</w:t>
      </w:r>
    </w:p>
    <w:p w14:paraId="5BD40BED" w14:textId="77777777" w:rsidR="00A865B6" w:rsidRPr="008711EA" w:rsidRDefault="00A865B6" w:rsidP="00A865B6">
      <w:pPr>
        <w:pStyle w:val="PL"/>
        <w:rPr>
          <w:noProof w:val="0"/>
          <w:snapToGrid w:val="0"/>
        </w:rPr>
      </w:pPr>
      <w:r w:rsidRPr="008711EA">
        <w:rPr>
          <w:noProof w:val="0"/>
          <w:snapToGrid w:val="0"/>
        </w:rPr>
        <w:lastRenderedPageBreak/>
        <w:t>}</w:t>
      </w:r>
    </w:p>
    <w:p w14:paraId="70DA7C1B" w14:textId="77777777" w:rsidR="00A865B6" w:rsidRPr="008711EA" w:rsidRDefault="00A865B6" w:rsidP="00A865B6">
      <w:pPr>
        <w:pStyle w:val="PL"/>
        <w:rPr>
          <w:noProof w:val="0"/>
          <w:snapToGrid w:val="0"/>
        </w:rPr>
      </w:pPr>
    </w:p>
    <w:p w14:paraId="08D7FF10" w14:textId="77777777" w:rsidR="00A865B6" w:rsidRPr="008711EA" w:rsidRDefault="00A865B6" w:rsidP="00A865B6">
      <w:pPr>
        <w:pStyle w:val="PL"/>
        <w:rPr>
          <w:noProof w:val="0"/>
          <w:snapToGrid w:val="0"/>
        </w:rPr>
      </w:pPr>
      <w:r w:rsidRPr="008711EA">
        <w:rPr>
          <w:noProof w:val="0"/>
          <w:snapToGrid w:val="0"/>
        </w:rPr>
        <w:t>HandoverRequestIEs S1AP-PROTOCOL-IES ::= {</w:t>
      </w:r>
    </w:p>
    <w:p w14:paraId="6160C7FA" w14:textId="77777777" w:rsidR="00A865B6" w:rsidRPr="008711EA" w:rsidRDefault="00A865B6" w:rsidP="00A865B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8E4A061" w14:textId="77777777" w:rsidR="00A865B6" w:rsidRPr="008711EA" w:rsidRDefault="00A865B6" w:rsidP="00A865B6">
      <w:pPr>
        <w:pStyle w:val="PL"/>
        <w:rPr>
          <w:noProof w:val="0"/>
          <w:snapToGrid w:val="0"/>
        </w:rPr>
      </w:pPr>
      <w:r w:rsidRPr="008711EA">
        <w:rPr>
          <w:noProof w:val="0"/>
          <w:snapToGrid w:val="0"/>
        </w:rPr>
        <w:tab/>
        <w:t>{ ID 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5E98BEB" w14:textId="77777777" w:rsidR="00A865B6" w:rsidRPr="008711EA" w:rsidRDefault="00A865B6" w:rsidP="00A865B6">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BA998AC" w14:textId="77777777" w:rsidR="00A865B6" w:rsidRPr="008711EA" w:rsidRDefault="00A865B6" w:rsidP="00A865B6">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34530AAD" w14:textId="77777777" w:rsidR="00A865B6" w:rsidRPr="008711EA" w:rsidRDefault="00A865B6" w:rsidP="00A865B6">
      <w:pPr>
        <w:pStyle w:val="PL"/>
        <w:rPr>
          <w:noProof w:val="0"/>
          <w:snapToGrid w:val="0"/>
        </w:rPr>
      </w:pPr>
      <w:r w:rsidRPr="008711EA">
        <w:rPr>
          <w:noProof w:val="0"/>
          <w:snapToGrid w:val="0"/>
        </w:rPr>
        <w:tab/>
        <w:t>{ ID id-E-RABToBeSetupListHOReq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E-RABToBeSetupListHOReq</w:t>
      </w:r>
      <w:r w:rsidRPr="008711EA">
        <w:rPr>
          <w:noProof w:val="0"/>
          <w:snapToGrid w:val="0"/>
        </w:rPr>
        <w:tab/>
      </w:r>
      <w:r w:rsidRPr="008711EA">
        <w:rPr>
          <w:noProof w:val="0"/>
          <w:snapToGrid w:val="0"/>
        </w:rPr>
        <w:tab/>
      </w:r>
      <w:r w:rsidRPr="008711EA">
        <w:rPr>
          <w:noProof w:val="0"/>
          <w:snapToGrid w:val="0"/>
        </w:rPr>
        <w:tab/>
        <w:t>PRESENCE mandatory}|</w:t>
      </w:r>
    </w:p>
    <w:p w14:paraId="70CD62FD" w14:textId="77777777" w:rsidR="00A865B6" w:rsidRPr="008711EA" w:rsidRDefault="00A865B6" w:rsidP="00A865B6">
      <w:pPr>
        <w:pStyle w:val="PL"/>
        <w:rPr>
          <w:noProof w:val="0"/>
          <w:snapToGrid w:val="0"/>
        </w:rPr>
      </w:pPr>
      <w:r w:rsidRPr="008711EA">
        <w:rPr>
          <w:noProof w:val="0"/>
          <w:snapToGrid w:val="0"/>
        </w:rPr>
        <w:tab/>
        <w:t>{ ID id-Source-ToTarget-TransparentContainer</w:t>
      </w:r>
      <w:r w:rsidRPr="008711EA">
        <w:rPr>
          <w:noProof w:val="0"/>
          <w:snapToGrid w:val="0"/>
        </w:rPr>
        <w:tab/>
        <w:t>CRITICALITY reject</w:t>
      </w:r>
      <w:r w:rsidRPr="008711EA">
        <w:rPr>
          <w:noProof w:val="0"/>
          <w:snapToGrid w:val="0"/>
        </w:rPr>
        <w:tab/>
        <w:t>TYPE Source-ToTarget-TransparentContainer</w:t>
      </w:r>
      <w:r w:rsidRPr="008711EA">
        <w:rPr>
          <w:noProof w:val="0"/>
          <w:snapToGrid w:val="0"/>
        </w:rPr>
        <w:tab/>
        <w:t>PRESENCE mandatory}|</w:t>
      </w:r>
    </w:p>
    <w:p w14:paraId="125B8371" w14:textId="77777777" w:rsidR="00A865B6" w:rsidRPr="008711EA" w:rsidRDefault="00A865B6" w:rsidP="00A865B6">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t>PRESENCE mandatory}|</w:t>
      </w:r>
    </w:p>
    <w:p w14:paraId="5BCE3F85" w14:textId="77777777" w:rsidR="00A865B6" w:rsidRPr="008711EA" w:rsidRDefault="00A865B6" w:rsidP="00A865B6">
      <w:pPr>
        <w:pStyle w:val="PL"/>
        <w:rPr>
          <w:noProof w:val="0"/>
          <w:snapToGrid w:val="0"/>
          <w:lang w:eastAsia="zh-CN"/>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1267B75F" w14:textId="77777777" w:rsidR="00A865B6" w:rsidRPr="008711EA" w:rsidRDefault="00A865B6" w:rsidP="00A865B6">
      <w:pPr>
        <w:pStyle w:val="PL"/>
        <w:rPr>
          <w:noProof w:val="0"/>
          <w:snapToGrid w:val="0"/>
        </w:rPr>
      </w:pPr>
      <w:r w:rsidRPr="008711EA">
        <w:rPr>
          <w:noProof w:val="0"/>
          <w:snapToGrid w:val="0"/>
          <w:lang w:eastAsia="zh-CN"/>
        </w:rPr>
        <w:tab/>
        <w:t>{</w:t>
      </w:r>
      <w:r w:rsidRPr="008711EA">
        <w:rPr>
          <w:noProof w:val="0"/>
          <w:snapToGrid w:val="0"/>
        </w:rPr>
        <w:t xml:space="preserve">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F27A20" w14:textId="77777777" w:rsidR="00A865B6" w:rsidRPr="008711EA" w:rsidRDefault="00A865B6" w:rsidP="00A865B6">
      <w:pPr>
        <w:pStyle w:val="PL"/>
        <w:rPr>
          <w:rFonts w:eastAsia="SimSun"/>
          <w:noProof w:val="0"/>
          <w:snapToGrid w:val="0"/>
          <w:lang w:eastAsia="zh-CN"/>
        </w:rPr>
      </w:pPr>
      <w:r w:rsidRPr="008711EA">
        <w:rPr>
          <w:noProof w:val="0"/>
          <w:snapToGrid w:val="0"/>
        </w:rPr>
        <w:tab/>
        <w:t>{ ID id-RequestType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RequestType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43E376" w14:textId="77777777" w:rsidR="00A865B6" w:rsidRPr="008711EA" w:rsidRDefault="00A865B6" w:rsidP="00A865B6">
      <w:pPr>
        <w:pStyle w:val="PL"/>
        <w:rPr>
          <w:noProof w:val="0"/>
          <w:snapToGrid w:val="0"/>
        </w:rPr>
      </w:pPr>
      <w:r w:rsidRPr="008711EA">
        <w:rPr>
          <w:rFonts w:eastAsia="SimSun"/>
          <w:noProof w:val="0"/>
          <w:snapToGrid w:val="0"/>
          <w:lang w:eastAsia="zh-CN"/>
        </w:rPr>
        <w:tab/>
      </w:r>
      <w:r w:rsidRPr="008711EA">
        <w:rPr>
          <w:noProof w:val="0"/>
          <w:snapToGrid w:val="0"/>
        </w:rPr>
        <w:t>{ ID id-</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rFonts w:eastAsia="MS Mincho"/>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t>PRESENCE optional}|</w:t>
      </w:r>
    </w:p>
    <w:p w14:paraId="3B79E46F" w14:textId="77777777" w:rsidR="00A865B6" w:rsidRPr="008711EA" w:rsidRDefault="00A865B6" w:rsidP="00A865B6">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E3D4380" w14:textId="77777777" w:rsidR="00A865B6" w:rsidRPr="008711EA" w:rsidRDefault="00A865B6" w:rsidP="00A865B6">
      <w:pPr>
        <w:pStyle w:val="PL"/>
        <w:rPr>
          <w:noProof w:val="0"/>
          <w:snapToGrid w:val="0"/>
        </w:rPr>
      </w:pPr>
      <w:r w:rsidRPr="008711EA">
        <w:rPr>
          <w:noProof w:val="0"/>
          <w:snapToGrid w:val="0"/>
        </w:rPr>
        <w:tab/>
        <w:t>{ ID id-NASSecurityParameterstoE-UTRAN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NASSecurityParameterstoE-UTRAN</w:t>
      </w:r>
      <w:r w:rsidRPr="008711EA">
        <w:rPr>
          <w:noProof w:val="0"/>
          <w:snapToGrid w:val="0"/>
        </w:rPr>
        <w:tab/>
      </w:r>
      <w:r w:rsidRPr="008711EA">
        <w:rPr>
          <w:noProof w:val="0"/>
          <w:snapToGrid w:val="0"/>
        </w:rPr>
        <w:tab/>
        <w:t>PRESENCE conditional</w:t>
      </w:r>
    </w:p>
    <w:p w14:paraId="1F5362CA" w14:textId="77777777" w:rsidR="00A865B6" w:rsidRPr="008711EA" w:rsidRDefault="00A865B6" w:rsidP="00A865B6">
      <w:pPr>
        <w:pStyle w:val="PL"/>
        <w:rPr>
          <w:noProof w:val="0"/>
          <w:snapToGrid w:val="0"/>
        </w:rPr>
      </w:pPr>
      <w:r w:rsidRPr="008711EA">
        <w:rPr>
          <w:noProof w:val="0"/>
          <w:snapToGrid w:val="0"/>
        </w:rPr>
        <w:tab/>
        <w:t>-- This IE shall be present if the Handover Type IE is set to the value "UTRANtoLTE" or "GERANtoLTE"</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5D019854" w14:textId="77777777" w:rsidR="00A865B6" w:rsidRPr="008711EA" w:rsidRDefault="00A865B6" w:rsidP="00A865B6">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3DAA28" w14:textId="77777777" w:rsidR="00A865B6" w:rsidRPr="008711EA" w:rsidRDefault="00A865B6" w:rsidP="00A865B6">
      <w:pPr>
        <w:pStyle w:val="PL"/>
        <w:spacing w:line="0" w:lineRule="atLeast"/>
        <w:rPr>
          <w:noProof w:val="0"/>
          <w:snapToGrid w:val="0"/>
        </w:rPr>
      </w:pPr>
      <w:r w:rsidRPr="008711EA">
        <w:rPr>
          <w:noProof w:val="0"/>
        </w:rPr>
        <w:tab/>
      </w:r>
      <w:r w:rsidRPr="008711EA">
        <w:rPr>
          <w:noProof w:val="0"/>
          <w:snapToGrid w:val="0"/>
        </w:rPr>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5B579A0" w14:textId="77777777" w:rsidR="00A865B6" w:rsidRPr="008711EA" w:rsidRDefault="00A865B6" w:rsidP="00A865B6">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07D8B3" w14:textId="77777777" w:rsidR="00A865B6" w:rsidRPr="008711EA" w:rsidRDefault="00A865B6" w:rsidP="00A865B6">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E11223E" w14:textId="77777777" w:rsidR="00A865B6" w:rsidRPr="008711EA" w:rsidRDefault="00A865B6" w:rsidP="00A865B6">
      <w:pPr>
        <w:pStyle w:val="PL"/>
        <w:spacing w:line="0" w:lineRule="atLeast"/>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725B8ED8" w14:textId="77777777" w:rsidR="00A865B6" w:rsidRPr="008711EA" w:rsidRDefault="00A865B6" w:rsidP="00A865B6">
      <w:pPr>
        <w:pStyle w:val="PL"/>
        <w:spacing w:line="0" w:lineRule="atLeast"/>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D83EB15" w14:textId="77777777" w:rsidR="00A865B6" w:rsidRPr="008711EA" w:rsidRDefault="00A865B6" w:rsidP="00A865B6">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DE4CCA" w14:textId="77777777" w:rsidR="00A865B6" w:rsidRPr="008711EA" w:rsidRDefault="00A865B6" w:rsidP="00A865B6">
      <w:pPr>
        <w:pStyle w:val="PL"/>
        <w:spacing w:line="0" w:lineRule="atLeast"/>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3491C9" w14:textId="77777777" w:rsidR="00A865B6" w:rsidRPr="008711EA" w:rsidRDefault="00A865B6" w:rsidP="00A865B6">
      <w:pPr>
        <w:pStyle w:val="PL"/>
        <w:spacing w:line="0" w:lineRule="atLeast"/>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2C9B2E6" w14:textId="77777777" w:rsidR="00A865B6" w:rsidRPr="008711EA" w:rsidRDefault="00A865B6" w:rsidP="00A865B6">
      <w:pPr>
        <w:pStyle w:val="PL"/>
        <w:spacing w:line="0" w:lineRule="atLeast"/>
        <w:rPr>
          <w:noProof w:val="0"/>
          <w:snapToGrid w:val="0"/>
        </w:rPr>
      </w:pPr>
      <w:r w:rsidRPr="008711EA">
        <w:rPr>
          <w:noProof w:val="0"/>
          <w:snapToGrid w:val="0"/>
        </w:rPr>
        <w:tab/>
        <w:t>{ ID id-UEUserPlaneCIoTSupportIndicator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UEUserPlaneCIoTSupportIndicator </w:t>
      </w:r>
      <w:r w:rsidRPr="008711EA">
        <w:rPr>
          <w:noProof w:val="0"/>
          <w:snapToGrid w:val="0"/>
        </w:rPr>
        <w:tab/>
      </w:r>
      <w:r w:rsidRPr="008711EA">
        <w:rPr>
          <w:noProof w:val="0"/>
          <w:snapToGrid w:val="0"/>
        </w:rPr>
        <w:tab/>
        <w:t>PRESENCE optional}|</w:t>
      </w:r>
    </w:p>
    <w:p w14:paraId="2EE0E418" w14:textId="77777777" w:rsidR="00A865B6" w:rsidRPr="008711EA" w:rsidRDefault="00A865B6" w:rsidP="00A865B6">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049B2B96" w14:textId="77777777" w:rsidR="00A865B6" w:rsidRPr="008711EA" w:rsidRDefault="00A865B6" w:rsidP="00A865B6">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FE3DC2D" w14:textId="77777777" w:rsidR="00A865B6" w:rsidRPr="008711EA" w:rsidRDefault="00A865B6" w:rsidP="00A865B6">
      <w:pPr>
        <w:pStyle w:val="PL"/>
        <w:spacing w:line="0" w:lineRule="atLeast"/>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73829D82" w14:textId="77777777" w:rsidR="00A865B6" w:rsidRPr="008711EA" w:rsidRDefault="00A865B6" w:rsidP="00A865B6">
      <w:pPr>
        <w:pStyle w:val="PL"/>
        <w:spacing w:line="0" w:lineRule="atLeast"/>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74E18B65" w14:textId="77777777" w:rsidR="00A865B6" w:rsidRPr="008711EA" w:rsidRDefault="00A865B6" w:rsidP="00A865B6">
      <w:pPr>
        <w:pStyle w:val="PL"/>
        <w:spacing w:line="0" w:lineRule="atLeast"/>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BAD959C" w14:textId="77777777" w:rsidR="00A865B6" w:rsidRPr="008711EA" w:rsidRDefault="00A865B6" w:rsidP="00A865B6">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D513526" w14:textId="77777777" w:rsidR="00A865B6" w:rsidRPr="008711EA" w:rsidRDefault="00A865B6" w:rsidP="00A865B6">
      <w:pPr>
        <w:pStyle w:val="PL"/>
        <w:spacing w:line="0" w:lineRule="atLeast"/>
        <w:rPr>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4F70C47A" w14:textId="77777777" w:rsidR="00A865B6" w:rsidRPr="008711EA" w:rsidRDefault="00A865B6" w:rsidP="00A865B6">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5D08660D" w14:textId="77777777" w:rsidR="00A865B6" w:rsidRDefault="00A865B6" w:rsidP="00A865B6">
      <w:pPr>
        <w:pStyle w:val="PL"/>
        <w:rPr>
          <w:ins w:id="474" w:author="Ericsson User" w:date="2020-02-13T17:38:00Z"/>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t>PRESENCE optional }</w:t>
      </w:r>
      <w:ins w:id="475" w:author="Ericsson User" w:date="2020-02-13T17:38:00Z">
        <w:r>
          <w:rPr>
            <w:noProof w:val="0"/>
            <w:snapToGrid w:val="0"/>
          </w:rPr>
          <w:t>|</w:t>
        </w:r>
      </w:ins>
    </w:p>
    <w:p w14:paraId="342E55B6" w14:textId="73B505C7" w:rsidR="00A865B6" w:rsidRPr="008711EA" w:rsidRDefault="00A865B6" w:rsidP="00A865B6">
      <w:pPr>
        <w:pStyle w:val="PL"/>
        <w:spacing w:line="0" w:lineRule="atLeast"/>
        <w:rPr>
          <w:noProof w:val="0"/>
          <w:snapToGrid w:val="0"/>
        </w:rPr>
      </w:pPr>
      <w:ins w:id="476" w:author="Ericsson User" w:date="2020-02-13T17:3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ins>
      <w:ins w:id="477" w:author="Ericsson User" w:date="2020-02-13T17:43:00Z">
        <w:r>
          <w:rPr>
            <w:noProof w:val="0"/>
          </w:rPr>
          <w:t xml:space="preserve"> </w:t>
        </w:r>
      </w:ins>
      <w:ins w:id="478" w:author="Ericsson User" w:date="2020-02-13T17:38:00Z">
        <w:r w:rsidRPr="001D2E49">
          <w:rPr>
            <w:noProof w:val="0"/>
          </w:rPr>
          <w:t>}</w:t>
        </w:r>
      </w:ins>
      <w:r>
        <w:rPr>
          <w:noProof w:val="0"/>
          <w:snapToGrid w:val="0"/>
        </w:rPr>
        <w:t>,</w:t>
      </w:r>
    </w:p>
    <w:p w14:paraId="709AF557" w14:textId="77777777" w:rsidR="00A865B6" w:rsidRPr="008711EA" w:rsidRDefault="00A865B6" w:rsidP="00A865B6">
      <w:pPr>
        <w:pStyle w:val="PL"/>
        <w:rPr>
          <w:noProof w:val="0"/>
          <w:snapToGrid w:val="0"/>
        </w:rPr>
      </w:pPr>
      <w:r w:rsidRPr="008711EA">
        <w:rPr>
          <w:noProof w:val="0"/>
          <w:snapToGrid w:val="0"/>
        </w:rPr>
        <w:tab/>
        <w:t>...</w:t>
      </w:r>
    </w:p>
    <w:p w14:paraId="03C2FCBA" w14:textId="77777777" w:rsidR="00A865B6" w:rsidRPr="008711EA" w:rsidRDefault="00A865B6" w:rsidP="00A865B6">
      <w:pPr>
        <w:pStyle w:val="PL"/>
        <w:rPr>
          <w:noProof w:val="0"/>
          <w:snapToGrid w:val="0"/>
        </w:rPr>
      </w:pPr>
      <w:r w:rsidRPr="008711EA">
        <w:rPr>
          <w:noProof w:val="0"/>
          <w:snapToGrid w:val="0"/>
        </w:rPr>
        <w:t>}</w:t>
      </w:r>
    </w:p>
    <w:p w14:paraId="6A661142" w14:textId="77777777" w:rsidR="00A865B6" w:rsidRPr="008711EA" w:rsidRDefault="00A865B6" w:rsidP="00A865B6">
      <w:pPr>
        <w:pStyle w:val="PL"/>
        <w:rPr>
          <w:noProof w:val="0"/>
          <w:snapToGrid w:val="0"/>
        </w:rPr>
      </w:pPr>
    </w:p>
    <w:p w14:paraId="68B0F8D3" w14:textId="77777777" w:rsidR="00A865B6" w:rsidRPr="008711EA" w:rsidRDefault="00A865B6" w:rsidP="00A865B6">
      <w:pPr>
        <w:pStyle w:val="PL"/>
        <w:rPr>
          <w:noProof w:val="0"/>
          <w:snapToGrid w:val="0"/>
        </w:rPr>
      </w:pPr>
      <w:r w:rsidRPr="008711EA">
        <w:rPr>
          <w:noProof w:val="0"/>
          <w:snapToGrid w:val="0"/>
        </w:rPr>
        <w:t xml:space="preserve">E-RABToBeSetupListHOReq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E-RAB-IE-ContainerList { {E-RABToBeSetupItemHOReqIEs} }</w:t>
      </w:r>
    </w:p>
    <w:p w14:paraId="6846AD69" w14:textId="77777777" w:rsidR="00A865B6" w:rsidRPr="008711EA" w:rsidRDefault="00A865B6" w:rsidP="00A865B6">
      <w:pPr>
        <w:pStyle w:val="PL"/>
        <w:rPr>
          <w:noProof w:val="0"/>
          <w:snapToGrid w:val="0"/>
        </w:rPr>
      </w:pPr>
    </w:p>
    <w:p w14:paraId="7A779186" w14:textId="77777777" w:rsidR="00A865B6" w:rsidRPr="008711EA" w:rsidRDefault="00A865B6" w:rsidP="00A865B6">
      <w:pPr>
        <w:pStyle w:val="PL"/>
        <w:rPr>
          <w:noProof w:val="0"/>
          <w:snapToGrid w:val="0"/>
        </w:rPr>
      </w:pPr>
      <w:r w:rsidRPr="008711EA">
        <w:rPr>
          <w:noProof w:val="0"/>
          <w:snapToGrid w:val="0"/>
        </w:rPr>
        <w:t>E-RABToBeSetupItemHOReqIEs S1AP-PROTOCOL-IES ::= {</w:t>
      </w:r>
    </w:p>
    <w:p w14:paraId="5816AF99" w14:textId="77777777" w:rsidR="00A865B6" w:rsidRPr="008711EA" w:rsidRDefault="00A865B6" w:rsidP="00A865B6">
      <w:pPr>
        <w:pStyle w:val="PL"/>
        <w:rPr>
          <w:noProof w:val="0"/>
          <w:snapToGrid w:val="0"/>
        </w:rPr>
      </w:pPr>
      <w:r w:rsidRPr="008711EA">
        <w:rPr>
          <w:noProof w:val="0"/>
          <w:snapToGrid w:val="0"/>
        </w:rPr>
        <w:tab/>
        <w:t>{ ID 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E-RABToBeSetupItemHOReq</w:t>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95B6C67" w14:textId="77777777" w:rsidR="00A865B6" w:rsidRPr="008711EA" w:rsidRDefault="00A865B6" w:rsidP="00A865B6">
      <w:pPr>
        <w:pStyle w:val="PL"/>
        <w:rPr>
          <w:noProof w:val="0"/>
          <w:snapToGrid w:val="0"/>
        </w:rPr>
      </w:pPr>
      <w:r w:rsidRPr="008711EA">
        <w:rPr>
          <w:noProof w:val="0"/>
          <w:snapToGrid w:val="0"/>
        </w:rPr>
        <w:tab/>
        <w:t>...</w:t>
      </w:r>
    </w:p>
    <w:p w14:paraId="435A93DE" w14:textId="77777777" w:rsidR="00A865B6" w:rsidRPr="008711EA" w:rsidRDefault="00A865B6" w:rsidP="00A865B6">
      <w:pPr>
        <w:pStyle w:val="PL"/>
        <w:rPr>
          <w:noProof w:val="0"/>
          <w:snapToGrid w:val="0"/>
        </w:rPr>
      </w:pPr>
      <w:r w:rsidRPr="008711EA">
        <w:rPr>
          <w:noProof w:val="0"/>
          <w:snapToGrid w:val="0"/>
        </w:rPr>
        <w:t>}</w:t>
      </w:r>
    </w:p>
    <w:p w14:paraId="04E78D95" w14:textId="77777777" w:rsidR="00A865B6" w:rsidRPr="008711EA" w:rsidRDefault="00A865B6" w:rsidP="00A865B6">
      <w:pPr>
        <w:pStyle w:val="PL"/>
        <w:rPr>
          <w:noProof w:val="0"/>
          <w:snapToGrid w:val="0"/>
        </w:rPr>
      </w:pPr>
    </w:p>
    <w:p w14:paraId="422F501D" w14:textId="77777777" w:rsidR="00A865B6" w:rsidRPr="008711EA" w:rsidRDefault="00A865B6" w:rsidP="00A865B6">
      <w:pPr>
        <w:pStyle w:val="PL"/>
        <w:rPr>
          <w:noProof w:val="0"/>
          <w:snapToGrid w:val="0"/>
        </w:rPr>
      </w:pPr>
      <w:r w:rsidRPr="008711EA">
        <w:rPr>
          <w:noProof w:val="0"/>
          <w:snapToGrid w:val="0"/>
        </w:rPr>
        <w:t>E-RABToBeSetupItemHOReq ::= SEQUENCE {</w:t>
      </w:r>
    </w:p>
    <w:p w14:paraId="2C215136" w14:textId="77777777" w:rsidR="00A865B6" w:rsidRPr="008711EA" w:rsidRDefault="00A865B6" w:rsidP="00A865B6">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153554F1" w14:textId="77777777" w:rsidR="00A865B6" w:rsidRPr="008711EA" w:rsidRDefault="00A865B6" w:rsidP="00A865B6">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3A08709A" w14:textId="77777777" w:rsidR="00A865B6" w:rsidRPr="008711EA" w:rsidRDefault="00A865B6" w:rsidP="00A865B6">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70D48F9F" w14:textId="77777777" w:rsidR="00A865B6" w:rsidRPr="008711EA" w:rsidRDefault="00A865B6" w:rsidP="00A865B6">
      <w:pPr>
        <w:pStyle w:val="PL"/>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E-RABLevelQoSParameters,</w:t>
      </w:r>
    </w:p>
    <w:p w14:paraId="2596B223" w14:textId="77777777" w:rsidR="00A865B6" w:rsidRPr="008711EA" w:rsidRDefault="00A865B6" w:rsidP="00A865B6">
      <w:pPr>
        <w:pStyle w:val="PL"/>
        <w:rPr>
          <w:noProof w:val="0"/>
          <w:snapToGrid w:val="0"/>
        </w:rPr>
      </w:pPr>
      <w:r w:rsidRPr="008711EA">
        <w:rPr>
          <w:noProof w:val="0"/>
          <w:snapToGrid w:val="0"/>
        </w:rPr>
        <w:lastRenderedPageBreak/>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{E-RABToBeSetupItemHOReq-ExtIEs} }</w:t>
      </w:r>
      <w:r w:rsidRPr="008711EA">
        <w:rPr>
          <w:noProof w:val="0"/>
          <w:snapToGrid w:val="0"/>
        </w:rPr>
        <w:tab/>
      </w:r>
      <w:r w:rsidRPr="008711EA">
        <w:rPr>
          <w:noProof w:val="0"/>
          <w:snapToGrid w:val="0"/>
        </w:rPr>
        <w:tab/>
        <w:t>OPTIONAL,</w:t>
      </w:r>
    </w:p>
    <w:p w14:paraId="213CA76F" w14:textId="77777777" w:rsidR="00A865B6" w:rsidRPr="008711EA" w:rsidRDefault="00A865B6" w:rsidP="00A865B6">
      <w:pPr>
        <w:pStyle w:val="PL"/>
        <w:rPr>
          <w:noProof w:val="0"/>
          <w:snapToGrid w:val="0"/>
        </w:rPr>
      </w:pPr>
      <w:r w:rsidRPr="008711EA">
        <w:rPr>
          <w:noProof w:val="0"/>
          <w:snapToGrid w:val="0"/>
        </w:rPr>
        <w:tab/>
        <w:t>...</w:t>
      </w:r>
    </w:p>
    <w:p w14:paraId="2EF00213" w14:textId="77777777" w:rsidR="00A865B6" w:rsidRPr="008711EA" w:rsidRDefault="00A865B6" w:rsidP="00A865B6">
      <w:pPr>
        <w:pStyle w:val="PL"/>
        <w:rPr>
          <w:noProof w:val="0"/>
          <w:snapToGrid w:val="0"/>
        </w:rPr>
      </w:pPr>
      <w:r w:rsidRPr="008711EA">
        <w:rPr>
          <w:noProof w:val="0"/>
          <w:snapToGrid w:val="0"/>
        </w:rPr>
        <w:t>}</w:t>
      </w:r>
    </w:p>
    <w:p w14:paraId="488C67F2" w14:textId="77777777" w:rsidR="00A865B6" w:rsidRPr="008711EA" w:rsidRDefault="00A865B6" w:rsidP="00A865B6">
      <w:pPr>
        <w:pStyle w:val="PL"/>
        <w:rPr>
          <w:noProof w:val="0"/>
          <w:snapToGrid w:val="0"/>
        </w:rPr>
      </w:pPr>
    </w:p>
    <w:p w14:paraId="4D7C8EF9" w14:textId="77777777" w:rsidR="00A865B6" w:rsidRPr="008711EA" w:rsidRDefault="00A865B6" w:rsidP="00A865B6">
      <w:pPr>
        <w:pStyle w:val="PL"/>
        <w:rPr>
          <w:noProof w:val="0"/>
          <w:snapToGrid w:val="0"/>
        </w:rPr>
      </w:pPr>
      <w:r w:rsidRPr="008711EA">
        <w:rPr>
          <w:noProof w:val="0"/>
          <w:snapToGrid w:val="0"/>
        </w:rPr>
        <w:t>E-RABToBeSetupItemHOReq-ExtIEs S1AP-PROTOCOL-EXTENSION ::= {</w:t>
      </w:r>
    </w:p>
    <w:p w14:paraId="3E85BB0D" w14:textId="77777777" w:rsidR="00A865B6" w:rsidRPr="008711EA" w:rsidRDefault="00A865B6" w:rsidP="00A865B6">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2B65BE56" w14:textId="77777777" w:rsidR="00A865B6" w:rsidRPr="008711EA" w:rsidRDefault="00A865B6" w:rsidP="00A865B6">
      <w:pPr>
        <w:pStyle w:val="PL"/>
        <w:rPr>
          <w:noProof w:val="0"/>
          <w:snapToGrid w:val="0"/>
          <w:lang w:eastAsia="zh-CN"/>
        </w:rPr>
      </w:pPr>
      <w:r w:rsidRPr="008711EA">
        <w:rPr>
          <w:noProof w:val="0"/>
          <w:snapToGrid w:val="0"/>
          <w:lang w:eastAsia="zh-CN"/>
        </w:rPr>
        <w:tab/>
        <w:t>{ ID id-BearerType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EXTENSION BearerType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p>
    <w:p w14:paraId="7943B032" w14:textId="77777777" w:rsidR="00A865B6" w:rsidRPr="008711EA" w:rsidRDefault="00A865B6" w:rsidP="00A865B6">
      <w:pPr>
        <w:pStyle w:val="PL"/>
        <w:rPr>
          <w:noProof w:val="0"/>
          <w:snapToGrid w:val="0"/>
        </w:rPr>
      </w:pPr>
      <w:r w:rsidRPr="008711EA">
        <w:rPr>
          <w:noProof w:val="0"/>
          <w:snapToGrid w:val="0"/>
        </w:rPr>
        <w:tab/>
        <w:t>...</w:t>
      </w:r>
    </w:p>
    <w:p w14:paraId="34CB6EE4" w14:textId="77777777" w:rsidR="00A865B6" w:rsidRPr="008711EA" w:rsidRDefault="00A865B6" w:rsidP="00A865B6">
      <w:pPr>
        <w:pStyle w:val="PL"/>
        <w:rPr>
          <w:noProof w:val="0"/>
          <w:snapToGrid w:val="0"/>
        </w:rPr>
      </w:pPr>
      <w:r w:rsidRPr="008711EA">
        <w:rPr>
          <w:noProof w:val="0"/>
          <w:snapToGrid w:val="0"/>
        </w:rPr>
        <w:t>}</w:t>
      </w:r>
    </w:p>
    <w:p w14:paraId="7B69FD10" w14:textId="77777777" w:rsidR="00A865B6" w:rsidRPr="008711EA" w:rsidRDefault="00A865B6" w:rsidP="00A865B6">
      <w:pPr>
        <w:pStyle w:val="PL"/>
        <w:rPr>
          <w:noProof w:val="0"/>
          <w:snapToGrid w:val="0"/>
        </w:rPr>
      </w:pPr>
    </w:p>
    <w:p w14:paraId="4392222B" w14:textId="77777777" w:rsidR="00B75D3B" w:rsidRPr="00CE63E2" w:rsidRDefault="00B75D3B" w:rsidP="00B75D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AB53E4" w14:textId="77777777" w:rsidR="00A865B6" w:rsidRPr="008711EA" w:rsidRDefault="00A865B6" w:rsidP="00A865B6">
      <w:pPr>
        <w:pStyle w:val="PL"/>
        <w:rPr>
          <w:noProof w:val="0"/>
          <w:snapToGrid w:val="0"/>
        </w:rPr>
      </w:pPr>
      <w:r w:rsidRPr="008711EA">
        <w:rPr>
          <w:noProof w:val="0"/>
          <w:snapToGrid w:val="0"/>
        </w:rPr>
        <w:t>-- **************************************************************</w:t>
      </w:r>
    </w:p>
    <w:p w14:paraId="4DBE291E" w14:textId="77777777" w:rsidR="00A865B6" w:rsidRPr="008711EA" w:rsidRDefault="00A865B6" w:rsidP="00A865B6">
      <w:pPr>
        <w:pStyle w:val="PL"/>
        <w:rPr>
          <w:noProof w:val="0"/>
          <w:snapToGrid w:val="0"/>
        </w:rPr>
      </w:pPr>
      <w:r w:rsidRPr="008711EA">
        <w:rPr>
          <w:noProof w:val="0"/>
          <w:snapToGrid w:val="0"/>
        </w:rPr>
        <w:t>--</w:t>
      </w:r>
    </w:p>
    <w:p w14:paraId="133C5531" w14:textId="77777777" w:rsidR="00A865B6" w:rsidRPr="008711EA" w:rsidRDefault="00A865B6" w:rsidP="00A865B6">
      <w:pPr>
        <w:pStyle w:val="PL"/>
        <w:outlineLvl w:val="4"/>
        <w:rPr>
          <w:noProof w:val="0"/>
          <w:snapToGrid w:val="0"/>
        </w:rPr>
      </w:pPr>
      <w:r w:rsidRPr="008711EA">
        <w:rPr>
          <w:noProof w:val="0"/>
          <w:snapToGrid w:val="0"/>
        </w:rPr>
        <w:t>-- Path Switch Request Acknowledge</w:t>
      </w:r>
    </w:p>
    <w:p w14:paraId="0C9D04DB" w14:textId="77777777" w:rsidR="00A865B6" w:rsidRPr="008711EA" w:rsidRDefault="00A865B6" w:rsidP="00A865B6">
      <w:pPr>
        <w:pStyle w:val="PL"/>
        <w:rPr>
          <w:noProof w:val="0"/>
          <w:snapToGrid w:val="0"/>
        </w:rPr>
      </w:pPr>
      <w:r w:rsidRPr="008711EA">
        <w:rPr>
          <w:noProof w:val="0"/>
          <w:snapToGrid w:val="0"/>
        </w:rPr>
        <w:t>--</w:t>
      </w:r>
    </w:p>
    <w:p w14:paraId="7ED0070B" w14:textId="77777777" w:rsidR="00A865B6" w:rsidRPr="008711EA" w:rsidRDefault="00A865B6" w:rsidP="00A865B6">
      <w:pPr>
        <w:pStyle w:val="PL"/>
        <w:rPr>
          <w:noProof w:val="0"/>
          <w:snapToGrid w:val="0"/>
        </w:rPr>
      </w:pPr>
      <w:r w:rsidRPr="008711EA">
        <w:rPr>
          <w:noProof w:val="0"/>
          <w:snapToGrid w:val="0"/>
        </w:rPr>
        <w:t>-- **************************************************************</w:t>
      </w:r>
    </w:p>
    <w:p w14:paraId="0DAB27C3" w14:textId="77777777" w:rsidR="00A865B6" w:rsidRPr="008711EA" w:rsidRDefault="00A865B6" w:rsidP="00A865B6">
      <w:pPr>
        <w:pStyle w:val="PL"/>
        <w:rPr>
          <w:noProof w:val="0"/>
          <w:snapToGrid w:val="0"/>
        </w:rPr>
      </w:pPr>
    </w:p>
    <w:p w14:paraId="7A211391" w14:textId="77777777" w:rsidR="00A865B6" w:rsidRPr="008711EA" w:rsidRDefault="00A865B6" w:rsidP="00A865B6">
      <w:pPr>
        <w:pStyle w:val="PL"/>
        <w:rPr>
          <w:noProof w:val="0"/>
          <w:snapToGrid w:val="0"/>
        </w:rPr>
      </w:pPr>
      <w:r w:rsidRPr="008711EA">
        <w:rPr>
          <w:noProof w:val="0"/>
          <w:snapToGrid w:val="0"/>
        </w:rPr>
        <w:t>PathSwitchRequestAcknowledge ::= SEQUENCE {</w:t>
      </w:r>
    </w:p>
    <w:p w14:paraId="61F89690" w14:textId="77777777" w:rsidR="00A865B6" w:rsidRPr="008711EA" w:rsidRDefault="00A865B6" w:rsidP="00A865B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PathSwitchRequestAcknowledgeIEs} },</w:t>
      </w:r>
    </w:p>
    <w:p w14:paraId="18B4F9F1" w14:textId="77777777" w:rsidR="00A865B6" w:rsidRPr="008711EA" w:rsidRDefault="00A865B6" w:rsidP="00A865B6">
      <w:pPr>
        <w:pStyle w:val="PL"/>
        <w:rPr>
          <w:noProof w:val="0"/>
          <w:snapToGrid w:val="0"/>
        </w:rPr>
      </w:pPr>
      <w:r w:rsidRPr="008711EA">
        <w:rPr>
          <w:noProof w:val="0"/>
          <w:snapToGrid w:val="0"/>
        </w:rPr>
        <w:tab/>
        <w:t>...</w:t>
      </w:r>
    </w:p>
    <w:p w14:paraId="71E54E0B" w14:textId="77777777" w:rsidR="00A865B6" w:rsidRPr="008711EA" w:rsidRDefault="00A865B6" w:rsidP="00A865B6">
      <w:pPr>
        <w:pStyle w:val="PL"/>
        <w:rPr>
          <w:noProof w:val="0"/>
          <w:snapToGrid w:val="0"/>
        </w:rPr>
      </w:pPr>
      <w:r w:rsidRPr="008711EA">
        <w:rPr>
          <w:noProof w:val="0"/>
          <w:snapToGrid w:val="0"/>
        </w:rPr>
        <w:t>}</w:t>
      </w:r>
    </w:p>
    <w:p w14:paraId="04EFDE62" w14:textId="77777777" w:rsidR="00A865B6" w:rsidRPr="008711EA" w:rsidRDefault="00A865B6" w:rsidP="00A865B6">
      <w:pPr>
        <w:pStyle w:val="PL"/>
        <w:rPr>
          <w:noProof w:val="0"/>
          <w:snapToGrid w:val="0"/>
        </w:rPr>
      </w:pPr>
    </w:p>
    <w:p w14:paraId="0132F5C0" w14:textId="77777777" w:rsidR="00A865B6" w:rsidRPr="008711EA" w:rsidRDefault="00A865B6" w:rsidP="00A865B6">
      <w:pPr>
        <w:pStyle w:val="PL"/>
        <w:rPr>
          <w:noProof w:val="0"/>
          <w:snapToGrid w:val="0"/>
        </w:rPr>
      </w:pPr>
      <w:r w:rsidRPr="008711EA">
        <w:rPr>
          <w:noProof w:val="0"/>
          <w:snapToGrid w:val="0"/>
        </w:rPr>
        <w:t>PathSwitchRequestAcknowledgeIEs S1AP-PROTOCOL-IES ::= {</w:t>
      </w:r>
      <w:r w:rsidRPr="008711EA">
        <w:rPr>
          <w:noProof w:val="0"/>
          <w:snapToGrid w:val="0"/>
        </w:rPr>
        <w:tab/>
      </w:r>
    </w:p>
    <w:p w14:paraId="1B0A774E" w14:textId="77777777" w:rsidR="00A865B6" w:rsidRPr="008711EA" w:rsidRDefault="00A865B6" w:rsidP="00A865B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B8FB9C9" w14:textId="77777777" w:rsidR="00A865B6" w:rsidRPr="008711EA" w:rsidRDefault="00A865B6" w:rsidP="00A865B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3D7402D" w14:textId="77777777" w:rsidR="00A865B6" w:rsidRPr="008711EA" w:rsidRDefault="00A865B6" w:rsidP="00A865B6">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03C5F304" w14:textId="77777777" w:rsidR="00A865B6" w:rsidRPr="008711EA" w:rsidRDefault="00A865B6" w:rsidP="00A865B6">
      <w:pPr>
        <w:pStyle w:val="PL"/>
        <w:rPr>
          <w:noProof w:val="0"/>
          <w:snapToGrid w:val="0"/>
        </w:rPr>
      </w:pPr>
      <w:r w:rsidRPr="008711EA">
        <w:rPr>
          <w:noProof w:val="0"/>
          <w:snapToGrid w:val="0"/>
        </w:rPr>
        <w:tab/>
        <w:t>{ ID id-E-RABToBeSwitchedULList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E-RABToBeSwitchedULList</w:t>
      </w:r>
      <w:r w:rsidRPr="008711EA">
        <w:rPr>
          <w:noProof w:val="0"/>
          <w:snapToGrid w:val="0"/>
        </w:rPr>
        <w:tab/>
      </w:r>
      <w:r w:rsidRPr="008711EA">
        <w:rPr>
          <w:noProof w:val="0"/>
          <w:snapToGrid w:val="0"/>
        </w:rPr>
        <w:tab/>
      </w:r>
      <w:r w:rsidRPr="008711EA">
        <w:rPr>
          <w:noProof w:val="0"/>
          <w:snapToGrid w:val="0"/>
        </w:rPr>
        <w:tab/>
        <w:t>PRESENCE optional}|</w:t>
      </w:r>
    </w:p>
    <w:p w14:paraId="5C088CCF" w14:textId="77777777" w:rsidR="00A865B6" w:rsidRPr="008711EA" w:rsidRDefault="00A865B6" w:rsidP="00A865B6">
      <w:pPr>
        <w:pStyle w:val="PL"/>
        <w:rPr>
          <w:noProof w:val="0"/>
          <w:snapToGrid w:val="0"/>
        </w:rPr>
      </w:pPr>
      <w:r w:rsidRPr="008711EA">
        <w:rPr>
          <w:noProof w:val="0"/>
          <w:snapToGrid w:val="0"/>
        </w:rPr>
        <w:tab/>
        <w:t>{ ID 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E-RAB</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0ECF6B" w14:textId="77777777" w:rsidR="00A865B6" w:rsidRPr="008711EA" w:rsidRDefault="00A865B6" w:rsidP="00A865B6">
      <w:pPr>
        <w:pStyle w:val="PL"/>
        <w:rPr>
          <w:noProof w:val="0"/>
          <w:snapToGrid w:val="0"/>
        </w:rPr>
      </w:pPr>
      <w:r w:rsidRPr="008711EA">
        <w:rPr>
          <w:noProof w:val="0"/>
          <w:snapToGrid w:val="0"/>
        </w:rPr>
        <w:tab/>
        <w:t>{ ID 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6381D22" w14:textId="77777777" w:rsidR="00A865B6" w:rsidRPr="008711EA" w:rsidRDefault="00A865B6" w:rsidP="00A865B6">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C24BFD" w14:textId="77777777" w:rsidR="00A865B6" w:rsidRPr="008711EA" w:rsidRDefault="00A865B6" w:rsidP="00A865B6">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5E9E9F4" w14:textId="77777777" w:rsidR="00A865B6" w:rsidRPr="008711EA" w:rsidRDefault="00A865B6" w:rsidP="00A865B6">
      <w:pPr>
        <w:pStyle w:val="PL"/>
        <w:rPr>
          <w:noProof w:val="0"/>
          <w:snapToGrid w:val="0"/>
        </w:rPr>
      </w:pPr>
      <w:r w:rsidRPr="008711EA">
        <w:rPr>
          <w:noProof w:val="0"/>
          <w:snapToGrid w:val="0"/>
        </w:rPr>
        <w:tab/>
        <w:t>{ ID id-CSGMembershipStatus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CSGMembershipStatus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C0DC3A" w14:textId="77777777" w:rsidR="00A865B6" w:rsidRPr="008711EA" w:rsidRDefault="00A865B6" w:rsidP="00A865B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CD8BD0" w14:textId="77777777" w:rsidR="00A865B6" w:rsidRPr="008711EA" w:rsidRDefault="00A865B6" w:rsidP="00A865B6">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46799662" w14:textId="77777777" w:rsidR="00A865B6" w:rsidRPr="008711EA" w:rsidRDefault="00A865B6" w:rsidP="00A865B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8B1620" w14:textId="77777777" w:rsidR="00A865B6" w:rsidRPr="008711EA" w:rsidRDefault="00A865B6" w:rsidP="00A865B6">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0FDCB261" w14:textId="77777777" w:rsidR="00A865B6" w:rsidRPr="008711EA" w:rsidRDefault="00A865B6" w:rsidP="00A865B6">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20B3E42B" w14:textId="77777777" w:rsidR="00A865B6" w:rsidRPr="008711EA" w:rsidRDefault="00A865B6" w:rsidP="00A865B6">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3045108D" w14:textId="77777777" w:rsidR="00A865B6" w:rsidRPr="008711EA" w:rsidRDefault="00A865B6" w:rsidP="00A865B6">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6498BD46" w14:textId="77777777" w:rsidR="00A865B6" w:rsidRPr="008711EA" w:rsidRDefault="00A865B6" w:rsidP="00A865B6">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A20E48" w14:textId="77777777" w:rsidR="00A865B6" w:rsidRPr="008711EA" w:rsidRDefault="00A865B6" w:rsidP="00A865B6">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0AB08E" w14:textId="77777777" w:rsidR="00A865B6" w:rsidRPr="008711EA" w:rsidRDefault="00A865B6" w:rsidP="00A865B6">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6B240D9A" w14:textId="77777777" w:rsidR="00A865B6" w:rsidRPr="008711EA" w:rsidRDefault="00A865B6" w:rsidP="00A865B6">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1CE07F00" w14:textId="77777777" w:rsidR="00A865B6" w:rsidRDefault="00A865B6" w:rsidP="00A865B6">
      <w:pPr>
        <w:pStyle w:val="PL"/>
        <w:rPr>
          <w:ins w:id="479" w:author="Ericsson User" w:date="2020-02-13T17:44:00Z"/>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ins w:id="480" w:author="Ericsson User" w:date="2020-02-13T17:44:00Z">
        <w:r>
          <w:rPr>
            <w:noProof w:val="0"/>
            <w:snapToGrid w:val="0"/>
          </w:rPr>
          <w:t>|</w:t>
        </w:r>
      </w:ins>
    </w:p>
    <w:p w14:paraId="612ABADD" w14:textId="68AF143A" w:rsidR="00A865B6" w:rsidRPr="008711EA" w:rsidRDefault="00A865B6" w:rsidP="00A865B6">
      <w:pPr>
        <w:pStyle w:val="PL"/>
        <w:rPr>
          <w:noProof w:val="0"/>
          <w:snapToGrid w:val="0"/>
        </w:rPr>
      </w:pPr>
      <w:ins w:id="481" w:author="Ericsson User" w:date="2020-02-13T17:44: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t xml:space="preserve"> </w:t>
        </w:r>
        <w:r w:rsidRPr="001D2E49">
          <w:rPr>
            <w:noProof w:val="0"/>
          </w:rPr>
          <w:t>}</w:t>
        </w:r>
      </w:ins>
      <w:r w:rsidRPr="008711EA">
        <w:rPr>
          <w:noProof w:val="0"/>
          <w:snapToGrid w:val="0"/>
        </w:rPr>
        <w:t>,</w:t>
      </w:r>
    </w:p>
    <w:p w14:paraId="3F4F9C1B" w14:textId="77777777" w:rsidR="00A865B6" w:rsidRPr="008711EA" w:rsidRDefault="00A865B6" w:rsidP="00A865B6">
      <w:pPr>
        <w:pStyle w:val="PL"/>
        <w:rPr>
          <w:noProof w:val="0"/>
          <w:snapToGrid w:val="0"/>
        </w:rPr>
      </w:pPr>
      <w:r w:rsidRPr="008711EA">
        <w:rPr>
          <w:noProof w:val="0"/>
          <w:snapToGrid w:val="0"/>
        </w:rPr>
        <w:tab/>
        <w:t>...</w:t>
      </w:r>
    </w:p>
    <w:p w14:paraId="6C24A042" w14:textId="77777777" w:rsidR="00A865B6" w:rsidRPr="008711EA" w:rsidRDefault="00A865B6" w:rsidP="00A865B6">
      <w:pPr>
        <w:pStyle w:val="PL"/>
        <w:rPr>
          <w:noProof w:val="0"/>
          <w:snapToGrid w:val="0"/>
        </w:rPr>
      </w:pPr>
      <w:r w:rsidRPr="008711EA">
        <w:rPr>
          <w:noProof w:val="0"/>
          <w:snapToGrid w:val="0"/>
        </w:rPr>
        <w:t>}</w:t>
      </w:r>
    </w:p>
    <w:p w14:paraId="5424E5C2" w14:textId="77777777" w:rsidR="00A865B6" w:rsidRPr="008711EA" w:rsidRDefault="00A865B6" w:rsidP="00A865B6">
      <w:pPr>
        <w:pStyle w:val="PL"/>
        <w:rPr>
          <w:noProof w:val="0"/>
          <w:snapToGrid w:val="0"/>
        </w:rPr>
      </w:pPr>
    </w:p>
    <w:p w14:paraId="268F1EF7" w14:textId="77777777" w:rsidR="00A865B6" w:rsidRPr="008711EA" w:rsidRDefault="00A865B6" w:rsidP="00A865B6">
      <w:pPr>
        <w:pStyle w:val="PL"/>
        <w:rPr>
          <w:noProof w:val="0"/>
          <w:snapToGrid w:val="0"/>
        </w:rPr>
      </w:pPr>
      <w:r w:rsidRPr="008711EA">
        <w:rPr>
          <w:noProof w:val="0"/>
          <w:snapToGrid w:val="0"/>
        </w:rPr>
        <w:t>E-RABToBeSwitchedULList ::= E-RAB-IE-ContainerList { {E-RABToBeSwitchedULItemIEs} }</w:t>
      </w:r>
    </w:p>
    <w:p w14:paraId="5BA3BB40" w14:textId="77777777" w:rsidR="00A865B6" w:rsidRPr="008711EA" w:rsidRDefault="00A865B6" w:rsidP="00A865B6">
      <w:pPr>
        <w:pStyle w:val="PL"/>
        <w:rPr>
          <w:noProof w:val="0"/>
          <w:snapToGrid w:val="0"/>
        </w:rPr>
      </w:pPr>
    </w:p>
    <w:p w14:paraId="33537811" w14:textId="77777777" w:rsidR="00A865B6" w:rsidRPr="008711EA" w:rsidRDefault="00A865B6" w:rsidP="00A865B6">
      <w:pPr>
        <w:pStyle w:val="PL"/>
        <w:rPr>
          <w:noProof w:val="0"/>
          <w:snapToGrid w:val="0"/>
        </w:rPr>
      </w:pPr>
      <w:r w:rsidRPr="008711EA">
        <w:rPr>
          <w:noProof w:val="0"/>
          <w:snapToGrid w:val="0"/>
        </w:rPr>
        <w:lastRenderedPageBreak/>
        <w:t>E-RABToBeSwitchedULItemIEs S1AP-PROTOCOL-IES ::= {</w:t>
      </w:r>
    </w:p>
    <w:p w14:paraId="2431FAA5" w14:textId="77777777" w:rsidR="00A865B6" w:rsidRPr="008711EA" w:rsidRDefault="00A865B6" w:rsidP="00A865B6">
      <w:pPr>
        <w:pStyle w:val="PL"/>
        <w:rPr>
          <w:noProof w:val="0"/>
          <w:snapToGrid w:val="0"/>
        </w:rPr>
      </w:pPr>
      <w:r w:rsidRPr="008711EA">
        <w:rPr>
          <w:noProof w:val="0"/>
          <w:snapToGrid w:val="0"/>
        </w:rPr>
        <w:tab/>
        <w:t>{ ID id-E-RABToBeSwitchedULItem</w:t>
      </w:r>
      <w:r w:rsidRPr="008711EA">
        <w:rPr>
          <w:noProof w:val="0"/>
          <w:snapToGrid w:val="0"/>
        </w:rPr>
        <w:tab/>
      </w:r>
      <w:r w:rsidRPr="008711EA">
        <w:rPr>
          <w:noProof w:val="0"/>
          <w:snapToGrid w:val="0"/>
        </w:rPr>
        <w:tab/>
        <w:t>CRITICALITY ignore</w:t>
      </w:r>
      <w:r w:rsidRPr="008711EA">
        <w:rPr>
          <w:noProof w:val="0"/>
          <w:snapToGrid w:val="0"/>
        </w:rPr>
        <w:tab/>
        <w:t>TYPE E-RABToBeSwitchedULItem</w:t>
      </w:r>
      <w:r w:rsidRPr="008711EA">
        <w:rPr>
          <w:noProof w:val="0"/>
          <w:snapToGrid w:val="0"/>
        </w:rPr>
        <w:tab/>
      </w:r>
      <w:r w:rsidRPr="008711EA">
        <w:rPr>
          <w:noProof w:val="0"/>
          <w:snapToGrid w:val="0"/>
        </w:rPr>
        <w:tab/>
        <w:t>PRESENCE mandatory</w:t>
      </w:r>
      <w:r w:rsidRPr="008711EA">
        <w:rPr>
          <w:noProof w:val="0"/>
          <w:snapToGrid w:val="0"/>
        </w:rPr>
        <w:tab/>
        <w:t>},</w:t>
      </w:r>
    </w:p>
    <w:p w14:paraId="2C6956F2" w14:textId="77777777" w:rsidR="00A865B6" w:rsidRPr="008711EA" w:rsidRDefault="00A865B6" w:rsidP="00A865B6">
      <w:pPr>
        <w:pStyle w:val="PL"/>
        <w:rPr>
          <w:noProof w:val="0"/>
          <w:snapToGrid w:val="0"/>
        </w:rPr>
      </w:pPr>
      <w:r w:rsidRPr="008711EA">
        <w:rPr>
          <w:noProof w:val="0"/>
          <w:snapToGrid w:val="0"/>
        </w:rPr>
        <w:tab/>
        <w:t>...</w:t>
      </w:r>
    </w:p>
    <w:p w14:paraId="603954EF" w14:textId="77777777" w:rsidR="00A865B6" w:rsidRPr="008711EA" w:rsidRDefault="00A865B6" w:rsidP="00A865B6">
      <w:pPr>
        <w:pStyle w:val="PL"/>
        <w:rPr>
          <w:noProof w:val="0"/>
          <w:snapToGrid w:val="0"/>
        </w:rPr>
      </w:pPr>
      <w:r w:rsidRPr="008711EA">
        <w:rPr>
          <w:noProof w:val="0"/>
          <w:snapToGrid w:val="0"/>
        </w:rPr>
        <w:t>}</w:t>
      </w:r>
    </w:p>
    <w:p w14:paraId="127C388F" w14:textId="77777777" w:rsidR="00A865B6" w:rsidRPr="008711EA" w:rsidRDefault="00A865B6" w:rsidP="00A865B6">
      <w:pPr>
        <w:pStyle w:val="PL"/>
        <w:rPr>
          <w:noProof w:val="0"/>
          <w:snapToGrid w:val="0"/>
        </w:rPr>
      </w:pPr>
    </w:p>
    <w:p w14:paraId="4292705C" w14:textId="77777777" w:rsidR="00A865B6" w:rsidRPr="008711EA" w:rsidRDefault="00A865B6" w:rsidP="00A865B6">
      <w:pPr>
        <w:pStyle w:val="PL"/>
        <w:rPr>
          <w:noProof w:val="0"/>
          <w:snapToGrid w:val="0"/>
        </w:rPr>
      </w:pPr>
      <w:r w:rsidRPr="008711EA">
        <w:rPr>
          <w:noProof w:val="0"/>
          <w:snapToGrid w:val="0"/>
        </w:rPr>
        <w:t>E-RABToBeSwitchedULItem ::= SEQUENCE {</w:t>
      </w:r>
    </w:p>
    <w:p w14:paraId="06ED4BEC" w14:textId="77777777" w:rsidR="00A865B6" w:rsidRPr="008711EA" w:rsidRDefault="00A865B6" w:rsidP="00A865B6">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58864FAF" w14:textId="77777777" w:rsidR="00A865B6" w:rsidRPr="008711EA" w:rsidRDefault="00A865B6" w:rsidP="00A865B6">
      <w:pPr>
        <w:pStyle w:val="PL"/>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TransportLayerAddress,</w:t>
      </w:r>
    </w:p>
    <w:p w14:paraId="33ABDA32" w14:textId="77777777" w:rsidR="00A865B6" w:rsidRPr="008711EA" w:rsidRDefault="00A865B6" w:rsidP="00A865B6">
      <w:pPr>
        <w:pStyle w:val="PL"/>
        <w:rPr>
          <w:noProof w:val="0"/>
          <w:snapToGrid w:val="0"/>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2DE8009"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 E-RABToBeSwitchedULItem-ExtIEs} }</w:t>
      </w:r>
      <w:r w:rsidRPr="008711EA">
        <w:rPr>
          <w:noProof w:val="0"/>
          <w:snapToGrid w:val="0"/>
        </w:rPr>
        <w:tab/>
        <w:t>OPTIONAL,</w:t>
      </w:r>
    </w:p>
    <w:p w14:paraId="0CE2CB3D" w14:textId="77777777" w:rsidR="00A865B6" w:rsidRPr="008711EA" w:rsidRDefault="00A865B6" w:rsidP="00A865B6">
      <w:pPr>
        <w:pStyle w:val="PL"/>
        <w:rPr>
          <w:noProof w:val="0"/>
          <w:snapToGrid w:val="0"/>
        </w:rPr>
      </w:pPr>
      <w:r w:rsidRPr="008711EA">
        <w:rPr>
          <w:noProof w:val="0"/>
          <w:snapToGrid w:val="0"/>
        </w:rPr>
        <w:tab/>
        <w:t>...</w:t>
      </w:r>
    </w:p>
    <w:p w14:paraId="739BA133" w14:textId="77777777" w:rsidR="00A865B6" w:rsidRPr="008711EA" w:rsidRDefault="00A865B6" w:rsidP="00A865B6">
      <w:pPr>
        <w:pStyle w:val="PL"/>
        <w:rPr>
          <w:noProof w:val="0"/>
          <w:snapToGrid w:val="0"/>
        </w:rPr>
      </w:pPr>
      <w:r w:rsidRPr="008711EA">
        <w:rPr>
          <w:noProof w:val="0"/>
          <w:snapToGrid w:val="0"/>
        </w:rPr>
        <w:t>}</w:t>
      </w:r>
    </w:p>
    <w:p w14:paraId="34840AA7" w14:textId="77777777" w:rsidR="00A865B6" w:rsidRPr="008711EA" w:rsidRDefault="00A865B6" w:rsidP="00A865B6">
      <w:pPr>
        <w:pStyle w:val="PL"/>
        <w:rPr>
          <w:noProof w:val="0"/>
          <w:snapToGrid w:val="0"/>
        </w:rPr>
      </w:pPr>
    </w:p>
    <w:p w14:paraId="48997C83" w14:textId="77777777" w:rsidR="00A865B6" w:rsidRPr="008711EA" w:rsidRDefault="00A865B6" w:rsidP="00A865B6">
      <w:pPr>
        <w:pStyle w:val="PL"/>
        <w:rPr>
          <w:noProof w:val="0"/>
          <w:snapToGrid w:val="0"/>
        </w:rPr>
      </w:pPr>
      <w:r w:rsidRPr="008711EA">
        <w:rPr>
          <w:noProof w:val="0"/>
          <w:snapToGrid w:val="0"/>
        </w:rPr>
        <w:t>E-RABToBeSwitchedULItem-ExtIEs S1AP-PROTOCOL-EXTENSION ::= {</w:t>
      </w:r>
    </w:p>
    <w:p w14:paraId="434A913F" w14:textId="77777777" w:rsidR="00A865B6" w:rsidRPr="008711EA" w:rsidRDefault="00A865B6" w:rsidP="00A865B6">
      <w:pPr>
        <w:pStyle w:val="PL"/>
        <w:rPr>
          <w:noProof w:val="0"/>
          <w:snapToGrid w:val="0"/>
        </w:rPr>
      </w:pPr>
      <w:r w:rsidRPr="008711EA">
        <w:rPr>
          <w:noProof w:val="0"/>
          <w:snapToGrid w:val="0"/>
        </w:rPr>
        <w:tab/>
        <w:t>...</w:t>
      </w:r>
    </w:p>
    <w:p w14:paraId="1EB2E7B2" w14:textId="77777777" w:rsidR="00A865B6" w:rsidRPr="008711EA" w:rsidRDefault="00A865B6" w:rsidP="00A865B6">
      <w:pPr>
        <w:pStyle w:val="PL"/>
        <w:rPr>
          <w:noProof w:val="0"/>
          <w:snapToGrid w:val="0"/>
        </w:rPr>
      </w:pPr>
      <w:r w:rsidRPr="008711EA">
        <w:rPr>
          <w:noProof w:val="0"/>
          <w:snapToGrid w:val="0"/>
        </w:rPr>
        <w:t>}</w:t>
      </w:r>
    </w:p>
    <w:p w14:paraId="506F47EB" w14:textId="77777777" w:rsidR="00A865B6" w:rsidRPr="008711EA" w:rsidRDefault="00A865B6" w:rsidP="00A865B6">
      <w:pPr>
        <w:pStyle w:val="PL"/>
        <w:rPr>
          <w:noProof w:val="0"/>
          <w:snapToGrid w:val="0"/>
        </w:rPr>
      </w:pPr>
    </w:p>
    <w:p w14:paraId="5826DB4F" w14:textId="77777777" w:rsidR="00A865B6" w:rsidRPr="008711EA" w:rsidRDefault="00A865B6" w:rsidP="00A865B6">
      <w:pPr>
        <w:pStyle w:val="PL"/>
        <w:rPr>
          <w:noProof w:val="0"/>
        </w:rPr>
      </w:pPr>
    </w:p>
    <w:p w14:paraId="1E0194D0" w14:textId="77777777" w:rsidR="00B75D3B" w:rsidRPr="00CE63E2" w:rsidRDefault="00B75D3B" w:rsidP="00B75D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D7CE07" w14:textId="77777777" w:rsidR="00A865B6" w:rsidRPr="008711EA" w:rsidRDefault="00A865B6" w:rsidP="00A865B6">
      <w:pPr>
        <w:pStyle w:val="PL"/>
        <w:rPr>
          <w:noProof w:val="0"/>
          <w:snapToGrid w:val="0"/>
        </w:rPr>
      </w:pPr>
      <w:r w:rsidRPr="008711EA">
        <w:rPr>
          <w:noProof w:val="0"/>
          <w:snapToGrid w:val="0"/>
        </w:rPr>
        <w:t>-- **************************************************************</w:t>
      </w:r>
    </w:p>
    <w:p w14:paraId="2F07DF00" w14:textId="77777777" w:rsidR="00A865B6" w:rsidRPr="008711EA" w:rsidRDefault="00A865B6" w:rsidP="00A865B6">
      <w:pPr>
        <w:pStyle w:val="PL"/>
        <w:rPr>
          <w:noProof w:val="0"/>
          <w:snapToGrid w:val="0"/>
        </w:rPr>
      </w:pPr>
      <w:r w:rsidRPr="008711EA">
        <w:rPr>
          <w:noProof w:val="0"/>
          <w:snapToGrid w:val="0"/>
        </w:rPr>
        <w:t>--</w:t>
      </w:r>
    </w:p>
    <w:p w14:paraId="5C02D186" w14:textId="77777777" w:rsidR="00A865B6" w:rsidRPr="008711EA" w:rsidRDefault="00A865B6" w:rsidP="00A865B6">
      <w:pPr>
        <w:pStyle w:val="PL"/>
        <w:outlineLvl w:val="3"/>
        <w:rPr>
          <w:noProof w:val="0"/>
          <w:snapToGrid w:val="0"/>
        </w:rPr>
      </w:pPr>
      <w:r w:rsidRPr="008711EA">
        <w:rPr>
          <w:noProof w:val="0"/>
          <w:snapToGrid w:val="0"/>
        </w:rPr>
        <w:t>-- INITIAL CONTEXT SETUP ELEMENTARY PROCEDURE</w:t>
      </w:r>
    </w:p>
    <w:p w14:paraId="732CE94D" w14:textId="77777777" w:rsidR="00A865B6" w:rsidRPr="008711EA" w:rsidRDefault="00A865B6" w:rsidP="00A865B6">
      <w:pPr>
        <w:pStyle w:val="PL"/>
        <w:rPr>
          <w:noProof w:val="0"/>
          <w:snapToGrid w:val="0"/>
        </w:rPr>
      </w:pPr>
      <w:r w:rsidRPr="008711EA">
        <w:rPr>
          <w:noProof w:val="0"/>
          <w:snapToGrid w:val="0"/>
        </w:rPr>
        <w:t>--</w:t>
      </w:r>
    </w:p>
    <w:p w14:paraId="1CFF3732" w14:textId="77777777" w:rsidR="00A865B6" w:rsidRPr="008711EA" w:rsidRDefault="00A865B6" w:rsidP="00A865B6">
      <w:pPr>
        <w:pStyle w:val="PL"/>
        <w:rPr>
          <w:noProof w:val="0"/>
          <w:snapToGrid w:val="0"/>
        </w:rPr>
      </w:pPr>
      <w:r w:rsidRPr="008711EA">
        <w:rPr>
          <w:noProof w:val="0"/>
          <w:snapToGrid w:val="0"/>
        </w:rPr>
        <w:t>-- **************************************************************</w:t>
      </w:r>
    </w:p>
    <w:p w14:paraId="05F53556" w14:textId="77777777" w:rsidR="00A865B6" w:rsidRPr="008711EA" w:rsidRDefault="00A865B6" w:rsidP="00A865B6">
      <w:pPr>
        <w:pStyle w:val="PL"/>
        <w:rPr>
          <w:noProof w:val="0"/>
          <w:snapToGrid w:val="0"/>
        </w:rPr>
      </w:pPr>
    </w:p>
    <w:p w14:paraId="2B0BD240" w14:textId="77777777" w:rsidR="00A865B6" w:rsidRPr="008711EA" w:rsidRDefault="00A865B6" w:rsidP="00A865B6">
      <w:pPr>
        <w:pStyle w:val="PL"/>
        <w:rPr>
          <w:noProof w:val="0"/>
          <w:snapToGrid w:val="0"/>
        </w:rPr>
      </w:pPr>
      <w:r w:rsidRPr="008711EA">
        <w:rPr>
          <w:noProof w:val="0"/>
          <w:snapToGrid w:val="0"/>
        </w:rPr>
        <w:t>-- **************************************************************</w:t>
      </w:r>
    </w:p>
    <w:p w14:paraId="7F8DA8F4" w14:textId="77777777" w:rsidR="00A865B6" w:rsidRPr="008711EA" w:rsidRDefault="00A865B6" w:rsidP="00A865B6">
      <w:pPr>
        <w:pStyle w:val="PL"/>
        <w:rPr>
          <w:noProof w:val="0"/>
          <w:snapToGrid w:val="0"/>
        </w:rPr>
      </w:pPr>
      <w:r w:rsidRPr="008711EA">
        <w:rPr>
          <w:noProof w:val="0"/>
          <w:snapToGrid w:val="0"/>
        </w:rPr>
        <w:t>--</w:t>
      </w:r>
    </w:p>
    <w:p w14:paraId="78979252" w14:textId="77777777" w:rsidR="00A865B6" w:rsidRPr="008711EA" w:rsidRDefault="00A865B6" w:rsidP="00A865B6">
      <w:pPr>
        <w:pStyle w:val="PL"/>
        <w:outlineLvl w:val="4"/>
        <w:rPr>
          <w:noProof w:val="0"/>
          <w:snapToGrid w:val="0"/>
        </w:rPr>
      </w:pPr>
      <w:r w:rsidRPr="008711EA">
        <w:rPr>
          <w:noProof w:val="0"/>
          <w:snapToGrid w:val="0"/>
        </w:rPr>
        <w:t>-- Initial Context Setup Request</w:t>
      </w:r>
    </w:p>
    <w:p w14:paraId="69D55364" w14:textId="77777777" w:rsidR="00A865B6" w:rsidRPr="008711EA" w:rsidRDefault="00A865B6" w:rsidP="00A865B6">
      <w:pPr>
        <w:pStyle w:val="PL"/>
        <w:rPr>
          <w:noProof w:val="0"/>
          <w:snapToGrid w:val="0"/>
        </w:rPr>
      </w:pPr>
      <w:r w:rsidRPr="008711EA">
        <w:rPr>
          <w:noProof w:val="0"/>
          <w:snapToGrid w:val="0"/>
        </w:rPr>
        <w:t>--</w:t>
      </w:r>
    </w:p>
    <w:p w14:paraId="37ED0A0E" w14:textId="77777777" w:rsidR="00A865B6" w:rsidRPr="008711EA" w:rsidRDefault="00A865B6" w:rsidP="00A865B6">
      <w:pPr>
        <w:pStyle w:val="PL"/>
        <w:rPr>
          <w:noProof w:val="0"/>
          <w:snapToGrid w:val="0"/>
        </w:rPr>
      </w:pPr>
      <w:r w:rsidRPr="008711EA">
        <w:rPr>
          <w:noProof w:val="0"/>
          <w:snapToGrid w:val="0"/>
        </w:rPr>
        <w:t>-- **************************************************************</w:t>
      </w:r>
    </w:p>
    <w:p w14:paraId="1BA7960D" w14:textId="77777777" w:rsidR="00A865B6" w:rsidRPr="008711EA" w:rsidRDefault="00A865B6" w:rsidP="00A865B6">
      <w:pPr>
        <w:pStyle w:val="PL"/>
        <w:rPr>
          <w:noProof w:val="0"/>
          <w:snapToGrid w:val="0"/>
        </w:rPr>
      </w:pPr>
    </w:p>
    <w:p w14:paraId="073437D5" w14:textId="77777777" w:rsidR="00A865B6" w:rsidRPr="008711EA" w:rsidRDefault="00A865B6" w:rsidP="00A865B6">
      <w:pPr>
        <w:pStyle w:val="PL"/>
        <w:rPr>
          <w:noProof w:val="0"/>
          <w:snapToGrid w:val="0"/>
        </w:rPr>
      </w:pPr>
      <w:r w:rsidRPr="008711EA">
        <w:rPr>
          <w:noProof w:val="0"/>
          <w:snapToGrid w:val="0"/>
        </w:rPr>
        <w:t>InitialContextSetupRequest ::= SEQUENCE {</w:t>
      </w:r>
    </w:p>
    <w:p w14:paraId="794EA850" w14:textId="77777777" w:rsidR="00A865B6" w:rsidRPr="008711EA" w:rsidRDefault="00A865B6" w:rsidP="00A865B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{InitialContextSetupRequestIEs} },</w:t>
      </w:r>
    </w:p>
    <w:p w14:paraId="599BFF45" w14:textId="77777777" w:rsidR="00A865B6" w:rsidRPr="008711EA" w:rsidRDefault="00A865B6" w:rsidP="00A865B6">
      <w:pPr>
        <w:pStyle w:val="PL"/>
        <w:rPr>
          <w:noProof w:val="0"/>
          <w:snapToGrid w:val="0"/>
        </w:rPr>
      </w:pPr>
      <w:r w:rsidRPr="008711EA">
        <w:rPr>
          <w:noProof w:val="0"/>
          <w:snapToGrid w:val="0"/>
        </w:rPr>
        <w:tab/>
        <w:t>...</w:t>
      </w:r>
    </w:p>
    <w:p w14:paraId="509CDDCC" w14:textId="77777777" w:rsidR="00A865B6" w:rsidRPr="008711EA" w:rsidRDefault="00A865B6" w:rsidP="00A865B6">
      <w:pPr>
        <w:pStyle w:val="PL"/>
        <w:rPr>
          <w:noProof w:val="0"/>
          <w:snapToGrid w:val="0"/>
        </w:rPr>
      </w:pPr>
      <w:r w:rsidRPr="008711EA">
        <w:rPr>
          <w:noProof w:val="0"/>
          <w:snapToGrid w:val="0"/>
        </w:rPr>
        <w:t>}</w:t>
      </w:r>
    </w:p>
    <w:p w14:paraId="2CF5ABE2" w14:textId="77777777" w:rsidR="00A865B6" w:rsidRPr="008711EA" w:rsidRDefault="00A865B6" w:rsidP="00A865B6">
      <w:pPr>
        <w:pStyle w:val="PL"/>
        <w:rPr>
          <w:noProof w:val="0"/>
          <w:snapToGrid w:val="0"/>
        </w:rPr>
      </w:pPr>
    </w:p>
    <w:p w14:paraId="67CFCF98" w14:textId="77777777" w:rsidR="00A865B6" w:rsidRPr="008711EA" w:rsidRDefault="00A865B6" w:rsidP="00A865B6">
      <w:pPr>
        <w:pStyle w:val="PL"/>
        <w:rPr>
          <w:noProof w:val="0"/>
          <w:snapToGrid w:val="0"/>
        </w:rPr>
      </w:pPr>
      <w:r w:rsidRPr="008711EA">
        <w:rPr>
          <w:noProof w:val="0"/>
          <w:snapToGrid w:val="0"/>
        </w:rPr>
        <w:t>InitialContextSetupRequestIEs S1AP-PROTOCOL-IES ::= {</w:t>
      </w:r>
    </w:p>
    <w:p w14:paraId="2A5BF9E6" w14:textId="77777777" w:rsidR="00A865B6" w:rsidRPr="008711EA" w:rsidRDefault="00A865B6" w:rsidP="00A865B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58EB3D0" w14:textId="77777777" w:rsidR="00A865B6" w:rsidRPr="008711EA" w:rsidRDefault="00A865B6" w:rsidP="00A865B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E95026F" w14:textId="77777777" w:rsidR="00A865B6" w:rsidRPr="008711EA" w:rsidRDefault="00A865B6" w:rsidP="00A865B6">
      <w:pPr>
        <w:pStyle w:val="PL"/>
        <w:rPr>
          <w:noProof w:val="0"/>
          <w:snapToGrid w:val="0"/>
        </w:rPr>
      </w:pPr>
      <w:r w:rsidRPr="008711EA">
        <w:rPr>
          <w:noProof w:val="0"/>
          <w:snapToGrid w:val="0"/>
        </w:rPr>
        <w:tab/>
        <w:t>{ ID id-uEaggregateMaximumBitrate</w:t>
      </w:r>
      <w:r w:rsidRPr="008711EA">
        <w:rPr>
          <w:noProof w:val="0"/>
          <w:snapToGrid w:val="0"/>
        </w:rPr>
        <w:tab/>
      </w:r>
      <w:r w:rsidRPr="008711EA">
        <w:rPr>
          <w:noProof w:val="0"/>
          <w:snapToGrid w:val="0"/>
        </w:rPr>
        <w:tab/>
        <w:t>CRITICALITY reject</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mandatory}|</w:t>
      </w:r>
    </w:p>
    <w:p w14:paraId="658B4E4A" w14:textId="77777777" w:rsidR="00A865B6" w:rsidRPr="008711EA" w:rsidRDefault="00A865B6" w:rsidP="00A865B6">
      <w:pPr>
        <w:pStyle w:val="PL"/>
        <w:rPr>
          <w:noProof w:val="0"/>
          <w:snapToGrid w:val="0"/>
        </w:rPr>
      </w:pPr>
      <w:r w:rsidRPr="008711EA">
        <w:rPr>
          <w:noProof w:val="0"/>
          <w:snapToGrid w:val="0"/>
        </w:rPr>
        <w:tab/>
        <w:t>{ ID id-E-RAB</w:t>
      </w:r>
      <w:r w:rsidRPr="008711EA">
        <w:rPr>
          <w:noProof w:val="0"/>
        </w:rPr>
        <w:t>ToBeSetupListCtxtSUReq</w:t>
      </w:r>
      <w:r w:rsidRPr="008711EA">
        <w:rPr>
          <w:noProof w:val="0"/>
          <w:snapToGrid w:val="0"/>
        </w:rPr>
        <w:tab/>
      </w:r>
      <w:r w:rsidRPr="008711EA">
        <w:rPr>
          <w:noProof w:val="0"/>
          <w:snapToGrid w:val="0"/>
        </w:rPr>
        <w:tab/>
        <w:t>CRITICALITY reject</w:t>
      </w:r>
      <w:r w:rsidRPr="008711EA">
        <w:rPr>
          <w:noProof w:val="0"/>
          <w:snapToGrid w:val="0"/>
        </w:rPr>
        <w:tab/>
        <w:t>TYPE E-RAB</w:t>
      </w:r>
      <w:r w:rsidRPr="008711EA">
        <w:rPr>
          <w:noProof w:val="0"/>
        </w:rPr>
        <w:t>ToBeSetupListCtxtSUReq</w:t>
      </w:r>
      <w:r w:rsidRPr="008711EA">
        <w:rPr>
          <w:noProof w:val="0"/>
          <w:snapToGrid w:val="0"/>
        </w:rPr>
        <w:tab/>
      </w:r>
      <w:r w:rsidRPr="008711EA">
        <w:rPr>
          <w:noProof w:val="0"/>
          <w:snapToGrid w:val="0"/>
        </w:rPr>
        <w:tab/>
        <w:t>PRESENCE mandatory}|</w:t>
      </w:r>
    </w:p>
    <w:p w14:paraId="2C47515D" w14:textId="77777777" w:rsidR="00A865B6" w:rsidRPr="008711EA" w:rsidRDefault="00A865B6" w:rsidP="00A865B6">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7092684" w14:textId="77777777" w:rsidR="00A865B6" w:rsidRPr="008711EA" w:rsidRDefault="00A865B6" w:rsidP="00A865B6">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517659A" w14:textId="77777777" w:rsidR="00A865B6" w:rsidRPr="008711EA" w:rsidRDefault="00A865B6" w:rsidP="00A865B6">
      <w:pPr>
        <w:pStyle w:val="PL"/>
        <w:rPr>
          <w:noProof w:val="0"/>
          <w:snapToGrid w:val="0"/>
        </w:rPr>
      </w:pPr>
      <w:r w:rsidRPr="008711EA">
        <w:rPr>
          <w:noProof w:val="0"/>
          <w:snapToGrid w:val="0"/>
        </w:rPr>
        <w:tab/>
        <w:t>{ ID 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A1A202" w14:textId="77777777" w:rsidR="00A865B6" w:rsidRPr="008711EA" w:rsidRDefault="00A865B6" w:rsidP="00A865B6">
      <w:pPr>
        <w:pStyle w:val="PL"/>
        <w:rPr>
          <w:noProof w:val="0"/>
          <w:snapToGrid w:val="0"/>
        </w:rPr>
      </w:pPr>
      <w:r w:rsidRPr="008711EA">
        <w:rPr>
          <w:noProof w:val="0"/>
          <w:snapToGrid w:val="0"/>
        </w:rPr>
        <w:tab/>
        <w:t>{ ID id-HandoverRestrictionList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HandoverRestrictionList</w:t>
      </w:r>
      <w:r w:rsidRPr="008711EA">
        <w:rPr>
          <w:noProof w:val="0"/>
          <w:snapToGrid w:val="0"/>
        </w:rPr>
        <w:tab/>
      </w:r>
      <w:r w:rsidRPr="008711EA">
        <w:rPr>
          <w:noProof w:val="0"/>
          <w:snapToGrid w:val="0"/>
        </w:rPr>
        <w:tab/>
      </w:r>
      <w:r w:rsidRPr="008711EA">
        <w:rPr>
          <w:noProof w:val="0"/>
          <w:snapToGrid w:val="0"/>
        </w:rPr>
        <w:tab/>
        <w:t>PRESENCE optional}|</w:t>
      </w:r>
    </w:p>
    <w:p w14:paraId="2CD0F122" w14:textId="77777777" w:rsidR="00A865B6" w:rsidRPr="008711EA" w:rsidRDefault="00A865B6" w:rsidP="00A865B6">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BF66FD" w14:textId="77777777" w:rsidR="00A865B6" w:rsidRPr="008711EA" w:rsidRDefault="00A865B6" w:rsidP="00A865B6">
      <w:pPr>
        <w:pStyle w:val="PL"/>
        <w:rPr>
          <w:noProof w:val="0"/>
          <w:snapToGrid w:val="0"/>
        </w:rPr>
      </w:pPr>
      <w:r w:rsidRPr="008711EA">
        <w:rPr>
          <w:noProof w:val="0"/>
          <w:snapToGrid w:val="0"/>
        </w:rPr>
        <w:tab/>
        <w:t>{ ID id-SubscriberProfileIDforRFP</w:t>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p>
    <w:p w14:paraId="57DED63E" w14:textId="77777777" w:rsidR="00A865B6" w:rsidRPr="008711EA" w:rsidRDefault="00A865B6" w:rsidP="00A865B6">
      <w:pPr>
        <w:pStyle w:val="PL"/>
        <w:rPr>
          <w:rFonts w:eastAsia="SimSun"/>
          <w:noProof w:val="0"/>
          <w:snapToGrid w:val="0"/>
          <w:lang w:eastAsia="zh-CN"/>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ACDFCAA" w14:textId="77777777" w:rsidR="00A865B6" w:rsidRPr="008711EA" w:rsidRDefault="00A865B6" w:rsidP="00A865B6">
      <w:pPr>
        <w:pStyle w:val="PL"/>
        <w:rPr>
          <w:noProof w:val="0"/>
          <w:snapToGrid w:val="0"/>
        </w:rPr>
      </w:pPr>
      <w:r w:rsidRPr="008711EA">
        <w:rPr>
          <w:rFonts w:eastAsia="SimSun"/>
          <w:noProof w:val="0"/>
          <w:snapToGrid w:val="0"/>
          <w:lang w:eastAsia="zh-CN"/>
        </w:rPr>
        <w:tab/>
      </w:r>
      <w:r w:rsidRPr="008711EA">
        <w:rPr>
          <w:noProof w:val="0"/>
          <w:snapToGrid w:val="0"/>
        </w:rPr>
        <w:t>{ ID id-SRVCCOperationPossible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r w:rsidRPr="008711EA">
        <w:rPr>
          <w:noProof w:val="0"/>
          <w:snapToGrid w:val="0"/>
        </w:rPr>
        <w:t>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62CE10" w14:textId="77777777" w:rsidR="00A865B6" w:rsidRPr="008711EA" w:rsidRDefault="00A865B6" w:rsidP="00A865B6">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8882084" w14:textId="77777777" w:rsidR="00A865B6" w:rsidRPr="008711EA" w:rsidRDefault="00A865B6" w:rsidP="00A865B6">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29544697" w14:textId="77777777" w:rsidR="00A865B6" w:rsidRPr="008711EA" w:rsidRDefault="00A865B6" w:rsidP="00A865B6">
      <w:pPr>
        <w:pStyle w:val="PL"/>
        <w:rPr>
          <w:noProof w:val="0"/>
          <w:snapToGrid w:val="0"/>
        </w:rPr>
      </w:pPr>
      <w:r w:rsidRPr="008711EA">
        <w:rPr>
          <w:noProof w:val="0"/>
          <w:snapToGrid w:val="0"/>
        </w:rPr>
        <w:lastRenderedPageBreak/>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124D225" w14:textId="77777777" w:rsidR="00A865B6" w:rsidRPr="008711EA" w:rsidRDefault="00A865B6" w:rsidP="00A865B6">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C9E8D44" w14:textId="77777777" w:rsidR="00A865B6" w:rsidRPr="008711EA" w:rsidRDefault="00A865B6" w:rsidP="00A865B6">
      <w:pPr>
        <w:pStyle w:val="PL"/>
        <w:rPr>
          <w:noProof w:val="0"/>
          <w:snapToGrid w:val="0"/>
        </w:rPr>
      </w:pPr>
      <w:r w:rsidRPr="008711EA">
        <w:rPr>
          <w:noProof w:val="0"/>
          <w:snapToGrid w:val="0"/>
        </w:rPr>
        <w:tab/>
        <w:t>{ ID id-ManagementBasedMDTAllowed</w:t>
      </w:r>
      <w:r w:rsidRPr="008711EA">
        <w:rPr>
          <w:noProof w:val="0"/>
          <w:snapToGrid w:val="0"/>
        </w:rPr>
        <w:tab/>
      </w:r>
      <w:r w:rsidRPr="008711EA">
        <w:rPr>
          <w:noProof w:val="0"/>
          <w:snapToGrid w:val="0"/>
        </w:rPr>
        <w:tab/>
        <w:t>CRITICALITY ignore</w:t>
      </w:r>
      <w:r w:rsidRPr="008711EA">
        <w:rPr>
          <w:noProof w:val="0"/>
          <w:snapToGrid w:val="0"/>
        </w:rPr>
        <w:tab/>
        <w:t>TYPE ManagementBasedMDTAllowed</w:t>
      </w:r>
      <w:r w:rsidRPr="008711EA">
        <w:rPr>
          <w:noProof w:val="0"/>
          <w:snapToGrid w:val="0"/>
        </w:rPr>
        <w:tab/>
      </w:r>
      <w:r w:rsidRPr="008711EA">
        <w:rPr>
          <w:noProof w:val="0"/>
          <w:snapToGrid w:val="0"/>
        </w:rPr>
        <w:tab/>
      </w:r>
      <w:r w:rsidRPr="008711EA">
        <w:rPr>
          <w:noProof w:val="0"/>
          <w:snapToGrid w:val="0"/>
        </w:rPr>
        <w:tab/>
        <w:t>PRESENCE optional}|</w:t>
      </w:r>
    </w:p>
    <w:p w14:paraId="099E298C" w14:textId="77777777" w:rsidR="00A865B6" w:rsidRPr="008711EA" w:rsidRDefault="00A865B6" w:rsidP="00A865B6">
      <w:pPr>
        <w:pStyle w:val="PL"/>
        <w:rPr>
          <w:noProof w:val="0"/>
          <w:snapToGrid w:val="0"/>
        </w:rPr>
      </w:pPr>
      <w:r w:rsidRPr="008711EA">
        <w:rPr>
          <w:noProof w:val="0"/>
          <w:snapToGrid w:val="0"/>
        </w:rPr>
        <w:tab/>
        <w:t>{ ID id-ManagementBasedMDTPLMNList</w:t>
      </w:r>
      <w:r w:rsidRPr="008711EA">
        <w:rPr>
          <w:noProof w:val="0"/>
          <w:snapToGrid w:val="0"/>
        </w:rPr>
        <w:tab/>
      </w:r>
      <w:r w:rsidRPr="008711EA">
        <w:rPr>
          <w:noProof w:val="0"/>
          <w:snapToGrid w:val="0"/>
        </w:rPr>
        <w:tab/>
        <w:t>CRITICALITY ignore</w:t>
      </w:r>
      <w:r w:rsidRPr="008711EA">
        <w:rPr>
          <w:noProof w:val="0"/>
          <w:snapToGrid w:val="0"/>
        </w:rPr>
        <w:tab/>
        <w:t>TYPE 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AC8A0C" w14:textId="77777777" w:rsidR="00A865B6" w:rsidRPr="008711EA" w:rsidRDefault="00A865B6" w:rsidP="00A865B6">
      <w:pPr>
        <w:pStyle w:val="PL"/>
        <w:rPr>
          <w:noProof w:val="0"/>
          <w:snapToGrid w:val="0"/>
        </w:rPr>
      </w:pPr>
      <w:r w:rsidRPr="008711EA">
        <w:rPr>
          <w:noProof w:val="0"/>
          <w:snapToGrid w:val="0"/>
        </w:rPr>
        <w:tab/>
        <w:t>{ ID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5D38ABF3" w14:textId="77777777" w:rsidR="00A865B6" w:rsidRPr="008711EA" w:rsidRDefault="00A865B6" w:rsidP="00A865B6">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2296EF4" w14:textId="77777777" w:rsidR="00A865B6" w:rsidRPr="008711EA" w:rsidRDefault="00A865B6" w:rsidP="00A865B6">
      <w:pPr>
        <w:pStyle w:val="PL"/>
        <w:rPr>
          <w:noProof w:val="0"/>
          <w:snapToGrid w:val="0"/>
        </w:rPr>
      </w:pPr>
      <w:r w:rsidRPr="008711EA">
        <w:rPr>
          <w:noProof w:val="0"/>
          <w:snapToGrid w:val="0"/>
        </w:rPr>
        <w:tab/>
        <w:t>{ ID 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A927322" w14:textId="77777777" w:rsidR="00A865B6" w:rsidRPr="008711EA" w:rsidRDefault="00A865B6" w:rsidP="00A865B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F57E028" w14:textId="77777777" w:rsidR="00A865B6" w:rsidRPr="008711EA" w:rsidRDefault="00A865B6" w:rsidP="00A865B6">
      <w:pPr>
        <w:pStyle w:val="PL"/>
        <w:rPr>
          <w:noProof w:val="0"/>
          <w:snapToGrid w:val="0"/>
        </w:rPr>
      </w:pPr>
      <w:r w:rsidRPr="008711EA">
        <w:rPr>
          <w:noProof w:val="0"/>
          <w:snapToGrid w:val="0"/>
        </w:rPr>
        <w:tab/>
        <w:t>{ ID id-UEUserPlaneCIoTSupportIndicator</w:t>
      </w:r>
      <w:r w:rsidRPr="008711EA">
        <w:rPr>
          <w:noProof w:val="0"/>
          <w:snapToGrid w:val="0"/>
        </w:rPr>
        <w:tab/>
        <w:t>CRITICALITY ignore</w:t>
      </w:r>
      <w:r w:rsidRPr="008711EA">
        <w:rPr>
          <w:noProof w:val="0"/>
          <w:snapToGrid w:val="0"/>
        </w:rPr>
        <w:tab/>
        <w:t>TYPE UEUserPlaneCIoTSupportIndicator</w:t>
      </w:r>
      <w:r w:rsidRPr="008711EA">
        <w:rPr>
          <w:noProof w:val="0"/>
          <w:snapToGrid w:val="0"/>
        </w:rPr>
        <w:tab/>
        <w:t>PRESENCE optional}|</w:t>
      </w:r>
    </w:p>
    <w:p w14:paraId="393F1B39" w14:textId="77777777" w:rsidR="00A865B6" w:rsidRPr="008711EA" w:rsidRDefault="00A865B6" w:rsidP="00A865B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504387E" w14:textId="77777777" w:rsidR="00A865B6" w:rsidRPr="008711EA" w:rsidRDefault="00A865B6" w:rsidP="00A865B6">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DF80AFF" w14:textId="77777777" w:rsidR="00A865B6" w:rsidRPr="008711EA" w:rsidRDefault="00A865B6" w:rsidP="00A865B6">
      <w:pPr>
        <w:pStyle w:val="PL"/>
        <w:rPr>
          <w:noProof w:val="0"/>
          <w:snapToGrid w:val="0"/>
        </w:rPr>
      </w:pPr>
      <w:r w:rsidRPr="008711EA">
        <w:rPr>
          <w:noProof w:val="0"/>
          <w:snapToGrid w:val="0"/>
        </w:rPr>
        <w:tab/>
        <w:t>{ ID id-</w:t>
      </w:r>
      <w:r w:rsidRPr="008711EA">
        <w:rPr>
          <w:snapToGrid w:val="0"/>
        </w:rPr>
        <w:t>EnhancedCoverageRestricted</w:t>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FCAAE94" w14:textId="77777777" w:rsidR="00A865B6" w:rsidRPr="008711EA" w:rsidRDefault="00A865B6" w:rsidP="00A865B6">
      <w:pPr>
        <w:pStyle w:val="PL"/>
        <w:rPr>
          <w:noProof w:val="0"/>
          <w:snapToGrid w:val="0"/>
        </w:rPr>
      </w:pPr>
      <w:r w:rsidRPr="008711EA">
        <w:rPr>
          <w:noProof w:val="0"/>
          <w:snapToGrid w:val="0"/>
        </w:rPr>
        <w:tab/>
        <w:t>{ ID id-NRUESecurityCapabilities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t>PRESENCE optional}|</w:t>
      </w:r>
    </w:p>
    <w:p w14:paraId="5D984AB7" w14:textId="77777777" w:rsidR="00A865B6" w:rsidRPr="008711EA" w:rsidRDefault="00A865B6" w:rsidP="00A865B6">
      <w:pPr>
        <w:pStyle w:val="PL"/>
        <w:rPr>
          <w:noProof w:val="0"/>
          <w:snapToGrid w:val="0"/>
        </w:rPr>
      </w:pPr>
      <w:r w:rsidRPr="008711EA">
        <w:rPr>
          <w:noProof w:val="0"/>
          <w:snapToGrid w:val="0"/>
        </w:rPr>
        <w:tab/>
        <w:t>{ ID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36773E59" w14:textId="77777777" w:rsidR="00A865B6" w:rsidRPr="008711EA" w:rsidRDefault="00A865B6" w:rsidP="00A865B6">
      <w:pPr>
        <w:pStyle w:val="PL"/>
        <w:rPr>
          <w:noProof w:val="0"/>
          <w:snapToGrid w:val="0"/>
        </w:rPr>
      </w:pPr>
      <w:r w:rsidRPr="008711EA">
        <w:rPr>
          <w:noProof w:val="0"/>
          <w:snapToGrid w:val="0"/>
        </w:rPr>
        <w:tab/>
        <w:t>{ ID id-AerialUEsubscriptionInformation</w:t>
      </w:r>
      <w:r w:rsidRPr="008711EA">
        <w:rPr>
          <w:noProof w:val="0"/>
          <w:snapToGrid w:val="0"/>
        </w:rPr>
        <w:tab/>
        <w:t>CRITICALITY ignore</w:t>
      </w:r>
      <w:r w:rsidRPr="008711EA">
        <w:rPr>
          <w:noProof w:val="0"/>
          <w:snapToGrid w:val="0"/>
        </w:rPr>
        <w:tab/>
        <w:t>TYPE 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9FBD71" w14:textId="77777777" w:rsidR="00A865B6" w:rsidRPr="008711EA" w:rsidRDefault="00A865B6" w:rsidP="00A865B6">
      <w:pPr>
        <w:pStyle w:val="PL"/>
        <w:rPr>
          <w:noProof w:val="0"/>
          <w:snapToGrid w:val="0"/>
        </w:rPr>
      </w:pPr>
      <w:r w:rsidRPr="008711EA">
        <w:rPr>
          <w:noProof w:val="0"/>
          <w:snapToGrid w:val="0"/>
        </w:rPr>
        <w:tab/>
        <w:t>{ ID id-PendingDataIndication</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335B1C" w14:textId="77777777" w:rsidR="00A865B6" w:rsidRPr="008711EA" w:rsidRDefault="00A865B6" w:rsidP="00A865B6">
      <w:pPr>
        <w:pStyle w:val="PL"/>
        <w:rPr>
          <w:noProof w:val="0"/>
          <w:snapToGrid w:val="0"/>
        </w:rPr>
      </w:pPr>
      <w:r w:rsidRPr="008711EA">
        <w:rPr>
          <w:noProof w:val="0"/>
          <w:snapToGrid w:val="0"/>
        </w:rPr>
        <w:tab/>
        <w:t>{ ID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23A3989F" w14:textId="77777777" w:rsidR="00A865B6" w:rsidRDefault="00A865B6" w:rsidP="00A865B6">
      <w:pPr>
        <w:pStyle w:val="PL"/>
        <w:rPr>
          <w:ins w:id="482" w:author="Ericsson User" w:date="2020-02-13T17:37:00Z"/>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 }</w:t>
      </w:r>
      <w:ins w:id="483" w:author="Ericsson User" w:date="2020-02-13T17:37:00Z">
        <w:r>
          <w:rPr>
            <w:noProof w:val="0"/>
            <w:snapToGrid w:val="0"/>
          </w:rPr>
          <w:t>|</w:t>
        </w:r>
      </w:ins>
    </w:p>
    <w:p w14:paraId="5B3B30D0" w14:textId="2534C4C9" w:rsidR="00A865B6" w:rsidRPr="008711EA" w:rsidRDefault="00A865B6" w:rsidP="00A865B6">
      <w:pPr>
        <w:pStyle w:val="PL"/>
        <w:rPr>
          <w:noProof w:val="0"/>
          <w:snapToGrid w:val="0"/>
        </w:rPr>
      </w:pPr>
      <w:ins w:id="484" w:author="Ericsson User" w:date="2020-02-13T17:37: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Pr="008711EA">
        <w:rPr>
          <w:noProof w:val="0"/>
          <w:snapToGrid w:val="0"/>
        </w:rPr>
        <w:t>,</w:t>
      </w:r>
    </w:p>
    <w:p w14:paraId="08CC8E22" w14:textId="77777777" w:rsidR="00A865B6" w:rsidRPr="008711EA" w:rsidRDefault="00A865B6" w:rsidP="00A865B6">
      <w:pPr>
        <w:pStyle w:val="PL"/>
        <w:rPr>
          <w:noProof w:val="0"/>
          <w:snapToGrid w:val="0"/>
        </w:rPr>
      </w:pPr>
      <w:r w:rsidRPr="008711EA">
        <w:rPr>
          <w:noProof w:val="0"/>
          <w:snapToGrid w:val="0"/>
        </w:rPr>
        <w:tab/>
        <w:t>...</w:t>
      </w:r>
    </w:p>
    <w:p w14:paraId="2A75576A" w14:textId="77777777" w:rsidR="00A865B6" w:rsidRPr="008711EA" w:rsidRDefault="00A865B6" w:rsidP="00A865B6">
      <w:pPr>
        <w:pStyle w:val="PL"/>
        <w:rPr>
          <w:noProof w:val="0"/>
          <w:snapToGrid w:val="0"/>
        </w:rPr>
      </w:pPr>
      <w:r w:rsidRPr="008711EA">
        <w:rPr>
          <w:noProof w:val="0"/>
          <w:snapToGrid w:val="0"/>
        </w:rPr>
        <w:t>}</w:t>
      </w:r>
    </w:p>
    <w:p w14:paraId="72A745A9" w14:textId="77777777" w:rsidR="00A865B6" w:rsidRPr="008711EA" w:rsidRDefault="00A865B6" w:rsidP="00A865B6">
      <w:pPr>
        <w:pStyle w:val="PL"/>
        <w:rPr>
          <w:noProof w:val="0"/>
          <w:snapToGrid w:val="0"/>
        </w:rPr>
      </w:pPr>
    </w:p>
    <w:p w14:paraId="16286187" w14:textId="77777777" w:rsidR="00A865B6" w:rsidRPr="008711EA" w:rsidRDefault="00A865B6" w:rsidP="00A865B6">
      <w:pPr>
        <w:pStyle w:val="PL"/>
        <w:spacing w:line="0" w:lineRule="atLeast"/>
        <w:rPr>
          <w:noProof w:val="0"/>
          <w:snapToGrid w:val="0"/>
        </w:rPr>
      </w:pPr>
    </w:p>
    <w:p w14:paraId="263238B5" w14:textId="77777777" w:rsidR="00A865B6" w:rsidRPr="008711EA" w:rsidRDefault="00A865B6" w:rsidP="00A865B6">
      <w:pPr>
        <w:pStyle w:val="PL"/>
        <w:spacing w:line="0" w:lineRule="atLeast"/>
        <w:rPr>
          <w:noProof w:val="0"/>
          <w:snapToGrid w:val="0"/>
        </w:rPr>
      </w:pPr>
    </w:p>
    <w:p w14:paraId="6FB64839" w14:textId="77777777" w:rsidR="00A865B6" w:rsidRPr="008711EA" w:rsidRDefault="00A865B6" w:rsidP="00A865B6">
      <w:pPr>
        <w:pStyle w:val="PL"/>
        <w:spacing w:line="0" w:lineRule="atLeast"/>
        <w:rPr>
          <w:noProof w:val="0"/>
          <w:snapToGrid w:val="0"/>
        </w:rPr>
      </w:pPr>
    </w:p>
    <w:p w14:paraId="3EFDB60F" w14:textId="77777777" w:rsidR="00A865B6" w:rsidRPr="008711EA" w:rsidRDefault="00A865B6" w:rsidP="00A865B6">
      <w:pPr>
        <w:pStyle w:val="PL"/>
        <w:spacing w:line="0" w:lineRule="atLeast"/>
        <w:rPr>
          <w:noProof w:val="0"/>
          <w:snapToGrid w:val="0"/>
        </w:rPr>
      </w:pPr>
      <w:r w:rsidRPr="008711EA">
        <w:rPr>
          <w:noProof w:val="0"/>
        </w:rPr>
        <w:t>E-RABToBeSetupListCtxtSUReq</w:t>
      </w:r>
      <w:r w:rsidRPr="008711EA">
        <w:rPr>
          <w:noProof w:val="0"/>
          <w:snapToGrid w:val="0"/>
        </w:rPr>
        <w:t xml:space="preserve"> ::= SEQUENCE (SIZE(1.. maxnoofE-RABs)) OF </w:t>
      </w:r>
      <w:r w:rsidRPr="008711EA">
        <w:rPr>
          <w:noProof w:val="0"/>
        </w:rPr>
        <w:t xml:space="preserve">ProtocolIE-SingleContainer </w:t>
      </w:r>
      <w:r w:rsidRPr="008711EA">
        <w:rPr>
          <w:noProof w:val="0"/>
          <w:snapToGrid w:val="0"/>
        </w:rPr>
        <w:t>{ {E-RAB</w:t>
      </w:r>
      <w:r w:rsidRPr="008711EA">
        <w:rPr>
          <w:noProof w:val="0"/>
        </w:rPr>
        <w:t>ToBeSetupItemCtxtSUReqIEs</w:t>
      </w:r>
      <w:r w:rsidRPr="008711EA">
        <w:rPr>
          <w:noProof w:val="0"/>
          <w:snapToGrid w:val="0"/>
        </w:rPr>
        <w:t>} }</w:t>
      </w:r>
    </w:p>
    <w:p w14:paraId="263E20F6" w14:textId="77777777" w:rsidR="00A865B6" w:rsidRPr="008711EA" w:rsidRDefault="00A865B6" w:rsidP="00A865B6">
      <w:pPr>
        <w:pStyle w:val="PL"/>
        <w:spacing w:line="0" w:lineRule="atLeast"/>
        <w:rPr>
          <w:noProof w:val="0"/>
          <w:snapToGrid w:val="0"/>
        </w:rPr>
      </w:pPr>
    </w:p>
    <w:p w14:paraId="38834A18" w14:textId="77777777" w:rsidR="00A865B6" w:rsidRPr="008711EA" w:rsidRDefault="00A865B6" w:rsidP="00A865B6">
      <w:pPr>
        <w:pStyle w:val="PL"/>
        <w:spacing w:line="0" w:lineRule="atLeast"/>
        <w:rPr>
          <w:noProof w:val="0"/>
          <w:snapToGrid w:val="0"/>
        </w:rPr>
      </w:pPr>
      <w:r w:rsidRPr="008711EA">
        <w:rPr>
          <w:noProof w:val="0"/>
        </w:rPr>
        <w:t>E-RABToBeSetupItemCtxtSUReqIEs</w:t>
      </w:r>
      <w:r w:rsidRPr="008711EA">
        <w:rPr>
          <w:noProof w:val="0"/>
          <w:snapToGrid w:val="0"/>
        </w:rPr>
        <w:t xml:space="preserve"> </w:t>
      </w:r>
      <w:r w:rsidRPr="008711EA">
        <w:rPr>
          <w:noProof w:val="0"/>
          <w:snapToGrid w:val="0"/>
        </w:rPr>
        <w:tab/>
        <w:t>S1AP-PROTOCOL-IES ::= {</w:t>
      </w:r>
    </w:p>
    <w:p w14:paraId="1FBE548F" w14:textId="77777777" w:rsidR="00A865B6" w:rsidRPr="008711EA" w:rsidRDefault="00A865B6" w:rsidP="00A865B6">
      <w:pPr>
        <w:pStyle w:val="PL"/>
        <w:spacing w:line="0" w:lineRule="atLeast"/>
        <w:rPr>
          <w:noProof w:val="0"/>
          <w:snapToGrid w:val="0"/>
        </w:rPr>
      </w:pPr>
      <w:r w:rsidRPr="008711EA">
        <w:rPr>
          <w:noProof w:val="0"/>
          <w:snapToGrid w:val="0"/>
        </w:rPr>
        <w:tab/>
        <w:t>{ ID id-E-RABToBeSetupItem</w:t>
      </w:r>
      <w:r w:rsidRPr="008711EA">
        <w:rPr>
          <w:noProof w:val="0"/>
        </w:rPr>
        <w:t>CtxtSUReq</w:t>
      </w:r>
      <w:r w:rsidRPr="008711EA">
        <w:rPr>
          <w:noProof w:val="0"/>
          <w:snapToGrid w:val="0"/>
        </w:rPr>
        <w:tab/>
        <w:t>CRITICALITY reject</w:t>
      </w:r>
      <w:r w:rsidRPr="008711EA">
        <w:rPr>
          <w:noProof w:val="0"/>
          <w:snapToGrid w:val="0"/>
        </w:rPr>
        <w:tab/>
        <w:t>TYPE E-RAB</w:t>
      </w:r>
      <w:r w:rsidRPr="008711EA">
        <w:rPr>
          <w:noProof w:val="0"/>
        </w:rPr>
        <w:t>ToBeSetupItemCtxtSUReq</w:t>
      </w:r>
      <w:r w:rsidRPr="008711EA">
        <w:rPr>
          <w:noProof w:val="0"/>
          <w:snapToGrid w:val="0"/>
        </w:rPr>
        <w:tab/>
      </w:r>
      <w:r w:rsidRPr="008711EA">
        <w:rPr>
          <w:noProof w:val="0"/>
          <w:snapToGrid w:val="0"/>
        </w:rPr>
        <w:tab/>
        <w:t>PRESENCE mandatory</w:t>
      </w:r>
      <w:r w:rsidRPr="008711EA">
        <w:rPr>
          <w:noProof w:val="0"/>
          <w:snapToGrid w:val="0"/>
        </w:rPr>
        <w:tab/>
        <w:t>},</w:t>
      </w:r>
    </w:p>
    <w:p w14:paraId="63BEC39F"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28638427" w14:textId="77777777" w:rsidR="00A865B6" w:rsidRPr="008711EA" w:rsidRDefault="00A865B6" w:rsidP="00A865B6">
      <w:pPr>
        <w:pStyle w:val="PL"/>
        <w:spacing w:line="0" w:lineRule="atLeast"/>
        <w:rPr>
          <w:noProof w:val="0"/>
          <w:snapToGrid w:val="0"/>
        </w:rPr>
      </w:pPr>
      <w:r w:rsidRPr="008711EA">
        <w:rPr>
          <w:noProof w:val="0"/>
          <w:snapToGrid w:val="0"/>
        </w:rPr>
        <w:t>}</w:t>
      </w:r>
    </w:p>
    <w:p w14:paraId="0CD19A66" w14:textId="77777777" w:rsidR="00A865B6" w:rsidRPr="008711EA" w:rsidRDefault="00A865B6" w:rsidP="00A865B6">
      <w:pPr>
        <w:pStyle w:val="PL"/>
        <w:spacing w:line="0" w:lineRule="atLeast"/>
        <w:rPr>
          <w:noProof w:val="0"/>
          <w:snapToGrid w:val="0"/>
        </w:rPr>
      </w:pPr>
    </w:p>
    <w:p w14:paraId="601CE071" w14:textId="77777777" w:rsidR="00A865B6" w:rsidRPr="008711EA" w:rsidRDefault="00A865B6" w:rsidP="00A865B6">
      <w:pPr>
        <w:pStyle w:val="PL"/>
        <w:spacing w:line="0" w:lineRule="atLeast"/>
        <w:rPr>
          <w:noProof w:val="0"/>
          <w:snapToGrid w:val="0"/>
        </w:rPr>
      </w:pPr>
      <w:r w:rsidRPr="008711EA">
        <w:rPr>
          <w:noProof w:val="0"/>
        </w:rPr>
        <w:t>E-RABToBeSetupItemCtxtSUReq</w:t>
      </w:r>
      <w:r w:rsidRPr="008711EA">
        <w:rPr>
          <w:noProof w:val="0"/>
          <w:snapToGrid w:val="0"/>
        </w:rPr>
        <w:t xml:space="preserve"> ::= SEQUENCE {</w:t>
      </w:r>
    </w:p>
    <w:p w14:paraId="4EDB4164" w14:textId="77777777" w:rsidR="00A865B6" w:rsidRPr="008711EA" w:rsidRDefault="00A865B6" w:rsidP="00A865B6">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4C687A36" w14:textId="77777777" w:rsidR="00A865B6" w:rsidRPr="008711EA" w:rsidRDefault="00A865B6" w:rsidP="00A865B6">
      <w:pPr>
        <w:pStyle w:val="PL"/>
        <w:spacing w:line="0" w:lineRule="atLeast"/>
        <w:rPr>
          <w:noProof w:val="0"/>
          <w:snapToGrid w:val="0"/>
        </w:rPr>
      </w:pPr>
      <w:r w:rsidRPr="008711EA">
        <w:rPr>
          <w:noProof w:val="0"/>
          <w:snapToGrid w:val="0"/>
        </w:rPr>
        <w:tab/>
        <w:t>e-RABlevelQoSParameters</w:t>
      </w:r>
      <w:r w:rsidRPr="008711EA">
        <w:rPr>
          <w:noProof w:val="0"/>
          <w:snapToGrid w:val="0"/>
        </w:rPr>
        <w:tab/>
      </w:r>
      <w:r w:rsidRPr="008711EA">
        <w:rPr>
          <w:noProof w:val="0"/>
          <w:snapToGrid w:val="0"/>
        </w:rPr>
        <w:tab/>
      </w:r>
      <w:r w:rsidRPr="008711EA">
        <w:rPr>
          <w:noProof w:val="0"/>
          <w:snapToGrid w:val="0"/>
        </w:rPr>
        <w:tab/>
        <w:t>E-RABLevelQoSParameters,</w:t>
      </w:r>
    </w:p>
    <w:p w14:paraId="5F253E22" w14:textId="77777777" w:rsidR="00A865B6" w:rsidRPr="008711EA" w:rsidRDefault="00A865B6" w:rsidP="00A865B6">
      <w:pPr>
        <w:pStyle w:val="PL"/>
        <w:spacing w:line="0" w:lineRule="atLeast"/>
        <w:rPr>
          <w:noProof w:val="0"/>
          <w:snapToGrid w:val="0"/>
        </w:rPr>
      </w:pPr>
      <w:r w:rsidRPr="008711EA">
        <w:rPr>
          <w:noProof w:val="0"/>
          <w:snapToGrid w:val="0"/>
        </w:rPr>
        <w:tab/>
        <w:t>transportLayerAddress</w:t>
      </w:r>
      <w:r w:rsidRPr="008711EA">
        <w:rPr>
          <w:noProof w:val="0"/>
          <w:snapToGrid w:val="0"/>
        </w:rPr>
        <w:tab/>
      </w:r>
      <w:r w:rsidRPr="008711EA">
        <w:rPr>
          <w:noProof w:val="0"/>
          <w:snapToGrid w:val="0"/>
        </w:rPr>
        <w:tab/>
      </w:r>
      <w:r w:rsidRPr="008711EA">
        <w:rPr>
          <w:noProof w:val="0"/>
          <w:snapToGrid w:val="0"/>
        </w:rPr>
        <w:tab/>
        <w:t>TransportLayerAddress,</w:t>
      </w:r>
    </w:p>
    <w:p w14:paraId="32CD9A5C" w14:textId="77777777" w:rsidR="00A865B6" w:rsidRPr="008711EA" w:rsidRDefault="00A865B6" w:rsidP="00A865B6">
      <w:pPr>
        <w:pStyle w:val="PL"/>
        <w:spacing w:line="0" w:lineRule="atLeast"/>
        <w:rPr>
          <w:rFonts w:eastAsia="SimSun"/>
          <w:noProof w:val="0"/>
          <w:snapToGrid w:val="0"/>
          <w:lang w:eastAsia="zh-CN"/>
        </w:rPr>
      </w:pP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4A78681" w14:textId="77777777" w:rsidR="00A865B6" w:rsidRPr="008711EA" w:rsidRDefault="00A865B6" w:rsidP="00A865B6">
      <w:pPr>
        <w:pStyle w:val="PL"/>
        <w:spacing w:line="0" w:lineRule="atLeast"/>
        <w:rPr>
          <w:noProof w:val="0"/>
          <w:snapToGrid w:val="0"/>
        </w:rPr>
      </w:pP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79DFB67C" w14:textId="77777777" w:rsidR="00A865B6" w:rsidRPr="008711EA" w:rsidRDefault="00A865B6" w:rsidP="00A865B6">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{E-RAB</w:t>
      </w:r>
      <w:r w:rsidRPr="008711EA">
        <w:rPr>
          <w:bCs/>
          <w:noProof w:val="0"/>
        </w:rPr>
        <w:t>ToBeSetupItem</w:t>
      </w:r>
      <w:r w:rsidRPr="008711EA">
        <w:rPr>
          <w:noProof w:val="0"/>
        </w:rPr>
        <w:t>CtxtSUReq</w:t>
      </w:r>
      <w:r w:rsidRPr="008711EA">
        <w:rPr>
          <w:noProof w:val="0"/>
          <w:snapToGrid w:val="0"/>
        </w:rPr>
        <w:t>ExtIEs} } OPTIONAL,</w:t>
      </w:r>
    </w:p>
    <w:p w14:paraId="1668B906"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4A8EC5F7" w14:textId="77777777" w:rsidR="00A865B6" w:rsidRPr="008711EA" w:rsidRDefault="00A865B6" w:rsidP="00A865B6">
      <w:pPr>
        <w:pStyle w:val="PL"/>
        <w:spacing w:line="0" w:lineRule="atLeast"/>
        <w:rPr>
          <w:noProof w:val="0"/>
          <w:snapToGrid w:val="0"/>
        </w:rPr>
      </w:pPr>
      <w:r w:rsidRPr="008711EA">
        <w:rPr>
          <w:noProof w:val="0"/>
          <w:snapToGrid w:val="0"/>
        </w:rPr>
        <w:t>}</w:t>
      </w:r>
    </w:p>
    <w:p w14:paraId="624D63B4" w14:textId="77777777" w:rsidR="00A865B6" w:rsidRPr="008711EA" w:rsidRDefault="00A865B6" w:rsidP="00A865B6">
      <w:pPr>
        <w:pStyle w:val="PL"/>
        <w:spacing w:line="0" w:lineRule="atLeast"/>
        <w:rPr>
          <w:noProof w:val="0"/>
          <w:snapToGrid w:val="0"/>
        </w:rPr>
      </w:pPr>
    </w:p>
    <w:p w14:paraId="4DF6DB76" w14:textId="77777777" w:rsidR="00A865B6" w:rsidRPr="008711EA" w:rsidRDefault="00A865B6" w:rsidP="00A865B6">
      <w:pPr>
        <w:pStyle w:val="PL"/>
        <w:spacing w:line="0" w:lineRule="atLeast"/>
        <w:rPr>
          <w:noProof w:val="0"/>
          <w:snapToGrid w:val="0"/>
        </w:rPr>
      </w:pPr>
    </w:p>
    <w:p w14:paraId="124E2D5D" w14:textId="77777777" w:rsidR="00A865B6" w:rsidRPr="008711EA" w:rsidRDefault="00A865B6" w:rsidP="00A865B6">
      <w:pPr>
        <w:pStyle w:val="PL"/>
        <w:spacing w:line="0" w:lineRule="atLeast"/>
        <w:rPr>
          <w:noProof w:val="0"/>
          <w:snapToGrid w:val="0"/>
        </w:rPr>
      </w:pPr>
      <w:r w:rsidRPr="008711EA">
        <w:rPr>
          <w:bCs/>
          <w:noProof w:val="0"/>
        </w:rPr>
        <w:t>E-RABToBeSetupItem</w:t>
      </w:r>
      <w:r w:rsidRPr="008711EA">
        <w:rPr>
          <w:noProof w:val="0"/>
        </w:rPr>
        <w:t>CtxtSUReq</w:t>
      </w:r>
      <w:r w:rsidRPr="008711EA">
        <w:rPr>
          <w:noProof w:val="0"/>
          <w:snapToGrid w:val="0"/>
        </w:rPr>
        <w:t>ExtIEs S1AP-PROTOCOL-EXTENSION ::= {</w:t>
      </w:r>
    </w:p>
    <w:p w14:paraId="5C2F070D" w14:textId="77777777" w:rsidR="00A865B6" w:rsidRPr="008711EA" w:rsidRDefault="00A865B6" w:rsidP="00A865B6">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32E5564" w14:textId="77777777" w:rsidR="00A865B6" w:rsidRPr="008711EA" w:rsidRDefault="00A865B6" w:rsidP="00A865B6">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738EA4BB" w14:textId="77777777" w:rsidR="00A865B6" w:rsidRPr="008711EA" w:rsidRDefault="00A865B6" w:rsidP="00A865B6">
      <w:pPr>
        <w:pStyle w:val="PL"/>
        <w:spacing w:line="0" w:lineRule="atLeast"/>
        <w:rPr>
          <w:noProof w:val="0"/>
          <w:snapToGrid w:val="0"/>
        </w:rPr>
      </w:pPr>
      <w:r w:rsidRPr="008711EA">
        <w:rPr>
          <w:noProof w:val="0"/>
          <w:snapToGrid w:val="0"/>
        </w:rPr>
        <w:tab/>
        <w:t>{ ID 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EXTENSION 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2529E1B"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76885B88" w14:textId="77777777" w:rsidR="00A865B6" w:rsidRPr="008711EA" w:rsidRDefault="00A865B6" w:rsidP="00A865B6">
      <w:pPr>
        <w:pStyle w:val="PL"/>
        <w:spacing w:line="0" w:lineRule="atLeast"/>
        <w:rPr>
          <w:noProof w:val="0"/>
          <w:snapToGrid w:val="0"/>
        </w:rPr>
      </w:pPr>
      <w:r w:rsidRPr="008711EA">
        <w:rPr>
          <w:noProof w:val="0"/>
          <w:snapToGrid w:val="0"/>
        </w:rPr>
        <w:t>}</w:t>
      </w:r>
    </w:p>
    <w:p w14:paraId="682C558F" w14:textId="77777777" w:rsidR="00A865B6" w:rsidRPr="008711EA" w:rsidRDefault="00A865B6" w:rsidP="00A865B6">
      <w:pPr>
        <w:pStyle w:val="PL"/>
        <w:rPr>
          <w:noProof w:val="0"/>
          <w:snapToGrid w:val="0"/>
        </w:rPr>
      </w:pPr>
    </w:p>
    <w:p w14:paraId="07DB312F" w14:textId="77777777" w:rsidR="00A865B6" w:rsidRPr="008711EA" w:rsidRDefault="00A865B6" w:rsidP="00A865B6">
      <w:pPr>
        <w:pStyle w:val="PL"/>
        <w:rPr>
          <w:noProof w:val="0"/>
          <w:snapToGrid w:val="0"/>
        </w:rPr>
      </w:pPr>
    </w:p>
    <w:p w14:paraId="4C748791" w14:textId="77777777" w:rsidR="00A865B6" w:rsidRPr="008711EA" w:rsidRDefault="00A865B6" w:rsidP="00A865B6">
      <w:pPr>
        <w:pStyle w:val="PL"/>
        <w:spacing w:line="0" w:lineRule="atLeast"/>
        <w:rPr>
          <w:noProof w:val="0"/>
          <w:snapToGrid w:val="0"/>
        </w:rPr>
      </w:pPr>
    </w:p>
    <w:p w14:paraId="271D5AF9" w14:textId="77777777" w:rsidR="00B75D3B" w:rsidRPr="00CE63E2" w:rsidRDefault="00B75D3B" w:rsidP="00B75D3B">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2D81A6C9" w14:textId="77777777" w:rsidR="00A865B6" w:rsidRPr="008711EA" w:rsidRDefault="00A865B6" w:rsidP="00A865B6">
      <w:pPr>
        <w:pStyle w:val="PL"/>
        <w:rPr>
          <w:noProof w:val="0"/>
          <w:snapToGrid w:val="0"/>
        </w:rPr>
      </w:pPr>
      <w:r w:rsidRPr="008711EA">
        <w:rPr>
          <w:noProof w:val="0"/>
          <w:snapToGrid w:val="0"/>
        </w:rPr>
        <w:t>-- **************************************************************</w:t>
      </w:r>
    </w:p>
    <w:p w14:paraId="61E83014" w14:textId="77777777" w:rsidR="00A865B6" w:rsidRPr="008711EA" w:rsidRDefault="00A865B6" w:rsidP="00A865B6">
      <w:pPr>
        <w:pStyle w:val="PL"/>
        <w:rPr>
          <w:noProof w:val="0"/>
          <w:snapToGrid w:val="0"/>
        </w:rPr>
      </w:pPr>
      <w:r w:rsidRPr="008711EA">
        <w:rPr>
          <w:noProof w:val="0"/>
          <w:snapToGrid w:val="0"/>
        </w:rPr>
        <w:t>--</w:t>
      </w:r>
    </w:p>
    <w:p w14:paraId="23895EE9" w14:textId="77777777" w:rsidR="00A865B6" w:rsidRPr="008711EA" w:rsidRDefault="00A865B6" w:rsidP="00A865B6">
      <w:pPr>
        <w:pStyle w:val="PL"/>
        <w:outlineLvl w:val="3"/>
        <w:rPr>
          <w:noProof w:val="0"/>
          <w:snapToGrid w:val="0"/>
        </w:rPr>
      </w:pPr>
      <w:r w:rsidRPr="008711EA">
        <w:rPr>
          <w:noProof w:val="0"/>
          <w:snapToGrid w:val="0"/>
        </w:rPr>
        <w:t>-- UE CONTEXT MODIFICATION ELEMENTARY PROCEDURE</w:t>
      </w:r>
    </w:p>
    <w:p w14:paraId="680ADCD8" w14:textId="77777777" w:rsidR="00A865B6" w:rsidRPr="008711EA" w:rsidRDefault="00A865B6" w:rsidP="00A865B6">
      <w:pPr>
        <w:pStyle w:val="PL"/>
        <w:rPr>
          <w:noProof w:val="0"/>
          <w:snapToGrid w:val="0"/>
        </w:rPr>
      </w:pPr>
      <w:r w:rsidRPr="008711EA">
        <w:rPr>
          <w:noProof w:val="0"/>
          <w:snapToGrid w:val="0"/>
        </w:rPr>
        <w:t>--</w:t>
      </w:r>
    </w:p>
    <w:p w14:paraId="03C74043" w14:textId="77777777" w:rsidR="00A865B6" w:rsidRPr="008711EA" w:rsidRDefault="00A865B6" w:rsidP="00A865B6">
      <w:pPr>
        <w:pStyle w:val="PL"/>
        <w:rPr>
          <w:noProof w:val="0"/>
          <w:snapToGrid w:val="0"/>
        </w:rPr>
      </w:pPr>
      <w:r w:rsidRPr="008711EA">
        <w:rPr>
          <w:noProof w:val="0"/>
          <w:snapToGrid w:val="0"/>
        </w:rPr>
        <w:t>-- **************************************************************</w:t>
      </w:r>
    </w:p>
    <w:p w14:paraId="0DF8EC23" w14:textId="77777777" w:rsidR="00A865B6" w:rsidRPr="008711EA" w:rsidRDefault="00A865B6" w:rsidP="00A865B6">
      <w:pPr>
        <w:pStyle w:val="PL"/>
        <w:rPr>
          <w:noProof w:val="0"/>
          <w:snapToGrid w:val="0"/>
        </w:rPr>
      </w:pPr>
    </w:p>
    <w:p w14:paraId="2187AB1F" w14:textId="77777777" w:rsidR="00A865B6" w:rsidRPr="008711EA" w:rsidRDefault="00A865B6" w:rsidP="00A865B6">
      <w:pPr>
        <w:pStyle w:val="PL"/>
        <w:rPr>
          <w:noProof w:val="0"/>
          <w:snapToGrid w:val="0"/>
        </w:rPr>
      </w:pPr>
      <w:r w:rsidRPr="008711EA">
        <w:rPr>
          <w:noProof w:val="0"/>
          <w:snapToGrid w:val="0"/>
        </w:rPr>
        <w:t>-- **************************************************************</w:t>
      </w:r>
    </w:p>
    <w:p w14:paraId="6CBC84C6" w14:textId="77777777" w:rsidR="00A865B6" w:rsidRPr="008711EA" w:rsidRDefault="00A865B6" w:rsidP="00A865B6">
      <w:pPr>
        <w:pStyle w:val="PL"/>
        <w:rPr>
          <w:noProof w:val="0"/>
          <w:snapToGrid w:val="0"/>
        </w:rPr>
      </w:pPr>
      <w:r w:rsidRPr="008711EA">
        <w:rPr>
          <w:noProof w:val="0"/>
          <w:snapToGrid w:val="0"/>
        </w:rPr>
        <w:t>--</w:t>
      </w:r>
    </w:p>
    <w:p w14:paraId="173E88D5" w14:textId="77777777" w:rsidR="00A865B6" w:rsidRPr="008711EA" w:rsidRDefault="00A865B6" w:rsidP="00A865B6">
      <w:pPr>
        <w:pStyle w:val="PL"/>
        <w:outlineLvl w:val="4"/>
        <w:rPr>
          <w:noProof w:val="0"/>
          <w:snapToGrid w:val="0"/>
        </w:rPr>
      </w:pPr>
      <w:r w:rsidRPr="008711EA">
        <w:rPr>
          <w:noProof w:val="0"/>
          <w:snapToGrid w:val="0"/>
        </w:rPr>
        <w:t>-- UE Context Modification Request</w:t>
      </w:r>
    </w:p>
    <w:p w14:paraId="5514123E" w14:textId="77777777" w:rsidR="00A865B6" w:rsidRPr="008711EA" w:rsidRDefault="00A865B6" w:rsidP="00A865B6">
      <w:pPr>
        <w:pStyle w:val="PL"/>
        <w:rPr>
          <w:noProof w:val="0"/>
          <w:snapToGrid w:val="0"/>
        </w:rPr>
      </w:pPr>
      <w:r w:rsidRPr="008711EA">
        <w:rPr>
          <w:noProof w:val="0"/>
          <w:snapToGrid w:val="0"/>
        </w:rPr>
        <w:t>--</w:t>
      </w:r>
    </w:p>
    <w:p w14:paraId="7E0CBD92" w14:textId="77777777" w:rsidR="00A865B6" w:rsidRPr="008711EA" w:rsidRDefault="00A865B6" w:rsidP="00A865B6">
      <w:pPr>
        <w:pStyle w:val="PL"/>
        <w:rPr>
          <w:noProof w:val="0"/>
          <w:snapToGrid w:val="0"/>
        </w:rPr>
      </w:pPr>
      <w:r w:rsidRPr="008711EA">
        <w:rPr>
          <w:noProof w:val="0"/>
          <w:snapToGrid w:val="0"/>
        </w:rPr>
        <w:t>-- **************************************************************</w:t>
      </w:r>
    </w:p>
    <w:p w14:paraId="49D17D34" w14:textId="77777777" w:rsidR="00A865B6" w:rsidRPr="008711EA" w:rsidRDefault="00A865B6" w:rsidP="00A865B6">
      <w:pPr>
        <w:pStyle w:val="PL"/>
        <w:rPr>
          <w:noProof w:val="0"/>
        </w:rPr>
      </w:pPr>
    </w:p>
    <w:p w14:paraId="04BD14C7" w14:textId="77777777" w:rsidR="00A865B6" w:rsidRPr="008711EA" w:rsidRDefault="00A865B6" w:rsidP="00A865B6">
      <w:pPr>
        <w:pStyle w:val="PL"/>
        <w:rPr>
          <w:noProof w:val="0"/>
          <w:snapToGrid w:val="0"/>
        </w:rPr>
      </w:pPr>
      <w:r w:rsidRPr="008711EA">
        <w:rPr>
          <w:noProof w:val="0"/>
          <w:snapToGrid w:val="0"/>
        </w:rPr>
        <w:t>UEContextModificationRequest ::= SEQUENCE {</w:t>
      </w:r>
    </w:p>
    <w:p w14:paraId="64D2C472" w14:textId="77777777" w:rsidR="00A865B6" w:rsidRPr="008711EA" w:rsidRDefault="00A865B6" w:rsidP="00A865B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UEContextModificationRequestIEs} },</w:t>
      </w:r>
    </w:p>
    <w:p w14:paraId="04C7456D" w14:textId="77777777" w:rsidR="00A865B6" w:rsidRPr="008711EA" w:rsidRDefault="00A865B6" w:rsidP="00A865B6">
      <w:pPr>
        <w:pStyle w:val="PL"/>
        <w:rPr>
          <w:noProof w:val="0"/>
          <w:snapToGrid w:val="0"/>
        </w:rPr>
      </w:pPr>
      <w:r w:rsidRPr="008711EA">
        <w:rPr>
          <w:noProof w:val="0"/>
          <w:snapToGrid w:val="0"/>
        </w:rPr>
        <w:tab/>
        <w:t>...</w:t>
      </w:r>
    </w:p>
    <w:p w14:paraId="6BBF0B4F" w14:textId="77777777" w:rsidR="00A865B6" w:rsidRPr="008711EA" w:rsidRDefault="00A865B6" w:rsidP="00A865B6">
      <w:pPr>
        <w:pStyle w:val="PL"/>
        <w:rPr>
          <w:noProof w:val="0"/>
          <w:snapToGrid w:val="0"/>
        </w:rPr>
      </w:pPr>
      <w:r w:rsidRPr="008711EA">
        <w:rPr>
          <w:noProof w:val="0"/>
          <w:snapToGrid w:val="0"/>
        </w:rPr>
        <w:t>}</w:t>
      </w:r>
    </w:p>
    <w:p w14:paraId="1B21D60E" w14:textId="77777777" w:rsidR="00A865B6" w:rsidRPr="008711EA" w:rsidRDefault="00A865B6" w:rsidP="00A865B6">
      <w:pPr>
        <w:pStyle w:val="PL"/>
        <w:rPr>
          <w:noProof w:val="0"/>
        </w:rPr>
      </w:pPr>
    </w:p>
    <w:p w14:paraId="7C1D9067" w14:textId="77777777" w:rsidR="00A865B6" w:rsidRPr="008711EA" w:rsidRDefault="00A865B6" w:rsidP="00A865B6">
      <w:pPr>
        <w:pStyle w:val="PL"/>
        <w:rPr>
          <w:noProof w:val="0"/>
          <w:snapToGrid w:val="0"/>
        </w:rPr>
      </w:pPr>
      <w:r w:rsidRPr="008711EA">
        <w:rPr>
          <w:noProof w:val="0"/>
          <w:snapToGrid w:val="0"/>
        </w:rPr>
        <w:t>UEContextModificationRequestIEs S1AP-PROTOCOL-IES ::= {</w:t>
      </w:r>
      <w:r w:rsidRPr="008711EA">
        <w:rPr>
          <w:noProof w:val="0"/>
          <w:snapToGrid w:val="0"/>
        </w:rPr>
        <w:tab/>
      </w:r>
    </w:p>
    <w:p w14:paraId="1539BDE6" w14:textId="77777777" w:rsidR="00A865B6" w:rsidRPr="008711EA" w:rsidRDefault="00A865B6" w:rsidP="00A865B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336EB68" w14:textId="77777777" w:rsidR="00A865B6" w:rsidRPr="008711EA" w:rsidRDefault="00A865B6" w:rsidP="00A865B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CF1E03A" w14:textId="77777777" w:rsidR="00A865B6" w:rsidRPr="008711EA" w:rsidRDefault="00A865B6" w:rsidP="00A865B6">
      <w:pPr>
        <w:pStyle w:val="PL"/>
        <w:rPr>
          <w:noProof w:val="0"/>
          <w:snapToGrid w:val="0"/>
        </w:rPr>
      </w:pPr>
      <w:r w:rsidRPr="008711EA">
        <w:rPr>
          <w:noProof w:val="0"/>
          <w:snapToGrid w:val="0"/>
        </w:rPr>
        <w:tab/>
        <w:t>{ ID 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3FD0A" w14:textId="77777777" w:rsidR="00A865B6" w:rsidRPr="008711EA" w:rsidRDefault="00A865B6" w:rsidP="00A865B6">
      <w:pPr>
        <w:pStyle w:val="PL"/>
        <w:rPr>
          <w:noProof w:val="0"/>
          <w:snapToGrid w:val="0"/>
          <w:lang w:eastAsia="zh-CN"/>
        </w:rPr>
      </w:pPr>
      <w:r w:rsidRPr="008711EA">
        <w:rPr>
          <w:noProof w:val="0"/>
          <w:snapToGrid w:val="0"/>
        </w:rPr>
        <w:tab/>
        <w:t>{ ID id-SubscriberProfileIDforRFP</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SubscriberProfileIDforRFP</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437F5F05" w14:textId="77777777" w:rsidR="00A865B6" w:rsidRPr="008711EA" w:rsidRDefault="00A865B6" w:rsidP="00A865B6">
      <w:pPr>
        <w:pStyle w:val="PL"/>
        <w:rPr>
          <w:noProof w:val="0"/>
          <w:snapToGrid w:val="0"/>
        </w:rPr>
      </w:pPr>
      <w:r w:rsidRPr="008711EA">
        <w:rPr>
          <w:noProof w:val="0"/>
          <w:snapToGrid w:val="0"/>
          <w:lang w:eastAsia="zh-CN"/>
        </w:rPr>
        <w:tab/>
      </w:r>
      <w:r w:rsidRPr="008711EA">
        <w:rPr>
          <w:noProof w:val="0"/>
          <w:snapToGrid w:val="0"/>
        </w:rPr>
        <w:t>{ ID id-uEaggregateMaximumBitrate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UEAggregateMaximumBitrate</w:t>
      </w:r>
      <w:r w:rsidRPr="008711EA">
        <w:rPr>
          <w:noProof w:val="0"/>
          <w:snapToGrid w:val="0"/>
        </w:rPr>
        <w:tab/>
      </w:r>
      <w:r w:rsidRPr="008711EA">
        <w:rPr>
          <w:noProof w:val="0"/>
          <w:snapToGrid w:val="0"/>
        </w:rPr>
        <w:tab/>
      </w:r>
      <w:r w:rsidRPr="008711EA">
        <w:rPr>
          <w:noProof w:val="0"/>
          <w:snapToGrid w:val="0"/>
        </w:rPr>
        <w:tab/>
        <w:t>PRESENCE optional}|</w:t>
      </w:r>
    </w:p>
    <w:p w14:paraId="086D1C5C" w14:textId="77777777" w:rsidR="00A865B6" w:rsidRPr="008711EA" w:rsidRDefault="00A865B6" w:rsidP="00A865B6">
      <w:pPr>
        <w:pStyle w:val="PL"/>
        <w:rPr>
          <w:noProof w:val="0"/>
          <w:snapToGrid w:val="0"/>
        </w:rPr>
      </w:pPr>
      <w:r w:rsidRPr="008711EA">
        <w:rPr>
          <w:noProof w:val="0"/>
          <w:snapToGrid w:val="0"/>
        </w:rPr>
        <w:tab/>
        <w:t>{ ID 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CE5AB38" w14:textId="77777777" w:rsidR="00A865B6" w:rsidRPr="008711EA" w:rsidRDefault="00A865B6" w:rsidP="00A865B6">
      <w:pPr>
        <w:pStyle w:val="PL"/>
        <w:rPr>
          <w:noProof w:val="0"/>
          <w:snapToGrid w:val="0"/>
        </w:rPr>
      </w:pPr>
      <w:r w:rsidRPr="008711EA">
        <w:rPr>
          <w:noProof w:val="0"/>
          <w:snapToGrid w:val="0"/>
        </w:rPr>
        <w:tab/>
        <w:t>{ ID 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1E66D37" w14:textId="77777777" w:rsidR="00A865B6" w:rsidRPr="008711EA" w:rsidRDefault="00A865B6" w:rsidP="00A865B6">
      <w:pPr>
        <w:pStyle w:val="PL"/>
        <w:rPr>
          <w:noProof w:val="0"/>
          <w:snapToGrid w:val="0"/>
          <w:lang w:eastAsia="zh-CN"/>
        </w:rPr>
      </w:pPr>
      <w:r w:rsidRPr="008711EA">
        <w:rPr>
          <w:noProof w:val="0"/>
          <w:snapToGrid w:val="0"/>
        </w:rPr>
        <w:tab/>
        <w:t>{ ID id-CSG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smartTag w:uri="urn:schemas-microsoft-com:office:smarttags" w:element="PersonName">
        <w:r w:rsidRPr="008711EA">
          <w:rPr>
            <w:noProof w:val="0"/>
            <w:snapToGrid w:val="0"/>
          </w:rPr>
          <w:t>Membership</w:t>
        </w:r>
      </w:smartTag>
      <w:r w:rsidRPr="008711EA">
        <w:rPr>
          <w:noProof w:val="0"/>
          <w:snapToGrid w:val="0"/>
        </w:rPr>
        <w:t>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FF8CA12" w14:textId="77777777" w:rsidR="00A865B6" w:rsidRPr="008711EA" w:rsidRDefault="00A865B6" w:rsidP="00A865B6">
      <w:pPr>
        <w:pStyle w:val="PL"/>
        <w:rPr>
          <w:noProof w:val="0"/>
          <w:snapToGrid w:val="0"/>
        </w:rPr>
      </w:pPr>
      <w:r w:rsidRPr="008711EA">
        <w:rPr>
          <w:noProof w:val="0"/>
          <w:snapToGrid w:val="0"/>
          <w:lang w:eastAsia="zh-CN"/>
        </w:rPr>
        <w:tab/>
      </w:r>
      <w:r w:rsidRPr="008711EA">
        <w:rPr>
          <w:noProof w:val="0"/>
          <w:snapToGrid w:val="0"/>
        </w:rPr>
        <w:t>{ ID id-</w:t>
      </w:r>
      <w:r w:rsidRPr="008711EA">
        <w:rPr>
          <w:noProof w:val="0"/>
          <w:snapToGrid w:val="0"/>
          <w:lang w:eastAsia="zh-CN"/>
        </w:rPr>
        <w:t>RegisteredLAI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66CEE60" w14:textId="77777777" w:rsidR="00A865B6" w:rsidRPr="008711EA" w:rsidRDefault="00A865B6" w:rsidP="00A865B6">
      <w:pPr>
        <w:pStyle w:val="PL"/>
        <w:rPr>
          <w:noProof w:val="0"/>
          <w:snapToGrid w:val="0"/>
        </w:rPr>
      </w:pPr>
      <w:r w:rsidRPr="008711EA">
        <w:rPr>
          <w:noProof w:val="0"/>
          <w:snapToGrid w:val="0"/>
        </w:rPr>
        <w:tab/>
        <w:t>{ ID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4C01D0E9" w14:textId="77777777" w:rsidR="00A865B6" w:rsidRPr="008711EA" w:rsidRDefault="00A865B6" w:rsidP="00A865B6">
      <w:pPr>
        <w:pStyle w:val="PL"/>
        <w:rPr>
          <w:noProof w:val="0"/>
          <w:snapToGrid w:val="0"/>
        </w:rPr>
      </w:pPr>
      <w:r w:rsidRPr="008711EA">
        <w:rPr>
          <w:noProof w:val="0"/>
          <w:snapToGrid w:val="0"/>
        </w:rPr>
        <w:tab/>
        <w:t>{ ID 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B8542E" w14:textId="77777777" w:rsidR="00A865B6" w:rsidRPr="008711EA" w:rsidRDefault="00A865B6" w:rsidP="00A865B6">
      <w:pPr>
        <w:pStyle w:val="PL"/>
        <w:rPr>
          <w:noProof w:val="0"/>
          <w:snapToGrid w:val="0"/>
        </w:rPr>
      </w:pPr>
      <w:r w:rsidRPr="008711EA">
        <w:rPr>
          <w:noProof w:val="0"/>
          <w:snapToGrid w:val="0"/>
        </w:rPr>
        <w:tab/>
        <w:t>{ ID 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6826B3C" w14:textId="77777777" w:rsidR="00A865B6" w:rsidRPr="008711EA" w:rsidRDefault="00A865B6" w:rsidP="00A865B6">
      <w:pPr>
        <w:pStyle w:val="PL"/>
        <w:rPr>
          <w:noProof w:val="0"/>
          <w:snapToGrid w:val="0"/>
        </w:rPr>
      </w:pPr>
      <w:r w:rsidRPr="008711EA">
        <w:rPr>
          <w:noProof w:val="0"/>
          <w:snapToGrid w:val="0"/>
        </w:rPr>
        <w:tab/>
        <w:t>{ ID id-SRVCCOperationNotPossible</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SRVCCOperationNotPossible</w:t>
      </w:r>
      <w:r w:rsidRPr="008711EA">
        <w:rPr>
          <w:noProof w:val="0"/>
          <w:snapToGrid w:val="0"/>
        </w:rPr>
        <w:tab/>
      </w:r>
      <w:r w:rsidRPr="008711EA">
        <w:rPr>
          <w:noProof w:val="0"/>
          <w:snapToGrid w:val="0"/>
        </w:rPr>
        <w:tab/>
      </w:r>
      <w:r w:rsidRPr="008711EA">
        <w:rPr>
          <w:noProof w:val="0"/>
          <w:snapToGrid w:val="0"/>
        </w:rPr>
        <w:tab/>
        <w:t>PRESENCE optional}|</w:t>
      </w:r>
    </w:p>
    <w:p w14:paraId="1458C6D3" w14:textId="77777777" w:rsidR="00A865B6" w:rsidRPr="008711EA" w:rsidRDefault="00A865B6" w:rsidP="00A865B6">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D040F4" w14:textId="77777777" w:rsidR="00A865B6" w:rsidRPr="008711EA" w:rsidRDefault="00A865B6" w:rsidP="00A865B6">
      <w:pPr>
        <w:pStyle w:val="PL"/>
        <w:rPr>
          <w:noProof w:val="0"/>
          <w:snapToGrid w:val="0"/>
          <w:lang w:eastAsia="zh-CN"/>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58A23D" w14:textId="77777777" w:rsidR="00A865B6" w:rsidRPr="008711EA" w:rsidRDefault="00A865B6" w:rsidP="00A865B6">
      <w:pPr>
        <w:pStyle w:val="PL"/>
        <w:rPr>
          <w:noProof w:val="0"/>
          <w:snapToGrid w:val="0"/>
        </w:rPr>
      </w:pPr>
      <w:r w:rsidRPr="008711EA">
        <w:rPr>
          <w:noProof w:val="0"/>
          <w:snapToGrid w:val="0"/>
          <w:lang w:eastAsia="zh-CN"/>
        </w:rPr>
        <w:tab/>
      </w:r>
      <w:bookmarkStart w:id="485" w:name="_Hlk499865610"/>
      <w:r w:rsidRPr="008711EA">
        <w:rPr>
          <w:noProof w:val="0"/>
          <w:snapToGrid w:val="0"/>
        </w:rPr>
        <w:t>{ ID id-NRUESecurityCapabilities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NRUESecurityCapabilities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485"/>
      <w:r w:rsidRPr="008711EA">
        <w:rPr>
          <w:noProof w:val="0"/>
          <w:snapToGrid w:val="0"/>
        </w:rPr>
        <w:t>|</w:t>
      </w:r>
    </w:p>
    <w:p w14:paraId="7F54D094" w14:textId="77777777" w:rsidR="00A865B6" w:rsidRPr="008711EA" w:rsidRDefault="00A865B6" w:rsidP="00A865B6">
      <w:pPr>
        <w:pStyle w:val="PL"/>
        <w:rPr>
          <w:noProof w:val="0"/>
          <w:snapToGrid w:val="0"/>
        </w:rPr>
      </w:pPr>
      <w:r w:rsidRPr="008711EA">
        <w:rPr>
          <w:noProof w:val="0"/>
          <w:snapToGrid w:val="0"/>
        </w:rPr>
        <w:tab/>
        <w:t>{ ID id-AerialUEsubscriptionInformation</w:t>
      </w:r>
      <w:r w:rsidRPr="008711EA">
        <w:rPr>
          <w:noProof w:val="0"/>
          <w:snapToGrid w:val="0"/>
        </w:rPr>
        <w:tab/>
      </w:r>
      <w:r w:rsidRPr="008711EA">
        <w:rPr>
          <w:noProof w:val="0"/>
          <w:snapToGrid w:val="0"/>
        </w:rPr>
        <w:tab/>
        <w:t>CRITICALITY ignore</w:t>
      </w:r>
      <w:r w:rsidRPr="008711EA">
        <w:rPr>
          <w:noProof w:val="0"/>
          <w:snapToGrid w:val="0"/>
        </w:rPr>
        <w:tab/>
        <w:t>TYPE AerialUEsubscriptionInformation</w:t>
      </w:r>
      <w:r w:rsidRPr="008711EA">
        <w:rPr>
          <w:noProof w:val="0"/>
          <w:snapToGrid w:val="0"/>
        </w:rPr>
        <w:tab/>
        <w:t>PRESENCE optional}|</w:t>
      </w:r>
    </w:p>
    <w:p w14:paraId="746E1999" w14:textId="77777777" w:rsidR="00A865B6" w:rsidRDefault="00A865B6" w:rsidP="00A865B6">
      <w:pPr>
        <w:pStyle w:val="PL"/>
        <w:rPr>
          <w:ins w:id="486" w:author="Ericsson User" w:date="2020-02-13T17:38:00Z"/>
          <w:noProof w:val="0"/>
          <w:snapToGrid w:val="0"/>
        </w:rPr>
      </w:pPr>
      <w:r w:rsidRPr="008711EA">
        <w:rPr>
          <w:noProof w:val="0"/>
          <w:snapToGrid w:val="0"/>
        </w:rPr>
        <w:tab/>
        <w:t>{ ID id-AdditionalRRMPriorityIndex</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AdditionalRRMPriorityIndex</w:t>
      </w:r>
      <w:r w:rsidRPr="008711EA">
        <w:rPr>
          <w:noProof w:val="0"/>
          <w:snapToGrid w:val="0"/>
        </w:rPr>
        <w:tab/>
      </w:r>
      <w:r w:rsidRPr="008711EA">
        <w:rPr>
          <w:noProof w:val="0"/>
          <w:snapToGrid w:val="0"/>
        </w:rPr>
        <w:tab/>
      </w:r>
      <w:r w:rsidRPr="008711EA">
        <w:rPr>
          <w:noProof w:val="0"/>
          <w:snapToGrid w:val="0"/>
        </w:rPr>
        <w:tab/>
        <w:t>PRESENCE optional}</w:t>
      </w:r>
      <w:ins w:id="487" w:author="Ericsson User" w:date="2020-02-13T17:38:00Z">
        <w:r>
          <w:rPr>
            <w:noProof w:val="0"/>
            <w:snapToGrid w:val="0"/>
          </w:rPr>
          <w:t>|</w:t>
        </w:r>
      </w:ins>
    </w:p>
    <w:p w14:paraId="73D2B679" w14:textId="3C097CAE" w:rsidR="00A865B6" w:rsidRPr="008711EA" w:rsidRDefault="00A865B6" w:rsidP="00A865B6">
      <w:pPr>
        <w:pStyle w:val="PL"/>
        <w:rPr>
          <w:rFonts w:eastAsia="SimSun"/>
          <w:noProof w:val="0"/>
          <w:snapToGrid w:val="0"/>
          <w:lang w:eastAsia="zh-CN"/>
        </w:rPr>
      </w:pPr>
      <w:ins w:id="488" w:author="Ericsson User" w:date="2020-02-13T17:38:00Z">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sidRPr="001D2E49">
          <w:rPr>
            <w:noProof w:val="0"/>
          </w:rPr>
          <w:t>}</w:t>
        </w:r>
      </w:ins>
      <w:r w:rsidRPr="008711EA">
        <w:rPr>
          <w:noProof w:val="0"/>
          <w:snapToGrid w:val="0"/>
        </w:rPr>
        <w:t>,</w:t>
      </w:r>
    </w:p>
    <w:p w14:paraId="75AF31C5" w14:textId="77777777" w:rsidR="00A865B6" w:rsidRPr="008711EA" w:rsidRDefault="00A865B6" w:rsidP="00A865B6">
      <w:pPr>
        <w:pStyle w:val="PL"/>
        <w:rPr>
          <w:noProof w:val="0"/>
          <w:snapToGrid w:val="0"/>
        </w:rPr>
      </w:pPr>
      <w:r w:rsidRPr="008711EA">
        <w:rPr>
          <w:noProof w:val="0"/>
          <w:snapToGrid w:val="0"/>
        </w:rPr>
        <w:tab/>
        <w:t>...</w:t>
      </w:r>
    </w:p>
    <w:p w14:paraId="5D154F78" w14:textId="77777777" w:rsidR="00A865B6" w:rsidRPr="008711EA" w:rsidRDefault="00A865B6" w:rsidP="00A865B6">
      <w:pPr>
        <w:pStyle w:val="PL"/>
        <w:rPr>
          <w:noProof w:val="0"/>
          <w:snapToGrid w:val="0"/>
        </w:rPr>
      </w:pPr>
      <w:r w:rsidRPr="008711EA">
        <w:rPr>
          <w:noProof w:val="0"/>
          <w:snapToGrid w:val="0"/>
        </w:rPr>
        <w:t>}</w:t>
      </w:r>
    </w:p>
    <w:p w14:paraId="1596A702" w14:textId="77777777" w:rsidR="00A865B6" w:rsidRPr="008711EA" w:rsidRDefault="00A865B6" w:rsidP="00A865B6">
      <w:pPr>
        <w:pStyle w:val="PL"/>
        <w:rPr>
          <w:noProof w:val="0"/>
          <w:snapToGrid w:val="0"/>
        </w:rPr>
      </w:pPr>
      <w:r w:rsidRPr="008711EA">
        <w:rPr>
          <w:noProof w:val="0"/>
          <w:snapToGrid w:val="0"/>
        </w:rPr>
        <w:t>-- **************************************************************</w:t>
      </w:r>
    </w:p>
    <w:p w14:paraId="4F91A73B" w14:textId="77777777" w:rsidR="00A865B6" w:rsidRPr="008711EA" w:rsidRDefault="00A865B6" w:rsidP="00A865B6">
      <w:pPr>
        <w:pStyle w:val="PL"/>
        <w:rPr>
          <w:noProof w:val="0"/>
          <w:snapToGrid w:val="0"/>
        </w:rPr>
      </w:pPr>
      <w:r w:rsidRPr="008711EA">
        <w:rPr>
          <w:noProof w:val="0"/>
          <w:snapToGrid w:val="0"/>
        </w:rPr>
        <w:t>--</w:t>
      </w:r>
    </w:p>
    <w:p w14:paraId="21C9626B" w14:textId="77777777" w:rsidR="00A865B6" w:rsidRPr="008711EA" w:rsidRDefault="00A865B6" w:rsidP="00A865B6">
      <w:pPr>
        <w:pStyle w:val="PL"/>
        <w:outlineLvl w:val="4"/>
        <w:rPr>
          <w:noProof w:val="0"/>
          <w:snapToGrid w:val="0"/>
        </w:rPr>
      </w:pPr>
      <w:r w:rsidRPr="008711EA">
        <w:rPr>
          <w:noProof w:val="0"/>
          <w:snapToGrid w:val="0"/>
        </w:rPr>
        <w:t>-- UE Context Modification Response</w:t>
      </w:r>
    </w:p>
    <w:p w14:paraId="45D1707F" w14:textId="77777777" w:rsidR="00A865B6" w:rsidRPr="008711EA" w:rsidRDefault="00A865B6" w:rsidP="00A865B6">
      <w:pPr>
        <w:pStyle w:val="PL"/>
        <w:rPr>
          <w:noProof w:val="0"/>
          <w:snapToGrid w:val="0"/>
        </w:rPr>
      </w:pPr>
      <w:r w:rsidRPr="008711EA">
        <w:rPr>
          <w:noProof w:val="0"/>
          <w:snapToGrid w:val="0"/>
        </w:rPr>
        <w:t>--</w:t>
      </w:r>
    </w:p>
    <w:p w14:paraId="0ED598DF" w14:textId="77777777" w:rsidR="00A865B6" w:rsidRPr="008711EA" w:rsidRDefault="00A865B6" w:rsidP="00A865B6">
      <w:pPr>
        <w:pStyle w:val="PL"/>
        <w:rPr>
          <w:noProof w:val="0"/>
          <w:snapToGrid w:val="0"/>
        </w:rPr>
      </w:pPr>
      <w:r w:rsidRPr="008711EA">
        <w:rPr>
          <w:noProof w:val="0"/>
          <w:snapToGrid w:val="0"/>
        </w:rPr>
        <w:t>-- **************************************************************</w:t>
      </w:r>
    </w:p>
    <w:p w14:paraId="33566998" w14:textId="77777777" w:rsidR="00A865B6" w:rsidRPr="008711EA" w:rsidRDefault="00A865B6" w:rsidP="00A865B6">
      <w:pPr>
        <w:pStyle w:val="PL"/>
        <w:rPr>
          <w:noProof w:val="0"/>
          <w:snapToGrid w:val="0"/>
        </w:rPr>
      </w:pPr>
    </w:p>
    <w:p w14:paraId="151DCA1B" w14:textId="77777777" w:rsidR="00A865B6" w:rsidRPr="008711EA" w:rsidRDefault="00A865B6" w:rsidP="00A865B6">
      <w:pPr>
        <w:pStyle w:val="PL"/>
        <w:rPr>
          <w:noProof w:val="0"/>
          <w:snapToGrid w:val="0"/>
        </w:rPr>
      </w:pPr>
      <w:r w:rsidRPr="008711EA">
        <w:rPr>
          <w:noProof w:val="0"/>
          <w:snapToGrid w:val="0"/>
        </w:rPr>
        <w:t>UEContextModificationResponse ::= SEQUENCE {</w:t>
      </w:r>
    </w:p>
    <w:p w14:paraId="32DF3823" w14:textId="77777777" w:rsidR="00A865B6" w:rsidRPr="008711EA" w:rsidRDefault="00A865B6" w:rsidP="00A865B6">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UEContextModificationResponseIEs} },</w:t>
      </w:r>
    </w:p>
    <w:p w14:paraId="387977BF" w14:textId="77777777" w:rsidR="00A865B6" w:rsidRPr="008711EA" w:rsidRDefault="00A865B6" w:rsidP="00A865B6">
      <w:pPr>
        <w:pStyle w:val="PL"/>
        <w:rPr>
          <w:noProof w:val="0"/>
          <w:snapToGrid w:val="0"/>
        </w:rPr>
      </w:pPr>
      <w:r w:rsidRPr="008711EA">
        <w:rPr>
          <w:noProof w:val="0"/>
          <w:snapToGrid w:val="0"/>
        </w:rPr>
        <w:tab/>
        <w:t>...</w:t>
      </w:r>
    </w:p>
    <w:p w14:paraId="26F3BCD8" w14:textId="77777777" w:rsidR="00A865B6" w:rsidRPr="008711EA" w:rsidRDefault="00A865B6" w:rsidP="00A865B6">
      <w:pPr>
        <w:pStyle w:val="PL"/>
        <w:rPr>
          <w:noProof w:val="0"/>
          <w:snapToGrid w:val="0"/>
        </w:rPr>
      </w:pPr>
      <w:r w:rsidRPr="008711EA">
        <w:rPr>
          <w:noProof w:val="0"/>
          <w:snapToGrid w:val="0"/>
        </w:rPr>
        <w:t>}</w:t>
      </w:r>
    </w:p>
    <w:p w14:paraId="6FA077DE" w14:textId="77777777" w:rsidR="00A865B6" w:rsidRPr="008711EA" w:rsidRDefault="00A865B6" w:rsidP="00A865B6">
      <w:pPr>
        <w:pStyle w:val="PL"/>
        <w:rPr>
          <w:noProof w:val="0"/>
          <w:snapToGrid w:val="0"/>
        </w:rPr>
      </w:pPr>
    </w:p>
    <w:p w14:paraId="7A2371D6" w14:textId="77777777" w:rsidR="00A865B6" w:rsidRPr="008711EA" w:rsidRDefault="00A865B6" w:rsidP="00A865B6">
      <w:pPr>
        <w:pStyle w:val="PL"/>
        <w:rPr>
          <w:noProof w:val="0"/>
          <w:snapToGrid w:val="0"/>
        </w:rPr>
      </w:pPr>
      <w:r w:rsidRPr="008711EA">
        <w:rPr>
          <w:noProof w:val="0"/>
          <w:snapToGrid w:val="0"/>
        </w:rPr>
        <w:lastRenderedPageBreak/>
        <w:t>UEContextModificationResponseIEs S1AP-PROTOCOL-IES ::= {</w:t>
      </w:r>
      <w:r w:rsidRPr="008711EA">
        <w:rPr>
          <w:noProof w:val="0"/>
          <w:snapToGrid w:val="0"/>
        </w:rPr>
        <w:tab/>
      </w:r>
    </w:p>
    <w:p w14:paraId="3CD3180D" w14:textId="77777777" w:rsidR="00A865B6" w:rsidRPr="008711EA" w:rsidRDefault="00A865B6" w:rsidP="00A865B6">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94E8790" w14:textId="77777777" w:rsidR="00A865B6" w:rsidRPr="008711EA" w:rsidRDefault="00A865B6" w:rsidP="00A865B6">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4B354D0" w14:textId="77777777" w:rsidR="00A865B6" w:rsidRPr="008711EA" w:rsidRDefault="00A865B6" w:rsidP="00A865B6">
      <w:pPr>
        <w:pStyle w:val="PL"/>
        <w:rPr>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0EC97D91" w14:textId="77777777" w:rsidR="00A865B6" w:rsidRPr="008711EA" w:rsidRDefault="00A865B6" w:rsidP="00A865B6">
      <w:pPr>
        <w:pStyle w:val="PL"/>
        <w:rPr>
          <w:noProof w:val="0"/>
          <w:snapToGrid w:val="0"/>
        </w:rPr>
      </w:pPr>
      <w:r w:rsidRPr="008711EA">
        <w:rPr>
          <w:noProof w:val="0"/>
          <w:snapToGrid w:val="0"/>
        </w:rPr>
        <w:tab/>
        <w:t>...</w:t>
      </w:r>
    </w:p>
    <w:p w14:paraId="62E2DA86" w14:textId="77777777" w:rsidR="00A865B6" w:rsidRPr="008711EA" w:rsidRDefault="00A865B6" w:rsidP="00A865B6">
      <w:pPr>
        <w:pStyle w:val="PL"/>
        <w:rPr>
          <w:noProof w:val="0"/>
          <w:snapToGrid w:val="0"/>
        </w:rPr>
      </w:pPr>
      <w:r w:rsidRPr="008711EA">
        <w:rPr>
          <w:noProof w:val="0"/>
          <w:snapToGrid w:val="0"/>
        </w:rPr>
        <w:t>}</w:t>
      </w:r>
    </w:p>
    <w:p w14:paraId="7F75403D" w14:textId="77777777" w:rsidR="00A865B6" w:rsidRPr="008711EA" w:rsidRDefault="00A865B6" w:rsidP="00A865B6">
      <w:pPr>
        <w:pStyle w:val="PL"/>
        <w:rPr>
          <w:noProof w:val="0"/>
        </w:rPr>
      </w:pPr>
    </w:p>
    <w:p w14:paraId="3B027492" w14:textId="77777777" w:rsidR="00B75D3B" w:rsidRPr="00CE63E2" w:rsidRDefault="00B75D3B" w:rsidP="00B75D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2E5B72" w14:textId="77777777" w:rsidR="00A865B6" w:rsidRPr="008711EA" w:rsidRDefault="00A865B6" w:rsidP="00A865B6">
      <w:pPr>
        <w:pStyle w:val="PL"/>
        <w:rPr>
          <w:noProof w:val="0"/>
        </w:rPr>
      </w:pPr>
      <w:r w:rsidRPr="008711EA">
        <w:rPr>
          <w:noProof w:val="0"/>
        </w:rPr>
        <w:t>-- **************************************************************</w:t>
      </w:r>
    </w:p>
    <w:p w14:paraId="1D7704D9" w14:textId="77777777" w:rsidR="00A865B6" w:rsidRPr="008711EA" w:rsidRDefault="00A865B6" w:rsidP="00A865B6">
      <w:pPr>
        <w:pStyle w:val="PL"/>
        <w:rPr>
          <w:noProof w:val="0"/>
        </w:rPr>
      </w:pPr>
      <w:r w:rsidRPr="008711EA">
        <w:rPr>
          <w:noProof w:val="0"/>
        </w:rPr>
        <w:t>--</w:t>
      </w:r>
    </w:p>
    <w:p w14:paraId="7A01C9E7" w14:textId="77777777" w:rsidR="00A865B6" w:rsidRPr="008711EA" w:rsidRDefault="00A865B6" w:rsidP="00A865B6">
      <w:pPr>
        <w:pStyle w:val="PL"/>
        <w:rPr>
          <w:noProof w:val="0"/>
        </w:rPr>
      </w:pPr>
      <w:r w:rsidRPr="008711EA">
        <w:rPr>
          <w:noProof w:val="0"/>
        </w:rPr>
        <w:t>-- Secondary RAT Data Usage Report</w:t>
      </w:r>
    </w:p>
    <w:p w14:paraId="31AB914A" w14:textId="77777777" w:rsidR="00A865B6" w:rsidRPr="008711EA" w:rsidRDefault="00A865B6" w:rsidP="00A865B6">
      <w:pPr>
        <w:pStyle w:val="PL"/>
        <w:rPr>
          <w:noProof w:val="0"/>
        </w:rPr>
      </w:pPr>
      <w:r w:rsidRPr="008711EA">
        <w:rPr>
          <w:noProof w:val="0"/>
        </w:rPr>
        <w:t>--</w:t>
      </w:r>
    </w:p>
    <w:p w14:paraId="1DF18CCA" w14:textId="77777777" w:rsidR="00A865B6" w:rsidRPr="008711EA" w:rsidRDefault="00A865B6" w:rsidP="00A865B6">
      <w:pPr>
        <w:pStyle w:val="PL"/>
        <w:rPr>
          <w:noProof w:val="0"/>
        </w:rPr>
      </w:pPr>
      <w:r w:rsidRPr="008711EA">
        <w:rPr>
          <w:noProof w:val="0"/>
        </w:rPr>
        <w:t>-- **************************************************************</w:t>
      </w:r>
    </w:p>
    <w:p w14:paraId="56B2F11B" w14:textId="77777777" w:rsidR="00A865B6" w:rsidRPr="008711EA" w:rsidRDefault="00A865B6" w:rsidP="00A865B6">
      <w:pPr>
        <w:pStyle w:val="PL"/>
        <w:rPr>
          <w:noProof w:val="0"/>
        </w:rPr>
      </w:pPr>
    </w:p>
    <w:p w14:paraId="29D87CD7" w14:textId="77777777" w:rsidR="00A865B6" w:rsidRPr="008711EA" w:rsidRDefault="00A865B6" w:rsidP="00A865B6">
      <w:pPr>
        <w:pStyle w:val="PL"/>
        <w:rPr>
          <w:noProof w:val="0"/>
        </w:rPr>
      </w:pPr>
      <w:r w:rsidRPr="008711EA">
        <w:rPr>
          <w:noProof w:val="0"/>
        </w:rPr>
        <w:t>SecondaryRATDataUsageReport ::= SEQUENCE {</w:t>
      </w:r>
    </w:p>
    <w:p w14:paraId="713A0A63" w14:textId="77777777" w:rsidR="00A865B6" w:rsidRPr="008711EA" w:rsidRDefault="00A865B6" w:rsidP="00A865B6">
      <w:pPr>
        <w:pStyle w:val="PL"/>
        <w:rPr>
          <w:noProof w:val="0"/>
        </w:rPr>
      </w:pPr>
      <w:r w:rsidRPr="008711EA">
        <w:rPr>
          <w:noProof w:val="0"/>
        </w:rPr>
        <w:tab/>
        <w:t>protocolIEs</w:t>
      </w:r>
      <w:r w:rsidRPr="008711EA">
        <w:rPr>
          <w:noProof w:val="0"/>
        </w:rPr>
        <w:tab/>
      </w:r>
      <w:r w:rsidRPr="008711EA">
        <w:rPr>
          <w:noProof w:val="0"/>
        </w:rPr>
        <w:tab/>
      </w:r>
      <w:r w:rsidRPr="008711EA">
        <w:rPr>
          <w:noProof w:val="0"/>
        </w:rPr>
        <w:tab/>
        <w:t>ProtocolIE-Container       { { SecondaryRATDataUsageReportIEs} },</w:t>
      </w:r>
    </w:p>
    <w:p w14:paraId="5AAD6057" w14:textId="77777777" w:rsidR="00A865B6" w:rsidRPr="008711EA" w:rsidRDefault="00A865B6" w:rsidP="00A865B6">
      <w:pPr>
        <w:pStyle w:val="PL"/>
        <w:rPr>
          <w:noProof w:val="0"/>
        </w:rPr>
      </w:pPr>
      <w:r w:rsidRPr="008711EA">
        <w:rPr>
          <w:noProof w:val="0"/>
        </w:rPr>
        <w:tab/>
        <w:t>...</w:t>
      </w:r>
    </w:p>
    <w:p w14:paraId="4855C47E" w14:textId="77777777" w:rsidR="00A865B6" w:rsidRPr="008711EA" w:rsidRDefault="00A865B6" w:rsidP="00A865B6">
      <w:pPr>
        <w:pStyle w:val="PL"/>
        <w:rPr>
          <w:noProof w:val="0"/>
        </w:rPr>
      </w:pPr>
      <w:r w:rsidRPr="008711EA">
        <w:rPr>
          <w:noProof w:val="0"/>
        </w:rPr>
        <w:t>}</w:t>
      </w:r>
    </w:p>
    <w:p w14:paraId="1D5FFC47" w14:textId="77777777" w:rsidR="00A865B6" w:rsidRPr="008711EA" w:rsidRDefault="00A865B6" w:rsidP="00A865B6">
      <w:pPr>
        <w:pStyle w:val="PL"/>
        <w:rPr>
          <w:noProof w:val="0"/>
        </w:rPr>
      </w:pPr>
    </w:p>
    <w:p w14:paraId="065DF5DB" w14:textId="77777777" w:rsidR="00A865B6" w:rsidRPr="008711EA" w:rsidRDefault="00A865B6" w:rsidP="00A865B6">
      <w:pPr>
        <w:pStyle w:val="PL"/>
        <w:rPr>
          <w:noProof w:val="0"/>
        </w:rPr>
      </w:pPr>
      <w:r w:rsidRPr="008711EA">
        <w:rPr>
          <w:noProof w:val="0"/>
        </w:rPr>
        <w:t>SecondaryRATDataUsageReportIEs S1AP-PROTOCOL-IES ::= {</w:t>
      </w:r>
    </w:p>
    <w:p w14:paraId="5DAD7FAA" w14:textId="77777777" w:rsidR="00A865B6" w:rsidRPr="008711EA" w:rsidRDefault="00A865B6" w:rsidP="00A865B6">
      <w:pPr>
        <w:pStyle w:val="PL"/>
        <w:tabs>
          <w:tab w:val="left" w:pos="2865"/>
        </w:tabs>
        <w:rPr>
          <w:noProof w:val="0"/>
        </w:rPr>
      </w:pPr>
      <w:r w:rsidRPr="008711EA">
        <w:rPr>
          <w:noProof w:val="0"/>
        </w:rPr>
        <w:tab/>
        <w:t>{ ID id-MME-UE-S1AP-ID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640783EF" w14:textId="77777777" w:rsidR="00A865B6" w:rsidRPr="008711EA" w:rsidRDefault="00A865B6" w:rsidP="00A865B6">
      <w:pPr>
        <w:pStyle w:val="PL"/>
        <w:rPr>
          <w:noProof w:val="0"/>
        </w:rPr>
      </w:pPr>
      <w:r w:rsidRPr="008711EA">
        <w:rPr>
          <w:noProof w:val="0"/>
        </w:rPr>
        <w:tab/>
        <w:t>{ ID id-eNB-UE-S1AP-ID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0F5D463D" w14:textId="77777777" w:rsidR="00A865B6" w:rsidRPr="008711EA" w:rsidRDefault="00A865B6" w:rsidP="00A865B6">
      <w:pPr>
        <w:pStyle w:val="PL"/>
        <w:rPr>
          <w:noProof w:val="0"/>
        </w:rPr>
      </w:pPr>
      <w:r w:rsidRPr="008711EA">
        <w:rPr>
          <w:noProof w:val="0"/>
        </w:rPr>
        <w:tab/>
      </w:r>
      <w:r w:rsidRPr="008711EA">
        <w:rPr>
          <w:noProof w:val="0"/>
          <w:snapToGrid w:val="0"/>
        </w:rPr>
        <w:t>{ ID id-SecondaryRATDataUsageReportList</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SecondaryRATDataUsageReportList</w:t>
      </w:r>
      <w:r w:rsidRPr="008711EA">
        <w:rPr>
          <w:noProof w:val="0"/>
          <w:snapToGrid w:val="0"/>
        </w:rPr>
        <w:tab/>
        <w:t xml:space="preserve">PRESENCE </w:t>
      </w:r>
      <w:r w:rsidRPr="008711EA">
        <w:rPr>
          <w:noProof w:val="0"/>
        </w:rPr>
        <w:t>mandatory</w:t>
      </w:r>
      <w:r w:rsidRPr="008711EA">
        <w:rPr>
          <w:noProof w:val="0"/>
          <w:snapToGrid w:val="0"/>
        </w:rPr>
        <w:t>}</w:t>
      </w:r>
      <w:r w:rsidRPr="008711EA">
        <w:rPr>
          <w:noProof w:val="0"/>
        </w:rPr>
        <w:t>|</w:t>
      </w:r>
    </w:p>
    <w:p w14:paraId="085C408B" w14:textId="77777777" w:rsidR="00A865B6" w:rsidRPr="008711EA" w:rsidRDefault="00A865B6" w:rsidP="00A865B6">
      <w:pPr>
        <w:pStyle w:val="PL"/>
        <w:rPr>
          <w:noProof w:val="0"/>
        </w:rPr>
      </w:pPr>
      <w:r w:rsidRPr="008711EA">
        <w:rPr>
          <w:noProof w:val="0"/>
        </w:rPr>
        <w:tab/>
        <w:t>{ ID 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t>PRESENCE optional}|</w:t>
      </w:r>
    </w:p>
    <w:p w14:paraId="5624D8AE" w14:textId="77777777" w:rsidR="00A865B6" w:rsidRPr="008711EA" w:rsidRDefault="00A865B6" w:rsidP="00A865B6">
      <w:pPr>
        <w:pStyle w:val="PL"/>
        <w:rPr>
          <w:noProof w:val="0"/>
        </w:rPr>
      </w:pPr>
      <w:r w:rsidRPr="008711EA">
        <w:rPr>
          <w:noProof w:val="0"/>
        </w:rPr>
        <w:tab/>
        <w:t>{ ID id-UserLocationInformation</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UserLocationInformation</w:t>
      </w:r>
      <w:r w:rsidRPr="008711EA">
        <w:rPr>
          <w:noProof w:val="0"/>
        </w:rPr>
        <w:tab/>
      </w:r>
      <w:r w:rsidRPr="008711EA">
        <w:rPr>
          <w:noProof w:val="0"/>
        </w:rPr>
        <w:tab/>
      </w:r>
      <w:r w:rsidRPr="008711EA">
        <w:rPr>
          <w:noProof w:val="0"/>
        </w:rPr>
        <w:tab/>
        <w:t>PRESENCE optional}|</w:t>
      </w:r>
    </w:p>
    <w:p w14:paraId="5E99704A" w14:textId="77777777" w:rsidR="00A865B6" w:rsidRPr="008711EA" w:rsidRDefault="00A865B6" w:rsidP="00A865B6">
      <w:pPr>
        <w:pStyle w:val="PL"/>
        <w:rPr>
          <w:noProof w:val="0"/>
        </w:rPr>
      </w:pPr>
      <w:r w:rsidRPr="008711EA">
        <w:rPr>
          <w:noProof w:val="0"/>
        </w:rPr>
        <w:tab/>
        <w:t>{ ID id-</w:t>
      </w:r>
      <w:r w:rsidRPr="008711EA">
        <w:t>TimeSinceSecondaryNodeRelease</w:t>
      </w:r>
      <w:r w:rsidRPr="008711EA">
        <w:rPr>
          <w:noProof w:val="0"/>
        </w:rPr>
        <w:tab/>
      </w:r>
      <w:r w:rsidRPr="008711EA">
        <w:rPr>
          <w:noProof w:val="0"/>
        </w:rPr>
        <w:tab/>
        <w:t>CRITICALITY ignore</w:t>
      </w:r>
      <w:r w:rsidRPr="008711EA">
        <w:rPr>
          <w:noProof w:val="0"/>
        </w:rPr>
        <w:tab/>
        <w:t xml:space="preserve">TYPE </w:t>
      </w:r>
      <w:r w:rsidRPr="008711EA">
        <w:t>TimeSinceSecondaryNodeRelease</w:t>
      </w:r>
      <w:r w:rsidRPr="008711EA">
        <w:rPr>
          <w:noProof w:val="0"/>
        </w:rPr>
        <w:tab/>
        <w:t>PRESENCE optional },</w:t>
      </w:r>
    </w:p>
    <w:p w14:paraId="3F75A1FF" w14:textId="77777777" w:rsidR="00A865B6" w:rsidRPr="008711EA" w:rsidRDefault="00A865B6" w:rsidP="00A865B6">
      <w:pPr>
        <w:pStyle w:val="PL"/>
        <w:rPr>
          <w:noProof w:val="0"/>
        </w:rPr>
      </w:pPr>
      <w:r w:rsidRPr="008711EA">
        <w:rPr>
          <w:noProof w:val="0"/>
        </w:rPr>
        <w:tab/>
        <w:t>...</w:t>
      </w:r>
    </w:p>
    <w:p w14:paraId="1ED488AF" w14:textId="77777777" w:rsidR="00A865B6" w:rsidRPr="008711EA" w:rsidRDefault="00A865B6" w:rsidP="00A865B6">
      <w:pPr>
        <w:pStyle w:val="PL"/>
        <w:rPr>
          <w:noProof w:val="0"/>
        </w:rPr>
      </w:pPr>
      <w:r w:rsidRPr="008711EA">
        <w:rPr>
          <w:noProof w:val="0"/>
        </w:rPr>
        <w:t>}</w:t>
      </w:r>
    </w:p>
    <w:p w14:paraId="5A8C5B45" w14:textId="4ADB7E54" w:rsidR="00A865B6" w:rsidRDefault="00A865B6" w:rsidP="00A865B6">
      <w:pPr>
        <w:pStyle w:val="PL"/>
        <w:rPr>
          <w:ins w:id="489" w:author="Ericsson User" w:date="2020-02-13T17:44:00Z"/>
          <w:noProof w:val="0"/>
        </w:rPr>
      </w:pPr>
    </w:p>
    <w:p w14:paraId="0E70D171" w14:textId="77777777" w:rsidR="00A865B6" w:rsidRDefault="00A865B6" w:rsidP="00A865B6">
      <w:pPr>
        <w:pStyle w:val="PL"/>
        <w:rPr>
          <w:ins w:id="490" w:author="Ericsson User" w:date="2020-02-13T17:44:00Z"/>
          <w:noProof w:val="0"/>
          <w:snapToGrid w:val="0"/>
        </w:rPr>
      </w:pPr>
    </w:p>
    <w:p w14:paraId="191F8C3B" w14:textId="77777777" w:rsidR="00A865B6" w:rsidRPr="001D2E49" w:rsidRDefault="00A865B6" w:rsidP="00A865B6">
      <w:pPr>
        <w:pStyle w:val="PL"/>
        <w:rPr>
          <w:ins w:id="491" w:author="Ericsson User" w:date="2020-02-13T17:44:00Z"/>
          <w:noProof w:val="0"/>
        </w:rPr>
      </w:pPr>
      <w:ins w:id="492" w:author="Ericsson User" w:date="2020-02-13T17:44:00Z">
        <w:r w:rsidRPr="001D2E49">
          <w:rPr>
            <w:noProof w:val="0"/>
          </w:rPr>
          <w:t>-- **************************************************************</w:t>
        </w:r>
      </w:ins>
    </w:p>
    <w:p w14:paraId="6A538567" w14:textId="77777777" w:rsidR="00A865B6" w:rsidRPr="001D2E49" w:rsidRDefault="00A865B6" w:rsidP="00A865B6">
      <w:pPr>
        <w:pStyle w:val="PL"/>
        <w:rPr>
          <w:ins w:id="493" w:author="Ericsson User" w:date="2020-02-13T17:44:00Z"/>
          <w:noProof w:val="0"/>
        </w:rPr>
      </w:pPr>
      <w:ins w:id="494" w:author="Ericsson User" w:date="2020-02-13T17:44:00Z">
        <w:r w:rsidRPr="001D2E49">
          <w:rPr>
            <w:noProof w:val="0"/>
          </w:rPr>
          <w:t>--</w:t>
        </w:r>
      </w:ins>
    </w:p>
    <w:p w14:paraId="2131B5AF" w14:textId="77777777" w:rsidR="00A865B6" w:rsidRPr="001D2E49" w:rsidRDefault="00A865B6" w:rsidP="00A865B6">
      <w:pPr>
        <w:pStyle w:val="PL"/>
        <w:outlineLvl w:val="3"/>
        <w:rPr>
          <w:ins w:id="495" w:author="Ericsson User" w:date="2020-02-13T17:44:00Z"/>
          <w:noProof w:val="0"/>
        </w:rPr>
      </w:pPr>
      <w:ins w:id="496" w:author="Ericsson User" w:date="2020-02-13T17:44:00Z">
        <w:r w:rsidRPr="001D2E49">
          <w:rPr>
            <w:noProof w:val="0"/>
          </w:rPr>
          <w:t xml:space="preserve">-- </w:t>
        </w:r>
        <w:r>
          <w:rPr>
            <w:noProof w:val="0"/>
          </w:rPr>
          <w:t>UE CAPABILITY ID MAPPING QUERY</w:t>
        </w:r>
        <w:r w:rsidRPr="001D2E49">
          <w:rPr>
            <w:noProof w:val="0"/>
          </w:rPr>
          <w:t xml:space="preserve"> ELEMENTARY PROCEDURES</w:t>
        </w:r>
      </w:ins>
    </w:p>
    <w:p w14:paraId="0B13B852" w14:textId="77777777" w:rsidR="00A865B6" w:rsidRPr="001D2E49" w:rsidRDefault="00A865B6" w:rsidP="00A865B6">
      <w:pPr>
        <w:pStyle w:val="PL"/>
        <w:rPr>
          <w:ins w:id="497" w:author="Ericsson User" w:date="2020-02-13T17:44:00Z"/>
          <w:noProof w:val="0"/>
        </w:rPr>
      </w:pPr>
      <w:ins w:id="498" w:author="Ericsson User" w:date="2020-02-13T17:44:00Z">
        <w:r w:rsidRPr="001D2E49">
          <w:rPr>
            <w:noProof w:val="0"/>
          </w:rPr>
          <w:t>--</w:t>
        </w:r>
      </w:ins>
    </w:p>
    <w:p w14:paraId="0E92C8AE" w14:textId="77777777" w:rsidR="00A865B6" w:rsidRPr="001D2E49" w:rsidRDefault="00A865B6" w:rsidP="00A865B6">
      <w:pPr>
        <w:pStyle w:val="PL"/>
        <w:rPr>
          <w:ins w:id="499" w:author="Ericsson User" w:date="2020-02-13T17:44:00Z"/>
          <w:noProof w:val="0"/>
        </w:rPr>
      </w:pPr>
      <w:ins w:id="500" w:author="Ericsson User" w:date="2020-02-13T17:44:00Z">
        <w:r w:rsidRPr="001D2E49">
          <w:rPr>
            <w:noProof w:val="0"/>
          </w:rPr>
          <w:t>-- **************************************************************</w:t>
        </w:r>
      </w:ins>
    </w:p>
    <w:p w14:paraId="3029791A" w14:textId="77777777" w:rsidR="00A865B6" w:rsidRPr="001D2E49" w:rsidRDefault="00A865B6" w:rsidP="00A865B6">
      <w:pPr>
        <w:pStyle w:val="PL"/>
        <w:rPr>
          <w:ins w:id="501" w:author="Ericsson User" w:date="2020-02-13T17:44:00Z"/>
          <w:noProof w:val="0"/>
        </w:rPr>
      </w:pPr>
    </w:p>
    <w:p w14:paraId="4217B5A2" w14:textId="77777777" w:rsidR="00A865B6" w:rsidRPr="001D2E49" w:rsidRDefault="00A865B6" w:rsidP="00A865B6">
      <w:pPr>
        <w:pStyle w:val="PL"/>
        <w:rPr>
          <w:ins w:id="502" w:author="Ericsson User" w:date="2020-02-13T17:44:00Z"/>
          <w:noProof w:val="0"/>
        </w:rPr>
      </w:pPr>
      <w:ins w:id="503" w:author="Ericsson User" w:date="2020-02-13T17:44:00Z">
        <w:r w:rsidRPr="001D2E49">
          <w:rPr>
            <w:noProof w:val="0"/>
          </w:rPr>
          <w:t>-- **************************************************************</w:t>
        </w:r>
      </w:ins>
    </w:p>
    <w:p w14:paraId="229FE3DE" w14:textId="77777777" w:rsidR="00A865B6" w:rsidRPr="001D2E49" w:rsidRDefault="00A865B6" w:rsidP="00A865B6">
      <w:pPr>
        <w:pStyle w:val="PL"/>
        <w:rPr>
          <w:ins w:id="504" w:author="Ericsson User" w:date="2020-02-13T17:44:00Z"/>
          <w:noProof w:val="0"/>
        </w:rPr>
      </w:pPr>
      <w:ins w:id="505" w:author="Ericsson User" w:date="2020-02-13T17:44:00Z">
        <w:r w:rsidRPr="001D2E49">
          <w:rPr>
            <w:noProof w:val="0"/>
          </w:rPr>
          <w:t>--</w:t>
        </w:r>
      </w:ins>
    </w:p>
    <w:p w14:paraId="6AF57138" w14:textId="77777777" w:rsidR="00A865B6" w:rsidRPr="001D2E49" w:rsidRDefault="00A865B6" w:rsidP="00A865B6">
      <w:pPr>
        <w:pStyle w:val="PL"/>
        <w:outlineLvl w:val="4"/>
        <w:rPr>
          <w:ins w:id="506" w:author="Ericsson User" w:date="2020-02-13T17:44:00Z"/>
          <w:noProof w:val="0"/>
        </w:rPr>
      </w:pPr>
      <w:ins w:id="507" w:author="Ericsson User" w:date="2020-02-13T17:44:00Z">
        <w:r w:rsidRPr="001D2E49">
          <w:rPr>
            <w:noProof w:val="0"/>
          </w:rPr>
          <w:t xml:space="preserve">-- </w:t>
        </w:r>
        <w:r>
          <w:rPr>
            <w:noProof w:val="0"/>
          </w:rPr>
          <w:t>UE CAPABILITY ID MAPPING REQUEST</w:t>
        </w:r>
      </w:ins>
    </w:p>
    <w:p w14:paraId="65056CAC" w14:textId="77777777" w:rsidR="00A865B6" w:rsidRPr="001D2E49" w:rsidRDefault="00A865B6" w:rsidP="00A865B6">
      <w:pPr>
        <w:pStyle w:val="PL"/>
        <w:rPr>
          <w:ins w:id="508" w:author="Ericsson User" w:date="2020-02-13T17:44:00Z"/>
          <w:noProof w:val="0"/>
        </w:rPr>
      </w:pPr>
      <w:ins w:id="509" w:author="Ericsson User" w:date="2020-02-13T17:44:00Z">
        <w:r w:rsidRPr="001D2E49">
          <w:rPr>
            <w:noProof w:val="0"/>
          </w:rPr>
          <w:t>--</w:t>
        </w:r>
      </w:ins>
    </w:p>
    <w:p w14:paraId="1C270217" w14:textId="77777777" w:rsidR="00A865B6" w:rsidRPr="001D2E49" w:rsidRDefault="00A865B6" w:rsidP="00A865B6">
      <w:pPr>
        <w:pStyle w:val="PL"/>
        <w:rPr>
          <w:ins w:id="510" w:author="Ericsson User" w:date="2020-02-13T17:44:00Z"/>
          <w:noProof w:val="0"/>
        </w:rPr>
      </w:pPr>
      <w:ins w:id="511" w:author="Ericsson User" w:date="2020-02-13T17:44:00Z">
        <w:r w:rsidRPr="001D2E49">
          <w:rPr>
            <w:noProof w:val="0"/>
          </w:rPr>
          <w:t>-- **************************************************************</w:t>
        </w:r>
      </w:ins>
    </w:p>
    <w:p w14:paraId="1F87ECA5" w14:textId="77777777" w:rsidR="00A865B6" w:rsidRDefault="00A865B6" w:rsidP="00A865B6">
      <w:pPr>
        <w:pStyle w:val="PL"/>
        <w:rPr>
          <w:ins w:id="512" w:author="Ericsson User" w:date="2020-02-13T17:44:00Z"/>
          <w:noProof w:val="0"/>
          <w:snapToGrid w:val="0"/>
        </w:rPr>
      </w:pPr>
    </w:p>
    <w:p w14:paraId="3C8E49F0" w14:textId="77777777" w:rsidR="00A865B6" w:rsidRPr="001D2E49" w:rsidRDefault="00A865B6" w:rsidP="00A865B6">
      <w:pPr>
        <w:pStyle w:val="PL"/>
        <w:rPr>
          <w:ins w:id="513" w:author="Ericsson User" w:date="2020-02-13T17:44:00Z"/>
          <w:noProof w:val="0"/>
        </w:rPr>
      </w:pPr>
      <w:ins w:id="514" w:author="Ericsson User" w:date="2020-02-13T17:44:00Z">
        <w:r w:rsidRPr="001D2E49">
          <w:rPr>
            <w:noProof w:val="0"/>
            <w:snapToGrid w:val="0"/>
          </w:rPr>
          <w:t>UEC</w:t>
        </w:r>
        <w:r>
          <w:rPr>
            <w:noProof w:val="0"/>
            <w:snapToGrid w:val="0"/>
          </w:rPr>
          <w:t>apabilityIDMappingRequest</w:t>
        </w:r>
        <w:r w:rsidRPr="001D2E49">
          <w:rPr>
            <w:noProof w:val="0"/>
          </w:rPr>
          <w:t xml:space="preserve"> ::= SEQUENCE {</w:t>
        </w:r>
      </w:ins>
    </w:p>
    <w:p w14:paraId="39B7476B" w14:textId="77777777" w:rsidR="00A865B6" w:rsidRPr="001D2E49" w:rsidRDefault="00A865B6" w:rsidP="00A865B6">
      <w:pPr>
        <w:pStyle w:val="PL"/>
        <w:rPr>
          <w:ins w:id="515" w:author="Ericsson User" w:date="2020-02-13T17:44:00Z"/>
          <w:noProof w:val="0"/>
        </w:rPr>
      </w:pPr>
      <w:ins w:id="516" w:author="Ericsson User" w:date="2020-02-13T17:44: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UEC</w:t>
        </w:r>
        <w:r>
          <w:rPr>
            <w:noProof w:val="0"/>
            <w:snapToGrid w:val="0"/>
          </w:rPr>
          <w:t>apabilityIDMappingRequest</w:t>
        </w:r>
        <w:r w:rsidRPr="001D2E49">
          <w:rPr>
            <w:noProof w:val="0"/>
          </w:rPr>
          <w:t>IEs} },</w:t>
        </w:r>
      </w:ins>
    </w:p>
    <w:p w14:paraId="473B956F" w14:textId="77777777" w:rsidR="00A865B6" w:rsidRPr="001D2E49" w:rsidRDefault="00A865B6" w:rsidP="00A865B6">
      <w:pPr>
        <w:pStyle w:val="PL"/>
        <w:rPr>
          <w:ins w:id="517" w:author="Ericsson User" w:date="2020-02-13T17:44:00Z"/>
          <w:noProof w:val="0"/>
        </w:rPr>
      </w:pPr>
      <w:ins w:id="518" w:author="Ericsson User" w:date="2020-02-13T17:44:00Z">
        <w:r w:rsidRPr="001D2E49">
          <w:rPr>
            <w:noProof w:val="0"/>
          </w:rPr>
          <w:tab/>
          <w:t>...</w:t>
        </w:r>
      </w:ins>
    </w:p>
    <w:p w14:paraId="53E09AB1" w14:textId="77777777" w:rsidR="00A865B6" w:rsidRPr="001D2E49" w:rsidRDefault="00A865B6" w:rsidP="00A865B6">
      <w:pPr>
        <w:pStyle w:val="PL"/>
        <w:rPr>
          <w:ins w:id="519" w:author="Ericsson User" w:date="2020-02-13T17:44:00Z"/>
          <w:noProof w:val="0"/>
        </w:rPr>
      </w:pPr>
      <w:ins w:id="520" w:author="Ericsson User" w:date="2020-02-13T17:44:00Z">
        <w:r w:rsidRPr="001D2E49">
          <w:rPr>
            <w:noProof w:val="0"/>
          </w:rPr>
          <w:t>}</w:t>
        </w:r>
      </w:ins>
    </w:p>
    <w:p w14:paraId="6A9B4A32" w14:textId="77777777" w:rsidR="00A865B6" w:rsidRPr="001D2E49" w:rsidRDefault="00A865B6" w:rsidP="00A865B6">
      <w:pPr>
        <w:pStyle w:val="PL"/>
        <w:rPr>
          <w:ins w:id="521" w:author="Ericsson User" w:date="2020-02-13T17:44:00Z"/>
          <w:noProof w:val="0"/>
        </w:rPr>
      </w:pPr>
    </w:p>
    <w:p w14:paraId="627A4E75" w14:textId="1C0B19A6" w:rsidR="00A865B6" w:rsidRPr="001D2E49" w:rsidRDefault="00A865B6" w:rsidP="00A865B6">
      <w:pPr>
        <w:pStyle w:val="PL"/>
        <w:rPr>
          <w:ins w:id="522" w:author="Ericsson User" w:date="2020-02-13T17:44:00Z"/>
          <w:noProof w:val="0"/>
        </w:rPr>
      </w:pPr>
      <w:ins w:id="523" w:author="Ericsson User" w:date="2020-02-13T17:44:00Z">
        <w:r w:rsidRPr="001D2E49">
          <w:rPr>
            <w:noProof w:val="0"/>
            <w:snapToGrid w:val="0"/>
          </w:rPr>
          <w:t>UEC</w:t>
        </w:r>
        <w:r>
          <w:rPr>
            <w:noProof w:val="0"/>
            <w:snapToGrid w:val="0"/>
          </w:rPr>
          <w:t>apabilityIDMappingRequest</w:t>
        </w:r>
        <w:r w:rsidRPr="001D2E49">
          <w:rPr>
            <w:noProof w:val="0"/>
          </w:rPr>
          <w:t xml:space="preserve">IEs </w:t>
        </w:r>
      </w:ins>
      <w:ins w:id="524" w:author="Ericsson User" w:date="2020-02-13T17:45:00Z">
        <w:r>
          <w:rPr>
            <w:noProof w:val="0"/>
          </w:rPr>
          <w:t>S1</w:t>
        </w:r>
      </w:ins>
      <w:ins w:id="525" w:author="Ericsson User" w:date="2020-02-13T17:44:00Z">
        <w:r w:rsidRPr="001D2E49">
          <w:rPr>
            <w:noProof w:val="0"/>
          </w:rPr>
          <w:t>AP-PROTOCOL-IES ::= {</w:t>
        </w:r>
      </w:ins>
    </w:p>
    <w:p w14:paraId="0920C6BC" w14:textId="77777777" w:rsidR="00A865B6" w:rsidRPr="001D2E49" w:rsidRDefault="00A865B6" w:rsidP="00A865B6">
      <w:pPr>
        <w:pStyle w:val="PL"/>
        <w:rPr>
          <w:ins w:id="526" w:author="Ericsson User" w:date="2020-02-13T17:44:00Z"/>
          <w:noProof w:val="0"/>
        </w:rPr>
      </w:pPr>
      <w:ins w:id="527" w:author="Ericsson User" w:date="2020-02-13T17:44:00Z">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ins>
    </w:p>
    <w:p w14:paraId="4974C0CF" w14:textId="77777777" w:rsidR="00A865B6" w:rsidRPr="001D2E49" w:rsidRDefault="00A865B6" w:rsidP="00A865B6">
      <w:pPr>
        <w:pStyle w:val="PL"/>
        <w:rPr>
          <w:ins w:id="528" w:author="Ericsson User" w:date="2020-02-13T17:44:00Z"/>
          <w:noProof w:val="0"/>
        </w:rPr>
      </w:pPr>
      <w:ins w:id="529" w:author="Ericsson User" w:date="2020-02-13T17:44:00Z">
        <w:r w:rsidRPr="001D2E49">
          <w:rPr>
            <w:noProof w:val="0"/>
          </w:rPr>
          <w:tab/>
          <w:t>...</w:t>
        </w:r>
      </w:ins>
    </w:p>
    <w:p w14:paraId="1F15ACFA" w14:textId="77777777" w:rsidR="00A865B6" w:rsidRPr="001D2E49" w:rsidRDefault="00A865B6" w:rsidP="00A865B6">
      <w:pPr>
        <w:pStyle w:val="PL"/>
        <w:rPr>
          <w:ins w:id="530" w:author="Ericsson User" w:date="2020-02-13T17:44:00Z"/>
          <w:noProof w:val="0"/>
        </w:rPr>
      </w:pPr>
      <w:ins w:id="531" w:author="Ericsson User" w:date="2020-02-13T17:44:00Z">
        <w:r w:rsidRPr="001D2E49">
          <w:rPr>
            <w:noProof w:val="0"/>
          </w:rPr>
          <w:t>}</w:t>
        </w:r>
      </w:ins>
    </w:p>
    <w:p w14:paraId="1D99BC41" w14:textId="77777777" w:rsidR="00A865B6" w:rsidRPr="001D2E49" w:rsidRDefault="00A865B6" w:rsidP="00A865B6">
      <w:pPr>
        <w:pStyle w:val="PL"/>
        <w:rPr>
          <w:ins w:id="532" w:author="Ericsson User" w:date="2020-02-13T17:44:00Z"/>
          <w:noProof w:val="0"/>
        </w:rPr>
      </w:pPr>
    </w:p>
    <w:p w14:paraId="2DD7BD64" w14:textId="77777777" w:rsidR="00A865B6" w:rsidRPr="001D2E49" w:rsidRDefault="00A865B6" w:rsidP="00A865B6">
      <w:pPr>
        <w:pStyle w:val="PL"/>
        <w:rPr>
          <w:ins w:id="533" w:author="Ericsson User" w:date="2020-02-13T17:44:00Z"/>
          <w:noProof w:val="0"/>
        </w:rPr>
      </w:pPr>
      <w:ins w:id="534" w:author="Ericsson User" w:date="2020-02-13T17:44:00Z">
        <w:r w:rsidRPr="001D2E49">
          <w:rPr>
            <w:noProof w:val="0"/>
          </w:rPr>
          <w:t>-- **************************************************************</w:t>
        </w:r>
      </w:ins>
    </w:p>
    <w:p w14:paraId="48896C83" w14:textId="77777777" w:rsidR="00A865B6" w:rsidRPr="001D2E49" w:rsidRDefault="00A865B6" w:rsidP="00A865B6">
      <w:pPr>
        <w:pStyle w:val="PL"/>
        <w:rPr>
          <w:ins w:id="535" w:author="Ericsson User" w:date="2020-02-13T17:44:00Z"/>
          <w:noProof w:val="0"/>
        </w:rPr>
      </w:pPr>
      <w:ins w:id="536" w:author="Ericsson User" w:date="2020-02-13T17:44:00Z">
        <w:r w:rsidRPr="001D2E49">
          <w:rPr>
            <w:noProof w:val="0"/>
          </w:rPr>
          <w:t>--</w:t>
        </w:r>
      </w:ins>
    </w:p>
    <w:p w14:paraId="5B14A67E" w14:textId="77777777" w:rsidR="00A865B6" w:rsidRPr="001D2E49" w:rsidRDefault="00A865B6" w:rsidP="00A865B6">
      <w:pPr>
        <w:pStyle w:val="PL"/>
        <w:outlineLvl w:val="4"/>
        <w:rPr>
          <w:ins w:id="537" w:author="Ericsson User" w:date="2020-02-13T17:44:00Z"/>
          <w:noProof w:val="0"/>
        </w:rPr>
      </w:pPr>
      <w:ins w:id="538" w:author="Ericsson User" w:date="2020-02-13T17:44:00Z">
        <w:r w:rsidRPr="001D2E49">
          <w:rPr>
            <w:noProof w:val="0"/>
          </w:rPr>
          <w:t xml:space="preserve">-- </w:t>
        </w:r>
        <w:r>
          <w:rPr>
            <w:noProof w:val="0"/>
          </w:rPr>
          <w:t>UE CAPABILITY ID MAPPING RESPONSE</w:t>
        </w:r>
      </w:ins>
    </w:p>
    <w:p w14:paraId="424425DC" w14:textId="77777777" w:rsidR="00A865B6" w:rsidRPr="001D2E49" w:rsidRDefault="00A865B6" w:rsidP="00A865B6">
      <w:pPr>
        <w:pStyle w:val="PL"/>
        <w:rPr>
          <w:ins w:id="539" w:author="Ericsson User" w:date="2020-02-13T17:44:00Z"/>
          <w:noProof w:val="0"/>
        </w:rPr>
      </w:pPr>
      <w:ins w:id="540" w:author="Ericsson User" w:date="2020-02-13T17:44:00Z">
        <w:r w:rsidRPr="001D2E49">
          <w:rPr>
            <w:noProof w:val="0"/>
          </w:rPr>
          <w:t>--</w:t>
        </w:r>
      </w:ins>
    </w:p>
    <w:p w14:paraId="4B6D4CF3" w14:textId="77777777" w:rsidR="00A865B6" w:rsidRPr="001D2E49" w:rsidRDefault="00A865B6" w:rsidP="00A865B6">
      <w:pPr>
        <w:pStyle w:val="PL"/>
        <w:rPr>
          <w:ins w:id="541" w:author="Ericsson User" w:date="2020-02-13T17:44:00Z"/>
          <w:noProof w:val="0"/>
        </w:rPr>
      </w:pPr>
      <w:ins w:id="542" w:author="Ericsson User" w:date="2020-02-13T17:44:00Z">
        <w:r w:rsidRPr="001D2E49">
          <w:rPr>
            <w:noProof w:val="0"/>
          </w:rPr>
          <w:t>-- **************************************************************</w:t>
        </w:r>
      </w:ins>
    </w:p>
    <w:p w14:paraId="3B2DF2ED" w14:textId="77777777" w:rsidR="00A865B6" w:rsidRDefault="00A865B6" w:rsidP="00A865B6">
      <w:pPr>
        <w:pStyle w:val="PL"/>
        <w:rPr>
          <w:ins w:id="543" w:author="Ericsson User" w:date="2020-02-13T17:44:00Z"/>
          <w:noProof w:val="0"/>
          <w:snapToGrid w:val="0"/>
        </w:rPr>
      </w:pPr>
    </w:p>
    <w:p w14:paraId="6CCD301B" w14:textId="77777777" w:rsidR="00A865B6" w:rsidRPr="001D2E49" w:rsidRDefault="00A865B6" w:rsidP="00A865B6">
      <w:pPr>
        <w:pStyle w:val="PL"/>
        <w:rPr>
          <w:ins w:id="544" w:author="Ericsson User" w:date="2020-02-13T17:44:00Z"/>
          <w:noProof w:val="0"/>
        </w:rPr>
      </w:pPr>
      <w:ins w:id="545" w:author="Ericsson User" w:date="2020-02-13T17:44:00Z">
        <w:r w:rsidRPr="001D2E49">
          <w:rPr>
            <w:noProof w:val="0"/>
            <w:snapToGrid w:val="0"/>
          </w:rPr>
          <w:t>UEC</w:t>
        </w:r>
        <w:r>
          <w:rPr>
            <w:noProof w:val="0"/>
            <w:snapToGrid w:val="0"/>
          </w:rPr>
          <w:t>apabilityIDMappingResponse</w:t>
        </w:r>
        <w:r w:rsidRPr="001D2E49">
          <w:rPr>
            <w:noProof w:val="0"/>
          </w:rPr>
          <w:t xml:space="preserve"> ::= SEQUENCE {</w:t>
        </w:r>
      </w:ins>
    </w:p>
    <w:p w14:paraId="16BB7CFD" w14:textId="77777777" w:rsidR="00A865B6" w:rsidRPr="001D2E49" w:rsidRDefault="00A865B6" w:rsidP="00A865B6">
      <w:pPr>
        <w:pStyle w:val="PL"/>
        <w:rPr>
          <w:ins w:id="546" w:author="Ericsson User" w:date="2020-02-13T17:44:00Z"/>
          <w:noProof w:val="0"/>
        </w:rPr>
      </w:pPr>
      <w:ins w:id="547" w:author="Ericsson User" w:date="2020-02-13T17:44:00Z">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UEC</w:t>
        </w:r>
        <w:r>
          <w:rPr>
            <w:noProof w:val="0"/>
            <w:snapToGrid w:val="0"/>
          </w:rPr>
          <w:t>apabilityIDMappingResponse</w:t>
        </w:r>
        <w:r w:rsidRPr="001D2E49">
          <w:rPr>
            <w:noProof w:val="0"/>
          </w:rPr>
          <w:t>IEs} },</w:t>
        </w:r>
      </w:ins>
    </w:p>
    <w:p w14:paraId="31B6AF15" w14:textId="77777777" w:rsidR="00A865B6" w:rsidRPr="001D2E49" w:rsidRDefault="00A865B6" w:rsidP="00A865B6">
      <w:pPr>
        <w:pStyle w:val="PL"/>
        <w:rPr>
          <w:ins w:id="548" w:author="Ericsson User" w:date="2020-02-13T17:44:00Z"/>
          <w:noProof w:val="0"/>
        </w:rPr>
      </w:pPr>
      <w:ins w:id="549" w:author="Ericsson User" w:date="2020-02-13T17:44:00Z">
        <w:r w:rsidRPr="001D2E49">
          <w:rPr>
            <w:noProof w:val="0"/>
          </w:rPr>
          <w:tab/>
          <w:t>...</w:t>
        </w:r>
      </w:ins>
    </w:p>
    <w:p w14:paraId="486782CF" w14:textId="77777777" w:rsidR="00A865B6" w:rsidRPr="001D2E49" w:rsidRDefault="00A865B6" w:rsidP="00A865B6">
      <w:pPr>
        <w:pStyle w:val="PL"/>
        <w:rPr>
          <w:ins w:id="550" w:author="Ericsson User" w:date="2020-02-13T17:44:00Z"/>
          <w:noProof w:val="0"/>
        </w:rPr>
      </w:pPr>
      <w:ins w:id="551" w:author="Ericsson User" w:date="2020-02-13T17:44:00Z">
        <w:r w:rsidRPr="001D2E49">
          <w:rPr>
            <w:noProof w:val="0"/>
          </w:rPr>
          <w:t>}</w:t>
        </w:r>
      </w:ins>
    </w:p>
    <w:p w14:paraId="4612124B" w14:textId="77777777" w:rsidR="00A865B6" w:rsidRPr="001D2E49" w:rsidRDefault="00A865B6" w:rsidP="00A865B6">
      <w:pPr>
        <w:pStyle w:val="PL"/>
        <w:rPr>
          <w:ins w:id="552" w:author="Ericsson User" w:date="2020-02-13T17:44:00Z"/>
          <w:noProof w:val="0"/>
        </w:rPr>
      </w:pPr>
    </w:p>
    <w:p w14:paraId="3E54B1F2" w14:textId="2E3E12C1" w:rsidR="00A865B6" w:rsidRPr="001D2E49" w:rsidRDefault="00A865B6" w:rsidP="00A865B6">
      <w:pPr>
        <w:pStyle w:val="PL"/>
        <w:rPr>
          <w:ins w:id="553" w:author="Ericsson User" w:date="2020-02-13T17:44:00Z"/>
          <w:noProof w:val="0"/>
        </w:rPr>
      </w:pPr>
      <w:ins w:id="554" w:author="Ericsson User" w:date="2020-02-13T17:44:00Z">
        <w:r w:rsidRPr="001D2E49">
          <w:rPr>
            <w:noProof w:val="0"/>
            <w:snapToGrid w:val="0"/>
          </w:rPr>
          <w:t>UEC</w:t>
        </w:r>
        <w:r>
          <w:rPr>
            <w:noProof w:val="0"/>
            <w:snapToGrid w:val="0"/>
          </w:rPr>
          <w:t>apabilityIDMappingResponse</w:t>
        </w:r>
        <w:r w:rsidRPr="001D2E49">
          <w:rPr>
            <w:noProof w:val="0"/>
          </w:rPr>
          <w:t xml:space="preserve">IEs </w:t>
        </w:r>
      </w:ins>
      <w:ins w:id="555" w:author="Ericsson User" w:date="2020-02-13T17:45:00Z">
        <w:r>
          <w:rPr>
            <w:noProof w:val="0"/>
          </w:rPr>
          <w:t>S1</w:t>
        </w:r>
      </w:ins>
      <w:ins w:id="556" w:author="Ericsson User" w:date="2020-02-13T17:44:00Z">
        <w:r w:rsidRPr="001D2E49">
          <w:rPr>
            <w:noProof w:val="0"/>
          </w:rPr>
          <w:t>AP-PROTOCOL-IES ::= {</w:t>
        </w:r>
      </w:ins>
    </w:p>
    <w:p w14:paraId="523B5D91" w14:textId="77777777" w:rsidR="00A865B6" w:rsidRDefault="00A865B6" w:rsidP="00A865B6">
      <w:pPr>
        <w:pStyle w:val="PL"/>
        <w:rPr>
          <w:ins w:id="557" w:author="Ericsson User" w:date="2020-02-13T17:44:00Z"/>
          <w:noProof w:val="0"/>
        </w:rPr>
      </w:pPr>
      <w:ins w:id="558" w:author="Ericsson User" w:date="2020-02-13T17:44:00Z">
        <w:r w:rsidRPr="001D2E49">
          <w:rPr>
            <w:noProof w:val="0"/>
          </w:rPr>
          <w:tab/>
          <w:t>{ ID id-</w:t>
        </w:r>
        <w:r>
          <w:rPr>
            <w:noProof w:val="0"/>
          </w:rPr>
          <w:t>UERadioCapabilityID</w:t>
        </w:r>
        <w:r>
          <w:rPr>
            <w:noProof w:val="0"/>
          </w:rPr>
          <w:tab/>
        </w:r>
        <w:r w:rsidRPr="001D2E49">
          <w:rPr>
            <w:noProof w:val="0"/>
          </w:rPr>
          <w:tab/>
          <w:t xml:space="preserve">CRITICALITY </w:t>
        </w:r>
        <w:r>
          <w:rPr>
            <w:noProof w:val="0"/>
          </w:rPr>
          <w:t>ignore</w:t>
        </w:r>
        <w:r w:rsidRPr="001D2E49">
          <w:rPr>
            <w:noProof w:val="0"/>
          </w:rPr>
          <w:tab/>
          <w:t xml:space="preserve">TYPE </w:t>
        </w:r>
        <w:r>
          <w:rPr>
            <w:noProof w:val="0"/>
          </w:rPr>
          <w:t>UERadioCapabilityID</w:t>
        </w:r>
        <w:r w:rsidRPr="001D2E49">
          <w:rPr>
            <w:noProof w:val="0"/>
          </w:rPr>
          <w:tab/>
          <w:t xml:space="preserve">PRESENCE </w:t>
        </w:r>
        <w:r>
          <w:rPr>
            <w:noProof w:val="0"/>
          </w:rPr>
          <w:t>mandatory</w:t>
        </w:r>
        <w:r w:rsidRPr="001D2E49">
          <w:rPr>
            <w:noProof w:val="0"/>
          </w:rPr>
          <w:t>}</w:t>
        </w:r>
        <w:r>
          <w:rPr>
            <w:noProof w:val="0"/>
          </w:rPr>
          <w:t>|</w:t>
        </w:r>
      </w:ins>
    </w:p>
    <w:p w14:paraId="4A81568C" w14:textId="77777777" w:rsidR="00A865B6" w:rsidRPr="001D2E49" w:rsidRDefault="00A865B6" w:rsidP="00A865B6">
      <w:pPr>
        <w:pStyle w:val="PL"/>
        <w:rPr>
          <w:ins w:id="559" w:author="Ericsson User" w:date="2020-02-13T17:44:00Z"/>
          <w:noProof w:val="0"/>
        </w:rPr>
      </w:pPr>
      <w:ins w:id="560" w:author="Ericsson User" w:date="2020-02-13T17:44:00Z">
        <w:r>
          <w:rPr>
            <w:noProof w:val="0"/>
          </w:rPr>
          <w:tab/>
        </w:r>
        <w:r w:rsidRPr="001D2E49">
          <w:rPr>
            <w:noProof w:val="0"/>
            <w:snapToGrid w:val="0"/>
          </w:rPr>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Pr>
            <w:noProof w:val="0"/>
            <w:snapToGrid w:val="0"/>
          </w:rPr>
          <w:t xml:space="preserve"> </w:t>
        </w:r>
        <w:r w:rsidRPr="001D2E49">
          <w:rPr>
            <w:noProof w:val="0"/>
            <w:snapToGrid w:val="0"/>
          </w:rPr>
          <w:t>}</w:t>
        </w:r>
        <w:r w:rsidRPr="001D2E49">
          <w:rPr>
            <w:noProof w:val="0"/>
          </w:rPr>
          <w:t>,</w:t>
        </w:r>
      </w:ins>
    </w:p>
    <w:p w14:paraId="5EE20EA7" w14:textId="77777777" w:rsidR="00A865B6" w:rsidRPr="001D2E49" w:rsidRDefault="00A865B6" w:rsidP="00A865B6">
      <w:pPr>
        <w:pStyle w:val="PL"/>
        <w:rPr>
          <w:ins w:id="561" w:author="Ericsson User" w:date="2020-02-13T17:44:00Z"/>
          <w:noProof w:val="0"/>
        </w:rPr>
      </w:pPr>
      <w:ins w:id="562" w:author="Ericsson User" w:date="2020-02-13T17:44:00Z">
        <w:r w:rsidRPr="001D2E49">
          <w:rPr>
            <w:noProof w:val="0"/>
          </w:rPr>
          <w:tab/>
          <w:t>...</w:t>
        </w:r>
      </w:ins>
    </w:p>
    <w:p w14:paraId="2158F5AF" w14:textId="77777777" w:rsidR="00A865B6" w:rsidRPr="00EB4AB6" w:rsidRDefault="00A865B6" w:rsidP="00A865B6">
      <w:pPr>
        <w:pStyle w:val="PL"/>
        <w:rPr>
          <w:ins w:id="563" w:author="Ericsson User" w:date="2020-02-13T17:44:00Z"/>
          <w:noProof w:val="0"/>
          <w:rPrChange w:id="564" w:author="Ericsson User" w:date="2020-02-13T15:35:00Z">
            <w:rPr>
              <w:ins w:id="565" w:author="Ericsson User" w:date="2020-02-13T17:44:00Z"/>
              <w:noProof w:val="0"/>
              <w:snapToGrid w:val="0"/>
            </w:rPr>
          </w:rPrChange>
        </w:rPr>
      </w:pPr>
      <w:ins w:id="566" w:author="Ericsson User" w:date="2020-02-13T17:44:00Z">
        <w:r w:rsidRPr="001D2E49">
          <w:rPr>
            <w:noProof w:val="0"/>
          </w:rPr>
          <w:t>}</w:t>
        </w:r>
      </w:ins>
    </w:p>
    <w:p w14:paraId="618A371A" w14:textId="77777777" w:rsidR="00A865B6" w:rsidRPr="008711EA" w:rsidRDefault="00A865B6" w:rsidP="00A865B6">
      <w:pPr>
        <w:pStyle w:val="PL"/>
        <w:rPr>
          <w:noProof w:val="0"/>
        </w:rPr>
      </w:pPr>
    </w:p>
    <w:p w14:paraId="55963AA9" w14:textId="77777777" w:rsidR="00A865B6" w:rsidRPr="008711EA" w:rsidRDefault="00A865B6" w:rsidP="00A865B6">
      <w:pPr>
        <w:pStyle w:val="PL"/>
        <w:rPr>
          <w:noProof w:val="0"/>
        </w:rPr>
      </w:pPr>
      <w:r w:rsidRPr="008711EA">
        <w:rPr>
          <w:noProof w:val="0"/>
        </w:rPr>
        <w:t>END</w:t>
      </w:r>
    </w:p>
    <w:p w14:paraId="7F554201" w14:textId="77777777" w:rsidR="00A865B6" w:rsidRPr="008711EA" w:rsidRDefault="00A865B6" w:rsidP="00A865B6">
      <w:pPr>
        <w:pStyle w:val="PL"/>
        <w:rPr>
          <w:noProof w:val="0"/>
        </w:rPr>
      </w:pPr>
    </w:p>
    <w:p w14:paraId="04D20DB0" w14:textId="77777777" w:rsidR="00A865B6" w:rsidRPr="008711EA" w:rsidRDefault="00A865B6" w:rsidP="00A865B6">
      <w:pPr>
        <w:pStyle w:val="Heading3"/>
        <w:tabs>
          <w:tab w:val="left" w:pos="1140"/>
        </w:tabs>
        <w:ind w:left="1140" w:hanging="1140"/>
      </w:pPr>
      <w:r w:rsidRPr="008711EA">
        <w:br w:type="page"/>
      </w:r>
      <w:bookmarkStart w:id="567" w:name="_Toc20953918"/>
      <w:bookmarkStart w:id="568" w:name="_Toc29391096"/>
      <w:r w:rsidRPr="008711EA">
        <w:t>9.3.4</w:t>
      </w:r>
      <w:r w:rsidRPr="008711EA">
        <w:tab/>
        <w:t>Information Element Definitions</w:t>
      </w:r>
      <w:bookmarkEnd w:id="567"/>
      <w:bookmarkEnd w:id="568"/>
    </w:p>
    <w:p w14:paraId="0963CD04" w14:textId="77777777" w:rsidR="00A865B6" w:rsidRPr="008711EA" w:rsidRDefault="00A865B6" w:rsidP="00A865B6">
      <w:pPr>
        <w:pStyle w:val="PL"/>
        <w:rPr>
          <w:noProof w:val="0"/>
          <w:snapToGrid w:val="0"/>
        </w:rPr>
      </w:pPr>
      <w:r w:rsidRPr="008711EA">
        <w:rPr>
          <w:noProof w:val="0"/>
          <w:snapToGrid w:val="0"/>
        </w:rPr>
        <w:t>-- **************************************************************</w:t>
      </w:r>
    </w:p>
    <w:p w14:paraId="54BCCF25" w14:textId="77777777" w:rsidR="00A865B6" w:rsidRPr="008711EA" w:rsidRDefault="00A865B6" w:rsidP="00A865B6">
      <w:pPr>
        <w:pStyle w:val="PL"/>
        <w:rPr>
          <w:noProof w:val="0"/>
          <w:snapToGrid w:val="0"/>
        </w:rPr>
      </w:pPr>
      <w:r w:rsidRPr="008711EA">
        <w:rPr>
          <w:noProof w:val="0"/>
          <w:snapToGrid w:val="0"/>
        </w:rPr>
        <w:t>--</w:t>
      </w:r>
    </w:p>
    <w:p w14:paraId="6A639D39" w14:textId="77777777" w:rsidR="00A865B6" w:rsidRPr="008711EA" w:rsidRDefault="00A865B6" w:rsidP="00A865B6">
      <w:pPr>
        <w:pStyle w:val="PL"/>
        <w:rPr>
          <w:noProof w:val="0"/>
          <w:snapToGrid w:val="0"/>
        </w:rPr>
      </w:pPr>
      <w:r w:rsidRPr="008711EA">
        <w:rPr>
          <w:noProof w:val="0"/>
          <w:snapToGrid w:val="0"/>
        </w:rPr>
        <w:t>-- Information Element Definitions</w:t>
      </w:r>
    </w:p>
    <w:p w14:paraId="0A938B4C" w14:textId="77777777" w:rsidR="00A865B6" w:rsidRPr="008711EA" w:rsidRDefault="00A865B6" w:rsidP="00A865B6">
      <w:pPr>
        <w:pStyle w:val="PL"/>
        <w:rPr>
          <w:noProof w:val="0"/>
          <w:snapToGrid w:val="0"/>
        </w:rPr>
      </w:pPr>
      <w:r w:rsidRPr="008711EA">
        <w:rPr>
          <w:noProof w:val="0"/>
          <w:snapToGrid w:val="0"/>
        </w:rPr>
        <w:t>--</w:t>
      </w:r>
    </w:p>
    <w:p w14:paraId="59539230" w14:textId="77777777" w:rsidR="00A865B6" w:rsidRPr="008711EA" w:rsidRDefault="00A865B6" w:rsidP="00A865B6">
      <w:pPr>
        <w:pStyle w:val="PL"/>
        <w:rPr>
          <w:noProof w:val="0"/>
          <w:snapToGrid w:val="0"/>
        </w:rPr>
      </w:pPr>
      <w:r w:rsidRPr="008711EA">
        <w:rPr>
          <w:noProof w:val="0"/>
          <w:snapToGrid w:val="0"/>
        </w:rPr>
        <w:t>-- **************************************************************</w:t>
      </w:r>
    </w:p>
    <w:p w14:paraId="761C2263" w14:textId="77777777" w:rsidR="00A865B6" w:rsidRPr="008711EA" w:rsidRDefault="00A865B6" w:rsidP="00A865B6">
      <w:pPr>
        <w:pStyle w:val="PL"/>
        <w:rPr>
          <w:noProof w:val="0"/>
          <w:snapToGrid w:val="0"/>
        </w:rPr>
      </w:pPr>
    </w:p>
    <w:p w14:paraId="30601FD6" w14:textId="77777777" w:rsidR="00A865B6" w:rsidRPr="008711EA" w:rsidRDefault="00A865B6" w:rsidP="00A865B6">
      <w:pPr>
        <w:pStyle w:val="PL"/>
        <w:rPr>
          <w:noProof w:val="0"/>
          <w:snapToGrid w:val="0"/>
        </w:rPr>
      </w:pPr>
      <w:r w:rsidRPr="008711EA">
        <w:rPr>
          <w:noProof w:val="0"/>
          <w:snapToGrid w:val="0"/>
        </w:rPr>
        <w:t>S1AP-IEs {</w:t>
      </w:r>
    </w:p>
    <w:p w14:paraId="72B20F8F" w14:textId="77777777" w:rsidR="00A865B6" w:rsidRPr="008711EA" w:rsidRDefault="00A865B6" w:rsidP="00A865B6">
      <w:pPr>
        <w:pStyle w:val="PL"/>
        <w:rPr>
          <w:noProof w:val="0"/>
          <w:snapToGrid w:val="0"/>
        </w:rPr>
      </w:pPr>
      <w:r w:rsidRPr="008711EA">
        <w:rPr>
          <w:noProof w:val="0"/>
          <w:snapToGrid w:val="0"/>
        </w:rPr>
        <w:t xml:space="preserve">itu-t (0) identified-organization (4) etsi (0) mobileDomain (0) </w:t>
      </w:r>
    </w:p>
    <w:p w14:paraId="340BD158" w14:textId="77777777" w:rsidR="00A865B6" w:rsidRPr="008711EA" w:rsidRDefault="00A865B6" w:rsidP="00A865B6">
      <w:pPr>
        <w:pStyle w:val="PL"/>
        <w:rPr>
          <w:noProof w:val="0"/>
          <w:snapToGrid w:val="0"/>
        </w:rPr>
      </w:pPr>
      <w:r w:rsidRPr="008711EA">
        <w:rPr>
          <w:noProof w:val="0"/>
          <w:snapToGrid w:val="0"/>
        </w:rPr>
        <w:t>eps-Access (21) modules (3) s1ap (1) version1 (1) s1ap-IEs (2) }</w:t>
      </w:r>
    </w:p>
    <w:p w14:paraId="446AE221" w14:textId="77777777" w:rsidR="00A865B6" w:rsidRPr="008711EA" w:rsidRDefault="00A865B6" w:rsidP="00A865B6">
      <w:pPr>
        <w:pStyle w:val="PL"/>
        <w:rPr>
          <w:noProof w:val="0"/>
          <w:snapToGrid w:val="0"/>
        </w:rPr>
      </w:pPr>
    </w:p>
    <w:p w14:paraId="5371D890" w14:textId="77777777" w:rsidR="00A865B6" w:rsidRPr="008711EA" w:rsidRDefault="00A865B6" w:rsidP="00A865B6">
      <w:pPr>
        <w:pStyle w:val="PL"/>
        <w:rPr>
          <w:noProof w:val="0"/>
          <w:snapToGrid w:val="0"/>
        </w:rPr>
      </w:pPr>
      <w:r w:rsidRPr="008711EA">
        <w:rPr>
          <w:noProof w:val="0"/>
          <w:snapToGrid w:val="0"/>
        </w:rPr>
        <w:t xml:space="preserve">DEFINITIONS AUTOMATIC TAGS ::= </w:t>
      </w:r>
    </w:p>
    <w:p w14:paraId="518DFE94" w14:textId="77777777" w:rsidR="00A865B6" w:rsidRPr="008711EA" w:rsidRDefault="00A865B6" w:rsidP="00A865B6">
      <w:pPr>
        <w:pStyle w:val="PL"/>
        <w:rPr>
          <w:noProof w:val="0"/>
          <w:snapToGrid w:val="0"/>
        </w:rPr>
      </w:pPr>
    </w:p>
    <w:p w14:paraId="4F6C4DAE" w14:textId="77777777" w:rsidR="00A865B6" w:rsidRPr="008711EA" w:rsidRDefault="00A865B6" w:rsidP="00A865B6">
      <w:pPr>
        <w:pStyle w:val="PL"/>
        <w:rPr>
          <w:noProof w:val="0"/>
          <w:snapToGrid w:val="0"/>
        </w:rPr>
      </w:pPr>
      <w:r w:rsidRPr="008711EA">
        <w:rPr>
          <w:noProof w:val="0"/>
          <w:snapToGrid w:val="0"/>
        </w:rPr>
        <w:t>BEGIN</w:t>
      </w:r>
    </w:p>
    <w:p w14:paraId="08ECE4DB" w14:textId="77777777" w:rsidR="00A865B6" w:rsidRPr="008711EA" w:rsidRDefault="00A865B6" w:rsidP="00A865B6">
      <w:pPr>
        <w:pStyle w:val="PL"/>
        <w:rPr>
          <w:noProof w:val="0"/>
          <w:snapToGrid w:val="0"/>
        </w:rPr>
      </w:pPr>
    </w:p>
    <w:p w14:paraId="057345CC" w14:textId="77777777" w:rsidR="00A865B6" w:rsidRPr="008711EA" w:rsidRDefault="00A865B6" w:rsidP="00A865B6">
      <w:pPr>
        <w:pStyle w:val="PL"/>
        <w:rPr>
          <w:noProof w:val="0"/>
          <w:snapToGrid w:val="0"/>
        </w:rPr>
      </w:pPr>
    </w:p>
    <w:p w14:paraId="406DECA1" w14:textId="77777777" w:rsidR="00B75D3B" w:rsidRPr="00CE63E2" w:rsidRDefault="00B75D3B" w:rsidP="00B75D3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495DEE" w14:textId="77777777" w:rsidR="00A865B6" w:rsidRPr="008711EA" w:rsidRDefault="00A865B6" w:rsidP="00A865B6">
      <w:pPr>
        <w:pStyle w:val="PL"/>
        <w:outlineLvl w:val="3"/>
        <w:rPr>
          <w:noProof w:val="0"/>
          <w:snapToGrid w:val="0"/>
        </w:rPr>
      </w:pPr>
      <w:r w:rsidRPr="008711EA">
        <w:rPr>
          <w:noProof w:val="0"/>
          <w:snapToGrid w:val="0"/>
        </w:rPr>
        <w:t>-- U</w:t>
      </w:r>
    </w:p>
    <w:p w14:paraId="43A53D7D" w14:textId="77777777" w:rsidR="00A865B6" w:rsidRPr="008711EA" w:rsidRDefault="00A865B6" w:rsidP="00A865B6">
      <w:pPr>
        <w:pStyle w:val="PL"/>
        <w:rPr>
          <w:noProof w:val="0"/>
          <w:snapToGrid w:val="0"/>
        </w:rPr>
      </w:pPr>
    </w:p>
    <w:p w14:paraId="3534CFEF" w14:textId="77777777" w:rsidR="00A865B6" w:rsidRPr="008711EA" w:rsidRDefault="00A865B6" w:rsidP="00A865B6">
      <w:pPr>
        <w:pStyle w:val="PL"/>
        <w:rPr>
          <w:noProof w:val="0"/>
          <w:snapToGrid w:val="0"/>
        </w:rPr>
      </w:pPr>
      <w:r w:rsidRPr="008711EA">
        <w:rPr>
          <w:noProof w:val="0"/>
          <w:snapToGrid w:val="0"/>
        </w:rPr>
        <w:t>UEAggregateMaximumBitrate ::= SEQUENCE {</w:t>
      </w:r>
    </w:p>
    <w:p w14:paraId="4619D067" w14:textId="77777777" w:rsidR="00A865B6" w:rsidRPr="008711EA" w:rsidRDefault="00A865B6" w:rsidP="00A865B6">
      <w:pPr>
        <w:pStyle w:val="PL"/>
        <w:rPr>
          <w:noProof w:val="0"/>
          <w:snapToGrid w:val="0"/>
        </w:rPr>
      </w:pPr>
      <w:r w:rsidRPr="008711EA">
        <w:rPr>
          <w:noProof w:val="0"/>
          <w:snapToGrid w:val="0"/>
        </w:rPr>
        <w:tab/>
        <w:t>uEaggregateMaximumBitRateDL</w:t>
      </w:r>
      <w:r w:rsidRPr="008711EA">
        <w:rPr>
          <w:noProof w:val="0"/>
          <w:snapToGrid w:val="0"/>
        </w:rPr>
        <w:tab/>
      </w:r>
      <w:r w:rsidRPr="008711EA">
        <w:rPr>
          <w:noProof w:val="0"/>
          <w:snapToGrid w:val="0"/>
        </w:rPr>
        <w:tab/>
        <w:t>BitRate,</w:t>
      </w:r>
    </w:p>
    <w:p w14:paraId="675CCB51" w14:textId="77777777" w:rsidR="00A865B6" w:rsidRPr="008711EA" w:rsidRDefault="00A865B6" w:rsidP="00A865B6">
      <w:pPr>
        <w:pStyle w:val="PL"/>
        <w:rPr>
          <w:noProof w:val="0"/>
          <w:snapToGrid w:val="0"/>
        </w:rPr>
      </w:pPr>
      <w:r w:rsidRPr="008711EA">
        <w:rPr>
          <w:noProof w:val="0"/>
          <w:snapToGrid w:val="0"/>
        </w:rPr>
        <w:tab/>
        <w:t>uEaggregateMaximumBitRateUL</w:t>
      </w:r>
      <w:r w:rsidRPr="008711EA">
        <w:rPr>
          <w:noProof w:val="0"/>
          <w:snapToGrid w:val="0"/>
        </w:rPr>
        <w:tab/>
      </w:r>
      <w:r w:rsidRPr="008711EA">
        <w:rPr>
          <w:noProof w:val="0"/>
          <w:snapToGrid w:val="0"/>
        </w:rPr>
        <w:tab/>
        <w:t>BitRate,</w:t>
      </w:r>
    </w:p>
    <w:p w14:paraId="6DF0E2B3"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{UEAggregate-MaximumBitrates-ExtIEs} } OPTIONAL,</w:t>
      </w:r>
    </w:p>
    <w:p w14:paraId="4D35EC08" w14:textId="77777777" w:rsidR="00A865B6" w:rsidRPr="008711EA" w:rsidRDefault="00A865B6" w:rsidP="00A865B6">
      <w:pPr>
        <w:pStyle w:val="PL"/>
        <w:rPr>
          <w:noProof w:val="0"/>
          <w:snapToGrid w:val="0"/>
        </w:rPr>
      </w:pPr>
      <w:r w:rsidRPr="008711EA">
        <w:rPr>
          <w:noProof w:val="0"/>
          <w:snapToGrid w:val="0"/>
        </w:rPr>
        <w:tab/>
        <w:t>...</w:t>
      </w:r>
    </w:p>
    <w:p w14:paraId="28ACC440" w14:textId="77777777" w:rsidR="00A865B6" w:rsidRPr="008711EA" w:rsidRDefault="00A865B6" w:rsidP="00A865B6">
      <w:pPr>
        <w:pStyle w:val="PL"/>
        <w:rPr>
          <w:noProof w:val="0"/>
          <w:snapToGrid w:val="0"/>
        </w:rPr>
      </w:pPr>
      <w:r w:rsidRPr="008711EA">
        <w:rPr>
          <w:noProof w:val="0"/>
          <w:snapToGrid w:val="0"/>
        </w:rPr>
        <w:t>}</w:t>
      </w:r>
    </w:p>
    <w:p w14:paraId="06F1A0D2" w14:textId="77777777" w:rsidR="00A865B6" w:rsidRPr="008711EA" w:rsidRDefault="00A865B6" w:rsidP="00A865B6">
      <w:pPr>
        <w:pStyle w:val="PL"/>
        <w:rPr>
          <w:noProof w:val="0"/>
          <w:snapToGrid w:val="0"/>
        </w:rPr>
      </w:pPr>
    </w:p>
    <w:p w14:paraId="7EB35C65" w14:textId="77777777" w:rsidR="00A865B6" w:rsidRPr="008711EA" w:rsidRDefault="00A865B6" w:rsidP="00A865B6">
      <w:pPr>
        <w:pStyle w:val="PL"/>
        <w:rPr>
          <w:noProof w:val="0"/>
          <w:snapToGrid w:val="0"/>
        </w:rPr>
      </w:pPr>
      <w:r w:rsidRPr="008711EA">
        <w:rPr>
          <w:noProof w:val="0"/>
          <w:snapToGrid w:val="0"/>
        </w:rPr>
        <w:t>UEAggregate-MaximumBitrates-ExtIEs S1AP-PROTOCOL-EXTENSION ::= {</w:t>
      </w:r>
    </w:p>
    <w:p w14:paraId="41EC932A" w14:textId="77777777" w:rsidR="00A865B6" w:rsidRPr="008711EA" w:rsidRDefault="00A865B6" w:rsidP="00A865B6">
      <w:pPr>
        <w:pStyle w:val="PL"/>
        <w:rPr>
          <w:noProof w:val="0"/>
          <w:snapToGrid w:val="0"/>
          <w:lang w:eastAsia="zh-CN"/>
        </w:rPr>
      </w:pPr>
      <w:r w:rsidRPr="008711EA">
        <w:rPr>
          <w:noProof w:val="0"/>
          <w:snapToGrid w:val="0"/>
          <w:lang w:eastAsia="zh-CN"/>
        </w:rPr>
        <w:t>-- Extension for maximum bitrate &gt; 10G bps --</w:t>
      </w:r>
    </w:p>
    <w:p w14:paraId="2BD6917E" w14:textId="77777777" w:rsidR="00A865B6" w:rsidRPr="008711EA" w:rsidRDefault="00A865B6" w:rsidP="00A865B6">
      <w:pPr>
        <w:pStyle w:val="PL"/>
        <w:rPr>
          <w:noProof w:val="0"/>
          <w:snapToGrid w:val="0"/>
        </w:rPr>
      </w:pPr>
      <w:r w:rsidRPr="008711EA">
        <w:rPr>
          <w:noProof w:val="0"/>
          <w:snapToGrid w:val="0"/>
        </w:rPr>
        <w:tab/>
        <w:t xml:space="preserve">{ ID id-extended-uEaggregateMaximumBitRateDL </w:t>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61986371" w14:textId="77777777" w:rsidR="00A865B6" w:rsidRPr="008711EA" w:rsidRDefault="00A865B6" w:rsidP="00A865B6">
      <w:pPr>
        <w:pStyle w:val="PL"/>
        <w:rPr>
          <w:noProof w:val="0"/>
          <w:snapToGrid w:val="0"/>
        </w:rPr>
      </w:pPr>
      <w:r w:rsidRPr="008711EA">
        <w:rPr>
          <w:noProof w:val="0"/>
          <w:snapToGrid w:val="0"/>
        </w:rPr>
        <w:tab/>
        <w:t>{ ID id-extended-uEaggregateMaximumBitRateUL</w:t>
      </w:r>
      <w:r w:rsidRPr="008711EA">
        <w:rPr>
          <w:noProof w:val="0"/>
          <w:snapToGrid w:val="0"/>
        </w:rPr>
        <w:tab/>
      </w:r>
      <w:r w:rsidRPr="008711EA">
        <w:rPr>
          <w:noProof w:val="0"/>
          <w:snapToGrid w:val="0"/>
        </w:rPr>
        <w:tab/>
        <w:t>CRITICALITY ignore</w:t>
      </w:r>
      <w:r w:rsidRPr="008711EA">
        <w:rPr>
          <w:noProof w:val="0"/>
          <w:snapToGrid w:val="0"/>
        </w:rPr>
        <w:tab/>
        <w:t>EXTENSION ExtendedBitRate</w:t>
      </w:r>
      <w:r w:rsidRPr="008711EA">
        <w:rPr>
          <w:noProof w:val="0"/>
          <w:snapToGrid w:val="0"/>
        </w:rPr>
        <w:tab/>
        <w:t>PRESENCE optional},</w:t>
      </w:r>
    </w:p>
    <w:p w14:paraId="2E2BC9A2" w14:textId="77777777" w:rsidR="00A865B6" w:rsidRPr="008711EA" w:rsidRDefault="00A865B6" w:rsidP="00A865B6">
      <w:pPr>
        <w:pStyle w:val="PL"/>
        <w:rPr>
          <w:noProof w:val="0"/>
          <w:snapToGrid w:val="0"/>
        </w:rPr>
      </w:pPr>
      <w:r w:rsidRPr="008711EA">
        <w:rPr>
          <w:noProof w:val="0"/>
          <w:snapToGrid w:val="0"/>
        </w:rPr>
        <w:tab/>
        <w:t>...</w:t>
      </w:r>
    </w:p>
    <w:p w14:paraId="60E30EB0" w14:textId="77777777" w:rsidR="00A865B6" w:rsidRPr="008711EA" w:rsidRDefault="00A865B6" w:rsidP="00A865B6">
      <w:pPr>
        <w:pStyle w:val="PL"/>
        <w:rPr>
          <w:noProof w:val="0"/>
          <w:snapToGrid w:val="0"/>
        </w:rPr>
      </w:pPr>
      <w:r w:rsidRPr="008711EA">
        <w:rPr>
          <w:noProof w:val="0"/>
          <w:snapToGrid w:val="0"/>
        </w:rPr>
        <w:t>}</w:t>
      </w:r>
    </w:p>
    <w:p w14:paraId="01B750AE" w14:textId="77777777" w:rsidR="00A865B6" w:rsidRPr="008711EA" w:rsidRDefault="00A865B6" w:rsidP="00A865B6">
      <w:pPr>
        <w:pStyle w:val="PL"/>
        <w:rPr>
          <w:noProof w:val="0"/>
        </w:rPr>
      </w:pPr>
    </w:p>
    <w:p w14:paraId="709ED569" w14:textId="77777777" w:rsidR="00A865B6" w:rsidRPr="008711EA" w:rsidRDefault="00A865B6" w:rsidP="00A865B6">
      <w:pPr>
        <w:pStyle w:val="PL"/>
        <w:rPr>
          <w:noProof w:val="0"/>
          <w:snapToGrid w:val="0"/>
        </w:rPr>
      </w:pPr>
      <w:r w:rsidRPr="008711EA">
        <w:rPr>
          <w:noProof w:val="0"/>
          <w:snapToGrid w:val="0"/>
        </w:rPr>
        <w:t>UEAppLayerMeasConfig ::= SEQUENCE {</w:t>
      </w:r>
    </w:p>
    <w:p w14:paraId="186E11D0" w14:textId="77777777" w:rsidR="00A865B6" w:rsidRPr="008711EA" w:rsidRDefault="00A865B6" w:rsidP="00A865B6">
      <w:pPr>
        <w:pStyle w:val="PL"/>
        <w:rPr>
          <w:noProof w:val="0"/>
          <w:snapToGrid w:val="0"/>
        </w:rPr>
      </w:pPr>
      <w:r w:rsidRPr="008711EA">
        <w:rPr>
          <w:noProof w:val="0"/>
          <w:snapToGrid w:val="0"/>
        </w:rPr>
        <w:tab/>
        <w:t>containerForAppLayerMeasConfig</w:t>
      </w:r>
      <w:r w:rsidRPr="008711EA">
        <w:rPr>
          <w:noProof w:val="0"/>
          <w:snapToGrid w:val="0"/>
        </w:rPr>
        <w:tab/>
      </w:r>
      <w:r w:rsidRPr="008711EA">
        <w:rPr>
          <w:noProof w:val="0"/>
          <w:snapToGrid w:val="0"/>
        </w:rPr>
        <w:tab/>
      </w:r>
      <w:r w:rsidRPr="008711EA">
        <w:rPr>
          <w:noProof w:val="0"/>
          <w:snapToGrid w:val="0"/>
        </w:rPr>
        <w:tab/>
        <w:t>OCTET STRING (SIZE(1..1000)),</w:t>
      </w:r>
    </w:p>
    <w:p w14:paraId="51AE1BEC" w14:textId="77777777" w:rsidR="00A865B6" w:rsidRPr="008711EA" w:rsidRDefault="00A865B6" w:rsidP="00A865B6">
      <w:pPr>
        <w:pStyle w:val="PL"/>
        <w:rPr>
          <w:noProof w:val="0"/>
          <w:snapToGrid w:val="0"/>
        </w:rPr>
      </w:pPr>
      <w:r w:rsidRPr="008711EA">
        <w:rPr>
          <w:noProof w:val="0"/>
          <w:snapToGrid w:val="0"/>
        </w:rPr>
        <w:tab/>
        <w:t>areaScopeOfQMC</w:t>
      </w:r>
      <w:r w:rsidRPr="008711EA">
        <w:rPr>
          <w:noProof w:val="0"/>
          <w:snapToGrid w:val="0"/>
        </w:rPr>
        <w:tab/>
      </w:r>
      <w:r w:rsidRPr="008711EA">
        <w:rPr>
          <w:noProof w:val="0"/>
          <w:snapToGrid w:val="0"/>
        </w:rPr>
        <w:tab/>
        <w:t>AreaScopeOfQMC,</w:t>
      </w:r>
    </w:p>
    <w:p w14:paraId="1F7211E4"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{UEAppLayerMeasConfig-ExtIEs} } OPTIONAL,</w:t>
      </w:r>
    </w:p>
    <w:p w14:paraId="7625138B" w14:textId="77777777" w:rsidR="00A865B6" w:rsidRPr="008711EA" w:rsidRDefault="00A865B6" w:rsidP="00A865B6">
      <w:pPr>
        <w:pStyle w:val="PL"/>
        <w:rPr>
          <w:noProof w:val="0"/>
          <w:snapToGrid w:val="0"/>
        </w:rPr>
      </w:pPr>
      <w:r w:rsidRPr="008711EA">
        <w:rPr>
          <w:noProof w:val="0"/>
          <w:snapToGrid w:val="0"/>
        </w:rPr>
        <w:tab/>
        <w:t>...</w:t>
      </w:r>
    </w:p>
    <w:p w14:paraId="076BB2C9" w14:textId="77777777" w:rsidR="00A865B6" w:rsidRPr="008711EA" w:rsidRDefault="00A865B6" w:rsidP="00A865B6">
      <w:pPr>
        <w:pStyle w:val="PL"/>
        <w:rPr>
          <w:snapToGrid w:val="0"/>
        </w:rPr>
      </w:pPr>
      <w:r w:rsidRPr="008711EA">
        <w:rPr>
          <w:snapToGrid w:val="0"/>
        </w:rPr>
        <w:t>}</w:t>
      </w:r>
    </w:p>
    <w:p w14:paraId="49B68317" w14:textId="77777777" w:rsidR="00A865B6" w:rsidRPr="008711EA" w:rsidRDefault="00A865B6" w:rsidP="00A865B6">
      <w:pPr>
        <w:pStyle w:val="PL"/>
        <w:rPr>
          <w:snapToGrid w:val="0"/>
        </w:rPr>
      </w:pPr>
    </w:p>
    <w:p w14:paraId="79CFDA6D" w14:textId="77777777" w:rsidR="00A865B6" w:rsidRPr="008711EA" w:rsidRDefault="00A865B6" w:rsidP="00A865B6">
      <w:pPr>
        <w:pStyle w:val="PL"/>
        <w:rPr>
          <w:snapToGrid w:val="0"/>
        </w:rPr>
      </w:pPr>
      <w:r w:rsidRPr="008711EA">
        <w:rPr>
          <w:snapToGrid w:val="0"/>
        </w:rPr>
        <w:t>UEAppLayerMeasConfig-ExtIEs</w:t>
      </w:r>
      <w:r w:rsidRPr="008711EA">
        <w:rPr>
          <w:snapToGrid w:val="0"/>
          <w:lang w:eastAsia="zh-CN"/>
        </w:rPr>
        <w:t xml:space="preserve"> </w:t>
      </w:r>
      <w:r w:rsidRPr="008711EA">
        <w:rPr>
          <w:snapToGrid w:val="0"/>
        </w:rPr>
        <w:t>S1AP-PROTOCOL-EXTENSION ::= {</w:t>
      </w:r>
    </w:p>
    <w:p w14:paraId="35FB75F8" w14:textId="77777777" w:rsidR="00A865B6" w:rsidRPr="008711EA" w:rsidRDefault="00A865B6" w:rsidP="00A865B6">
      <w:pPr>
        <w:pStyle w:val="PL"/>
        <w:rPr>
          <w:snapToGrid w:val="0"/>
        </w:rPr>
      </w:pPr>
      <w:r w:rsidRPr="008711EA">
        <w:rPr>
          <w:snapToGrid w:val="0"/>
        </w:rPr>
        <w:tab/>
        <w:t>{ID id-serviceType</w:t>
      </w:r>
      <w:r w:rsidRPr="008711EA">
        <w:rPr>
          <w:snapToGrid w:val="0"/>
        </w:rPr>
        <w:tab/>
        <w:t>CRITICALITY ignore</w:t>
      </w:r>
      <w:r w:rsidRPr="008711EA">
        <w:rPr>
          <w:snapToGrid w:val="0"/>
        </w:rPr>
        <w:tab/>
        <w:t>EXTENSION ServiceType</w:t>
      </w:r>
      <w:r w:rsidRPr="008711EA">
        <w:rPr>
          <w:snapToGrid w:val="0"/>
        </w:rPr>
        <w:tab/>
        <w:t>PRESENCE optional},</w:t>
      </w:r>
    </w:p>
    <w:p w14:paraId="0AE97401" w14:textId="77777777" w:rsidR="00A865B6" w:rsidRPr="008711EA" w:rsidRDefault="00A865B6" w:rsidP="00A865B6">
      <w:pPr>
        <w:pStyle w:val="PL"/>
        <w:rPr>
          <w:snapToGrid w:val="0"/>
        </w:rPr>
      </w:pPr>
      <w:r w:rsidRPr="008711EA">
        <w:rPr>
          <w:snapToGrid w:val="0"/>
        </w:rPr>
        <w:tab/>
        <w:t>...</w:t>
      </w:r>
    </w:p>
    <w:p w14:paraId="3913F3B9" w14:textId="77777777" w:rsidR="00A865B6" w:rsidRPr="008711EA" w:rsidRDefault="00A865B6" w:rsidP="00A865B6">
      <w:pPr>
        <w:pStyle w:val="PL"/>
        <w:rPr>
          <w:snapToGrid w:val="0"/>
        </w:rPr>
      </w:pPr>
      <w:r w:rsidRPr="008711EA">
        <w:rPr>
          <w:snapToGrid w:val="0"/>
        </w:rPr>
        <w:t>}</w:t>
      </w:r>
    </w:p>
    <w:p w14:paraId="4D79E43C" w14:textId="77777777" w:rsidR="00A865B6" w:rsidRPr="008711EA" w:rsidRDefault="00A865B6" w:rsidP="00A865B6">
      <w:pPr>
        <w:pStyle w:val="PL"/>
      </w:pPr>
    </w:p>
    <w:p w14:paraId="5835BE71" w14:textId="77777777" w:rsidR="00A865B6" w:rsidRPr="008711EA" w:rsidRDefault="00A865B6" w:rsidP="00A865B6">
      <w:pPr>
        <w:pStyle w:val="PL"/>
        <w:rPr>
          <w:noProof w:val="0"/>
          <w:snapToGrid w:val="0"/>
          <w:lang w:eastAsia="zh-CN"/>
        </w:rPr>
      </w:pPr>
      <w:r w:rsidRPr="008711EA">
        <w:rPr>
          <w:noProof w:val="0"/>
          <w:snapToGrid w:val="0"/>
          <w:lang w:eastAsia="zh-CN"/>
        </w:rPr>
        <w:t>UECapabilityInfoRequest ::= ENUMERATED {</w:t>
      </w:r>
    </w:p>
    <w:p w14:paraId="20D7DD6E" w14:textId="77777777" w:rsidR="00A865B6" w:rsidRPr="008711EA" w:rsidRDefault="00A865B6" w:rsidP="00A865B6">
      <w:pPr>
        <w:pStyle w:val="PL"/>
        <w:rPr>
          <w:noProof w:val="0"/>
          <w:snapToGrid w:val="0"/>
          <w:lang w:eastAsia="zh-CN"/>
        </w:rPr>
      </w:pPr>
      <w:r w:rsidRPr="008711EA">
        <w:rPr>
          <w:noProof w:val="0"/>
          <w:snapToGrid w:val="0"/>
          <w:lang w:eastAsia="zh-CN"/>
        </w:rPr>
        <w:tab/>
        <w:t>requested,</w:t>
      </w:r>
    </w:p>
    <w:p w14:paraId="1456796A" w14:textId="77777777" w:rsidR="00A865B6" w:rsidRPr="008711EA" w:rsidRDefault="00A865B6" w:rsidP="00A865B6">
      <w:pPr>
        <w:pStyle w:val="PL"/>
        <w:rPr>
          <w:noProof w:val="0"/>
          <w:snapToGrid w:val="0"/>
          <w:lang w:eastAsia="zh-CN"/>
        </w:rPr>
      </w:pPr>
      <w:r w:rsidRPr="008711EA">
        <w:rPr>
          <w:noProof w:val="0"/>
          <w:snapToGrid w:val="0"/>
          <w:lang w:eastAsia="zh-CN"/>
        </w:rPr>
        <w:tab/>
        <w:t>...</w:t>
      </w:r>
    </w:p>
    <w:p w14:paraId="547C90AD" w14:textId="77777777" w:rsidR="00A865B6" w:rsidRPr="008711EA" w:rsidRDefault="00A865B6" w:rsidP="00A865B6">
      <w:pPr>
        <w:pStyle w:val="PL"/>
        <w:rPr>
          <w:noProof w:val="0"/>
          <w:snapToGrid w:val="0"/>
          <w:lang w:eastAsia="zh-CN"/>
        </w:rPr>
      </w:pPr>
      <w:r w:rsidRPr="008711EA">
        <w:rPr>
          <w:noProof w:val="0"/>
          <w:snapToGrid w:val="0"/>
          <w:lang w:eastAsia="zh-CN"/>
        </w:rPr>
        <w:t>}</w:t>
      </w:r>
    </w:p>
    <w:p w14:paraId="0EB65A37" w14:textId="77777777" w:rsidR="00A865B6" w:rsidRDefault="00A865B6" w:rsidP="00A865B6">
      <w:pPr>
        <w:pStyle w:val="PL"/>
        <w:rPr>
          <w:ins w:id="569" w:author="Ericsson User" w:date="2020-02-13T17:45:00Z"/>
          <w:noProof w:val="0"/>
        </w:rPr>
      </w:pPr>
    </w:p>
    <w:p w14:paraId="04AFB957" w14:textId="77777777" w:rsidR="00A865B6" w:rsidRPr="00EB4AB6" w:rsidRDefault="00A865B6" w:rsidP="00A865B6">
      <w:pPr>
        <w:pStyle w:val="PL"/>
        <w:rPr>
          <w:ins w:id="570" w:author="Ericsson User" w:date="2020-02-13T17:45:00Z"/>
          <w:noProof w:val="0"/>
          <w:snapToGrid w:val="0"/>
          <w:rPrChange w:id="571" w:author="Ericsson User" w:date="2020-02-13T15:50:00Z">
            <w:rPr>
              <w:ins w:id="572" w:author="Ericsson User" w:date="2020-02-13T17:45:00Z"/>
              <w:noProof w:val="0"/>
            </w:rPr>
          </w:rPrChange>
        </w:rPr>
      </w:pPr>
      <w:ins w:id="573" w:author="Ericsson User" w:date="2020-02-13T17:45:00Z">
        <w:r w:rsidRPr="001D2E49">
          <w:rPr>
            <w:noProof w:val="0"/>
            <w:snapToGrid w:val="0"/>
          </w:rPr>
          <w:t>UERadioCapability</w:t>
        </w:r>
        <w:r>
          <w:rPr>
            <w:noProof w:val="0"/>
            <w:snapToGrid w:val="0"/>
          </w:rPr>
          <w:t>ID</w:t>
        </w:r>
        <w:r w:rsidRPr="001D2E49">
          <w:rPr>
            <w:noProof w:val="0"/>
            <w:snapToGrid w:val="0"/>
          </w:rPr>
          <w:t xml:space="preserve"> ::= OCTET STRING</w:t>
        </w:r>
        <w:r>
          <w:rPr>
            <w:noProof w:val="0"/>
            <w:snapToGrid w:val="0"/>
          </w:rPr>
          <w:tab/>
          <w:t>-- This IE may need to be refined</w:t>
        </w:r>
      </w:ins>
    </w:p>
    <w:p w14:paraId="73E76263" w14:textId="77777777" w:rsidR="00A865B6" w:rsidRPr="008711EA" w:rsidRDefault="00A865B6" w:rsidP="00A865B6">
      <w:pPr>
        <w:pStyle w:val="PL"/>
        <w:rPr>
          <w:noProof w:val="0"/>
          <w:snapToGrid w:val="0"/>
        </w:rPr>
      </w:pPr>
    </w:p>
    <w:p w14:paraId="7925286C" w14:textId="77777777" w:rsidR="00A865B6" w:rsidRPr="008711EA" w:rsidRDefault="00A865B6" w:rsidP="00A865B6">
      <w:pPr>
        <w:pStyle w:val="PL"/>
        <w:rPr>
          <w:noProof w:val="0"/>
          <w:snapToGrid w:val="0"/>
        </w:rPr>
      </w:pPr>
      <w:r w:rsidRPr="008711EA">
        <w:rPr>
          <w:noProof w:val="0"/>
          <w:snapToGrid w:val="0"/>
        </w:rPr>
        <w:t>UE-RetentionInformation ::= ENUMERATED {</w:t>
      </w:r>
    </w:p>
    <w:p w14:paraId="218CA1EF" w14:textId="77777777" w:rsidR="00A865B6" w:rsidRPr="008711EA" w:rsidRDefault="00A865B6" w:rsidP="00A865B6">
      <w:pPr>
        <w:pStyle w:val="PL"/>
        <w:rPr>
          <w:noProof w:val="0"/>
          <w:snapToGrid w:val="0"/>
        </w:rPr>
      </w:pPr>
      <w:r w:rsidRPr="008711EA">
        <w:rPr>
          <w:noProof w:val="0"/>
          <w:snapToGrid w:val="0"/>
        </w:rPr>
        <w:tab/>
        <w:t>ues-retained,</w:t>
      </w:r>
    </w:p>
    <w:p w14:paraId="2B2D1A7A" w14:textId="77777777" w:rsidR="00A865B6" w:rsidRPr="008711EA" w:rsidRDefault="00A865B6" w:rsidP="00A865B6">
      <w:pPr>
        <w:pStyle w:val="PL"/>
        <w:rPr>
          <w:noProof w:val="0"/>
          <w:snapToGrid w:val="0"/>
        </w:rPr>
      </w:pPr>
      <w:r w:rsidRPr="008711EA">
        <w:rPr>
          <w:noProof w:val="0"/>
          <w:snapToGrid w:val="0"/>
        </w:rPr>
        <w:tab/>
        <w:t>...}</w:t>
      </w:r>
    </w:p>
    <w:p w14:paraId="7C5D8D30" w14:textId="77777777" w:rsidR="00A865B6" w:rsidRPr="008711EA" w:rsidRDefault="00A865B6" w:rsidP="00A865B6">
      <w:pPr>
        <w:pStyle w:val="PL"/>
        <w:rPr>
          <w:noProof w:val="0"/>
          <w:snapToGrid w:val="0"/>
        </w:rPr>
      </w:pPr>
    </w:p>
    <w:p w14:paraId="2BFE6698" w14:textId="77777777" w:rsidR="00A865B6" w:rsidRPr="008711EA" w:rsidRDefault="00A865B6" w:rsidP="00A865B6">
      <w:pPr>
        <w:pStyle w:val="PL"/>
        <w:rPr>
          <w:noProof w:val="0"/>
          <w:snapToGrid w:val="0"/>
        </w:rPr>
      </w:pPr>
      <w:r w:rsidRPr="008711EA">
        <w:rPr>
          <w:noProof w:val="0"/>
          <w:snapToGrid w:val="0"/>
        </w:rPr>
        <w:t>UE-S1AP-IDs ::= CHOICE{</w:t>
      </w:r>
    </w:p>
    <w:p w14:paraId="59B2AE4F" w14:textId="77777777" w:rsidR="00A865B6" w:rsidRPr="008711EA" w:rsidRDefault="00A865B6" w:rsidP="00A865B6">
      <w:pPr>
        <w:pStyle w:val="PL"/>
        <w:rPr>
          <w:noProof w:val="0"/>
          <w:snapToGrid w:val="0"/>
        </w:rPr>
      </w:pPr>
      <w:r w:rsidRPr="008711EA">
        <w:rPr>
          <w:noProof w:val="0"/>
          <w:snapToGrid w:val="0"/>
        </w:rPr>
        <w:tab/>
        <w:t>uE-S1AP-ID-pair</w:t>
      </w:r>
      <w:r w:rsidRPr="008711EA">
        <w:rPr>
          <w:noProof w:val="0"/>
          <w:snapToGrid w:val="0"/>
        </w:rPr>
        <w:tab/>
      </w:r>
      <w:r w:rsidRPr="008711EA">
        <w:rPr>
          <w:noProof w:val="0"/>
          <w:snapToGrid w:val="0"/>
        </w:rPr>
        <w:tab/>
        <w:t>UE-S1AP-ID-pair,</w:t>
      </w:r>
    </w:p>
    <w:p w14:paraId="36D5E56A" w14:textId="77777777" w:rsidR="00A865B6" w:rsidRPr="008711EA" w:rsidRDefault="00A865B6" w:rsidP="00A865B6">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46CEEFBF" w14:textId="77777777" w:rsidR="00A865B6" w:rsidRPr="008711EA" w:rsidRDefault="00A865B6" w:rsidP="00A865B6">
      <w:pPr>
        <w:pStyle w:val="PL"/>
        <w:rPr>
          <w:noProof w:val="0"/>
          <w:snapToGrid w:val="0"/>
        </w:rPr>
      </w:pPr>
      <w:r w:rsidRPr="008711EA">
        <w:rPr>
          <w:noProof w:val="0"/>
          <w:snapToGrid w:val="0"/>
        </w:rPr>
        <w:tab/>
        <w:t>...</w:t>
      </w:r>
    </w:p>
    <w:p w14:paraId="0BD03CDE" w14:textId="77777777" w:rsidR="00A865B6" w:rsidRPr="008711EA" w:rsidRDefault="00A865B6" w:rsidP="00A865B6">
      <w:pPr>
        <w:pStyle w:val="PL"/>
        <w:rPr>
          <w:noProof w:val="0"/>
          <w:snapToGrid w:val="0"/>
        </w:rPr>
      </w:pPr>
      <w:r w:rsidRPr="008711EA">
        <w:rPr>
          <w:noProof w:val="0"/>
          <w:snapToGrid w:val="0"/>
        </w:rPr>
        <w:t>}</w:t>
      </w:r>
    </w:p>
    <w:p w14:paraId="4EBBD941" w14:textId="77777777" w:rsidR="00A865B6" w:rsidRPr="008711EA" w:rsidRDefault="00A865B6" w:rsidP="00A865B6">
      <w:pPr>
        <w:pStyle w:val="PL"/>
        <w:rPr>
          <w:noProof w:val="0"/>
          <w:snapToGrid w:val="0"/>
        </w:rPr>
      </w:pPr>
    </w:p>
    <w:p w14:paraId="178A6CD4" w14:textId="77777777" w:rsidR="00A865B6" w:rsidRPr="008711EA" w:rsidRDefault="00A865B6" w:rsidP="00A865B6">
      <w:pPr>
        <w:pStyle w:val="PL"/>
        <w:rPr>
          <w:noProof w:val="0"/>
          <w:snapToGrid w:val="0"/>
        </w:rPr>
      </w:pPr>
      <w:r w:rsidRPr="008711EA">
        <w:rPr>
          <w:noProof w:val="0"/>
          <w:snapToGrid w:val="0"/>
        </w:rPr>
        <w:t>UE-S1AP-ID-pair ::= SEQUENCE{</w:t>
      </w:r>
    </w:p>
    <w:p w14:paraId="347DCF2B" w14:textId="77777777" w:rsidR="00A865B6" w:rsidRPr="008711EA" w:rsidRDefault="00A865B6" w:rsidP="00A865B6">
      <w:pPr>
        <w:pStyle w:val="PL"/>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w:t>
      </w:r>
    </w:p>
    <w:p w14:paraId="59816967" w14:textId="77777777" w:rsidR="00A865B6" w:rsidRPr="008711EA" w:rsidRDefault="00A865B6" w:rsidP="00A865B6">
      <w:pPr>
        <w:pStyle w:val="PL"/>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w:t>
      </w:r>
    </w:p>
    <w:p w14:paraId="54B58AE1"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{UE-S1AP-ID-pair-ExtIEs} } OPTIONAL,</w:t>
      </w:r>
    </w:p>
    <w:p w14:paraId="539DBA3F" w14:textId="77777777" w:rsidR="00A865B6" w:rsidRPr="008711EA" w:rsidRDefault="00A865B6" w:rsidP="00A865B6">
      <w:pPr>
        <w:pStyle w:val="PL"/>
        <w:rPr>
          <w:noProof w:val="0"/>
          <w:snapToGrid w:val="0"/>
        </w:rPr>
      </w:pPr>
      <w:r w:rsidRPr="008711EA">
        <w:rPr>
          <w:noProof w:val="0"/>
          <w:snapToGrid w:val="0"/>
        </w:rPr>
        <w:tab/>
        <w:t>...</w:t>
      </w:r>
    </w:p>
    <w:p w14:paraId="64FEDAED" w14:textId="77777777" w:rsidR="00A865B6" w:rsidRPr="008711EA" w:rsidRDefault="00A865B6" w:rsidP="00A865B6">
      <w:pPr>
        <w:pStyle w:val="PL"/>
        <w:spacing w:line="0" w:lineRule="atLeast"/>
        <w:rPr>
          <w:noProof w:val="0"/>
          <w:snapToGrid w:val="0"/>
        </w:rPr>
      </w:pPr>
      <w:r w:rsidRPr="008711EA">
        <w:rPr>
          <w:noProof w:val="0"/>
          <w:snapToGrid w:val="0"/>
        </w:rPr>
        <w:t>}</w:t>
      </w:r>
    </w:p>
    <w:p w14:paraId="2021A059" w14:textId="77777777" w:rsidR="00A865B6" w:rsidRPr="008711EA" w:rsidRDefault="00A865B6" w:rsidP="00A865B6">
      <w:pPr>
        <w:pStyle w:val="PL"/>
        <w:rPr>
          <w:noProof w:val="0"/>
          <w:snapToGrid w:val="0"/>
        </w:rPr>
      </w:pPr>
      <w:r w:rsidRPr="008711EA">
        <w:rPr>
          <w:noProof w:val="0"/>
          <w:snapToGrid w:val="0"/>
        </w:rPr>
        <w:t>UE-S1AP-ID-pair-ExtIEs S1AP-PROTOCOL-EXTENSION ::= {</w:t>
      </w:r>
    </w:p>
    <w:p w14:paraId="45113F89" w14:textId="77777777" w:rsidR="00A865B6" w:rsidRPr="008711EA" w:rsidRDefault="00A865B6" w:rsidP="00A865B6">
      <w:pPr>
        <w:pStyle w:val="PL"/>
        <w:rPr>
          <w:noProof w:val="0"/>
          <w:snapToGrid w:val="0"/>
        </w:rPr>
      </w:pPr>
      <w:r w:rsidRPr="008711EA">
        <w:rPr>
          <w:noProof w:val="0"/>
          <w:snapToGrid w:val="0"/>
        </w:rPr>
        <w:tab/>
        <w:t>...</w:t>
      </w:r>
    </w:p>
    <w:p w14:paraId="41BF565E" w14:textId="77777777" w:rsidR="00A865B6" w:rsidRPr="008711EA" w:rsidRDefault="00A865B6" w:rsidP="00A865B6">
      <w:pPr>
        <w:pStyle w:val="PL"/>
        <w:rPr>
          <w:noProof w:val="0"/>
          <w:snapToGrid w:val="0"/>
        </w:rPr>
      </w:pPr>
      <w:r w:rsidRPr="008711EA">
        <w:rPr>
          <w:noProof w:val="0"/>
          <w:snapToGrid w:val="0"/>
        </w:rPr>
        <w:t>}</w:t>
      </w:r>
    </w:p>
    <w:p w14:paraId="646127B1" w14:textId="77777777" w:rsidR="00A865B6" w:rsidRPr="008711EA" w:rsidRDefault="00A865B6" w:rsidP="00A865B6">
      <w:pPr>
        <w:pStyle w:val="PL"/>
        <w:rPr>
          <w:noProof w:val="0"/>
        </w:rPr>
      </w:pPr>
    </w:p>
    <w:p w14:paraId="7E3C9F71" w14:textId="77777777" w:rsidR="00A865B6" w:rsidRPr="008711EA" w:rsidRDefault="00A865B6" w:rsidP="00A865B6">
      <w:pPr>
        <w:pStyle w:val="PL"/>
        <w:spacing w:line="0" w:lineRule="atLeast"/>
        <w:rPr>
          <w:iCs/>
          <w:noProof w:val="0"/>
        </w:rPr>
      </w:pPr>
    </w:p>
    <w:p w14:paraId="76BDB2B3" w14:textId="77777777" w:rsidR="00A865B6" w:rsidRPr="008711EA" w:rsidRDefault="00A865B6" w:rsidP="00A865B6">
      <w:pPr>
        <w:pStyle w:val="PL"/>
        <w:spacing w:line="0" w:lineRule="atLeast"/>
        <w:rPr>
          <w:noProof w:val="0"/>
          <w:snapToGrid w:val="0"/>
        </w:rPr>
      </w:pPr>
      <w:r w:rsidRPr="008711EA">
        <w:rPr>
          <w:iCs/>
          <w:noProof w:val="0"/>
        </w:rPr>
        <w:t xml:space="preserve">UE-associatedLogicalS1-ConnectionItem </w:t>
      </w:r>
      <w:r w:rsidRPr="008711EA">
        <w:rPr>
          <w:noProof w:val="0"/>
          <w:snapToGrid w:val="0"/>
        </w:rPr>
        <w:t>::= SEQUENCE {</w:t>
      </w:r>
    </w:p>
    <w:p w14:paraId="667D7895" w14:textId="77777777" w:rsidR="00A865B6" w:rsidRPr="008711EA" w:rsidRDefault="00A865B6" w:rsidP="00A865B6">
      <w:pPr>
        <w:pStyle w:val="PL"/>
        <w:spacing w:line="0" w:lineRule="atLeast"/>
        <w:rPr>
          <w:noProof w:val="0"/>
          <w:snapToGrid w:val="0"/>
        </w:rPr>
      </w:pPr>
      <w:r w:rsidRPr="008711EA">
        <w:rPr>
          <w:noProof w:val="0"/>
          <w:snapToGrid w:val="0"/>
        </w:rPr>
        <w:tab/>
        <w:t>mME-UE-S1AP-ID</w:t>
      </w:r>
      <w:r w:rsidRPr="008711EA">
        <w:rPr>
          <w:noProof w:val="0"/>
          <w:snapToGrid w:val="0"/>
        </w:rPr>
        <w:tab/>
      </w:r>
      <w:r w:rsidRPr="008711EA">
        <w:rPr>
          <w:noProof w:val="0"/>
          <w:snapToGrid w:val="0"/>
        </w:rPr>
        <w:tab/>
        <w:t>MME-UE-S1AP-ID OPTIONAL,</w:t>
      </w:r>
    </w:p>
    <w:p w14:paraId="7687DA32" w14:textId="77777777" w:rsidR="00A865B6" w:rsidRPr="008711EA" w:rsidRDefault="00A865B6" w:rsidP="00A865B6">
      <w:pPr>
        <w:pStyle w:val="PL"/>
        <w:spacing w:line="0" w:lineRule="atLeast"/>
        <w:rPr>
          <w:noProof w:val="0"/>
          <w:snapToGrid w:val="0"/>
        </w:rPr>
      </w:pPr>
      <w:r w:rsidRPr="008711EA">
        <w:rPr>
          <w:noProof w:val="0"/>
          <w:snapToGrid w:val="0"/>
        </w:rPr>
        <w:tab/>
        <w:t>eNB-UE-S1AP-ID</w:t>
      </w:r>
      <w:r w:rsidRPr="008711EA">
        <w:rPr>
          <w:noProof w:val="0"/>
          <w:snapToGrid w:val="0"/>
        </w:rPr>
        <w:tab/>
      </w:r>
      <w:r w:rsidRPr="008711EA">
        <w:rPr>
          <w:noProof w:val="0"/>
          <w:snapToGrid w:val="0"/>
        </w:rPr>
        <w:tab/>
        <w:t>ENB-UE-S1AP-ID OPTIONAL,</w:t>
      </w:r>
    </w:p>
    <w:p w14:paraId="54CAA9D9" w14:textId="77777777" w:rsidR="00A865B6" w:rsidRPr="008711EA" w:rsidRDefault="00A865B6" w:rsidP="00A865B6">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w:t>
      </w:r>
      <w:r w:rsidRPr="008711EA">
        <w:rPr>
          <w:iCs/>
          <w:noProof w:val="0"/>
        </w:rPr>
        <w:t xml:space="preserve"> UE-associatedLogicalS1-ConnectionItem</w:t>
      </w:r>
      <w:r w:rsidRPr="008711EA">
        <w:rPr>
          <w:noProof w:val="0"/>
          <w:snapToGrid w:val="0"/>
        </w:rPr>
        <w:t>ExtIEs} } OPTIONAL,</w:t>
      </w:r>
    </w:p>
    <w:p w14:paraId="7DE2C311"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7F627030" w14:textId="77777777" w:rsidR="00A865B6" w:rsidRPr="008711EA" w:rsidRDefault="00A865B6" w:rsidP="00A865B6">
      <w:pPr>
        <w:pStyle w:val="PL"/>
        <w:spacing w:line="0" w:lineRule="atLeast"/>
        <w:rPr>
          <w:noProof w:val="0"/>
          <w:snapToGrid w:val="0"/>
        </w:rPr>
      </w:pPr>
      <w:r w:rsidRPr="008711EA">
        <w:rPr>
          <w:noProof w:val="0"/>
          <w:snapToGrid w:val="0"/>
        </w:rPr>
        <w:t>}</w:t>
      </w:r>
    </w:p>
    <w:p w14:paraId="7E76DBF1" w14:textId="77777777" w:rsidR="00A865B6" w:rsidRPr="008711EA" w:rsidRDefault="00A865B6" w:rsidP="00A865B6">
      <w:pPr>
        <w:pStyle w:val="PL"/>
        <w:spacing w:line="0" w:lineRule="atLeast"/>
        <w:rPr>
          <w:noProof w:val="0"/>
          <w:snapToGrid w:val="0"/>
        </w:rPr>
      </w:pPr>
    </w:p>
    <w:p w14:paraId="30E0AC28" w14:textId="77777777" w:rsidR="00A865B6" w:rsidRPr="008711EA" w:rsidRDefault="00A865B6" w:rsidP="00A865B6">
      <w:pPr>
        <w:pStyle w:val="PL"/>
        <w:spacing w:line="0" w:lineRule="atLeast"/>
        <w:rPr>
          <w:noProof w:val="0"/>
          <w:snapToGrid w:val="0"/>
        </w:rPr>
      </w:pPr>
    </w:p>
    <w:p w14:paraId="36393AE5" w14:textId="77777777" w:rsidR="00A865B6" w:rsidRPr="008711EA" w:rsidRDefault="00A865B6" w:rsidP="00A865B6">
      <w:pPr>
        <w:pStyle w:val="PL"/>
        <w:spacing w:line="0" w:lineRule="atLeast"/>
        <w:rPr>
          <w:noProof w:val="0"/>
          <w:snapToGrid w:val="0"/>
        </w:rPr>
      </w:pPr>
      <w:r w:rsidRPr="008711EA">
        <w:rPr>
          <w:iCs/>
          <w:noProof w:val="0"/>
        </w:rPr>
        <w:t>UE-associatedLogicalS1-ConnectionItem</w:t>
      </w:r>
      <w:r w:rsidRPr="008711EA">
        <w:rPr>
          <w:noProof w:val="0"/>
          <w:snapToGrid w:val="0"/>
        </w:rPr>
        <w:t>ExtIEs S1AP-PROTOCOL-EXTENSION ::= {</w:t>
      </w:r>
    </w:p>
    <w:p w14:paraId="4C953E27"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147E4BA4" w14:textId="77777777" w:rsidR="00A865B6" w:rsidRPr="008711EA" w:rsidRDefault="00A865B6" w:rsidP="00A865B6">
      <w:pPr>
        <w:pStyle w:val="PL"/>
        <w:spacing w:line="0" w:lineRule="atLeast"/>
        <w:rPr>
          <w:noProof w:val="0"/>
          <w:snapToGrid w:val="0"/>
        </w:rPr>
      </w:pPr>
      <w:r w:rsidRPr="008711EA">
        <w:rPr>
          <w:noProof w:val="0"/>
          <w:snapToGrid w:val="0"/>
        </w:rPr>
        <w:t>}</w:t>
      </w:r>
    </w:p>
    <w:p w14:paraId="4C289484" w14:textId="77777777" w:rsidR="00A865B6" w:rsidRPr="008711EA" w:rsidRDefault="00A865B6" w:rsidP="00A865B6">
      <w:pPr>
        <w:pStyle w:val="PL"/>
        <w:rPr>
          <w:noProof w:val="0"/>
          <w:snapToGrid w:val="0"/>
        </w:rPr>
      </w:pPr>
    </w:p>
    <w:p w14:paraId="4BD65FCC" w14:textId="77777777" w:rsidR="00A865B6" w:rsidRPr="008711EA" w:rsidRDefault="00A865B6" w:rsidP="00A865B6">
      <w:pPr>
        <w:pStyle w:val="PL"/>
        <w:rPr>
          <w:noProof w:val="0"/>
          <w:snapToGrid w:val="0"/>
        </w:rPr>
      </w:pPr>
      <w:r w:rsidRPr="008711EA">
        <w:rPr>
          <w:noProof w:val="0"/>
          <w:snapToGrid w:val="0"/>
        </w:rPr>
        <w:t>UEIdentityIndexValue</w:t>
      </w:r>
      <w:r w:rsidRPr="008711EA">
        <w:rPr>
          <w:noProof w:val="0"/>
          <w:snapToGrid w:val="0"/>
        </w:rPr>
        <w:tab/>
        <w:t>::=</w:t>
      </w:r>
      <w:r w:rsidRPr="008711EA">
        <w:rPr>
          <w:noProof w:val="0"/>
          <w:snapToGrid w:val="0"/>
        </w:rPr>
        <w:tab/>
        <w:t>BIT STRING (SIZE (</w:t>
      </w:r>
      <w:r w:rsidRPr="008711EA">
        <w:rPr>
          <w:noProof w:val="0"/>
          <w:snapToGrid w:val="0"/>
          <w:lang w:eastAsia="zh-CN"/>
        </w:rPr>
        <w:t>10</w:t>
      </w:r>
      <w:r w:rsidRPr="008711EA">
        <w:rPr>
          <w:noProof w:val="0"/>
          <w:snapToGrid w:val="0"/>
        </w:rPr>
        <w:t>))</w:t>
      </w:r>
    </w:p>
    <w:p w14:paraId="7A25F8C3" w14:textId="77777777" w:rsidR="00A865B6" w:rsidRPr="008711EA" w:rsidRDefault="00A865B6" w:rsidP="00A865B6">
      <w:pPr>
        <w:pStyle w:val="PL"/>
        <w:rPr>
          <w:noProof w:val="0"/>
        </w:rPr>
      </w:pPr>
    </w:p>
    <w:p w14:paraId="1DC54103" w14:textId="77777777" w:rsidR="00A865B6" w:rsidRPr="008711EA" w:rsidRDefault="00A865B6" w:rsidP="00A865B6">
      <w:pPr>
        <w:pStyle w:val="PL"/>
        <w:spacing w:line="0" w:lineRule="atLeast"/>
        <w:rPr>
          <w:bCs/>
          <w:noProof w:val="0"/>
        </w:rPr>
      </w:pPr>
      <w:r w:rsidRPr="008711EA">
        <w:rPr>
          <w:noProof w:val="0"/>
          <w:snapToGrid w:val="0"/>
        </w:rPr>
        <w:t>UE-HistoryInformation ::= SEQUENCE (SIZE(1..</w:t>
      </w:r>
      <w:r w:rsidRPr="008711EA">
        <w:rPr>
          <w:noProof w:val="0"/>
        </w:rPr>
        <w:t>maxnoofCells</w:t>
      </w:r>
      <w:r w:rsidRPr="008711EA">
        <w:rPr>
          <w:snapToGrid w:val="0"/>
        </w:rPr>
        <w:t>inUEHistoryInfo</w:t>
      </w:r>
      <w:r w:rsidRPr="008711EA">
        <w:rPr>
          <w:noProof w:val="0"/>
          <w:snapToGrid w:val="0"/>
        </w:rPr>
        <w:t xml:space="preserve">)) OF </w:t>
      </w:r>
      <w:r w:rsidRPr="008711EA">
        <w:rPr>
          <w:noProof w:val="0"/>
        </w:rPr>
        <w:t>LastVisitedCell-</w:t>
      </w:r>
      <w:r w:rsidRPr="008711EA">
        <w:rPr>
          <w:bCs/>
          <w:noProof w:val="0"/>
        </w:rPr>
        <w:t>Item</w:t>
      </w:r>
    </w:p>
    <w:p w14:paraId="335BC06B" w14:textId="77777777" w:rsidR="00A865B6" w:rsidRPr="008711EA" w:rsidRDefault="00A865B6" w:rsidP="00A865B6">
      <w:pPr>
        <w:pStyle w:val="PL"/>
        <w:spacing w:line="0" w:lineRule="atLeast"/>
        <w:rPr>
          <w:noProof w:val="0"/>
          <w:snapToGrid w:val="0"/>
        </w:rPr>
      </w:pPr>
    </w:p>
    <w:p w14:paraId="61F1A8C7" w14:textId="77777777" w:rsidR="00A865B6" w:rsidRPr="008711EA" w:rsidRDefault="00A865B6" w:rsidP="00A865B6">
      <w:pPr>
        <w:pStyle w:val="PL"/>
        <w:spacing w:line="0" w:lineRule="atLeast"/>
        <w:rPr>
          <w:noProof w:val="0"/>
          <w:snapToGrid w:val="0"/>
        </w:rPr>
      </w:pPr>
      <w:r w:rsidRPr="008711EA">
        <w:rPr>
          <w:noProof w:val="0"/>
          <w:snapToGrid w:val="0"/>
        </w:rPr>
        <w:t>UE-HistoryInformationFromTheUE ::= OCTET STRING</w:t>
      </w:r>
    </w:p>
    <w:p w14:paraId="0EE4C751" w14:textId="77777777" w:rsidR="00A865B6" w:rsidRPr="008711EA" w:rsidRDefault="00A865B6" w:rsidP="00A865B6">
      <w:pPr>
        <w:pStyle w:val="PL"/>
        <w:spacing w:line="0" w:lineRule="atLeast"/>
        <w:rPr>
          <w:noProof w:val="0"/>
          <w:snapToGrid w:val="0"/>
        </w:rPr>
      </w:pPr>
      <w:r w:rsidRPr="008711EA">
        <w:rPr>
          <w:noProof w:val="0"/>
          <w:snapToGrid w:val="0"/>
        </w:rPr>
        <w:t>-- This IE is a transparent container and shall be encoded as the VisitedCellInfoList field contained in the UEInformationResponse message as defined in TS 36.331 [16]</w:t>
      </w:r>
    </w:p>
    <w:p w14:paraId="79BF2CEA" w14:textId="77777777" w:rsidR="00A865B6" w:rsidRPr="008711EA" w:rsidRDefault="00A865B6" w:rsidP="00A865B6">
      <w:pPr>
        <w:pStyle w:val="PL"/>
        <w:spacing w:line="0" w:lineRule="atLeast"/>
        <w:rPr>
          <w:noProof w:val="0"/>
          <w:snapToGrid w:val="0"/>
        </w:rPr>
      </w:pPr>
    </w:p>
    <w:p w14:paraId="362AF994" w14:textId="77777777" w:rsidR="00A865B6" w:rsidRPr="008711EA" w:rsidRDefault="00A865B6" w:rsidP="00A865B6">
      <w:pPr>
        <w:pStyle w:val="PL"/>
        <w:rPr>
          <w:noProof w:val="0"/>
        </w:rPr>
      </w:pPr>
      <w:r w:rsidRPr="008711EA">
        <w:rPr>
          <w:noProof w:val="0"/>
        </w:rPr>
        <w:t>UEPagingID ::= CHOICE {</w:t>
      </w:r>
    </w:p>
    <w:p w14:paraId="29B58440" w14:textId="77777777" w:rsidR="00A865B6" w:rsidRPr="008711EA" w:rsidRDefault="00A865B6" w:rsidP="00A865B6">
      <w:pPr>
        <w:pStyle w:val="PL"/>
        <w:rPr>
          <w:noProof w:val="0"/>
        </w:rPr>
      </w:pPr>
      <w:r w:rsidRPr="008711EA">
        <w:rPr>
          <w:noProof w:val="0"/>
        </w:rPr>
        <w:tab/>
        <w:t>s-TMSI</w:t>
      </w:r>
      <w:r w:rsidRPr="008711EA">
        <w:rPr>
          <w:noProof w:val="0"/>
        </w:rPr>
        <w:tab/>
      </w:r>
      <w:r w:rsidRPr="008711EA">
        <w:rPr>
          <w:noProof w:val="0"/>
        </w:rPr>
        <w:tab/>
        <w:t>S-TMSI,</w:t>
      </w:r>
    </w:p>
    <w:p w14:paraId="339F4ACA" w14:textId="77777777" w:rsidR="00A865B6" w:rsidRPr="008711EA" w:rsidRDefault="00A865B6" w:rsidP="00A865B6">
      <w:pPr>
        <w:pStyle w:val="PL"/>
        <w:rPr>
          <w:noProof w:val="0"/>
        </w:rPr>
      </w:pPr>
      <w:r w:rsidRPr="008711EA">
        <w:rPr>
          <w:noProof w:val="0"/>
        </w:rPr>
        <w:tab/>
        <w:t>iMSI</w:t>
      </w:r>
      <w:r w:rsidRPr="008711EA">
        <w:rPr>
          <w:noProof w:val="0"/>
        </w:rPr>
        <w:tab/>
      </w:r>
      <w:r w:rsidRPr="008711EA">
        <w:rPr>
          <w:noProof w:val="0"/>
        </w:rPr>
        <w:tab/>
        <w:t>IMSI,</w:t>
      </w:r>
    </w:p>
    <w:p w14:paraId="0105026D" w14:textId="77777777" w:rsidR="00A865B6" w:rsidRPr="008711EA" w:rsidRDefault="00A865B6" w:rsidP="00A865B6">
      <w:pPr>
        <w:pStyle w:val="PL"/>
        <w:rPr>
          <w:noProof w:val="0"/>
        </w:rPr>
      </w:pPr>
      <w:r w:rsidRPr="008711EA">
        <w:rPr>
          <w:noProof w:val="0"/>
        </w:rPr>
        <w:tab/>
        <w:t>...</w:t>
      </w:r>
    </w:p>
    <w:p w14:paraId="383AB74F" w14:textId="77777777" w:rsidR="00A865B6" w:rsidRPr="008711EA" w:rsidRDefault="00A865B6" w:rsidP="00A865B6">
      <w:pPr>
        <w:pStyle w:val="PL"/>
        <w:rPr>
          <w:noProof w:val="0"/>
        </w:rPr>
      </w:pPr>
      <w:r w:rsidRPr="008711EA">
        <w:rPr>
          <w:noProof w:val="0"/>
        </w:rPr>
        <w:tab/>
        <w:t>}</w:t>
      </w:r>
    </w:p>
    <w:p w14:paraId="3F9735E1" w14:textId="77777777" w:rsidR="00A865B6" w:rsidRPr="008711EA" w:rsidRDefault="00A865B6" w:rsidP="00A865B6">
      <w:pPr>
        <w:pStyle w:val="PL"/>
        <w:rPr>
          <w:noProof w:val="0"/>
          <w:snapToGrid w:val="0"/>
        </w:rPr>
      </w:pPr>
    </w:p>
    <w:p w14:paraId="26FAD86C" w14:textId="77777777" w:rsidR="00A865B6" w:rsidRPr="008711EA" w:rsidRDefault="00A865B6" w:rsidP="00A865B6">
      <w:pPr>
        <w:pStyle w:val="PL"/>
        <w:rPr>
          <w:noProof w:val="0"/>
          <w:snapToGrid w:val="0"/>
        </w:rPr>
      </w:pPr>
      <w:r w:rsidRPr="008711EA">
        <w:rPr>
          <w:noProof w:val="0"/>
          <w:snapToGrid w:val="0"/>
        </w:rPr>
        <w:t>UERadioCapability ::= OCTET STRING</w:t>
      </w:r>
    </w:p>
    <w:p w14:paraId="004D7F5B" w14:textId="77777777" w:rsidR="00A865B6" w:rsidRPr="008711EA" w:rsidRDefault="00A865B6" w:rsidP="00A865B6">
      <w:pPr>
        <w:pStyle w:val="PL"/>
        <w:rPr>
          <w:noProof w:val="0"/>
        </w:rPr>
      </w:pPr>
    </w:p>
    <w:p w14:paraId="381B6A8D" w14:textId="77777777" w:rsidR="00A865B6" w:rsidRPr="008711EA" w:rsidRDefault="00A865B6" w:rsidP="00A865B6">
      <w:pPr>
        <w:pStyle w:val="PL"/>
      </w:pPr>
      <w:r w:rsidRPr="008711EA">
        <w:t>UERadioCapabilityForPaging ::= OCTET STRING</w:t>
      </w:r>
    </w:p>
    <w:p w14:paraId="0ED36850" w14:textId="77777777" w:rsidR="00A865B6" w:rsidRPr="008711EA" w:rsidRDefault="00A865B6" w:rsidP="00A865B6">
      <w:pPr>
        <w:pStyle w:val="PL"/>
      </w:pPr>
    </w:p>
    <w:p w14:paraId="5F5572B1" w14:textId="77777777" w:rsidR="00A865B6" w:rsidRPr="008711EA" w:rsidRDefault="00A865B6" w:rsidP="00A865B6">
      <w:pPr>
        <w:pStyle w:val="PL"/>
      </w:pPr>
      <w:r w:rsidRPr="008711EA">
        <w:t>UE-RLF-Report-Container ::= OCTET STRING</w:t>
      </w:r>
    </w:p>
    <w:p w14:paraId="6C1DE1E4" w14:textId="77777777" w:rsidR="00A865B6" w:rsidRPr="008711EA" w:rsidRDefault="00A865B6" w:rsidP="00A865B6">
      <w:pPr>
        <w:pStyle w:val="PL"/>
      </w:pPr>
      <w:r w:rsidRPr="008711EA">
        <w:t>-- This IE is a transparent container and shall be encoded as the rlf-Report-r9 field contained in the UEInformationResponse message as defined in TS 36.331 [16]</w:t>
      </w:r>
    </w:p>
    <w:p w14:paraId="516FCFC1" w14:textId="77777777" w:rsidR="00A865B6" w:rsidRPr="008711EA" w:rsidRDefault="00A865B6" w:rsidP="00A865B6">
      <w:pPr>
        <w:pStyle w:val="PL"/>
      </w:pPr>
    </w:p>
    <w:p w14:paraId="4981F68E" w14:textId="77777777" w:rsidR="00A865B6" w:rsidRPr="008711EA" w:rsidRDefault="00A865B6" w:rsidP="00A865B6">
      <w:pPr>
        <w:pStyle w:val="PL"/>
      </w:pPr>
      <w:r w:rsidRPr="008711EA">
        <w:t>UE-RLF-Report-Container-for-extended-bands ::= OCTET STRING</w:t>
      </w:r>
    </w:p>
    <w:p w14:paraId="19DC7E74" w14:textId="77777777" w:rsidR="00A865B6" w:rsidRPr="008711EA" w:rsidRDefault="00A865B6" w:rsidP="00A865B6">
      <w:pPr>
        <w:pStyle w:val="PL"/>
      </w:pPr>
      <w:r w:rsidRPr="008711EA">
        <w:t>-- This IE is a transparent container and shall be encoded as the rlf-Report-v9e0 contained in the UEInformationResponse message as defined in TS 36.331 [16]</w:t>
      </w:r>
    </w:p>
    <w:p w14:paraId="3AEBEBF4" w14:textId="77777777" w:rsidR="00A865B6" w:rsidRPr="008711EA" w:rsidRDefault="00A865B6" w:rsidP="00A865B6">
      <w:pPr>
        <w:pStyle w:val="PL"/>
      </w:pPr>
    </w:p>
    <w:p w14:paraId="07C7B1E2" w14:textId="77777777" w:rsidR="00A865B6" w:rsidRPr="008711EA" w:rsidRDefault="00A865B6" w:rsidP="00A865B6">
      <w:pPr>
        <w:pStyle w:val="PL"/>
        <w:rPr>
          <w:snapToGrid w:val="0"/>
        </w:rPr>
      </w:pPr>
      <w:r w:rsidRPr="008711EA">
        <w:rPr>
          <w:snapToGrid w:val="0"/>
        </w:rPr>
        <w:t>UESecurityCapabilities ::= SEQUENCE {</w:t>
      </w:r>
    </w:p>
    <w:p w14:paraId="12FFCE19" w14:textId="77777777" w:rsidR="00A865B6" w:rsidRPr="008711EA" w:rsidRDefault="00A865B6" w:rsidP="00A865B6">
      <w:pPr>
        <w:pStyle w:val="PL"/>
      </w:pPr>
      <w:r w:rsidRPr="008711EA">
        <w:tab/>
        <w:t>encryptionAlgorithms</w:t>
      </w:r>
      <w:r w:rsidRPr="008711EA">
        <w:tab/>
      </w:r>
      <w:r w:rsidRPr="008711EA">
        <w:tab/>
      </w:r>
      <w:r w:rsidRPr="008711EA">
        <w:tab/>
        <w:t>EncryptionAlgorithms,</w:t>
      </w:r>
    </w:p>
    <w:p w14:paraId="7A9241E3" w14:textId="77777777" w:rsidR="00A865B6" w:rsidRPr="008711EA" w:rsidRDefault="00A865B6" w:rsidP="00A865B6">
      <w:pPr>
        <w:pStyle w:val="PL"/>
      </w:pPr>
      <w:r w:rsidRPr="008711EA">
        <w:tab/>
        <w:t>integrityProtectionAlgorithms</w:t>
      </w:r>
      <w:r w:rsidRPr="008711EA">
        <w:tab/>
        <w:t>IntegrityProtectionAlgorithms,</w:t>
      </w:r>
    </w:p>
    <w:p w14:paraId="57F69321" w14:textId="77777777" w:rsidR="00A865B6" w:rsidRPr="008711EA" w:rsidRDefault="00A865B6" w:rsidP="00A865B6">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 UESecurityCapabilities-ExtIEs} }</w:t>
      </w:r>
      <w:r w:rsidRPr="008711EA">
        <w:rPr>
          <w:snapToGrid w:val="0"/>
        </w:rPr>
        <w:tab/>
        <w:t>OPTIONAL,</w:t>
      </w:r>
    </w:p>
    <w:p w14:paraId="297747F5" w14:textId="77777777" w:rsidR="00A865B6" w:rsidRPr="008711EA" w:rsidRDefault="00A865B6" w:rsidP="00A865B6">
      <w:pPr>
        <w:pStyle w:val="PL"/>
        <w:rPr>
          <w:snapToGrid w:val="0"/>
        </w:rPr>
      </w:pPr>
      <w:r w:rsidRPr="008711EA">
        <w:rPr>
          <w:snapToGrid w:val="0"/>
        </w:rPr>
        <w:t>...</w:t>
      </w:r>
    </w:p>
    <w:p w14:paraId="60105C37" w14:textId="77777777" w:rsidR="00A865B6" w:rsidRPr="008711EA" w:rsidRDefault="00A865B6" w:rsidP="00A865B6">
      <w:pPr>
        <w:pStyle w:val="PL"/>
        <w:rPr>
          <w:snapToGrid w:val="0"/>
        </w:rPr>
      </w:pPr>
      <w:r w:rsidRPr="008711EA">
        <w:rPr>
          <w:snapToGrid w:val="0"/>
        </w:rPr>
        <w:t>}</w:t>
      </w:r>
    </w:p>
    <w:p w14:paraId="6EAE9E7E" w14:textId="77777777" w:rsidR="00A865B6" w:rsidRPr="008711EA" w:rsidRDefault="00A865B6" w:rsidP="00A865B6">
      <w:pPr>
        <w:pStyle w:val="PL"/>
      </w:pPr>
    </w:p>
    <w:p w14:paraId="3C0332EC" w14:textId="77777777" w:rsidR="00A865B6" w:rsidRPr="008711EA" w:rsidRDefault="00A865B6" w:rsidP="00A865B6">
      <w:pPr>
        <w:pStyle w:val="PL"/>
        <w:rPr>
          <w:snapToGrid w:val="0"/>
        </w:rPr>
      </w:pPr>
      <w:r w:rsidRPr="008711EA">
        <w:rPr>
          <w:snapToGrid w:val="0"/>
        </w:rPr>
        <w:t>UESecurityCapabilities-ExtIEs S1AP-PROTOCOL-EXTENSION ::= {</w:t>
      </w:r>
    </w:p>
    <w:p w14:paraId="61C557FB" w14:textId="77777777" w:rsidR="00A865B6" w:rsidRPr="008711EA" w:rsidRDefault="00A865B6" w:rsidP="00A865B6">
      <w:pPr>
        <w:pStyle w:val="PL"/>
        <w:rPr>
          <w:snapToGrid w:val="0"/>
        </w:rPr>
      </w:pPr>
      <w:r w:rsidRPr="008711EA">
        <w:rPr>
          <w:snapToGrid w:val="0"/>
        </w:rPr>
        <w:tab/>
        <w:t>...</w:t>
      </w:r>
    </w:p>
    <w:p w14:paraId="6ACD26A0" w14:textId="77777777" w:rsidR="00A865B6" w:rsidRPr="008711EA" w:rsidRDefault="00A865B6" w:rsidP="00A865B6">
      <w:pPr>
        <w:pStyle w:val="PL"/>
        <w:rPr>
          <w:snapToGrid w:val="0"/>
        </w:rPr>
      </w:pPr>
      <w:r w:rsidRPr="008711EA">
        <w:rPr>
          <w:snapToGrid w:val="0"/>
        </w:rPr>
        <w:t>}</w:t>
      </w:r>
    </w:p>
    <w:p w14:paraId="5B4FBE49" w14:textId="77777777" w:rsidR="00A865B6" w:rsidRPr="008711EA" w:rsidRDefault="00A865B6" w:rsidP="00A865B6">
      <w:pPr>
        <w:pStyle w:val="PL"/>
        <w:rPr>
          <w:snapToGrid w:val="0"/>
          <w:lang w:eastAsia="zh-CN"/>
        </w:rPr>
      </w:pPr>
    </w:p>
    <w:p w14:paraId="1D43E198" w14:textId="77777777" w:rsidR="00A865B6" w:rsidRPr="008711EA" w:rsidRDefault="00A865B6" w:rsidP="00A865B6">
      <w:pPr>
        <w:pStyle w:val="PL"/>
        <w:rPr>
          <w:snapToGrid w:val="0"/>
        </w:rPr>
      </w:pPr>
      <w:r w:rsidRPr="008711EA">
        <w:rPr>
          <w:snapToGrid w:val="0"/>
        </w:rPr>
        <w:t>UE</w:t>
      </w:r>
      <w:r w:rsidRPr="008711EA">
        <w:rPr>
          <w:snapToGrid w:val="0"/>
          <w:lang w:eastAsia="zh-CN"/>
        </w:rPr>
        <w:t>Sidelink</w:t>
      </w:r>
      <w:r w:rsidRPr="008711EA">
        <w:rPr>
          <w:snapToGrid w:val="0"/>
        </w:rPr>
        <w:t>AggregateMaximumBitrate ::= SEQUENCE {</w:t>
      </w:r>
    </w:p>
    <w:p w14:paraId="50324D59" w14:textId="77777777" w:rsidR="00A865B6" w:rsidRPr="008711EA" w:rsidRDefault="00A865B6" w:rsidP="00A865B6">
      <w:pPr>
        <w:pStyle w:val="PL"/>
        <w:rPr>
          <w:snapToGrid w:val="0"/>
        </w:rPr>
      </w:pPr>
      <w:r w:rsidRPr="008711EA">
        <w:rPr>
          <w:snapToGrid w:val="0"/>
        </w:rPr>
        <w:tab/>
        <w:t>uE</w:t>
      </w:r>
      <w:r w:rsidRPr="008711EA">
        <w:rPr>
          <w:snapToGrid w:val="0"/>
          <w:lang w:eastAsia="zh-CN"/>
        </w:rPr>
        <w:t>SidelinkA</w:t>
      </w:r>
      <w:r w:rsidRPr="008711EA">
        <w:rPr>
          <w:snapToGrid w:val="0"/>
        </w:rPr>
        <w:t>ggregateMaximumBitRate</w:t>
      </w:r>
      <w:r w:rsidRPr="008711EA">
        <w:rPr>
          <w:snapToGrid w:val="0"/>
        </w:rPr>
        <w:tab/>
      </w:r>
      <w:r w:rsidRPr="008711EA">
        <w:rPr>
          <w:snapToGrid w:val="0"/>
        </w:rPr>
        <w:tab/>
        <w:t>BitRate,</w:t>
      </w:r>
    </w:p>
    <w:p w14:paraId="34CE33F6" w14:textId="77777777" w:rsidR="00A865B6" w:rsidRPr="008711EA" w:rsidRDefault="00A865B6" w:rsidP="00A865B6">
      <w:pPr>
        <w:pStyle w:val="PL"/>
        <w:rPr>
          <w:snapToGrid w:val="0"/>
        </w:rPr>
      </w:pPr>
      <w:r w:rsidRPr="008711EA">
        <w:rPr>
          <w:snapToGrid w:val="0"/>
        </w:rPr>
        <w:tab/>
        <w:t>iE-Extensions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ProtocolExtensionContainer { {UE</w:t>
      </w:r>
      <w:r w:rsidRPr="008711EA">
        <w:rPr>
          <w:snapToGrid w:val="0"/>
          <w:lang w:eastAsia="zh-CN"/>
        </w:rPr>
        <w:t>-Sidelink-</w:t>
      </w:r>
      <w:r w:rsidRPr="008711EA">
        <w:rPr>
          <w:snapToGrid w:val="0"/>
        </w:rPr>
        <w:t>Aggregate-MaximumBitrates-ExtIEs} } OPTIONAL,</w:t>
      </w:r>
    </w:p>
    <w:p w14:paraId="65AC3C08" w14:textId="77777777" w:rsidR="00A865B6" w:rsidRPr="008711EA" w:rsidRDefault="00A865B6" w:rsidP="00A865B6">
      <w:pPr>
        <w:pStyle w:val="PL"/>
        <w:rPr>
          <w:snapToGrid w:val="0"/>
        </w:rPr>
      </w:pPr>
      <w:r w:rsidRPr="008711EA">
        <w:rPr>
          <w:snapToGrid w:val="0"/>
        </w:rPr>
        <w:tab/>
        <w:t>...</w:t>
      </w:r>
    </w:p>
    <w:p w14:paraId="1B87ECAE" w14:textId="77777777" w:rsidR="00A865B6" w:rsidRPr="008711EA" w:rsidRDefault="00A865B6" w:rsidP="00A865B6">
      <w:pPr>
        <w:pStyle w:val="PL"/>
        <w:rPr>
          <w:snapToGrid w:val="0"/>
        </w:rPr>
      </w:pPr>
      <w:r w:rsidRPr="008711EA">
        <w:rPr>
          <w:snapToGrid w:val="0"/>
        </w:rPr>
        <w:t>}</w:t>
      </w:r>
    </w:p>
    <w:p w14:paraId="488F86A8" w14:textId="77777777" w:rsidR="00A865B6" w:rsidRPr="008711EA" w:rsidRDefault="00A865B6" w:rsidP="00A865B6">
      <w:pPr>
        <w:pStyle w:val="PL"/>
        <w:rPr>
          <w:snapToGrid w:val="0"/>
        </w:rPr>
      </w:pPr>
    </w:p>
    <w:p w14:paraId="452DC4C1" w14:textId="77777777" w:rsidR="00A865B6" w:rsidRPr="008711EA" w:rsidRDefault="00A865B6" w:rsidP="00A865B6">
      <w:pPr>
        <w:pStyle w:val="PL"/>
        <w:rPr>
          <w:snapToGrid w:val="0"/>
        </w:rPr>
      </w:pPr>
      <w:r w:rsidRPr="008711EA">
        <w:rPr>
          <w:snapToGrid w:val="0"/>
        </w:rPr>
        <w:t>UE</w:t>
      </w:r>
      <w:r w:rsidRPr="008711EA">
        <w:rPr>
          <w:snapToGrid w:val="0"/>
          <w:lang w:eastAsia="zh-CN"/>
        </w:rPr>
        <w:t>-Sidelink-</w:t>
      </w:r>
      <w:r w:rsidRPr="008711EA">
        <w:rPr>
          <w:snapToGrid w:val="0"/>
        </w:rPr>
        <w:t>Aggregate-MaximumBitrates-ExtIEs S1AP-PROTOCOL-EXTENSION ::= {</w:t>
      </w:r>
    </w:p>
    <w:p w14:paraId="07E20545" w14:textId="77777777" w:rsidR="00A865B6" w:rsidRPr="008711EA" w:rsidRDefault="00A865B6" w:rsidP="00A865B6">
      <w:pPr>
        <w:pStyle w:val="PL"/>
        <w:rPr>
          <w:snapToGrid w:val="0"/>
        </w:rPr>
      </w:pPr>
      <w:r w:rsidRPr="008711EA">
        <w:rPr>
          <w:snapToGrid w:val="0"/>
        </w:rPr>
        <w:tab/>
        <w:t>...</w:t>
      </w:r>
    </w:p>
    <w:p w14:paraId="04F0E3CA" w14:textId="77777777" w:rsidR="00A865B6" w:rsidRPr="008711EA" w:rsidRDefault="00A865B6" w:rsidP="00A865B6">
      <w:pPr>
        <w:pStyle w:val="PL"/>
        <w:rPr>
          <w:snapToGrid w:val="0"/>
          <w:lang w:eastAsia="zh-CN"/>
        </w:rPr>
      </w:pPr>
      <w:r w:rsidRPr="008711EA">
        <w:rPr>
          <w:snapToGrid w:val="0"/>
        </w:rPr>
        <w:t>}</w:t>
      </w:r>
    </w:p>
    <w:p w14:paraId="285F66F2" w14:textId="77777777" w:rsidR="00A865B6" w:rsidRPr="008711EA" w:rsidRDefault="00A865B6" w:rsidP="00A865B6">
      <w:pPr>
        <w:pStyle w:val="PL"/>
        <w:rPr>
          <w:snapToGrid w:val="0"/>
        </w:rPr>
      </w:pPr>
    </w:p>
    <w:p w14:paraId="6EFD0BFB" w14:textId="77777777" w:rsidR="00A865B6" w:rsidRPr="008711EA" w:rsidRDefault="00A865B6" w:rsidP="00A865B6">
      <w:pPr>
        <w:pStyle w:val="PL"/>
        <w:rPr>
          <w:snapToGrid w:val="0"/>
        </w:rPr>
      </w:pPr>
      <w:r w:rsidRPr="008711EA">
        <w:rPr>
          <w:snapToGrid w:val="0"/>
        </w:rPr>
        <w:t xml:space="preserve">UE-Usage-Type ::= INTEGER (0..255) </w:t>
      </w:r>
    </w:p>
    <w:p w14:paraId="7CC1939E" w14:textId="77777777" w:rsidR="00A865B6" w:rsidRPr="008711EA" w:rsidRDefault="00A865B6" w:rsidP="00A865B6">
      <w:pPr>
        <w:pStyle w:val="PL"/>
        <w:rPr>
          <w:noProof w:val="0"/>
          <w:snapToGrid w:val="0"/>
        </w:rPr>
      </w:pPr>
    </w:p>
    <w:p w14:paraId="294902EB" w14:textId="77777777" w:rsidR="00A865B6" w:rsidRPr="008711EA" w:rsidRDefault="00A865B6" w:rsidP="00A865B6">
      <w:pPr>
        <w:pStyle w:val="PL"/>
        <w:spacing w:line="0" w:lineRule="atLeast"/>
        <w:rPr>
          <w:noProof w:val="0"/>
          <w:snapToGrid w:val="0"/>
        </w:rPr>
      </w:pPr>
      <w:r w:rsidRPr="008711EA">
        <w:rPr>
          <w:noProof w:val="0"/>
          <w:snapToGrid w:val="0"/>
        </w:rPr>
        <w:t>UL-CP-SecurityInformation ::= SEQUENCE {</w:t>
      </w:r>
    </w:p>
    <w:p w14:paraId="7101C836" w14:textId="77777777" w:rsidR="00A865B6" w:rsidRPr="008711EA" w:rsidRDefault="00A865B6" w:rsidP="00A865B6">
      <w:pPr>
        <w:pStyle w:val="PL"/>
        <w:spacing w:line="0" w:lineRule="atLeast"/>
        <w:rPr>
          <w:noProof w:val="0"/>
          <w:snapToGrid w:val="0"/>
        </w:rPr>
      </w:pPr>
      <w:r w:rsidRPr="008711EA">
        <w:rPr>
          <w:noProof w:val="0"/>
          <w:snapToGrid w:val="0"/>
        </w:rPr>
        <w:tab/>
        <w:t>ul-NAS-MAC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UL-NAS-MAC,</w:t>
      </w:r>
    </w:p>
    <w:p w14:paraId="6C6AAD76" w14:textId="77777777" w:rsidR="00A865B6" w:rsidRPr="008711EA" w:rsidRDefault="00A865B6" w:rsidP="00A865B6">
      <w:pPr>
        <w:pStyle w:val="PL"/>
        <w:spacing w:line="0" w:lineRule="atLeast"/>
        <w:rPr>
          <w:noProof w:val="0"/>
          <w:snapToGrid w:val="0"/>
        </w:rPr>
      </w:pPr>
      <w:r w:rsidRPr="008711EA">
        <w:rPr>
          <w:noProof w:val="0"/>
          <w:snapToGrid w:val="0"/>
        </w:rPr>
        <w:tab/>
        <w:t>ul-NAS-Count</w:t>
      </w:r>
      <w:r w:rsidRPr="008711EA">
        <w:rPr>
          <w:noProof w:val="0"/>
          <w:snapToGrid w:val="0"/>
        </w:rPr>
        <w:tab/>
      </w:r>
      <w:r w:rsidRPr="008711EA">
        <w:rPr>
          <w:noProof w:val="0"/>
          <w:snapToGrid w:val="0"/>
        </w:rPr>
        <w:tab/>
      </w:r>
      <w:r w:rsidRPr="008711EA">
        <w:rPr>
          <w:noProof w:val="0"/>
          <w:snapToGrid w:val="0"/>
        </w:rPr>
        <w:tab/>
        <w:t>UL-NAS-Count,</w:t>
      </w:r>
    </w:p>
    <w:p w14:paraId="538D6CCB"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UL-CP-SecurityInformation-ExtIEs} }</w:t>
      </w:r>
      <w:r w:rsidRPr="008711EA">
        <w:rPr>
          <w:noProof w:val="0"/>
          <w:snapToGrid w:val="0"/>
        </w:rPr>
        <w:tab/>
        <w:t>OPTIONAL,</w:t>
      </w:r>
    </w:p>
    <w:p w14:paraId="73939B5C" w14:textId="77777777" w:rsidR="00A865B6" w:rsidRPr="008711EA" w:rsidRDefault="00A865B6" w:rsidP="00A865B6">
      <w:pPr>
        <w:pStyle w:val="PL"/>
        <w:spacing w:line="0" w:lineRule="atLeast"/>
        <w:rPr>
          <w:noProof w:val="0"/>
          <w:snapToGrid w:val="0"/>
        </w:rPr>
      </w:pPr>
      <w:r w:rsidRPr="008711EA">
        <w:rPr>
          <w:noProof w:val="0"/>
          <w:snapToGrid w:val="0"/>
        </w:rPr>
        <w:tab/>
        <w:t>...</w:t>
      </w:r>
    </w:p>
    <w:p w14:paraId="00BBFCAE" w14:textId="77777777" w:rsidR="00A865B6" w:rsidRPr="008711EA" w:rsidRDefault="00A865B6" w:rsidP="00A865B6">
      <w:pPr>
        <w:pStyle w:val="PL"/>
        <w:spacing w:line="0" w:lineRule="atLeast"/>
        <w:rPr>
          <w:noProof w:val="0"/>
          <w:snapToGrid w:val="0"/>
        </w:rPr>
      </w:pPr>
      <w:r w:rsidRPr="008711EA">
        <w:rPr>
          <w:noProof w:val="0"/>
          <w:snapToGrid w:val="0"/>
        </w:rPr>
        <w:t>}</w:t>
      </w:r>
    </w:p>
    <w:p w14:paraId="46D9542F" w14:textId="77777777" w:rsidR="00A865B6" w:rsidRPr="008711EA" w:rsidRDefault="00A865B6" w:rsidP="00A865B6">
      <w:pPr>
        <w:pStyle w:val="PL"/>
        <w:spacing w:line="0" w:lineRule="atLeast"/>
        <w:rPr>
          <w:noProof w:val="0"/>
          <w:snapToGrid w:val="0"/>
        </w:rPr>
      </w:pPr>
    </w:p>
    <w:p w14:paraId="1A7F7907" w14:textId="77777777" w:rsidR="00A865B6" w:rsidRPr="008711EA" w:rsidRDefault="00A865B6" w:rsidP="00A865B6">
      <w:pPr>
        <w:pStyle w:val="PL"/>
        <w:rPr>
          <w:noProof w:val="0"/>
          <w:snapToGrid w:val="0"/>
        </w:rPr>
      </w:pPr>
      <w:r w:rsidRPr="008711EA">
        <w:rPr>
          <w:noProof w:val="0"/>
          <w:snapToGrid w:val="0"/>
        </w:rPr>
        <w:t>UL-CP-SecurityInformation-ExtIEs S1AP-PROTOCOL-EXTENSION ::= {</w:t>
      </w:r>
    </w:p>
    <w:p w14:paraId="2752BA57" w14:textId="77777777" w:rsidR="00A865B6" w:rsidRPr="008711EA" w:rsidRDefault="00A865B6" w:rsidP="00A865B6">
      <w:pPr>
        <w:pStyle w:val="PL"/>
        <w:rPr>
          <w:noProof w:val="0"/>
          <w:snapToGrid w:val="0"/>
        </w:rPr>
      </w:pPr>
      <w:r w:rsidRPr="008711EA">
        <w:rPr>
          <w:noProof w:val="0"/>
          <w:snapToGrid w:val="0"/>
        </w:rPr>
        <w:tab/>
        <w:t>...</w:t>
      </w:r>
    </w:p>
    <w:p w14:paraId="2BC3694F" w14:textId="77777777" w:rsidR="00A865B6" w:rsidRPr="008711EA" w:rsidRDefault="00A865B6" w:rsidP="00A865B6">
      <w:pPr>
        <w:pStyle w:val="PL"/>
        <w:rPr>
          <w:noProof w:val="0"/>
          <w:snapToGrid w:val="0"/>
        </w:rPr>
      </w:pPr>
      <w:r w:rsidRPr="008711EA">
        <w:rPr>
          <w:noProof w:val="0"/>
          <w:snapToGrid w:val="0"/>
        </w:rPr>
        <w:t>}</w:t>
      </w:r>
    </w:p>
    <w:p w14:paraId="02ABBD0A" w14:textId="77777777" w:rsidR="00A865B6" w:rsidRPr="008711EA" w:rsidRDefault="00A865B6" w:rsidP="00A865B6">
      <w:pPr>
        <w:pStyle w:val="PL"/>
        <w:rPr>
          <w:noProof w:val="0"/>
          <w:snapToGrid w:val="0"/>
        </w:rPr>
      </w:pPr>
    </w:p>
    <w:p w14:paraId="117FEB19" w14:textId="77777777" w:rsidR="00A865B6" w:rsidRPr="008711EA" w:rsidRDefault="00A865B6" w:rsidP="00A865B6">
      <w:pPr>
        <w:pStyle w:val="PL"/>
        <w:rPr>
          <w:noProof w:val="0"/>
          <w:snapToGrid w:val="0"/>
        </w:rPr>
      </w:pPr>
      <w:r w:rsidRPr="008711EA">
        <w:rPr>
          <w:noProof w:val="0"/>
          <w:snapToGrid w:val="0"/>
        </w:rPr>
        <w:t>UL-NAS-MAC ::= BIT STRING (SIZE (16))</w:t>
      </w:r>
    </w:p>
    <w:p w14:paraId="736AD5FA" w14:textId="77777777" w:rsidR="00A865B6" w:rsidRPr="008711EA" w:rsidRDefault="00A865B6" w:rsidP="00A865B6">
      <w:pPr>
        <w:pStyle w:val="PL"/>
        <w:rPr>
          <w:noProof w:val="0"/>
          <w:snapToGrid w:val="0"/>
        </w:rPr>
      </w:pPr>
    </w:p>
    <w:p w14:paraId="649FDBFE" w14:textId="77777777" w:rsidR="00A865B6" w:rsidRPr="008711EA" w:rsidRDefault="00A865B6" w:rsidP="00A865B6">
      <w:pPr>
        <w:pStyle w:val="PL"/>
        <w:rPr>
          <w:noProof w:val="0"/>
          <w:snapToGrid w:val="0"/>
        </w:rPr>
      </w:pPr>
      <w:r w:rsidRPr="008711EA">
        <w:rPr>
          <w:noProof w:val="0"/>
          <w:snapToGrid w:val="0"/>
        </w:rPr>
        <w:t>UL-NAS-Count ::= BIT STRING (SIZE (5))</w:t>
      </w:r>
    </w:p>
    <w:p w14:paraId="63C788FF" w14:textId="77777777" w:rsidR="00A865B6" w:rsidRPr="008711EA" w:rsidRDefault="00A865B6" w:rsidP="00A865B6">
      <w:pPr>
        <w:pStyle w:val="PL"/>
        <w:rPr>
          <w:noProof w:val="0"/>
          <w:snapToGrid w:val="0"/>
        </w:rPr>
      </w:pPr>
    </w:p>
    <w:p w14:paraId="78DF83C9" w14:textId="77777777" w:rsidR="00A865B6" w:rsidRPr="008711EA" w:rsidRDefault="00A865B6" w:rsidP="00A865B6">
      <w:pPr>
        <w:pStyle w:val="PL"/>
        <w:rPr>
          <w:noProof w:val="0"/>
          <w:snapToGrid w:val="0"/>
        </w:rPr>
      </w:pPr>
      <w:r w:rsidRPr="008711EA">
        <w:rPr>
          <w:noProof w:val="0"/>
          <w:snapToGrid w:val="0"/>
        </w:rPr>
        <w:t>UnlicensedSpectrumRestriction ::= ENUMERATED {</w:t>
      </w:r>
    </w:p>
    <w:p w14:paraId="31CFBE77" w14:textId="77777777" w:rsidR="00A865B6" w:rsidRPr="008711EA" w:rsidRDefault="00A865B6" w:rsidP="00A865B6">
      <w:pPr>
        <w:pStyle w:val="PL"/>
        <w:rPr>
          <w:noProof w:val="0"/>
          <w:snapToGrid w:val="0"/>
        </w:rPr>
      </w:pPr>
      <w:r w:rsidRPr="008711EA">
        <w:rPr>
          <w:noProof w:val="0"/>
          <w:snapToGrid w:val="0"/>
        </w:rPr>
        <w:tab/>
        <w:t>unlicensed-restricted,</w:t>
      </w:r>
    </w:p>
    <w:p w14:paraId="09CAAC3B" w14:textId="77777777" w:rsidR="00A865B6" w:rsidRPr="008711EA" w:rsidRDefault="00A865B6" w:rsidP="00A865B6">
      <w:pPr>
        <w:pStyle w:val="PL"/>
        <w:rPr>
          <w:noProof w:val="0"/>
          <w:snapToGrid w:val="0"/>
        </w:rPr>
      </w:pPr>
      <w:r w:rsidRPr="008711EA">
        <w:rPr>
          <w:noProof w:val="0"/>
          <w:snapToGrid w:val="0"/>
        </w:rPr>
        <w:tab/>
        <w:t>...</w:t>
      </w:r>
    </w:p>
    <w:p w14:paraId="3F3E1479" w14:textId="77777777" w:rsidR="00A865B6" w:rsidRPr="008711EA" w:rsidRDefault="00A865B6" w:rsidP="00A865B6">
      <w:pPr>
        <w:pStyle w:val="PL"/>
        <w:rPr>
          <w:noProof w:val="0"/>
          <w:snapToGrid w:val="0"/>
        </w:rPr>
      </w:pPr>
      <w:r w:rsidRPr="008711EA">
        <w:rPr>
          <w:noProof w:val="0"/>
          <w:snapToGrid w:val="0"/>
        </w:rPr>
        <w:t>}</w:t>
      </w:r>
    </w:p>
    <w:p w14:paraId="4BA432E8" w14:textId="77777777" w:rsidR="00A865B6" w:rsidRPr="008711EA" w:rsidRDefault="00A865B6" w:rsidP="00A865B6">
      <w:pPr>
        <w:pStyle w:val="PL"/>
        <w:rPr>
          <w:noProof w:val="0"/>
          <w:snapToGrid w:val="0"/>
        </w:rPr>
      </w:pPr>
    </w:p>
    <w:p w14:paraId="7541DD06" w14:textId="77777777" w:rsidR="00A865B6" w:rsidRPr="008711EA" w:rsidRDefault="00A865B6" w:rsidP="00A865B6">
      <w:pPr>
        <w:pStyle w:val="PL"/>
        <w:rPr>
          <w:noProof w:val="0"/>
          <w:snapToGrid w:val="0"/>
        </w:rPr>
      </w:pPr>
    </w:p>
    <w:p w14:paraId="7AC91AD9" w14:textId="77777777" w:rsidR="00A865B6" w:rsidRPr="008711EA" w:rsidRDefault="00A865B6" w:rsidP="00A865B6">
      <w:pPr>
        <w:pStyle w:val="PL"/>
        <w:rPr>
          <w:noProof w:val="0"/>
          <w:snapToGrid w:val="0"/>
        </w:rPr>
      </w:pPr>
      <w:r w:rsidRPr="008711EA">
        <w:rPr>
          <w:noProof w:val="0"/>
          <w:snapToGrid w:val="0"/>
        </w:rPr>
        <w:t>UserLocationInformation ::= SEQUENCE {</w:t>
      </w:r>
    </w:p>
    <w:p w14:paraId="1017F7C9" w14:textId="77777777" w:rsidR="00A865B6" w:rsidRPr="008711EA" w:rsidRDefault="00A865B6" w:rsidP="00A865B6">
      <w:pPr>
        <w:pStyle w:val="PL"/>
        <w:rPr>
          <w:noProof w:val="0"/>
          <w:snapToGrid w:val="0"/>
        </w:rPr>
      </w:pPr>
      <w:r w:rsidRPr="008711EA">
        <w:rPr>
          <w:noProof w:val="0"/>
          <w:snapToGrid w:val="0"/>
        </w:rPr>
        <w:tab/>
        <w:t xml:space="preserve">eutran-cgi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289A4BA" w14:textId="77777777" w:rsidR="00A865B6" w:rsidRPr="008711EA" w:rsidRDefault="00A865B6" w:rsidP="00A865B6">
      <w:pPr>
        <w:pStyle w:val="PL"/>
        <w:rPr>
          <w:noProof w:val="0"/>
          <w:snapToGrid w:val="0"/>
        </w:rPr>
      </w:pPr>
      <w:r w:rsidRPr="008711EA">
        <w:rPr>
          <w:noProof w:val="0"/>
          <w:snapToGrid w:val="0"/>
        </w:rPr>
        <w:tab/>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w:t>
      </w:r>
    </w:p>
    <w:p w14:paraId="75812AB7" w14:textId="77777777" w:rsidR="00A865B6" w:rsidRPr="008711EA" w:rsidRDefault="00A865B6" w:rsidP="00A865B6">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UserLocationInformation-ExtIEs} }</w:t>
      </w:r>
      <w:r w:rsidRPr="008711EA">
        <w:rPr>
          <w:noProof w:val="0"/>
          <w:snapToGrid w:val="0"/>
        </w:rPr>
        <w:tab/>
        <w:t>OPTIONAL,</w:t>
      </w:r>
    </w:p>
    <w:p w14:paraId="7750A2B2" w14:textId="77777777" w:rsidR="00A865B6" w:rsidRPr="008711EA" w:rsidRDefault="00A865B6" w:rsidP="00A865B6">
      <w:pPr>
        <w:pStyle w:val="PL"/>
        <w:rPr>
          <w:noProof w:val="0"/>
          <w:snapToGrid w:val="0"/>
        </w:rPr>
      </w:pPr>
      <w:r w:rsidRPr="008711EA">
        <w:rPr>
          <w:noProof w:val="0"/>
          <w:snapToGrid w:val="0"/>
        </w:rPr>
        <w:tab/>
        <w:t>...</w:t>
      </w:r>
    </w:p>
    <w:p w14:paraId="6B7E6CF0" w14:textId="77777777" w:rsidR="00A865B6" w:rsidRPr="008711EA" w:rsidRDefault="00A865B6" w:rsidP="00A865B6">
      <w:pPr>
        <w:pStyle w:val="PL"/>
        <w:rPr>
          <w:noProof w:val="0"/>
          <w:snapToGrid w:val="0"/>
        </w:rPr>
      </w:pPr>
      <w:r w:rsidRPr="008711EA">
        <w:rPr>
          <w:noProof w:val="0"/>
          <w:snapToGrid w:val="0"/>
        </w:rPr>
        <w:t>}</w:t>
      </w:r>
    </w:p>
    <w:p w14:paraId="6C263124" w14:textId="77777777" w:rsidR="00A865B6" w:rsidRPr="008711EA" w:rsidRDefault="00A865B6" w:rsidP="00A865B6">
      <w:pPr>
        <w:pStyle w:val="PL"/>
        <w:rPr>
          <w:noProof w:val="0"/>
          <w:snapToGrid w:val="0"/>
        </w:rPr>
      </w:pPr>
    </w:p>
    <w:p w14:paraId="103818F5" w14:textId="77777777" w:rsidR="00A865B6" w:rsidRPr="008711EA" w:rsidRDefault="00A865B6" w:rsidP="00A865B6">
      <w:pPr>
        <w:pStyle w:val="PL"/>
        <w:rPr>
          <w:noProof w:val="0"/>
          <w:snapToGrid w:val="0"/>
        </w:rPr>
      </w:pPr>
      <w:r w:rsidRPr="008711EA">
        <w:rPr>
          <w:noProof w:val="0"/>
          <w:snapToGrid w:val="0"/>
        </w:rPr>
        <w:t>UserLocationInformation-ExtIEs S1AP-PROTOCOL-EXTENSION ::= {</w:t>
      </w:r>
    </w:p>
    <w:p w14:paraId="5322319D" w14:textId="77777777" w:rsidR="00A865B6" w:rsidRPr="008711EA" w:rsidRDefault="00A865B6" w:rsidP="00A865B6">
      <w:pPr>
        <w:pStyle w:val="PL"/>
        <w:spacing w:line="0" w:lineRule="atLeast"/>
        <w:rPr>
          <w:noProof w:val="0"/>
          <w:snapToGrid w:val="0"/>
        </w:rPr>
      </w:pPr>
      <w:r w:rsidRPr="008711EA">
        <w:rPr>
          <w:noProof w:val="0"/>
          <w:snapToGrid w:val="0"/>
        </w:rPr>
        <w:tab/>
        <w:t>{ ID id-PSCellInformation</w:t>
      </w:r>
      <w:r w:rsidRPr="008711EA">
        <w:rPr>
          <w:noProof w:val="0"/>
          <w:snapToGrid w:val="0"/>
        </w:rPr>
        <w:tab/>
        <w:t>CRITICALITY ignore</w:t>
      </w:r>
      <w:r w:rsidRPr="008711EA">
        <w:rPr>
          <w:noProof w:val="0"/>
          <w:snapToGrid w:val="0"/>
        </w:rPr>
        <w:tab/>
        <w:t>EXTENSION PSCellInformation</w:t>
      </w:r>
      <w:r w:rsidRPr="008711EA">
        <w:rPr>
          <w:noProof w:val="0"/>
          <w:snapToGrid w:val="0"/>
          <w:lang w:eastAsia="zh-CN"/>
        </w:rPr>
        <w:tab/>
      </w:r>
      <w:r w:rsidRPr="008711EA">
        <w:rPr>
          <w:noProof w:val="0"/>
          <w:snapToGrid w:val="0"/>
          <w:lang w:eastAsia="zh-CN"/>
        </w:rPr>
        <w:tab/>
      </w:r>
      <w:r w:rsidRPr="008711EA">
        <w:rPr>
          <w:noProof w:val="0"/>
          <w:snapToGrid w:val="0"/>
        </w:rPr>
        <w:tab/>
        <w:t>PRESENCE optional},</w:t>
      </w:r>
    </w:p>
    <w:p w14:paraId="61D6403B" w14:textId="77777777" w:rsidR="00A865B6" w:rsidRPr="008711EA" w:rsidRDefault="00A865B6" w:rsidP="00A865B6">
      <w:pPr>
        <w:pStyle w:val="PL"/>
        <w:rPr>
          <w:noProof w:val="0"/>
          <w:snapToGrid w:val="0"/>
        </w:rPr>
      </w:pPr>
      <w:r w:rsidRPr="008711EA">
        <w:rPr>
          <w:noProof w:val="0"/>
          <w:snapToGrid w:val="0"/>
        </w:rPr>
        <w:tab/>
        <w:t>...</w:t>
      </w:r>
    </w:p>
    <w:p w14:paraId="736AFC5C" w14:textId="77777777" w:rsidR="00A865B6" w:rsidRPr="008711EA" w:rsidRDefault="00A865B6" w:rsidP="00A865B6">
      <w:pPr>
        <w:pStyle w:val="PL"/>
        <w:rPr>
          <w:noProof w:val="0"/>
          <w:snapToGrid w:val="0"/>
        </w:rPr>
      </w:pPr>
      <w:r w:rsidRPr="008711EA">
        <w:rPr>
          <w:noProof w:val="0"/>
          <w:snapToGrid w:val="0"/>
        </w:rPr>
        <w:t>}</w:t>
      </w:r>
    </w:p>
    <w:p w14:paraId="6A6048F6" w14:textId="77777777" w:rsidR="00A865B6" w:rsidRPr="008711EA" w:rsidRDefault="00A865B6" w:rsidP="00A865B6">
      <w:pPr>
        <w:pStyle w:val="PL"/>
        <w:rPr>
          <w:noProof w:val="0"/>
          <w:snapToGrid w:val="0"/>
        </w:rPr>
      </w:pPr>
    </w:p>
    <w:p w14:paraId="0ADBE2CE" w14:textId="77777777" w:rsidR="00A865B6" w:rsidRPr="008711EA" w:rsidRDefault="00A865B6" w:rsidP="00A865B6">
      <w:pPr>
        <w:pStyle w:val="PL"/>
        <w:rPr>
          <w:noProof w:val="0"/>
          <w:snapToGrid w:val="0"/>
        </w:rPr>
      </w:pPr>
      <w:r w:rsidRPr="008711EA">
        <w:rPr>
          <w:noProof w:val="0"/>
          <w:snapToGrid w:val="0"/>
        </w:rPr>
        <w:t>UEUserPlaneCIoTSupportIndicator ::= ENUMERATED {</w:t>
      </w:r>
    </w:p>
    <w:p w14:paraId="3098BFB8" w14:textId="77777777" w:rsidR="00A865B6" w:rsidRPr="008711EA" w:rsidRDefault="00A865B6" w:rsidP="00A865B6">
      <w:pPr>
        <w:pStyle w:val="PL"/>
        <w:rPr>
          <w:noProof w:val="0"/>
          <w:snapToGrid w:val="0"/>
        </w:rPr>
      </w:pPr>
      <w:r w:rsidRPr="008711EA">
        <w:rPr>
          <w:noProof w:val="0"/>
          <w:snapToGrid w:val="0"/>
        </w:rPr>
        <w:tab/>
        <w:t>supported,</w:t>
      </w:r>
    </w:p>
    <w:p w14:paraId="6EFFC93D" w14:textId="77777777" w:rsidR="00A865B6" w:rsidRPr="008711EA" w:rsidRDefault="00A865B6" w:rsidP="00A865B6">
      <w:pPr>
        <w:pStyle w:val="PL"/>
        <w:rPr>
          <w:noProof w:val="0"/>
          <w:snapToGrid w:val="0"/>
        </w:rPr>
      </w:pPr>
      <w:r w:rsidRPr="008711EA">
        <w:rPr>
          <w:noProof w:val="0"/>
          <w:snapToGrid w:val="0"/>
        </w:rPr>
        <w:tab/>
        <w:t>...</w:t>
      </w:r>
    </w:p>
    <w:p w14:paraId="65D8095E" w14:textId="77777777" w:rsidR="00A865B6" w:rsidRPr="008711EA" w:rsidRDefault="00A865B6" w:rsidP="00A865B6">
      <w:pPr>
        <w:pStyle w:val="PL"/>
        <w:rPr>
          <w:noProof w:val="0"/>
          <w:snapToGrid w:val="0"/>
        </w:rPr>
      </w:pPr>
      <w:r w:rsidRPr="008711EA">
        <w:rPr>
          <w:noProof w:val="0"/>
          <w:snapToGrid w:val="0"/>
        </w:rPr>
        <w:t>}</w:t>
      </w:r>
    </w:p>
    <w:p w14:paraId="2BEC3DAE" w14:textId="77777777" w:rsidR="00A865B6" w:rsidRPr="008711EA" w:rsidRDefault="00A865B6" w:rsidP="00A865B6">
      <w:pPr>
        <w:pStyle w:val="PL"/>
        <w:rPr>
          <w:noProof w:val="0"/>
          <w:snapToGrid w:val="0"/>
        </w:rPr>
      </w:pPr>
    </w:p>
    <w:p w14:paraId="21071095" w14:textId="77777777" w:rsidR="00A865B6" w:rsidRPr="008711EA" w:rsidRDefault="00A865B6" w:rsidP="00A865B6">
      <w:pPr>
        <w:pStyle w:val="PL"/>
        <w:rPr>
          <w:rFonts w:eastAsia="MS Mincho"/>
        </w:rPr>
      </w:pPr>
      <w:r w:rsidRPr="008711EA">
        <w:rPr>
          <w:snapToGrid w:val="0"/>
        </w:rPr>
        <w:t xml:space="preserve">UE-Application-Layer-Measurement-Capability ::= </w:t>
      </w:r>
      <w:r w:rsidRPr="008711EA">
        <w:t>BIT STRING (SIZE (8))</w:t>
      </w:r>
    </w:p>
    <w:p w14:paraId="2713EBD6" w14:textId="77777777" w:rsidR="00A865B6" w:rsidRPr="008711EA" w:rsidRDefault="00A865B6" w:rsidP="00A865B6">
      <w:pPr>
        <w:pStyle w:val="PL"/>
        <w:rPr>
          <w:snapToGrid w:val="0"/>
        </w:rPr>
      </w:pPr>
    </w:p>
    <w:p w14:paraId="424B4410" w14:textId="77777777" w:rsidR="00A865B6" w:rsidRPr="008711EA" w:rsidRDefault="00A865B6" w:rsidP="00A865B6">
      <w:pPr>
        <w:pStyle w:val="PL"/>
        <w:rPr>
          <w:lang w:eastAsia="ko-KR"/>
        </w:rPr>
      </w:pPr>
      <w:r w:rsidRPr="008711EA">
        <w:rPr>
          <w:snapToGrid w:val="0"/>
        </w:rPr>
        <w:t>-- First bit:</w:t>
      </w:r>
      <w:r w:rsidRPr="008711EA">
        <w:rPr>
          <w:lang w:eastAsia="ko-KR"/>
        </w:rPr>
        <w:t xml:space="preserve"> QoE Measurement for streaming service</w:t>
      </w:r>
    </w:p>
    <w:p w14:paraId="5C7EF30D" w14:textId="77777777" w:rsidR="00A865B6" w:rsidRPr="008711EA" w:rsidRDefault="00A865B6" w:rsidP="00A865B6">
      <w:pPr>
        <w:pStyle w:val="PL"/>
        <w:rPr>
          <w:rFonts w:cs="Courier New"/>
          <w:szCs w:val="16"/>
          <w:lang w:eastAsia="zh-CN"/>
        </w:rPr>
      </w:pPr>
      <w:r w:rsidRPr="008711EA">
        <w:rPr>
          <w:snapToGrid w:val="0"/>
        </w:rPr>
        <w:t>-- Second bit:</w:t>
      </w:r>
      <w:r w:rsidRPr="008711EA">
        <w:rPr>
          <w:lang w:eastAsia="ko-KR"/>
        </w:rPr>
        <w:t xml:space="preserve"> QoE Measurement for MTSI service</w:t>
      </w:r>
    </w:p>
    <w:p w14:paraId="0D3F2061" w14:textId="77777777" w:rsidR="00A865B6" w:rsidRPr="008711EA" w:rsidRDefault="00A865B6" w:rsidP="00A865B6">
      <w:pPr>
        <w:pStyle w:val="PL"/>
        <w:rPr>
          <w:snapToGrid w:val="0"/>
        </w:rPr>
      </w:pPr>
    </w:p>
    <w:p w14:paraId="49C9D6DF" w14:textId="77777777" w:rsidR="00A865B6" w:rsidRPr="008711EA" w:rsidRDefault="00A865B6" w:rsidP="00A865B6">
      <w:pPr>
        <w:pStyle w:val="PL"/>
        <w:rPr>
          <w:noProof w:val="0"/>
          <w:snapToGrid w:val="0"/>
        </w:rPr>
      </w:pPr>
      <w:r w:rsidRPr="008711EA">
        <w:rPr>
          <w:snapToGrid w:val="0"/>
        </w:rPr>
        <w:t xml:space="preserve">-- </w:t>
      </w:r>
      <w:r w:rsidRPr="008711EA">
        <w:t>Note that undefined bits are considered as a spare bit and spare bits shall be set to 0 by the transmitter and shall be ignored by the receiver.</w:t>
      </w:r>
    </w:p>
    <w:p w14:paraId="5F44F43D" w14:textId="77777777" w:rsidR="00A865B6" w:rsidRPr="008711EA" w:rsidRDefault="00A865B6" w:rsidP="00A865B6">
      <w:pPr>
        <w:pStyle w:val="PL"/>
        <w:rPr>
          <w:noProof w:val="0"/>
          <w:snapToGrid w:val="0"/>
        </w:rPr>
      </w:pPr>
    </w:p>
    <w:p w14:paraId="735AB015" w14:textId="77777777" w:rsidR="00A865B6" w:rsidRPr="008711EA" w:rsidRDefault="00A865B6" w:rsidP="00A865B6">
      <w:pPr>
        <w:pStyle w:val="PL"/>
        <w:outlineLvl w:val="3"/>
        <w:rPr>
          <w:noProof w:val="0"/>
          <w:snapToGrid w:val="0"/>
        </w:rPr>
      </w:pPr>
      <w:r w:rsidRPr="008711EA">
        <w:rPr>
          <w:noProof w:val="0"/>
          <w:snapToGrid w:val="0"/>
        </w:rPr>
        <w:t>-- V</w:t>
      </w:r>
    </w:p>
    <w:p w14:paraId="7922135B" w14:textId="77777777" w:rsidR="00A865B6" w:rsidRPr="008711EA" w:rsidRDefault="00A865B6" w:rsidP="00A865B6">
      <w:pPr>
        <w:pStyle w:val="PL"/>
        <w:rPr>
          <w:noProof w:val="0"/>
          <w:snapToGrid w:val="0"/>
        </w:rPr>
      </w:pPr>
    </w:p>
    <w:p w14:paraId="243C3EE5" w14:textId="77777777" w:rsidR="00B75D3B" w:rsidRPr="00CE63E2" w:rsidRDefault="00B75D3B" w:rsidP="00B75D3B">
      <w:pPr>
        <w:pStyle w:val="FirstChange"/>
      </w:pPr>
      <w:bookmarkStart w:id="574" w:name="_Toc20953920"/>
      <w:bookmarkStart w:id="575" w:name="_Toc29391098"/>
      <w:r w:rsidRPr="00CE63E2">
        <w:t xml:space="preserve">&lt;&lt;&lt;&lt;&lt;&lt;&lt;&lt;&lt;&lt;&lt;&lt;&lt;&lt;&lt;&lt;&lt;&lt;&lt;&lt; </w:t>
      </w:r>
      <w:r>
        <w:t>Next</w:t>
      </w:r>
      <w:r w:rsidRPr="00CE63E2">
        <w:t xml:space="preserve"> Change</w:t>
      </w:r>
      <w:r>
        <w:t xml:space="preserve"> </w:t>
      </w:r>
      <w:r w:rsidRPr="00CE63E2">
        <w:t>&gt;&gt;&gt;&gt;&gt;&gt;&gt;&gt;&gt;&gt;&gt;&gt;&gt;&gt;&gt;&gt;&gt;&gt;&gt;&gt;</w:t>
      </w:r>
    </w:p>
    <w:p w14:paraId="4E9E59DF" w14:textId="77777777" w:rsidR="00A865B6" w:rsidRPr="008711EA" w:rsidRDefault="00A865B6" w:rsidP="00A865B6">
      <w:pPr>
        <w:pStyle w:val="Heading3"/>
      </w:pPr>
      <w:r w:rsidRPr="008711EA">
        <w:t>9.3.6</w:t>
      </w:r>
      <w:r w:rsidRPr="008711EA">
        <w:tab/>
        <w:t>Constant Definitions</w:t>
      </w:r>
      <w:bookmarkEnd w:id="574"/>
      <w:bookmarkEnd w:id="575"/>
    </w:p>
    <w:p w14:paraId="2BEAA17F" w14:textId="77777777" w:rsidR="00A865B6" w:rsidRPr="008711EA" w:rsidRDefault="00A865B6" w:rsidP="00A865B6">
      <w:pPr>
        <w:pStyle w:val="PL"/>
        <w:rPr>
          <w:noProof w:val="0"/>
          <w:snapToGrid w:val="0"/>
        </w:rPr>
      </w:pPr>
      <w:r w:rsidRPr="008711EA">
        <w:rPr>
          <w:noProof w:val="0"/>
          <w:snapToGrid w:val="0"/>
        </w:rPr>
        <w:t>-- **************************************************************</w:t>
      </w:r>
    </w:p>
    <w:p w14:paraId="634244AD" w14:textId="77777777" w:rsidR="00A865B6" w:rsidRPr="008711EA" w:rsidRDefault="00A865B6" w:rsidP="00A865B6">
      <w:pPr>
        <w:pStyle w:val="PL"/>
        <w:rPr>
          <w:noProof w:val="0"/>
          <w:snapToGrid w:val="0"/>
        </w:rPr>
      </w:pPr>
      <w:r w:rsidRPr="008711EA">
        <w:rPr>
          <w:noProof w:val="0"/>
          <w:snapToGrid w:val="0"/>
        </w:rPr>
        <w:t>--</w:t>
      </w:r>
    </w:p>
    <w:p w14:paraId="00517BE4" w14:textId="77777777" w:rsidR="00A865B6" w:rsidRPr="008711EA" w:rsidRDefault="00A865B6" w:rsidP="00A865B6">
      <w:pPr>
        <w:pStyle w:val="PL"/>
        <w:rPr>
          <w:noProof w:val="0"/>
          <w:snapToGrid w:val="0"/>
        </w:rPr>
      </w:pPr>
      <w:r w:rsidRPr="008711EA">
        <w:rPr>
          <w:noProof w:val="0"/>
          <w:snapToGrid w:val="0"/>
        </w:rPr>
        <w:t>-- Constant definitions</w:t>
      </w:r>
    </w:p>
    <w:p w14:paraId="510A818A" w14:textId="77777777" w:rsidR="00A865B6" w:rsidRPr="008711EA" w:rsidRDefault="00A865B6" w:rsidP="00A865B6">
      <w:pPr>
        <w:pStyle w:val="PL"/>
        <w:rPr>
          <w:noProof w:val="0"/>
          <w:snapToGrid w:val="0"/>
        </w:rPr>
      </w:pPr>
      <w:r w:rsidRPr="008711EA">
        <w:rPr>
          <w:noProof w:val="0"/>
          <w:snapToGrid w:val="0"/>
        </w:rPr>
        <w:t>--</w:t>
      </w:r>
    </w:p>
    <w:p w14:paraId="1B186F51" w14:textId="77777777" w:rsidR="00A865B6" w:rsidRPr="008711EA" w:rsidRDefault="00A865B6" w:rsidP="00A865B6">
      <w:pPr>
        <w:pStyle w:val="PL"/>
        <w:rPr>
          <w:noProof w:val="0"/>
          <w:snapToGrid w:val="0"/>
        </w:rPr>
      </w:pPr>
      <w:r w:rsidRPr="008711EA">
        <w:rPr>
          <w:noProof w:val="0"/>
          <w:snapToGrid w:val="0"/>
        </w:rPr>
        <w:t>-- **************************************************************</w:t>
      </w:r>
    </w:p>
    <w:p w14:paraId="137332AC" w14:textId="77777777" w:rsidR="00A865B6" w:rsidRPr="008711EA" w:rsidRDefault="00A865B6" w:rsidP="00A865B6">
      <w:pPr>
        <w:pStyle w:val="PL"/>
        <w:rPr>
          <w:noProof w:val="0"/>
          <w:snapToGrid w:val="0"/>
        </w:rPr>
      </w:pPr>
    </w:p>
    <w:p w14:paraId="456BA575" w14:textId="77777777" w:rsidR="00A865B6" w:rsidRPr="008711EA" w:rsidRDefault="00A865B6" w:rsidP="00A865B6">
      <w:pPr>
        <w:pStyle w:val="PL"/>
        <w:rPr>
          <w:noProof w:val="0"/>
          <w:snapToGrid w:val="0"/>
        </w:rPr>
      </w:pPr>
      <w:r w:rsidRPr="008711EA">
        <w:rPr>
          <w:noProof w:val="0"/>
          <w:snapToGrid w:val="0"/>
        </w:rPr>
        <w:t xml:space="preserve">S1AP-Constants { </w:t>
      </w:r>
    </w:p>
    <w:p w14:paraId="4DB76374" w14:textId="77777777" w:rsidR="00A865B6" w:rsidRPr="008711EA" w:rsidRDefault="00A865B6" w:rsidP="00A865B6">
      <w:pPr>
        <w:pStyle w:val="PL"/>
        <w:rPr>
          <w:noProof w:val="0"/>
          <w:snapToGrid w:val="0"/>
        </w:rPr>
      </w:pPr>
      <w:r w:rsidRPr="008711EA">
        <w:rPr>
          <w:noProof w:val="0"/>
          <w:snapToGrid w:val="0"/>
        </w:rPr>
        <w:t xml:space="preserve">itu-t (0) identified-organization (4) etsi (0) mobileDomain (0) </w:t>
      </w:r>
    </w:p>
    <w:p w14:paraId="0F6F2CD7" w14:textId="77777777" w:rsidR="00A865B6" w:rsidRPr="008711EA" w:rsidRDefault="00A865B6" w:rsidP="00A865B6">
      <w:pPr>
        <w:pStyle w:val="PL"/>
        <w:rPr>
          <w:noProof w:val="0"/>
          <w:snapToGrid w:val="0"/>
        </w:rPr>
      </w:pPr>
      <w:r w:rsidRPr="008711EA">
        <w:rPr>
          <w:noProof w:val="0"/>
          <w:snapToGrid w:val="0"/>
        </w:rPr>
        <w:t xml:space="preserve">eps-Access (21) modules (3) s1ap (1) version1 (1) s1ap-Constants (4) } </w:t>
      </w:r>
    </w:p>
    <w:p w14:paraId="3717E376" w14:textId="77777777" w:rsidR="00A865B6" w:rsidRPr="008711EA" w:rsidRDefault="00A865B6" w:rsidP="00A865B6">
      <w:pPr>
        <w:pStyle w:val="PL"/>
        <w:rPr>
          <w:noProof w:val="0"/>
          <w:snapToGrid w:val="0"/>
        </w:rPr>
      </w:pPr>
    </w:p>
    <w:p w14:paraId="2A7DF7EA" w14:textId="77777777" w:rsidR="00A865B6" w:rsidRPr="008711EA" w:rsidRDefault="00A865B6" w:rsidP="00A865B6">
      <w:pPr>
        <w:pStyle w:val="PL"/>
        <w:rPr>
          <w:noProof w:val="0"/>
          <w:snapToGrid w:val="0"/>
        </w:rPr>
      </w:pPr>
      <w:r w:rsidRPr="008711EA">
        <w:rPr>
          <w:noProof w:val="0"/>
          <w:snapToGrid w:val="0"/>
        </w:rPr>
        <w:t xml:space="preserve">DEFINITIONS AUTOMATIC TAGS ::= </w:t>
      </w:r>
    </w:p>
    <w:p w14:paraId="3D9CA1E0" w14:textId="77777777" w:rsidR="00A865B6" w:rsidRPr="008711EA" w:rsidRDefault="00A865B6" w:rsidP="00A865B6">
      <w:pPr>
        <w:pStyle w:val="PL"/>
        <w:rPr>
          <w:noProof w:val="0"/>
          <w:snapToGrid w:val="0"/>
        </w:rPr>
      </w:pPr>
    </w:p>
    <w:p w14:paraId="3CFAEE5C" w14:textId="77777777" w:rsidR="00A865B6" w:rsidRPr="008711EA" w:rsidRDefault="00A865B6" w:rsidP="00A865B6">
      <w:pPr>
        <w:pStyle w:val="PL"/>
        <w:rPr>
          <w:noProof w:val="0"/>
          <w:snapToGrid w:val="0"/>
        </w:rPr>
      </w:pPr>
      <w:r w:rsidRPr="008711EA">
        <w:rPr>
          <w:noProof w:val="0"/>
          <w:snapToGrid w:val="0"/>
        </w:rPr>
        <w:t>BEGIN</w:t>
      </w:r>
    </w:p>
    <w:p w14:paraId="01970D0D" w14:textId="77777777" w:rsidR="00A865B6" w:rsidRPr="008711EA" w:rsidRDefault="00A865B6" w:rsidP="00A865B6">
      <w:pPr>
        <w:pStyle w:val="PL"/>
        <w:rPr>
          <w:noProof w:val="0"/>
          <w:snapToGrid w:val="0"/>
        </w:rPr>
      </w:pPr>
    </w:p>
    <w:p w14:paraId="1ADC6618" w14:textId="77777777" w:rsidR="00A865B6" w:rsidRPr="008711EA" w:rsidRDefault="00A865B6" w:rsidP="00A865B6">
      <w:pPr>
        <w:pStyle w:val="PL"/>
        <w:rPr>
          <w:noProof w:val="0"/>
          <w:snapToGrid w:val="0"/>
        </w:rPr>
      </w:pPr>
      <w:r w:rsidRPr="008711EA">
        <w:rPr>
          <w:noProof w:val="0"/>
          <w:snapToGrid w:val="0"/>
        </w:rPr>
        <w:t>-- **************************************************************</w:t>
      </w:r>
    </w:p>
    <w:p w14:paraId="14456D4E" w14:textId="77777777" w:rsidR="00A865B6" w:rsidRPr="008711EA" w:rsidRDefault="00A865B6" w:rsidP="00A865B6">
      <w:pPr>
        <w:pStyle w:val="PL"/>
        <w:rPr>
          <w:noProof w:val="0"/>
          <w:snapToGrid w:val="0"/>
        </w:rPr>
      </w:pPr>
      <w:r w:rsidRPr="008711EA">
        <w:rPr>
          <w:noProof w:val="0"/>
          <w:snapToGrid w:val="0"/>
        </w:rPr>
        <w:t>--</w:t>
      </w:r>
    </w:p>
    <w:p w14:paraId="467F0C5C" w14:textId="77777777" w:rsidR="00A865B6" w:rsidRPr="008711EA" w:rsidRDefault="00A865B6" w:rsidP="00A865B6">
      <w:pPr>
        <w:pStyle w:val="PL"/>
        <w:outlineLvl w:val="3"/>
        <w:rPr>
          <w:noProof w:val="0"/>
          <w:snapToGrid w:val="0"/>
        </w:rPr>
      </w:pPr>
      <w:r w:rsidRPr="008711EA">
        <w:rPr>
          <w:noProof w:val="0"/>
          <w:snapToGrid w:val="0"/>
        </w:rPr>
        <w:t>-- IE parameter types from other modules.</w:t>
      </w:r>
    </w:p>
    <w:p w14:paraId="1309FE67" w14:textId="77777777" w:rsidR="00A865B6" w:rsidRPr="008711EA" w:rsidRDefault="00A865B6" w:rsidP="00A865B6">
      <w:pPr>
        <w:pStyle w:val="PL"/>
        <w:rPr>
          <w:noProof w:val="0"/>
          <w:snapToGrid w:val="0"/>
        </w:rPr>
      </w:pPr>
      <w:r w:rsidRPr="008711EA">
        <w:rPr>
          <w:noProof w:val="0"/>
          <w:snapToGrid w:val="0"/>
        </w:rPr>
        <w:t>--</w:t>
      </w:r>
    </w:p>
    <w:p w14:paraId="01717077" w14:textId="77777777" w:rsidR="00A865B6" w:rsidRPr="008711EA" w:rsidRDefault="00A865B6" w:rsidP="00A865B6">
      <w:pPr>
        <w:pStyle w:val="PL"/>
        <w:rPr>
          <w:noProof w:val="0"/>
          <w:snapToGrid w:val="0"/>
        </w:rPr>
      </w:pPr>
      <w:r w:rsidRPr="008711EA">
        <w:rPr>
          <w:noProof w:val="0"/>
          <w:snapToGrid w:val="0"/>
        </w:rPr>
        <w:t>-- **************************************************************</w:t>
      </w:r>
    </w:p>
    <w:p w14:paraId="77F43DCC" w14:textId="77777777" w:rsidR="00A865B6" w:rsidRPr="008711EA" w:rsidRDefault="00A865B6" w:rsidP="00A865B6">
      <w:pPr>
        <w:pStyle w:val="PL"/>
        <w:rPr>
          <w:noProof w:val="0"/>
          <w:snapToGrid w:val="0"/>
        </w:rPr>
      </w:pPr>
    </w:p>
    <w:p w14:paraId="6FF3C0A1" w14:textId="77777777" w:rsidR="00A865B6" w:rsidRPr="008711EA" w:rsidRDefault="00A865B6" w:rsidP="00A865B6">
      <w:pPr>
        <w:pStyle w:val="PL"/>
        <w:rPr>
          <w:rFonts w:eastAsia="SimSun"/>
          <w:noProof w:val="0"/>
          <w:lang w:eastAsia="zh-CN"/>
        </w:rPr>
      </w:pPr>
      <w:r w:rsidRPr="008711EA">
        <w:rPr>
          <w:rFonts w:eastAsia="SimSun"/>
          <w:noProof w:val="0"/>
          <w:lang w:eastAsia="zh-CN"/>
        </w:rPr>
        <w:t>IMPORTS</w:t>
      </w:r>
    </w:p>
    <w:p w14:paraId="7531E017" w14:textId="77777777" w:rsidR="00A865B6" w:rsidRPr="008711EA" w:rsidRDefault="00A865B6" w:rsidP="00A865B6">
      <w:pPr>
        <w:pStyle w:val="PL"/>
        <w:rPr>
          <w:rFonts w:eastAsia="SimSun"/>
          <w:noProof w:val="0"/>
          <w:lang w:eastAsia="zh-CN"/>
        </w:rPr>
      </w:pPr>
      <w:r w:rsidRPr="008711EA">
        <w:rPr>
          <w:rFonts w:eastAsia="SimSun"/>
          <w:noProof w:val="0"/>
          <w:lang w:eastAsia="zh-CN"/>
        </w:rPr>
        <w:tab/>
        <w:t>ProcedureCode,</w:t>
      </w:r>
    </w:p>
    <w:p w14:paraId="156EB916" w14:textId="77777777" w:rsidR="00A865B6" w:rsidRPr="008711EA" w:rsidRDefault="00A865B6" w:rsidP="00A865B6">
      <w:pPr>
        <w:pStyle w:val="PL"/>
        <w:rPr>
          <w:rFonts w:eastAsia="SimSun"/>
          <w:noProof w:val="0"/>
          <w:lang w:eastAsia="zh-CN"/>
        </w:rPr>
      </w:pPr>
      <w:r w:rsidRPr="008711EA">
        <w:rPr>
          <w:rFonts w:eastAsia="SimSun"/>
          <w:noProof w:val="0"/>
          <w:lang w:eastAsia="zh-CN"/>
        </w:rPr>
        <w:tab/>
        <w:t>ProtocolIE-ID</w:t>
      </w:r>
    </w:p>
    <w:p w14:paraId="53BF35AA" w14:textId="77777777" w:rsidR="00A865B6" w:rsidRPr="008711EA" w:rsidRDefault="00A865B6" w:rsidP="00A865B6">
      <w:pPr>
        <w:pStyle w:val="PL"/>
        <w:rPr>
          <w:rFonts w:eastAsia="SimSun"/>
          <w:noProof w:val="0"/>
          <w:lang w:eastAsia="zh-CN"/>
        </w:rPr>
      </w:pPr>
    </w:p>
    <w:p w14:paraId="697AAF32" w14:textId="77777777" w:rsidR="00A865B6" w:rsidRPr="008711EA" w:rsidRDefault="00A865B6" w:rsidP="00A865B6">
      <w:pPr>
        <w:pStyle w:val="PL"/>
        <w:rPr>
          <w:rFonts w:eastAsia="SimSun"/>
          <w:noProof w:val="0"/>
          <w:lang w:eastAsia="zh-CN"/>
        </w:rPr>
      </w:pPr>
      <w:r w:rsidRPr="008711EA">
        <w:rPr>
          <w:rFonts w:eastAsia="SimSun"/>
          <w:noProof w:val="0"/>
          <w:lang w:eastAsia="zh-CN"/>
        </w:rPr>
        <w:t>FROM S1AP-CommonDataTypes;</w:t>
      </w:r>
    </w:p>
    <w:p w14:paraId="229FF558" w14:textId="77777777" w:rsidR="00A865B6" w:rsidRPr="008711EA" w:rsidRDefault="00A865B6" w:rsidP="00A865B6">
      <w:pPr>
        <w:pStyle w:val="PL"/>
        <w:rPr>
          <w:noProof w:val="0"/>
          <w:snapToGrid w:val="0"/>
        </w:rPr>
      </w:pPr>
    </w:p>
    <w:p w14:paraId="6D940530" w14:textId="77777777" w:rsidR="00A865B6" w:rsidRPr="008711EA" w:rsidRDefault="00A865B6" w:rsidP="00A865B6">
      <w:pPr>
        <w:pStyle w:val="PL"/>
        <w:rPr>
          <w:noProof w:val="0"/>
          <w:snapToGrid w:val="0"/>
        </w:rPr>
      </w:pPr>
    </w:p>
    <w:p w14:paraId="6297E292" w14:textId="77777777" w:rsidR="00A865B6" w:rsidRPr="008711EA" w:rsidRDefault="00A865B6" w:rsidP="00A865B6">
      <w:pPr>
        <w:pStyle w:val="PL"/>
        <w:rPr>
          <w:noProof w:val="0"/>
          <w:snapToGrid w:val="0"/>
        </w:rPr>
      </w:pPr>
      <w:r w:rsidRPr="008711EA">
        <w:rPr>
          <w:noProof w:val="0"/>
          <w:snapToGrid w:val="0"/>
        </w:rPr>
        <w:t>-- **************************************************************</w:t>
      </w:r>
    </w:p>
    <w:p w14:paraId="77DBD6AC" w14:textId="77777777" w:rsidR="00A865B6" w:rsidRPr="008711EA" w:rsidRDefault="00A865B6" w:rsidP="00A865B6">
      <w:pPr>
        <w:pStyle w:val="PL"/>
        <w:rPr>
          <w:noProof w:val="0"/>
          <w:snapToGrid w:val="0"/>
        </w:rPr>
      </w:pPr>
      <w:r w:rsidRPr="008711EA">
        <w:rPr>
          <w:noProof w:val="0"/>
          <w:snapToGrid w:val="0"/>
        </w:rPr>
        <w:t>--</w:t>
      </w:r>
    </w:p>
    <w:p w14:paraId="47C78A4E" w14:textId="77777777" w:rsidR="00A865B6" w:rsidRPr="008711EA" w:rsidRDefault="00A865B6" w:rsidP="00A865B6">
      <w:pPr>
        <w:pStyle w:val="PL"/>
        <w:outlineLvl w:val="3"/>
        <w:rPr>
          <w:noProof w:val="0"/>
          <w:snapToGrid w:val="0"/>
        </w:rPr>
      </w:pPr>
      <w:r w:rsidRPr="008711EA">
        <w:rPr>
          <w:noProof w:val="0"/>
          <w:snapToGrid w:val="0"/>
        </w:rPr>
        <w:t>-- Elementary Procedures</w:t>
      </w:r>
    </w:p>
    <w:p w14:paraId="4D11BC0F" w14:textId="77777777" w:rsidR="00A865B6" w:rsidRPr="008711EA" w:rsidRDefault="00A865B6" w:rsidP="00A865B6">
      <w:pPr>
        <w:pStyle w:val="PL"/>
        <w:rPr>
          <w:noProof w:val="0"/>
          <w:snapToGrid w:val="0"/>
        </w:rPr>
      </w:pPr>
      <w:r w:rsidRPr="008711EA">
        <w:rPr>
          <w:noProof w:val="0"/>
          <w:snapToGrid w:val="0"/>
        </w:rPr>
        <w:t>--</w:t>
      </w:r>
    </w:p>
    <w:p w14:paraId="3C68709A" w14:textId="77777777" w:rsidR="00A865B6" w:rsidRPr="008711EA" w:rsidRDefault="00A865B6" w:rsidP="00A865B6">
      <w:pPr>
        <w:pStyle w:val="PL"/>
        <w:rPr>
          <w:noProof w:val="0"/>
          <w:snapToGrid w:val="0"/>
        </w:rPr>
      </w:pPr>
      <w:r w:rsidRPr="008711EA">
        <w:rPr>
          <w:noProof w:val="0"/>
          <w:snapToGrid w:val="0"/>
        </w:rPr>
        <w:t>-- **************************************************************</w:t>
      </w:r>
    </w:p>
    <w:p w14:paraId="0DB4A608" w14:textId="77777777" w:rsidR="00A865B6" w:rsidRPr="008711EA" w:rsidRDefault="00A865B6" w:rsidP="00A865B6">
      <w:pPr>
        <w:pStyle w:val="PL"/>
        <w:rPr>
          <w:noProof w:val="0"/>
          <w:snapToGrid w:val="0"/>
        </w:rPr>
      </w:pPr>
    </w:p>
    <w:p w14:paraId="66522B77" w14:textId="77777777" w:rsidR="00A865B6" w:rsidRPr="008711EA" w:rsidRDefault="00A865B6" w:rsidP="00A865B6">
      <w:pPr>
        <w:pStyle w:val="PL"/>
        <w:rPr>
          <w:noProof w:val="0"/>
          <w:snapToGrid w:val="0"/>
        </w:rPr>
      </w:pPr>
      <w:r w:rsidRPr="008711EA">
        <w:rPr>
          <w:noProof w:val="0"/>
          <w:snapToGrid w:val="0"/>
        </w:rPr>
        <w:t>id-HandoverPreparation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0</w:t>
      </w:r>
    </w:p>
    <w:p w14:paraId="795A54A9" w14:textId="77777777" w:rsidR="00A865B6" w:rsidRPr="008711EA" w:rsidRDefault="00A865B6" w:rsidP="00A865B6">
      <w:pPr>
        <w:pStyle w:val="PL"/>
        <w:rPr>
          <w:noProof w:val="0"/>
          <w:snapToGrid w:val="0"/>
        </w:rPr>
      </w:pPr>
      <w:r w:rsidRPr="008711EA">
        <w:rPr>
          <w:noProof w:val="0"/>
          <w:snapToGrid w:val="0"/>
        </w:rPr>
        <w:t>id-HandoverResourceAllocation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w:t>
      </w:r>
    </w:p>
    <w:p w14:paraId="196ECED5" w14:textId="77777777" w:rsidR="00A865B6" w:rsidRPr="008711EA" w:rsidRDefault="00A865B6" w:rsidP="00A865B6">
      <w:pPr>
        <w:pStyle w:val="PL"/>
        <w:rPr>
          <w:noProof w:val="0"/>
          <w:snapToGrid w:val="0"/>
        </w:rPr>
      </w:pPr>
      <w:r w:rsidRPr="008711EA">
        <w:rPr>
          <w:noProof w:val="0"/>
          <w:snapToGrid w:val="0"/>
        </w:rPr>
        <w:t>id-HandoverNotification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w:t>
      </w:r>
    </w:p>
    <w:p w14:paraId="4B018989" w14:textId="77777777" w:rsidR="00A865B6" w:rsidRPr="008711EA" w:rsidRDefault="00A865B6" w:rsidP="00A865B6">
      <w:pPr>
        <w:pStyle w:val="PL"/>
        <w:rPr>
          <w:noProof w:val="0"/>
          <w:snapToGrid w:val="0"/>
        </w:rPr>
      </w:pPr>
      <w:r w:rsidRPr="008711EA">
        <w:rPr>
          <w:noProof w:val="0"/>
          <w:snapToGrid w:val="0"/>
        </w:rPr>
        <w:t>id-PathSwitchRequest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w:t>
      </w:r>
    </w:p>
    <w:p w14:paraId="1506238A" w14:textId="77777777" w:rsidR="00A865B6" w:rsidRPr="008711EA" w:rsidRDefault="00A865B6" w:rsidP="00A865B6">
      <w:pPr>
        <w:pStyle w:val="PL"/>
        <w:rPr>
          <w:noProof w:val="0"/>
          <w:snapToGrid w:val="0"/>
        </w:rPr>
      </w:pPr>
      <w:r w:rsidRPr="008711EA">
        <w:rPr>
          <w:noProof w:val="0"/>
          <w:snapToGrid w:val="0"/>
        </w:rPr>
        <w:t>id-HandoverCancel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w:t>
      </w:r>
    </w:p>
    <w:p w14:paraId="278E25A6" w14:textId="77777777" w:rsidR="00A865B6" w:rsidRPr="008711EA" w:rsidRDefault="00A865B6" w:rsidP="00A865B6">
      <w:pPr>
        <w:pStyle w:val="PL"/>
        <w:rPr>
          <w:noProof w:val="0"/>
          <w:snapToGrid w:val="0"/>
        </w:rPr>
      </w:pPr>
      <w:r w:rsidRPr="008711EA">
        <w:rPr>
          <w:noProof w:val="0"/>
          <w:snapToGrid w:val="0"/>
        </w:rPr>
        <w:t>id-E-RABSetup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w:t>
      </w:r>
    </w:p>
    <w:p w14:paraId="134713D8" w14:textId="77777777" w:rsidR="00A865B6" w:rsidRPr="008711EA" w:rsidRDefault="00A865B6" w:rsidP="00A865B6">
      <w:pPr>
        <w:pStyle w:val="PL"/>
        <w:rPr>
          <w:noProof w:val="0"/>
          <w:snapToGrid w:val="0"/>
        </w:rPr>
      </w:pPr>
      <w:r w:rsidRPr="008711EA">
        <w:rPr>
          <w:noProof w:val="0"/>
          <w:snapToGrid w:val="0"/>
        </w:rPr>
        <w:t>id-E-RABModify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6</w:t>
      </w:r>
    </w:p>
    <w:p w14:paraId="28D10456" w14:textId="77777777" w:rsidR="00A865B6" w:rsidRPr="008711EA" w:rsidRDefault="00A865B6" w:rsidP="00A865B6">
      <w:pPr>
        <w:pStyle w:val="PL"/>
        <w:rPr>
          <w:noProof w:val="0"/>
          <w:snapToGrid w:val="0"/>
        </w:rPr>
      </w:pPr>
      <w:r w:rsidRPr="008711EA">
        <w:rPr>
          <w:noProof w:val="0"/>
          <w:snapToGrid w:val="0"/>
        </w:rPr>
        <w:t>id-E-RABRelease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7</w:t>
      </w:r>
    </w:p>
    <w:p w14:paraId="75A019ED" w14:textId="77777777" w:rsidR="00A865B6" w:rsidRPr="008711EA" w:rsidRDefault="00A865B6" w:rsidP="00A865B6">
      <w:pPr>
        <w:pStyle w:val="PL"/>
        <w:rPr>
          <w:noProof w:val="0"/>
          <w:snapToGrid w:val="0"/>
        </w:rPr>
      </w:pPr>
      <w:r w:rsidRPr="008711EA">
        <w:rPr>
          <w:noProof w:val="0"/>
          <w:snapToGrid w:val="0"/>
        </w:rPr>
        <w:t>id-E-RABReleaseIndication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8</w:t>
      </w:r>
    </w:p>
    <w:p w14:paraId="1A0F8C44" w14:textId="77777777" w:rsidR="00A865B6" w:rsidRPr="008711EA" w:rsidRDefault="00A865B6" w:rsidP="00A865B6">
      <w:pPr>
        <w:pStyle w:val="PL"/>
        <w:rPr>
          <w:noProof w:val="0"/>
          <w:snapToGrid w:val="0"/>
        </w:rPr>
      </w:pPr>
      <w:r w:rsidRPr="008711EA">
        <w:rPr>
          <w:noProof w:val="0"/>
          <w:snapToGrid w:val="0"/>
        </w:rPr>
        <w:t>id-InitialContextSetup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9</w:t>
      </w:r>
    </w:p>
    <w:p w14:paraId="6184C738" w14:textId="77777777" w:rsidR="00A865B6" w:rsidRPr="008711EA" w:rsidRDefault="00A865B6" w:rsidP="00A865B6">
      <w:pPr>
        <w:pStyle w:val="PL"/>
        <w:rPr>
          <w:noProof w:val="0"/>
          <w:snapToGrid w:val="0"/>
        </w:rPr>
      </w:pPr>
      <w:r w:rsidRPr="008711EA">
        <w:rPr>
          <w:noProof w:val="0"/>
          <w:snapToGrid w:val="0"/>
        </w:rPr>
        <w:t>id-Paging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10</w:t>
      </w:r>
    </w:p>
    <w:p w14:paraId="3DDBAA3A" w14:textId="77777777" w:rsidR="00A865B6" w:rsidRPr="008711EA" w:rsidRDefault="00A865B6" w:rsidP="00A865B6">
      <w:pPr>
        <w:pStyle w:val="PL"/>
        <w:spacing w:line="0" w:lineRule="atLeast"/>
        <w:rPr>
          <w:noProof w:val="0"/>
          <w:snapToGrid w:val="0"/>
        </w:rPr>
      </w:pPr>
      <w:r w:rsidRPr="008711EA">
        <w:rPr>
          <w:noProof w:val="0"/>
          <w:snapToGrid w:val="0"/>
        </w:rPr>
        <w:t>id-downlinkNASTransport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11</w:t>
      </w:r>
    </w:p>
    <w:p w14:paraId="2F1E48B7" w14:textId="77777777" w:rsidR="00A865B6" w:rsidRPr="008711EA" w:rsidRDefault="00A865B6" w:rsidP="00A865B6">
      <w:pPr>
        <w:pStyle w:val="PL"/>
        <w:spacing w:line="0" w:lineRule="atLeast"/>
        <w:rPr>
          <w:noProof w:val="0"/>
          <w:snapToGrid w:val="0"/>
        </w:rPr>
      </w:pPr>
      <w:r w:rsidRPr="008711EA">
        <w:rPr>
          <w:noProof w:val="0"/>
          <w:snapToGrid w:val="0"/>
        </w:rPr>
        <w:t>id-initialUEMessage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12</w:t>
      </w:r>
    </w:p>
    <w:p w14:paraId="37D85F8F" w14:textId="77777777" w:rsidR="00A865B6" w:rsidRPr="008711EA" w:rsidRDefault="00A865B6" w:rsidP="00A865B6">
      <w:pPr>
        <w:pStyle w:val="PL"/>
        <w:spacing w:line="0" w:lineRule="atLeast"/>
        <w:rPr>
          <w:noProof w:val="0"/>
          <w:snapToGrid w:val="0"/>
        </w:rPr>
      </w:pPr>
      <w:r w:rsidRPr="008711EA">
        <w:rPr>
          <w:noProof w:val="0"/>
          <w:snapToGrid w:val="0"/>
        </w:rPr>
        <w:t>id-uplinkNASTransport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13</w:t>
      </w:r>
    </w:p>
    <w:p w14:paraId="02D6CAF1" w14:textId="77777777" w:rsidR="00A865B6" w:rsidRPr="008711EA" w:rsidRDefault="00A865B6" w:rsidP="00A865B6">
      <w:pPr>
        <w:pStyle w:val="PL"/>
        <w:rPr>
          <w:noProof w:val="0"/>
          <w:snapToGrid w:val="0"/>
        </w:rPr>
      </w:pPr>
      <w:r w:rsidRPr="008711EA">
        <w:rPr>
          <w:noProof w:val="0"/>
          <w:snapToGrid w:val="0"/>
        </w:rPr>
        <w:t>id-Reset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14</w:t>
      </w:r>
    </w:p>
    <w:p w14:paraId="053438CD" w14:textId="77777777" w:rsidR="00A865B6" w:rsidRPr="008711EA" w:rsidRDefault="00A865B6" w:rsidP="00A865B6">
      <w:pPr>
        <w:pStyle w:val="PL"/>
        <w:rPr>
          <w:noProof w:val="0"/>
          <w:snapToGrid w:val="0"/>
        </w:rPr>
      </w:pPr>
      <w:r w:rsidRPr="008711EA">
        <w:rPr>
          <w:noProof w:val="0"/>
          <w:snapToGrid w:val="0"/>
        </w:rPr>
        <w:t>id-ErrorIndication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15</w:t>
      </w:r>
    </w:p>
    <w:p w14:paraId="3F73BB42" w14:textId="77777777" w:rsidR="00A865B6" w:rsidRPr="008711EA" w:rsidRDefault="00A865B6" w:rsidP="00A865B6">
      <w:pPr>
        <w:pStyle w:val="PL"/>
        <w:spacing w:line="0" w:lineRule="atLeast"/>
        <w:rPr>
          <w:noProof w:val="0"/>
          <w:snapToGrid w:val="0"/>
        </w:rPr>
      </w:pPr>
      <w:r w:rsidRPr="008711EA">
        <w:rPr>
          <w:noProof w:val="0"/>
          <w:snapToGrid w:val="0"/>
        </w:rPr>
        <w:t>id-NASNonDeliveryIndication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16</w:t>
      </w:r>
    </w:p>
    <w:p w14:paraId="55E3B8F2" w14:textId="77777777" w:rsidR="00A865B6" w:rsidRPr="008711EA" w:rsidRDefault="00A865B6" w:rsidP="00A865B6">
      <w:pPr>
        <w:pStyle w:val="PL"/>
        <w:spacing w:line="0" w:lineRule="atLeast"/>
        <w:rPr>
          <w:noProof w:val="0"/>
          <w:snapToGrid w:val="0"/>
        </w:rPr>
      </w:pPr>
      <w:r w:rsidRPr="008711EA">
        <w:rPr>
          <w:noProof w:val="0"/>
          <w:snapToGrid w:val="0"/>
        </w:rPr>
        <w:t>id-S1Setup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17</w:t>
      </w:r>
    </w:p>
    <w:p w14:paraId="1C3AEEA3" w14:textId="77777777" w:rsidR="00A865B6" w:rsidRPr="008711EA" w:rsidRDefault="00A865B6" w:rsidP="00A865B6">
      <w:pPr>
        <w:pStyle w:val="PL"/>
        <w:spacing w:line="0" w:lineRule="atLeast"/>
        <w:rPr>
          <w:noProof w:val="0"/>
          <w:snapToGrid w:val="0"/>
        </w:rPr>
      </w:pPr>
      <w:r w:rsidRPr="008711EA">
        <w:rPr>
          <w:noProof w:val="0"/>
          <w:snapToGrid w:val="0"/>
        </w:rPr>
        <w:t>id-UEContextReleaseRequest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18</w:t>
      </w:r>
    </w:p>
    <w:p w14:paraId="1BE1AB13" w14:textId="77777777" w:rsidR="00A865B6" w:rsidRPr="008711EA" w:rsidRDefault="00A865B6" w:rsidP="00A865B6">
      <w:pPr>
        <w:pStyle w:val="PL"/>
        <w:rPr>
          <w:noProof w:val="0"/>
          <w:snapToGrid w:val="0"/>
        </w:rPr>
      </w:pPr>
      <w:r w:rsidRPr="008711EA">
        <w:rPr>
          <w:noProof w:val="0"/>
          <w:snapToGrid w:val="0"/>
        </w:rPr>
        <w:t>id-DownlinkS1cdma2000tunnelling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19</w:t>
      </w:r>
    </w:p>
    <w:p w14:paraId="3B6CB2CC" w14:textId="77777777" w:rsidR="00A865B6" w:rsidRPr="008711EA" w:rsidRDefault="00A865B6" w:rsidP="00A865B6">
      <w:pPr>
        <w:pStyle w:val="PL"/>
        <w:rPr>
          <w:noProof w:val="0"/>
          <w:snapToGrid w:val="0"/>
        </w:rPr>
      </w:pPr>
      <w:r w:rsidRPr="008711EA">
        <w:rPr>
          <w:noProof w:val="0"/>
          <w:snapToGrid w:val="0"/>
        </w:rPr>
        <w:t>id-UplinkS1cdma2000tunnelling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20</w:t>
      </w:r>
    </w:p>
    <w:p w14:paraId="54140D1B" w14:textId="77777777" w:rsidR="00A865B6" w:rsidRPr="008711EA" w:rsidRDefault="00A865B6" w:rsidP="00A865B6">
      <w:pPr>
        <w:pStyle w:val="PL"/>
        <w:spacing w:line="0" w:lineRule="atLeast"/>
        <w:rPr>
          <w:noProof w:val="0"/>
          <w:snapToGrid w:val="0"/>
        </w:rPr>
      </w:pPr>
      <w:r w:rsidRPr="008711EA">
        <w:rPr>
          <w:noProof w:val="0"/>
          <w:snapToGrid w:val="0"/>
        </w:rPr>
        <w:t>id-UEContextModification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21</w:t>
      </w:r>
    </w:p>
    <w:p w14:paraId="2047AC36" w14:textId="77777777" w:rsidR="00A865B6" w:rsidRPr="008711EA" w:rsidRDefault="00A865B6" w:rsidP="00A865B6">
      <w:pPr>
        <w:pStyle w:val="PL"/>
        <w:spacing w:line="0" w:lineRule="atLeast"/>
        <w:rPr>
          <w:noProof w:val="0"/>
          <w:snapToGrid w:val="0"/>
        </w:rPr>
      </w:pPr>
      <w:r w:rsidRPr="008711EA">
        <w:rPr>
          <w:noProof w:val="0"/>
          <w:snapToGrid w:val="0"/>
        </w:rPr>
        <w:t>id-UECapabilityInfoIndication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22</w:t>
      </w:r>
    </w:p>
    <w:p w14:paraId="78A66091" w14:textId="77777777" w:rsidR="00A865B6" w:rsidRPr="008711EA" w:rsidRDefault="00A865B6" w:rsidP="00A865B6">
      <w:pPr>
        <w:pStyle w:val="PL"/>
        <w:spacing w:line="0" w:lineRule="atLeast"/>
        <w:rPr>
          <w:noProof w:val="0"/>
          <w:snapToGrid w:val="0"/>
        </w:rPr>
      </w:pPr>
      <w:r w:rsidRPr="008711EA">
        <w:rPr>
          <w:noProof w:val="0"/>
          <w:snapToGrid w:val="0"/>
        </w:rPr>
        <w:t>id-UEContextRelease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23</w:t>
      </w:r>
    </w:p>
    <w:p w14:paraId="21D3896C" w14:textId="77777777" w:rsidR="00A865B6" w:rsidRPr="008711EA" w:rsidRDefault="00A865B6" w:rsidP="00A865B6">
      <w:pPr>
        <w:pStyle w:val="PL"/>
        <w:spacing w:line="0" w:lineRule="atLeast"/>
        <w:rPr>
          <w:noProof w:val="0"/>
          <w:snapToGrid w:val="0"/>
        </w:rPr>
      </w:pPr>
      <w:r w:rsidRPr="008711EA">
        <w:rPr>
          <w:noProof w:val="0"/>
          <w:snapToGrid w:val="0"/>
        </w:rPr>
        <w:t>id-eNBStatusTransfer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24</w:t>
      </w:r>
    </w:p>
    <w:p w14:paraId="4B4BB9B1" w14:textId="77777777" w:rsidR="00A865B6" w:rsidRPr="008711EA" w:rsidRDefault="00A865B6" w:rsidP="00A865B6">
      <w:pPr>
        <w:pStyle w:val="PL"/>
        <w:spacing w:line="0" w:lineRule="atLeast"/>
        <w:rPr>
          <w:noProof w:val="0"/>
          <w:snapToGrid w:val="0"/>
        </w:rPr>
      </w:pPr>
      <w:r w:rsidRPr="008711EA">
        <w:rPr>
          <w:noProof w:val="0"/>
          <w:snapToGrid w:val="0"/>
        </w:rPr>
        <w:t>id-MMEStatusTransfer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25</w:t>
      </w:r>
    </w:p>
    <w:p w14:paraId="331FA3C0" w14:textId="77777777" w:rsidR="00A865B6" w:rsidRPr="008711EA" w:rsidRDefault="00A865B6" w:rsidP="00A865B6">
      <w:pPr>
        <w:pStyle w:val="PL"/>
        <w:spacing w:line="0" w:lineRule="atLeast"/>
        <w:rPr>
          <w:noProof w:val="0"/>
          <w:snapToGrid w:val="0"/>
        </w:rPr>
      </w:pPr>
      <w:r w:rsidRPr="008711EA">
        <w:rPr>
          <w:noProof w:val="0"/>
          <w:snapToGrid w:val="0"/>
        </w:rPr>
        <w:t>id-</w:t>
      </w:r>
      <w:r w:rsidRPr="008711EA">
        <w:rPr>
          <w:noProof w:val="0"/>
        </w:rPr>
        <w:t>DeactivateTrace</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ProcedureCode ::= 26</w:t>
      </w:r>
    </w:p>
    <w:p w14:paraId="5FD9DE88" w14:textId="77777777" w:rsidR="00A865B6" w:rsidRPr="008711EA" w:rsidRDefault="00A865B6" w:rsidP="00A865B6">
      <w:pPr>
        <w:pStyle w:val="PL"/>
        <w:rPr>
          <w:noProof w:val="0"/>
          <w:snapToGrid w:val="0"/>
        </w:rPr>
      </w:pPr>
      <w:r w:rsidRPr="008711EA">
        <w:rPr>
          <w:noProof w:val="0"/>
          <w:snapToGrid w:val="0"/>
        </w:rPr>
        <w:t>id-TraceStart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27</w:t>
      </w:r>
    </w:p>
    <w:p w14:paraId="443AE2D2" w14:textId="77777777" w:rsidR="00A865B6" w:rsidRPr="008711EA" w:rsidRDefault="00A865B6" w:rsidP="00A865B6">
      <w:pPr>
        <w:pStyle w:val="PL"/>
        <w:rPr>
          <w:noProof w:val="0"/>
          <w:snapToGrid w:val="0"/>
        </w:rPr>
      </w:pPr>
      <w:r w:rsidRPr="008711EA">
        <w:rPr>
          <w:noProof w:val="0"/>
          <w:snapToGrid w:val="0"/>
        </w:rPr>
        <w:t>id-TraceFailureIndication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28</w:t>
      </w:r>
    </w:p>
    <w:p w14:paraId="221C5CD8" w14:textId="77777777" w:rsidR="00A865B6" w:rsidRPr="008711EA" w:rsidRDefault="00A865B6" w:rsidP="00A865B6">
      <w:pPr>
        <w:pStyle w:val="PL"/>
        <w:spacing w:line="0" w:lineRule="atLeast"/>
        <w:rPr>
          <w:noProof w:val="0"/>
          <w:snapToGrid w:val="0"/>
        </w:rPr>
      </w:pPr>
      <w:r w:rsidRPr="008711EA">
        <w:rPr>
          <w:noProof w:val="0"/>
          <w:snapToGrid w:val="0"/>
        </w:rPr>
        <w:t>id-ENB</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29</w:t>
      </w:r>
    </w:p>
    <w:p w14:paraId="35229A0B" w14:textId="77777777" w:rsidR="00A865B6" w:rsidRPr="008711EA" w:rsidRDefault="00A865B6" w:rsidP="00A865B6">
      <w:pPr>
        <w:pStyle w:val="PL"/>
        <w:spacing w:line="0" w:lineRule="atLeast"/>
        <w:rPr>
          <w:noProof w:val="0"/>
          <w:snapToGrid w:val="0"/>
        </w:rPr>
      </w:pPr>
      <w:r w:rsidRPr="008711EA">
        <w:rPr>
          <w:noProof w:val="0"/>
          <w:snapToGrid w:val="0"/>
        </w:rPr>
        <w:t>id-MME</w:t>
      </w:r>
      <w:r w:rsidRPr="008711EA">
        <w:rPr>
          <w:noProof w:val="0"/>
        </w:rPr>
        <w:t>Configuration</w:t>
      </w:r>
      <w:r w:rsidRPr="008711EA">
        <w:rPr>
          <w:noProof w:val="0"/>
          <w:snapToGrid w:val="0"/>
        </w:rPr>
        <w:t>Update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30</w:t>
      </w:r>
    </w:p>
    <w:p w14:paraId="0B7C6E18" w14:textId="77777777" w:rsidR="00A865B6" w:rsidRPr="008711EA" w:rsidRDefault="00A865B6" w:rsidP="00A865B6">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LocationReportingControl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ProcedureCode ::= </w:t>
      </w:r>
      <w:r w:rsidRPr="008711EA">
        <w:rPr>
          <w:noProof w:val="0"/>
          <w:snapToGrid w:val="0"/>
          <w:lang w:eastAsia="zh-CN"/>
        </w:rPr>
        <w:t>31</w:t>
      </w:r>
    </w:p>
    <w:p w14:paraId="3F9836E1" w14:textId="77777777" w:rsidR="00A865B6" w:rsidRPr="008711EA" w:rsidRDefault="00A865B6" w:rsidP="00A865B6">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LocationReportingFailureIndication</w:t>
      </w:r>
      <w:r w:rsidRPr="008711EA">
        <w:rPr>
          <w:noProof w:val="0"/>
          <w:snapToGrid w:val="0"/>
        </w:rPr>
        <w:tab/>
      </w:r>
      <w:r w:rsidRPr="008711EA">
        <w:rPr>
          <w:noProof w:val="0"/>
          <w:snapToGrid w:val="0"/>
        </w:rPr>
        <w:tab/>
        <w:t xml:space="preserve">ProcedureCode ::= </w:t>
      </w:r>
      <w:r w:rsidRPr="008711EA">
        <w:rPr>
          <w:noProof w:val="0"/>
          <w:snapToGrid w:val="0"/>
          <w:lang w:eastAsia="zh-CN"/>
        </w:rPr>
        <w:t>32</w:t>
      </w:r>
    </w:p>
    <w:p w14:paraId="4D7E3D5D" w14:textId="77777777" w:rsidR="00A865B6" w:rsidRPr="008711EA" w:rsidRDefault="00A865B6" w:rsidP="00A865B6">
      <w:pPr>
        <w:pStyle w:val="PL"/>
        <w:spacing w:line="0" w:lineRule="atLeast"/>
        <w:rPr>
          <w:noProof w:val="0"/>
          <w:snapToGrid w:val="0"/>
          <w:lang w:eastAsia="zh-CN"/>
        </w:rPr>
      </w:pPr>
      <w:r w:rsidRPr="008711EA">
        <w:rPr>
          <w:noProof w:val="0"/>
          <w:snapToGrid w:val="0"/>
        </w:rPr>
        <w:t>id-</w:t>
      </w:r>
      <w:r w:rsidRPr="008711EA">
        <w:rPr>
          <w:noProof w:val="0"/>
          <w:snapToGrid w:val="0"/>
          <w:lang w:eastAsia="zh-CN"/>
        </w:rPr>
        <w:t>LocationReport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rPr>
        <w:t xml:space="preserve">ProcedureCode ::= </w:t>
      </w:r>
      <w:r w:rsidRPr="008711EA">
        <w:rPr>
          <w:noProof w:val="0"/>
          <w:snapToGrid w:val="0"/>
          <w:lang w:eastAsia="zh-CN"/>
        </w:rPr>
        <w:t>33</w:t>
      </w:r>
    </w:p>
    <w:p w14:paraId="7F04FAA3" w14:textId="77777777" w:rsidR="00A865B6" w:rsidRPr="008711EA" w:rsidRDefault="00A865B6" w:rsidP="00A865B6">
      <w:pPr>
        <w:pStyle w:val="PL"/>
        <w:spacing w:line="0" w:lineRule="atLeast"/>
        <w:rPr>
          <w:noProof w:val="0"/>
          <w:snapToGrid w:val="0"/>
        </w:rPr>
      </w:pPr>
      <w:r w:rsidRPr="008711EA">
        <w:rPr>
          <w:noProof w:val="0"/>
          <w:snapToGrid w:val="0"/>
        </w:rPr>
        <w:t>id-OverloadStart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34</w:t>
      </w:r>
    </w:p>
    <w:p w14:paraId="7D1047F5" w14:textId="77777777" w:rsidR="00A865B6" w:rsidRPr="008711EA" w:rsidRDefault="00A865B6" w:rsidP="00A865B6">
      <w:pPr>
        <w:pStyle w:val="PL"/>
        <w:spacing w:line="0" w:lineRule="atLeast"/>
        <w:rPr>
          <w:noProof w:val="0"/>
          <w:snapToGrid w:val="0"/>
        </w:rPr>
      </w:pPr>
      <w:r w:rsidRPr="008711EA">
        <w:rPr>
          <w:noProof w:val="0"/>
          <w:snapToGrid w:val="0"/>
        </w:rPr>
        <w:t>id-OverloadStop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35</w:t>
      </w:r>
    </w:p>
    <w:p w14:paraId="74A56EDF" w14:textId="77777777" w:rsidR="00A865B6" w:rsidRPr="008711EA" w:rsidRDefault="00A865B6" w:rsidP="00A865B6">
      <w:pPr>
        <w:pStyle w:val="PL"/>
        <w:spacing w:line="0" w:lineRule="atLeast"/>
        <w:rPr>
          <w:noProof w:val="0"/>
          <w:snapToGrid w:val="0"/>
        </w:rPr>
      </w:pPr>
      <w:r w:rsidRPr="008711EA">
        <w:rPr>
          <w:noProof w:val="0"/>
          <w:snapToGrid w:val="0"/>
        </w:rPr>
        <w:t>id-WriteReplaceWarning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36</w:t>
      </w:r>
    </w:p>
    <w:p w14:paraId="099B5E5F" w14:textId="77777777" w:rsidR="00A865B6" w:rsidRPr="008711EA" w:rsidRDefault="00A865B6" w:rsidP="00A865B6">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37</w:t>
      </w:r>
    </w:p>
    <w:p w14:paraId="288011A5" w14:textId="77777777" w:rsidR="00A865B6" w:rsidRPr="008711EA" w:rsidRDefault="00A865B6" w:rsidP="00A865B6">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DirectInformationTransfer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38</w:t>
      </w:r>
    </w:p>
    <w:p w14:paraId="5431A415" w14:textId="77777777" w:rsidR="00A865B6" w:rsidRPr="008711EA" w:rsidRDefault="00A865B6" w:rsidP="00A865B6">
      <w:pPr>
        <w:pStyle w:val="PL"/>
        <w:spacing w:line="0" w:lineRule="atLeast"/>
        <w:rPr>
          <w:noProof w:val="0"/>
          <w:snapToGrid w:val="0"/>
        </w:rPr>
      </w:pPr>
      <w:r w:rsidRPr="008711EA">
        <w:rPr>
          <w:noProof w:val="0"/>
          <w:snapToGrid w:val="0"/>
        </w:rPr>
        <w:t>id-PrivateMessage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39</w:t>
      </w:r>
    </w:p>
    <w:p w14:paraId="0F709BDD" w14:textId="77777777" w:rsidR="00A865B6" w:rsidRPr="008711EA" w:rsidRDefault="00A865B6" w:rsidP="00A865B6">
      <w:pPr>
        <w:pStyle w:val="PL"/>
        <w:spacing w:line="0" w:lineRule="atLeast"/>
        <w:rPr>
          <w:rFonts w:eastAsia="SimSun"/>
          <w:noProof w:val="0"/>
          <w:snapToGrid w:val="0"/>
          <w:lang w:eastAsia="zh-CN"/>
        </w:rPr>
      </w:pPr>
      <w:r w:rsidRPr="008711EA">
        <w:rPr>
          <w:noProof w:val="0"/>
          <w:snapToGrid w:val="0"/>
        </w:rPr>
        <w:t>id-eNB</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40</w:t>
      </w:r>
    </w:p>
    <w:p w14:paraId="6E1825C7" w14:textId="77777777" w:rsidR="00A865B6" w:rsidRPr="008711EA" w:rsidRDefault="00A865B6" w:rsidP="00A865B6">
      <w:pPr>
        <w:pStyle w:val="PL"/>
        <w:spacing w:line="0" w:lineRule="atLeast"/>
        <w:rPr>
          <w:rFonts w:eastAsia="SimSun"/>
          <w:noProof w:val="0"/>
          <w:snapToGrid w:val="0"/>
          <w:lang w:eastAsia="zh-CN"/>
        </w:rPr>
      </w:pPr>
      <w:r w:rsidRPr="008711EA">
        <w:rPr>
          <w:noProof w:val="0"/>
          <w:snapToGrid w:val="0"/>
        </w:rPr>
        <w:t>id-MME</w:t>
      </w:r>
      <w:r w:rsidRPr="008711EA">
        <w:rPr>
          <w:rFonts w:eastAsia="SimSun"/>
          <w:noProof w:val="0"/>
          <w:snapToGrid w:val="0"/>
          <w:lang w:eastAsia="zh-CN"/>
        </w:rPr>
        <w:t>ConfigurationTransfer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41</w:t>
      </w:r>
    </w:p>
    <w:p w14:paraId="2F6E41D9" w14:textId="77777777" w:rsidR="00A865B6" w:rsidRPr="008711EA" w:rsidRDefault="00A865B6" w:rsidP="00A865B6">
      <w:pPr>
        <w:pStyle w:val="PL"/>
        <w:rPr>
          <w:noProof w:val="0"/>
          <w:snapToGrid w:val="0"/>
          <w:lang w:eastAsia="zh-CN"/>
        </w:rPr>
      </w:pPr>
      <w:r w:rsidRPr="008711EA">
        <w:rPr>
          <w:noProof w:val="0"/>
          <w:snapToGrid w:val="0"/>
          <w:lang w:eastAsia="zh-CN"/>
        </w:rPr>
        <w:t>id-CellTrafficTrace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42</w:t>
      </w:r>
    </w:p>
    <w:p w14:paraId="33E0F3BB" w14:textId="77777777" w:rsidR="00A865B6" w:rsidRPr="008711EA" w:rsidRDefault="00A865B6" w:rsidP="00A865B6">
      <w:pPr>
        <w:pStyle w:val="PL"/>
        <w:rPr>
          <w:noProof w:val="0"/>
          <w:snapToGrid w:val="0"/>
          <w:lang w:eastAsia="zh-CN"/>
        </w:rPr>
      </w:pPr>
      <w:r w:rsidRPr="008711EA">
        <w:rPr>
          <w:noProof w:val="0"/>
          <w:snapToGrid w:val="0"/>
          <w:lang w:eastAsia="zh-CN"/>
        </w:rPr>
        <w:t>id-Kill</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43</w:t>
      </w:r>
    </w:p>
    <w:p w14:paraId="57F314DD" w14:textId="77777777" w:rsidR="00A865B6" w:rsidRPr="008711EA" w:rsidRDefault="00A865B6" w:rsidP="00A865B6">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rPr>
        <w:tab/>
        <w:t>ProcedureCode ::= 44</w:t>
      </w:r>
    </w:p>
    <w:p w14:paraId="23744A83" w14:textId="77777777" w:rsidR="00A865B6" w:rsidRPr="008711EA" w:rsidRDefault="00A865B6" w:rsidP="00A865B6">
      <w:pPr>
        <w:pStyle w:val="PL"/>
        <w:spacing w:line="0" w:lineRule="atLeast"/>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UEAssociatedLPPa</w:t>
      </w:r>
      <w:r w:rsidRPr="008711EA">
        <w:rPr>
          <w:noProof w:val="0"/>
          <w:snapToGrid w:val="0"/>
        </w:rPr>
        <w:t>Transport</w:t>
      </w:r>
      <w:r w:rsidRPr="008711EA">
        <w:rPr>
          <w:noProof w:val="0"/>
          <w:snapToGrid w:val="0"/>
        </w:rPr>
        <w:tab/>
      </w:r>
      <w:r w:rsidRPr="008711EA">
        <w:rPr>
          <w:noProof w:val="0"/>
          <w:snapToGrid w:val="0"/>
          <w:lang w:eastAsia="zh-CN"/>
        </w:rPr>
        <w:tab/>
      </w:r>
      <w:r w:rsidRPr="008711EA">
        <w:rPr>
          <w:noProof w:val="0"/>
          <w:snapToGrid w:val="0"/>
          <w:lang w:eastAsia="zh-CN"/>
        </w:rPr>
        <w:tab/>
        <w:t>ProcedureCode ::= 45</w:t>
      </w:r>
    </w:p>
    <w:p w14:paraId="3F5B5077" w14:textId="77777777" w:rsidR="00A865B6" w:rsidRPr="008711EA" w:rsidRDefault="00A865B6" w:rsidP="00A865B6">
      <w:pPr>
        <w:pStyle w:val="PL"/>
        <w:spacing w:line="0" w:lineRule="atLeast"/>
        <w:rPr>
          <w:noProof w:val="0"/>
          <w:snapToGrid w:val="0"/>
          <w:lang w:eastAsia="zh-CN"/>
        </w:rPr>
      </w:pPr>
      <w:r w:rsidRPr="008711EA">
        <w:rPr>
          <w:noProof w:val="0"/>
          <w:snapToGrid w:val="0"/>
        </w:rPr>
        <w:t>id-downlink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t>ProcedureCode ::= 46</w:t>
      </w:r>
    </w:p>
    <w:p w14:paraId="2D2ACD02" w14:textId="77777777" w:rsidR="00A865B6" w:rsidRPr="008711EA" w:rsidRDefault="00A865B6" w:rsidP="00A865B6">
      <w:pPr>
        <w:pStyle w:val="PL"/>
        <w:rPr>
          <w:noProof w:val="0"/>
          <w:snapToGrid w:val="0"/>
          <w:lang w:eastAsia="zh-CN"/>
        </w:rPr>
      </w:pPr>
      <w:r w:rsidRPr="008711EA">
        <w:rPr>
          <w:noProof w:val="0"/>
          <w:snapToGrid w:val="0"/>
          <w:lang w:eastAsia="zh-CN"/>
        </w:rPr>
        <w:t>id-up</w:t>
      </w:r>
      <w:r w:rsidRPr="008711EA">
        <w:rPr>
          <w:noProof w:val="0"/>
          <w:snapToGrid w:val="0"/>
        </w:rPr>
        <w:t>link</w:t>
      </w:r>
      <w:r w:rsidRPr="008711EA">
        <w:rPr>
          <w:noProof w:val="0"/>
          <w:snapToGrid w:val="0"/>
          <w:lang w:eastAsia="zh-CN"/>
        </w:rPr>
        <w:t>NonUEAssociatedLPPa</w:t>
      </w:r>
      <w:r w:rsidRPr="008711EA">
        <w:rPr>
          <w:noProof w:val="0"/>
          <w:snapToGrid w:val="0"/>
        </w:rPr>
        <w:t>Transport</w:t>
      </w:r>
      <w:r w:rsidRPr="008711EA">
        <w:rPr>
          <w:noProof w:val="0"/>
          <w:snapToGrid w:val="0"/>
        </w:rPr>
        <w:tab/>
      </w:r>
      <w:r w:rsidRPr="008711EA">
        <w:rPr>
          <w:noProof w:val="0"/>
          <w:snapToGrid w:val="0"/>
        </w:rPr>
        <w:tab/>
      </w:r>
      <w:r w:rsidRPr="008711EA">
        <w:rPr>
          <w:noProof w:val="0"/>
          <w:snapToGrid w:val="0"/>
          <w:lang w:eastAsia="zh-CN"/>
        </w:rPr>
        <w:t>ProcedureCode ::= 47</w:t>
      </w:r>
    </w:p>
    <w:p w14:paraId="5E078F28" w14:textId="77777777" w:rsidR="00A865B6" w:rsidRPr="008711EA" w:rsidRDefault="00A865B6" w:rsidP="00A865B6">
      <w:pPr>
        <w:pStyle w:val="PL"/>
        <w:rPr>
          <w:noProof w:val="0"/>
          <w:snapToGrid w:val="0"/>
          <w:lang w:eastAsia="zh-CN"/>
        </w:rPr>
      </w:pPr>
      <w:r w:rsidRPr="008711EA">
        <w:rPr>
          <w:noProof w:val="0"/>
          <w:snapToGrid w:val="0"/>
          <w:lang w:eastAsia="zh-CN"/>
        </w:rPr>
        <w:t>id-UERadioCapabilityMatch</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ProcedureCode ::= 48</w:t>
      </w:r>
    </w:p>
    <w:p w14:paraId="630BCBAB" w14:textId="77777777" w:rsidR="00A865B6" w:rsidRPr="008711EA" w:rsidRDefault="00A865B6" w:rsidP="00A865B6">
      <w:pPr>
        <w:pStyle w:val="PL"/>
        <w:rPr>
          <w:noProof w:val="0"/>
          <w:snapToGrid w:val="0"/>
        </w:rPr>
      </w:pPr>
      <w:r w:rsidRPr="008711EA">
        <w:rPr>
          <w:noProof w:val="0"/>
          <w:snapToGrid w:val="0"/>
        </w:rPr>
        <w:t>id-PWSRestartIndication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49</w:t>
      </w:r>
    </w:p>
    <w:p w14:paraId="56914CAA" w14:textId="77777777" w:rsidR="00A865B6" w:rsidRPr="008711EA" w:rsidRDefault="00A865B6" w:rsidP="00A865B6">
      <w:pPr>
        <w:pStyle w:val="PL"/>
        <w:rPr>
          <w:noProof w:val="0"/>
          <w:snapToGrid w:val="0"/>
        </w:rPr>
      </w:pPr>
      <w:r w:rsidRPr="008711EA">
        <w:rPr>
          <w:noProof w:val="0"/>
          <w:snapToGrid w:val="0"/>
        </w:rPr>
        <w:t>id-E-RABModificationIndication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50</w:t>
      </w:r>
    </w:p>
    <w:p w14:paraId="1F370507" w14:textId="77777777" w:rsidR="00A865B6" w:rsidRPr="008711EA" w:rsidRDefault="00A865B6" w:rsidP="00A865B6">
      <w:pPr>
        <w:pStyle w:val="PL"/>
        <w:rPr>
          <w:noProof w:val="0"/>
          <w:snapToGrid w:val="0"/>
        </w:rPr>
      </w:pPr>
      <w:r w:rsidRPr="008711EA">
        <w:rPr>
          <w:noProof w:val="0"/>
          <w:snapToGrid w:val="0"/>
        </w:rPr>
        <w:t>id-PWSFailureIndication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51</w:t>
      </w:r>
    </w:p>
    <w:p w14:paraId="1CC8AD45" w14:textId="77777777" w:rsidR="00A865B6" w:rsidRPr="008711EA" w:rsidRDefault="00A865B6" w:rsidP="00A865B6">
      <w:pPr>
        <w:pStyle w:val="PL"/>
        <w:rPr>
          <w:noProof w:val="0"/>
          <w:snapToGrid w:val="0"/>
        </w:rPr>
      </w:pPr>
      <w:r w:rsidRPr="008711EA">
        <w:rPr>
          <w:noProof w:val="0"/>
          <w:snapToGrid w:val="0"/>
        </w:rPr>
        <w:t>id-RerouteNASRequest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52</w:t>
      </w:r>
    </w:p>
    <w:p w14:paraId="59ABEDBB" w14:textId="77777777" w:rsidR="00A865B6" w:rsidRPr="008711EA" w:rsidRDefault="00A865B6" w:rsidP="00A865B6">
      <w:pPr>
        <w:pStyle w:val="PL"/>
        <w:rPr>
          <w:noProof w:val="0"/>
          <w:snapToGrid w:val="0"/>
        </w:rPr>
      </w:pPr>
      <w:r w:rsidRPr="008711EA">
        <w:rPr>
          <w:noProof w:val="0"/>
          <w:snapToGrid w:val="0"/>
        </w:rPr>
        <w:t>id-UEContextModificationIndication</w:t>
      </w:r>
      <w:r w:rsidRPr="008711EA">
        <w:rPr>
          <w:noProof w:val="0"/>
          <w:snapToGrid w:val="0"/>
        </w:rPr>
        <w:tab/>
      </w:r>
      <w:r w:rsidRPr="008711EA">
        <w:rPr>
          <w:noProof w:val="0"/>
          <w:snapToGrid w:val="0"/>
        </w:rPr>
        <w:tab/>
      </w:r>
      <w:r w:rsidRPr="008711EA">
        <w:rPr>
          <w:noProof w:val="0"/>
          <w:snapToGrid w:val="0"/>
        </w:rPr>
        <w:tab/>
        <w:t>ProcedureCode ::= 53</w:t>
      </w:r>
    </w:p>
    <w:p w14:paraId="33CC0B95" w14:textId="77777777" w:rsidR="00A865B6" w:rsidRPr="008711EA" w:rsidRDefault="00A865B6" w:rsidP="00A865B6">
      <w:pPr>
        <w:pStyle w:val="PL"/>
        <w:rPr>
          <w:noProof w:val="0"/>
          <w:snapToGrid w:val="0"/>
        </w:rPr>
      </w:pPr>
      <w:r w:rsidRPr="008711EA">
        <w:rPr>
          <w:noProof w:val="0"/>
        </w:rPr>
        <w:t>id-</w:t>
      </w:r>
      <w:r w:rsidRPr="008711EA">
        <w:rPr>
          <w:noProof w:val="0"/>
          <w:snapToGrid w:val="0"/>
        </w:rPr>
        <w:t>ConnectionEstablishmentIndication</w:t>
      </w:r>
      <w:r w:rsidRPr="008711EA">
        <w:rPr>
          <w:noProof w:val="0"/>
          <w:snapToGrid w:val="0"/>
        </w:rPr>
        <w:tab/>
      </w:r>
      <w:r w:rsidRPr="008711EA">
        <w:rPr>
          <w:noProof w:val="0"/>
          <w:snapToGrid w:val="0"/>
        </w:rPr>
        <w:tab/>
        <w:t>ProcedureCode ::= 54</w:t>
      </w:r>
    </w:p>
    <w:p w14:paraId="35E51524" w14:textId="77777777" w:rsidR="00A865B6" w:rsidRPr="008711EA" w:rsidRDefault="00A865B6" w:rsidP="00A865B6">
      <w:pPr>
        <w:pStyle w:val="PL"/>
        <w:rPr>
          <w:noProof w:val="0"/>
          <w:snapToGrid w:val="0"/>
        </w:rPr>
      </w:pPr>
      <w:r w:rsidRPr="008711EA">
        <w:rPr>
          <w:noProof w:val="0"/>
          <w:snapToGrid w:val="0"/>
        </w:rPr>
        <w:t>id-UEContextSuspend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55</w:t>
      </w:r>
    </w:p>
    <w:p w14:paraId="3068E0E4" w14:textId="77777777" w:rsidR="00A865B6" w:rsidRPr="008711EA" w:rsidRDefault="00A865B6" w:rsidP="00A865B6">
      <w:pPr>
        <w:pStyle w:val="PL"/>
        <w:rPr>
          <w:noProof w:val="0"/>
          <w:snapToGrid w:val="0"/>
        </w:rPr>
      </w:pPr>
      <w:r w:rsidRPr="008711EA">
        <w:rPr>
          <w:noProof w:val="0"/>
          <w:snapToGrid w:val="0"/>
        </w:rPr>
        <w:t>id-UEContextResume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56</w:t>
      </w:r>
    </w:p>
    <w:p w14:paraId="42886A5D" w14:textId="77777777" w:rsidR="00A865B6" w:rsidRPr="008711EA" w:rsidRDefault="00A865B6" w:rsidP="00A865B6">
      <w:pPr>
        <w:pStyle w:val="PL"/>
        <w:rPr>
          <w:noProof w:val="0"/>
          <w:snapToGrid w:val="0"/>
        </w:rPr>
      </w:pPr>
      <w:r w:rsidRPr="008711EA">
        <w:rPr>
          <w:noProof w:val="0"/>
          <w:snapToGrid w:val="0"/>
        </w:rPr>
        <w:t>id-NASDeliveryIndication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57</w:t>
      </w:r>
    </w:p>
    <w:p w14:paraId="06653BF8" w14:textId="77777777" w:rsidR="00A865B6" w:rsidRPr="008711EA" w:rsidRDefault="00A865B6" w:rsidP="00A865B6">
      <w:pPr>
        <w:pStyle w:val="PL"/>
        <w:rPr>
          <w:noProof w:val="0"/>
          <w:snapToGrid w:val="0"/>
          <w:lang w:eastAsia="zh-CN"/>
        </w:rPr>
      </w:pPr>
      <w:r w:rsidRPr="008711EA">
        <w:rPr>
          <w:noProof w:val="0"/>
          <w:snapToGrid w:val="0"/>
        </w:rPr>
        <w:t>id-RetrieveUEInformation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 58</w:t>
      </w:r>
    </w:p>
    <w:p w14:paraId="74BA45D3" w14:textId="77777777" w:rsidR="00A865B6" w:rsidRPr="008711EA" w:rsidRDefault="00A865B6" w:rsidP="00A865B6">
      <w:pPr>
        <w:pStyle w:val="PL"/>
        <w:rPr>
          <w:noProof w:val="0"/>
          <w:snapToGrid w:val="0"/>
        </w:rPr>
      </w:pPr>
      <w:r w:rsidRPr="008711EA">
        <w:rPr>
          <w:noProof w:val="0"/>
          <w:snapToGrid w:val="0"/>
        </w:rPr>
        <w:t>id-UEInformation</w:t>
      </w:r>
      <w:r w:rsidRPr="008711EA">
        <w:rPr>
          <w:noProof w:val="0"/>
          <w:snapToGrid w:val="0"/>
          <w:lang w:eastAsia="zh-CN"/>
        </w:rPr>
        <w:t>Transfer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59</w:t>
      </w:r>
    </w:p>
    <w:p w14:paraId="29159A5A" w14:textId="77777777" w:rsidR="00A865B6" w:rsidRPr="008711EA" w:rsidRDefault="00A865B6" w:rsidP="00A865B6">
      <w:pPr>
        <w:pStyle w:val="PL"/>
        <w:rPr>
          <w:noProof w:val="0"/>
          <w:snapToGrid w:val="0"/>
          <w:lang w:eastAsia="zh-CN"/>
        </w:rPr>
      </w:pPr>
      <w:r w:rsidRPr="008711EA">
        <w:rPr>
          <w:noProof w:val="0"/>
          <w:snapToGrid w:val="0"/>
        </w:rPr>
        <w:t>id-eNBCPRelocationIndication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60</w:t>
      </w:r>
    </w:p>
    <w:p w14:paraId="3CCF3B59" w14:textId="77777777" w:rsidR="00A865B6" w:rsidRPr="008711EA" w:rsidRDefault="00A865B6" w:rsidP="00A865B6">
      <w:pPr>
        <w:pStyle w:val="PL"/>
        <w:rPr>
          <w:noProof w:val="0"/>
          <w:snapToGrid w:val="0"/>
          <w:lang w:eastAsia="zh-CN"/>
        </w:rPr>
      </w:pPr>
      <w:r w:rsidRPr="008711EA">
        <w:rPr>
          <w:noProof w:val="0"/>
          <w:snapToGrid w:val="0"/>
        </w:rPr>
        <w:t>id-MMECPRelocationIndication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61</w:t>
      </w:r>
    </w:p>
    <w:p w14:paraId="75249833" w14:textId="48E84F67" w:rsidR="00A865B6" w:rsidRDefault="00A865B6" w:rsidP="00A865B6">
      <w:pPr>
        <w:pStyle w:val="PL"/>
        <w:rPr>
          <w:ins w:id="576" w:author="Ericsson User" w:date="2020-02-13T17:54:00Z"/>
          <w:noProof w:val="0"/>
          <w:snapToGrid w:val="0"/>
          <w:lang w:eastAsia="zh-CN"/>
        </w:rPr>
      </w:pPr>
      <w:r w:rsidRPr="008711EA">
        <w:rPr>
          <w:noProof w:val="0"/>
        </w:rPr>
        <w:t>id-SecondaryRAT</w:t>
      </w:r>
      <w:r w:rsidRPr="008711EA">
        <w:rPr>
          <w:rFonts w:eastAsia="MS Mincho" w:hint="eastAsia"/>
          <w:noProof w:val="0"/>
          <w:lang w:eastAsia="ja-JP"/>
        </w:rPr>
        <w:t>DataUsage</w:t>
      </w:r>
      <w:r w:rsidRPr="008711EA">
        <w:rPr>
          <w:noProof w:val="0"/>
        </w:rPr>
        <w:t>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ProcedureCode ::=</w:t>
      </w:r>
      <w:r w:rsidRPr="008711EA">
        <w:rPr>
          <w:noProof w:val="0"/>
          <w:snapToGrid w:val="0"/>
          <w:lang w:eastAsia="zh-CN"/>
        </w:rPr>
        <w:t xml:space="preserve"> 62</w:t>
      </w:r>
    </w:p>
    <w:p w14:paraId="45345A27" w14:textId="77777777" w:rsidR="00A865B6" w:rsidRPr="001D2E49" w:rsidRDefault="00A865B6" w:rsidP="00A865B6">
      <w:pPr>
        <w:pStyle w:val="PL"/>
        <w:rPr>
          <w:ins w:id="577" w:author="Ericsson User" w:date="2020-02-13T17:54:00Z"/>
          <w:noProof w:val="0"/>
          <w:snapToGrid w:val="0"/>
        </w:rPr>
      </w:pPr>
      <w:ins w:id="578" w:author="Ericsson User" w:date="2020-02-13T17:54:00Z">
        <w:r w:rsidRPr="001D2E49">
          <w:rPr>
            <w:noProof w:val="0"/>
            <w:snapToGrid w:val="0"/>
          </w:rPr>
          <w:t>id-UEC</w:t>
        </w:r>
        <w:r>
          <w:rPr>
            <w:noProof w:val="0"/>
            <w:snapToGrid w:val="0"/>
          </w:rPr>
          <w:t>apabilityIDMappingQuery</w:t>
        </w:r>
        <w:r>
          <w:rPr>
            <w:noProof w:val="0"/>
            <w:snapToGrid w:val="0"/>
          </w:rPr>
          <w:tab/>
        </w:r>
        <w:r>
          <w:rPr>
            <w:noProof w:val="0"/>
            <w:snapToGrid w:val="0"/>
          </w:rPr>
          <w:tab/>
        </w:r>
        <w:r>
          <w:rPr>
            <w:noProof w:val="0"/>
            <w:snapToGrid w:val="0"/>
          </w:rPr>
          <w:tab/>
        </w:r>
        <w:r>
          <w:rPr>
            <w:noProof w:val="0"/>
            <w:snapToGrid w:val="0"/>
          </w:rPr>
          <w:tab/>
          <w:t xml:space="preserve">ProcedureCode ::= </w:t>
        </w:r>
        <w:r w:rsidRPr="00EB4AB6">
          <w:rPr>
            <w:noProof w:val="0"/>
            <w:snapToGrid w:val="0"/>
            <w:highlight w:val="yellow"/>
            <w:rPrChange w:id="579" w:author="Ericsson User" w:date="2020-02-13T14:58:00Z">
              <w:rPr>
                <w:noProof w:val="0"/>
                <w:snapToGrid w:val="0"/>
              </w:rPr>
            </w:rPrChange>
          </w:rPr>
          <w:t>99 -- to be allocated</w:t>
        </w:r>
      </w:ins>
    </w:p>
    <w:p w14:paraId="133B063A" w14:textId="77777777" w:rsidR="00A865B6" w:rsidRPr="008711EA" w:rsidRDefault="00A865B6" w:rsidP="00A865B6">
      <w:pPr>
        <w:pStyle w:val="PL"/>
        <w:rPr>
          <w:noProof w:val="0"/>
          <w:snapToGrid w:val="0"/>
          <w:lang w:eastAsia="zh-CN"/>
        </w:rPr>
      </w:pPr>
    </w:p>
    <w:p w14:paraId="17EFD8B0" w14:textId="77777777" w:rsidR="00A865B6" w:rsidRPr="008711EA" w:rsidRDefault="00A865B6" w:rsidP="00A865B6">
      <w:pPr>
        <w:pStyle w:val="PL"/>
        <w:rPr>
          <w:noProof w:val="0"/>
          <w:snapToGrid w:val="0"/>
        </w:rPr>
      </w:pPr>
    </w:p>
    <w:p w14:paraId="67588AA9" w14:textId="77777777" w:rsidR="00A865B6" w:rsidRPr="008711EA" w:rsidRDefault="00A865B6" w:rsidP="00A865B6">
      <w:pPr>
        <w:pStyle w:val="PL"/>
        <w:rPr>
          <w:noProof w:val="0"/>
          <w:snapToGrid w:val="0"/>
        </w:rPr>
      </w:pPr>
      <w:r w:rsidRPr="008711EA">
        <w:rPr>
          <w:noProof w:val="0"/>
          <w:snapToGrid w:val="0"/>
        </w:rPr>
        <w:t>-- **************************************************************</w:t>
      </w:r>
    </w:p>
    <w:p w14:paraId="4ACC7479" w14:textId="77777777" w:rsidR="00A865B6" w:rsidRPr="008711EA" w:rsidRDefault="00A865B6" w:rsidP="00A865B6">
      <w:pPr>
        <w:pStyle w:val="PL"/>
        <w:rPr>
          <w:noProof w:val="0"/>
          <w:snapToGrid w:val="0"/>
        </w:rPr>
      </w:pPr>
      <w:r w:rsidRPr="008711EA">
        <w:rPr>
          <w:noProof w:val="0"/>
          <w:snapToGrid w:val="0"/>
        </w:rPr>
        <w:t>--</w:t>
      </w:r>
    </w:p>
    <w:p w14:paraId="209D2232" w14:textId="77777777" w:rsidR="00A865B6" w:rsidRPr="008711EA" w:rsidRDefault="00A865B6" w:rsidP="00A865B6">
      <w:pPr>
        <w:pStyle w:val="PL"/>
        <w:outlineLvl w:val="3"/>
        <w:rPr>
          <w:noProof w:val="0"/>
          <w:snapToGrid w:val="0"/>
        </w:rPr>
      </w:pPr>
      <w:r w:rsidRPr="008711EA">
        <w:rPr>
          <w:noProof w:val="0"/>
          <w:snapToGrid w:val="0"/>
        </w:rPr>
        <w:t>-- Extension constants</w:t>
      </w:r>
    </w:p>
    <w:p w14:paraId="4735A2A5" w14:textId="77777777" w:rsidR="00A865B6" w:rsidRPr="008711EA" w:rsidRDefault="00A865B6" w:rsidP="00A865B6">
      <w:pPr>
        <w:pStyle w:val="PL"/>
        <w:rPr>
          <w:noProof w:val="0"/>
          <w:snapToGrid w:val="0"/>
        </w:rPr>
      </w:pPr>
      <w:r w:rsidRPr="008711EA">
        <w:rPr>
          <w:noProof w:val="0"/>
          <w:snapToGrid w:val="0"/>
        </w:rPr>
        <w:t>--</w:t>
      </w:r>
    </w:p>
    <w:p w14:paraId="6FAD5C8B" w14:textId="77777777" w:rsidR="00A865B6" w:rsidRPr="008711EA" w:rsidRDefault="00A865B6" w:rsidP="00A865B6">
      <w:pPr>
        <w:pStyle w:val="PL"/>
        <w:rPr>
          <w:noProof w:val="0"/>
          <w:snapToGrid w:val="0"/>
        </w:rPr>
      </w:pPr>
      <w:r w:rsidRPr="008711EA">
        <w:rPr>
          <w:noProof w:val="0"/>
          <w:snapToGrid w:val="0"/>
        </w:rPr>
        <w:t>-- **************************************************************</w:t>
      </w:r>
    </w:p>
    <w:p w14:paraId="68C44112" w14:textId="77777777" w:rsidR="00A865B6" w:rsidRPr="008711EA" w:rsidRDefault="00A865B6" w:rsidP="00A865B6">
      <w:pPr>
        <w:pStyle w:val="PL"/>
        <w:rPr>
          <w:noProof w:val="0"/>
          <w:snapToGrid w:val="0"/>
        </w:rPr>
      </w:pPr>
    </w:p>
    <w:p w14:paraId="4C01440D" w14:textId="77777777" w:rsidR="00A865B6" w:rsidRPr="008711EA" w:rsidRDefault="00A865B6" w:rsidP="00A865B6">
      <w:pPr>
        <w:pStyle w:val="PL"/>
        <w:rPr>
          <w:noProof w:val="0"/>
          <w:snapToGrid w:val="0"/>
        </w:rPr>
      </w:pPr>
      <w:r w:rsidRPr="008711EA">
        <w:rPr>
          <w:noProof w:val="0"/>
          <w:snapToGrid w:val="0"/>
        </w:rPr>
        <w:t>maxPrivateIEs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679C91DE" w14:textId="77777777" w:rsidR="00A865B6" w:rsidRPr="008711EA" w:rsidRDefault="00A865B6" w:rsidP="00A865B6">
      <w:pPr>
        <w:pStyle w:val="PL"/>
        <w:rPr>
          <w:noProof w:val="0"/>
          <w:snapToGrid w:val="0"/>
        </w:rPr>
      </w:pPr>
      <w:r w:rsidRPr="008711EA">
        <w:rPr>
          <w:noProof w:val="0"/>
          <w:snapToGrid w:val="0"/>
        </w:rPr>
        <w:t>maxProtocolExtensions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C94E81B" w14:textId="77777777" w:rsidR="00A865B6" w:rsidRPr="008711EA" w:rsidRDefault="00A865B6" w:rsidP="00A865B6">
      <w:pPr>
        <w:pStyle w:val="PL"/>
        <w:rPr>
          <w:noProof w:val="0"/>
          <w:snapToGrid w:val="0"/>
        </w:rPr>
      </w:pPr>
      <w:r w:rsidRPr="008711EA">
        <w:rPr>
          <w:noProof w:val="0"/>
          <w:snapToGrid w:val="0"/>
        </w:rPr>
        <w:t>maxProtocolIEs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77995AAD" w14:textId="77777777" w:rsidR="00A865B6" w:rsidRPr="008711EA" w:rsidRDefault="00A865B6" w:rsidP="00A865B6">
      <w:pPr>
        <w:pStyle w:val="PL"/>
        <w:rPr>
          <w:noProof w:val="0"/>
          <w:snapToGrid w:val="0"/>
        </w:rPr>
      </w:pPr>
      <w:r w:rsidRPr="008711EA">
        <w:rPr>
          <w:noProof w:val="0"/>
          <w:snapToGrid w:val="0"/>
        </w:rPr>
        <w:t>-- **************************************************************</w:t>
      </w:r>
    </w:p>
    <w:p w14:paraId="51389D40" w14:textId="77777777" w:rsidR="00A865B6" w:rsidRPr="008711EA" w:rsidRDefault="00A865B6" w:rsidP="00A865B6">
      <w:pPr>
        <w:pStyle w:val="PL"/>
        <w:rPr>
          <w:noProof w:val="0"/>
          <w:snapToGrid w:val="0"/>
        </w:rPr>
      </w:pPr>
      <w:r w:rsidRPr="008711EA">
        <w:rPr>
          <w:noProof w:val="0"/>
          <w:snapToGrid w:val="0"/>
        </w:rPr>
        <w:t>--</w:t>
      </w:r>
    </w:p>
    <w:p w14:paraId="03F58A94" w14:textId="77777777" w:rsidR="00A865B6" w:rsidRPr="008711EA" w:rsidRDefault="00A865B6" w:rsidP="00A865B6">
      <w:pPr>
        <w:pStyle w:val="PL"/>
        <w:outlineLvl w:val="3"/>
        <w:rPr>
          <w:noProof w:val="0"/>
          <w:snapToGrid w:val="0"/>
        </w:rPr>
      </w:pPr>
      <w:r w:rsidRPr="008711EA">
        <w:rPr>
          <w:noProof w:val="0"/>
          <w:snapToGrid w:val="0"/>
        </w:rPr>
        <w:t>-- Lists</w:t>
      </w:r>
    </w:p>
    <w:p w14:paraId="7DD1F992" w14:textId="77777777" w:rsidR="00A865B6" w:rsidRPr="008711EA" w:rsidRDefault="00A865B6" w:rsidP="00A865B6">
      <w:pPr>
        <w:pStyle w:val="PL"/>
        <w:rPr>
          <w:noProof w:val="0"/>
          <w:snapToGrid w:val="0"/>
        </w:rPr>
      </w:pPr>
      <w:r w:rsidRPr="008711EA">
        <w:rPr>
          <w:noProof w:val="0"/>
          <w:snapToGrid w:val="0"/>
        </w:rPr>
        <w:t>--</w:t>
      </w:r>
    </w:p>
    <w:p w14:paraId="7B6063E0" w14:textId="77777777" w:rsidR="00A865B6" w:rsidRPr="008711EA" w:rsidRDefault="00A865B6" w:rsidP="00A865B6">
      <w:pPr>
        <w:pStyle w:val="PL"/>
        <w:rPr>
          <w:noProof w:val="0"/>
          <w:snapToGrid w:val="0"/>
        </w:rPr>
      </w:pPr>
      <w:r w:rsidRPr="008711EA">
        <w:rPr>
          <w:noProof w:val="0"/>
          <w:snapToGrid w:val="0"/>
        </w:rPr>
        <w:t>-- **************************************************************</w:t>
      </w:r>
    </w:p>
    <w:p w14:paraId="3BE482BC" w14:textId="77777777" w:rsidR="00A865B6" w:rsidRPr="008711EA" w:rsidRDefault="00A865B6" w:rsidP="00A865B6">
      <w:pPr>
        <w:pStyle w:val="PL"/>
        <w:rPr>
          <w:noProof w:val="0"/>
          <w:snapToGrid w:val="0"/>
        </w:rPr>
      </w:pPr>
    </w:p>
    <w:p w14:paraId="4878319A" w14:textId="77777777" w:rsidR="00A865B6" w:rsidRPr="008711EA" w:rsidRDefault="00A865B6" w:rsidP="00A865B6">
      <w:pPr>
        <w:pStyle w:val="PL"/>
        <w:rPr>
          <w:noProof w:val="0"/>
          <w:snapToGrid w:val="0"/>
        </w:rPr>
      </w:pPr>
      <w:r w:rsidRPr="008711EA">
        <w:rPr>
          <w:noProof w:val="0"/>
          <w:snapToGrid w:val="0"/>
        </w:rPr>
        <w:t>maxnoofCSGs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4613A97A" w14:textId="77777777" w:rsidR="00A865B6" w:rsidRPr="008711EA" w:rsidRDefault="00A865B6" w:rsidP="00A865B6">
      <w:pPr>
        <w:pStyle w:val="PL"/>
        <w:rPr>
          <w:noProof w:val="0"/>
          <w:snapToGrid w:val="0"/>
        </w:rPr>
      </w:pPr>
      <w:r w:rsidRPr="008711EA">
        <w:rPr>
          <w:noProof w:val="0"/>
          <w:snapToGrid w:val="0"/>
        </w:rPr>
        <w:t>maxnoofE-RABs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7B598090" w14:textId="77777777" w:rsidR="00A865B6" w:rsidRPr="008711EA" w:rsidRDefault="00A865B6" w:rsidP="00A865B6">
      <w:pPr>
        <w:pStyle w:val="PL"/>
        <w:rPr>
          <w:noProof w:val="0"/>
          <w:snapToGrid w:val="0"/>
        </w:rPr>
      </w:pPr>
      <w:r w:rsidRPr="008711EA">
        <w:rPr>
          <w:noProof w:val="0"/>
          <w:snapToGrid w:val="0"/>
        </w:rPr>
        <w:t>maxnoofTAI</w:t>
      </w:r>
      <w:r w:rsidRPr="008711EA">
        <w:rPr>
          <w:rFonts w:eastAsia="MS Mincho"/>
          <w:noProof w:val="0"/>
          <w:snapToGrid w:val="0"/>
        </w:rPr>
        <w: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33A60CF3" w14:textId="77777777" w:rsidR="00A865B6" w:rsidRPr="008711EA" w:rsidRDefault="00A865B6" w:rsidP="00A865B6">
      <w:pPr>
        <w:pStyle w:val="PL"/>
        <w:rPr>
          <w:noProof w:val="0"/>
          <w:snapToGrid w:val="0"/>
        </w:rPr>
      </w:pPr>
      <w:r w:rsidRPr="008711EA">
        <w:rPr>
          <w:noProof w:val="0"/>
          <w:snapToGrid w:val="0"/>
        </w:rPr>
        <w:t>maxnoofTACs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44B8AD7" w14:textId="77777777" w:rsidR="00A865B6" w:rsidRPr="008711EA" w:rsidRDefault="00A865B6" w:rsidP="00A865B6">
      <w:pPr>
        <w:pStyle w:val="PL"/>
        <w:rPr>
          <w:noProof w:val="0"/>
          <w:snapToGrid w:val="0"/>
        </w:rPr>
      </w:pPr>
      <w:r w:rsidRPr="008711EA">
        <w:rPr>
          <w:noProof w:val="0"/>
          <w:snapToGrid w:val="0"/>
        </w:rPr>
        <w:t>maxnoofErrors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11A154C" w14:textId="77777777" w:rsidR="00A865B6" w:rsidRPr="008711EA" w:rsidRDefault="00A865B6" w:rsidP="00A865B6">
      <w:pPr>
        <w:pStyle w:val="PL"/>
        <w:rPr>
          <w:noProof w:val="0"/>
        </w:rPr>
      </w:pPr>
      <w:r w:rsidRPr="008711EA">
        <w:rPr>
          <w:noProof w:val="0"/>
        </w:rPr>
        <w:t>maxnoofBPLMNs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6</w:t>
      </w:r>
    </w:p>
    <w:p w14:paraId="40AFF17B" w14:textId="77777777" w:rsidR="00A865B6" w:rsidRPr="008711EA" w:rsidRDefault="00A865B6" w:rsidP="00A865B6">
      <w:pPr>
        <w:pStyle w:val="PL"/>
        <w:rPr>
          <w:noProof w:val="0"/>
          <w:snapToGrid w:val="0"/>
        </w:rPr>
      </w:pPr>
      <w:r w:rsidRPr="008711EA">
        <w:rPr>
          <w:noProof w:val="0"/>
          <w:snapToGrid w:val="0"/>
        </w:rPr>
        <w:t>maxnoofPLMNsPerMME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rPr>
        <w:t>INTEGER ::= 32</w:t>
      </w:r>
    </w:p>
    <w:p w14:paraId="38CFD29A" w14:textId="77777777" w:rsidR="00A865B6" w:rsidRPr="008711EA" w:rsidRDefault="00A865B6" w:rsidP="00A865B6">
      <w:pPr>
        <w:pStyle w:val="PL"/>
        <w:tabs>
          <w:tab w:val="left" w:pos="11100"/>
        </w:tabs>
        <w:rPr>
          <w:noProof w:val="0"/>
          <w:snapToGrid w:val="0"/>
        </w:rPr>
      </w:pPr>
      <w:r w:rsidRPr="008711EA">
        <w:rPr>
          <w:noProof w:val="0"/>
        </w:rPr>
        <w:t>maxnoofEPLMNs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15</w:t>
      </w:r>
    </w:p>
    <w:p w14:paraId="17CF2C66" w14:textId="77777777" w:rsidR="00A865B6" w:rsidRPr="008711EA" w:rsidRDefault="00A865B6" w:rsidP="00A865B6">
      <w:pPr>
        <w:pStyle w:val="PL"/>
        <w:tabs>
          <w:tab w:val="left" w:pos="11100"/>
        </w:tabs>
        <w:rPr>
          <w:noProof w:val="0"/>
          <w:snapToGrid w:val="0"/>
        </w:rPr>
      </w:pPr>
      <w:r w:rsidRPr="008711EA">
        <w:rPr>
          <w:noProof w:val="0"/>
          <w:snapToGrid w:val="0"/>
        </w:rPr>
        <w:t>maxnoofEPLMNsPlusOne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1E6FF5A" w14:textId="77777777" w:rsidR="00A865B6" w:rsidRPr="008711EA" w:rsidRDefault="00A865B6" w:rsidP="00A865B6">
      <w:pPr>
        <w:pStyle w:val="PL"/>
        <w:tabs>
          <w:tab w:val="left" w:pos="11100"/>
        </w:tabs>
        <w:rPr>
          <w:noProof w:val="0"/>
          <w:snapToGrid w:val="0"/>
        </w:rPr>
      </w:pPr>
      <w:r w:rsidRPr="008711EA">
        <w:rPr>
          <w:noProof w:val="0"/>
        </w:rPr>
        <w:t>maxnoofForbLACs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15DEDF50" w14:textId="77777777" w:rsidR="00A865B6" w:rsidRPr="008711EA" w:rsidRDefault="00A865B6" w:rsidP="00A865B6">
      <w:pPr>
        <w:pStyle w:val="PL"/>
        <w:tabs>
          <w:tab w:val="left" w:pos="11100"/>
        </w:tabs>
        <w:rPr>
          <w:noProof w:val="0"/>
          <w:snapToGrid w:val="0"/>
        </w:rPr>
      </w:pPr>
      <w:r w:rsidRPr="008711EA">
        <w:rPr>
          <w:noProof w:val="0"/>
        </w:rPr>
        <w:t>maxnoofForbTACs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INTEGER ::= 4096</w:t>
      </w:r>
    </w:p>
    <w:p w14:paraId="2229BBB6" w14:textId="77777777" w:rsidR="00A865B6" w:rsidRPr="008711EA" w:rsidRDefault="00A865B6" w:rsidP="00A865B6">
      <w:pPr>
        <w:pStyle w:val="PL"/>
        <w:tabs>
          <w:tab w:val="left" w:pos="11100"/>
        </w:tabs>
        <w:rPr>
          <w:noProof w:val="0"/>
          <w:snapToGrid w:val="0"/>
        </w:rPr>
      </w:pPr>
      <w:r w:rsidRPr="008711EA">
        <w:rPr>
          <w:noProof w:val="0"/>
          <w:snapToGrid w:val="0"/>
        </w:rPr>
        <w:t>maxnoofIndividualS1ConnectionsToReset</w:t>
      </w:r>
      <w:r w:rsidRPr="008711EA">
        <w:rPr>
          <w:noProof w:val="0"/>
          <w:snapToGrid w:val="0"/>
        </w:rPr>
        <w:tab/>
        <w:t>INTEGER ::= 256</w:t>
      </w:r>
    </w:p>
    <w:p w14:paraId="3612EFB6" w14:textId="77777777" w:rsidR="00A865B6" w:rsidRPr="008711EA" w:rsidRDefault="00A865B6" w:rsidP="00A865B6">
      <w:pPr>
        <w:pStyle w:val="PL"/>
        <w:spacing w:line="0" w:lineRule="atLeast"/>
        <w:rPr>
          <w:noProof w:val="0"/>
          <w:snapToGrid w:val="0"/>
        </w:rPr>
      </w:pPr>
      <w:r w:rsidRPr="008711EA">
        <w:rPr>
          <w:noProof w:val="0"/>
          <w:snapToGrid w:val="0"/>
        </w:rPr>
        <w:t>maxnoofCells</w:t>
      </w:r>
      <w:r w:rsidRPr="008711EA">
        <w:rPr>
          <w:snapToGrid w:val="0"/>
        </w:rPr>
        <w:t>inUEHistoryInfo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0F82F49C" w14:textId="77777777" w:rsidR="00A865B6" w:rsidRPr="008711EA" w:rsidRDefault="00A865B6" w:rsidP="00A865B6">
      <w:pPr>
        <w:pStyle w:val="PL"/>
        <w:spacing w:line="0" w:lineRule="atLeast"/>
        <w:rPr>
          <w:noProof w:val="0"/>
          <w:snapToGrid w:val="0"/>
        </w:rPr>
      </w:pPr>
      <w:r w:rsidRPr="008711EA">
        <w:rPr>
          <w:noProof w:val="0"/>
          <w:snapToGrid w:val="0"/>
        </w:rPr>
        <w:t>maxnoofCellsineNB</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2DEEAFD5" w14:textId="77777777" w:rsidR="00A865B6" w:rsidRPr="008711EA" w:rsidRDefault="00A865B6" w:rsidP="00A865B6">
      <w:pPr>
        <w:pStyle w:val="PL"/>
        <w:rPr>
          <w:noProof w:val="0"/>
        </w:rPr>
      </w:pPr>
      <w:r w:rsidRPr="008711EA">
        <w:rPr>
          <w:noProof w:val="0"/>
        </w:rPr>
        <w:t>maxnoofTAIforWarning</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38DC49D5" w14:textId="77777777" w:rsidR="00A865B6" w:rsidRPr="008711EA" w:rsidRDefault="00A865B6" w:rsidP="00A865B6">
      <w:pPr>
        <w:pStyle w:val="PL"/>
        <w:rPr>
          <w:noProof w:val="0"/>
        </w:rPr>
      </w:pPr>
      <w:r w:rsidRPr="008711EA">
        <w:rPr>
          <w:noProof w:val="0"/>
        </w:rPr>
        <w:t>maxnoofCellID</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760946D8" w14:textId="77777777" w:rsidR="00A865B6" w:rsidRPr="008711EA" w:rsidRDefault="00A865B6" w:rsidP="00A865B6">
      <w:pPr>
        <w:pStyle w:val="PL"/>
        <w:rPr>
          <w:noProof w:val="0"/>
        </w:rPr>
      </w:pPr>
      <w:r w:rsidRPr="008711EA">
        <w:rPr>
          <w:noProof w:val="0"/>
        </w:rPr>
        <w:t>maxnoofDCNs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32 </w:t>
      </w:r>
    </w:p>
    <w:p w14:paraId="5CEFBDD5" w14:textId="77777777" w:rsidR="00A865B6" w:rsidRPr="008711EA" w:rsidRDefault="00A865B6" w:rsidP="00A865B6">
      <w:pPr>
        <w:pStyle w:val="PL"/>
        <w:rPr>
          <w:noProof w:val="0"/>
          <w:snapToGrid w:val="0"/>
        </w:rPr>
      </w:pPr>
      <w:r w:rsidRPr="008711EA">
        <w:rPr>
          <w:noProof w:val="0"/>
        </w:rPr>
        <w:t>maxnoofEmergencyAreaID</w:t>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65535 </w:t>
      </w:r>
    </w:p>
    <w:p w14:paraId="74528DD6" w14:textId="77777777" w:rsidR="00A865B6" w:rsidRPr="008711EA" w:rsidRDefault="00A865B6" w:rsidP="00A865B6">
      <w:pPr>
        <w:pStyle w:val="PL"/>
        <w:rPr>
          <w:noProof w:val="0"/>
          <w:snapToGrid w:val="0"/>
        </w:rPr>
      </w:pPr>
      <w:r w:rsidRPr="008711EA">
        <w:rPr>
          <w:noProof w:val="0"/>
          <w:snapToGrid w:val="0"/>
        </w:rPr>
        <w:t>maxnoofCellinTAI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1E183571" w14:textId="77777777" w:rsidR="00A865B6" w:rsidRPr="008711EA" w:rsidRDefault="00A865B6" w:rsidP="00A865B6">
      <w:pPr>
        <w:pStyle w:val="PL"/>
        <w:spacing w:line="0" w:lineRule="atLeast"/>
        <w:rPr>
          <w:noProof w:val="0"/>
          <w:snapToGrid w:val="0"/>
        </w:rPr>
      </w:pPr>
      <w:r w:rsidRPr="008711EA">
        <w:rPr>
          <w:noProof w:val="0"/>
          <w:snapToGrid w:val="0"/>
        </w:rPr>
        <w:t>maxnoofCellinEAI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INTEGER ::= 65535 </w:t>
      </w:r>
    </w:p>
    <w:p w14:paraId="21C6FCB4" w14:textId="77777777" w:rsidR="00A865B6" w:rsidRPr="008711EA" w:rsidRDefault="00A865B6" w:rsidP="00A865B6">
      <w:pPr>
        <w:pStyle w:val="PL"/>
        <w:tabs>
          <w:tab w:val="left" w:pos="11100"/>
        </w:tabs>
        <w:rPr>
          <w:noProof w:val="0"/>
        </w:rPr>
      </w:pPr>
      <w:r w:rsidRPr="008711EA">
        <w:rPr>
          <w:noProof w:val="0"/>
        </w:rPr>
        <w:t>maxnoofeNBX2TLAs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INTEGER ::= 2</w:t>
      </w:r>
    </w:p>
    <w:p w14:paraId="69D95842" w14:textId="77777777" w:rsidR="00A865B6" w:rsidRPr="008711EA" w:rsidRDefault="00A865B6" w:rsidP="00A865B6">
      <w:pPr>
        <w:pStyle w:val="PL"/>
        <w:rPr>
          <w:noProof w:val="0"/>
          <w:snapToGrid w:val="0"/>
        </w:rPr>
      </w:pPr>
      <w:r w:rsidRPr="008711EA">
        <w:rPr>
          <w:noProof w:val="0"/>
          <w:snapToGrid w:val="0"/>
        </w:rPr>
        <w:t>maxnoofeNBX2ExtTLAs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521BD822" w14:textId="77777777" w:rsidR="00A865B6" w:rsidRPr="008711EA" w:rsidRDefault="00A865B6" w:rsidP="00A865B6">
      <w:pPr>
        <w:pStyle w:val="PL"/>
        <w:rPr>
          <w:noProof w:val="0"/>
          <w:snapToGrid w:val="0"/>
        </w:rPr>
      </w:pPr>
      <w:r w:rsidRPr="008711EA">
        <w:rPr>
          <w:noProof w:val="0"/>
          <w:snapToGrid w:val="0"/>
        </w:rPr>
        <w:t>maxnoofeNBX2GTPTLAs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13F695F" w14:textId="77777777" w:rsidR="00A865B6" w:rsidRPr="008711EA" w:rsidRDefault="00A865B6" w:rsidP="00A865B6">
      <w:pPr>
        <w:pStyle w:val="PL"/>
        <w:rPr>
          <w:noProof w:val="0"/>
          <w:snapToGrid w:val="0"/>
        </w:rPr>
      </w:pPr>
      <w:r w:rsidRPr="008711EA">
        <w:rPr>
          <w:noProof w:val="0"/>
          <w:snapToGrid w:val="0"/>
        </w:rPr>
        <w:t>maxnoofRATs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48BA0CE5" w14:textId="77777777" w:rsidR="00A865B6" w:rsidRPr="008711EA" w:rsidRDefault="00A865B6" w:rsidP="00A865B6">
      <w:pPr>
        <w:pStyle w:val="PL"/>
        <w:rPr>
          <w:noProof w:val="0"/>
          <w:snapToGrid w:val="0"/>
        </w:rPr>
      </w:pPr>
      <w:r w:rsidRPr="008711EA">
        <w:rPr>
          <w:noProof w:val="0"/>
          <w:snapToGrid w:val="0"/>
        </w:rPr>
        <w:t>maxnoofGroupIDs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65535</w:t>
      </w:r>
    </w:p>
    <w:p w14:paraId="248D8D8D" w14:textId="77777777" w:rsidR="00A865B6" w:rsidRPr="008711EA" w:rsidRDefault="00A865B6" w:rsidP="00A865B6">
      <w:pPr>
        <w:pStyle w:val="PL"/>
        <w:rPr>
          <w:noProof w:val="0"/>
        </w:rPr>
      </w:pPr>
      <w:r w:rsidRPr="008711EA">
        <w:rPr>
          <w:noProof w:val="0"/>
          <w:snapToGrid w:val="0"/>
        </w:rPr>
        <w:t>maxnoofMMECs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657C2453" w14:textId="77777777" w:rsidR="00A865B6" w:rsidRPr="008711EA" w:rsidRDefault="00A865B6" w:rsidP="00A865B6">
      <w:pPr>
        <w:pStyle w:val="PL"/>
        <w:spacing w:line="0" w:lineRule="atLeast"/>
        <w:rPr>
          <w:noProof w:val="0"/>
          <w:snapToGrid w:val="0"/>
        </w:rPr>
      </w:pPr>
      <w:r w:rsidRPr="008711EA">
        <w:rPr>
          <w:noProof w:val="0"/>
          <w:snapToGrid w:val="0"/>
        </w:rPr>
        <w:t>maxnoofCellIDforMDT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668A76A4" w14:textId="77777777" w:rsidR="00A865B6" w:rsidRPr="008711EA" w:rsidRDefault="00A865B6" w:rsidP="00A865B6">
      <w:pPr>
        <w:pStyle w:val="PL"/>
        <w:spacing w:line="0" w:lineRule="atLeast"/>
        <w:rPr>
          <w:noProof w:val="0"/>
          <w:snapToGrid w:val="0"/>
        </w:rPr>
      </w:pPr>
      <w:r w:rsidRPr="008711EA">
        <w:rPr>
          <w:noProof w:val="0"/>
          <w:snapToGrid w:val="0"/>
        </w:rPr>
        <w:t>maxnoofTAforMDT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68F66065" w14:textId="77777777" w:rsidR="00A865B6" w:rsidRPr="008711EA" w:rsidRDefault="00A865B6" w:rsidP="00A865B6">
      <w:pPr>
        <w:pStyle w:val="PL"/>
        <w:rPr>
          <w:noProof w:val="0"/>
          <w:snapToGrid w:val="0"/>
        </w:rPr>
      </w:pPr>
      <w:r w:rsidRPr="008711EA">
        <w:rPr>
          <w:noProof w:val="0"/>
          <w:snapToGrid w:val="0"/>
        </w:rPr>
        <w:t>maxnoofMDTPLMNs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4EDCF555" w14:textId="77777777" w:rsidR="00A865B6" w:rsidRPr="008711EA" w:rsidRDefault="00A865B6" w:rsidP="00A865B6">
      <w:pPr>
        <w:pStyle w:val="PL"/>
        <w:rPr>
          <w:noProof w:val="0"/>
          <w:snapToGrid w:val="0"/>
        </w:rPr>
      </w:pPr>
      <w:r w:rsidRPr="008711EA">
        <w:rPr>
          <w:noProof w:val="0"/>
          <w:snapToGrid w:val="0"/>
        </w:rPr>
        <w:t>maxnoofCellsforRestart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DBC9446" w14:textId="77777777" w:rsidR="00A865B6" w:rsidRPr="008711EA" w:rsidRDefault="00A865B6" w:rsidP="00A865B6">
      <w:pPr>
        <w:pStyle w:val="PL"/>
        <w:rPr>
          <w:noProof w:val="0"/>
          <w:snapToGrid w:val="0"/>
        </w:rPr>
      </w:pPr>
      <w:r w:rsidRPr="008711EA">
        <w:rPr>
          <w:noProof w:val="0"/>
          <w:snapToGrid w:val="0"/>
        </w:rPr>
        <w:t>maxnoofRestartTAIs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2048</w:t>
      </w:r>
    </w:p>
    <w:p w14:paraId="16910578" w14:textId="77777777" w:rsidR="00A865B6" w:rsidRPr="008711EA" w:rsidRDefault="00A865B6" w:rsidP="00A865B6">
      <w:pPr>
        <w:pStyle w:val="PL"/>
        <w:rPr>
          <w:noProof w:val="0"/>
          <w:snapToGrid w:val="0"/>
        </w:rPr>
      </w:pPr>
      <w:r w:rsidRPr="008711EA">
        <w:rPr>
          <w:noProof w:val="0"/>
          <w:snapToGrid w:val="0"/>
        </w:rPr>
        <w:t>maxnoofRestartEmergencyAreaIDs</w:t>
      </w:r>
      <w:r w:rsidRPr="008711EA">
        <w:rPr>
          <w:noProof w:val="0"/>
          <w:snapToGrid w:val="0"/>
        </w:rPr>
        <w:tab/>
      </w:r>
      <w:r w:rsidRPr="008711EA">
        <w:rPr>
          <w:noProof w:val="0"/>
          <w:snapToGrid w:val="0"/>
        </w:rPr>
        <w:tab/>
      </w:r>
      <w:r w:rsidRPr="008711EA">
        <w:rPr>
          <w:noProof w:val="0"/>
          <w:snapToGrid w:val="0"/>
        </w:rPr>
        <w:tab/>
        <w:t>INTEGER ::= 256</w:t>
      </w:r>
    </w:p>
    <w:p w14:paraId="548B7D5F" w14:textId="77777777" w:rsidR="00A865B6" w:rsidRPr="008711EA" w:rsidRDefault="00A865B6" w:rsidP="00A865B6">
      <w:pPr>
        <w:pStyle w:val="PL"/>
        <w:rPr>
          <w:noProof w:val="0"/>
          <w:snapToGrid w:val="0"/>
        </w:rPr>
      </w:pPr>
      <w:r w:rsidRPr="008711EA">
        <w:rPr>
          <w:noProof w:val="0"/>
          <w:snapToGrid w:val="0"/>
        </w:rPr>
        <w:t>maxEARFCN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262143</w:t>
      </w:r>
    </w:p>
    <w:p w14:paraId="065588DF" w14:textId="77777777" w:rsidR="00A865B6" w:rsidRPr="008711EA" w:rsidRDefault="00A865B6" w:rsidP="00A865B6">
      <w:pPr>
        <w:pStyle w:val="PL"/>
        <w:rPr>
          <w:noProof w:val="0"/>
          <w:snapToGrid w:val="0"/>
        </w:rPr>
      </w:pPr>
      <w:r w:rsidRPr="008711EA">
        <w:rPr>
          <w:noProof w:val="0"/>
          <w:snapToGrid w:val="0"/>
        </w:rPr>
        <w:t>maxnoofMBSFNAreaMDT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1A7080F2" w14:textId="77777777" w:rsidR="00A865B6" w:rsidRPr="008711EA" w:rsidRDefault="00A865B6" w:rsidP="00A865B6">
      <w:pPr>
        <w:pStyle w:val="PL"/>
        <w:rPr>
          <w:noProof w:val="0"/>
          <w:snapToGrid w:val="0"/>
        </w:rPr>
      </w:pPr>
      <w:r w:rsidRPr="008711EA">
        <w:rPr>
          <w:noProof w:val="0"/>
          <w:snapToGrid w:val="0"/>
        </w:rPr>
        <w:t>maxnoofRecommendedCells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690F84A6" w14:textId="77777777" w:rsidR="00A865B6" w:rsidRPr="008711EA" w:rsidRDefault="00A865B6" w:rsidP="00A865B6">
      <w:pPr>
        <w:pStyle w:val="PL"/>
        <w:rPr>
          <w:noProof w:val="0"/>
          <w:snapToGrid w:val="0"/>
        </w:rPr>
      </w:pPr>
      <w:r w:rsidRPr="008711EA">
        <w:rPr>
          <w:noProof w:val="0"/>
          <w:snapToGrid w:val="0"/>
        </w:rPr>
        <w:t>maxnoofRecommendedENBs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360D21D" w14:textId="77777777" w:rsidR="00A865B6" w:rsidRPr="008711EA" w:rsidRDefault="00A865B6" w:rsidP="00A865B6">
      <w:pPr>
        <w:pStyle w:val="PL"/>
        <w:rPr>
          <w:noProof w:val="0"/>
        </w:rPr>
      </w:pPr>
      <w:r w:rsidRPr="008711EA">
        <w:rPr>
          <w:noProof w:val="0"/>
          <w:snapToGrid w:val="0"/>
        </w:rPr>
        <w:t>maxnoof</w:t>
      </w:r>
      <w:r w:rsidRPr="008711EA">
        <w:rPr>
          <w:rFonts w:cs="Arial"/>
        </w:rPr>
        <w:t>timeperiods</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 xml:space="preserve">INTEGER ::= 2 </w:t>
      </w:r>
    </w:p>
    <w:p w14:paraId="0469550A" w14:textId="77777777" w:rsidR="00A865B6" w:rsidRPr="008711EA" w:rsidRDefault="00A865B6" w:rsidP="00A865B6">
      <w:pPr>
        <w:pStyle w:val="PL"/>
        <w:spacing w:line="0" w:lineRule="atLeast"/>
        <w:rPr>
          <w:noProof w:val="0"/>
          <w:snapToGrid w:val="0"/>
        </w:rPr>
      </w:pPr>
      <w:r w:rsidRPr="008711EA">
        <w:rPr>
          <w:noProof w:val="0"/>
          <w:snapToGrid w:val="0"/>
        </w:rPr>
        <w:t>maxnoofCellIDforQMC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32</w:t>
      </w:r>
    </w:p>
    <w:p w14:paraId="57F02471" w14:textId="77777777" w:rsidR="00A865B6" w:rsidRPr="008711EA" w:rsidRDefault="00A865B6" w:rsidP="00A865B6">
      <w:pPr>
        <w:pStyle w:val="PL"/>
        <w:spacing w:line="0" w:lineRule="atLeast"/>
        <w:rPr>
          <w:noProof w:val="0"/>
          <w:snapToGrid w:val="0"/>
        </w:rPr>
      </w:pPr>
      <w:r w:rsidRPr="008711EA">
        <w:rPr>
          <w:noProof w:val="0"/>
          <w:snapToGrid w:val="0"/>
        </w:rPr>
        <w:t>maxnoofTAforQMC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8</w:t>
      </w:r>
    </w:p>
    <w:p w14:paraId="32B2EBA7" w14:textId="77777777" w:rsidR="00A865B6" w:rsidRPr="008711EA" w:rsidRDefault="00A865B6" w:rsidP="00A865B6">
      <w:pPr>
        <w:pStyle w:val="PL"/>
        <w:rPr>
          <w:noProof w:val="0"/>
          <w:snapToGrid w:val="0"/>
        </w:rPr>
      </w:pPr>
      <w:r w:rsidRPr="008711EA">
        <w:rPr>
          <w:noProof w:val="0"/>
          <w:snapToGrid w:val="0"/>
        </w:rPr>
        <w:t>maxnoofPLMNforQMC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16</w:t>
      </w:r>
    </w:p>
    <w:p w14:paraId="15072F07" w14:textId="77777777" w:rsidR="00A865B6" w:rsidRPr="008711EA" w:rsidRDefault="00A865B6" w:rsidP="00A865B6">
      <w:pPr>
        <w:pStyle w:val="PL"/>
        <w:rPr>
          <w:noProof w:val="0"/>
          <w:snapToGrid w:val="0"/>
        </w:rPr>
      </w:pPr>
      <w:r w:rsidRPr="008711EA">
        <w:rPr>
          <w:noProof w:val="0"/>
          <w:snapToGrid w:val="0"/>
        </w:rPr>
        <w:t>maxnoofBluetoothName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4FA3CC59" w14:textId="77777777" w:rsidR="00A865B6" w:rsidRPr="008711EA" w:rsidRDefault="00A865B6" w:rsidP="00A865B6">
      <w:pPr>
        <w:pStyle w:val="PL"/>
        <w:rPr>
          <w:noProof w:val="0"/>
          <w:snapToGrid w:val="0"/>
        </w:rPr>
      </w:pPr>
      <w:r w:rsidRPr="008711EA">
        <w:rPr>
          <w:noProof w:val="0"/>
          <w:snapToGrid w:val="0"/>
        </w:rPr>
        <w:t>maxnoofWLANName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4</w:t>
      </w:r>
    </w:p>
    <w:p w14:paraId="59E363FF" w14:textId="77777777" w:rsidR="00A865B6" w:rsidRPr="008711EA" w:rsidRDefault="00A865B6" w:rsidP="00A865B6">
      <w:pPr>
        <w:pStyle w:val="PL"/>
        <w:rPr>
          <w:noProof w:val="0"/>
          <w:snapToGrid w:val="0"/>
        </w:rPr>
      </w:pPr>
      <w:r w:rsidRPr="008711EA">
        <w:rPr>
          <w:noProof w:val="0"/>
          <w:snapToGrid w:val="0"/>
        </w:rPr>
        <w:t>maxnoofConnectedengNBs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INTEGER ::= 256</w:t>
      </w:r>
    </w:p>
    <w:p w14:paraId="03801C89" w14:textId="77777777" w:rsidR="00A865B6" w:rsidRPr="008711EA" w:rsidRDefault="00A865B6" w:rsidP="00A865B6">
      <w:pPr>
        <w:pStyle w:val="PL"/>
        <w:rPr>
          <w:noProof w:val="0"/>
          <w:snapToGrid w:val="0"/>
        </w:rPr>
      </w:pPr>
    </w:p>
    <w:p w14:paraId="64D360A6" w14:textId="77777777" w:rsidR="00A865B6" w:rsidRPr="008711EA" w:rsidRDefault="00A865B6" w:rsidP="00A865B6">
      <w:pPr>
        <w:pStyle w:val="PL"/>
        <w:rPr>
          <w:noProof w:val="0"/>
          <w:snapToGrid w:val="0"/>
        </w:rPr>
      </w:pPr>
    </w:p>
    <w:p w14:paraId="1C2FB8F1" w14:textId="77777777" w:rsidR="00A865B6" w:rsidRPr="008711EA" w:rsidRDefault="00A865B6" w:rsidP="00A865B6">
      <w:pPr>
        <w:pStyle w:val="PL"/>
        <w:rPr>
          <w:noProof w:val="0"/>
          <w:snapToGrid w:val="0"/>
        </w:rPr>
      </w:pPr>
    </w:p>
    <w:p w14:paraId="6DD6B9F5" w14:textId="77777777" w:rsidR="00A865B6" w:rsidRPr="008711EA" w:rsidRDefault="00A865B6" w:rsidP="00A865B6">
      <w:pPr>
        <w:pStyle w:val="PL"/>
        <w:rPr>
          <w:noProof w:val="0"/>
          <w:snapToGrid w:val="0"/>
        </w:rPr>
      </w:pPr>
      <w:r w:rsidRPr="008711EA">
        <w:rPr>
          <w:noProof w:val="0"/>
          <w:snapToGrid w:val="0"/>
        </w:rPr>
        <w:t>-- **************************************************************</w:t>
      </w:r>
    </w:p>
    <w:p w14:paraId="61A8E5FC" w14:textId="77777777" w:rsidR="00A865B6" w:rsidRPr="008711EA" w:rsidRDefault="00A865B6" w:rsidP="00A865B6">
      <w:pPr>
        <w:pStyle w:val="PL"/>
        <w:rPr>
          <w:noProof w:val="0"/>
          <w:snapToGrid w:val="0"/>
        </w:rPr>
      </w:pPr>
      <w:r w:rsidRPr="008711EA">
        <w:rPr>
          <w:noProof w:val="0"/>
          <w:snapToGrid w:val="0"/>
        </w:rPr>
        <w:t>--</w:t>
      </w:r>
    </w:p>
    <w:p w14:paraId="278BE9A9" w14:textId="77777777" w:rsidR="00A865B6" w:rsidRPr="008711EA" w:rsidRDefault="00A865B6" w:rsidP="00A865B6">
      <w:pPr>
        <w:pStyle w:val="PL"/>
        <w:outlineLvl w:val="3"/>
        <w:rPr>
          <w:noProof w:val="0"/>
          <w:snapToGrid w:val="0"/>
        </w:rPr>
      </w:pPr>
      <w:r w:rsidRPr="008711EA">
        <w:rPr>
          <w:noProof w:val="0"/>
          <w:snapToGrid w:val="0"/>
        </w:rPr>
        <w:t>-- IEs</w:t>
      </w:r>
    </w:p>
    <w:p w14:paraId="3D8FCE90" w14:textId="77777777" w:rsidR="00A865B6" w:rsidRPr="008711EA" w:rsidRDefault="00A865B6" w:rsidP="00A865B6">
      <w:pPr>
        <w:pStyle w:val="PL"/>
        <w:rPr>
          <w:noProof w:val="0"/>
          <w:snapToGrid w:val="0"/>
        </w:rPr>
      </w:pPr>
      <w:r w:rsidRPr="008711EA">
        <w:rPr>
          <w:noProof w:val="0"/>
          <w:snapToGrid w:val="0"/>
        </w:rPr>
        <w:t>--</w:t>
      </w:r>
    </w:p>
    <w:p w14:paraId="50F43FCE" w14:textId="77777777" w:rsidR="00A865B6" w:rsidRPr="008711EA" w:rsidRDefault="00A865B6" w:rsidP="00A865B6">
      <w:pPr>
        <w:pStyle w:val="PL"/>
        <w:rPr>
          <w:noProof w:val="0"/>
          <w:snapToGrid w:val="0"/>
        </w:rPr>
      </w:pPr>
      <w:r w:rsidRPr="008711EA">
        <w:rPr>
          <w:noProof w:val="0"/>
          <w:snapToGrid w:val="0"/>
        </w:rPr>
        <w:t>-- **************************************************************</w:t>
      </w:r>
    </w:p>
    <w:p w14:paraId="4540A557" w14:textId="77777777" w:rsidR="00A865B6" w:rsidRPr="008711EA" w:rsidRDefault="00A865B6" w:rsidP="00A865B6">
      <w:pPr>
        <w:pStyle w:val="PL"/>
        <w:rPr>
          <w:noProof w:val="0"/>
          <w:snapToGrid w:val="0"/>
        </w:rPr>
      </w:pPr>
    </w:p>
    <w:p w14:paraId="5C13DCD6" w14:textId="77777777" w:rsidR="00A865B6" w:rsidRPr="008711EA" w:rsidRDefault="00A865B6" w:rsidP="00A865B6">
      <w:pPr>
        <w:pStyle w:val="PL"/>
        <w:rPr>
          <w:noProof w:val="0"/>
          <w:snapToGrid w:val="0"/>
        </w:rPr>
      </w:pPr>
      <w:r w:rsidRPr="008711EA">
        <w:rPr>
          <w:noProof w:val="0"/>
          <w:snapToGrid w:val="0"/>
        </w:rPr>
        <w:t>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0</w:t>
      </w:r>
    </w:p>
    <w:p w14:paraId="010BDC9B" w14:textId="77777777" w:rsidR="00A865B6" w:rsidRPr="008711EA" w:rsidRDefault="00A865B6" w:rsidP="00A865B6">
      <w:pPr>
        <w:pStyle w:val="PL"/>
        <w:rPr>
          <w:noProof w:val="0"/>
          <w:snapToGrid w:val="0"/>
        </w:rPr>
      </w:pPr>
      <w:r w:rsidRPr="008711EA">
        <w:rPr>
          <w:noProof w:val="0"/>
          <w:snapToGrid w:val="0"/>
        </w:rPr>
        <w:t>id-HandoverType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w:t>
      </w:r>
    </w:p>
    <w:p w14:paraId="3F1AD823" w14:textId="77777777" w:rsidR="00A865B6" w:rsidRPr="008711EA" w:rsidRDefault="00A865B6" w:rsidP="00A865B6">
      <w:pPr>
        <w:pStyle w:val="PL"/>
        <w:rPr>
          <w:noProof w:val="0"/>
          <w:snapToGrid w:val="0"/>
        </w:rPr>
      </w:pPr>
      <w:r w:rsidRPr="008711EA">
        <w:rPr>
          <w:noProof w:val="0"/>
          <w:snapToGrid w:val="0"/>
        </w:rPr>
        <w:t>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w:t>
      </w:r>
    </w:p>
    <w:p w14:paraId="03E2888B" w14:textId="77777777" w:rsidR="00A865B6" w:rsidRPr="008711EA" w:rsidRDefault="00A865B6" w:rsidP="00A865B6">
      <w:pPr>
        <w:pStyle w:val="PL"/>
        <w:rPr>
          <w:noProof w:val="0"/>
          <w:snapToGrid w:val="0"/>
        </w:rPr>
      </w:pPr>
      <w:r w:rsidRPr="008711EA">
        <w:rPr>
          <w:noProof w:val="0"/>
          <w:snapToGrid w:val="0"/>
        </w:rPr>
        <w:t>id-SourceID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w:t>
      </w:r>
    </w:p>
    <w:p w14:paraId="249CE290" w14:textId="77777777" w:rsidR="00A865B6" w:rsidRPr="008711EA" w:rsidRDefault="00A865B6" w:rsidP="00A865B6">
      <w:pPr>
        <w:pStyle w:val="PL"/>
        <w:rPr>
          <w:noProof w:val="0"/>
          <w:snapToGrid w:val="0"/>
        </w:rPr>
      </w:pPr>
      <w:r w:rsidRPr="008711EA">
        <w:rPr>
          <w:noProof w:val="0"/>
          <w:snapToGrid w:val="0"/>
        </w:rPr>
        <w:t>id-TargetID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w:t>
      </w:r>
    </w:p>
    <w:p w14:paraId="31AC6C48" w14:textId="77777777" w:rsidR="00A865B6" w:rsidRPr="008711EA" w:rsidRDefault="00A865B6" w:rsidP="00A865B6">
      <w:pPr>
        <w:pStyle w:val="PL"/>
        <w:rPr>
          <w:noProof w:val="0"/>
          <w:snapToGrid w:val="0"/>
        </w:rPr>
      </w:pPr>
      <w:r w:rsidRPr="008711EA">
        <w:rPr>
          <w:noProof w:val="0"/>
          <w:snapToGrid w:val="0"/>
        </w:rPr>
        <w:t>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w:t>
      </w:r>
    </w:p>
    <w:p w14:paraId="3EC2C1F3" w14:textId="77777777" w:rsidR="00A865B6" w:rsidRPr="008711EA" w:rsidRDefault="00A865B6" w:rsidP="00A865B6">
      <w:pPr>
        <w:pStyle w:val="PL"/>
        <w:rPr>
          <w:noProof w:val="0"/>
          <w:snapToGrid w:val="0"/>
        </w:rPr>
      </w:pPr>
      <w:r w:rsidRPr="008711EA">
        <w:rPr>
          <w:noProof w:val="0"/>
          <w:snapToGrid w:val="0"/>
        </w:rPr>
        <w:t>id-E-RABSubjecttoDataForwardingList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w:t>
      </w:r>
    </w:p>
    <w:p w14:paraId="50975F2B" w14:textId="77777777" w:rsidR="00A865B6" w:rsidRPr="008711EA" w:rsidRDefault="00A865B6" w:rsidP="00A865B6">
      <w:pPr>
        <w:pStyle w:val="PL"/>
        <w:rPr>
          <w:noProof w:val="0"/>
          <w:snapToGrid w:val="0"/>
        </w:rPr>
      </w:pPr>
      <w:r w:rsidRPr="008711EA">
        <w:rPr>
          <w:noProof w:val="0"/>
          <w:snapToGrid w:val="0"/>
        </w:rPr>
        <w:t>id-E-RABtoReleaseListHOCmd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w:t>
      </w:r>
    </w:p>
    <w:p w14:paraId="5A2AD0EE" w14:textId="77777777" w:rsidR="00A865B6" w:rsidRPr="008711EA" w:rsidRDefault="00A865B6" w:rsidP="00A865B6">
      <w:pPr>
        <w:pStyle w:val="PL"/>
        <w:rPr>
          <w:noProof w:val="0"/>
          <w:snapToGrid w:val="0"/>
        </w:rPr>
      </w:pPr>
      <w:r w:rsidRPr="008711EA">
        <w:rPr>
          <w:noProof w:val="0"/>
          <w:snapToGrid w:val="0"/>
        </w:rPr>
        <w:t>id-E-RABDataForwardingItem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w:t>
      </w:r>
    </w:p>
    <w:p w14:paraId="379E3246" w14:textId="77777777" w:rsidR="00A865B6" w:rsidRPr="008711EA" w:rsidRDefault="00A865B6" w:rsidP="00A865B6">
      <w:pPr>
        <w:pStyle w:val="PL"/>
        <w:rPr>
          <w:noProof w:val="0"/>
          <w:snapToGrid w:val="0"/>
        </w:rPr>
      </w:pPr>
      <w:r w:rsidRPr="008711EA">
        <w:rPr>
          <w:noProof w:val="0"/>
          <w:snapToGrid w:val="0"/>
        </w:rPr>
        <w:t>id-E-RABReleaseItemBearerRelComp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15</w:t>
      </w:r>
    </w:p>
    <w:p w14:paraId="4AFB6BEA" w14:textId="77777777" w:rsidR="00A865B6" w:rsidRPr="008711EA" w:rsidRDefault="00A865B6" w:rsidP="00A865B6">
      <w:pPr>
        <w:pStyle w:val="PL"/>
        <w:rPr>
          <w:noProof w:val="0"/>
          <w:snapToGrid w:val="0"/>
        </w:rPr>
      </w:pPr>
      <w:r w:rsidRPr="008711EA">
        <w:rPr>
          <w:noProof w:val="0"/>
          <w:snapToGrid w:val="0"/>
        </w:rPr>
        <w:t>id-E-RABToBeSetupListBearerSUReq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w:t>
      </w:r>
    </w:p>
    <w:p w14:paraId="2A67CA99" w14:textId="77777777" w:rsidR="00A865B6" w:rsidRPr="008711EA" w:rsidRDefault="00A865B6" w:rsidP="00A865B6">
      <w:pPr>
        <w:pStyle w:val="PL"/>
        <w:rPr>
          <w:noProof w:val="0"/>
          <w:snapToGrid w:val="0"/>
        </w:rPr>
      </w:pPr>
      <w:r w:rsidRPr="008711EA">
        <w:rPr>
          <w:noProof w:val="0"/>
          <w:snapToGrid w:val="0"/>
        </w:rPr>
        <w:t>id-E-RABToBeSetupItemBearerSUReq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w:t>
      </w:r>
    </w:p>
    <w:p w14:paraId="6AD41A35" w14:textId="77777777" w:rsidR="00A865B6" w:rsidRPr="008711EA" w:rsidRDefault="00A865B6" w:rsidP="00A865B6">
      <w:pPr>
        <w:pStyle w:val="PL"/>
        <w:rPr>
          <w:noProof w:val="0"/>
          <w:snapToGrid w:val="0"/>
        </w:rPr>
      </w:pPr>
      <w:r w:rsidRPr="008711EA">
        <w:rPr>
          <w:noProof w:val="0"/>
          <w:snapToGrid w:val="0"/>
        </w:rPr>
        <w:t>id-E-RABAdmittedList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w:t>
      </w:r>
    </w:p>
    <w:p w14:paraId="65FE6028" w14:textId="77777777" w:rsidR="00A865B6" w:rsidRPr="008711EA" w:rsidRDefault="00A865B6" w:rsidP="00A865B6">
      <w:pPr>
        <w:pStyle w:val="PL"/>
        <w:rPr>
          <w:noProof w:val="0"/>
          <w:snapToGrid w:val="0"/>
        </w:rPr>
      </w:pPr>
      <w:r w:rsidRPr="008711EA">
        <w:rPr>
          <w:noProof w:val="0"/>
          <w:snapToGrid w:val="0"/>
        </w:rPr>
        <w:t>id-E-RABFailedToSetupListHOReqAck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w:t>
      </w:r>
    </w:p>
    <w:p w14:paraId="6ABBD6F0" w14:textId="77777777" w:rsidR="00A865B6" w:rsidRPr="008711EA" w:rsidRDefault="00A865B6" w:rsidP="00A865B6">
      <w:pPr>
        <w:pStyle w:val="PL"/>
        <w:rPr>
          <w:noProof w:val="0"/>
          <w:snapToGrid w:val="0"/>
        </w:rPr>
      </w:pPr>
      <w:r w:rsidRPr="008711EA">
        <w:rPr>
          <w:noProof w:val="0"/>
          <w:snapToGrid w:val="0"/>
        </w:rPr>
        <w:t>id-E-RABAdmittedItem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w:t>
      </w:r>
    </w:p>
    <w:p w14:paraId="4331B16B" w14:textId="77777777" w:rsidR="00A865B6" w:rsidRPr="008711EA" w:rsidRDefault="00A865B6" w:rsidP="00A865B6">
      <w:pPr>
        <w:pStyle w:val="PL"/>
        <w:rPr>
          <w:noProof w:val="0"/>
          <w:snapToGrid w:val="0"/>
        </w:rPr>
      </w:pPr>
      <w:r w:rsidRPr="008711EA">
        <w:rPr>
          <w:noProof w:val="0"/>
          <w:snapToGrid w:val="0"/>
        </w:rPr>
        <w:t>id-E-RABFailedtoSetupItemHOReqAck</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w:t>
      </w:r>
    </w:p>
    <w:p w14:paraId="647035DA" w14:textId="77777777" w:rsidR="00A865B6" w:rsidRPr="008711EA" w:rsidRDefault="00A865B6" w:rsidP="00A865B6">
      <w:pPr>
        <w:pStyle w:val="PL"/>
        <w:rPr>
          <w:noProof w:val="0"/>
          <w:snapToGrid w:val="0"/>
        </w:rPr>
      </w:pPr>
      <w:r w:rsidRPr="008711EA">
        <w:rPr>
          <w:noProof w:val="0"/>
          <w:snapToGrid w:val="0"/>
        </w:rPr>
        <w:t>id-E-RABToBeSwitchedDLList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w:t>
      </w:r>
    </w:p>
    <w:p w14:paraId="3FCEE02F" w14:textId="77777777" w:rsidR="00A865B6" w:rsidRPr="008711EA" w:rsidRDefault="00A865B6" w:rsidP="00A865B6">
      <w:pPr>
        <w:pStyle w:val="PL"/>
        <w:rPr>
          <w:noProof w:val="0"/>
          <w:snapToGrid w:val="0"/>
        </w:rPr>
      </w:pPr>
      <w:r w:rsidRPr="008711EA">
        <w:rPr>
          <w:noProof w:val="0"/>
          <w:snapToGrid w:val="0"/>
        </w:rPr>
        <w:t>id-E-RABToBeSwitchedDLItem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w:t>
      </w:r>
    </w:p>
    <w:p w14:paraId="7E7B4BCE"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ToBeSetupList</w:t>
      </w:r>
      <w:r w:rsidRPr="008711EA">
        <w:rPr>
          <w:noProof w:val="0"/>
          <w:snapToGrid w:val="0"/>
        </w:rPr>
        <w:t>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w:t>
      </w:r>
    </w:p>
    <w:p w14:paraId="5B180AC8" w14:textId="77777777" w:rsidR="00A865B6" w:rsidRPr="008711EA" w:rsidRDefault="00A865B6" w:rsidP="00A865B6">
      <w:pPr>
        <w:pStyle w:val="PL"/>
        <w:rPr>
          <w:noProof w:val="0"/>
          <w:snapToGrid w:val="0"/>
        </w:rPr>
      </w:pPr>
      <w:r w:rsidRPr="008711EA">
        <w:rPr>
          <w:noProof w:val="0"/>
          <w:snapToGrid w:val="0"/>
        </w:rPr>
        <w:t>id-TraceActivation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w:t>
      </w:r>
    </w:p>
    <w:p w14:paraId="446278B1" w14:textId="77777777" w:rsidR="00A865B6" w:rsidRPr="008711EA" w:rsidRDefault="00A865B6" w:rsidP="00A865B6">
      <w:pPr>
        <w:pStyle w:val="PL"/>
        <w:rPr>
          <w:noProof w:val="0"/>
          <w:snapToGrid w:val="0"/>
        </w:rPr>
      </w:pPr>
      <w:r w:rsidRPr="008711EA">
        <w:rPr>
          <w:noProof w:val="0"/>
          <w:snapToGrid w:val="0"/>
        </w:rPr>
        <w:t>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w:t>
      </w:r>
    </w:p>
    <w:p w14:paraId="10BCF692" w14:textId="77777777" w:rsidR="00A865B6" w:rsidRPr="008711EA" w:rsidRDefault="00A865B6" w:rsidP="00A865B6">
      <w:pPr>
        <w:pStyle w:val="PL"/>
        <w:rPr>
          <w:noProof w:val="0"/>
          <w:snapToGrid w:val="0"/>
        </w:rPr>
      </w:pPr>
      <w:r w:rsidRPr="008711EA">
        <w:rPr>
          <w:noProof w:val="0"/>
          <w:snapToGrid w:val="0"/>
        </w:rPr>
        <w:t>id-E-RABToBeSetupItemHOReq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w:t>
      </w:r>
    </w:p>
    <w:p w14:paraId="3C4BF177" w14:textId="77777777" w:rsidR="00A865B6" w:rsidRPr="008711EA" w:rsidRDefault="00A865B6" w:rsidP="00A865B6">
      <w:pPr>
        <w:pStyle w:val="PL"/>
        <w:rPr>
          <w:noProof w:val="0"/>
          <w:snapToGrid w:val="0"/>
        </w:rPr>
      </w:pPr>
      <w:r w:rsidRPr="008711EA">
        <w:rPr>
          <w:noProof w:val="0"/>
          <w:snapToGrid w:val="0"/>
        </w:rPr>
        <w:t>id-E-RABSetupList</w:t>
      </w:r>
      <w:r w:rsidRPr="008711EA">
        <w:rPr>
          <w:noProof w:val="0"/>
        </w:rPr>
        <w:t>BearerSURes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w:t>
      </w:r>
    </w:p>
    <w:p w14:paraId="487B456F" w14:textId="77777777" w:rsidR="00A865B6" w:rsidRPr="008711EA" w:rsidRDefault="00A865B6" w:rsidP="00A865B6">
      <w:pPr>
        <w:pStyle w:val="PL"/>
        <w:rPr>
          <w:noProof w:val="0"/>
          <w:snapToGrid w:val="0"/>
        </w:rPr>
      </w:pPr>
      <w:r w:rsidRPr="008711EA">
        <w:rPr>
          <w:noProof w:val="0"/>
          <w:snapToGrid w:val="0"/>
        </w:rPr>
        <w:t>id-E-RABFailedToSetupListBearerSURes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w:t>
      </w:r>
    </w:p>
    <w:p w14:paraId="3C23A00C" w14:textId="77777777" w:rsidR="00A865B6" w:rsidRPr="008711EA" w:rsidRDefault="00A865B6" w:rsidP="00A865B6">
      <w:pPr>
        <w:pStyle w:val="PL"/>
        <w:rPr>
          <w:noProof w:val="0"/>
        </w:rPr>
      </w:pPr>
      <w:r w:rsidRPr="008711EA">
        <w:rPr>
          <w:noProof w:val="0"/>
          <w:snapToGrid w:val="0"/>
        </w:rPr>
        <w:t>id-E-RAB</w:t>
      </w:r>
      <w:r w:rsidRPr="008711EA">
        <w:rPr>
          <w:noProof w:val="0"/>
        </w:rPr>
        <w:t>ToBeModifiedListBearerModReq</w:t>
      </w:r>
      <w:r w:rsidRPr="008711EA">
        <w:rPr>
          <w:noProof w:val="0"/>
        </w:rPr>
        <w:tab/>
      </w:r>
      <w:r w:rsidRPr="008711EA">
        <w:rPr>
          <w:noProof w:val="0"/>
          <w:snapToGrid w:val="0"/>
        </w:rPr>
        <w:tab/>
      </w:r>
      <w:r w:rsidRPr="008711EA">
        <w:rPr>
          <w:noProof w:val="0"/>
          <w:snapToGrid w:val="0"/>
        </w:rPr>
        <w:tab/>
      </w:r>
      <w:r w:rsidRPr="008711EA">
        <w:rPr>
          <w:noProof w:val="0"/>
          <w:snapToGrid w:val="0"/>
        </w:rPr>
        <w:tab/>
        <w:t>ProtocolIE-ID ::= 30</w:t>
      </w:r>
    </w:p>
    <w:p w14:paraId="3DBFB557" w14:textId="77777777" w:rsidR="00A865B6" w:rsidRPr="008711EA" w:rsidRDefault="00A865B6" w:rsidP="00A865B6">
      <w:pPr>
        <w:pStyle w:val="PL"/>
        <w:rPr>
          <w:noProof w:val="0"/>
        </w:rPr>
      </w:pPr>
      <w:r w:rsidRPr="008711EA">
        <w:rPr>
          <w:noProof w:val="0"/>
          <w:snapToGrid w:val="0"/>
        </w:rPr>
        <w:t>id-E-RAB</w:t>
      </w:r>
      <w:r w:rsidRPr="008711EA">
        <w:rPr>
          <w:noProof w:val="0"/>
        </w:rPr>
        <w:t>ModifyListBearerModRes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31</w:t>
      </w:r>
    </w:p>
    <w:p w14:paraId="7E9CA14B" w14:textId="77777777" w:rsidR="00A865B6" w:rsidRPr="008711EA" w:rsidRDefault="00A865B6" w:rsidP="00A865B6">
      <w:pPr>
        <w:pStyle w:val="PL"/>
        <w:rPr>
          <w:noProof w:val="0"/>
        </w:rPr>
      </w:pPr>
      <w:r w:rsidRPr="008711EA">
        <w:rPr>
          <w:noProof w:val="0"/>
          <w:snapToGrid w:val="0"/>
        </w:rPr>
        <w:t>id-E-RAB</w:t>
      </w:r>
      <w:r w:rsidRPr="008711EA">
        <w:rPr>
          <w:noProof w:val="0"/>
        </w:rPr>
        <w:t>FailedToModifyList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32</w:t>
      </w:r>
    </w:p>
    <w:p w14:paraId="59E4C084" w14:textId="77777777" w:rsidR="00A865B6" w:rsidRPr="008711EA" w:rsidRDefault="00A865B6" w:rsidP="00A865B6">
      <w:pPr>
        <w:pStyle w:val="PL"/>
        <w:rPr>
          <w:noProof w:val="0"/>
        </w:rPr>
      </w:pPr>
      <w:r w:rsidRPr="008711EA">
        <w:rPr>
          <w:noProof w:val="0"/>
          <w:snapToGrid w:val="0"/>
        </w:rPr>
        <w:t>id-E-RAB</w:t>
      </w:r>
      <w:r w:rsidRPr="008711EA">
        <w:rPr>
          <w:noProof w:val="0"/>
        </w:rPr>
        <w:t>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33</w:t>
      </w:r>
    </w:p>
    <w:p w14:paraId="37BA74FA"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FailedToReleaseList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34</w:t>
      </w:r>
    </w:p>
    <w:p w14:paraId="07265950" w14:textId="77777777" w:rsidR="00A865B6" w:rsidRPr="008711EA" w:rsidRDefault="00A865B6" w:rsidP="00A865B6">
      <w:pPr>
        <w:pStyle w:val="PL"/>
        <w:rPr>
          <w:noProof w:val="0"/>
          <w:snapToGrid w:val="0"/>
        </w:rPr>
      </w:pPr>
      <w:r w:rsidRPr="008711EA">
        <w:rPr>
          <w:noProof w:val="0"/>
          <w:snapToGrid w:val="0"/>
        </w:rPr>
        <w:t>id-E-RABItem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35</w:t>
      </w:r>
    </w:p>
    <w:p w14:paraId="653D1845" w14:textId="77777777" w:rsidR="00A865B6" w:rsidRPr="008711EA" w:rsidRDefault="00A865B6" w:rsidP="00A865B6">
      <w:pPr>
        <w:pStyle w:val="PL"/>
        <w:rPr>
          <w:noProof w:val="0"/>
          <w:snapToGrid w:val="0"/>
        </w:rPr>
      </w:pPr>
      <w:r w:rsidRPr="008711EA">
        <w:rPr>
          <w:noProof w:val="0"/>
          <w:snapToGrid w:val="0"/>
        </w:rPr>
        <w:t>id-E-RABToBeModifiedItem</w:t>
      </w:r>
      <w:r w:rsidRPr="008711EA">
        <w:rPr>
          <w:noProof w:val="0"/>
        </w:rPr>
        <w:t>BearerModReq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36</w:t>
      </w:r>
    </w:p>
    <w:p w14:paraId="73D8F078" w14:textId="77777777" w:rsidR="00A865B6" w:rsidRPr="008711EA" w:rsidRDefault="00A865B6" w:rsidP="00A865B6">
      <w:pPr>
        <w:pStyle w:val="PL"/>
        <w:rPr>
          <w:noProof w:val="0"/>
          <w:snapToGrid w:val="0"/>
        </w:rPr>
      </w:pPr>
      <w:r w:rsidRPr="008711EA">
        <w:rPr>
          <w:noProof w:val="0"/>
          <w:snapToGrid w:val="0"/>
        </w:rPr>
        <w:t>id-E-RABModifyItemBearerModRes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37</w:t>
      </w:r>
    </w:p>
    <w:p w14:paraId="648E30E4" w14:textId="77777777" w:rsidR="00A865B6" w:rsidRPr="008711EA" w:rsidRDefault="00A865B6" w:rsidP="00A865B6">
      <w:pPr>
        <w:pStyle w:val="PL"/>
        <w:rPr>
          <w:noProof w:val="0"/>
          <w:snapToGrid w:val="0"/>
        </w:rPr>
      </w:pPr>
      <w:r w:rsidRPr="008711EA">
        <w:rPr>
          <w:noProof w:val="0"/>
          <w:snapToGrid w:val="0"/>
        </w:rPr>
        <w:t>id-E-RABReleaseItem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38</w:t>
      </w:r>
    </w:p>
    <w:p w14:paraId="3DF67A10" w14:textId="77777777" w:rsidR="00A865B6" w:rsidRPr="008711EA" w:rsidRDefault="00A865B6" w:rsidP="00A865B6">
      <w:pPr>
        <w:pStyle w:val="PL"/>
        <w:rPr>
          <w:noProof w:val="0"/>
          <w:snapToGrid w:val="0"/>
        </w:rPr>
      </w:pPr>
      <w:r w:rsidRPr="008711EA">
        <w:rPr>
          <w:noProof w:val="0"/>
          <w:snapToGrid w:val="0"/>
        </w:rPr>
        <w:t>id-E-RABSetupItem</w:t>
      </w:r>
      <w:r w:rsidRPr="008711EA">
        <w:rPr>
          <w:noProof w:val="0"/>
        </w:rPr>
        <w:t>BearerSURes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39</w:t>
      </w:r>
    </w:p>
    <w:p w14:paraId="33B58C7C" w14:textId="77777777" w:rsidR="00A865B6" w:rsidRPr="008711EA" w:rsidRDefault="00A865B6" w:rsidP="00A865B6">
      <w:pPr>
        <w:pStyle w:val="PL"/>
        <w:rPr>
          <w:noProof w:val="0"/>
          <w:snapToGrid w:val="0"/>
        </w:rPr>
      </w:pPr>
      <w:r w:rsidRPr="008711EA">
        <w:rPr>
          <w:noProof w:val="0"/>
          <w:snapToGrid w:val="0"/>
        </w:rPr>
        <w:t>id-SecurityContext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40</w:t>
      </w:r>
    </w:p>
    <w:p w14:paraId="56DB2E43" w14:textId="77777777" w:rsidR="00A865B6" w:rsidRPr="008711EA" w:rsidRDefault="00A865B6" w:rsidP="00A865B6">
      <w:pPr>
        <w:pStyle w:val="PL"/>
        <w:rPr>
          <w:noProof w:val="0"/>
          <w:snapToGrid w:val="0"/>
        </w:rPr>
      </w:pPr>
      <w:r w:rsidRPr="008711EA">
        <w:rPr>
          <w:noProof w:val="0"/>
          <w:snapToGrid w:val="0"/>
        </w:rPr>
        <w:t>id-HandoverRestrictionList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41</w:t>
      </w:r>
    </w:p>
    <w:p w14:paraId="318AA98A" w14:textId="77777777" w:rsidR="00A865B6" w:rsidRPr="008711EA" w:rsidRDefault="00A865B6" w:rsidP="00A865B6">
      <w:pPr>
        <w:pStyle w:val="PL"/>
        <w:rPr>
          <w:noProof w:val="0"/>
          <w:snapToGrid w:val="0"/>
        </w:rPr>
      </w:pPr>
      <w:r w:rsidRPr="008711EA">
        <w:rPr>
          <w:noProof w:val="0"/>
          <w:snapToGrid w:val="0"/>
        </w:rPr>
        <w:t>id-UEPagingID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43</w:t>
      </w:r>
    </w:p>
    <w:p w14:paraId="2F96EDDF" w14:textId="77777777" w:rsidR="00A865B6" w:rsidRPr="008711EA" w:rsidRDefault="00A865B6" w:rsidP="00A865B6">
      <w:pPr>
        <w:pStyle w:val="PL"/>
        <w:rPr>
          <w:noProof w:val="0"/>
          <w:snapToGrid w:val="0"/>
        </w:rPr>
      </w:pPr>
      <w:r w:rsidRPr="008711EA">
        <w:rPr>
          <w:noProof w:val="0"/>
          <w:snapToGrid w:val="0"/>
        </w:rPr>
        <w:t>id-pagingDRX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44</w:t>
      </w:r>
    </w:p>
    <w:p w14:paraId="4C305C94" w14:textId="77777777" w:rsidR="00A865B6" w:rsidRPr="008711EA" w:rsidRDefault="00A865B6" w:rsidP="00A865B6">
      <w:pPr>
        <w:pStyle w:val="PL"/>
        <w:rPr>
          <w:noProof w:val="0"/>
          <w:snapToGrid w:val="0"/>
        </w:rPr>
      </w:pPr>
      <w:r w:rsidRPr="008711EA">
        <w:rPr>
          <w:noProof w:val="0"/>
          <w:snapToGrid w:val="0"/>
        </w:rPr>
        <w:t>id-TAI</w:t>
      </w:r>
      <w:r w:rsidRPr="008711EA">
        <w:rPr>
          <w:noProof w:val="0"/>
        </w:rPr>
        <w: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46</w:t>
      </w:r>
    </w:p>
    <w:p w14:paraId="765C6810" w14:textId="77777777" w:rsidR="00A865B6" w:rsidRPr="008711EA" w:rsidRDefault="00A865B6" w:rsidP="00A865B6">
      <w:pPr>
        <w:pStyle w:val="PL"/>
        <w:rPr>
          <w:noProof w:val="0"/>
          <w:snapToGrid w:val="0"/>
        </w:rPr>
      </w:pPr>
      <w:r w:rsidRPr="008711EA">
        <w:rPr>
          <w:noProof w:val="0"/>
          <w:snapToGrid w:val="0"/>
        </w:rPr>
        <w:t>id-TAIItem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47</w:t>
      </w:r>
    </w:p>
    <w:p w14:paraId="521126E5" w14:textId="77777777" w:rsidR="00A865B6" w:rsidRPr="008711EA" w:rsidRDefault="00A865B6" w:rsidP="00A865B6">
      <w:pPr>
        <w:pStyle w:val="PL"/>
        <w:rPr>
          <w:noProof w:val="0"/>
          <w:snapToGrid w:val="0"/>
        </w:rPr>
      </w:pPr>
      <w:r w:rsidRPr="008711EA">
        <w:rPr>
          <w:noProof w:val="0"/>
          <w:snapToGrid w:val="0"/>
        </w:rPr>
        <w:t>id-E-RABFailedToSetupListCtxtSURes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48</w:t>
      </w:r>
    </w:p>
    <w:p w14:paraId="770E0D68" w14:textId="77777777" w:rsidR="00A865B6" w:rsidRPr="008711EA" w:rsidRDefault="00A865B6" w:rsidP="00A865B6">
      <w:pPr>
        <w:pStyle w:val="PL"/>
        <w:rPr>
          <w:noProof w:val="0"/>
          <w:snapToGrid w:val="0"/>
        </w:rPr>
      </w:pPr>
      <w:r w:rsidRPr="008711EA">
        <w:rPr>
          <w:noProof w:val="0"/>
          <w:snapToGrid w:val="0"/>
        </w:rPr>
        <w:t>id-E-RABReleaseItemHOCmd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49</w:t>
      </w:r>
    </w:p>
    <w:p w14:paraId="71255666" w14:textId="77777777" w:rsidR="00A865B6" w:rsidRPr="008711EA" w:rsidRDefault="00A865B6" w:rsidP="00A865B6">
      <w:pPr>
        <w:pStyle w:val="PL"/>
        <w:rPr>
          <w:noProof w:val="0"/>
          <w:snapToGrid w:val="0"/>
        </w:rPr>
      </w:pPr>
      <w:r w:rsidRPr="008711EA">
        <w:rPr>
          <w:noProof w:val="0"/>
          <w:snapToGrid w:val="0"/>
        </w:rPr>
        <w:t>id-E-RABSetupItem</w:t>
      </w:r>
      <w:r w:rsidRPr="008711EA">
        <w:rPr>
          <w:noProof w:val="0"/>
        </w:rPr>
        <w:t>CtxtSURes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50</w:t>
      </w:r>
    </w:p>
    <w:p w14:paraId="40707E91" w14:textId="77777777" w:rsidR="00A865B6" w:rsidRPr="008711EA" w:rsidRDefault="00A865B6" w:rsidP="00A865B6">
      <w:pPr>
        <w:pStyle w:val="PL"/>
        <w:rPr>
          <w:noProof w:val="0"/>
          <w:snapToGrid w:val="0"/>
        </w:rPr>
      </w:pPr>
      <w:r w:rsidRPr="008711EA">
        <w:rPr>
          <w:noProof w:val="0"/>
          <w:snapToGrid w:val="0"/>
        </w:rPr>
        <w:t>id-E-RABSetupListCtxt</w:t>
      </w:r>
      <w:r w:rsidRPr="008711EA">
        <w:rPr>
          <w:noProof w:val="0"/>
        </w:rPr>
        <w:t>SURes</w:t>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51</w:t>
      </w:r>
    </w:p>
    <w:p w14:paraId="36B44FBA" w14:textId="77777777" w:rsidR="00A865B6" w:rsidRPr="008711EA" w:rsidRDefault="00A865B6" w:rsidP="00A865B6">
      <w:pPr>
        <w:pStyle w:val="PL"/>
        <w:rPr>
          <w:noProof w:val="0"/>
          <w:snapToGrid w:val="0"/>
        </w:rPr>
      </w:pPr>
      <w:r w:rsidRPr="008711EA">
        <w:rPr>
          <w:noProof w:val="0"/>
          <w:snapToGrid w:val="0"/>
        </w:rPr>
        <w:t>id-E-RABToBeSetupItemCtxtSUReq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52</w:t>
      </w:r>
    </w:p>
    <w:p w14:paraId="3E635E40"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ToBeSetupListHOReq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53</w:t>
      </w:r>
    </w:p>
    <w:p w14:paraId="05238243" w14:textId="77777777" w:rsidR="00A865B6" w:rsidRPr="008711EA" w:rsidRDefault="00A865B6" w:rsidP="00A865B6">
      <w:pPr>
        <w:pStyle w:val="PL"/>
        <w:rPr>
          <w:noProof w:val="0"/>
          <w:snapToGrid w:val="0"/>
        </w:rPr>
      </w:pPr>
      <w:r w:rsidRPr="008711EA">
        <w:rPr>
          <w:noProof w:val="0"/>
          <w:snapToGrid w:val="0"/>
        </w:rPr>
        <w:t>id-GERANtoLTEHOInformationRes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55</w:t>
      </w:r>
    </w:p>
    <w:p w14:paraId="3E4902FB" w14:textId="77777777" w:rsidR="00A865B6" w:rsidRPr="008711EA" w:rsidRDefault="00A865B6" w:rsidP="00A865B6">
      <w:pPr>
        <w:pStyle w:val="PL"/>
        <w:rPr>
          <w:noProof w:val="0"/>
          <w:snapToGrid w:val="0"/>
        </w:rPr>
      </w:pPr>
      <w:r w:rsidRPr="008711EA">
        <w:rPr>
          <w:noProof w:val="0"/>
          <w:snapToGrid w:val="0"/>
        </w:rPr>
        <w:t>id-UTRANtoLTEHOInformationRes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57</w:t>
      </w:r>
    </w:p>
    <w:p w14:paraId="12042B55" w14:textId="77777777" w:rsidR="00A865B6" w:rsidRPr="008711EA" w:rsidRDefault="00A865B6" w:rsidP="00A865B6">
      <w:pPr>
        <w:pStyle w:val="PL"/>
        <w:rPr>
          <w:noProof w:val="0"/>
          <w:snapToGrid w:val="0"/>
        </w:rPr>
      </w:pPr>
      <w:r w:rsidRPr="008711EA">
        <w:rPr>
          <w:noProof w:val="0"/>
          <w:snapToGrid w:val="0"/>
        </w:rPr>
        <w:t xml:space="preserve">id-CriticalityDiagnostics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58</w:t>
      </w:r>
    </w:p>
    <w:p w14:paraId="44FF0EAE" w14:textId="77777777" w:rsidR="00A865B6" w:rsidRPr="008711EA" w:rsidRDefault="00A865B6" w:rsidP="00A865B6">
      <w:pPr>
        <w:pStyle w:val="PL"/>
        <w:rPr>
          <w:noProof w:val="0"/>
          <w:snapToGrid w:val="0"/>
        </w:rPr>
      </w:pPr>
      <w:r w:rsidRPr="008711EA">
        <w:rPr>
          <w:noProof w:val="0"/>
          <w:snapToGrid w:val="0"/>
        </w:rPr>
        <w:t>id-Global-ENB-ID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59</w:t>
      </w:r>
    </w:p>
    <w:p w14:paraId="07E308E6" w14:textId="77777777" w:rsidR="00A865B6" w:rsidRPr="008711EA" w:rsidRDefault="00A865B6" w:rsidP="00A865B6">
      <w:pPr>
        <w:pStyle w:val="PL"/>
        <w:rPr>
          <w:noProof w:val="0"/>
          <w:snapToGrid w:val="0"/>
        </w:rPr>
      </w:pPr>
      <w:r w:rsidRPr="008711EA">
        <w:rPr>
          <w:noProof w:val="0"/>
          <w:snapToGrid w:val="0"/>
        </w:rPr>
        <w:t>id-eNBname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60</w:t>
      </w:r>
    </w:p>
    <w:p w14:paraId="2BD9114F" w14:textId="77777777" w:rsidR="00A865B6" w:rsidRPr="008711EA" w:rsidRDefault="00A865B6" w:rsidP="00A865B6">
      <w:pPr>
        <w:pStyle w:val="PL"/>
        <w:spacing w:line="0" w:lineRule="atLeast"/>
        <w:rPr>
          <w:noProof w:val="0"/>
          <w:snapToGrid w:val="0"/>
        </w:rPr>
      </w:pPr>
      <w:r w:rsidRPr="008711EA">
        <w:rPr>
          <w:noProof w:val="0"/>
          <w:snapToGrid w:val="0"/>
        </w:rPr>
        <w:t>id-MMEname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61</w:t>
      </w:r>
    </w:p>
    <w:p w14:paraId="4179CE8E" w14:textId="77777777" w:rsidR="00A865B6" w:rsidRPr="008711EA" w:rsidRDefault="00A865B6" w:rsidP="00A865B6">
      <w:pPr>
        <w:pStyle w:val="PL"/>
        <w:rPr>
          <w:noProof w:val="0"/>
        </w:rPr>
      </w:pPr>
      <w:r w:rsidRPr="008711EA">
        <w:rPr>
          <w:noProof w:val="0"/>
          <w:snapToGrid w:val="0"/>
        </w:rPr>
        <w:t>id-ServedPLMNs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63</w:t>
      </w:r>
    </w:p>
    <w:p w14:paraId="78F5E2AB" w14:textId="77777777" w:rsidR="00A865B6" w:rsidRPr="008711EA" w:rsidRDefault="00A865B6" w:rsidP="00A865B6">
      <w:pPr>
        <w:pStyle w:val="PL"/>
        <w:rPr>
          <w:noProof w:val="0"/>
          <w:snapToGrid w:val="0"/>
        </w:rPr>
      </w:pPr>
      <w:r w:rsidRPr="008711EA">
        <w:rPr>
          <w:noProof w:val="0"/>
          <w:snapToGrid w:val="0"/>
        </w:rPr>
        <w:t>id-SupportedTAs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64</w:t>
      </w:r>
    </w:p>
    <w:p w14:paraId="0C05A619" w14:textId="77777777" w:rsidR="00A865B6" w:rsidRPr="008711EA" w:rsidRDefault="00A865B6" w:rsidP="00A865B6">
      <w:pPr>
        <w:pStyle w:val="PL"/>
        <w:rPr>
          <w:noProof w:val="0"/>
          <w:snapToGrid w:val="0"/>
        </w:rPr>
      </w:pPr>
      <w:r w:rsidRPr="008711EA">
        <w:rPr>
          <w:noProof w:val="0"/>
          <w:snapToGrid w:val="0"/>
        </w:rPr>
        <w:t>id-TimeToWait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65</w:t>
      </w:r>
    </w:p>
    <w:p w14:paraId="4FC1B6D1" w14:textId="77777777" w:rsidR="00A865B6" w:rsidRPr="008711EA" w:rsidRDefault="00A865B6" w:rsidP="00A865B6">
      <w:pPr>
        <w:pStyle w:val="PL"/>
        <w:rPr>
          <w:noProof w:val="0"/>
          <w:snapToGrid w:val="0"/>
        </w:rPr>
      </w:pPr>
      <w:r w:rsidRPr="008711EA">
        <w:rPr>
          <w:noProof w:val="0"/>
          <w:snapToGrid w:val="0"/>
        </w:rPr>
        <w:t>id-uEaggregateMaximumBitrate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66</w:t>
      </w:r>
    </w:p>
    <w:p w14:paraId="558F506F" w14:textId="77777777" w:rsidR="00A865B6" w:rsidRPr="008711EA" w:rsidRDefault="00A865B6" w:rsidP="00A865B6">
      <w:pPr>
        <w:pStyle w:val="PL"/>
        <w:rPr>
          <w:noProof w:val="0"/>
          <w:snapToGrid w:val="0"/>
        </w:rPr>
      </w:pPr>
      <w:r w:rsidRPr="008711EA">
        <w:rPr>
          <w:noProof w:val="0"/>
          <w:snapToGrid w:val="0"/>
        </w:rPr>
        <w:t>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67</w:t>
      </w:r>
    </w:p>
    <w:p w14:paraId="760D8A5D"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ReleaseListBearerRelComp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69</w:t>
      </w:r>
    </w:p>
    <w:p w14:paraId="0081FC0A" w14:textId="77777777" w:rsidR="00A865B6" w:rsidRPr="008711EA" w:rsidRDefault="00A865B6" w:rsidP="00A865B6">
      <w:pPr>
        <w:pStyle w:val="PL"/>
        <w:rPr>
          <w:noProof w:val="0"/>
          <w:snapToGrid w:val="0"/>
        </w:rPr>
      </w:pPr>
      <w:r w:rsidRPr="008711EA">
        <w:rPr>
          <w:noProof w:val="0"/>
          <w:snapToGrid w:val="0"/>
        </w:rPr>
        <w:t>id-cdma2000PDU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70</w:t>
      </w:r>
    </w:p>
    <w:p w14:paraId="15AEAEA1" w14:textId="77777777" w:rsidR="00A865B6" w:rsidRPr="008711EA" w:rsidRDefault="00A865B6" w:rsidP="00A865B6">
      <w:pPr>
        <w:pStyle w:val="PL"/>
        <w:rPr>
          <w:noProof w:val="0"/>
          <w:snapToGrid w:val="0"/>
        </w:rPr>
      </w:pPr>
      <w:r w:rsidRPr="008711EA">
        <w:rPr>
          <w:noProof w:val="0"/>
          <w:snapToGrid w:val="0"/>
        </w:rPr>
        <w:t>id-cdma2000RATType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71</w:t>
      </w:r>
    </w:p>
    <w:p w14:paraId="696E034B" w14:textId="77777777" w:rsidR="00A865B6" w:rsidRPr="008711EA" w:rsidRDefault="00A865B6" w:rsidP="00A865B6">
      <w:pPr>
        <w:pStyle w:val="PL"/>
        <w:rPr>
          <w:noProof w:val="0"/>
          <w:snapToGrid w:val="0"/>
        </w:rPr>
      </w:pPr>
      <w:r w:rsidRPr="008711EA">
        <w:rPr>
          <w:noProof w:val="0"/>
          <w:snapToGrid w:val="0"/>
        </w:rPr>
        <w:t>id-cdma2000SectorID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72</w:t>
      </w:r>
    </w:p>
    <w:p w14:paraId="3C81516A" w14:textId="77777777" w:rsidR="00A865B6" w:rsidRPr="008711EA" w:rsidRDefault="00A865B6" w:rsidP="00A865B6">
      <w:pPr>
        <w:pStyle w:val="PL"/>
        <w:rPr>
          <w:noProof w:val="0"/>
          <w:snapToGrid w:val="0"/>
        </w:rPr>
      </w:pPr>
      <w:r w:rsidRPr="008711EA">
        <w:rPr>
          <w:noProof w:val="0"/>
          <w:snapToGrid w:val="0"/>
        </w:rPr>
        <w:t>id-SecurityKey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73</w:t>
      </w:r>
    </w:p>
    <w:p w14:paraId="481D26B9" w14:textId="77777777" w:rsidR="00A865B6" w:rsidRPr="008711EA" w:rsidRDefault="00A865B6" w:rsidP="00A865B6">
      <w:pPr>
        <w:pStyle w:val="PL"/>
        <w:rPr>
          <w:noProof w:val="0"/>
          <w:snapToGrid w:val="0"/>
        </w:rPr>
      </w:pPr>
      <w:r w:rsidRPr="008711EA">
        <w:rPr>
          <w:noProof w:val="0"/>
          <w:snapToGrid w:val="0"/>
        </w:rPr>
        <w:t>id-UERadioCapability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74</w:t>
      </w:r>
    </w:p>
    <w:p w14:paraId="21637188" w14:textId="77777777" w:rsidR="00A865B6" w:rsidRPr="008711EA" w:rsidRDefault="00A865B6" w:rsidP="00A865B6">
      <w:pPr>
        <w:pStyle w:val="PL"/>
        <w:rPr>
          <w:noProof w:val="0"/>
          <w:snapToGrid w:val="0"/>
        </w:rPr>
      </w:pPr>
      <w:r w:rsidRPr="008711EA">
        <w:rPr>
          <w:noProof w:val="0"/>
          <w:snapToGrid w:val="0"/>
        </w:rPr>
        <w:t>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75</w:t>
      </w:r>
    </w:p>
    <w:p w14:paraId="7F073E93" w14:textId="77777777" w:rsidR="00A865B6" w:rsidRPr="008711EA" w:rsidRDefault="00A865B6" w:rsidP="00A865B6">
      <w:pPr>
        <w:pStyle w:val="PL"/>
        <w:rPr>
          <w:noProof w:val="0"/>
          <w:snapToGrid w:val="0"/>
        </w:rPr>
      </w:pPr>
      <w:r w:rsidRPr="008711EA">
        <w:rPr>
          <w:noProof w:val="0"/>
          <w:snapToGrid w:val="0"/>
        </w:rPr>
        <w:t>id-E-RABInformationListItem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78</w:t>
      </w:r>
    </w:p>
    <w:p w14:paraId="53F89B3E" w14:textId="77777777" w:rsidR="00A865B6" w:rsidRPr="008711EA" w:rsidRDefault="00A865B6" w:rsidP="00A865B6">
      <w:pPr>
        <w:pStyle w:val="PL"/>
        <w:rPr>
          <w:noProof w:val="0"/>
          <w:snapToGrid w:val="0"/>
        </w:rPr>
      </w:pPr>
      <w:r w:rsidRPr="008711EA">
        <w:rPr>
          <w:noProof w:val="0"/>
          <w:snapToGrid w:val="0"/>
        </w:rPr>
        <w:t>id-Direct-Forwarding-Path-Availability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79</w:t>
      </w:r>
    </w:p>
    <w:p w14:paraId="03686D86" w14:textId="77777777" w:rsidR="00A865B6" w:rsidRPr="008711EA" w:rsidRDefault="00A865B6" w:rsidP="00A865B6">
      <w:pPr>
        <w:pStyle w:val="PL"/>
        <w:rPr>
          <w:noProof w:val="0"/>
          <w:snapToGrid w:val="0"/>
        </w:rPr>
      </w:pPr>
      <w:r w:rsidRPr="008711EA">
        <w:rPr>
          <w:noProof w:val="0"/>
          <w:snapToGrid w:val="0"/>
        </w:rPr>
        <w:t>id-UEIdentityIndexValue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80</w:t>
      </w:r>
    </w:p>
    <w:p w14:paraId="583E528B" w14:textId="77777777" w:rsidR="00A865B6" w:rsidRPr="008711EA" w:rsidRDefault="00A865B6" w:rsidP="00A865B6">
      <w:pPr>
        <w:pStyle w:val="PL"/>
        <w:spacing w:line="0" w:lineRule="atLeast"/>
        <w:rPr>
          <w:noProof w:val="0"/>
          <w:snapToGrid w:val="0"/>
        </w:rPr>
      </w:pPr>
      <w:r w:rsidRPr="008711EA">
        <w:rPr>
          <w:noProof w:val="0"/>
          <w:snapToGrid w:val="0"/>
        </w:rPr>
        <w:t>id-cdma2000HOStatus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83</w:t>
      </w:r>
    </w:p>
    <w:p w14:paraId="69F1866B" w14:textId="77777777" w:rsidR="00A865B6" w:rsidRPr="008711EA" w:rsidRDefault="00A865B6" w:rsidP="00A865B6">
      <w:pPr>
        <w:pStyle w:val="PL"/>
        <w:spacing w:line="0" w:lineRule="atLeast"/>
        <w:rPr>
          <w:noProof w:val="0"/>
          <w:snapToGrid w:val="0"/>
        </w:rPr>
      </w:pPr>
      <w:r w:rsidRPr="008711EA">
        <w:rPr>
          <w:noProof w:val="0"/>
          <w:snapToGrid w:val="0"/>
        </w:rPr>
        <w:t>id-cdma2000HORequiredIndication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84</w:t>
      </w:r>
    </w:p>
    <w:p w14:paraId="71BEB499" w14:textId="77777777" w:rsidR="00A865B6" w:rsidRPr="008711EA" w:rsidRDefault="00A865B6" w:rsidP="00A865B6">
      <w:pPr>
        <w:pStyle w:val="PL"/>
        <w:spacing w:line="0" w:lineRule="atLeast"/>
        <w:rPr>
          <w:noProof w:val="0"/>
          <w:snapToGrid w:val="0"/>
        </w:rPr>
      </w:pPr>
      <w:r w:rsidRPr="008711EA">
        <w:rPr>
          <w:noProof w:val="0"/>
          <w:snapToGrid w:val="0"/>
        </w:rPr>
        <w:t>id-E-UTRAN-Trace-ID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86</w:t>
      </w:r>
    </w:p>
    <w:p w14:paraId="3C2349D8" w14:textId="77777777" w:rsidR="00A865B6" w:rsidRPr="008711EA" w:rsidRDefault="00A865B6" w:rsidP="00A865B6">
      <w:pPr>
        <w:pStyle w:val="PL"/>
        <w:rPr>
          <w:noProof w:val="0"/>
          <w:snapToGrid w:val="0"/>
        </w:rPr>
      </w:pPr>
      <w:r w:rsidRPr="008711EA">
        <w:rPr>
          <w:noProof w:val="0"/>
          <w:snapToGrid w:val="0"/>
        </w:rPr>
        <w:t>id-RelativeMMECapacity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87</w:t>
      </w:r>
    </w:p>
    <w:p w14:paraId="30D4AB7A" w14:textId="77777777" w:rsidR="00A865B6" w:rsidRPr="008711EA" w:rsidRDefault="00A865B6" w:rsidP="00A865B6">
      <w:pPr>
        <w:pStyle w:val="PL"/>
        <w:spacing w:line="0" w:lineRule="atLeast"/>
        <w:rPr>
          <w:noProof w:val="0"/>
          <w:snapToGrid w:val="0"/>
        </w:rPr>
      </w:pPr>
      <w:r w:rsidRPr="008711EA">
        <w:rPr>
          <w:noProof w:val="0"/>
          <w:snapToGrid w:val="0"/>
        </w:rPr>
        <w:t>id-SourceMME-UE-S1AP-ID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88</w:t>
      </w:r>
    </w:p>
    <w:p w14:paraId="69C33026" w14:textId="77777777" w:rsidR="00A865B6" w:rsidRPr="008711EA" w:rsidRDefault="00A865B6" w:rsidP="00A865B6">
      <w:pPr>
        <w:pStyle w:val="PL"/>
        <w:spacing w:line="0" w:lineRule="atLeast"/>
        <w:rPr>
          <w:noProof w:val="0"/>
          <w:snapToGrid w:val="0"/>
        </w:rPr>
      </w:pPr>
      <w:r w:rsidRPr="008711EA">
        <w:rPr>
          <w:noProof w:val="0"/>
          <w:snapToGrid w:val="0"/>
        </w:rPr>
        <w:t>id-Bearers-SubjectToStatusTransfer-Item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89</w:t>
      </w:r>
    </w:p>
    <w:p w14:paraId="001B10ED" w14:textId="77777777" w:rsidR="00A865B6" w:rsidRPr="008711EA" w:rsidRDefault="00A865B6" w:rsidP="00A865B6">
      <w:pPr>
        <w:pStyle w:val="PL"/>
        <w:rPr>
          <w:noProof w:val="0"/>
        </w:rPr>
      </w:pPr>
      <w:r w:rsidRPr="008711EA">
        <w:rPr>
          <w:noProof w:val="0"/>
        </w:rPr>
        <w:t>id-eNB-StatusTransfer-TransparentContainer</w:t>
      </w:r>
      <w:r w:rsidRPr="008711EA">
        <w:rPr>
          <w:noProof w:val="0"/>
        </w:rPr>
        <w:tab/>
      </w:r>
      <w:r w:rsidRPr="008711EA">
        <w:rPr>
          <w:noProof w:val="0"/>
        </w:rPr>
        <w:tab/>
      </w:r>
      <w:r w:rsidRPr="008711EA">
        <w:rPr>
          <w:noProof w:val="0"/>
        </w:rPr>
        <w:tab/>
        <w:t>ProtocolIE-ID ::= 90</w:t>
      </w:r>
    </w:p>
    <w:p w14:paraId="296515E3" w14:textId="77777777" w:rsidR="00A865B6" w:rsidRPr="008711EA" w:rsidRDefault="00A865B6" w:rsidP="00A865B6">
      <w:pPr>
        <w:pStyle w:val="PL"/>
        <w:rPr>
          <w:noProof w:val="0"/>
          <w:snapToGrid w:val="0"/>
        </w:rPr>
      </w:pPr>
      <w:r w:rsidRPr="008711EA">
        <w:rPr>
          <w:noProof w:val="0"/>
          <w:snapToGrid w:val="0"/>
        </w:rPr>
        <w:t>id-</w:t>
      </w:r>
      <w:r w:rsidRPr="008711EA">
        <w:rPr>
          <w:iCs/>
          <w:noProof w:val="0"/>
        </w:rPr>
        <w:t>UE-associatedLogicalS1-ConnectionItem</w:t>
      </w:r>
      <w:r w:rsidRPr="008711EA">
        <w:rPr>
          <w:iCs/>
          <w:noProof w:val="0"/>
        </w:rPr>
        <w:tab/>
      </w:r>
      <w:r w:rsidRPr="008711EA">
        <w:rPr>
          <w:iCs/>
          <w:noProof w:val="0"/>
        </w:rPr>
        <w:tab/>
      </w:r>
      <w:r w:rsidRPr="008711EA">
        <w:rPr>
          <w:iCs/>
          <w:noProof w:val="0"/>
        </w:rPr>
        <w:tab/>
      </w:r>
      <w:r w:rsidRPr="008711EA">
        <w:rPr>
          <w:noProof w:val="0"/>
          <w:snapToGrid w:val="0"/>
        </w:rPr>
        <w:t>ProtocolIE-ID ::= 91</w:t>
      </w:r>
    </w:p>
    <w:p w14:paraId="26056B60" w14:textId="77777777" w:rsidR="00A865B6" w:rsidRPr="008711EA" w:rsidRDefault="00A865B6" w:rsidP="00A865B6">
      <w:pPr>
        <w:pStyle w:val="PL"/>
        <w:rPr>
          <w:noProof w:val="0"/>
          <w:snapToGrid w:val="0"/>
        </w:rPr>
      </w:pPr>
      <w:r w:rsidRPr="008711EA">
        <w:rPr>
          <w:noProof w:val="0"/>
          <w:snapToGrid w:val="0"/>
        </w:rPr>
        <w:t>id-ResetType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92</w:t>
      </w:r>
    </w:p>
    <w:p w14:paraId="38F515CC" w14:textId="77777777" w:rsidR="00A865B6" w:rsidRPr="008711EA" w:rsidRDefault="00A865B6" w:rsidP="00A865B6">
      <w:pPr>
        <w:pStyle w:val="PL"/>
        <w:rPr>
          <w:noProof w:val="0"/>
          <w:snapToGrid w:val="0"/>
        </w:rPr>
      </w:pPr>
      <w:r w:rsidRPr="008711EA">
        <w:rPr>
          <w:noProof w:val="0"/>
          <w:snapToGrid w:val="0"/>
        </w:rPr>
        <w:t>id-</w:t>
      </w:r>
      <w:r w:rsidRPr="008711EA">
        <w:rPr>
          <w:iCs/>
          <w:noProof w:val="0"/>
        </w:rPr>
        <w:t>UE-associatedLogicalS1-ConnectionListResAck</w:t>
      </w:r>
      <w:r w:rsidRPr="008711EA">
        <w:rPr>
          <w:iCs/>
          <w:noProof w:val="0"/>
        </w:rPr>
        <w:tab/>
      </w:r>
      <w:r w:rsidRPr="008711EA">
        <w:rPr>
          <w:iCs/>
          <w:noProof w:val="0"/>
        </w:rPr>
        <w:tab/>
      </w:r>
      <w:r w:rsidRPr="008711EA">
        <w:rPr>
          <w:noProof w:val="0"/>
          <w:snapToGrid w:val="0"/>
        </w:rPr>
        <w:t>ProtocolIE-ID ::= 93</w:t>
      </w:r>
    </w:p>
    <w:p w14:paraId="2D51F75F" w14:textId="77777777" w:rsidR="00A865B6" w:rsidRPr="008711EA" w:rsidRDefault="00A865B6" w:rsidP="00A865B6">
      <w:pPr>
        <w:pStyle w:val="PL"/>
        <w:spacing w:line="0" w:lineRule="atLeast"/>
        <w:rPr>
          <w:noProof w:val="0"/>
          <w:snapToGrid w:val="0"/>
        </w:rPr>
      </w:pPr>
      <w:r w:rsidRPr="008711EA">
        <w:rPr>
          <w:noProof w:val="0"/>
          <w:snapToGrid w:val="0"/>
        </w:rPr>
        <w:t>id-E-RABToBeSwitchedULItem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94</w:t>
      </w:r>
    </w:p>
    <w:p w14:paraId="3C8BBD32" w14:textId="77777777" w:rsidR="00A865B6" w:rsidRPr="008711EA" w:rsidRDefault="00A865B6" w:rsidP="00A865B6">
      <w:pPr>
        <w:pStyle w:val="PL"/>
        <w:rPr>
          <w:noProof w:val="0"/>
          <w:snapToGrid w:val="0"/>
        </w:rPr>
      </w:pPr>
      <w:r w:rsidRPr="008711EA">
        <w:rPr>
          <w:noProof w:val="0"/>
          <w:snapToGrid w:val="0"/>
        </w:rPr>
        <w:t>id-E-RABToBeSwitchedULList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95</w:t>
      </w:r>
    </w:p>
    <w:p w14:paraId="57E5FE28" w14:textId="77777777" w:rsidR="00A865B6" w:rsidRPr="008711EA" w:rsidRDefault="00A865B6" w:rsidP="00A865B6">
      <w:pPr>
        <w:pStyle w:val="PL"/>
        <w:rPr>
          <w:noProof w:val="0"/>
          <w:snapToGrid w:val="0"/>
        </w:rPr>
      </w:pPr>
      <w:r w:rsidRPr="008711EA">
        <w:rPr>
          <w:noProof w:val="0"/>
          <w:snapToGrid w:val="0"/>
        </w:rPr>
        <w:t>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96</w:t>
      </w:r>
    </w:p>
    <w:p w14:paraId="2D5419F3" w14:textId="77777777" w:rsidR="00A865B6" w:rsidRPr="008711EA" w:rsidRDefault="00A865B6" w:rsidP="00A865B6">
      <w:pPr>
        <w:pStyle w:val="PL"/>
        <w:spacing w:line="0" w:lineRule="atLeast"/>
        <w:rPr>
          <w:noProof w:val="0"/>
          <w:snapToGrid w:val="0"/>
        </w:rPr>
      </w:pPr>
      <w:r w:rsidRPr="008711EA">
        <w:rPr>
          <w:noProof w:val="0"/>
          <w:snapToGrid w:val="0"/>
        </w:rPr>
        <w:t>id-cdma2000OneXRAND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97</w:t>
      </w:r>
    </w:p>
    <w:p w14:paraId="0E745BD1" w14:textId="77777777" w:rsidR="00A865B6" w:rsidRPr="008711EA" w:rsidRDefault="00A865B6" w:rsidP="00A865B6">
      <w:pPr>
        <w:pStyle w:val="PL"/>
        <w:rPr>
          <w:noProof w:val="0"/>
          <w:snapToGrid w:val="0"/>
          <w:lang w:eastAsia="zh-CN"/>
        </w:rPr>
      </w:pPr>
      <w:r w:rsidRPr="008711EA">
        <w:rPr>
          <w:noProof w:val="0"/>
          <w:snapToGrid w:val="0"/>
        </w:rPr>
        <w:t>id-</w:t>
      </w:r>
      <w:r w:rsidRPr="008711EA">
        <w:rPr>
          <w:noProof w:val="0"/>
          <w:lang w:eastAsia="zh-CN"/>
        </w:rPr>
        <w:t>Request</w:t>
      </w:r>
      <w:r w:rsidRPr="008711EA">
        <w:rPr>
          <w:noProof w:val="0"/>
        </w:rPr>
        <w:t>Type</w:t>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 xml:space="preserve">ProtocolIE-ID ::= </w:t>
      </w:r>
      <w:r w:rsidRPr="008711EA">
        <w:rPr>
          <w:noProof w:val="0"/>
          <w:snapToGrid w:val="0"/>
          <w:lang w:eastAsia="zh-CN"/>
        </w:rPr>
        <w:t>98</w:t>
      </w:r>
    </w:p>
    <w:p w14:paraId="20F320EB" w14:textId="77777777" w:rsidR="00A865B6" w:rsidRPr="008711EA" w:rsidRDefault="00A865B6" w:rsidP="00A865B6">
      <w:pPr>
        <w:pStyle w:val="PL"/>
        <w:rPr>
          <w:noProof w:val="0"/>
          <w:snapToGrid w:val="0"/>
        </w:rPr>
      </w:pPr>
      <w:r w:rsidRPr="008711EA">
        <w:rPr>
          <w:noProof w:val="0"/>
          <w:snapToGrid w:val="0"/>
        </w:rPr>
        <w:t>id-UE-S1AP-IDs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99</w:t>
      </w:r>
    </w:p>
    <w:p w14:paraId="2A428F7E" w14:textId="77777777" w:rsidR="00A865B6" w:rsidRPr="008711EA" w:rsidRDefault="00A865B6" w:rsidP="00A865B6">
      <w:pPr>
        <w:pStyle w:val="PL"/>
        <w:rPr>
          <w:noProof w:val="0"/>
          <w:snapToGrid w:val="0"/>
        </w:rPr>
      </w:pPr>
      <w:r w:rsidRPr="008711EA">
        <w:rPr>
          <w:noProof w:val="0"/>
          <w:snapToGrid w:val="0"/>
        </w:rPr>
        <w:t>id-</w:t>
      </w:r>
      <w:r w:rsidRPr="008711EA">
        <w:rPr>
          <w:noProof w:val="0"/>
          <w:snapToGrid w:val="0"/>
          <w:lang w:eastAsia="zh-CN"/>
        </w:rPr>
        <w:t>EUTRAN-CGI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100</w:t>
      </w:r>
    </w:p>
    <w:p w14:paraId="5687B07C" w14:textId="77777777" w:rsidR="00A865B6" w:rsidRPr="008711EA" w:rsidRDefault="00A865B6" w:rsidP="00A865B6">
      <w:pPr>
        <w:pStyle w:val="PL"/>
        <w:rPr>
          <w:noProof w:val="0"/>
          <w:snapToGrid w:val="0"/>
        </w:rPr>
      </w:pPr>
      <w:r w:rsidRPr="008711EA">
        <w:rPr>
          <w:noProof w:val="0"/>
          <w:snapToGrid w:val="0"/>
        </w:rPr>
        <w:t>id-OverloadResponse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101</w:t>
      </w:r>
    </w:p>
    <w:p w14:paraId="2E8A6B7A" w14:textId="77777777" w:rsidR="00A865B6" w:rsidRPr="008711EA" w:rsidRDefault="00A865B6" w:rsidP="00A865B6">
      <w:pPr>
        <w:pStyle w:val="PL"/>
        <w:rPr>
          <w:noProof w:val="0"/>
          <w:snapToGrid w:val="0"/>
        </w:rPr>
      </w:pPr>
      <w:r w:rsidRPr="008711EA">
        <w:rPr>
          <w:noProof w:val="0"/>
          <w:snapToGrid w:val="0"/>
        </w:rPr>
        <w:t>id-cdma2000OneXSRVCCInfo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102</w:t>
      </w:r>
    </w:p>
    <w:p w14:paraId="0F49E66A"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FailedToBeReleasedList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103</w:t>
      </w:r>
    </w:p>
    <w:p w14:paraId="211921BD" w14:textId="77777777" w:rsidR="00A865B6" w:rsidRPr="008711EA" w:rsidRDefault="00A865B6" w:rsidP="00A865B6">
      <w:pPr>
        <w:pStyle w:val="PL"/>
        <w:rPr>
          <w:noProof w:val="0"/>
          <w:snapToGrid w:val="0"/>
        </w:rPr>
      </w:pPr>
      <w:r w:rsidRPr="008711EA">
        <w:rPr>
          <w:noProof w:val="0"/>
          <w:snapToGrid w:val="0"/>
        </w:rPr>
        <w:t>id-Source-ToTarget-TransparentContainer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104</w:t>
      </w:r>
    </w:p>
    <w:p w14:paraId="5C301019" w14:textId="77777777" w:rsidR="00A865B6" w:rsidRPr="008711EA" w:rsidRDefault="00A865B6" w:rsidP="00A865B6">
      <w:pPr>
        <w:pStyle w:val="PL"/>
        <w:rPr>
          <w:noProof w:val="0"/>
          <w:snapToGrid w:val="0"/>
        </w:rPr>
      </w:pPr>
      <w:r w:rsidRPr="008711EA">
        <w:rPr>
          <w:noProof w:val="0"/>
          <w:snapToGrid w:val="0"/>
        </w:rPr>
        <w:t>id-ServedGUMMEIs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105</w:t>
      </w:r>
    </w:p>
    <w:p w14:paraId="3AE67104" w14:textId="77777777" w:rsidR="00A865B6" w:rsidRPr="008711EA" w:rsidRDefault="00A865B6" w:rsidP="00A865B6">
      <w:pPr>
        <w:pStyle w:val="PL"/>
        <w:rPr>
          <w:noProof w:val="0"/>
          <w:snapToGrid w:val="0"/>
        </w:rPr>
      </w:pPr>
      <w:r w:rsidRPr="008711EA">
        <w:rPr>
          <w:noProof w:val="0"/>
          <w:snapToGrid w:val="0"/>
        </w:rPr>
        <w:t>id-SubscriberProfileIDforRFP</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106</w:t>
      </w:r>
    </w:p>
    <w:p w14:paraId="358A6971" w14:textId="77777777" w:rsidR="00A865B6" w:rsidRPr="008711EA" w:rsidRDefault="00A865B6" w:rsidP="00A865B6">
      <w:pPr>
        <w:pStyle w:val="PL"/>
        <w:rPr>
          <w:noProof w:val="0"/>
          <w:snapToGrid w:val="0"/>
        </w:rPr>
      </w:pPr>
      <w:r w:rsidRPr="008711EA">
        <w:rPr>
          <w:noProof w:val="0"/>
          <w:snapToGrid w:val="0"/>
        </w:rPr>
        <w:t>id-UESecurityCapabilities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107</w:t>
      </w:r>
    </w:p>
    <w:p w14:paraId="19FBD65D" w14:textId="77777777" w:rsidR="00A865B6" w:rsidRPr="008711EA" w:rsidRDefault="00A865B6" w:rsidP="00A865B6">
      <w:pPr>
        <w:pStyle w:val="PL"/>
        <w:rPr>
          <w:noProof w:val="0"/>
          <w:snapToGrid w:val="0"/>
        </w:rPr>
      </w:pPr>
      <w:r w:rsidRPr="008711EA">
        <w:rPr>
          <w:noProof w:val="0"/>
          <w:snapToGrid w:val="0"/>
        </w:rPr>
        <w:t>id-CSFallbackIndicator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108</w:t>
      </w:r>
    </w:p>
    <w:p w14:paraId="6D5B7E1B" w14:textId="77777777" w:rsidR="00A865B6" w:rsidRPr="008711EA" w:rsidRDefault="00A865B6" w:rsidP="00A865B6">
      <w:pPr>
        <w:pStyle w:val="PL"/>
        <w:rPr>
          <w:noProof w:val="0"/>
          <w:snapToGrid w:val="0"/>
        </w:rPr>
      </w:pPr>
      <w:r w:rsidRPr="008711EA">
        <w:rPr>
          <w:noProof w:val="0"/>
          <w:snapToGrid w:val="0"/>
        </w:rPr>
        <w:t>id-CNDomain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109</w:t>
      </w:r>
    </w:p>
    <w:p w14:paraId="6A01C738" w14:textId="77777777" w:rsidR="00A865B6" w:rsidRPr="008711EA" w:rsidRDefault="00A865B6" w:rsidP="00A865B6">
      <w:pPr>
        <w:pStyle w:val="PL"/>
        <w:rPr>
          <w:noProof w:val="0"/>
          <w:snapToGrid w:val="0"/>
        </w:rPr>
      </w:pPr>
      <w:r w:rsidRPr="008711EA">
        <w:rPr>
          <w:noProof w:val="0"/>
          <w:snapToGrid w:val="0"/>
        </w:rPr>
        <w:t>id-E-RAB</w:t>
      </w:r>
      <w:r w:rsidRPr="008711EA">
        <w:rPr>
          <w:noProof w:val="0"/>
        </w:rPr>
        <w:t>ReleasedList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110</w:t>
      </w:r>
    </w:p>
    <w:p w14:paraId="6144A175" w14:textId="77777777" w:rsidR="00A865B6" w:rsidRPr="008711EA" w:rsidRDefault="00A865B6" w:rsidP="00A865B6">
      <w:pPr>
        <w:pStyle w:val="PL"/>
        <w:rPr>
          <w:noProof w:val="0"/>
          <w:snapToGrid w:val="0"/>
        </w:rPr>
      </w:pPr>
      <w:r w:rsidRPr="008711EA">
        <w:rPr>
          <w:noProof w:val="0"/>
          <w:snapToGrid w:val="0"/>
        </w:rPr>
        <w:t>id-MessageIdentifier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111</w:t>
      </w:r>
    </w:p>
    <w:p w14:paraId="20F2F7D9" w14:textId="77777777" w:rsidR="00A865B6" w:rsidRPr="008711EA" w:rsidRDefault="00A865B6" w:rsidP="00A865B6">
      <w:pPr>
        <w:pStyle w:val="PL"/>
        <w:rPr>
          <w:noProof w:val="0"/>
          <w:snapToGrid w:val="0"/>
        </w:rPr>
      </w:pPr>
      <w:r w:rsidRPr="008711EA">
        <w:rPr>
          <w:noProof w:val="0"/>
          <w:snapToGrid w:val="0"/>
        </w:rPr>
        <w:t>id-SerialNumber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112</w:t>
      </w:r>
    </w:p>
    <w:p w14:paraId="241AFA5A" w14:textId="77777777" w:rsidR="00A865B6" w:rsidRPr="008711EA" w:rsidRDefault="00A865B6" w:rsidP="00A865B6">
      <w:pPr>
        <w:pStyle w:val="PL"/>
        <w:rPr>
          <w:noProof w:val="0"/>
          <w:snapToGrid w:val="0"/>
        </w:rPr>
      </w:pPr>
      <w:r w:rsidRPr="008711EA">
        <w:rPr>
          <w:noProof w:val="0"/>
          <w:snapToGrid w:val="0"/>
        </w:rPr>
        <w:t>id-WarningAreaList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113</w:t>
      </w:r>
    </w:p>
    <w:p w14:paraId="3A032337" w14:textId="77777777" w:rsidR="00A865B6" w:rsidRPr="008711EA" w:rsidRDefault="00A865B6" w:rsidP="00A865B6">
      <w:pPr>
        <w:pStyle w:val="PL"/>
        <w:rPr>
          <w:noProof w:val="0"/>
          <w:snapToGrid w:val="0"/>
        </w:rPr>
      </w:pPr>
      <w:r w:rsidRPr="008711EA">
        <w:rPr>
          <w:noProof w:val="0"/>
          <w:snapToGrid w:val="0"/>
        </w:rPr>
        <w:t>id-RepetitionPeriod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114</w:t>
      </w:r>
    </w:p>
    <w:p w14:paraId="256ACAA0" w14:textId="77777777" w:rsidR="00A865B6" w:rsidRPr="008711EA" w:rsidRDefault="00A865B6" w:rsidP="00A865B6">
      <w:pPr>
        <w:pStyle w:val="PL"/>
        <w:rPr>
          <w:noProof w:val="0"/>
          <w:snapToGrid w:val="0"/>
        </w:rPr>
      </w:pPr>
      <w:r w:rsidRPr="008711EA">
        <w:rPr>
          <w:noProof w:val="0"/>
          <w:snapToGrid w:val="0"/>
        </w:rPr>
        <w:t>id-NumberofBroadcastRequest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115</w:t>
      </w:r>
    </w:p>
    <w:p w14:paraId="0CEC2735" w14:textId="77777777" w:rsidR="00A865B6" w:rsidRPr="008711EA" w:rsidRDefault="00A865B6" w:rsidP="00A865B6">
      <w:pPr>
        <w:pStyle w:val="PL"/>
        <w:rPr>
          <w:noProof w:val="0"/>
          <w:snapToGrid w:val="0"/>
        </w:rPr>
      </w:pPr>
      <w:r w:rsidRPr="008711EA">
        <w:rPr>
          <w:noProof w:val="0"/>
          <w:snapToGrid w:val="0"/>
        </w:rPr>
        <w:t>id-WarningType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116</w:t>
      </w:r>
    </w:p>
    <w:p w14:paraId="5AA8CFE1" w14:textId="77777777" w:rsidR="00A865B6" w:rsidRPr="008711EA" w:rsidRDefault="00A865B6" w:rsidP="00A865B6">
      <w:pPr>
        <w:pStyle w:val="PL"/>
        <w:rPr>
          <w:noProof w:val="0"/>
          <w:snapToGrid w:val="0"/>
        </w:rPr>
      </w:pPr>
      <w:r w:rsidRPr="008711EA">
        <w:rPr>
          <w:noProof w:val="0"/>
          <w:snapToGrid w:val="0"/>
        </w:rPr>
        <w:t>id-WarningSecurityInfo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117</w:t>
      </w:r>
    </w:p>
    <w:p w14:paraId="193BCA59" w14:textId="77777777" w:rsidR="00A865B6" w:rsidRPr="008711EA" w:rsidRDefault="00A865B6" w:rsidP="00A865B6">
      <w:pPr>
        <w:pStyle w:val="PL"/>
        <w:rPr>
          <w:noProof w:val="0"/>
          <w:snapToGrid w:val="0"/>
        </w:rPr>
      </w:pPr>
      <w:r w:rsidRPr="008711EA">
        <w:rPr>
          <w:noProof w:val="0"/>
          <w:snapToGrid w:val="0"/>
        </w:rPr>
        <w:t>id-DataCodingScheme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118</w:t>
      </w:r>
    </w:p>
    <w:p w14:paraId="25CE897B" w14:textId="77777777" w:rsidR="00A865B6" w:rsidRPr="008711EA" w:rsidRDefault="00A865B6" w:rsidP="00A865B6">
      <w:pPr>
        <w:pStyle w:val="PL"/>
        <w:rPr>
          <w:noProof w:val="0"/>
          <w:snapToGrid w:val="0"/>
        </w:rPr>
      </w:pPr>
      <w:r w:rsidRPr="008711EA">
        <w:rPr>
          <w:noProof w:val="0"/>
          <w:snapToGrid w:val="0"/>
        </w:rPr>
        <w:t>id-WarningMessageContents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119</w:t>
      </w:r>
    </w:p>
    <w:p w14:paraId="7F7D02A8" w14:textId="77777777" w:rsidR="00A865B6" w:rsidRPr="008711EA" w:rsidRDefault="00A865B6" w:rsidP="00A865B6">
      <w:pPr>
        <w:pStyle w:val="PL"/>
        <w:rPr>
          <w:noProof w:val="0"/>
          <w:snapToGrid w:val="0"/>
        </w:rPr>
      </w:pPr>
      <w:r w:rsidRPr="008711EA">
        <w:rPr>
          <w:noProof w:val="0"/>
          <w:snapToGrid w:val="0"/>
        </w:rPr>
        <w:t>id-BroadcastCompletedAreaList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120</w:t>
      </w:r>
    </w:p>
    <w:p w14:paraId="79DBD21A" w14:textId="77777777" w:rsidR="00A865B6" w:rsidRPr="008711EA" w:rsidRDefault="00A865B6" w:rsidP="00A865B6">
      <w:pPr>
        <w:pStyle w:val="PL"/>
        <w:rPr>
          <w:noProof w:val="0"/>
          <w:snapToGrid w:val="0"/>
        </w:rPr>
      </w:pPr>
      <w:r w:rsidRPr="008711EA">
        <w:rPr>
          <w:noProof w:val="0"/>
          <w:snapToGrid w:val="0"/>
        </w:rPr>
        <w:t>id-Inter-SystemInformationTransferTypeEDT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121</w:t>
      </w:r>
    </w:p>
    <w:p w14:paraId="01181F05" w14:textId="77777777" w:rsidR="00A865B6" w:rsidRPr="008711EA" w:rsidRDefault="00A865B6" w:rsidP="00A865B6">
      <w:pPr>
        <w:pStyle w:val="PL"/>
        <w:rPr>
          <w:rFonts w:eastAsia="SimSun"/>
          <w:noProof w:val="0"/>
          <w:snapToGrid w:val="0"/>
          <w:lang w:eastAsia="zh-CN"/>
        </w:rPr>
      </w:pPr>
      <w:r w:rsidRPr="008711EA">
        <w:rPr>
          <w:noProof w:val="0"/>
          <w:snapToGrid w:val="0"/>
        </w:rPr>
        <w:t>id-Inter-SystemInformationTransferTypeMDT</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122</w:t>
      </w:r>
    </w:p>
    <w:p w14:paraId="156AA1C4" w14:textId="77777777" w:rsidR="00A865B6" w:rsidRPr="008711EA" w:rsidRDefault="00A865B6" w:rsidP="00A865B6">
      <w:pPr>
        <w:pStyle w:val="PL"/>
        <w:rPr>
          <w:noProof w:val="0"/>
          <w:snapToGrid w:val="0"/>
        </w:rPr>
      </w:pPr>
      <w:r w:rsidRPr="008711EA">
        <w:rPr>
          <w:noProof w:val="0"/>
          <w:snapToGrid w:val="0"/>
        </w:rPr>
        <w:t>id-Target-ToSource-TransparentContainer</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noProof w:val="0"/>
          <w:snapToGrid w:val="0"/>
        </w:rPr>
        <w:t>ProtocolIE-ID ::= 123</w:t>
      </w:r>
    </w:p>
    <w:p w14:paraId="36CC905B" w14:textId="77777777" w:rsidR="00A865B6" w:rsidRPr="008711EA" w:rsidRDefault="00A865B6" w:rsidP="00A865B6">
      <w:pPr>
        <w:pStyle w:val="PL"/>
        <w:rPr>
          <w:rFonts w:eastAsia="SimSun"/>
          <w:noProof w:val="0"/>
          <w:snapToGrid w:val="0"/>
          <w:lang w:eastAsia="zh-CN"/>
        </w:rPr>
      </w:pPr>
      <w:r w:rsidRPr="008711EA">
        <w:rPr>
          <w:noProof w:val="0"/>
          <w:snapToGrid w:val="0"/>
        </w:rPr>
        <w:t>id-SRVCCOperationPossible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124</w:t>
      </w:r>
    </w:p>
    <w:p w14:paraId="60CAC238" w14:textId="77777777" w:rsidR="00A865B6" w:rsidRPr="008711EA" w:rsidRDefault="00A865B6" w:rsidP="00A865B6">
      <w:pPr>
        <w:pStyle w:val="PL"/>
        <w:rPr>
          <w:noProof w:val="0"/>
          <w:snapToGrid w:val="0"/>
        </w:rPr>
      </w:pPr>
      <w:r w:rsidRPr="008711EA">
        <w:rPr>
          <w:noProof w:val="0"/>
          <w:snapToGrid w:val="0"/>
        </w:rPr>
        <w:t>id-SRVCCHOIndication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rFonts w:eastAsia="SimSun"/>
          <w:noProof w:val="0"/>
          <w:snapToGrid w:val="0"/>
          <w:lang w:eastAsia="zh-CN"/>
        </w:rPr>
        <w:tab/>
      </w:r>
      <w:r w:rsidRPr="008711EA">
        <w:rPr>
          <w:noProof w:val="0"/>
          <w:snapToGrid w:val="0"/>
        </w:rPr>
        <w:t>ProtocolIE-ID ::= 125</w:t>
      </w:r>
    </w:p>
    <w:p w14:paraId="5D89C7B1" w14:textId="77777777" w:rsidR="00A865B6" w:rsidRPr="008711EA" w:rsidRDefault="00A865B6" w:rsidP="00A865B6">
      <w:pPr>
        <w:pStyle w:val="PL"/>
        <w:rPr>
          <w:noProof w:val="0"/>
          <w:snapToGrid w:val="0"/>
        </w:rPr>
      </w:pPr>
      <w:r w:rsidRPr="008711EA">
        <w:rPr>
          <w:noProof w:val="0"/>
          <w:snapToGrid w:val="0"/>
        </w:rPr>
        <w:t>id-NAS-DownlinkCount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126</w:t>
      </w:r>
    </w:p>
    <w:p w14:paraId="09BEB9FB" w14:textId="77777777" w:rsidR="00A865B6" w:rsidRPr="008711EA" w:rsidRDefault="00A865B6" w:rsidP="00A865B6">
      <w:pPr>
        <w:pStyle w:val="PL"/>
        <w:rPr>
          <w:noProof w:val="0"/>
          <w:snapToGrid w:val="0"/>
        </w:rPr>
      </w:pPr>
      <w:r w:rsidRPr="008711EA">
        <w:rPr>
          <w:noProof w:val="0"/>
          <w:snapToGrid w:val="0"/>
        </w:rPr>
        <w:t>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127</w:t>
      </w:r>
    </w:p>
    <w:p w14:paraId="74F17C24" w14:textId="77777777" w:rsidR="00A865B6" w:rsidRPr="008711EA" w:rsidRDefault="00A865B6" w:rsidP="00A865B6">
      <w:pPr>
        <w:pStyle w:val="PL"/>
        <w:rPr>
          <w:noProof w:val="0"/>
          <w:snapToGrid w:val="0"/>
        </w:rPr>
      </w:pPr>
      <w:r w:rsidRPr="008711EA">
        <w:rPr>
          <w:noProof w:val="0"/>
          <w:snapToGrid w:val="0"/>
        </w:rPr>
        <w:t>id-CSG-IdList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128</w:t>
      </w:r>
    </w:p>
    <w:p w14:paraId="6F34667D" w14:textId="77777777" w:rsidR="00A865B6" w:rsidRPr="008711EA" w:rsidRDefault="00A865B6" w:rsidP="00A865B6">
      <w:pPr>
        <w:pStyle w:val="PL"/>
        <w:rPr>
          <w:noProof w:val="0"/>
          <w:snapToGrid w:val="0"/>
        </w:rPr>
      </w:pPr>
      <w:r w:rsidRPr="008711EA">
        <w:rPr>
          <w:noProof w:val="0"/>
          <w:snapToGrid w:val="0"/>
        </w:rPr>
        <w:t>id-SONConfigurationTransferECT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129</w:t>
      </w:r>
    </w:p>
    <w:p w14:paraId="484CBB87" w14:textId="77777777" w:rsidR="00A865B6" w:rsidRPr="008711EA" w:rsidRDefault="00A865B6" w:rsidP="00A865B6">
      <w:pPr>
        <w:pStyle w:val="PL"/>
        <w:rPr>
          <w:noProof w:val="0"/>
          <w:snapToGrid w:val="0"/>
        </w:rPr>
      </w:pPr>
      <w:r w:rsidRPr="008711EA">
        <w:rPr>
          <w:noProof w:val="0"/>
          <w:snapToGrid w:val="0"/>
        </w:rPr>
        <w:t>id-SONConfigurationTransferMCT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130</w:t>
      </w:r>
    </w:p>
    <w:p w14:paraId="42C2F618" w14:textId="77777777" w:rsidR="00A865B6" w:rsidRPr="008711EA" w:rsidRDefault="00A865B6" w:rsidP="00A865B6">
      <w:pPr>
        <w:pStyle w:val="PL"/>
        <w:rPr>
          <w:noProof w:val="0"/>
          <w:snapToGrid w:val="0"/>
          <w:lang w:eastAsia="zh-CN"/>
        </w:rPr>
      </w:pPr>
      <w:r w:rsidRPr="008711EA">
        <w:rPr>
          <w:noProof w:val="0"/>
          <w:snapToGrid w:val="0"/>
          <w:lang w:eastAsia="zh-CN"/>
        </w:rPr>
        <w:t>id-TraceCollectionEntityIPAddress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131</w:t>
      </w:r>
    </w:p>
    <w:p w14:paraId="4C67DE92" w14:textId="77777777" w:rsidR="00A865B6" w:rsidRPr="008711EA" w:rsidRDefault="00A865B6" w:rsidP="00A865B6">
      <w:pPr>
        <w:pStyle w:val="PL"/>
        <w:rPr>
          <w:noProof w:val="0"/>
          <w:snapToGrid w:val="0"/>
          <w:lang w:eastAsia="zh-CN"/>
        </w:rPr>
      </w:pPr>
      <w:r w:rsidRPr="008711EA">
        <w:rPr>
          <w:noProof w:val="0"/>
          <w:snapToGrid w:val="0"/>
          <w:lang w:eastAsia="zh-CN"/>
        </w:rPr>
        <w:t>id-MSClassmark2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132</w:t>
      </w:r>
    </w:p>
    <w:p w14:paraId="47D25770" w14:textId="77777777" w:rsidR="00A865B6" w:rsidRPr="008711EA" w:rsidRDefault="00A865B6" w:rsidP="00A865B6">
      <w:pPr>
        <w:pStyle w:val="PL"/>
        <w:rPr>
          <w:noProof w:val="0"/>
          <w:snapToGrid w:val="0"/>
          <w:lang w:eastAsia="zh-CN"/>
        </w:rPr>
      </w:pPr>
      <w:r w:rsidRPr="008711EA">
        <w:rPr>
          <w:noProof w:val="0"/>
          <w:snapToGrid w:val="0"/>
          <w:lang w:eastAsia="zh-CN"/>
        </w:rPr>
        <w:t>id-MSClassmark3</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133</w:t>
      </w:r>
    </w:p>
    <w:p w14:paraId="6B7139B4" w14:textId="77777777" w:rsidR="00A865B6" w:rsidRPr="008711EA" w:rsidRDefault="00A865B6" w:rsidP="00A865B6">
      <w:pPr>
        <w:pStyle w:val="PL"/>
        <w:rPr>
          <w:noProof w:val="0"/>
          <w:snapToGrid w:val="0"/>
        </w:rPr>
      </w:pPr>
      <w:r w:rsidRPr="008711EA">
        <w:rPr>
          <w:noProof w:val="0"/>
          <w:snapToGrid w:val="0"/>
        </w:rPr>
        <w:t>id-RRC-Establishment-Cause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134</w:t>
      </w:r>
    </w:p>
    <w:p w14:paraId="71BF9C4F" w14:textId="77777777" w:rsidR="00A865B6" w:rsidRPr="008711EA" w:rsidRDefault="00A865B6" w:rsidP="00A865B6">
      <w:pPr>
        <w:pStyle w:val="PL"/>
        <w:rPr>
          <w:noProof w:val="0"/>
          <w:snapToGrid w:val="0"/>
        </w:rPr>
      </w:pPr>
      <w:r w:rsidRPr="008711EA">
        <w:rPr>
          <w:noProof w:val="0"/>
          <w:snapToGrid w:val="0"/>
        </w:rPr>
        <w:t>id-NASSecurityParametersfromE-UTRAN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135</w:t>
      </w:r>
    </w:p>
    <w:p w14:paraId="5EDC6E85" w14:textId="77777777" w:rsidR="00A865B6" w:rsidRPr="008711EA" w:rsidRDefault="00A865B6" w:rsidP="00A865B6">
      <w:pPr>
        <w:pStyle w:val="PL"/>
        <w:rPr>
          <w:noProof w:val="0"/>
          <w:snapToGrid w:val="0"/>
        </w:rPr>
      </w:pPr>
      <w:r w:rsidRPr="008711EA">
        <w:rPr>
          <w:noProof w:val="0"/>
          <w:snapToGrid w:val="0"/>
        </w:rPr>
        <w:t>id-NASSecurityParameterstoE-UTRAN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136</w:t>
      </w:r>
    </w:p>
    <w:p w14:paraId="4988CCD7" w14:textId="77777777" w:rsidR="00A865B6" w:rsidRPr="008711EA" w:rsidRDefault="00A865B6" w:rsidP="00A865B6">
      <w:pPr>
        <w:pStyle w:val="PL"/>
        <w:rPr>
          <w:noProof w:val="0"/>
          <w:snapToGrid w:val="0"/>
        </w:rPr>
      </w:pPr>
      <w:r w:rsidRPr="008711EA">
        <w:rPr>
          <w:rFonts w:eastAsia="Batang"/>
          <w:noProof w:val="0"/>
          <w:snapToGrid w:val="0"/>
        </w:rPr>
        <w:t>id-DefaultPagingDRX</w:t>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r>
      <w:r w:rsidRPr="008711EA">
        <w:rPr>
          <w:rFonts w:eastAsia="Batang"/>
          <w:noProof w:val="0"/>
          <w:snapToGrid w:val="0"/>
          <w:lang w:eastAsia="zh-CN"/>
        </w:rPr>
        <w:tab/>
        <w:t>ProtocolIE-ID ::= 137</w:t>
      </w:r>
    </w:p>
    <w:p w14:paraId="20273CDC" w14:textId="77777777" w:rsidR="00A865B6" w:rsidRPr="008711EA" w:rsidRDefault="00A865B6" w:rsidP="00A865B6">
      <w:pPr>
        <w:pStyle w:val="PL"/>
        <w:rPr>
          <w:noProof w:val="0"/>
          <w:snapToGrid w:val="0"/>
        </w:rPr>
      </w:pPr>
      <w:r w:rsidRPr="008711EA">
        <w:rPr>
          <w:noProof w:val="0"/>
          <w:snapToGrid w:val="0"/>
        </w:rPr>
        <w:t>id-Source-ToTarget-TransparentContainer-Secondary</w:t>
      </w:r>
      <w:r w:rsidRPr="008711EA">
        <w:rPr>
          <w:noProof w:val="0"/>
          <w:snapToGrid w:val="0"/>
        </w:rPr>
        <w:tab/>
        <w:t>ProtocolIE-ID ::= 138</w:t>
      </w:r>
    </w:p>
    <w:p w14:paraId="1C5674DA" w14:textId="77777777" w:rsidR="00A865B6" w:rsidRPr="008711EA" w:rsidRDefault="00A865B6" w:rsidP="00A865B6">
      <w:pPr>
        <w:pStyle w:val="PL"/>
        <w:rPr>
          <w:noProof w:val="0"/>
          <w:snapToGrid w:val="0"/>
        </w:rPr>
      </w:pPr>
      <w:r w:rsidRPr="008711EA">
        <w:rPr>
          <w:noProof w:val="0"/>
          <w:snapToGrid w:val="0"/>
        </w:rPr>
        <w:t>id-Target-ToSource-TransparentContainer-Secondary</w:t>
      </w:r>
      <w:r w:rsidRPr="008711EA">
        <w:rPr>
          <w:rFonts w:eastAsia="SimSun"/>
          <w:noProof w:val="0"/>
          <w:snapToGrid w:val="0"/>
          <w:lang w:eastAsia="zh-CN"/>
        </w:rPr>
        <w:tab/>
      </w:r>
      <w:r w:rsidRPr="008711EA">
        <w:rPr>
          <w:noProof w:val="0"/>
          <w:snapToGrid w:val="0"/>
        </w:rPr>
        <w:t>ProtocolIE-ID ::= 139</w:t>
      </w:r>
    </w:p>
    <w:p w14:paraId="3BCD9A20" w14:textId="77777777" w:rsidR="00A865B6" w:rsidRPr="008711EA" w:rsidRDefault="00A865B6" w:rsidP="00A865B6">
      <w:pPr>
        <w:pStyle w:val="PL"/>
        <w:rPr>
          <w:noProof w:val="0"/>
          <w:snapToGrid w:val="0"/>
          <w:lang w:eastAsia="ko-KR"/>
        </w:rPr>
      </w:pPr>
      <w:r w:rsidRPr="008711EA">
        <w:rPr>
          <w:rFonts w:eastAsia="Batang"/>
          <w:noProof w:val="0"/>
          <w:snapToGrid w:val="0"/>
          <w:lang w:eastAsia="ko-KR"/>
        </w:rPr>
        <w:t>id-EUTRAN</w:t>
      </w:r>
      <w:r w:rsidRPr="008711EA">
        <w:rPr>
          <w:rFonts w:eastAsia="Malgun Gothic"/>
          <w:noProof w:val="0"/>
          <w:snapToGrid w:val="0"/>
          <w:lang w:eastAsia="ko-KR"/>
        </w:rPr>
        <w:t>RoundTripDelayEstimationInfo</w:t>
      </w:r>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r>
      <w:r w:rsidRPr="008711EA">
        <w:rPr>
          <w:rFonts w:eastAsia="Malgun Gothic"/>
          <w:noProof w:val="0"/>
          <w:snapToGrid w:val="0"/>
          <w:lang w:eastAsia="ko-KR"/>
        </w:rPr>
        <w:tab/>
        <w:t>ProtocolIE-ID ::= 140</w:t>
      </w:r>
    </w:p>
    <w:p w14:paraId="599E89AD" w14:textId="77777777" w:rsidR="00A865B6" w:rsidRPr="008711EA" w:rsidRDefault="00A865B6" w:rsidP="00A865B6">
      <w:pPr>
        <w:pStyle w:val="PL"/>
        <w:rPr>
          <w:noProof w:val="0"/>
          <w:snapToGrid w:val="0"/>
        </w:rPr>
      </w:pPr>
      <w:r w:rsidRPr="008711EA">
        <w:rPr>
          <w:noProof w:val="0"/>
          <w:snapToGrid w:val="0"/>
        </w:rPr>
        <w:t>id-BroadcastCancelledAreaList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141</w:t>
      </w:r>
    </w:p>
    <w:p w14:paraId="321499B3" w14:textId="77777777" w:rsidR="00A865B6" w:rsidRPr="008711EA" w:rsidRDefault="00A865B6" w:rsidP="00A865B6">
      <w:pPr>
        <w:pStyle w:val="PL"/>
        <w:rPr>
          <w:noProof w:val="0"/>
          <w:snapToGrid w:val="0"/>
        </w:rPr>
      </w:pPr>
      <w:r w:rsidRPr="008711EA">
        <w:rPr>
          <w:noProof w:val="0"/>
          <w:snapToGrid w:val="0"/>
        </w:rPr>
        <w:t>id-ConcurrentWarningMessageIndicator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142</w:t>
      </w:r>
    </w:p>
    <w:p w14:paraId="5B59386D" w14:textId="77777777" w:rsidR="00A865B6" w:rsidRPr="008711EA" w:rsidRDefault="00A865B6" w:rsidP="00A865B6">
      <w:pPr>
        <w:pStyle w:val="PL"/>
        <w:rPr>
          <w:noProof w:val="0"/>
          <w:snapToGrid w:val="0"/>
          <w:lang w:eastAsia="zh-CN"/>
        </w:rPr>
      </w:pPr>
      <w:r w:rsidRPr="008711EA">
        <w:rPr>
          <w:noProof w:val="0"/>
          <w:snapToGrid w:val="0"/>
        </w:rPr>
        <w:t>id-Data-Forwarding-Not-Possible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w:t>
      </w:r>
      <w:r w:rsidRPr="008711EA">
        <w:rPr>
          <w:noProof w:val="0"/>
          <w:snapToGrid w:val="0"/>
          <w:lang w:eastAsia="zh-CN"/>
        </w:rPr>
        <w:t xml:space="preserve"> 143</w:t>
      </w:r>
    </w:p>
    <w:p w14:paraId="08D6839E" w14:textId="77777777" w:rsidR="00A865B6" w:rsidRPr="008711EA" w:rsidRDefault="00A865B6" w:rsidP="00A865B6">
      <w:pPr>
        <w:pStyle w:val="PL"/>
        <w:rPr>
          <w:noProof w:val="0"/>
          <w:snapToGrid w:val="0"/>
        </w:rPr>
      </w:pPr>
      <w:r w:rsidRPr="008711EA">
        <w:rPr>
          <w:noProof w:val="0"/>
          <w:snapToGrid w:val="0"/>
        </w:rPr>
        <w:t>id-ExtendedRepetitionPeriod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144</w:t>
      </w:r>
    </w:p>
    <w:p w14:paraId="28840BF5" w14:textId="77777777" w:rsidR="00A865B6" w:rsidRPr="008711EA" w:rsidRDefault="00A865B6" w:rsidP="00A865B6">
      <w:pPr>
        <w:pStyle w:val="PL"/>
        <w:rPr>
          <w:noProof w:val="0"/>
          <w:snapToGrid w:val="0"/>
        </w:rPr>
      </w:pPr>
      <w:r w:rsidRPr="008711EA">
        <w:rPr>
          <w:noProof w:val="0"/>
          <w:snapToGrid w:val="0"/>
        </w:rPr>
        <w:t>id-CellAccessMode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145</w:t>
      </w:r>
    </w:p>
    <w:p w14:paraId="6CCB7B63" w14:textId="77777777" w:rsidR="00A865B6" w:rsidRPr="008711EA" w:rsidRDefault="00A865B6" w:rsidP="00A865B6">
      <w:pPr>
        <w:pStyle w:val="PL"/>
        <w:rPr>
          <w:noProof w:val="0"/>
          <w:snapToGrid w:val="0"/>
        </w:rPr>
      </w:pPr>
      <w:r w:rsidRPr="008711EA">
        <w:rPr>
          <w:noProof w:val="0"/>
          <w:snapToGrid w:val="0"/>
        </w:rPr>
        <w:t>id-CSG</w:t>
      </w:r>
      <w:smartTag w:uri="urn:schemas-microsoft-com:office:smarttags" w:element="PersonName">
        <w:r w:rsidRPr="008711EA">
          <w:rPr>
            <w:noProof w:val="0"/>
            <w:snapToGrid w:val="0"/>
          </w:rPr>
          <w:t>Membership</w:t>
        </w:r>
      </w:smartTag>
      <w:r w:rsidRPr="008711EA">
        <w:rPr>
          <w:noProof w:val="0"/>
          <w:snapToGrid w:val="0"/>
        </w:rPr>
        <w:t xml:space="preserve">Status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146</w:t>
      </w:r>
    </w:p>
    <w:p w14:paraId="55496672" w14:textId="77777777" w:rsidR="00A865B6" w:rsidRPr="008711EA" w:rsidRDefault="00A865B6" w:rsidP="00A865B6">
      <w:pPr>
        <w:pStyle w:val="PL"/>
        <w:rPr>
          <w:noProof w:val="0"/>
          <w:snapToGrid w:val="0"/>
          <w:lang w:eastAsia="zh-CN"/>
        </w:rPr>
      </w:pPr>
      <w:r w:rsidRPr="008711EA">
        <w:rPr>
          <w:noProof w:val="0"/>
          <w:snapToGrid w:val="0"/>
        </w:rPr>
        <w:t>id-</w:t>
      </w:r>
      <w:r w:rsidRPr="008711EA">
        <w:rPr>
          <w:noProof w:val="0"/>
          <w:snapToGrid w:val="0"/>
          <w:lang w:eastAsia="zh-CN"/>
        </w:rPr>
        <w:t>LPPa</w:t>
      </w:r>
      <w:r w:rsidRPr="008711EA">
        <w:rPr>
          <w:noProof w:val="0"/>
          <w:snapToGrid w:val="0"/>
        </w:rPr>
        <w:t>-PDU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147</w:t>
      </w:r>
    </w:p>
    <w:p w14:paraId="7BEC0963" w14:textId="77777777" w:rsidR="00A865B6" w:rsidRPr="008711EA" w:rsidRDefault="00A865B6" w:rsidP="00A865B6">
      <w:pPr>
        <w:pStyle w:val="PL"/>
        <w:rPr>
          <w:noProof w:val="0"/>
          <w:snapToGrid w:val="0"/>
          <w:lang w:eastAsia="zh-CN"/>
        </w:rPr>
      </w:pPr>
      <w:r w:rsidRPr="008711EA">
        <w:rPr>
          <w:noProof w:val="0"/>
          <w:snapToGrid w:val="0"/>
        </w:rPr>
        <w:t>id-</w:t>
      </w:r>
      <w:r w:rsidRPr="008711EA">
        <w:rPr>
          <w:noProof w:val="0"/>
          <w:snapToGrid w:val="0"/>
          <w:lang w:eastAsia="zh-CN"/>
        </w:rPr>
        <w:t>Routing</w:t>
      </w:r>
      <w:r w:rsidRPr="008711EA">
        <w:rPr>
          <w:noProof w:val="0"/>
          <w:snapToGrid w:val="0"/>
        </w:rPr>
        <w:t>-</w:t>
      </w:r>
      <w:r w:rsidRPr="008711EA">
        <w:rPr>
          <w:noProof w:val="0"/>
          <w:snapToGrid w:val="0"/>
          <w:lang w:eastAsia="zh-CN"/>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148</w:t>
      </w:r>
    </w:p>
    <w:p w14:paraId="29312356" w14:textId="77777777" w:rsidR="00A865B6" w:rsidRPr="008711EA" w:rsidRDefault="00A865B6" w:rsidP="00A865B6">
      <w:pPr>
        <w:pStyle w:val="PL"/>
        <w:rPr>
          <w:rFonts w:eastAsia="SimSun"/>
          <w:noProof w:val="0"/>
          <w:snapToGrid w:val="0"/>
          <w:lang w:eastAsia="zh-CN"/>
        </w:rPr>
      </w:pPr>
      <w:r w:rsidRPr="008711EA">
        <w:rPr>
          <w:noProof w:val="0"/>
          <w:snapToGrid w:val="0"/>
        </w:rPr>
        <w:t>id-</w:t>
      </w:r>
      <w:r w:rsidRPr="008711EA">
        <w:rPr>
          <w:rFonts w:eastAsia="SimSun"/>
          <w:noProof w:val="0"/>
          <w:lang w:eastAsia="zh-CN"/>
        </w:rPr>
        <w:t>Time-Synchronisation-Info</w:t>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rFonts w:eastAsia="SimSun"/>
          <w:noProof w:val="0"/>
          <w:lang w:eastAsia="zh-CN"/>
        </w:rPr>
        <w:tab/>
      </w:r>
      <w:r w:rsidRPr="008711EA">
        <w:rPr>
          <w:noProof w:val="0"/>
          <w:snapToGrid w:val="0"/>
        </w:rPr>
        <w:t xml:space="preserve">ProtocolIE-ID ::= </w:t>
      </w:r>
      <w:r w:rsidRPr="008711EA">
        <w:rPr>
          <w:rFonts w:eastAsia="SimSun"/>
          <w:noProof w:val="0"/>
          <w:snapToGrid w:val="0"/>
          <w:lang w:eastAsia="zh-CN"/>
        </w:rPr>
        <w:t>149</w:t>
      </w:r>
    </w:p>
    <w:p w14:paraId="5D256432" w14:textId="77777777" w:rsidR="00A865B6" w:rsidRPr="008711EA" w:rsidRDefault="00A865B6" w:rsidP="00A865B6">
      <w:pPr>
        <w:pStyle w:val="PL"/>
        <w:rPr>
          <w:noProof w:val="0"/>
          <w:snapToGrid w:val="0"/>
          <w:lang w:eastAsia="zh-CN"/>
        </w:rPr>
      </w:pPr>
      <w:r w:rsidRPr="008711EA">
        <w:rPr>
          <w:noProof w:val="0"/>
          <w:snapToGrid w:val="0"/>
          <w:lang w:eastAsia="zh-CN"/>
        </w:rPr>
        <w:t>id-PS-ServiceNotAvailable</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150</w:t>
      </w:r>
    </w:p>
    <w:p w14:paraId="7E81B6B7" w14:textId="77777777" w:rsidR="00A865B6" w:rsidRPr="008711EA" w:rsidRDefault="00A865B6" w:rsidP="00A865B6">
      <w:pPr>
        <w:pStyle w:val="PL"/>
        <w:rPr>
          <w:noProof w:val="0"/>
          <w:snapToGrid w:val="0"/>
          <w:lang w:eastAsia="zh-CN"/>
        </w:rPr>
      </w:pPr>
      <w:r w:rsidRPr="008711EA">
        <w:rPr>
          <w:noProof w:val="0"/>
          <w:snapToGrid w:val="0"/>
          <w:lang w:eastAsia="zh-CN"/>
        </w:rPr>
        <w:t>id-PagingPriority</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151</w:t>
      </w:r>
    </w:p>
    <w:p w14:paraId="514B818A" w14:textId="77777777" w:rsidR="00A865B6" w:rsidRPr="008711EA" w:rsidRDefault="00A865B6" w:rsidP="00A865B6">
      <w:pPr>
        <w:pStyle w:val="PL"/>
        <w:rPr>
          <w:noProof w:val="0"/>
          <w:snapToGrid w:val="0"/>
          <w:lang w:eastAsia="zh-CN"/>
        </w:rPr>
      </w:pPr>
      <w:r w:rsidRPr="008711EA">
        <w:rPr>
          <w:noProof w:val="0"/>
          <w:snapToGrid w:val="0"/>
          <w:lang w:eastAsia="zh-CN"/>
        </w:rPr>
        <w:t>id-x2TNLConfigurationInfo</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152</w:t>
      </w:r>
    </w:p>
    <w:p w14:paraId="58B57D19" w14:textId="77777777" w:rsidR="00A865B6" w:rsidRPr="008711EA" w:rsidRDefault="00A865B6" w:rsidP="00A865B6">
      <w:pPr>
        <w:pStyle w:val="PL"/>
        <w:rPr>
          <w:noProof w:val="0"/>
          <w:snapToGrid w:val="0"/>
          <w:lang w:eastAsia="zh-CN"/>
        </w:rPr>
      </w:pPr>
      <w:r w:rsidRPr="008711EA">
        <w:rPr>
          <w:noProof w:val="0"/>
          <w:snapToGrid w:val="0"/>
          <w:lang w:eastAsia="zh-CN"/>
        </w:rPr>
        <w:t>id-eNBX2ExtendedTransportLayerAddresses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153</w:t>
      </w:r>
    </w:p>
    <w:p w14:paraId="458D0C7C" w14:textId="77777777" w:rsidR="00A865B6" w:rsidRPr="008711EA" w:rsidRDefault="00A865B6" w:rsidP="00A865B6">
      <w:pPr>
        <w:pStyle w:val="PL"/>
        <w:rPr>
          <w:noProof w:val="0"/>
          <w:snapToGrid w:val="0"/>
          <w:lang w:eastAsia="zh-CN"/>
        </w:rPr>
      </w:pPr>
      <w:r w:rsidRPr="008711EA">
        <w:rPr>
          <w:noProof w:val="0"/>
          <w:snapToGrid w:val="0"/>
          <w:lang w:eastAsia="zh-CN"/>
        </w:rPr>
        <w:t>id-GUMMEIList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154</w:t>
      </w:r>
    </w:p>
    <w:p w14:paraId="4F24DA2C" w14:textId="77777777" w:rsidR="00A865B6" w:rsidRPr="008711EA" w:rsidRDefault="00A865B6" w:rsidP="00A865B6">
      <w:pPr>
        <w:pStyle w:val="PL"/>
        <w:rPr>
          <w:noProof w:val="0"/>
          <w:snapToGrid w:val="0"/>
          <w:lang w:eastAsia="zh-CN"/>
        </w:rPr>
      </w:pPr>
      <w:r w:rsidRPr="008711EA">
        <w:rPr>
          <w:noProof w:val="0"/>
          <w:snapToGrid w:val="0"/>
          <w:lang w:eastAsia="zh-CN"/>
        </w:rPr>
        <w:t>id-GW-TransportLayerAddress</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155</w:t>
      </w:r>
    </w:p>
    <w:p w14:paraId="53D29DC1" w14:textId="77777777" w:rsidR="00A865B6" w:rsidRPr="008711EA" w:rsidRDefault="00A865B6" w:rsidP="00A865B6">
      <w:pPr>
        <w:pStyle w:val="PL"/>
        <w:rPr>
          <w:noProof w:val="0"/>
          <w:snapToGrid w:val="0"/>
          <w:lang w:eastAsia="zh-CN"/>
        </w:rPr>
      </w:pPr>
      <w:r w:rsidRPr="008711EA">
        <w:rPr>
          <w:noProof w:val="0"/>
          <w:snapToGrid w:val="0"/>
          <w:lang w:eastAsia="zh-CN"/>
        </w:rPr>
        <w:t>id-Correlation-ID</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156</w:t>
      </w:r>
    </w:p>
    <w:p w14:paraId="51FAD1CC" w14:textId="77777777" w:rsidR="00A865B6" w:rsidRPr="008711EA" w:rsidRDefault="00A865B6" w:rsidP="00A865B6">
      <w:pPr>
        <w:pStyle w:val="PL"/>
        <w:rPr>
          <w:noProof w:val="0"/>
          <w:snapToGrid w:val="0"/>
          <w:lang w:eastAsia="zh-CN"/>
        </w:rPr>
      </w:pPr>
      <w:r w:rsidRPr="008711EA">
        <w:rPr>
          <w:noProof w:val="0"/>
          <w:snapToGrid w:val="0"/>
          <w:lang w:eastAsia="zh-CN"/>
        </w:rPr>
        <w:t>id-SourceMME-GUMMEI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157</w:t>
      </w:r>
    </w:p>
    <w:p w14:paraId="1E4F7367" w14:textId="77777777" w:rsidR="00A865B6" w:rsidRPr="008711EA" w:rsidRDefault="00A865B6" w:rsidP="00A865B6">
      <w:pPr>
        <w:pStyle w:val="PL"/>
        <w:rPr>
          <w:noProof w:val="0"/>
          <w:snapToGrid w:val="0"/>
          <w:lang w:eastAsia="zh-CN"/>
        </w:rPr>
      </w:pPr>
      <w:r w:rsidRPr="008711EA">
        <w:rPr>
          <w:noProof w:val="0"/>
          <w:snapToGrid w:val="0"/>
          <w:lang w:eastAsia="zh-CN"/>
        </w:rPr>
        <w:t>id-MME-UE-S1AP-ID-2</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158</w:t>
      </w:r>
    </w:p>
    <w:p w14:paraId="690AE64C" w14:textId="77777777" w:rsidR="00A865B6" w:rsidRPr="008711EA" w:rsidRDefault="00A865B6" w:rsidP="00A865B6">
      <w:pPr>
        <w:pStyle w:val="PL"/>
        <w:rPr>
          <w:noProof w:val="0"/>
          <w:snapToGrid w:val="0"/>
          <w:lang w:eastAsia="zh-CN"/>
        </w:rPr>
      </w:pPr>
      <w:r w:rsidRPr="008711EA">
        <w:rPr>
          <w:noProof w:val="0"/>
          <w:snapToGrid w:val="0"/>
          <w:lang w:eastAsia="zh-CN"/>
        </w:rPr>
        <w:t>id-RegisteredLAI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159</w:t>
      </w:r>
    </w:p>
    <w:p w14:paraId="6231CE12" w14:textId="77777777" w:rsidR="00A865B6" w:rsidRPr="008711EA" w:rsidRDefault="00A865B6" w:rsidP="00A865B6">
      <w:pPr>
        <w:pStyle w:val="PL"/>
        <w:rPr>
          <w:noProof w:val="0"/>
          <w:snapToGrid w:val="0"/>
        </w:rPr>
      </w:pPr>
      <w:r w:rsidRPr="008711EA">
        <w:rPr>
          <w:noProof w:val="0"/>
          <w:snapToGrid w:val="0"/>
        </w:rPr>
        <w:t>id-RelayNode-Indicator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160</w:t>
      </w:r>
    </w:p>
    <w:p w14:paraId="2BBB67ED" w14:textId="77777777" w:rsidR="00A865B6" w:rsidRPr="008711EA" w:rsidRDefault="00A865B6" w:rsidP="00A865B6">
      <w:pPr>
        <w:pStyle w:val="PL"/>
        <w:rPr>
          <w:noProof w:val="0"/>
          <w:snapToGrid w:val="0"/>
        </w:rPr>
      </w:pPr>
      <w:r w:rsidRPr="008711EA">
        <w:rPr>
          <w:noProof w:val="0"/>
          <w:snapToGrid w:val="0"/>
        </w:rPr>
        <w:t>id-TrafficLoadReductionIndication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161</w:t>
      </w:r>
    </w:p>
    <w:p w14:paraId="4F8EAB57" w14:textId="77777777" w:rsidR="00A865B6" w:rsidRPr="008711EA" w:rsidRDefault="00A865B6" w:rsidP="00A865B6">
      <w:pPr>
        <w:pStyle w:val="PL"/>
        <w:rPr>
          <w:noProof w:val="0"/>
          <w:snapToGrid w:val="0"/>
        </w:rPr>
      </w:pPr>
      <w:r w:rsidRPr="008711EA">
        <w:rPr>
          <w:noProof w:val="0"/>
          <w:snapToGrid w:val="0"/>
        </w:rPr>
        <w:t>id-MDTConfiguration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162</w:t>
      </w:r>
    </w:p>
    <w:p w14:paraId="2F5003F2" w14:textId="77777777" w:rsidR="00A865B6" w:rsidRPr="008711EA" w:rsidRDefault="00A865B6" w:rsidP="00A865B6">
      <w:pPr>
        <w:pStyle w:val="PL"/>
        <w:rPr>
          <w:rFonts w:eastAsia="SimSun"/>
          <w:noProof w:val="0"/>
          <w:snapToGrid w:val="0"/>
          <w:lang w:eastAsia="zh-CN"/>
        </w:rPr>
      </w:pPr>
      <w:r w:rsidRPr="008711EA">
        <w:rPr>
          <w:rFonts w:eastAsia="SimSun"/>
          <w:noProof w:val="0"/>
          <w:snapToGrid w:val="0"/>
        </w:rPr>
        <w:t>id-MMERelaySupportIndicator</w:t>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rPr>
        <w:t>ProtocolIE-ID ::= 163</w:t>
      </w:r>
    </w:p>
    <w:p w14:paraId="2BB41E80" w14:textId="77777777" w:rsidR="00A865B6" w:rsidRPr="008711EA" w:rsidRDefault="00A865B6" w:rsidP="00A865B6">
      <w:pPr>
        <w:pStyle w:val="PL"/>
        <w:rPr>
          <w:rFonts w:eastAsia="SimSun"/>
          <w:noProof w:val="0"/>
          <w:snapToGrid w:val="0"/>
          <w:lang w:eastAsia="zh-CN"/>
        </w:rPr>
      </w:pPr>
      <w:r w:rsidRPr="008711EA">
        <w:rPr>
          <w:noProof w:val="0"/>
          <w:snapToGrid w:val="0"/>
          <w:lang w:eastAsia="zh-CN"/>
        </w:rPr>
        <w:t>id-GWContextReleaseIndication</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rFonts w:eastAsia="SimSun"/>
          <w:noProof w:val="0"/>
          <w:snapToGrid w:val="0"/>
        </w:rPr>
        <w:t>ProtocolIE-ID ::= 164</w:t>
      </w:r>
    </w:p>
    <w:p w14:paraId="3802E832" w14:textId="77777777" w:rsidR="00A865B6" w:rsidRPr="008711EA" w:rsidRDefault="00A865B6" w:rsidP="00A865B6">
      <w:pPr>
        <w:pStyle w:val="PL"/>
        <w:rPr>
          <w:noProof w:val="0"/>
          <w:snapToGrid w:val="0"/>
        </w:rPr>
      </w:pPr>
      <w:r w:rsidRPr="008711EA">
        <w:rPr>
          <w:noProof w:val="0"/>
          <w:snapToGrid w:val="0"/>
        </w:rPr>
        <w:t>id-ManagementBasedMDTAllowed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165</w:t>
      </w:r>
    </w:p>
    <w:p w14:paraId="62929BE1" w14:textId="77777777" w:rsidR="00A865B6" w:rsidRPr="008711EA" w:rsidRDefault="00A865B6" w:rsidP="00A865B6">
      <w:pPr>
        <w:pStyle w:val="PL"/>
        <w:rPr>
          <w:noProof w:val="0"/>
          <w:snapToGrid w:val="0"/>
        </w:rPr>
      </w:pPr>
      <w:r w:rsidRPr="008711EA">
        <w:rPr>
          <w:noProof w:val="0"/>
          <w:snapToGrid w:val="0"/>
        </w:rPr>
        <w:t>id-PrivacyIndicator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166</w:t>
      </w:r>
    </w:p>
    <w:p w14:paraId="2D72FF26" w14:textId="77777777" w:rsidR="00A865B6" w:rsidRPr="008711EA" w:rsidRDefault="00A865B6" w:rsidP="00A865B6">
      <w:pPr>
        <w:pStyle w:val="PL"/>
        <w:rPr>
          <w:noProof w:val="0"/>
          <w:snapToGrid w:val="0"/>
        </w:rPr>
      </w:pPr>
      <w:r w:rsidRPr="008711EA">
        <w:rPr>
          <w:noProof w:val="0"/>
          <w:snapToGrid w:val="0"/>
        </w:rPr>
        <w:t>id-Time-UE-StayedInCell-EnhancedGranularity</w:t>
      </w:r>
      <w:r w:rsidRPr="008711EA">
        <w:rPr>
          <w:noProof w:val="0"/>
          <w:snapToGrid w:val="0"/>
        </w:rPr>
        <w:tab/>
      </w:r>
      <w:r w:rsidRPr="008711EA">
        <w:rPr>
          <w:noProof w:val="0"/>
          <w:snapToGrid w:val="0"/>
        </w:rPr>
        <w:tab/>
      </w:r>
      <w:r w:rsidRPr="008711EA">
        <w:rPr>
          <w:noProof w:val="0"/>
          <w:snapToGrid w:val="0"/>
        </w:rPr>
        <w:tab/>
        <w:t>ProtocolIE-ID ::= 167</w:t>
      </w:r>
    </w:p>
    <w:p w14:paraId="2FB32AAD" w14:textId="77777777" w:rsidR="00A865B6" w:rsidRPr="008711EA" w:rsidRDefault="00A865B6" w:rsidP="00A865B6">
      <w:pPr>
        <w:pStyle w:val="PL"/>
        <w:rPr>
          <w:noProof w:val="0"/>
          <w:snapToGrid w:val="0"/>
        </w:rPr>
      </w:pPr>
      <w:r w:rsidRPr="008711EA">
        <w:rPr>
          <w:noProof w:val="0"/>
          <w:snapToGrid w:val="0"/>
        </w:rPr>
        <w:t>id-HO-Cause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168</w:t>
      </w:r>
    </w:p>
    <w:p w14:paraId="0778E879" w14:textId="77777777" w:rsidR="00A865B6" w:rsidRPr="008711EA" w:rsidRDefault="00A865B6" w:rsidP="00A865B6">
      <w:pPr>
        <w:pStyle w:val="PL"/>
        <w:rPr>
          <w:noProof w:val="0"/>
          <w:snapToGrid w:val="0"/>
        </w:rPr>
      </w:pPr>
      <w:r w:rsidRPr="008711EA">
        <w:rPr>
          <w:noProof w:val="0"/>
          <w:snapToGrid w:val="0"/>
        </w:rPr>
        <w:t>id-VoiceSupportMatchIndicator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169</w:t>
      </w:r>
    </w:p>
    <w:p w14:paraId="447B1138" w14:textId="77777777" w:rsidR="00A865B6" w:rsidRPr="008711EA" w:rsidRDefault="00A865B6" w:rsidP="00A865B6">
      <w:pPr>
        <w:pStyle w:val="PL"/>
        <w:rPr>
          <w:noProof w:val="0"/>
          <w:snapToGrid w:val="0"/>
        </w:rPr>
      </w:pPr>
      <w:r w:rsidRPr="008711EA">
        <w:rPr>
          <w:noProof w:val="0"/>
          <w:snapToGrid w:val="0"/>
        </w:rPr>
        <w:t>id-GUMMEIType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170</w:t>
      </w:r>
    </w:p>
    <w:p w14:paraId="40507214" w14:textId="77777777" w:rsidR="00A865B6" w:rsidRPr="008711EA" w:rsidRDefault="00A865B6" w:rsidP="00A865B6">
      <w:pPr>
        <w:pStyle w:val="PL"/>
        <w:rPr>
          <w:noProof w:val="0"/>
          <w:snapToGrid w:val="0"/>
        </w:rPr>
      </w:pPr>
      <w:r w:rsidRPr="008711EA">
        <w:rPr>
          <w:noProof w:val="0"/>
          <w:snapToGrid w:val="0"/>
        </w:rPr>
        <w:t>id-M3Configuration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171</w:t>
      </w:r>
    </w:p>
    <w:p w14:paraId="69352FD9" w14:textId="77777777" w:rsidR="00A865B6" w:rsidRPr="008711EA" w:rsidRDefault="00A865B6" w:rsidP="00A865B6">
      <w:pPr>
        <w:pStyle w:val="PL"/>
        <w:rPr>
          <w:noProof w:val="0"/>
          <w:snapToGrid w:val="0"/>
        </w:rPr>
      </w:pPr>
      <w:r w:rsidRPr="008711EA">
        <w:rPr>
          <w:noProof w:val="0"/>
          <w:snapToGrid w:val="0"/>
        </w:rPr>
        <w:t>id-M4Configuration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172</w:t>
      </w:r>
    </w:p>
    <w:p w14:paraId="387975B8" w14:textId="77777777" w:rsidR="00A865B6" w:rsidRPr="008711EA" w:rsidRDefault="00A865B6" w:rsidP="00A865B6">
      <w:pPr>
        <w:pStyle w:val="PL"/>
        <w:rPr>
          <w:noProof w:val="0"/>
          <w:snapToGrid w:val="0"/>
        </w:rPr>
      </w:pPr>
      <w:r w:rsidRPr="008711EA">
        <w:rPr>
          <w:noProof w:val="0"/>
          <w:snapToGrid w:val="0"/>
        </w:rPr>
        <w:t>id-M5Configuration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173</w:t>
      </w:r>
    </w:p>
    <w:p w14:paraId="26A5DE2D" w14:textId="77777777" w:rsidR="00A865B6" w:rsidRPr="008711EA" w:rsidRDefault="00A865B6" w:rsidP="00A865B6">
      <w:pPr>
        <w:pStyle w:val="PL"/>
        <w:rPr>
          <w:noProof w:val="0"/>
          <w:snapToGrid w:val="0"/>
        </w:rPr>
      </w:pPr>
      <w:r w:rsidRPr="008711EA">
        <w:rPr>
          <w:noProof w:val="0"/>
          <w:snapToGrid w:val="0"/>
        </w:rPr>
        <w:t>id-MDT-Location-Info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174</w:t>
      </w:r>
    </w:p>
    <w:p w14:paraId="44491F04" w14:textId="77777777" w:rsidR="00A865B6" w:rsidRPr="008711EA" w:rsidRDefault="00A865B6" w:rsidP="00A865B6">
      <w:pPr>
        <w:pStyle w:val="PL"/>
        <w:rPr>
          <w:noProof w:val="0"/>
          <w:snapToGrid w:val="0"/>
        </w:rPr>
      </w:pPr>
      <w:r w:rsidRPr="008711EA">
        <w:rPr>
          <w:noProof w:val="0"/>
          <w:snapToGrid w:val="0"/>
        </w:rPr>
        <w:t>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175</w:t>
      </w:r>
    </w:p>
    <w:p w14:paraId="4437BEE9" w14:textId="77777777" w:rsidR="00A865B6" w:rsidRPr="008711EA" w:rsidRDefault="00A865B6" w:rsidP="00A865B6">
      <w:pPr>
        <w:pStyle w:val="PL"/>
        <w:rPr>
          <w:noProof w:val="0"/>
          <w:snapToGrid w:val="0"/>
        </w:rPr>
      </w:pPr>
      <w:r w:rsidRPr="008711EA">
        <w:rPr>
          <w:noProof w:val="0"/>
          <w:snapToGrid w:val="0"/>
        </w:rPr>
        <w:t>id-Tunnel-Information-for-BBF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176</w:t>
      </w:r>
    </w:p>
    <w:p w14:paraId="29A3BE0C" w14:textId="77777777" w:rsidR="00A865B6" w:rsidRPr="008711EA" w:rsidRDefault="00A865B6" w:rsidP="00A865B6">
      <w:pPr>
        <w:pStyle w:val="PL"/>
        <w:rPr>
          <w:noProof w:val="0"/>
          <w:snapToGrid w:val="0"/>
        </w:rPr>
      </w:pPr>
      <w:r w:rsidRPr="008711EA">
        <w:rPr>
          <w:noProof w:val="0"/>
          <w:snapToGrid w:val="0"/>
        </w:rPr>
        <w:t>id-ManagementBasedMDTPLMNList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177</w:t>
      </w:r>
    </w:p>
    <w:p w14:paraId="09BE9E31" w14:textId="77777777" w:rsidR="00A865B6" w:rsidRPr="008711EA" w:rsidRDefault="00A865B6" w:rsidP="00A865B6">
      <w:pPr>
        <w:pStyle w:val="PL"/>
        <w:rPr>
          <w:noProof w:val="0"/>
          <w:snapToGrid w:val="0"/>
        </w:rPr>
      </w:pPr>
      <w:r w:rsidRPr="008711EA">
        <w:rPr>
          <w:noProof w:val="0"/>
          <w:snapToGrid w:val="0"/>
        </w:rPr>
        <w:t>id-SignallingBasedMDTPLMNList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178</w:t>
      </w:r>
    </w:p>
    <w:p w14:paraId="70C76A61" w14:textId="77777777" w:rsidR="00A865B6" w:rsidRPr="008711EA" w:rsidRDefault="00A865B6" w:rsidP="00A865B6">
      <w:pPr>
        <w:pStyle w:val="PL"/>
        <w:rPr>
          <w:noProof w:val="0"/>
          <w:snapToGrid w:val="0"/>
        </w:rPr>
      </w:pPr>
      <w:r w:rsidRPr="008711EA">
        <w:rPr>
          <w:noProof w:val="0"/>
          <w:snapToGrid w:val="0"/>
        </w:rPr>
        <w:t>id-ULCOUNTValueExtended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179</w:t>
      </w:r>
    </w:p>
    <w:p w14:paraId="2D490E5D" w14:textId="77777777" w:rsidR="00A865B6" w:rsidRPr="008711EA" w:rsidRDefault="00A865B6" w:rsidP="00A865B6">
      <w:pPr>
        <w:pStyle w:val="PL"/>
        <w:rPr>
          <w:noProof w:val="0"/>
          <w:snapToGrid w:val="0"/>
        </w:rPr>
      </w:pPr>
      <w:r w:rsidRPr="008711EA">
        <w:rPr>
          <w:noProof w:val="0"/>
          <w:snapToGrid w:val="0"/>
        </w:rPr>
        <w:t>id-DLCOUNTValueExtended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180</w:t>
      </w:r>
    </w:p>
    <w:p w14:paraId="66B8DAD4" w14:textId="77777777" w:rsidR="00A865B6" w:rsidRPr="008711EA" w:rsidRDefault="00A865B6" w:rsidP="00A865B6">
      <w:pPr>
        <w:pStyle w:val="PL"/>
        <w:rPr>
          <w:noProof w:val="0"/>
          <w:snapToGrid w:val="0"/>
        </w:rPr>
      </w:pPr>
      <w:r w:rsidRPr="008711EA">
        <w:rPr>
          <w:noProof w:val="0"/>
          <w:snapToGrid w:val="0"/>
        </w:rPr>
        <w:t>id-ReceiveStatusOfULPDCPSDUsExtended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181</w:t>
      </w:r>
    </w:p>
    <w:p w14:paraId="5CAFD713" w14:textId="77777777" w:rsidR="00A865B6" w:rsidRPr="008711EA" w:rsidRDefault="00A865B6" w:rsidP="00A865B6">
      <w:pPr>
        <w:pStyle w:val="PL"/>
        <w:rPr>
          <w:noProof w:val="0"/>
          <w:snapToGrid w:val="0"/>
        </w:rPr>
      </w:pPr>
      <w:r w:rsidRPr="008711EA">
        <w:rPr>
          <w:noProof w:val="0"/>
          <w:snapToGrid w:val="0"/>
        </w:rPr>
        <w:t>id-ECGIListForRestart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182</w:t>
      </w:r>
    </w:p>
    <w:p w14:paraId="60DAC87F" w14:textId="77777777" w:rsidR="00A865B6" w:rsidRPr="008711EA" w:rsidRDefault="00A865B6" w:rsidP="00A865B6">
      <w:pPr>
        <w:pStyle w:val="PL"/>
        <w:rPr>
          <w:noProof w:val="0"/>
          <w:snapToGrid w:val="0"/>
        </w:rPr>
      </w:pPr>
      <w:r w:rsidRPr="008711EA">
        <w:rPr>
          <w:noProof w:val="0"/>
          <w:snapToGrid w:val="0"/>
        </w:rPr>
        <w:t>id-SIPTO-Correlation-ID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183</w:t>
      </w:r>
    </w:p>
    <w:p w14:paraId="444A8CC0" w14:textId="77777777" w:rsidR="00A865B6" w:rsidRPr="008711EA" w:rsidRDefault="00A865B6" w:rsidP="00A865B6">
      <w:pPr>
        <w:pStyle w:val="PL"/>
        <w:rPr>
          <w:noProof w:val="0"/>
          <w:snapToGrid w:val="0"/>
        </w:rPr>
      </w:pPr>
      <w:r w:rsidRPr="008711EA">
        <w:rPr>
          <w:noProof w:val="0"/>
          <w:snapToGrid w:val="0"/>
        </w:rPr>
        <w:t>id-SIPTO-L-GW-TransportLayerAddress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184</w:t>
      </w:r>
    </w:p>
    <w:p w14:paraId="7B0668B4" w14:textId="77777777" w:rsidR="00A865B6" w:rsidRPr="008711EA" w:rsidRDefault="00A865B6" w:rsidP="00A865B6">
      <w:pPr>
        <w:pStyle w:val="PL"/>
        <w:rPr>
          <w:noProof w:val="0"/>
          <w:snapToGrid w:val="0"/>
        </w:rPr>
      </w:pPr>
      <w:r w:rsidRPr="008711EA">
        <w:rPr>
          <w:noProof w:val="0"/>
          <w:snapToGrid w:val="0"/>
        </w:rPr>
        <w:t>id-TransportInformation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185</w:t>
      </w:r>
    </w:p>
    <w:p w14:paraId="3FEBC21E" w14:textId="77777777" w:rsidR="00A865B6" w:rsidRPr="008711EA" w:rsidRDefault="00A865B6" w:rsidP="00A865B6">
      <w:pPr>
        <w:pStyle w:val="PL"/>
        <w:rPr>
          <w:noProof w:val="0"/>
          <w:snapToGrid w:val="0"/>
        </w:rPr>
      </w:pPr>
      <w:r w:rsidRPr="008711EA">
        <w:rPr>
          <w:noProof w:val="0"/>
          <w:snapToGrid w:val="0"/>
        </w:rPr>
        <w:t>id-LHN-ID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186</w:t>
      </w:r>
    </w:p>
    <w:p w14:paraId="5282D522" w14:textId="77777777" w:rsidR="00A865B6" w:rsidRPr="008711EA" w:rsidRDefault="00A865B6" w:rsidP="00A865B6">
      <w:pPr>
        <w:pStyle w:val="PL"/>
        <w:rPr>
          <w:noProof w:val="0"/>
          <w:snapToGrid w:val="0"/>
          <w:lang w:eastAsia="zh-CN"/>
        </w:rPr>
      </w:pPr>
      <w:r w:rsidRPr="008711EA">
        <w:rPr>
          <w:noProof w:val="0"/>
          <w:snapToGrid w:val="0"/>
        </w:rPr>
        <w:t>id-</w:t>
      </w:r>
      <w:r w:rsidRPr="008711EA">
        <w:rPr>
          <w:noProof w:val="0"/>
          <w:snapToGrid w:val="0"/>
          <w:lang w:eastAsia="zh-CN"/>
        </w:rPr>
        <w:t>Additional</w:t>
      </w:r>
      <w:r w:rsidRPr="008711EA">
        <w:rPr>
          <w:noProof w:val="0"/>
          <w:snapToGrid w:val="0"/>
        </w:rPr>
        <w:t>CSFallbackIndicator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187</w:t>
      </w:r>
    </w:p>
    <w:p w14:paraId="00376A33" w14:textId="77777777" w:rsidR="00A865B6" w:rsidRPr="008711EA" w:rsidRDefault="00A865B6" w:rsidP="00A865B6">
      <w:pPr>
        <w:pStyle w:val="PL"/>
        <w:rPr>
          <w:noProof w:val="0"/>
          <w:snapToGrid w:val="0"/>
        </w:rPr>
      </w:pPr>
      <w:r w:rsidRPr="008711EA">
        <w:rPr>
          <w:noProof w:val="0"/>
          <w:snapToGrid w:val="0"/>
        </w:rPr>
        <w:t>id-TAIListForRestart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188</w:t>
      </w:r>
    </w:p>
    <w:p w14:paraId="68F1C8C4" w14:textId="77777777" w:rsidR="00A865B6" w:rsidRPr="008711EA" w:rsidRDefault="00A865B6" w:rsidP="00A865B6">
      <w:pPr>
        <w:pStyle w:val="PL"/>
        <w:rPr>
          <w:noProof w:val="0"/>
          <w:snapToGrid w:val="0"/>
        </w:rPr>
      </w:pPr>
      <w:r w:rsidRPr="008711EA">
        <w:rPr>
          <w:noProof w:val="0"/>
          <w:snapToGrid w:val="0"/>
        </w:rPr>
        <w:t>id-UserLocationInformation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189</w:t>
      </w:r>
    </w:p>
    <w:p w14:paraId="1EB007C9" w14:textId="77777777" w:rsidR="00A865B6" w:rsidRPr="008711EA" w:rsidRDefault="00A865B6" w:rsidP="00A865B6">
      <w:pPr>
        <w:pStyle w:val="PL"/>
        <w:rPr>
          <w:noProof w:val="0"/>
          <w:snapToGrid w:val="0"/>
        </w:rPr>
      </w:pPr>
      <w:r w:rsidRPr="008711EA">
        <w:rPr>
          <w:noProof w:val="0"/>
          <w:snapToGrid w:val="0"/>
        </w:rPr>
        <w:t>id-EmergencyAreaIDListForRestart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190</w:t>
      </w:r>
    </w:p>
    <w:p w14:paraId="62276031" w14:textId="77777777" w:rsidR="00A865B6" w:rsidRPr="008711EA" w:rsidRDefault="00A865B6" w:rsidP="00A865B6">
      <w:pPr>
        <w:pStyle w:val="PL"/>
        <w:rPr>
          <w:noProof w:val="0"/>
          <w:snapToGrid w:val="0"/>
        </w:rPr>
      </w:pPr>
      <w:r w:rsidRPr="008711EA">
        <w:rPr>
          <w:noProof w:val="0"/>
          <w:snapToGrid w:val="0"/>
        </w:rPr>
        <w:t>id-KillAllWarningMessages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191</w:t>
      </w:r>
    </w:p>
    <w:p w14:paraId="1BA21E28" w14:textId="77777777" w:rsidR="00A865B6" w:rsidRPr="008711EA" w:rsidRDefault="00A865B6" w:rsidP="00A865B6">
      <w:pPr>
        <w:pStyle w:val="PL"/>
        <w:rPr>
          <w:noProof w:val="0"/>
          <w:snapToGrid w:val="0"/>
          <w:lang w:eastAsia="zh-CN"/>
        </w:rPr>
      </w:pPr>
      <w:r w:rsidRPr="008711EA">
        <w:rPr>
          <w:noProof w:val="0"/>
          <w:snapToGrid w:val="0"/>
          <w:lang w:eastAsia="zh-CN"/>
        </w:rPr>
        <w:t>id-Masked-IMEISV</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192</w:t>
      </w:r>
    </w:p>
    <w:p w14:paraId="356B9CA7" w14:textId="77777777" w:rsidR="00A865B6" w:rsidRPr="008711EA" w:rsidRDefault="00A865B6" w:rsidP="00A865B6">
      <w:pPr>
        <w:pStyle w:val="PL"/>
        <w:rPr>
          <w:noProof w:val="0"/>
          <w:snapToGrid w:val="0"/>
          <w:lang w:eastAsia="zh-CN"/>
        </w:rPr>
      </w:pPr>
      <w:r w:rsidRPr="008711EA">
        <w:rPr>
          <w:noProof w:val="0"/>
          <w:snapToGrid w:val="0"/>
          <w:lang w:eastAsia="zh-CN"/>
        </w:rPr>
        <w:t>id-eNBIndirectX2TransportLayerAddresses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193</w:t>
      </w:r>
    </w:p>
    <w:p w14:paraId="7C658E60" w14:textId="77777777" w:rsidR="00A865B6" w:rsidRPr="008711EA" w:rsidRDefault="00A865B6" w:rsidP="00A865B6">
      <w:pPr>
        <w:pStyle w:val="PL"/>
        <w:rPr>
          <w:noProof w:val="0"/>
          <w:snapToGrid w:val="0"/>
        </w:rPr>
      </w:pPr>
      <w:r w:rsidRPr="008711EA">
        <w:rPr>
          <w:noProof w:val="0"/>
          <w:snapToGrid w:val="0"/>
        </w:rPr>
        <w:t>id-uE-HistoryInformationFromTheUE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194</w:t>
      </w:r>
    </w:p>
    <w:p w14:paraId="5F1405AA" w14:textId="77777777" w:rsidR="00A865B6" w:rsidRPr="008711EA" w:rsidRDefault="00A865B6" w:rsidP="00A865B6">
      <w:pPr>
        <w:pStyle w:val="PL"/>
        <w:rPr>
          <w:noProof w:val="0"/>
          <w:snapToGrid w:val="0"/>
        </w:rPr>
      </w:pPr>
      <w:r w:rsidRPr="008711EA">
        <w:rPr>
          <w:noProof w:val="0"/>
          <w:snapToGrid w:val="0"/>
        </w:rPr>
        <w:t>id-ProSeAuthorized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195</w:t>
      </w:r>
    </w:p>
    <w:p w14:paraId="1E2A304A" w14:textId="77777777" w:rsidR="00A865B6" w:rsidRPr="008711EA" w:rsidRDefault="00A865B6" w:rsidP="00A865B6">
      <w:pPr>
        <w:pStyle w:val="PL"/>
        <w:rPr>
          <w:noProof w:val="0"/>
          <w:snapToGrid w:val="0"/>
        </w:rPr>
      </w:pPr>
      <w:r w:rsidRPr="008711EA">
        <w:rPr>
          <w:noProof w:val="0"/>
          <w:snapToGrid w:val="0"/>
        </w:rPr>
        <w:t>id-ExpectedUEBehaviour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196</w:t>
      </w:r>
    </w:p>
    <w:p w14:paraId="538B3F14" w14:textId="77777777" w:rsidR="00A865B6" w:rsidRPr="008711EA" w:rsidRDefault="00A865B6" w:rsidP="00A865B6">
      <w:pPr>
        <w:pStyle w:val="PL"/>
        <w:rPr>
          <w:noProof w:val="0"/>
          <w:snapToGrid w:val="0"/>
        </w:rPr>
      </w:pPr>
      <w:r w:rsidRPr="008711EA">
        <w:rPr>
          <w:noProof w:val="0"/>
          <w:snapToGrid w:val="0"/>
        </w:rPr>
        <w:t>id-LoggedMBSFNMDT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197</w:t>
      </w:r>
    </w:p>
    <w:p w14:paraId="1FFFC4F3" w14:textId="77777777" w:rsidR="00A865B6" w:rsidRPr="008711EA" w:rsidRDefault="00A865B6" w:rsidP="00A865B6">
      <w:pPr>
        <w:pStyle w:val="PL"/>
        <w:rPr>
          <w:noProof w:val="0"/>
          <w:snapToGrid w:val="0"/>
        </w:rPr>
      </w:pPr>
      <w:r w:rsidRPr="008711EA">
        <w:rPr>
          <w:noProof w:val="0"/>
          <w:snapToGrid w:val="0"/>
        </w:rPr>
        <w:t>id-UERadioCapabilityForPaging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198</w:t>
      </w:r>
    </w:p>
    <w:p w14:paraId="32335A39" w14:textId="77777777" w:rsidR="00A865B6" w:rsidRPr="008711EA" w:rsidRDefault="00A865B6" w:rsidP="00A865B6">
      <w:pPr>
        <w:pStyle w:val="PL"/>
        <w:rPr>
          <w:noProof w:val="0"/>
          <w:snapToGrid w:val="0"/>
        </w:rPr>
      </w:pPr>
      <w:r w:rsidRPr="008711EA">
        <w:rPr>
          <w:noProof w:val="0"/>
          <w:snapToGrid w:val="0"/>
        </w:rPr>
        <w:t>id-E-RABToBeModifiedListBearerModInd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199</w:t>
      </w:r>
    </w:p>
    <w:p w14:paraId="7718FC2B" w14:textId="77777777" w:rsidR="00A865B6" w:rsidRPr="008711EA" w:rsidRDefault="00A865B6" w:rsidP="00A865B6">
      <w:pPr>
        <w:pStyle w:val="PL"/>
        <w:rPr>
          <w:noProof w:val="0"/>
          <w:snapToGrid w:val="0"/>
        </w:rPr>
      </w:pPr>
      <w:r w:rsidRPr="008711EA">
        <w:rPr>
          <w:noProof w:val="0"/>
          <w:snapToGrid w:val="0"/>
        </w:rPr>
        <w:t>id-E-RABToBeModifiedItemBearerModInd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200</w:t>
      </w:r>
    </w:p>
    <w:p w14:paraId="148EF80F" w14:textId="77777777" w:rsidR="00A865B6" w:rsidRPr="008711EA" w:rsidRDefault="00A865B6" w:rsidP="00A865B6">
      <w:pPr>
        <w:pStyle w:val="PL"/>
        <w:rPr>
          <w:noProof w:val="0"/>
          <w:snapToGrid w:val="0"/>
        </w:rPr>
      </w:pPr>
      <w:r w:rsidRPr="008711EA">
        <w:rPr>
          <w:noProof w:val="0"/>
          <w:snapToGrid w:val="0"/>
        </w:rPr>
        <w:t>id-E-RABNotToBeModifiedListBearerModInd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201</w:t>
      </w:r>
    </w:p>
    <w:p w14:paraId="4BCF036F" w14:textId="77777777" w:rsidR="00A865B6" w:rsidRPr="008711EA" w:rsidRDefault="00A865B6" w:rsidP="00A865B6">
      <w:pPr>
        <w:pStyle w:val="PL"/>
        <w:rPr>
          <w:noProof w:val="0"/>
          <w:snapToGrid w:val="0"/>
        </w:rPr>
      </w:pPr>
      <w:r w:rsidRPr="008711EA">
        <w:rPr>
          <w:noProof w:val="0"/>
          <w:snapToGrid w:val="0"/>
        </w:rPr>
        <w:t>id-E-RABNotToBeModifiedItemBearerModInd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202</w:t>
      </w:r>
    </w:p>
    <w:p w14:paraId="5FC384B3" w14:textId="77777777" w:rsidR="00A865B6" w:rsidRPr="008711EA" w:rsidRDefault="00A865B6" w:rsidP="00A865B6">
      <w:pPr>
        <w:pStyle w:val="PL"/>
        <w:rPr>
          <w:noProof w:val="0"/>
          <w:snapToGrid w:val="0"/>
        </w:rPr>
      </w:pPr>
      <w:r w:rsidRPr="008711EA">
        <w:rPr>
          <w:noProof w:val="0"/>
          <w:snapToGrid w:val="0"/>
        </w:rPr>
        <w:t>id-E-RABModifyListBearerModConf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203</w:t>
      </w:r>
    </w:p>
    <w:p w14:paraId="6AC6BCE3" w14:textId="77777777" w:rsidR="00A865B6" w:rsidRPr="008711EA" w:rsidRDefault="00A865B6" w:rsidP="00A865B6">
      <w:pPr>
        <w:pStyle w:val="PL"/>
        <w:rPr>
          <w:noProof w:val="0"/>
          <w:snapToGrid w:val="0"/>
        </w:rPr>
      </w:pPr>
      <w:r w:rsidRPr="008711EA">
        <w:rPr>
          <w:noProof w:val="0"/>
          <w:snapToGrid w:val="0"/>
        </w:rPr>
        <w:t>id-E-RABModifyItemBearerModConf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204</w:t>
      </w:r>
    </w:p>
    <w:p w14:paraId="654945F3" w14:textId="77777777" w:rsidR="00A865B6" w:rsidRPr="008711EA" w:rsidRDefault="00A865B6" w:rsidP="00A865B6">
      <w:pPr>
        <w:pStyle w:val="PL"/>
        <w:rPr>
          <w:noProof w:val="0"/>
          <w:snapToGrid w:val="0"/>
        </w:rPr>
      </w:pPr>
      <w:r w:rsidRPr="008711EA">
        <w:rPr>
          <w:noProof w:val="0"/>
          <w:snapToGrid w:val="0"/>
        </w:rPr>
        <w:t>id-E-RABFailedToModifyListBearerModConf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205</w:t>
      </w:r>
    </w:p>
    <w:p w14:paraId="470D7449" w14:textId="77777777" w:rsidR="00A865B6" w:rsidRPr="008711EA" w:rsidRDefault="00A865B6" w:rsidP="00A865B6">
      <w:pPr>
        <w:pStyle w:val="PL"/>
        <w:rPr>
          <w:noProof w:val="0"/>
          <w:snapToGrid w:val="0"/>
        </w:rPr>
      </w:pPr>
      <w:r w:rsidRPr="008711EA">
        <w:rPr>
          <w:noProof w:val="0"/>
          <w:snapToGrid w:val="0"/>
        </w:rPr>
        <w:t>id-SON-Information-Report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206</w:t>
      </w:r>
    </w:p>
    <w:p w14:paraId="6A32FBC5" w14:textId="77777777" w:rsidR="00A865B6" w:rsidRPr="008711EA" w:rsidRDefault="00A865B6" w:rsidP="00A865B6">
      <w:pPr>
        <w:pStyle w:val="PL"/>
        <w:rPr>
          <w:noProof w:val="0"/>
          <w:snapToGrid w:val="0"/>
        </w:rPr>
      </w:pPr>
      <w:r w:rsidRPr="008711EA">
        <w:rPr>
          <w:noProof w:val="0"/>
          <w:snapToGrid w:val="0"/>
        </w:rPr>
        <w:t>id-Muting-Availability-Indication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207</w:t>
      </w:r>
    </w:p>
    <w:p w14:paraId="40F199F2" w14:textId="77777777" w:rsidR="00A865B6" w:rsidRPr="008711EA" w:rsidRDefault="00A865B6" w:rsidP="00A865B6">
      <w:pPr>
        <w:pStyle w:val="PL"/>
        <w:rPr>
          <w:noProof w:val="0"/>
          <w:snapToGrid w:val="0"/>
        </w:rPr>
      </w:pPr>
      <w:r w:rsidRPr="008711EA">
        <w:rPr>
          <w:noProof w:val="0"/>
          <w:snapToGrid w:val="0"/>
        </w:rPr>
        <w:t>id-Muting-Pattern-Information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208</w:t>
      </w:r>
    </w:p>
    <w:p w14:paraId="0FABA98A" w14:textId="77777777" w:rsidR="00A865B6" w:rsidRPr="008711EA" w:rsidRDefault="00A865B6" w:rsidP="00A865B6">
      <w:pPr>
        <w:pStyle w:val="PL"/>
        <w:rPr>
          <w:noProof w:val="0"/>
          <w:snapToGrid w:val="0"/>
        </w:rPr>
      </w:pPr>
      <w:r w:rsidRPr="008711EA">
        <w:rPr>
          <w:noProof w:val="0"/>
          <w:snapToGrid w:val="0"/>
        </w:rPr>
        <w:t>id-Synchronisation-Information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209</w:t>
      </w:r>
    </w:p>
    <w:p w14:paraId="4793D7B1" w14:textId="77777777" w:rsidR="00A865B6" w:rsidRPr="008711EA" w:rsidRDefault="00A865B6" w:rsidP="00A865B6">
      <w:pPr>
        <w:pStyle w:val="PL"/>
        <w:rPr>
          <w:noProof w:val="0"/>
          <w:snapToGrid w:val="0"/>
        </w:rPr>
      </w:pPr>
      <w:r w:rsidRPr="008711EA">
        <w:rPr>
          <w:noProof w:val="0"/>
          <w:snapToGrid w:val="0"/>
        </w:rPr>
        <w:t>id-E-RABToBeReleasedListBearerModConf</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210</w:t>
      </w:r>
    </w:p>
    <w:p w14:paraId="0DC682DC" w14:textId="77777777" w:rsidR="00A865B6" w:rsidRPr="008711EA" w:rsidRDefault="00A865B6" w:rsidP="00A865B6">
      <w:pPr>
        <w:pStyle w:val="PL"/>
        <w:rPr>
          <w:noProof w:val="0"/>
          <w:snapToGrid w:val="0"/>
        </w:rPr>
      </w:pPr>
      <w:r w:rsidRPr="008711EA">
        <w:rPr>
          <w:noProof w:val="0"/>
          <w:snapToGrid w:val="0"/>
        </w:rPr>
        <w:t>id-AssistanceDataForPaging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211</w:t>
      </w:r>
    </w:p>
    <w:p w14:paraId="1396F86F" w14:textId="77777777" w:rsidR="00A865B6" w:rsidRPr="008711EA" w:rsidRDefault="00A865B6" w:rsidP="00A865B6">
      <w:pPr>
        <w:pStyle w:val="PL"/>
        <w:rPr>
          <w:noProof w:val="0"/>
          <w:snapToGrid w:val="0"/>
        </w:rPr>
      </w:pPr>
      <w:r w:rsidRPr="008711EA">
        <w:rPr>
          <w:noProof w:val="0"/>
          <w:snapToGrid w:val="0"/>
        </w:rPr>
        <w:t>id-CellIdentifierAndCELevelForCECapableUEs</w:t>
      </w:r>
      <w:r w:rsidRPr="008711EA">
        <w:rPr>
          <w:noProof w:val="0"/>
          <w:snapToGrid w:val="0"/>
        </w:rPr>
        <w:tab/>
      </w:r>
      <w:r w:rsidRPr="008711EA">
        <w:rPr>
          <w:noProof w:val="0"/>
          <w:snapToGrid w:val="0"/>
        </w:rPr>
        <w:tab/>
      </w:r>
      <w:r w:rsidRPr="008711EA">
        <w:rPr>
          <w:noProof w:val="0"/>
          <w:snapToGrid w:val="0"/>
        </w:rPr>
        <w:tab/>
        <w:t>ProtocolIE-ID ::= 212</w:t>
      </w:r>
    </w:p>
    <w:p w14:paraId="21C56AE1" w14:textId="77777777" w:rsidR="00A865B6" w:rsidRPr="008711EA" w:rsidRDefault="00A865B6" w:rsidP="00A865B6">
      <w:pPr>
        <w:pStyle w:val="PL"/>
        <w:rPr>
          <w:noProof w:val="0"/>
          <w:snapToGrid w:val="0"/>
        </w:rPr>
      </w:pPr>
      <w:r w:rsidRPr="008711EA">
        <w:rPr>
          <w:noProof w:val="0"/>
          <w:snapToGrid w:val="0"/>
        </w:rPr>
        <w:t>id-InformationOnRecommendedCellsAndENBsForPaging</w:t>
      </w:r>
      <w:r w:rsidRPr="008711EA">
        <w:rPr>
          <w:noProof w:val="0"/>
          <w:snapToGrid w:val="0"/>
        </w:rPr>
        <w:tab/>
        <w:t>ProtocolIE-ID ::= 213</w:t>
      </w:r>
    </w:p>
    <w:p w14:paraId="2DA20831" w14:textId="77777777" w:rsidR="00A865B6" w:rsidRPr="008711EA" w:rsidRDefault="00A865B6" w:rsidP="00A865B6">
      <w:pPr>
        <w:pStyle w:val="PL"/>
        <w:rPr>
          <w:noProof w:val="0"/>
          <w:snapToGrid w:val="0"/>
        </w:rPr>
      </w:pPr>
      <w:r w:rsidRPr="008711EA">
        <w:rPr>
          <w:noProof w:val="0"/>
          <w:snapToGrid w:val="0"/>
        </w:rPr>
        <w:t>id-RecommendedCellItem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214</w:t>
      </w:r>
    </w:p>
    <w:p w14:paraId="3C20FA18" w14:textId="77777777" w:rsidR="00A865B6" w:rsidRPr="008711EA" w:rsidRDefault="00A865B6" w:rsidP="00A865B6">
      <w:pPr>
        <w:pStyle w:val="PL"/>
        <w:rPr>
          <w:noProof w:val="0"/>
          <w:snapToGrid w:val="0"/>
        </w:rPr>
      </w:pPr>
      <w:r w:rsidRPr="008711EA">
        <w:rPr>
          <w:noProof w:val="0"/>
          <w:snapToGrid w:val="0"/>
        </w:rPr>
        <w:t>id-RecommendedENBItem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215</w:t>
      </w:r>
    </w:p>
    <w:p w14:paraId="582750B2" w14:textId="77777777" w:rsidR="00A865B6" w:rsidRPr="008711EA" w:rsidRDefault="00A865B6" w:rsidP="00A865B6">
      <w:pPr>
        <w:pStyle w:val="PL"/>
        <w:rPr>
          <w:noProof w:val="0"/>
          <w:snapToGrid w:val="0"/>
        </w:rPr>
      </w:pPr>
      <w:r w:rsidRPr="008711EA">
        <w:rPr>
          <w:noProof w:val="0"/>
          <w:snapToGrid w:val="0"/>
        </w:rPr>
        <w:t>id-ProSeUEtoNetworkRelaying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216</w:t>
      </w:r>
    </w:p>
    <w:p w14:paraId="774F9EAB" w14:textId="77777777" w:rsidR="00A865B6" w:rsidRPr="008711EA" w:rsidRDefault="00A865B6" w:rsidP="00A865B6">
      <w:pPr>
        <w:pStyle w:val="PL"/>
        <w:rPr>
          <w:noProof w:val="0"/>
          <w:snapToGrid w:val="0"/>
        </w:rPr>
      </w:pPr>
      <w:r w:rsidRPr="008711EA">
        <w:rPr>
          <w:noProof w:val="0"/>
          <w:snapToGrid w:val="0"/>
        </w:rPr>
        <w:t>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217</w:t>
      </w:r>
    </w:p>
    <w:p w14:paraId="4486F670" w14:textId="77777777" w:rsidR="00A865B6" w:rsidRPr="008711EA" w:rsidRDefault="00A865B6" w:rsidP="00A865B6">
      <w:pPr>
        <w:pStyle w:val="PL"/>
        <w:rPr>
          <w:noProof w:val="0"/>
          <w:snapToGrid w:val="0"/>
        </w:rPr>
      </w:pPr>
      <w:r w:rsidRPr="008711EA">
        <w:rPr>
          <w:noProof w:val="0"/>
          <w:snapToGrid w:val="0"/>
        </w:rPr>
        <w:t>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218</w:t>
      </w:r>
    </w:p>
    <w:p w14:paraId="08A90B52" w14:textId="77777777" w:rsidR="00A865B6" w:rsidRPr="008711EA" w:rsidRDefault="00A865B6" w:rsidP="00A865B6">
      <w:pPr>
        <w:pStyle w:val="PL"/>
        <w:rPr>
          <w:noProof w:val="0"/>
          <w:snapToGrid w:val="0"/>
        </w:rPr>
      </w:pPr>
      <w:r w:rsidRPr="008711EA">
        <w:rPr>
          <w:noProof w:val="0"/>
          <w:snapToGrid w:val="0"/>
        </w:rPr>
        <w:t>id-ReceiveStatusOfULPDCPSDUsPDCP-SNlength18</w:t>
      </w:r>
      <w:r w:rsidRPr="008711EA">
        <w:rPr>
          <w:noProof w:val="0"/>
          <w:snapToGrid w:val="0"/>
        </w:rPr>
        <w:tab/>
      </w:r>
      <w:r w:rsidRPr="008711EA">
        <w:rPr>
          <w:noProof w:val="0"/>
          <w:snapToGrid w:val="0"/>
        </w:rPr>
        <w:tab/>
      </w:r>
      <w:r w:rsidRPr="008711EA">
        <w:rPr>
          <w:noProof w:val="0"/>
          <w:snapToGrid w:val="0"/>
        </w:rPr>
        <w:tab/>
        <w:t>ProtocolIE-ID ::= 219</w:t>
      </w:r>
    </w:p>
    <w:p w14:paraId="5823FA17" w14:textId="77777777" w:rsidR="00A865B6" w:rsidRPr="008711EA" w:rsidRDefault="00A865B6" w:rsidP="00A865B6">
      <w:pPr>
        <w:pStyle w:val="PL"/>
        <w:rPr>
          <w:noProof w:val="0"/>
          <w:snapToGrid w:val="0"/>
        </w:rPr>
      </w:pPr>
      <w:r w:rsidRPr="008711EA">
        <w:rPr>
          <w:noProof w:val="0"/>
          <w:snapToGrid w:val="0"/>
        </w:rPr>
        <w:t>id-M6Configuration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220</w:t>
      </w:r>
    </w:p>
    <w:p w14:paraId="773E321F" w14:textId="77777777" w:rsidR="00A865B6" w:rsidRPr="008711EA" w:rsidRDefault="00A865B6" w:rsidP="00A865B6">
      <w:pPr>
        <w:pStyle w:val="PL"/>
        <w:rPr>
          <w:noProof w:val="0"/>
          <w:snapToGrid w:val="0"/>
        </w:rPr>
      </w:pPr>
      <w:r w:rsidRPr="008711EA">
        <w:rPr>
          <w:noProof w:val="0"/>
          <w:snapToGrid w:val="0"/>
        </w:rPr>
        <w:t>id-M7Configuration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221</w:t>
      </w:r>
    </w:p>
    <w:p w14:paraId="2815D370" w14:textId="77777777" w:rsidR="00A865B6" w:rsidRPr="008711EA" w:rsidRDefault="00A865B6" w:rsidP="00A865B6">
      <w:pPr>
        <w:pStyle w:val="PL"/>
        <w:rPr>
          <w:noProof w:val="0"/>
          <w:snapToGrid w:val="0"/>
        </w:rPr>
      </w:pPr>
      <w:r w:rsidRPr="008711EA">
        <w:rPr>
          <w:noProof w:val="0"/>
          <w:snapToGrid w:val="0"/>
        </w:rPr>
        <w:t>id-PWSfailedECGIList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222</w:t>
      </w:r>
    </w:p>
    <w:p w14:paraId="685D330C" w14:textId="77777777" w:rsidR="00A865B6" w:rsidRPr="008711EA" w:rsidRDefault="00A865B6" w:rsidP="00A865B6">
      <w:pPr>
        <w:pStyle w:val="PL"/>
        <w:rPr>
          <w:noProof w:val="0"/>
          <w:snapToGrid w:val="0"/>
        </w:rPr>
      </w:pPr>
      <w:r w:rsidRPr="008711EA">
        <w:rPr>
          <w:noProof w:val="0"/>
          <w:snapToGrid w:val="0"/>
        </w:rPr>
        <w:t>id-MME-Group-ID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223</w:t>
      </w:r>
    </w:p>
    <w:p w14:paraId="5A7C3883" w14:textId="77777777" w:rsidR="00A865B6" w:rsidRPr="008711EA" w:rsidRDefault="00A865B6" w:rsidP="00A865B6">
      <w:pPr>
        <w:pStyle w:val="PL"/>
        <w:rPr>
          <w:noProof w:val="0"/>
          <w:snapToGrid w:val="0"/>
        </w:rPr>
      </w:pPr>
      <w:r w:rsidRPr="008711EA">
        <w:rPr>
          <w:noProof w:val="0"/>
          <w:snapToGrid w:val="0"/>
        </w:rPr>
        <w:t>id-Additional-GUTI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224</w:t>
      </w:r>
    </w:p>
    <w:p w14:paraId="6A90DBAB" w14:textId="77777777" w:rsidR="00A865B6" w:rsidRPr="008711EA" w:rsidRDefault="00A865B6" w:rsidP="00A865B6">
      <w:pPr>
        <w:pStyle w:val="PL"/>
        <w:rPr>
          <w:noProof w:val="0"/>
          <w:snapToGrid w:val="0"/>
        </w:rPr>
      </w:pPr>
      <w:r w:rsidRPr="008711EA">
        <w:rPr>
          <w:noProof w:val="0"/>
          <w:snapToGrid w:val="0"/>
        </w:rPr>
        <w:t>id-S1-Message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225</w:t>
      </w:r>
    </w:p>
    <w:p w14:paraId="52482668" w14:textId="77777777" w:rsidR="00A865B6" w:rsidRPr="008711EA" w:rsidRDefault="00A865B6" w:rsidP="00A865B6">
      <w:pPr>
        <w:pStyle w:val="PL"/>
        <w:rPr>
          <w:noProof w:val="0"/>
          <w:snapToGrid w:val="0"/>
        </w:rPr>
      </w:pPr>
      <w:r w:rsidRPr="008711EA">
        <w:rPr>
          <w:noProof w:val="0"/>
          <w:snapToGrid w:val="0"/>
        </w:rPr>
        <w:t>id-CSGMembershipInfo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226</w:t>
      </w:r>
    </w:p>
    <w:p w14:paraId="34F64437" w14:textId="77777777" w:rsidR="00A865B6" w:rsidRPr="008711EA" w:rsidRDefault="00A865B6" w:rsidP="00A865B6">
      <w:pPr>
        <w:pStyle w:val="PL"/>
        <w:rPr>
          <w:noProof w:val="0"/>
          <w:snapToGrid w:val="0"/>
        </w:rPr>
      </w:pPr>
      <w:r w:rsidRPr="008711EA">
        <w:rPr>
          <w:noProof w:val="0"/>
          <w:snapToGrid w:val="0"/>
        </w:rPr>
        <w:t>id-Paging-eDRXInformation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227</w:t>
      </w:r>
    </w:p>
    <w:p w14:paraId="66A3C30D" w14:textId="77777777" w:rsidR="00A865B6" w:rsidRPr="008711EA" w:rsidRDefault="00A865B6" w:rsidP="00A865B6">
      <w:pPr>
        <w:pStyle w:val="PL"/>
        <w:rPr>
          <w:noProof w:val="0"/>
          <w:snapToGrid w:val="0"/>
        </w:rPr>
      </w:pPr>
      <w:r w:rsidRPr="008711EA">
        <w:rPr>
          <w:noProof w:val="0"/>
          <w:snapToGrid w:val="0"/>
        </w:rPr>
        <w:t>id-UE-RetentionInformation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228</w:t>
      </w:r>
    </w:p>
    <w:p w14:paraId="337EB818" w14:textId="77777777" w:rsidR="00A865B6" w:rsidRPr="008711EA" w:rsidRDefault="00A865B6" w:rsidP="00A865B6">
      <w:pPr>
        <w:pStyle w:val="PL"/>
        <w:rPr>
          <w:noProof w:val="0"/>
          <w:snapToGrid w:val="0"/>
        </w:rPr>
      </w:pPr>
      <w:r w:rsidRPr="008711EA">
        <w:rPr>
          <w:noProof w:val="0"/>
          <w:snapToGrid w:val="0"/>
        </w:rPr>
        <w:t>id-UE-Usage-Type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230</w:t>
      </w:r>
    </w:p>
    <w:p w14:paraId="1F69398D" w14:textId="77777777" w:rsidR="00A865B6" w:rsidRPr="008711EA" w:rsidRDefault="00A865B6" w:rsidP="00A865B6">
      <w:pPr>
        <w:pStyle w:val="PL"/>
        <w:tabs>
          <w:tab w:val="clear" w:pos="7680"/>
          <w:tab w:val="clear" w:pos="8064"/>
          <w:tab w:val="clear" w:pos="8448"/>
          <w:tab w:val="clear" w:pos="8832"/>
          <w:tab w:val="clear" w:pos="9216"/>
        </w:tabs>
      </w:pPr>
      <w:r w:rsidRPr="008711EA">
        <w:rPr>
          <w:noProof w:val="0"/>
          <w:snapToGrid w:val="0"/>
        </w:rPr>
        <w:t>id-extended-UEIdentityIndexValue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231</w:t>
      </w:r>
    </w:p>
    <w:p w14:paraId="22D19EFB" w14:textId="77777777" w:rsidR="00A865B6" w:rsidRPr="008711EA" w:rsidRDefault="00A865B6" w:rsidP="00A865B6">
      <w:pPr>
        <w:pStyle w:val="PL"/>
        <w:tabs>
          <w:tab w:val="clear" w:pos="7680"/>
          <w:tab w:val="clear" w:pos="8064"/>
          <w:tab w:val="clear" w:pos="8448"/>
          <w:tab w:val="clear" w:pos="8832"/>
          <w:tab w:val="clear" w:pos="9216"/>
        </w:tabs>
      </w:pPr>
      <w:r w:rsidRPr="008711EA">
        <w:rPr>
          <w:noProof w:val="0"/>
          <w:snapToGrid w:val="0"/>
        </w:rPr>
        <w:t>id-RAT-Type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232</w:t>
      </w:r>
    </w:p>
    <w:p w14:paraId="5ECCC4F8" w14:textId="77777777" w:rsidR="00A865B6" w:rsidRPr="008711EA" w:rsidRDefault="00A865B6" w:rsidP="00A865B6">
      <w:pPr>
        <w:pStyle w:val="PL"/>
        <w:rPr>
          <w:noProof w:val="0"/>
          <w:snapToGrid w:val="0"/>
        </w:rPr>
      </w:pPr>
      <w:r w:rsidRPr="008711EA">
        <w:rPr>
          <w:noProof w:val="0"/>
          <w:snapToGrid w:val="0"/>
        </w:rPr>
        <w:t>id-BearerType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233</w:t>
      </w:r>
    </w:p>
    <w:p w14:paraId="70AD4A5D" w14:textId="77777777" w:rsidR="00A865B6" w:rsidRPr="008711EA" w:rsidRDefault="00A865B6" w:rsidP="00A865B6">
      <w:pPr>
        <w:pStyle w:val="PL"/>
        <w:rPr>
          <w:noProof w:val="0"/>
          <w:snapToGrid w:val="0"/>
        </w:rPr>
      </w:pPr>
      <w:r w:rsidRPr="008711EA">
        <w:rPr>
          <w:noProof w:val="0"/>
          <w:snapToGrid w:val="0"/>
        </w:rPr>
        <w:t>id-NB-IoT-DefaultPagingDRX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234</w:t>
      </w:r>
    </w:p>
    <w:p w14:paraId="430ABDAF" w14:textId="77777777" w:rsidR="00A865B6" w:rsidRPr="008711EA" w:rsidRDefault="00A865B6" w:rsidP="00A865B6">
      <w:pPr>
        <w:pStyle w:val="PL"/>
        <w:rPr>
          <w:noProof w:val="0"/>
          <w:snapToGrid w:val="0"/>
        </w:rPr>
      </w:pPr>
      <w:r w:rsidRPr="008711EA">
        <w:rPr>
          <w:noProof w:val="0"/>
          <w:snapToGrid w:val="0"/>
        </w:rPr>
        <w:t>id-E-RABFailedToResumeListResumeReq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235</w:t>
      </w:r>
    </w:p>
    <w:p w14:paraId="0E1BABA2" w14:textId="77777777" w:rsidR="00A865B6" w:rsidRPr="008711EA" w:rsidRDefault="00A865B6" w:rsidP="00A865B6">
      <w:pPr>
        <w:pStyle w:val="PL"/>
        <w:rPr>
          <w:noProof w:val="0"/>
          <w:snapToGrid w:val="0"/>
        </w:rPr>
      </w:pPr>
      <w:r w:rsidRPr="008711EA">
        <w:rPr>
          <w:noProof w:val="0"/>
          <w:snapToGrid w:val="0"/>
        </w:rPr>
        <w:t>id-E-RABFailedToResumeItemResumeReq</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236</w:t>
      </w:r>
    </w:p>
    <w:p w14:paraId="56941D26" w14:textId="77777777" w:rsidR="00A865B6" w:rsidRPr="008711EA" w:rsidRDefault="00A865B6" w:rsidP="00A865B6">
      <w:pPr>
        <w:pStyle w:val="PL"/>
        <w:rPr>
          <w:noProof w:val="0"/>
          <w:snapToGrid w:val="0"/>
        </w:rPr>
      </w:pPr>
      <w:r w:rsidRPr="008711EA">
        <w:rPr>
          <w:noProof w:val="0"/>
          <w:snapToGrid w:val="0"/>
        </w:rPr>
        <w:t>id-E-RABFailedToResumeListResumeRes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237</w:t>
      </w:r>
    </w:p>
    <w:p w14:paraId="0B2F1698" w14:textId="77777777" w:rsidR="00A865B6" w:rsidRPr="008711EA" w:rsidRDefault="00A865B6" w:rsidP="00A865B6">
      <w:pPr>
        <w:pStyle w:val="PL"/>
        <w:rPr>
          <w:noProof w:val="0"/>
          <w:snapToGrid w:val="0"/>
        </w:rPr>
      </w:pPr>
      <w:r w:rsidRPr="008711EA">
        <w:rPr>
          <w:noProof w:val="0"/>
          <w:snapToGrid w:val="0"/>
        </w:rPr>
        <w:t>id-E-RABFailedToResumeItemResumeRes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238</w:t>
      </w:r>
    </w:p>
    <w:p w14:paraId="28828C41" w14:textId="77777777" w:rsidR="00A865B6" w:rsidRPr="008711EA" w:rsidRDefault="00A865B6" w:rsidP="00A865B6">
      <w:pPr>
        <w:pStyle w:val="PL"/>
        <w:rPr>
          <w:noProof w:val="0"/>
          <w:snapToGrid w:val="0"/>
        </w:rPr>
      </w:pPr>
      <w:r w:rsidRPr="008711EA">
        <w:rPr>
          <w:noProof w:val="0"/>
          <w:snapToGrid w:val="0"/>
        </w:rPr>
        <w:t>id-NB-IoT-Paging-eDRXInformation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239</w:t>
      </w:r>
    </w:p>
    <w:p w14:paraId="334B5495" w14:textId="77777777" w:rsidR="00A865B6" w:rsidRPr="008711EA" w:rsidRDefault="00A865B6" w:rsidP="00A865B6">
      <w:pPr>
        <w:pStyle w:val="PL"/>
        <w:rPr>
          <w:noProof w:val="0"/>
          <w:snapToGrid w:val="0"/>
        </w:rPr>
      </w:pPr>
      <w:r w:rsidRPr="008711EA">
        <w:rPr>
          <w:noProof w:val="0"/>
          <w:snapToGrid w:val="0"/>
        </w:rPr>
        <w:t>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240</w:t>
      </w:r>
    </w:p>
    <w:p w14:paraId="6BF8B018" w14:textId="77777777" w:rsidR="00A865B6" w:rsidRPr="008711EA" w:rsidRDefault="00A865B6" w:rsidP="00A865B6">
      <w:pPr>
        <w:pStyle w:val="PL"/>
        <w:rPr>
          <w:noProof w:val="0"/>
          <w:snapToGrid w:val="0"/>
        </w:rPr>
      </w:pPr>
      <w:r w:rsidRPr="008711EA">
        <w:rPr>
          <w:noProof w:val="0"/>
          <w:snapToGrid w:val="0"/>
        </w:rPr>
        <w:t xml:space="preserve">id-UEUserPlaneCIoTSupportIndicator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241</w:t>
      </w:r>
    </w:p>
    <w:p w14:paraId="3E886C00" w14:textId="77777777" w:rsidR="00A865B6" w:rsidRPr="008711EA" w:rsidRDefault="00A865B6" w:rsidP="00A865B6">
      <w:pPr>
        <w:pStyle w:val="PL"/>
        <w:rPr>
          <w:noProof w:val="0"/>
          <w:snapToGrid w:val="0"/>
        </w:rPr>
      </w:pPr>
      <w:r w:rsidRPr="008711EA">
        <w:rPr>
          <w:noProof w:val="0"/>
          <w:snapToGrid w:val="0"/>
        </w:rPr>
        <w:t xml:space="preserve">id-CE-mode-B-SupportIndicator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242</w:t>
      </w:r>
    </w:p>
    <w:p w14:paraId="12A40967" w14:textId="77777777" w:rsidR="00A865B6" w:rsidRPr="008711EA" w:rsidRDefault="00A865B6" w:rsidP="00A865B6">
      <w:pPr>
        <w:pStyle w:val="PL"/>
        <w:rPr>
          <w:noProof w:val="0"/>
          <w:snapToGrid w:val="0"/>
        </w:rPr>
      </w:pPr>
      <w:r w:rsidRPr="008711EA">
        <w:rPr>
          <w:noProof w:val="0"/>
          <w:snapToGrid w:val="0"/>
        </w:rPr>
        <w:t>id-SRVCCOperationNotPossible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243</w:t>
      </w:r>
    </w:p>
    <w:p w14:paraId="3A09803F" w14:textId="77777777" w:rsidR="00A865B6" w:rsidRPr="008711EA" w:rsidRDefault="00A865B6" w:rsidP="00A865B6">
      <w:pPr>
        <w:pStyle w:val="PL"/>
        <w:rPr>
          <w:noProof w:val="0"/>
          <w:snapToGrid w:val="0"/>
        </w:rPr>
      </w:pPr>
      <w:r w:rsidRPr="008711EA">
        <w:rPr>
          <w:noProof w:val="0"/>
          <w:snapToGrid w:val="0"/>
        </w:rPr>
        <w:t xml:space="preserve">id-NB-IoT-UEIdentityIndexValue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244</w:t>
      </w:r>
    </w:p>
    <w:p w14:paraId="1989C3D6" w14:textId="77777777" w:rsidR="00A865B6" w:rsidRPr="008711EA" w:rsidRDefault="00A865B6" w:rsidP="00A865B6">
      <w:pPr>
        <w:pStyle w:val="PL"/>
        <w:rPr>
          <w:noProof w:val="0"/>
          <w:snapToGrid w:val="0"/>
        </w:rPr>
      </w:pPr>
      <w:r w:rsidRPr="008711EA">
        <w:rPr>
          <w:noProof w:val="0"/>
          <w:snapToGrid w:val="0"/>
        </w:rPr>
        <w:t>id-RRC-Resume-Cause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245</w:t>
      </w:r>
    </w:p>
    <w:p w14:paraId="552A9F24" w14:textId="77777777" w:rsidR="00A865B6" w:rsidRPr="008711EA" w:rsidRDefault="00A865B6" w:rsidP="00A865B6">
      <w:pPr>
        <w:pStyle w:val="PL"/>
        <w:rPr>
          <w:noProof w:val="0"/>
          <w:snapToGrid w:val="0"/>
        </w:rPr>
      </w:pPr>
      <w:r w:rsidRPr="008711EA">
        <w:rPr>
          <w:noProof w:val="0"/>
          <w:snapToGrid w:val="0"/>
        </w:rPr>
        <w:t>id-DCN-ID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246</w:t>
      </w:r>
    </w:p>
    <w:p w14:paraId="5F27FCF8" w14:textId="77777777" w:rsidR="00A865B6" w:rsidRPr="008711EA" w:rsidRDefault="00A865B6" w:rsidP="00A865B6">
      <w:pPr>
        <w:pStyle w:val="PL"/>
        <w:rPr>
          <w:noProof w:val="0"/>
          <w:snapToGrid w:val="0"/>
        </w:rPr>
      </w:pPr>
      <w:r w:rsidRPr="008711EA">
        <w:rPr>
          <w:noProof w:val="0"/>
          <w:snapToGrid w:val="0"/>
          <w:lang w:eastAsia="zh-CN"/>
        </w:rPr>
        <w:t>id-</w:t>
      </w:r>
      <w:r w:rsidRPr="008711EA">
        <w:rPr>
          <w:snapToGrid w:val="0"/>
        </w:rPr>
        <w:t>ServedDCNs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247</w:t>
      </w:r>
    </w:p>
    <w:p w14:paraId="1C20AE95" w14:textId="77777777" w:rsidR="00A865B6" w:rsidRPr="008711EA" w:rsidRDefault="00A865B6" w:rsidP="00A865B6">
      <w:pPr>
        <w:pStyle w:val="PL"/>
        <w:rPr>
          <w:noProof w:val="0"/>
          <w:snapToGrid w:val="0"/>
        </w:rPr>
      </w:pPr>
      <w:r w:rsidRPr="008711EA">
        <w:rPr>
          <w:snapToGrid w:val="0"/>
          <w:lang w:eastAsia="zh-CN"/>
        </w:rPr>
        <w:t>id-UESidelinkAggregate</w:t>
      </w:r>
      <w:r w:rsidRPr="008711EA">
        <w:rPr>
          <w:snapToGrid w:val="0"/>
        </w:rPr>
        <w:t xml:space="preserve">MaximumBitrate </w:t>
      </w:r>
      <w:r w:rsidRPr="008711EA">
        <w:rPr>
          <w:snapToGrid w:val="0"/>
          <w:lang w:eastAsia="zh-CN"/>
        </w:rPr>
        <w:tab/>
      </w:r>
      <w:r w:rsidRPr="008711EA">
        <w:rPr>
          <w:snapToGrid w:val="0"/>
          <w:lang w:eastAsia="zh-CN"/>
        </w:rPr>
        <w:tab/>
      </w:r>
      <w:r w:rsidRPr="008711EA">
        <w:rPr>
          <w:snapToGrid w:val="0"/>
          <w:lang w:eastAsia="zh-CN"/>
        </w:rPr>
        <w:tab/>
      </w:r>
      <w:r w:rsidRPr="008711EA">
        <w:rPr>
          <w:snapToGrid w:val="0"/>
          <w:lang w:eastAsia="zh-CN"/>
        </w:rPr>
        <w:tab/>
      </w:r>
      <w:r w:rsidRPr="008711EA">
        <w:rPr>
          <w:snapToGrid w:val="0"/>
        </w:rPr>
        <w:t>ProtocolIE-ID ::=</w:t>
      </w:r>
      <w:r w:rsidRPr="008711EA">
        <w:rPr>
          <w:snapToGrid w:val="0"/>
          <w:lang w:eastAsia="zh-CN"/>
        </w:rPr>
        <w:t xml:space="preserve"> 248</w:t>
      </w:r>
    </w:p>
    <w:p w14:paraId="2CD6409A" w14:textId="77777777" w:rsidR="00A865B6" w:rsidRPr="008711EA" w:rsidRDefault="00A865B6" w:rsidP="00A865B6">
      <w:pPr>
        <w:pStyle w:val="PL"/>
        <w:rPr>
          <w:noProof w:val="0"/>
          <w:snapToGrid w:val="0"/>
        </w:rPr>
      </w:pPr>
      <w:r w:rsidRPr="008711EA">
        <w:rPr>
          <w:noProof w:val="0"/>
          <w:snapToGrid w:val="0"/>
          <w:lang w:eastAsia="zh-CN"/>
        </w:rPr>
        <w:t>id-DLNASPDUDeliveryAckRequest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249</w:t>
      </w:r>
    </w:p>
    <w:p w14:paraId="32792FCF" w14:textId="77777777" w:rsidR="00A865B6" w:rsidRPr="008711EA" w:rsidRDefault="00A865B6" w:rsidP="00A865B6">
      <w:pPr>
        <w:pStyle w:val="PL"/>
        <w:rPr>
          <w:noProof w:val="0"/>
          <w:snapToGrid w:val="0"/>
        </w:rPr>
      </w:pPr>
      <w:r w:rsidRPr="008711EA">
        <w:rPr>
          <w:noProof w:val="0"/>
          <w:snapToGrid w:val="0"/>
        </w:rPr>
        <w:t>id-</w:t>
      </w:r>
      <w:r w:rsidRPr="008711EA">
        <w:rPr>
          <w:noProof w:val="0"/>
          <w:snapToGrid w:val="0"/>
          <w:lang w:eastAsia="zh-CN"/>
        </w:rPr>
        <w:t>Coverage-Level</w:t>
      </w:r>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250</w:t>
      </w:r>
    </w:p>
    <w:p w14:paraId="6E2BE632" w14:textId="77777777" w:rsidR="00A865B6" w:rsidRPr="008711EA" w:rsidRDefault="00A865B6" w:rsidP="00A865B6">
      <w:pPr>
        <w:pStyle w:val="PL"/>
        <w:rPr>
          <w:noProof w:val="0"/>
          <w:snapToGrid w:val="0"/>
        </w:rPr>
      </w:pPr>
      <w:r w:rsidRPr="008711EA">
        <w:rPr>
          <w:noProof w:val="0"/>
          <w:snapToGrid w:val="0"/>
        </w:rPr>
        <w:t>id-</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251</w:t>
      </w:r>
    </w:p>
    <w:p w14:paraId="252B0FBD" w14:textId="77777777" w:rsidR="00A865B6" w:rsidRPr="008711EA" w:rsidRDefault="00A865B6" w:rsidP="00A865B6">
      <w:pPr>
        <w:pStyle w:val="PL"/>
        <w:rPr>
          <w:noProof w:val="0"/>
          <w:snapToGrid w:val="0"/>
          <w:lang w:eastAsia="zh-CN"/>
        </w:rPr>
      </w:pPr>
      <w:r w:rsidRPr="008711EA">
        <w:rPr>
          <w:noProof w:val="0"/>
          <w:snapToGrid w:val="0"/>
          <w:lang w:eastAsia="zh-CN"/>
        </w:rPr>
        <w:t>id-UE</w:t>
      </w:r>
      <w:r w:rsidRPr="008711EA">
        <w:rPr>
          <w:rFonts w:ascii="Arial" w:hAnsi="Arial" w:cs="Arial"/>
          <w:iCs/>
          <w:noProof w:val="0"/>
          <w:sz w:val="18"/>
          <w:lang w:eastAsia="zh-CN"/>
        </w:rPr>
        <w:t>-</w:t>
      </w:r>
      <w:r w:rsidRPr="008711EA">
        <w:rPr>
          <w:noProof w:val="0"/>
          <w:snapToGrid w:val="0"/>
          <w:lang w:eastAsia="zh-CN"/>
        </w:rPr>
        <w:t>Level-QoS-Parameters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252</w:t>
      </w:r>
    </w:p>
    <w:p w14:paraId="00079E01" w14:textId="77777777" w:rsidR="00A865B6" w:rsidRPr="008711EA" w:rsidRDefault="00A865B6" w:rsidP="00A865B6">
      <w:pPr>
        <w:pStyle w:val="PL"/>
        <w:rPr>
          <w:noProof w:val="0"/>
          <w:snapToGrid w:val="0"/>
        </w:rPr>
      </w:pPr>
      <w:r w:rsidRPr="008711EA">
        <w:rPr>
          <w:noProof w:val="0"/>
          <w:snapToGrid w:val="0"/>
        </w:rPr>
        <w:t>id-DL-CP-SecurityInformation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253</w:t>
      </w:r>
    </w:p>
    <w:p w14:paraId="3F4545C2" w14:textId="77777777" w:rsidR="00A865B6" w:rsidRPr="008711EA" w:rsidRDefault="00A865B6" w:rsidP="00A865B6">
      <w:pPr>
        <w:pStyle w:val="PL"/>
        <w:rPr>
          <w:noProof w:val="0"/>
          <w:snapToGrid w:val="0"/>
        </w:rPr>
      </w:pPr>
      <w:r w:rsidRPr="008711EA">
        <w:rPr>
          <w:noProof w:val="0"/>
          <w:snapToGrid w:val="0"/>
        </w:rPr>
        <w:t>id-UL-CP-SecurityInformation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ProtocolIE-ID ::= </w:t>
      </w:r>
      <w:r w:rsidRPr="008711EA">
        <w:rPr>
          <w:noProof w:val="0"/>
          <w:snapToGrid w:val="0"/>
          <w:lang w:eastAsia="zh-CN"/>
        </w:rPr>
        <w:t>254</w:t>
      </w:r>
    </w:p>
    <w:p w14:paraId="5F92028F" w14:textId="77777777" w:rsidR="00A865B6" w:rsidRPr="008711EA" w:rsidRDefault="00A865B6" w:rsidP="00A865B6">
      <w:pPr>
        <w:pStyle w:val="PL"/>
        <w:rPr>
          <w:noProof w:val="0"/>
          <w:snapToGrid w:val="0"/>
        </w:rPr>
      </w:pPr>
      <w:r w:rsidRPr="008711EA">
        <w:rPr>
          <w:noProof w:val="0"/>
          <w:snapToGrid w:val="0"/>
        </w:rPr>
        <w:t>id-extended-e-RAB-MaximumBitrateDL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255</w:t>
      </w:r>
    </w:p>
    <w:p w14:paraId="7F7922AE" w14:textId="77777777" w:rsidR="00A865B6" w:rsidRPr="008711EA" w:rsidRDefault="00A865B6" w:rsidP="00A865B6">
      <w:pPr>
        <w:pStyle w:val="PL"/>
        <w:rPr>
          <w:noProof w:val="0"/>
          <w:snapToGrid w:val="0"/>
        </w:rPr>
      </w:pPr>
      <w:r w:rsidRPr="008711EA">
        <w:rPr>
          <w:noProof w:val="0"/>
          <w:snapToGrid w:val="0"/>
        </w:rPr>
        <w:t>id-extended-e-RAB-MaximumBitrateUL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256</w:t>
      </w:r>
    </w:p>
    <w:p w14:paraId="65345B47" w14:textId="77777777" w:rsidR="00A865B6" w:rsidRPr="008711EA" w:rsidRDefault="00A865B6" w:rsidP="00A865B6">
      <w:pPr>
        <w:pStyle w:val="PL"/>
        <w:rPr>
          <w:noProof w:val="0"/>
          <w:snapToGrid w:val="0"/>
        </w:rPr>
      </w:pPr>
      <w:r w:rsidRPr="008711EA">
        <w:rPr>
          <w:noProof w:val="0"/>
          <w:snapToGrid w:val="0"/>
        </w:rPr>
        <w:t>id-extended-e-RAB-GuaranteedBitrateDL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257</w:t>
      </w:r>
    </w:p>
    <w:p w14:paraId="249EAC8E" w14:textId="77777777" w:rsidR="00A865B6" w:rsidRPr="008711EA" w:rsidRDefault="00A865B6" w:rsidP="00A865B6">
      <w:pPr>
        <w:pStyle w:val="PL"/>
        <w:rPr>
          <w:noProof w:val="0"/>
          <w:snapToGrid w:val="0"/>
        </w:rPr>
      </w:pPr>
      <w:r w:rsidRPr="008711EA">
        <w:rPr>
          <w:noProof w:val="0"/>
          <w:snapToGrid w:val="0"/>
        </w:rPr>
        <w:t>id-extended-e-RAB-GuaranteedBitrateUL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258</w:t>
      </w:r>
    </w:p>
    <w:p w14:paraId="764E7D6D" w14:textId="77777777" w:rsidR="00A865B6" w:rsidRPr="008711EA" w:rsidRDefault="00A865B6" w:rsidP="00A865B6">
      <w:pPr>
        <w:pStyle w:val="PL"/>
        <w:rPr>
          <w:noProof w:val="0"/>
          <w:snapToGrid w:val="0"/>
        </w:rPr>
      </w:pPr>
      <w:r w:rsidRPr="008711EA">
        <w:rPr>
          <w:noProof w:val="0"/>
          <w:snapToGrid w:val="0"/>
        </w:rPr>
        <w:t>id-extended-uEaggregateMaximumBitRateDL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259</w:t>
      </w:r>
    </w:p>
    <w:p w14:paraId="3C2EC77E" w14:textId="77777777" w:rsidR="00A865B6" w:rsidRPr="008711EA" w:rsidRDefault="00A865B6" w:rsidP="00A865B6">
      <w:pPr>
        <w:pStyle w:val="PL"/>
        <w:rPr>
          <w:noProof w:val="0"/>
          <w:snapToGrid w:val="0"/>
        </w:rPr>
      </w:pPr>
      <w:r w:rsidRPr="008711EA">
        <w:rPr>
          <w:noProof w:val="0"/>
          <w:snapToGrid w:val="0"/>
        </w:rPr>
        <w:t>id-extended-uEaggregateMaximumBitRateUL</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260</w:t>
      </w:r>
    </w:p>
    <w:p w14:paraId="69A80137" w14:textId="77777777" w:rsidR="00A865B6" w:rsidRPr="008711EA" w:rsidRDefault="00A865B6" w:rsidP="00A865B6">
      <w:pPr>
        <w:pStyle w:val="PL"/>
        <w:rPr>
          <w:noProof w:val="0"/>
          <w:snapToGrid w:val="0"/>
        </w:rPr>
      </w:pPr>
      <w:r w:rsidRPr="008711EA">
        <w:rPr>
          <w:noProof w:val="0"/>
          <w:snapToGrid w:val="0"/>
        </w:rPr>
        <w:t>id-NRrestrictioninEPSasSecondaryRAT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261</w:t>
      </w:r>
    </w:p>
    <w:p w14:paraId="6D439004" w14:textId="77777777" w:rsidR="00A865B6" w:rsidRPr="008711EA" w:rsidRDefault="00A865B6" w:rsidP="00A865B6">
      <w:pPr>
        <w:pStyle w:val="PL"/>
        <w:rPr>
          <w:noProof w:val="0"/>
          <w:snapToGrid w:val="0"/>
          <w:lang w:eastAsia="zh-CN"/>
        </w:rPr>
      </w:pPr>
      <w:r w:rsidRPr="008711EA">
        <w:rPr>
          <w:noProof w:val="0"/>
          <w:snapToGrid w:val="0"/>
          <w:lang w:eastAsia="zh-CN"/>
        </w:rPr>
        <w:t>id-UEAppLayerMeasConfig</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262</w:t>
      </w:r>
    </w:p>
    <w:p w14:paraId="53F8DF04" w14:textId="77777777" w:rsidR="00A865B6" w:rsidRPr="008711EA" w:rsidRDefault="00A865B6" w:rsidP="00A865B6">
      <w:pPr>
        <w:pStyle w:val="PL"/>
        <w:rPr>
          <w:noProof w:val="0"/>
          <w:snapToGrid w:val="0"/>
          <w:lang w:eastAsia="zh-CN"/>
        </w:rPr>
      </w:pPr>
      <w:r w:rsidRPr="008711EA">
        <w:rPr>
          <w:snapToGrid w:val="0"/>
        </w:rPr>
        <w:t>id-UE-Application-Layer-Measurement-Capability</w:t>
      </w:r>
      <w:r w:rsidRPr="008711EA">
        <w:rPr>
          <w:snapToGrid w:val="0"/>
        </w:rPr>
        <w:tab/>
      </w:r>
      <w:r w:rsidRPr="008711EA">
        <w:rPr>
          <w:snapToGrid w:val="0"/>
        </w:rPr>
        <w:tab/>
      </w:r>
      <w:r w:rsidRPr="008711EA">
        <w:rPr>
          <w:noProof w:val="0"/>
          <w:snapToGrid w:val="0"/>
        </w:rPr>
        <w:t>ProtocolIE-ID</w:t>
      </w:r>
      <w:r w:rsidRPr="008711EA">
        <w:rPr>
          <w:snapToGrid w:val="0"/>
        </w:rPr>
        <w:t xml:space="preserve"> ::= 263</w:t>
      </w:r>
    </w:p>
    <w:p w14:paraId="0D907625" w14:textId="77777777" w:rsidR="00A865B6" w:rsidRPr="008711EA" w:rsidRDefault="00A865B6" w:rsidP="00A865B6">
      <w:pPr>
        <w:pStyle w:val="PL"/>
        <w:rPr>
          <w:noProof w:val="0"/>
          <w:snapToGrid w:val="0"/>
          <w:lang w:eastAsia="zh-CN"/>
        </w:rPr>
      </w:pPr>
      <w:r w:rsidRPr="008711EA">
        <w:rPr>
          <w:noProof w:val="0"/>
          <w:snapToGrid w:val="0"/>
        </w:rPr>
        <w:t>id-SecondaryRATDataUsageReportList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264</w:t>
      </w:r>
    </w:p>
    <w:p w14:paraId="7A112D2C" w14:textId="77777777" w:rsidR="00A865B6" w:rsidRPr="008711EA" w:rsidRDefault="00A865B6" w:rsidP="00A865B6">
      <w:pPr>
        <w:pStyle w:val="PL"/>
        <w:rPr>
          <w:noProof w:val="0"/>
          <w:snapToGrid w:val="0"/>
        </w:rPr>
      </w:pPr>
      <w:r w:rsidRPr="008711EA">
        <w:rPr>
          <w:noProof w:val="0"/>
          <w:snapToGrid w:val="0"/>
        </w:rPr>
        <w:t>id-SecondaryRATDataUsageReport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265</w:t>
      </w:r>
    </w:p>
    <w:p w14:paraId="7FFEF8FA" w14:textId="77777777" w:rsidR="00A865B6" w:rsidRPr="008711EA" w:rsidRDefault="00A865B6" w:rsidP="00A865B6">
      <w:pPr>
        <w:pStyle w:val="PL"/>
        <w:rPr>
          <w:noProof w:val="0"/>
          <w:snapToGrid w:val="0"/>
          <w:lang w:eastAsia="zh-CN"/>
        </w:rPr>
      </w:pPr>
      <w:r w:rsidRPr="008711EA">
        <w:rPr>
          <w:noProof w:val="0"/>
        </w:rPr>
        <w:t>id-HandoverFlag</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snapToGrid w:val="0"/>
        </w:rPr>
        <w:t>ProtocolIE-ID ::= 266</w:t>
      </w:r>
    </w:p>
    <w:p w14:paraId="73A282BB" w14:textId="77777777" w:rsidR="00A865B6" w:rsidRPr="008711EA" w:rsidRDefault="00A865B6" w:rsidP="00A865B6">
      <w:pPr>
        <w:pStyle w:val="PL"/>
        <w:rPr>
          <w:noProof w:val="0"/>
          <w:snapToGrid w:val="0"/>
          <w:lang w:eastAsia="zh-CN"/>
        </w:rPr>
      </w:pPr>
      <w:r w:rsidRPr="008711EA">
        <w:rPr>
          <w:noProof w:val="0"/>
          <w:snapToGrid w:val="0"/>
        </w:rPr>
        <w:t>id-</w:t>
      </w:r>
      <w:r w:rsidRPr="008711EA">
        <w:rPr>
          <w:rFonts w:cs="Arial"/>
          <w:lang w:eastAsia="ja-JP"/>
        </w:rPr>
        <w:t>E-RABUsageReport</w:t>
      </w:r>
      <w:r w:rsidRPr="008711EA">
        <w:rPr>
          <w:noProof w:val="0"/>
        </w:rPr>
        <w:t>Item</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267</w:t>
      </w:r>
    </w:p>
    <w:p w14:paraId="3C7E4023" w14:textId="77777777" w:rsidR="00A865B6" w:rsidRPr="008711EA" w:rsidRDefault="00A865B6" w:rsidP="00A865B6">
      <w:pPr>
        <w:pStyle w:val="PL"/>
        <w:rPr>
          <w:noProof w:val="0"/>
          <w:snapToGrid w:val="0"/>
          <w:lang w:eastAsia="zh-CN"/>
        </w:rPr>
      </w:pPr>
      <w:r w:rsidRPr="008711EA">
        <w:rPr>
          <w:noProof w:val="0"/>
          <w:snapToGrid w:val="0"/>
        </w:rPr>
        <w:t>id-SecondaryRAT</w:t>
      </w:r>
      <w:r w:rsidRPr="008711EA">
        <w:rPr>
          <w:rFonts w:eastAsia="MS Mincho" w:hint="eastAsia"/>
          <w:noProof w:val="0"/>
          <w:snapToGrid w:val="0"/>
          <w:lang w:eastAsia="ja-JP"/>
        </w:rPr>
        <w:t>DataU</w:t>
      </w:r>
      <w:r w:rsidRPr="008711EA">
        <w:rPr>
          <w:noProof w:val="0"/>
          <w:snapToGrid w:val="0"/>
        </w:rPr>
        <w:t>sageRequest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268</w:t>
      </w:r>
    </w:p>
    <w:p w14:paraId="526F5076" w14:textId="77777777" w:rsidR="00A865B6" w:rsidRPr="008711EA" w:rsidRDefault="00A865B6" w:rsidP="00A865B6">
      <w:pPr>
        <w:pStyle w:val="PL"/>
        <w:rPr>
          <w:noProof w:val="0"/>
          <w:snapToGrid w:val="0"/>
        </w:rPr>
      </w:pPr>
      <w:bookmarkStart w:id="580" w:name="_Hlk499773755"/>
      <w:r w:rsidRPr="008711EA">
        <w:rPr>
          <w:noProof w:val="0"/>
          <w:snapToGrid w:val="0"/>
        </w:rPr>
        <w:t>id-NRUESecurityCapabilities</w:t>
      </w:r>
      <w:bookmarkEnd w:id="580"/>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269</w:t>
      </w:r>
    </w:p>
    <w:p w14:paraId="136E9F3A" w14:textId="77777777" w:rsidR="00A865B6" w:rsidRPr="008711EA" w:rsidRDefault="00A865B6" w:rsidP="00A865B6">
      <w:pPr>
        <w:pStyle w:val="PL"/>
        <w:rPr>
          <w:noProof w:val="0"/>
          <w:snapToGrid w:val="0"/>
        </w:rPr>
      </w:pPr>
      <w:r w:rsidRPr="008711EA">
        <w:rPr>
          <w:noProof w:val="0"/>
          <w:snapToGrid w:val="0"/>
        </w:rPr>
        <w:t>id-UnlicensedSpectrumRestriction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270</w:t>
      </w:r>
    </w:p>
    <w:p w14:paraId="15DF3E2D" w14:textId="77777777" w:rsidR="00A865B6" w:rsidRPr="008711EA" w:rsidRDefault="00A865B6" w:rsidP="00A865B6">
      <w:pPr>
        <w:pStyle w:val="PL"/>
        <w:rPr>
          <w:noProof w:val="0"/>
          <w:snapToGrid w:val="0"/>
        </w:rPr>
      </w:pPr>
      <w:r w:rsidRPr="008711EA">
        <w:rPr>
          <w:noProof w:val="0"/>
          <w:snapToGrid w:val="0"/>
        </w:rPr>
        <w:t>id-CE-ModeBRestricted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271</w:t>
      </w:r>
    </w:p>
    <w:p w14:paraId="3061107A" w14:textId="77777777" w:rsidR="00A865B6" w:rsidRPr="008711EA" w:rsidRDefault="00A865B6" w:rsidP="00A865B6">
      <w:pPr>
        <w:pStyle w:val="PL"/>
        <w:rPr>
          <w:noProof w:val="0"/>
          <w:snapToGrid w:val="0"/>
        </w:rPr>
      </w:pPr>
      <w:r w:rsidRPr="008711EA">
        <w:rPr>
          <w:snapToGrid w:val="0"/>
          <w:lang w:val="fr-FR"/>
        </w:rPr>
        <w:t>id-LTE-M-Indication</w:t>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r>
      <w:r w:rsidRPr="008711EA">
        <w:rPr>
          <w:snapToGrid w:val="0"/>
          <w:lang w:val="fr-FR"/>
        </w:rPr>
        <w:tab/>
        <w:t xml:space="preserve">ProtocolIE-ID ::= </w:t>
      </w:r>
      <w:r w:rsidRPr="008711EA">
        <w:rPr>
          <w:rFonts w:hint="eastAsia"/>
          <w:snapToGrid w:val="0"/>
        </w:rPr>
        <w:t>272</w:t>
      </w:r>
    </w:p>
    <w:p w14:paraId="16C1E0C7" w14:textId="77777777" w:rsidR="00A865B6" w:rsidRPr="008711EA" w:rsidRDefault="00A865B6" w:rsidP="00A865B6">
      <w:pPr>
        <w:pStyle w:val="PL"/>
        <w:rPr>
          <w:noProof w:val="0"/>
          <w:snapToGrid w:val="0"/>
        </w:rPr>
      </w:pPr>
      <w:r w:rsidRPr="008711EA">
        <w:rPr>
          <w:noProof w:val="0"/>
          <w:snapToGrid w:val="0"/>
        </w:rPr>
        <w:t>id-DownlinkPacketLossRate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273</w:t>
      </w:r>
    </w:p>
    <w:p w14:paraId="26D8FE92" w14:textId="77777777" w:rsidR="00A865B6" w:rsidRPr="008711EA" w:rsidRDefault="00A865B6" w:rsidP="00A865B6">
      <w:pPr>
        <w:pStyle w:val="PL"/>
        <w:rPr>
          <w:noProof w:val="0"/>
          <w:snapToGrid w:val="0"/>
        </w:rPr>
      </w:pPr>
      <w:r w:rsidRPr="008711EA">
        <w:rPr>
          <w:noProof w:val="0"/>
          <w:snapToGrid w:val="0"/>
        </w:rPr>
        <w:t>id-UplinkPacketLossRate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274</w:t>
      </w:r>
    </w:p>
    <w:p w14:paraId="6DAAFD6E" w14:textId="77777777" w:rsidR="00A865B6" w:rsidRPr="008711EA" w:rsidRDefault="00A865B6" w:rsidP="00A865B6">
      <w:pPr>
        <w:pStyle w:val="PL"/>
        <w:rPr>
          <w:noProof w:val="0"/>
          <w:snapToGrid w:val="0"/>
        </w:rPr>
      </w:pPr>
      <w:r w:rsidRPr="008711EA">
        <w:rPr>
          <w:noProof w:val="0"/>
          <w:snapToGrid w:val="0"/>
          <w:lang w:eastAsia="zh-CN"/>
        </w:rPr>
        <w:t>id-UECapabilityInfoRequest</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ProtocolIE-ID ::= 275</w:t>
      </w:r>
    </w:p>
    <w:p w14:paraId="53C94F5C" w14:textId="77777777" w:rsidR="00A865B6" w:rsidRPr="008711EA" w:rsidRDefault="00A865B6" w:rsidP="00A865B6">
      <w:pPr>
        <w:pStyle w:val="PL"/>
        <w:rPr>
          <w:noProof w:val="0"/>
          <w:snapToGrid w:val="0"/>
        </w:rPr>
      </w:pPr>
      <w:r w:rsidRPr="008711EA">
        <w:rPr>
          <w:noProof w:val="0"/>
          <w:snapToGrid w:val="0"/>
        </w:rPr>
        <w:t>id-serviceType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276</w:t>
      </w:r>
    </w:p>
    <w:p w14:paraId="6CF65390" w14:textId="77777777" w:rsidR="00A865B6" w:rsidRPr="008711EA" w:rsidRDefault="00A865B6" w:rsidP="00A865B6">
      <w:pPr>
        <w:pStyle w:val="PL"/>
        <w:rPr>
          <w:noProof w:val="0"/>
          <w:snapToGrid w:val="0"/>
        </w:rPr>
      </w:pPr>
      <w:r w:rsidRPr="008711EA">
        <w:rPr>
          <w:noProof w:val="0"/>
          <w:snapToGrid w:val="0"/>
        </w:rPr>
        <w:t>id-AerialUEsubscriptionInformation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277</w:t>
      </w:r>
    </w:p>
    <w:p w14:paraId="40F09EAB" w14:textId="77777777" w:rsidR="00A865B6" w:rsidRPr="008711EA" w:rsidRDefault="00A865B6" w:rsidP="00A865B6">
      <w:pPr>
        <w:pStyle w:val="PL"/>
        <w:rPr>
          <w:noProof w:val="0"/>
          <w:snapToGrid w:val="0"/>
        </w:rPr>
      </w:pPr>
      <w:r w:rsidRPr="008711EA">
        <w:rPr>
          <w:snapToGrid w:val="0"/>
        </w:rPr>
        <w:t>id-Subscription-Based-UE-DifferentiationInfo</w:t>
      </w:r>
      <w:r w:rsidRPr="008711EA">
        <w:rPr>
          <w:snapToGrid w:val="0"/>
        </w:rPr>
        <w:tab/>
      </w:r>
      <w:r w:rsidRPr="008711EA">
        <w:rPr>
          <w:snapToGrid w:val="0"/>
        </w:rPr>
        <w:tab/>
        <w:t>ProtocolIE-ID ::= 278</w:t>
      </w:r>
    </w:p>
    <w:p w14:paraId="6A03DA90" w14:textId="77777777" w:rsidR="00A865B6" w:rsidRPr="008711EA" w:rsidRDefault="00A865B6" w:rsidP="00A865B6">
      <w:pPr>
        <w:pStyle w:val="PL"/>
        <w:rPr>
          <w:snapToGrid w:val="0"/>
        </w:rPr>
      </w:pPr>
      <w:r w:rsidRPr="008711EA">
        <w:rPr>
          <w:snapToGrid w:val="0"/>
        </w:rPr>
        <w:t>id-EndIndication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280</w:t>
      </w:r>
    </w:p>
    <w:p w14:paraId="30E4BB5A" w14:textId="77777777" w:rsidR="00A865B6" w:rsidRPr="008711EA" w:rsidRDefault="00A865B6" w:rsidP="00A865B6">
      <w:pPr>
        <w:pStyle w:val="PL"/>
        <w:rPr>
          <w:noProof w:val="0"/>
          <w:snapToGrid w:val="0"/>
        </w:rPr>
      </w:pPr>
      <w:r w:rsidRPr="008711EA">
        <w:rPr>
          <w:snapToGrid w:val="0"/>
        </w:rPr>
        <w:t>id-EDT-Session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281</w:t>
      </w:r>
    </w:p>
    <w:p w14:paraId="51F43AE5" w14:textId="77777777" w:rsidR="00A865B6" w:rsidRPr="008711EA" w:rsidRDefault="00A865B6" w:rsidP="00A865B6">
      <w:pPr>
        <w:pStyle w:val="PL"/>
        <w:rPr>
          <w:snapToGrid w:val="0"/>
        </w:rPr>
      </w:pPr>
      <w:r w:rsidRPr="008711EA">
        <w:rPr>
          <w:snapToGrid w:val="0"/>
        </w:rPr>
        <w:t>id-CNTypeRestrictions</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ProtocolIE-ID ::= 282</w:t>
      </w:r>
    </w:p>
    <w:p w14:paraId="21843CCF" w14:textId="77777777" w:rsidR="00A865B6" w:rsidRPr="008711EA" w:rsidRDefault="00A865B6" w:rsidP="00A865B6">
      <w:pPr>
        <w:pStyle w:val="PL"/>
        <w:rPr>
          <w:noProof w:val="0"/>
          <w:snapToGrid w:val="0"/>
        </w:rPr>
      </w:pPr>
      <w:r w:rsidRPr="008711EA">
        <w:rPr>
          <w:noProof w:val="0"/>
          <w:snapToGrid w:val="0"/>
        </w:rPr>
        <w:t>id-PendingDataIndication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283</w:t>
      </w:r>
    </w:p>
    <w:p w14:paraId="691D8DF7" w14:textId="77777777" w:rsidR="00A865B6" w:rsidRPr="008711EA" w:rsidRDefault="00A865B6" w:rsidP="00A865B6">
      <w:pPr>
        <w:pStyle w:val="PL"/>
        <w:rPr>
          <w:noProof w:val="0"/>
          <w:snapToGrid w:val="0"/>
        </w:rPr>
      </w:pPr>
      <w:r w:rsidRPr="008711EA">
        <w:rPr>
          <w:noProof w:val="0"/>
          <w:snapToGrid w:val="0"/>
        </w:rPr>
        <w:t>id-BluetoothMeasurementConfiguration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284</w:t>
      </w:r>
    </w:p>
    <w:p w14:paraId="2DDC227C" w14:textId="77777777" w:rsidR="00A865B6" w:rsidRPr="008711EA" w:rsidRDefault="00A865B6" w:rsidP="00A865B6">
      <w:pPr>
        <w:pStyle w:val="PL"/>
        <w:rPr>
          <w:noProof w:val="0"/>
          <w:snapToGrid w:val="0"/>
        </w:rPr>
      </w:pPr>
      <w:r w:rsidRPr="008711EA">
        <w:rPr>
          <w:noProof w:val="0"/>
          <w:snapToGrid w:val="0"/>
        </w:rPr>
        <w:t>id-WLANMeasurementConfiguration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285</w:t>
      </w:r>
    </w:p>
    <w:p w14:paraId="7123BC25" w14:textId="77777777" w:rsidR="00A865B6" w:rsidRPr="008711EA" w:rsidRDefault="00A865B6" w:rsidP="00A865B6">
      <w:pPr>
        <w:pStyle w:val="PL"/>
        <w:rPr>
          <w:noProof w:val="0"/>
          <w:snapToGrid w:val="0"/>
        </w:rPr>
      </w:pPr>
      <w:r w:rsidRPr="008711EA">
        <w:rPr>
          <w:noProof w:val="0"/>
          <w:snapToGrid w:val="0"/>
        </w:rPr>
        <w:t>id-WarningAreaCoordinates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286</w:t>
      </w:r>
    </w:p>
    <w:p w14:paraId="02F5D420" w14:textId="77777777" w:rsidR="00A865B6" w:rsidRPr="008711EA" w:rsidRDefault="00A865B6" w:rsidP="00A865B6">
      <w:pPr>
        <w:pStyle w:val="PL"/>
        <w:rPr>
          <w:noProof w:val="0"/>
          <w:snapToGrid w:val="0"/>
        </w:rPr>
      </w:pPr>
      <w:r w:rsidRPr="008711EA">
        <w:rPr>
          <w:noProof w:val="0"/>
          <w:snapToGrid w:val="0"/>
        </w:rPr>
        <w:t>id-NRrestrictionin5GS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287</w:t>
      </w:r>
    </w:p>
    <w:p w14:paraId="2BD78CB1" w14:textId="77777777" w:rsidR="00A865B6" w:rsidRPr="008711EA" w:rsidRDefault="00A865B6" w:rsidP="00A865B6">
      <w:pPr>
        <w:pStyle w:val="PL"/>
        <w:rPr>
          <w:noProof w:val="0"/>
          <w:snapToGrid w:val="0"/>
        </w:rPr>
      </w:pPr>
      <w:r w:rsidRPr="008711EA">
        <w:rPr>
          <w:noProof w:val="0"/>
          <w:snapToGrid w:val="0"/>
        </w:rPr>
        <w:t>id-PSCellInformation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288</w:t>
      </w:r>
    </w:p>
    <w:p w14:paraId="073D3D92" w14:textId="77777777" w:rsidR="00A865B6" w:rsidRPr="008711EA" w:rsidRDefault="00A865B6" w:rsidP="00A865B6">
      <w:pPr>
        <w:pStyle w:val="PL"/>
        <w:rPr>
          <w:noProof w:val="0"/>
          <w:snapToGrid w:val="0"/>
        </w:rPr>
      </w:pPr>
      <w:r w:rsidRPr="008711EA">
        <w:rPr>
          <w:noProof w:val="0"/>
          <w:snapToGrid w:val="0"/>
        </w:rPr>
        <w:t>id-LastNG-RANPLMNIdentity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290</w:t>
      </w:r>
    </w:p>
    <w:p w14:paraId="536FB74B" w14:textId="77777777" w:rsidR="00A865B6" w:rsidRPr="008711EA" w:rsidRDefault="00A865B6" w:rsidP="00A865B6">
      <w:pPr>
        <w:pStyle w:val="PL"/>
        <w:rPr>
          <w:noProof w:val="0"/>
          <w:snapToGrid w:val="0"/>
        </w:rPr>
      </w:pPr>
      <w:r w:rsidRPr="008711EA">
        <w:rPr>
          <w:noProof w:val="0"/>
          <w:snapToGrid w:val="0"/>
        </w:rPr>
        <w:t>id-ConnectedengNBList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291</w:t>
      </w:r>
    </w:p>
    <w:p w14:paraId="7FD7AD5B" w14:textId="77777777" w:rsidR="00A865B6" w:rsidRPr="008711EA" w:rsidRDefault="00A865B6" w:rsidP="00A865B6">
      <w:pPr>
        <w:pStyle w:val="PL"/>
        <w:rPr>
          <w:noProof w:val="0"/>
          <w:snapToGrid w:val="0"/>
        </w:rPr>
      </w:pPr>
      <w:r w:rsidRPr="008711EA">
        <w:rPr>
          <w:noProof w:val="0"/>
          <w:snapToGrid w:val="0"/>
        </w:rPr>
        <w:t>id-ConnectedengNBToAddList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292</w:t>
      </w:r>
    </w:p>
    <w:p w14:paraId="10227898" w14:textId="77777777" w:rsidR="00A865B6" w:rsidRPr="008711EA" w:rsidRDefault="00A865B6" w:rsidP="00A865B6">
      <w:pPr>
        <w:pStyle w:val="PL"/>
        <w:rPr>
          <w:noProof w:val="0"/>
          <w:snapToGrid w:val="0"/>
        </w:rPr>
      </w:pPr>
      <w:r w:rsidRPr="008711EA">
        <w:rPr>
          <w:noProof w:val="0"/>
          <w:snapToGrid w:val="0"/>
        </w:rPr>
        <w:t>id-ConnectedengNBToRemoveList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293</w:t>
      </w:r>
    </w:p>
    <w:p w14:paraId="15790E80" w14:textId="77777777" w:rsidR="00A865B6" w:rsidRPr="008711EA" w:rsidRDefault="00A865B6" w:rsidP="00A865B6">
      <w:pPr>
        <w:pStyle w:val="PL"/>
        <w:rPr>
          <w:noProof w:val="0"/>
          <w:snapToGrid w:val="0"/>
        </w:rPr>
      </w:pPr>
      <w:r w:rsidRPr="008711EA">
        <w:rPr>
          <w:noProof w:val="0"/>
          <w:snapToGrid w:val="0"/>
        </w:rPr>
        <w:t>id-EN-DCSONConfigurationTransfer-ECT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294</w:t>
      </w:r>
    </w:p>
    <w:p w14:paraId="602E0F94" w14:textId="77777777" w:rsidR="00A865B6" w:rsidRPr="008711EA" w:rsidRDefault="00A865B6" w:rsidP="00A865B6">
      <w:pPr>
        <w:pStyle w:val="PL"/>
        <w:rPr>
          <w:noProof w:val="0"/>
          <w:snapToGrid w:val="0"/>
        </w:rPr>
      </w:pPr>
      <w:r w:rsidRPr="008711EA">
        <w:rPr>
          <w:noProof w:val="0"/>
          <w:snapToGrid w:val="0"/>
        </w:rPr>
        <w:t>id-EN-DCSONConfigurationTransfer-MCT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295</w:t>
      </w:r>
    </w:p>
    <w:p w14:paraId="62187AC1" w14:textId="77777777" w:rsidR="00A865B6" w:rsidRPr="008711EA" w:rsidRDefault="00A865B6" w:rsidP="00A865B6">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296</w:t>
      </w:r>
    </w:p>
    <w:p w14:paraId="602A1DB8" w14:textId="77777777" w:rsidR="00A865B6" w:rsidRPr="008711EA" w:rsidRDefault="00A865B6" w:rsidP="00A865B6">
      <w:pPr>
        <w:pStyle w:val="PL"/>
        <w:rPr>
          <w:noProof w:val="0"/>
          <w:snapToGrid w:val="0"/>
        </w:rPr>
      </w:pPr>
      <w:r w:rsidRPr="008711EA">
        <w:rPr>
          <w:noProof w:val="0"/>
          <w:snapToGrid w:val="0"/>
        </w:rPr>
        <w:t>id-TimeSinceSecondaryNodeRelease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297</w:t>
      </w:r>
    </w:p>
    <w:p w14:paraId="4AC3135B" w14:textId="77777777" w:rsidR="00A865B6" w:rsidRPr="008711EA" w:rsidRDefault="00A865B6" w:rsidP="00A865B6">
      <w:pPr>
        <w:pStyle w:val="PL"/>
        <w:rPr>
          <w:noProof w:val="0"/>
          <w:snapToGrid w:val="0"/>
        </w:rPr>
      </w:pPr>
      <w:r w:rsidRPr="008711EA">
        <w:rPr>
          <w:noProof w:val="0"/>
          <w:snapToGrid w:val="0"/>
        </w:rPr>
        <w:t>id-RequestTypeAdditionalInfo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298</w:t>
      </w:r>
    </w:p>
    <w:p w14:paraId="38CA5909" w14:textId="77777777" w:rsidR="00A865B6" w:rsidRPr="008711EA" w:rsidRDefault="00A865B6" w:rsidP="00A865B6">
      <w:pPr>
        <w:pStyle w:val="PL"/>
        <w:rPr>
          <w:noProof w:val="0"/>
          <w:snapToGrid w:val="0"/>
        </w:rPr>
      </w:pPr>
      <w:r w:rsidRPr="008711EA">
        <w:rPr>
          <w:noProof w:val="0"/>
          <w:snapToGrid w:val="0"/>
        </w:rPr>
        <w:t>id-AdditionalRRMPriorityIndex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ProtocolIE-ID ::= 299</w:t>
      </w:r>
    </w:p>
    <w:p w14:paraId="5B0E65F9" w14:textId="18BA94BA" w:rsidR="00A865B6" w:rsidRPr="001D2E49" w:rsidRDefault="00A865B6" w:rsidP="00A865B6">
      <w:pPr>
        <w:pStyle w:val="PL"/>
        <w:rPr>
          <w:ins w:id="581" w:author="Ericsson User" w:date="2020-02-13T17:45:00Z"/>
          <w:noProof w:val="0"/>
          <w:snapToGrid w:val="0"/>
        </w:rPr>
      </w:pPr>
      <w:ins w:id="582" w:author="Ericsson User" w:date="2020-02-13T17:45:00Z">
        <w:r w:rsidRPr="001D2E49">
          <w:rPr>
            <w:noProof w:val="0"/>
            <w:snapToGrid w:val="0"/>
          </w:rPr>
          <w:t>id-UE</w:t>
        </w:r>
      </w:ins>
      <w:ins w:id="583" w:author="Ericsson User" w:date="2020-02-13T17:53:00Z">
        <w:r>
          <w:rPr>
            <w:noProof w:val="0"/>
            <w:snapToGrid w:val="0"/>
          </w:rPr>
          <w:t>Radio</w:t>
        </w:r>
      </w:ins>
      <w:ins w:id="584" w:author="Ericsson User" w:date="2020-02-13T17:45:00Z">
        <w:r w:rsidRPr="001D2E49">
          <w:rPr>
            <w:noProof w:val="0"/>
            <w:snapToGrid w:val="0"/>
          </w:rPr>
          <w:t>C</w:t>
        </w:r>
        <w:r>
          <w:rPr>
            <w:noProof w:val="0"/>
            <w:snapToGrid w:val="0"/>
          </w:rPr>
          <w:t>apabilityID</w:t>
        </w:r>
      </w:ins>
      <w:ins w:id="585" w:author="Ericsson User" w:date="2020-02-13T17:53:00Z">
        <w:r>
          <w:rPr>
            <w:noProof w:val="0"/>
            <w:snapToGrid w:val="0"/>
          </w:rPr>
          <w:tab/>
        </w:r>
        <w:r>
          <w:rPr>
            <w:noProof w:val="0"/>
            <w:snapToGrid w:val="0"/>
          </w:rPr>
          <w:tab/>
        </w:r>
        <w:r>
          <w:rPr>
            <w:noProof w:val="0"/>
            <w:snapToGrid w:val="0"/>
          </w:rPr>
          <w:tab/>
        </w:r>
        <w:r>
          <w:rPr>
            <w:noProof w:val="0"/>
            <w:snapToGrid w:val="0"/>
          </w:rPr>
          <w:tab/>
        </w:r>
      </w:ins>
      <w:ins w:id="586" w:author="Ericsson User" w:date="2020-02-13T17:45:00Z">
        <w:r>
          <w:rPr>
            <w:noProof w:val="0"/>
            <w:snapToGrid w:val="0"/>
          </w:rPr>
          <w:tab/>
        </w:r>
        <w:r>
          <w:rPr>
            <w:noProof w:val="0"/>
            <w:snapToGrid w:val="0"/>
          </w:rPr>
          <w:tab/>
        </w:r>
        <w:r>
          <w:rPr>
            <w:noProof w:val="0"/>
            <w:snapToGrid w:val="0"/>
          </w:rPr>
          <w:tab/>
        </w:r>
      </w:ins>
      <w:ins w:id="587" w:author="Ericsson User" w:date="2020-02-13T17:46:00Z">
        <w:r>
          <w:rPr>
            <w:noProof w:val="0"/>
            <w:snapToGrid w:val="0"/>
          </w:rPr>
          <w:tab/>
        </w:r>
      </w:ins>
      <w:ins w:id="588" w:author="Ericsson User" w:date="2020-02-13T17:45:00Z">
        <w:r>
          <w:rPr>
            <w:noProof w:val="0"/>
            <w:snapToGrid w:val="0"/>
          </w:rPr>
          <w:t xml:space="preserve">ProcedureCode ::= </w:t>
        </w:r>
        <w:r w:rsidRPr="00EB4AB6">
          <w:rPr>
            <w:noProof w:val="0"/>
            <w:snapToGrid w:val="0"/>
            <w:highlight w:val="yellow"/>
            <w:rPrChange w:id="589" w:author="Ericsson User" w:date="2020-02-13T14:58:00Z">
              <w:rPr>
                <w:noProof w:val="0"/>
                <w:snapToGrid w:val="0"/>
              </w:rPr>
            </w:rPrChange>
          </w:rPr>
          <w:t>99 -- to be allocated</w:t>
        </w:r>
      </w:ins>
    </w:p>
    <w:p w14:paraId="45C672FB" w14:textId="77777777" w:rsidR="00A865B6" w:rsidRPr="008711EA" w:rsidRDefault="00A865B6" w:rsidP="00A865B6">
      <w:pPr>
        <w:pStyle w:val="PL"/>
        <w:rPr>
          <w:noProof w:val="0"/>
          <w:snapToGrid w:val="0"/>
        </w:rPr>
      </w:pPr>
    </w:p>
    <w:p w14:paraId="6935D050" w14:textId="77777777" w:rsidR="00A865B6" w:rsidRPr="008711EA" w:rsidRDefault="00A865B6" w:rsidP="00A865B6">
      <w:pPr>
        <w:pStyle w:val="PL"/>
        <w:rPr>
          <w:noProof w:val="0"/>
          <w:snapToGrid w:val="0"/>
        </w:rPr>
      </w:pPr>
      <w:r w:rsidRPr="008711EA">
        <w:rPr>
          <w:noProof w:val="0"/>
          <w:snapToGrid w:val="0"/>
        </w:rPr>
        <w:t>END</w:t>
      </w:r>
    </w:p>
    <w:p w14:paraId="508571B1" w14:textId="77777777" w:rsidR="00A865B6" w:rsidRPr="008711EA" w:rsidRDefault="00A865B6" w:rsidP="00A865B6">
      <w:pPr>
        <w:pStyle w:val="PL"/>
        <w:rPr>
          <w:noProof w:val="0"/>
        </w:rPr>
      </w:pPr>
    </w:p>
    <w:bookmarkEnd w:id="24"/>
    <w:p w14:paraId="062DE2BA"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95F9DC3" w14:textId="77777777" w:rsidR="001E41F3" w:rsidRDefault="001E41F3">
      <w:pPr>
        <w:rPr>
          <w:noProof/>
        </w:rPr>
      </w:pPr>
    </w:p>
    <w:sectPr w:rsidR="001E41F3" w:rsidSect="00A865B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D7DB3" w14:textId="77777777" w:rsidR="001465E7" w:rsidRDefault="001465E7">
      <w:r>
        <w:separator/>
      </w:r>
    </w:p>
  </w:endnote>
  <w:endnote w:type="continuationSeparator" w:id="0">
    <w:p w14:paraId="5674BEC5" w14:textId="77777777" w:rsidR="001465E7" w:rsidRDefault="0014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F6EA0" w14:textId="77777777" w:rsidR="001465E7" w:rsidRDefault="001465E7">
      <w:r>
        <w:separator/>
      </w:r>
    </w:p>
  </w:footnote>
  <w:footnote w:type="continuationSeparator" w:id="0">
    <w:p w14:paraId="68378988" w14:textId="77777777" w:rsidR="001465E7" w:rsidRDefault="0014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1B4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CE5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4CA3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6E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4"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5"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1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2"/>
  </w:num>
  <w:num w:numId="12">
    <w:abstractNumId w:val="19"/>
  </w:num>
  <w:num w:numId="13">
    <w:abstractNumId w:val="18"/>
  </w:num>
  <w:num w:numId="14">
    <w:abstractNumId w:val="23"/>
  </w:num>
  <w:num w:numId="15">
    <w:abstractNumId w:val="21"/>
  </w:num>
  <w:num w:numId="16">
    <w:abstractNumId w:val="24"/>
  </w:num>
  <w:num w:numId="17">
    <w:abstractNumId w:val="17"/>
  </w:num>
  <w:num w:numId="18">
    <w:abstractNumId w:val="15"/>
  </w:num>
  <w:num w:numId="19">
    <w:abstractNumId w:val="2"/>
  </w:num>
  <w:num w:numId="20">
    <w:abstractNumId w:val="1"/>
  </w:num>
  <w:num w:numId="21">
    <w:abstractNumId w:val="0"/>
  </w:num>
  <w:num w:numId="22">
    <w:abstractNumId w:val="26"/>
  </w:num>
  <w:num w:numId="23">
    <w:abstractNumId w:val="14"/>
  </w:num>
  <w:num w:numId="24">
    <w:abstractNumId w:val="20"/>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8A"/>
    <w:rsid w:val="00022E4A"/>
    <w:rsid w:val="00050314"/>
    <w:rsid w:val="000A6394"/>
    <w:rsid w:val="000B7FED"/>
    <w:rsid w:val="000C038A"/>
    <w:rsid w:val="000C6598"/>
    <w:rsid w:val="00106B92"/>
    <w:rsid w:val="00145D43"/>
    <w:rsid w:val="001465E7"/>
    <w:rsid w:val="0016051B"/>
    <w:rsid w:val="00192C46"/>
    <w:rsid w:val="001A08B3"/>
    <w:rsid w:val="001A7B60"/>
    <w:rsid w:val="001B52F0"/>
    <w:rsid w:val="001B7A65"/>
    <w:rsid w:val="001E41F3"/>
    <w:rsid w:val="0026004D"/>
    <w:rsid w:val="002640DD"/>
    <w:rsid w:val="00275D12"/>
    <w:rsid w:val="00281536"/>
    <w:rsid w:val="00284FEB"/>
    <w:rsid w:val="002860C4"/>
    <w:rsid w:val="002B5741"/>
    <w:rsid w:val="00301CFD"/>
    <w:rsid w:val="00305409"/>
    <w:rsid w:val="003272CD"/>
    <w:rsid w:val="003403F8"/>
    <w:rsid w:val="003609EF"/>
    <w:rsid w:val="0036231A"/>
    <w:rsid w:val="00374DD4"/>
    <w:rsid w:val="00391024"/>
    <w:rsid w:val="003E1A36"/>
    <w:rsid w:val="00410371"/>
    <w:rsid w:val="004242F1"/>
    <w:rsid w:val="00482276"/>
    <w:rsid w:val="004A38AB"/>
    <w:rsid w:val="004B5490"/>
    <w:rsid w:val="004B75B7"/>
    <w:rsid w:val="0051580D"/>
    <w:rsid w:val="0054335C"/>
    <w:rsid w:val="00547111"/>
    <w:rsid w:val="00592D74"/>
    <w:rsid w:val="005E2C44"/>
    <w:rsid w:val="00621188"/>
    <w:rsid w:val="006257ED"/>
    <w:rsid w:val="0064485E"/>
    <w:rsid w:val="00695808"/>
    <w:rsid w:val="006B46FB"/>
    <w:rsid w:val="006E21FB"/>
    <w:rsid w:val="006F4C38"/>
    <w:rsid w:val="006F63FB"/>
    <w:rsid w:val="00792342"/>
    <w:rsid w:val="007977A8"/>
    <w:rsid w:val="007B512A"/>
    <w:rsid w:val="007C0927"/>
    <w:rsid w:val="007C2097"/>
    <w:rsid w:val="007D6A07"/>
    <w:rsid w:val="007F7259"/>
    <w:rsid w:val="008040A8"/>
    <w:rsid w:val="00813787"/>
    <w:rsid w:val="00815CC8"/>
    <w:rsid w:val="008279FA"/>
    <w:rsid w:val="008626E7"/>
    <w:rsid w:val="00870EE7"/>
    <w:rsid w:val="00885872"/>
    <w:rsid w:val="008863B9"/>
    <w:rsid w:val="008A45A6"/>
    <w:rsid w:val="008F686C"/>
    <w:rsid w:val="009148DE"/>
    <w:rsid w:val="00941E30"/>
    <w:rsid w:val="009777D9"/>
    <w:rsid w:val="00991B88"/>
    <w:rsid w:val="009A5753"/>
    <w:rsid w:val="009A579D"/>
    <w:rsid w:val="009A7D15"/>
    <w:rsid w:val="009E3297"/>
    <w:rsid w:val="009F734F"/>
    <w:rsid w:val="00A01605"/>
    <w:rsid w:val="00A246B6"/>
    <w:rsid w:val="00A47E70"/>
    <w:rsid w:val="00A50CF0"/>
    <w:rsid w:val="00A7671C"/>
    <w:rsid w:val="00A865B6"/>
    <w:rsid w:val="00AA2CBC"/>
    <w:rsid w:val="00AC5820"/>
    <w:rsid w:val="00AD1CD8"/>
    <w:rsid w:val="00B258BB"/>
    <w:rsid w:val="00B44F14"/>
    <w:rsid w:val="00B67B97"/>
    <w:rsid w:val="00B74691"/>
    <w:rsid w:val="00B75D3B"/>
    <w:rsid w:val="00B968C8"/>
    <w:rsid w:val="00BA3EC5"/>
    <w:rsid w:val="00BA51D9"/>
    <w:rsid w:val="00BB5DFC"/>
    <w:rsid w:val="00BD279D"/>
    <w:rsid w:val="00BD6BB8"/>
    <w:rsid w:val="00C21C35"/>
    <w:rsid w:val="00C66BA2"/>
    <w:rsid w:val="00C95985"/>
    <w:rsid w:val="00CC5026"/>
    <w:rsid w:val="00CC68D0"/>
    <w:rsid w:val="00CE685D"/>
    <w:rsid w:val="00D03F9A"/>
    <w:rsid w:val="00D06D51"/>
    <w:rsid w:val="00D24991"/>
    <w:rsid w:val="00D50255"/>
    <w:rsid w:val="00D66520"/>
    <w:rsid w:val="00DE34CF"/>
    <w:rsid w:val="00E13F3D"/>
    <w:rsid w:val="00E34898"/>
    <w:rsid w:val="00EB09B7"/>
    <w:rsid w:val="00EC13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E0FF3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paragraph" w:customStyle="1" w:styleId="Eyecatcher">
    <w:name w:val="Eyecatcher"/>
    <w:basedOn w:val="Normal"/>
    <w:rsid w:val="004A38AB"/>
    <w:pPr>
      <w:ind w:left="1702" w:hanging="1418"/>
    </w:pPr>
    <w:rPr>
      <w:rFonts w:ascii="Arial" w:hAnsi="Arial" w:cs="Arial"/>
      <w:b/>
    </w:rPr>
  </w:style>
  <w:style w:type="character" w:customStyle="1" w:styleId="TALChar">
    <w:name w:val="TAL Char"/>
    <w:link w:val="TAL"/>
    <w:qFormat/>
    <w:rsid w:val="004A38AB"/>
    <w:rPr>
      <w:rFonts w:ascii="Arial" w:hAnsi="Arial"/>
      <w:sz w:val="18"/>
      <w:lang w:val="en-GB" w:eastAsia="en-US"/>
    </w:rPr>
  </w:style>
  <w:style w:type="character" w:customStyle="1" w:styleId="THChar">
    <w:name w:val="TH Char"/>
    <w:link w:val="TH"/>
    <w:qFormat/>
    <w:rsid w:val="004A38AB"/>
    <w:rPr>
      <w:rFonts w:ascii="Arial" w:hAnsi="Arial"/>
      <w:b/>
      <w:lang w:val="en-GB" w:eastAsia="en-US"/>
    </w:rPr>
  </w:style>
  <w:style w:type="character" w:customStyle="1" w:styleId="TAHChar">
    <w:name w:val="TAH Char"/>
    <w:link w:val="TAH"/>
    <w:qFormat/>
    <w:rsid w:val="004A38AB"/>
    <w:rPr>
      <w:rFonts w:ascii="Arial" w:hAnsi="Arial"/>
      <w:b/>
      <w:sz w:val="18"/>
      <w:lang w:val="en-GB" w:eastAsia="en-US"/>
    </w:rPr>
  </w:style>
  <w:style w:type="character" w:customStyle="1" w:styleId="B1Char">
    <w:name w:val="B1 Char"/>
    <w:link w:val="B1"/>
    <w:rsid w:val="004A38AB"/>
    <w:rPr>
      <w:rFonts w:ascii="Times New Roman" w:hAnsi="Times New Roman"/>
      <w:lang w:val="en-GB" w:eastAsia="en-US"/>
    </w:rPr>
  </w:style>
  <w:style w:type="character" w:customStyle="1" w:styleId="TFZchn">
    <w:name w:val="TF Zchn"/>
    <w:link w:val="TF"/>
    <w:rsid w:val="004A38AB"/>
    <w:rPr>
      <w:rFonts w:ascii="Arial" w:hAnsi="Arial"/>
      <w:b/>
      <w:lang w:val="en-GB" w:eastAsia="en-US"/>
    </w:rPr>
  </w:style>
  <w:style w:type="character" w:customStyle="1" w:styleId="NOZchn">
    <w:name w:val="NO Zchn"/>
    <w:link w:val="NO"/>
    <w:locked/>
    <w:rsid w:val="004A38AB"/>
    <w:rPr>
      <w:rFonts w:ascii="Times New Roman" w:hAnsi="Times New Roman"/>
      <w:lang w:val="en-GB" w:eastAsia="en-US"/>
    </w:rPr>
  </w:style>
  <w:style w:type="character" w:customStyle="1" w:styleId="Heading4Char">
    <w:name w:val="Heading 4 Char"/>
    <w:link w:val="Heading4"/>
    <w:rsid w:val="004A38AB"/>
    <w:rPr>
      <w:rFonts w:ascii="Arial" w:hAnsi="Arial"/>
      <w:sz w:val="24"/>
      <w:lang w:val="en-GB" w:eastAsia="en-US"/>
    </w:rPr>
  </w:style>
  <w:style w:type="character" w:customStyle="1" w:styleId="Heading3Char">
    <w:name w:val="Heading 3 Char"/>
    <w:link w:val="Heading3"/>
    <w:rsid w:val="004A38AB"/>
    <w:rPr>
      <w:rFonts w:ascii="Arial" w:hAnsi="Arial"/>
      <w:sz w:val="28"/>
      <w:lang w:val="en-GB" w:eastAsia="en-US"/>
    </w:rPr>
  </w:style>
  <w:style w:type="character" w:styleId="Emphasis">
    <w:name w:val="Emphasis"/>
    <w:qFormat/>
    <w:rsid w:val="006F63FB"/>
    <w:rPr>
      <w:i/>
      <w:iCs/>
    </w:rPr>
  </w:style>
  <w:style w:type="character" w:customStyle="1" w:styleId="TACChar">
    <w:name w:val="TAC Char"/>
    <w:basedOn w:val="TALChar"/>
    <w:link w:val="TAC"/>
    <w:locked/>
    <w:rsid w:val="006F63FB"/>
    <w:rPr>
      <w:rFonts w:ascii="Arial" w:hAnsi="Arial"/>
      <w:sz w:val="18"/>
      <w:lang w:val="en-GB" w:eastAsia="en-US"/>
    </w:rPr>
  </w:style>
  <w:style w:type="character" w:customStyle="1" w:styleId="PLChar">
    <w:name w:val="PL Char"/>
    <w:link w:val="PL"/>
    <w:qFormat/>
    <w:rsid w:val="006F63FB"/>
    <w:rPr>
      <w:rFonts w:ascii="Courier New" w:hAnsi="Courier New"/>
      <w:noProof/>
      <w:sz w:val="16"/>
      <w:lang w:val="en-GB" w:eastAsia="en-US"/>
    </w:rPr>
  </w:style>
  <w:style w:type="character" w:customStyle="1" w:styleId="msoins0">
    <w:name w:val="msoins"/>
    <w:basedOn w:val="DefaultParagraphFont"/>
    <w:rsid w:val="00885872"/>
  </w:style>
  <w:style w:type="paragraph" w:customStyle="1" w:styleId="TAJ">
    <w:name w:val="TAJ"/>
    <w:basedOn w:val="TH"/>
    <w:rsid w:val="00A865B6"/>
    <w:pPr>
      <w:overflowPunct w:val="0"/>
      <w:autoSpaceDE w:val="0"/>
      <w:autoSpaceDN w:val="0"/>
      <w:adjustRightInd w:val="0"/>
      <w:textAlignment w:val="baseline"/>
    </w:pPr>
    <w:rPr>
      <w:lang w:eastAsia="en-GB"/>
    </w:rPr>
  </w:style>
  <w:style w:type="paragraph" w:customStyle="1" w:styleId="Guidance">
    <w:name w:val="Guidance"/>
    <w:basedOn w:val="Normal"/>
    <w:rsid w:val="00A865B6"/>
    <w:pPr>
      <w:overflowPunct w:val="0"/>
      <w:autoSpaceDE w:val="0"/>
      <w:autoSpaceDN w:val="0"/>
      <w:adjustRightInd w:val="0"/>
      <w:textAlignment w:val="baseline"/>
    </w:pPr>
    <w:rPr>
      <w:i/>
      <w:color w:val="0000FF"/>
      <w:lang w:eastAsia="en-GB"/>
    </w:rPr>
  </w:style>
  <w:style w:type="character" w:customStyle="1" w:styleId="EditorsNoteChar">
    <w:name w:val="Editor's Note Char"/>
    <w:link w:val="EditorsNote"/>
    <w:rsid w:val="00A865B6"/>
    <w:rPr>
      <w:rFonts w:ascii="Times New Roman" w:hAnsi="Times New Roman"/>
      <w:color w:val="FF0000"/>
      <w:lang w:val="en-GB" w:eastAsia="en-US"/>
    </w:rPr>
  </w:style>
  <w:style w:type="character" w:customStyle="1" w:styleId="FootnoteTextChar">
    <w:name w:val="Footnote Text Char"/>
    <w:link w:val="FootnoteText"/>
    <w:rsid w:val="00A865B6"/>
    <w:rPr>
      <w:rFonts w:ascii="Times New Roman" w:hAnsi="Times New Roman"/>
      <w:sz w:val="16"/>
      <w:lang w:val="en-GB" w:eastAsia="en-US"/>
    </w:rPr>
  </w:style>
  <w:style w:type="character" w:customStyle="1" w:styleId="BalloonTextChar">
    <w:name w:val="Balloon Text Char"/>
    <w:link w:val="BalloonText"/>
    <w:rsid w:val="00A865B6"/>
    <w:rPr>
      <w:rFonts w:ascii="Tahoma" w:hAnsi="Tahoma" w:cs="Tahoma"/>
      <w:sz w:val="16"/>
      <w:szCs w:val="16"/>
      <w:lang w:val="en-GB" w:eastAsia="en-US"/>
    </w:rPr>
  </w:style>
  <w:style w:type="character" w:customStyle="1" w:styleId="CommentTextChar">
    <w:name w:val="Comment Text Char"/>
    <w:link w:val="CommentText"/>
    <w:rsid w:val="00A865B6"/>
    <w:rPr>
      <w:rFonts w:ascii="Times New Roman" w:hAnsi="Times New Roman"/>
      <w:lang w:val="en-GB" w:eastAsia="en-US"/>
    </w:rPr>
  </w:style>
  <w:style w:type="paragraph" w:customStyle="1" w:styleId="Standard1">
    <w:name w:val="Standard1"/>
    <w:basedOn w:val="Normal"/>
    <w:link w:val="StandardZchn"/>
    <w:rsid w:val="00A865B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865B6"/>
    <w:rPr>
      <w:rFonts w:ascii="Times New Roman" w:hAnsi="Times New Roman"/>
      <w:szCs w:val="22"/>
      <w:lang w:val="en-GB" w:eastAsia="en-GB"/>
    </w:rPr>
  </w:style>
  <w:style w:type="paragraph" w:customStyle="1" w:styleId="pl0">
    <w:name w:val="pl"/>
    <w:basedOn w:val="Normal"/>
    <w:rsid w:val="00A865B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A865B6"/>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A865B6"/>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A865B6"/>
    <w:rPr>
      <w:rFonts w:ascii="Times New Roman" w:hAnsi="Times New Roman"/>
      <w:lang w:val="x-none" w:eastAsia="en-GB"/>
    </w:rPr>
  </w:style>
  <w:style w:type="paragraph" w:customStyle="1" w:styleId="SpecText">
    <w:name w:val="SpecText"/>
    <w:basedOn w:val="Normal"/>
    <w:rsid w:val="00A865B6"/>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865B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A8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865B6"/>
    <w:rPr>
      <w:rFonts w:ascii="Arial" w:hAnsi="Arial"/>
      <w:sz w:val="18"/>
      <w:lang w:val="en-GB" w:eastAsia="en-US" w:bidi="ar-SA"/>
    </w:rPr>
  </w:style>
  <w:style w:type="character" w:customStyle="1" w:styleId="msoins1">
    <w:name w:val="msoins1"/>
    <w:basedOn w:val="DefaultParagraphFont"/>
    <w:rsid w:val="00A865B6"/>
  </w:style>
  <w:style w:type="paragraph" w:customStyle="1" w:styleId="StyleTALLeft075cm">
    <w:name w:val="Style TAL + Left:  075 cm"/>
    <w:basedOn w:val="TAL"/>
    <w:rsid w:val="00A865B6"/>
    <w:pPr>
      <w:overflowPunct w:val="0"/>
      <w:autoSpaceDE w:val="0"/>
      <w:autoSpaceDN w:val="0"/>
      <w:adjustRightInd w:val="0"/>
      <w:ind w:left="425"/>
      <w:textAlignment w:val="baseline"/>
    </w:pPr>
    <w:rPr>
      <w:rFonts w:cs="Arial"/>
      <w:szCs w:val="18"/>
      <w:lang w:eastAsia="en-GB"/>
    </w:rPr>
  </w:style>
  <w:style w:type="character" w:customStyle="1" w:styleId="TFChar">
    <w:name w:val="TF Char"/>
    <w:rsid w:val="00A865B6"/>
    <w:rPr>
      <w:rFonts w:ascii="Arial" w:eastAsia="SimSun" w:hAnsi="Arial"/>
      <w:b/>
      <w:lang w:val="en-GB" w:eastAsia="en-US" w:bidi="ar-SA"/>
    </w:rPr>
  </w:style>
  <w:style w:type="paragraph" w:customStyle="1" w:styleId="TALLeft1">
    <w:name w:val="TAL + Left:  1"/>
    <w:aliases w:val="00 cm"/>
    <w:basedOn w:val="TAL"/>
    <w:link w:val="TALLeft100cmCharChar"/>
    <w:rsid w:val="00A865B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865B6"/>
    <w:rPr>
      <w:rFonts w:ascii="Arial" w:hAnsi="Arial" w:cs="Arial"/>
      <w:sz w:val="18"/>
      <w:szCs w:val="18"/>
      <w:lang w:val="en-GB" w:eastAsia="en-GB"/>
    </w:rPr>
  </w:style>
  <w:style w:type="paragraph" w:customStyle="1" w:styleId="TALLeft125cm">
    <w:name w:val="TAL + Left: 125 cm"/>
    <w:basedOn w:val="StyleTALLeft075cm"/>
    <w:rsid w:val="00A865B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865B6"/>
    <w:pPr>
      <w:ind w:left="851"/>
    </w:pPr>
    <w:rPr>
      <w:rFonts w:eastAsia="Batang"/>
    </w:rPr>
  </w:style>
  <w:style w:type="character" w:customStyle="1" w:styleId="B1Zchn">
    <w:name w:val="B1 Zchn"/>
    <w:locked/>
    <w:rsid w:val="00A865B6"/>
    <w:rPr>
      <w:lang w:val="en-GB" w:eastAsia="en-US" w:bidi="ar-SA"/>
    </w:rPr>
  </w:style>
  <w:style w:type="character" w:customStyle="1" w:styleId="DocumentMapChar">
    <w:name w:val="Document Map Char"/>
    <w:link w:val="DocumentMap"/>
    <w:rsid w:val="00A865B6"/>
    <w:rPr>
      <w:rFonts w:ascii="Tahoma" w:hAnsi="Tahoma" w:cs="Tahoma"/>
      <w:shd w:val="clear" w:color="auto" w:fill="000080"/>
      <w:lang w:val="en-GB" w:eastAsia="en-US"/>
    </w:rPr>
  </w:style>
  <w:style w:type="paragraph" w:styleId="Revision">
    <w:name w:val="Revision"/>
    <w:hidden/>
    <w:uiPriority w:val="99"/>
    <w:semiHidden/>
    <w:rsid w:val="00A865B6"/>
    <w:rPr>
      <w:rFonts w:ascii="Times New Roman" w:hAnsi="Times New Roman"/>
      <w:lang w:val="en-GB" w:eastAsia="en-GB"/>
    </w:rPr>
  </w:style>
  <w:style w:type="character" w:customStyle="1" w:styleId="CommentSubjectChar">
    <w:name w:val="Comment Subject Char"/>
    <w:link w:val="CommentSubject"/>
    <w:rsid w:val="00A865B6"/>
    <w:rPr>
      <w:rFonts w:ascii="Times New Roman" w:hAnsi="Times New Roman"/>
      <w:b/>
      <w:bCs/>
      <w:lang w:val="en-GB" w:eastAsia="en-US"/>
    </w:rPr>
  </w:style>
  <w:style w:type="character" w:customStyle="1" w:styleId="TAHCar">
    <w:name w:val="TAH Car"/>
    <w:rsid w:val="00A865B6"/>
    <w:rPr>
      <w:rFonts w:ascii="Arial" w:hAnsi="Arial"/>
      <w:b/>
      <w:sz w:val="18"/>
      <w:lang w:val="en-GB" w:eastAsia="en-US"/>
    </w:rPr>
  </w:style>
  <w:style w:type="character" w:customStyle="1" w:styleId="FooterChar">
    <w:name w:val="Footer Char"/>
    <w:link w:val="Footer"/>
    <w:rsid w:val="00A865B6"/>
    <w:rPr>
      <w:rFonts w:ascii="Arial" w:hAnsi="Arial"/>
      <w:b/>
      <w:i/>
      <w:noProof/>
      <w:sz w:val="18"/>
      <w:lang w:val="en-GB" w:eastAsia="en-US"/>
    </w:rPr>
  </w:style>
  <w:style w:type="character" w:customStyle="1" w:styleId="H6Char">
    <w:name w:val="H6 Char"/>
    <w:link w:val="H6"/>
    <w:rsid w:val="00A865B6"/>
    <w:rPr>
      <w:rFonts w:ascii="Arial" w:hAnsi="Arial"/>
      <w:lang w:val="en-GB" w:eastAsia="en-US"/>
    </w:rPr>
  </w:style>
  <w:style w:type="character" w:customStyle="1" w:styleId="B1Char1">
    <w:name w:val="B1 Char1"/>
    <w:rsid w:val="00A865B6"/>
    <w:rPr>
      <w:rFonts w:ascii="Times New Roman" w:hAnsi="Times New Roman"/>
      <w:lang w:val="en-GB" w:eastAsia="en-US"/>
    </w:rPr>
  </w:style>
  <w:style w:type="paragraph" w:customStyle="1" w:styleId="PLCharCharCharCharCharCharChar">
    <w:name w:val="PL Char Char Char Char Char Char Char"/>
    <w:link w:val="PLCharCharCharCharCharCharCharChar"/>
    <w:rsid w:val="00A8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A865B6"/>
    <w:rPr>
      <w:rFonts w:ascii="Courier New" w:eastAsia="SimSun" w:hAnsi="Courier New"/>
      <w:noProof/>
      <w:sz w:val="16"/>
      <w:lang w:val="en-GB" w:eastAsia="en-GB"/>
    </w:rPr>
  </w:style>
  <w:style w:type="character" w:styleId="PageNumber">
    <w:name w:val="page number"/>
    <w:rsid w:val="00A86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0B196-B7A3-4A67-9AEE-8FE5C4A52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95562EE-B915-481C-B857-01BB8330519F}">
  <ds:schemaRefs>
    <ds:schemaRef ds:uri="http://schemas.microsoft.com/sharepoint/v3/contenttype/forms"/>
  </ds:schemaRefs>
</ds:datastoreItem>
</file>

<file path=customXml/itemProps3.xml><?xml version="1.0" encoding="utf-8"?>
<ds:datastoreItem xmlns:ds="http://schemas.openxmlformats.org/officeDocument/2006/customXml" ds:itemID="{359F3983-9DC6-47DF-82A2-A3155FE88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C4C38-E67D-44FA-A2C8-801ACE46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44</Pages>
  <Words>15086</Words>
  <Characters>85991</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2020-02-14T19:26:00Z</dcterms:created>
  <dcterms:modified xsi:type="dcterms:W3CDTF">2020-02-14T19:27:00Z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