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</w:rPr>
      </w:pPr>
      <w:bookmarkStart w:id="0" w:name="OLE_LINK4"/>
      <w:r>
        <w:rPr>
          <w:rFonts w:eastAsia="宋体" w:cs="Arial"/>
          <w:b/>
          <w:sz w:val="22"/>
          <w:szCs w:val="24"/>
        </w:rPr>
        <w:t>3GPP TSG-RAN WG3</w:t>
      </w:r>
      <w:r w:rsidR="00DD2108" w:rsidRPr="00CF09D5">
        <w:rPr>
          <w:rFonts w:eastAsia="宋体" w:cs="Arial"/>
          <w:b/>
          <w:sz w:val="22"/>
          <w:szCs w:val="24"/>
        </w:rPr>
        <w:t xml:space="preserve"> Meeting#10</w:t>
      </w:r>
      <w:r w:rsidR="00CB39F7">
        <w:rPr>
          <w:rFonts w:eastAsia="宋体" w:cs="Arial"/>
          <w:b/>
          <w:sz w:val="22"/>
          <w:szCs w:val="24"/>
        </w:rPr>
        <w:t>7</w:t>
      </w:r>
      <w:r w:rsidR="00631CF5">
        <w:rPr>
          <w:rFonts w:eastAsia="宋体" w:cs="Arial"/>
          <w:b/>
          <w:sz w:val="22"/>
          <w:szCs w:val="24"/>
        </w:rPr>
        <w:t>-e</w:t>
      </w:r>
      <w:r>
        <w:rPr>
          <w:rFonts w:eastAsia="宋体" w:cs="Arial"/>
          <w:b/>
          <w:sz w:val="22"/>
          <w:szCs w:val="24"/>
        </w:rPr>
        <w:tab/>
      </w:r>
      <w:r w:rsidR="00B93B9D" w:rsidRPr="00B93B9D">
        <w:rPr>
          <w:rFonts w:eastAsia="宋体" w:cs="Arial"/>
          <w:b/>
          <w:sz w:val="22"/>
          <w:szCs w:val="24"/>
        </w:rPr>
        <w:t>R3-200671</w:t>
      </w:r>
    </w:p>
    <w:p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61573" w:rsidRDefault="00C61573" w:rsidP="009B79DC">
            <w:pPr>
              <w:pStyle w:val="CRCoverPage"/>
              <w:spacing w:after="0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61573" w:rsidRDefault="00B13841" w:rsidP="00320D88">
            <w:pPr>
              <w:pStyle w:val="CRCoverPage"/>
              <w:spacing w:after="0"/>
              <w:rPr>
                <w:rFonts w:eastAsiaTheme="minorEastAsia"/>
                <w:b/>
                <w:lang w:eastAsia="zh-CN"/>
              </w:rPr>
            </w:pPr>
            <w:r w:rsidRPr="008D5D82">
              <w:rPr>
                <w:rFonts w:eastAsiaTheme="minorEastAsia"/>
                <w:b/>
                <w:sz w:val="28"/>
                <w:lang w:eastAsia="zh-CN"/>
              </w:rPr>
              <w:t>0341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984C3D" w:rsidP="00320D88">
            <w:pPr>
              <w:pStyle w:val="CRCoverPage"/>
              <w:spacing w:after="0"/>
              <w:jc w:val="center"/>
              <w:rPr>
                <w:b/>
              </w:rPr>
            </w:pPr>
            <w:r w:rsidRPr="00CF09D5"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61573" w:rsidRDefault="008F37FF" w:rsidP="00A5718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16.0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4F0F6F" w:rsidRDefault="00AB3E91" w:rsidP="00A220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AB3E91">
              <w:rPr>
                <w:rFonts w:eastAsiaTheme="minorEastAsia"/>
                <w:lang w:eastAsia="zh-CN"/>
              </w:rPr>
              <w:t>Correction of last PDU session release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166AA6" w:rsidP="00D8519B">
            <w:pPr>
              <w:pStyle w:val="CRCoverPage"/>
              <w:spacing w:after="0"/>
              <w:ind w:left="100"/>
            </w:pPr>
            <w:r w:rsidRPr="00CF09D5">
              <w:t>Huawei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707679">
              <w:t>AN3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707679" w:rsidP="00320D88">
            <w:pPr>
              <w:pStyle w:val="CRCoverPage"/>
              <w:spacing w:after="0"/>
              <w:ind w:left="100"/>
            </w:pPr>
            <w:proofErr w:type="spellStart"/>
            <w:r w:rsidRPr="00707679">
              <w:t>NR_newRAT</w:t>
            </w:r>
            <w:proofErr w:type="spellEnd"/>
            <w:r w:rsidRPr="0070767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8F37FF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02</w:t>
            </w:r>
            <w:r w:rsidR="00D962AB" w:rsidRPr="00CF09D5">
              <w:t>-</w:t>
            </w:r>
            <w:r w:rsidR="003F1698">
              <w:t>14</w:t>
            </w:r>
            <w:bookmarkStart w:id="2" w:name="_GoBack"/>
            <w:bookmarkEnd w:id="2"/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1251E5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</w:pPr>
            <w:r>
              <w:t xml:space="preserve">As described in section </w:t>
            </w:r>
            <w:r w:rsidRPr="006A5F6C">
              <w:t>5.6.9.2.2</w:t>
            </w:r>
            <w:r>
              <w:t xml:space="preserve"> in TS 23. 501, the </w:t>
            </w:r>
            <w:r w:rsidRPr="006A5F6C">
              <w:t>Session and Service Continuity</w:t>
            </w:r>
            <w:r>
              <w:t xml:space="preserve"> (SSC) mode 2 is supported to </w:t>
            </w:r>
            <w:r w:rsidRPr="006A5F6C">
              <w:t>address the continuity requirements of different applications/services for the UE</w:t>
            </w:r>
            <w:r>
              <w:t xml:space="preserve"> as follows.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Pr="00495C24" w:rsidRDefault="005D7C96" w:rsidP="005D7C96">
            <w:pPr>
              <w:pStyle w:val="CRCoverPage"/>
              <w:numPr>
                <w:ilvl w:val="0"/>
                <w:numId w:val="15"/>
              </w:numPr>
              <w:spacing w:after="0"/>
              <w:rPr>
                <w:i/>
                <w:sz w:val="18"/>
              </w:rPr>
            </w:pPr>
            <w:r w:rsidRPr="00495C24">
              <w:rPr>
                <w:i/>
                <w:sz w:val="18"/>
              </w:rPr>
              <w:t>If a PDU Session of SSC mode 2 has a single PDU Session Anchor, the network may trigger the release of the PDU Session and instruct the UE to establish a new PDU Session to the same data network immediately.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The </w:t>
            </w:r>
            <w:r>
              <w:t xml:space="preserve">detailed procedures is provided in </w:t>
            </w:r>
            <w:r>
              <w:rPr>
                <w:rFonts w:hint="eastAsia"/>
              </w:rPr>
              <w:t xml:space="preserve">section </w:t>
            </w:r>
            <w:r w:rsidRPr="00D60D1E">
              <w:t>4.3.5.1</w:t>
            </w:r>
            <w:r>
              <w:t xml:space="preserve"> in TS 23.502, where the </w:t>
            </w:r>
            <w:r>
              <w:rPr>
                <w:lang w:eastAsia="ko-KR"/>
              </w:rPr>
              <w:t>c</w:t>
            </w:r>
            <w:r w:rsidRPr="00140E21">
              <w:rPr>
                <w:lang w:eastAsia="ko-KR"/>
              </w:rPr>
              <w:t>hange of PDU Session Anchor with different PDU Sessions</w:t>
            </w:r>
            <w:r>
              <w:rPr>
                <w:lang w:eastAsia="ko-KR"/>
              </w:rPr>
              <w:t xml:space="preserve"> is given in the following figure. 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keepNext/>
              <w:spacing w:after="0"/>
              <w:jc w:val="center"/>
            </w:pPr>
            <w:r w:rsidRPr="00CB6513">
              <w:rPr>
                <w:noProof/>
                <w:lang w:val="en-US" w:eastAsia="zh-CN"/>
              </w:rPr>
              <w:drawing>
                <wp:inline distT="0" distB="0" distL="0" distR="0" wp14:anchorId="1D9EEE85" wp14:editId="753113E5">
                  <wp:extent cx="3653855" cy="1718194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6991" cy="172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C96" w:rsidRPr="00CB6513" w:rsidRDefault="005D7C96" w:rsidP="005D7C96">
            <w:pPr>
              <w:pStyle w:val="af7"/>
              <w:jc w:val="center"/>
              <w:rPr>
                <w:sz w:val="16"/>
                <w:szCs w:val="16"/>
              </w:rPr>
            </w:pPr>
            <w:r w:rsidRPr="009C48B9">
              <w:rPr>
                <w:sz w:val="16"/>
                <w:szCs w:val="16"/>
              </w:rPr>
              <w:t>Figure 4.3.5.1-1: Change of SSC mode 2 PSA for a PDU Session</w:t>
            </w:r>
            <w:r w:rsidRPr="00CB6513">
              <w:rPr>
                <w:sz w:val="16"/>
                <w:szCs w:val="16"/>
              </w:rPr>
              <w:t xml:space="preserve"> defined in TS 23.205</w:t>
            </w:r>
          </w:p>
          <w:p w:rsidR="005D7C96" w:rsidRDefault="005D7C96" w:rsidP="005D7C96">
            <w:pPr>
              <w:pStyle w:val="CRCoverPage"/>
              <w:spacing w:after="0"/>
            </w:pPr>
            <w:r>
              <w:t xml:space="preserve">When the NG-RAN </w:t>
            </w:r>
            <w:proofErr w:type="spellStart"/>
            <w:r>
              <w:t>receivs</w:t>
            </w:r>
            <w:proofErr w:type="spellEnd"/>
            <w:r>
              <w:t xml:space="preserve"> the NGAP PDU Session Resource Release and </w:t>
            </w:r>
            <w:r w:rsidRPr="009A1630">
              <w:rPr>
                <w:highlight w:val="yellow"/>
              </w:rPr>
              <w:t xml:space="preserve">if the released PDU sessions are all </w:t>
            </w:r>
            <w:r>
              <w:rPr>
                <w:highlight w:val="yellow"/>
              </w:rPr>
              <w:t xml:space="preserve">existing </w:t>
            </w:r>
            <w:r w:rsidRPr="009A1630">
              <w:rPr>
                <w:highlight w:val="yellow"/>
              </w:rPr>
              <w:t>PDU sessions</w:t>
            </w:r>
            <w:r>
              <w:t xml:space="preserve">, according to the TS 38.300, the NG-RAN may release the RRC Connection. If this happens, the UE would establish the RRC connection again in order to establish the new PDU Session, which is not the expected </w:t>
            </w:r>
            <w:proofErr w:type="spellStart"/>
            <w:r>
              <w:t>behavor</w:t>
            </w:r>
            <w:proofErr w:type="spellEnd"/>
            <w:r>
              <w:t xml:space="preserve"> of SSC mode 2</w:t>
            </w:r>
          </w:p>
          <w:p w:rsidR="005D7C96" w:rsidRPr="006203B0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lastRenderedPageBreak/>
              <w:t xml:space="preserve">This is due to the fact that </w:t>
            </w:r>
            <w:r w:rsidRPr="00CA177E">
              <w:t xml:space="preserve"> the </w:t>
            </w:r>
            <w:r>
              <w:t>NG-</w:t>
            </w:r>
            <w:r w:rsidRPr="00CA177E">
              <w:t>RAN is not aware that th</w:t>
            </w:r>
            <w:r>
              <w:t>is</w:t>
            </w:r>
            <w:r w:rsidRPr="00CA177E">
              <w:t xml:space="preserve"> PDU Session release </w:t>
            </w:r>
            <w:r>
              <w:t>will be</w:t>
            </w:r>
            <w:r w:rsidRPr="00CA177E">
              <w:t xml:space="preserve"> followed by a PDU Session establishment</w:t>
            </w:r>
            <w:r>
              <w:t xml:space="preserve"> procedure for SSC mode 2. </w:t>
            </w:r>
          </w:p>
          <w:p w:rsidR="005D7C96" w:rsidRPr="006648A9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t xml:space="preserve">Hence, it is necessary that </w:t>
            </w:r>
            <w:r w:rsidRPr="007B2C5A">
              <w:t xml:space="preserve">the </w:t>
            </w:r>
            <w:r>
              <w:t>NG-</w:t>
            </w:r>
            <w:r w:rsidRPr="007B2C5A">
              <w:t xml:space="preserve">RAN </w:t>
            </w:r>
            <w:r>
              <w:t>should</w:t>
            </w:r>
            <w:r w:rsidRPr="007B2C5A">
              <w:t xml:space="preserve"> be informed</w:t>
            </w:r>
            <w:r>
              <w:t xml:space="preserve"> of this SSC mode2</w:t>
            </w:r>
            <w:proofErr w:type="gramStart"/>
            <w:r w:rsidRPr="007B2C5A">
              <w:t>.</w:t>
            </w:r>
            <w:r>
              <w:t>.</w:t>
            </w:r>
            <w:proofErr w:type="gramEnd"/>
            <w:r>
              <w:t xml:space="preserve"> 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Add an IE in the </w:t>
            </w:r>
            <w:r w:rsidRPr="005F3051">
              <w:rPr>
                <w:rFonts w:eastAsiaTheme="minorEastAsia"/>
                <w:lang w:eastAsia="zh-CN"/>
              </w:rPr>
              <w:t>PDU SESSION RESOURCE RELEASE COMMAND message</w:t>
            </w:r>
            <w:r>
              <w:rPr>
                <w:rFonts w:eastAsiaTheme="minorEastAsia"/>
                <w:lang w:eastAsia="zh-CN"/>
              </w:rPr>
              <w:t xml:space="preserve"> to indicate the NG-RAN that the PDU Session release is triggered by </w:t>
            </w:r>
            <w:r>
              <w:t xml:space="preserve">SSC mode 2 so that the RRC Connection should not be released if those released PDU sessions are all current active PDU sessions. 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t xml:space="preserve">The SSC mode 2 procedure is not well supported by the NG-RAN.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D77021" w:rsidRDefault="005D7C96" w:rsidP="005D7C9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8.2.2.2, 9.2.1.3. 9.3.1.a (new), </w:t>
            </w:r>
            <w:r w:rsidR="00F20A75">
              <w:rPr>
                <w:rFonts w:eastAsiaTheme="minorEastAsia"/>
                <w:lang w:eastAsia="zh-CN"/>
              </w:rPr>
              <w:t>9.4.5, 9.4.7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>TS/TR ... CR ...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</w:tbl>
    <w:p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3" w:name="_Toc20954832"/>
      <w:bookmarkStart w:id="4" w:name="_Toc29503103"/>
      <w:r w:rsidRPr="008F37FF">
        <w:rPr>
          <w:rFonts w:ascii="Arial" w:eastAsiaTheme="minorEastAsia" w:hAnsi="Arial"/>
          <w:noProof w:val="0"/>
          <w:sz w:val="28"/>
          <w:lang w:eastAsia="en-GB"/>
        </w:rPr>
        <w:t>8.2.2</w:t>
      </w:r>
      <w:r w:rsidRPr="008F37FF">
        <w:rPr>
          <w:rFonts w:ascii="Arial" w:eastAsiaTheme="minorEastAsia" w:hAnsi="Arial"/>
          <w:noProof w:val="0"/>
          <w:sz w:val="28"/>
          <w:lang w:eastAsia="en-GB"/>
        </w:rPr>
        <w:tab/>
        <w:t>PDU Session Resource Release</w:t>
      </w:r>
      <w:bookmarkEnd w:id="3"/>
      <w:bookmarkEnd w:id="4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5" w:name="_Toc20954833"/>
      <w:bookmarkStart w:id="6" w:name="_Toc29503104"/>
      <w:r w:rsidRPr="008F37FF">
        <w:rPr>
          <w:rFonts w:ascii="Arial" w:eastAsiaTheme="minorEastAsia" w:hAnsi="Arial"/>
          <w:noProof w:val="0"/>
          <w:sz w:val="24"/>
          <w:lang w:eastAsia="en-GB"/>
        </w:rPr>
        <w:t>8.2.2.1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General</w:t>
      </w:r>
      <w:bookmarkEnd w:id="5"/>
      <w:bookmarkEnd w:id="6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The purpose of the PDU Session Resource Release procedure is to enable the release of already established PDU session resources for a given UE. The procedure uses UE-associated signalling.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7" w:name="_Toc20954834"/>
      <w:bookmarkStart w:id="8" w:name="_Toc29503105"/>
      <w:r w:rsidRPr="008F37FF">
        <w:rPr>
          <w:rFonts w:ascii="Arial" w:eastAsiaTheme="minorEastAsia" w:hAnsi="Arial"/>
          <w:noProof w:val="0"/>
          <w:sz w:val="24"/>
          <w:lang w:eastAsia="en-GB"/>
        </w:rPr>
        <w:t>8.2.2.2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Successful Operation</w:t>
      </w:r>
      <w:bookmarkEnd w:id="7"/>
      <w:bookmarkEnd w:id="8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2" o:title=""/>
          </v:shape>
          <o:OLEObject Type="Embed" ProgID="Visio.Drawing.11" ShapeID="_x0000_i1025" DrawAspect="Content" ObjectID="_1643275627" r:id="rId13"/>
        </w:object>
      </w:r>
    </w:p>
    <w:p w:rsidR="008F37FF" w:rsidRPr="008F37FF" w:rsidRDefault="008F37FF" w:rsidP="008F37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t>Figure 8.2.2.2-1: PDU session resource release: successful operation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The AMF initiates the procedure by sending a PDU SESSION RESOURCE RELEASE COMMAND message. 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lang w:eastAsia="ja-JP"/>
        </w:rPr>
        <w:t xml:space="preserve">message shall contain the information required by the NG-RAN node to release at least one PDU session resource, and include each PDU session resource to release in the </w:t>
      </w:r>
      <w:r w:rsidRPr="008F37FF">
        <w:rPr>
          <w:rFonts w:eastAsiaTheme="minorEastAsia"/>
          <w:i/>
          <w:noProof w:val="0"/>
          <w:lang w:eastAsia="ja-JP"/>
        </w:rPr>
        <w:t xml:space="preserve">PDU Session Resource to Release List </w:t>
      </w:r>
      <w:r w:rsidRPr="008F37FF">
        <w:rPr>
          <w:rFonts w:eastAsiaTheme="minorEastAsia"/>
          <w:noProof w:val="0"/>
          <w:lang w:eastAsia="ja-JP"/>
        </w:rPr>
        <w:t xml:space="preserve">IE. 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ko-KR"/>
        </w:rPr>
        <w:t xml:space="preserve">If a </w:t>
      </w:r>
      <w:r w:rsidRPr="008F37FF">
        <w:rPr>
          <w:rFonts w:eastAsiaTheme="minorEastAsia"/>
          <w:i/>
          <w:noProof w:val="0"/>
          <w:lang w:eastAsia="ko-KR"/>
        </w:rPr>
        <w:t>NAS-PDU</w:t>
      </w:r>
      <w:r w:rsidRPr="008F37FF">
        <w:rPr>
          <w:rFonts w:eastAsiaTheme="minorEastAsia"/>
          <w:noProof w:val="0"/>
          <w:lang w:eastAsia="ko-KR"/>
        </w:rPr>
        <w:t xml:space="preserve"> IE is contained in 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lang w:eastAsia="ko-KR"/>
        </w:rPr>
        <w:t>message, the</w:t>
      </w:r>
      <w:r w:rsidRPr="008F37FF">
        <w:rPr>
          <w:rFonts w:eastAsiaTheme="minorEastAsia"/>
          <w:noProof w:val="0"/>
          <w:lang w:eastAsia="ja-JP"/>
        </w:rPr>
        <w:t xml:space="preserve"> NG-RAN node shall pass it to the UE.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snapToGrid w:val="0"/>
          <w:lang w:eastAsia="ja-JP"/>
        </w:rPr>
        <w:t xml:space="preserve">Upon reception of 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snapToGrid w:val="0"/>
          <w:lang w:eastAsia="ja-JP"/>
        </w:rPr>
        <w:t xml:space="preserve">message the NG-RAN node shall execute the release of the requested PDU sessions. </w:t>
      </w:r>
      <w:r w:rsidRPr="008F37FF">
        <w:rPr>
          <w:rFonts w:eastAsiaTheme="minorEastAsia"/>
          <w:noProof w:val="0"/>
          <w:lang w:eastAsia="ja-JP"/>
        </w:rPr>
        <w:t xml:space="preserve">For each PDU session to be released the NG-RAN node shall release the corresponding resources over Uu and over NG, if any. </w:t>
      </w:r>
    </w:p>
    <w:p w:rsid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ins w:id="9" w:author="Huawei" w:date="2020-02-05T09:43:00Z"/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If the </w:t>
      </w:r>
      <w:r w:rsidRPr="008F37FF">
        <w:rPr>
          <w:rFonts w:eastAsiaTheme="minorEastAsia"/>
          <w:i/>
          <w:noProof w:val="0"/>
          <w:lang w:eastAsia="en-GB"/>
        </w:rPr>
        <w:t>RAN Paging Priority</w:t>
      </w:r>
      <w:r w:rsidRPr="008F37FF">
        <w:rPr>
          <w:rFonts w:eastAsiaTheme="minorEastAsia"/>
          <w:noProof w:val="0"/>
          <w:lang w:eastAsia="en-GB"/>
        </w:rPr>
        <w:t xml:space="preserve"> IE is included in the PDU SESSION RESOURCE RELEASE COMMAND message, the NG-RAN node may use it to determine a priority for paging the UE in RRC_INACTIVE state.</w:t>
      </w:r>
    </w:p>
    <w:p w:rsid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ins w:id="10" w:author="Huawei" w:date="2020-02-05T09:43:00Z">
        <w:r w:rsidRPr="008F37FF">
          <w:rPr>
            <w:rFonts w:eastAsiaTheme="minorEastAsia"/>
            <w:noProof w:val="0"/>
            <w:lang w:eastAsia="en-GB"/>
          </w:rPr>
          <w:t xml:space="preserve">If the </w:t>
        </w:r>
      </w:ins>
      <w:ins w:id="11" w:author="Huawei" w:date="2020-02-05T09:55:00Z">
        <w:r w:rsidR="00D12970" w:rsidRPr="00D12970">
          <w:rPr>
            <w:rFonts w:eastAsiaTheme="minorEastAsia"/>
            <w:i/>
            <w:noProof w:val="0"/>
            <w:lang w:eastAsia="en-GB"/>
          </w:rPr>
          <w:t>SSC Mode2</w:t>
        </w:r>
        <w:r w:rsidR="00D12970">
          <w:rPr>
            <w:rFonts w:eastAsiaTheme="minorEastAsia"/>
            <w:noProof w:val="0"/>
            <w:lang w:eastAsia="en-GB"/>
          </w:rPr>
          <w:t xml:space="preserve"> </w:t>
        </w:r>
      </w:ins>
      <w:ins w:id="12" w:author="Huawei" w:date="2020-02-05T09:43:00Z">
        <w:r w:rsidRPr="008F37FF">
          <w:rPr>
            <w:rFonts w:eastAsiaTheme="minorEastAsia"/>
            <w:noProof w:val="0"/>
            <w:lang w:eastAsia="en-GB"/>
          </w:rPr>
          <w:t xml:space="preserve">IE is included in the PDU SESSION RESOURCE RELEASE COMMAND message, the NG-RAN node </w:t>
        </w:r>
      </w:ins>
      <w:ins w:id="13" w:author="Huawei" w:date="2020-02-05T10:40:00Z">
        <w:r w:rsidR="00690A75">
          <w:rPr>
            <w:rFonts w:eastAsiaTheme="minorEastAsia"/>
            <w:noProof w:val="0"/>
            <w:lang w:eastAsia="en-GB"/>
          </w:rPr>
          <w:t>may</w:t>
        </w:r>
      </w:ins>
      <w:ins w:id="14" w:author="Huawei" w:date="2020-02-05T09:57:00Z">
        <w:r w:rsidR="00BF1F4D">
          <w:rPr>
            <w:rFonts w:eastAsiaTheme="minorEastAsia"/>
            <w:noProof w:val="0"/>
            <w:lang w:eastAsia="en-GB"/>
          </w:rPr>
          <w:t xml:space="preserve"> </w:t>
        </w:r>
      </w:ins>
      <w:ins w:id="15" w:author="Huawei" w:date="2020-02-07T17:25:00Z">
        <w:r w:rsidR="00B368E1">
          <w:rPr>
            <w:rFonts w:eastAsiaTheme="minorEastAsia"/>
            <w:noProof w:val="0"/>
            <w:lang w:eastAsia="en-GB"/>
          </w:rPr>
          <w:t xml:space="preserve">use it to determine whether </w:t>
        </w:r>
      </w:ins>
      <w:ins w:id="16" w:author="Huawei" w:date="2020-02-05T09:57:00Z">
        <w:r w:rsidR="00BF1F4D">
          <w:rPr>
            <w:rFonts w:eastAsiaTheme="minorEastAsia"/>
            <w:noProof w:val="0"/>
            <w:lang w:eastAsia="en-GB"/>
          </w:rPr>
          <w:t>not release the RRC connection</w:t>
        </w:r>
      </w:ins>
      <w:ins w:id="17" w:author="Huawei" w:date="2020-02-07T17:26:00Z">
        <w:r w:rsidR="00B368E1">
          <w:rPr>
            <w:rFonts w:eastAsiaTheme="minorEastAsia"/>
            <w:noProof w:val="0"/>
            <w:lang w:eastAsia="en-GB"/>
          </w:rPr>
          <w:t xml:space="preserve"> as specified in TS 23. 502 [10]</w:t>
        </w:r>
      </w:ins>
      <w:ins w:id="18" w:author="Huawei" w:date="2020-02-05T09:43:00Z">
        <w:r w:rsidRPr="008F37FF">
          <w:rPr>
            <w:rFonts w:eastAsiaTheme="minorEastAsia"/>
            <w:noProof w:val="0"/>
            <w:lang w:eastAsia="en-GB"/>
          </w:rPr>
          <w:t>.</w:t>
        </w:r>
      </w:ins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The NG-RAN node shall, if supported, report in the PDU SESSION RESOURCE RELEASE RESPONSE message location information of the UE in the </w:t>
      </w:r>
      <w:r w:rsidRPr="008F37FF">
        <w:rPr>
          <w:rFonts w:eastAsiaTheme="minorEastAsia"/>
          <w:i/>
          <w:noProof w:val="0"/>
          <w:lang w:eastAsia="ja-JP"/>
        </w:rPr>
        <w:t>User Location Information</w:t>
      </w:r>
      <w:r w:rsidRPr="008F37FF">
        <w:rPr>
          <w:rFonts w:eastAsiaTheme="minorEastAsia"/>
          <w:noProof w:val="0"/>
          <w:lang w:eastAsia="ja-JP"/>
        </w:rPr>
        <w:t xml:space="preserve"> IE.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After sending a PDU SESSION RESOURCE RELEASE RESPONSE message, the NG-RAN node shall be prepared to receive a PDU SESSION RESOURCE SETUP REQUEST message requesting establishment of a PDU session with a PDU Session ID </w:t>
      </w:r>
      <w:r w:rsidRPr="008F37FF">
        <w:rPr>
          <w:rFonts w:eastAsiaTheme="minorEastAsia"/>
          <w:noProof w:val="0"/>
          <w:lang w:eastAsia="en-GB"/>
        </w:rPr>
        <w:t xml:space="preserve">corresponding to one of the PDU Session IDs that was present in the </w:t>
      </w:r>
      <w:r w:rsidRPr="008F37FF">
        <w:rPr>
          <w:rFonts w:eastAsiaTheme="minorEastAsia"/>
          <w:i/>
          <w:noProof w:val="0"/>
          <w:lang w:eastAsia="en-GB"/>
        </w:rPr>
        <w:t xml:space="preserve">PDU Session Resource to Release List </w:t>
      </w:r>
      <w:r w:rsidRPr="008F37FF">
        <w:rPr>
          <w:rFonts w:eastAsiaTheme="minorEastAsia"/>
          <w:noProof w:val="0"/>
          <w:lang w:eastAsia="en-GB"/>
        </w:rPr>
        <w:t>IE of the PDU SESSION RESOURCE RELEASE COMMAND message</w:t>
      </w:r>
      <w:r w:rsidRPr="008F37FF">
        <w:rPr>
          <w:rFonts w:eastAsiaTheme="minorEastAsia"/>
          <w:noProof w:val="0"/>
          <w:lang w:eastAsia="ja-JP"/>
        </w:rPr>
        <w:t>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If the </w:t>
      </w:r>
      <w:r w:rsidRPr="008F37FF">
        <w:rPr>
          <w:rFonts w:eastAsiaTheme="minorEastAsia"/>
          <w:i/>
          <w:noProof w:val="0"/>
          <w:lang w:eastAsia="ja-JP"/>
        </w:rPr>
        <w:t>User Location Information</w:t>
      </w:r>
      <w:r w:rsidRPr="008F37FF">
        <w:rPr>
          <w:rFonts w:eastAsiaTheme="minorEastAsia"/>
          <w:noProof w:val="0"/>
          <w:lang w:eastAsia="ja-JP"/>
        </w:rPr>
        <w:t xml:space="preserve"> IE is included in the PDU SESSION RESOURCE RELEASE RESPONSE message, the AMF shall handle this information as specified in TS 23.501 [9].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en-GB"/>
        </w:rPr>
        <w:t xml:space="preserve">For each PDU session for which the </w:t>
      </w:r>
      <w:r w:rsidRPr="008F37FF">
        <w:rPr>
          <w:rFonts w:eastAsiaTheme="minorEastAsia"/>
          <w:i/>
          <w:noProof w:val="0"/>
          <w:lang w:eastAsia="en-GB"/>
        </w:rPr>
        <w:t xml:space="preserve">Secondary RAT Usage Information </w:t>
      </w:r>
      <w:r w:rsidRPr="008F37FF">
        <w:rPr>
          <w:rFonts w:eastAsiaTheme="minorEastAsia"/>
          <w:noProof w:val="0"/>
          <w:lang w:eastAsia="en-GB"/>
        </w:rPr>
        <w:t xml:space="preserve">IE is included in the </w:t>
      </w:r>
      <w:r w:rsidRPr="008F37FF">
        <w:rPr>
          <w:rFonts w:eastAsiaTheme="minorEastAsia"/>
          <w:i/>
          <w:noProof w:val="0"/>
          <w:lang w:eastAsia="en-GB"/>
        </w:rPr>
        <w:t xml:space="preserve">PDU Session Resource Release Response Transfer </w:t>
      </w:r>
      <w:r w:rsidRPr="008F37FF">
        <w:rPr>
          <w:rFonts w:eastAsiaTheme="minorEastAsia"/>
          <w:noProof w:val="0"/>
          <w:lang w:eastAsia="en-GB"/>
        </w:rPr>
        <w:t>IE, the SMF shall handle this information as specified in TS 23.502 [10].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19" w:name="_Toc20954835"/>
      <w:bookmarkStart w:id="20" w:name="_Toc29503106"/>
      <w:r w:rsidRPr="008F37FF">
        <w:rPr>
          <w:rFonts w:ascii="Arial" w:eastAsiaTheme="minorEastAsia" w:hAnsi="Arial"/>
          <w:noProof w:val="0"/>
          <w:sz w:val="24"/>
          <w:lang w:eastAsia="en-GB"/>
        </w:rPr>
        <w:t>8.2.2.3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Unsuccessful Operation</w:t>
      </w:r>
      <w:bookmarkEnd w:id="19"/>
      <w:bookmarkEnd w:id="20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The unsuccessful operation is specified in the successful operation section.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21" w:name="_Toc20954836"/>
      <w:bookmarkStart w:id="22" w:name="_Toc29503107"/>
      <w:r w:rsidRPr="008F37FF">
        <w:rPr>
          <w:rFonts w:ascii="Arial" w:eastAsiaTheme="minorEastAsia" w:hAnsi="Arial"/>
          <w:noProof w:val="0"/>
          <w:sz w:val="24"/>
          <w:lang w:eastAsia="en-GB"/>
        </w:rPr>
        <w:lastRenderedPageBreak/>
        <w:t>8.2.2.4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Abnormal Conditions</w:t>
      </w:r>
      <w:bookmarkEnd w:id="21"/>
      <w:bookmarkEnd w:id="22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noProof w:val="0"/>
          <w:szCs w:val="18"/>
          <w:lang w:eastAsia="zh-CN"/>
        </w:rPr>
      </w:pPr>
      <w:bookmarkStart w:id="23" w:name="_Hlk513818142"/>
      <w:r w:rsidRPr="008F37FF">
        <w:rPr>
          <w:rFonts w:eastAsiaTheme="minorEastAsia"/>
          <w:noProof w:val="0"/>
          <w:lang w:eastAsia="en-GB"/>
        </w:rPr>
        <w:t>If the NG-RAN node receives a PDU SESSION RESOURCE</w:t>
      </w:r>
      <w:r w:rsidRPr="008F37FF">
        <w:rPr>
          <w:rFonts w:eastAsiaTheme="minorEastAsia"/>
          <w:noProof w:val="0"/>
          <w:snapToGrid w:val="0"/>
          <w:lang w:eastAsia="en-GB"/>
        </w:rPr>
        <w:t xml:space="preserve"> RELEASE COMMAND </w:t>
      </w:r>
      <w:r w:rsidRPr="008F37FF">
        <w:rPr>
          <w:rFonts w:eastAsiaTheme="minorEastAsia"/>
          <w:noProof w:val="0"/>
          <w:lang w:eastAsia="en-GB"/>
        </w:rPr>
        <w:t xml:space="preserve">message containing multiple </w:t>
      </w:r>
      <w:r w:rsidRPr="008F37FF">
        <w:rPr>
          <w:rFonts w:eastAsiaTheme="minorEastAsia"/>
          <w:i/>
          <w:noProof w:val="0"/>
          <w:lang w:eastAsia="en-GB"/>
        </w:rPr>
        <w:t>PDU Session ID</w:t>
      </w:r>
      <w:r w:rsidRPr="008F37FF">
        <w:rPr>
          <w:rFonts w:eastAsiaTheme="minorEastAsia"/>
          <w:noProof w:val="0"/>
          <w:lang w:eastAsia="en-GB"/>
        </w:rPr>
        <w:t xml:space="preserve"> IEs (in the </w:t>
      </w:r>
      <w:r w:rsidRPr="008F37FF">
        <w:rPr>
          <w:rFonts w:eastAsiaTheme="minorEastAsia"/>
          <w:i/>
          <w:noProof w:val="0"/>
          <w:lang w:eastAsia="en-GB"/>
        </w:rPr>
        <w:t>PDU Session Resource to Release List</w:t>
      </w:r>
      <w:r w:rsidRPr="008F37FF">
        <w:rPr>
          <w:rFonts w:eastAsiaTheme="minorEastAsia"/>
          <w:noProof w:val="0"/>
          <w:lang w:eastAsia="en-GB"/>
        </w:rPr>
        <w:t xml:space="preserve"> IE) set to the same value, the NG-RAN node </w:t>
      </w:r>
      <w:r w:rsidRPr="008F37FF">
        <w:rPr>
          <w:rFonts w:eastAsiaTheme="minorEastAsia" w:cs="Arial"/>
          <w:noProof w:val="0"/>
          <w:szCs w:val="18"/>
          <w:lang w:eastAsia="en-GB"/>
        </w:rPr>
        <w:t>shall initiate the release of one corresponding PDU session and ignore the duplication of the instances of the selected</w:t>
      </w:r>
      <w:r w:rsidRPr="008F37FF">
        <w:rPr>
          <w:rFonts w:eastAsiaTheme="minorEastAsia" w:cs="Arial"/>
          <w:noProof w:val="0"/>
          <w:szCs w:val="18"/>
          <w:lang w:eastAsia="zh-CN"/>
        </w:rPr>
        <w:t xml:space="preserve"> </w:t>
      </w:r>
      <w:r w:rsidRPr="008F37FF">
        <w:rPr>
          <w:rFonts w:eastAsiaTheme="minorEastAsia" w:cs="Arial"/>
          <w:noProof w:val="0"/>
          <w:szCs w:val="18"/>
          <w:lang w:eastAsia="en-GB"/>
        </w:rPr>
        <w:t>corresponding PDU sessions</w:t>
      </w:r>
      <w:r w:rsidRPr="008F37FF">
        <w:rPr>
          <w:rFonts w:eastAsiaTheme="minorEastAsia" w:cs="Arial"/>
          <w:noProof w:val="0"/>
          <w:szCs w:val="18"/>
          <w:lang w:eastAsia="zh-CN"/>
        </w:rPr>
        <w:t>.</w:t>
      </w:r>
    </w:p>
    <w:bookmarkEnd w:id="23"/>
    <w:p w:rsidR="004F0F6F" w:rsidRDefault="004F0F6F" w:rsidP="004F0F6F">
      <w:pPr>
        <w:pStyle w:val="afb"/>
        <w:rPr>
          <w:rFonts w:eastAsia="Malgun Gothic"/>
          <w:lang w:eastAsia="ko-KR"/>
        </w:rPr>
      </w:pPr>
    </w:p>
    <w:p w:rsidR="005B5D66" w:rsidRDefault="005B5D66" w:rsidP="005B5D66">
      <w:pPr>
        <w:pStyle w:val="Note-Boxed"/>
        <w:jc w:val="center"/>
      </w:pPr>
      <w:r>
        <w:t>NEXT</w:t>
      </w:r>
      <w:r w:rsidRPr="0006324B">
        <w:t xml:space="preserve"> CHANGE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24" w:name="_Toc20955074"/>
      <w:bookmarkStart w:id="25" w:name="_Toc29503345"/>
      <w:r w:rsidRPr="008F37FF">
        <w:rPr>
          <w:rFonts w:ascii="Arial" w:eastAsiaTheme="minorEastAsia" w:hAnsi="Arial"/>
          <w:noProof w:val="0"/>
          <w:sz w:val="24"/>
          <w:lang w:eastAsia="en-GB"/>
        </w:rPr>
        <w:t>9.2.1.3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PDU SESSION RESOURCE RELEASE COMMAND</w:t>
      </w:r>
      <w:bookmarkEnd w:id="24"/>
      <w:bookmarkEnd w:id="25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This message is sent by the AMF and is used to request the NG-RAN node to release already established PDU session resources for a given UE.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Direction: AMF </w:t>
      </w:r>
      <w:r w:rsidRPr="008F37FF">
        <w:rPr>
          <w:rFonts w:eastAsiaTheme="minorEastAsia"/>
          <w:noProof w:val="0"/>
          <w:lang w:eastAsia="en-GB"/>
        </w:rPr>
        <w:sym w:font="Symbol" w:char="F0AE"/>
      </w:r>
      <w:r w:rsidRPr="008F37FF">
        <w:rPr>
          <w:rFonts w:eastAsiaTheme="minorEastAsia"/>
          <w:noProof w:val="0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AMF</w:t>
            </w:r>
            <w:r w:rsidRPr="008F37FF">
              <w:rPr>
                <w:rFonts w:ascii="Arial" w:eastAsiaTheme="minorEastAsia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RAN</w:t>
            </w: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en-GB"/>
              </w:rPr>
              <w:t>RAN Paging Priority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9.3.3.15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ignore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PDU Session Resource to Release List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/>
                <w:noProof w:val="0"/>
                <w:sz w:val="18"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Cs/>
                <w:i/>
                <w:noProof w:val="0"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noProof w:val="0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hAnsi="Arial" w:cs="Arial"/>
                <w:noProof w:val="0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noProof w:val="0"/>
                <w:sz w:val="18"/>
                <w:lang w:eastAsia="ja-JP"/>
              </w:rPr>
              <w:t>&gt;&gt;PDU Session Resource Release Command Transfer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 w:val="0"/>
                <w:sz w:val="18"/>
                <w:lang w:eastAsia="en-GB"/>
              </w:rPr>
            </w:pP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hAnsi="Arial" w:cs="Arial"/>
                <w:noProof w:val="0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iCs/>
                <w:noProof w:val="0"/>
                <w:sz w:val="18"/>
                <w:lang w:eastAsia="ja-JP"/>
              </w:rPr>
              <w:t xml:space="preserve">Containing the </w:t>
            </w:r>
            <w:r w:rsidRPr="008F37FF">
              <w:rPr>
                <w:rFonts w:ascii="Arial" w:eastAsiaTheme="minorEastAsia" w:hAnsi="Arial" w:cs="Arial"/>
                <w:bCs/>
                <w:i/>
                <w:iCs/>
                <w:noProof w:val="0"/>
                <w:sz w:val="18"/>
                <w:lang w:eastAsia="ja-JP"/>
              </w:rPr>
              <w:t>PDU Session Resource Release Command Transfer</w:t>
            </w:r>
            <w:r w:rsidRPr="008F37FF">
              <w:rPr>
                <w:rFonts w:ascii="Arial" w:eastAsiaTheme="minorEastAsia" w:hAnsi="Arial" w:cs="Arial"/>
                <w:bCs/>
                <w:iCs/>
                <w:noProof w:val="0"/>
                <w:sz w:val="18"/>
                <w:lang w:eastAsia="ja-JP"/>
              </w:rPr>
              <w:t xml:space="preserve"> IE</w:t>
            </w:r>
            <w:r w:rsidRPr="008F37FF">
              <w:rPr>
                <w:rFonts w:ascii="Arial" w:eastAsiaTheme="minorEastAsia" w:hAnsi="Arial"/>
                <w:iCs/>
                <w:noProof w:val="0"/>
                <w:sz w:val="18"/>
                <w:lang w:eastAsia="ja-JP"/>
              </w:rPr>
              <w:t xml:space="preserve"> specified in subclause 9.3.4.12.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rPr>
          <w:ins w:id="26" w:author="Huawei" w:date="2020-02-05T09:46:00Z"/>
        </w:trPr>
        <w:tc>
          <w:tcPr>
            <w:tcW w:w="2160" w:type="dxa"/>
          </w:tcPr>
          <w:p w:rsidR="008F37FF" w:rsidRPr="008F37FF" w:rsidRDefault="008E404D" w:rsidP="008E40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27" w:author="Huawei" w:date="2020-02-05T09:46:00Z"/>
                <w:rFonts w:ascii="Arial" w:eastAsiaTheme="minorEastAsia" w:hAnsi="Arial"/>
                <w:noProof w:val="0"/>
                <w:sz w:val="18"/>
                <w:lang w:eastAsia="zh-CN"/>
              </w:rPr>
            </w:pPr>
            <w:ins w:id="28" w:author="Huawei" w:date="2020-02-07T15:44:00Z">
              <w:r w:rsidRPr="008F37FF">
                <w:rPr>
                  <w:rFonts w:ascii="Arial" w:eastAsiaTheme="minorEastAsia" w:hAnsi="Arial"/>
                  <w:noProof w:val="0"/>
                  <w:sz w:val="18"/>
                  <w:lang w:eastAsia="ja-JP"/>
                </w:rPr>
                <w:t>&gt;&gt;</w:t>
              </w:r>
            </w:ins>
            <w:ins w:id="29" w:author="Huawei" w:date="2020-02-05T10:24:00Z">
              <w:r w:rsidR="00787E08">
                <w:rPr>
                  <w:rFonts w:ascii="Arial" w:eastAsiaTheme="minorEastAsia" w:hAnsi="Arial"/>
                  <w:noProof w:val="0"/>
                  <w:sz w:val="18"/>
                  <w:lang w:eastAsia="ja-JP"/>
                </w:rPr>
                <w:t>SSC Mode2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0-02-05T09:46:00Z"/>
                <w:rFonts w:ascii="Arial" w:eastAsiaTheme="minorEastAsia" w:hAnsi="Arial" w:cs="Arial"/>
                <w:noProof w:val="0"/>
                <w:sz w:val="18"/>
                <w:lang w:eastAsia="zh-CN"/>
              </w:rPr>
            </w:pPr>
            <w:ins w:id="31" w:author="Huawei" w:date="2020-02-05T09:46:00Z">
              <w:r>
                <w:rPr>
                  <w:rFonts w:ascii="Arial" w:eastAsiaTheme="minorEastAsia" w:hAnsi="Arial" w:cs="Arial" w:hint="eastAsia"/>
                  <w:noProof w:val="0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20-02-05T09:46:00Z"/>
                <w:rFonts w:ascii="Arial" w:eastAsiaTheme="minorEastAsia" w:hAnsi="Arial"/>
                <w:i/>
                <w:noProof w:val="0"/>
                <w:sz w:val="18"/>
                <w:lang w:eastAsia="en-GB"/>
              </w:rPr>
            </w:pPr>
          </w:p>
        </w:tc>
        <w:tc>
          <w:tcPr>
            <w:tcW w:w="1512" w:type="dxa"/>
          </w:tcPr>
          <w:p w:rsidR="008F37FF" w:rsidRPr="008F37FF" w:rsidRDefault="00787E08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0-02-05T09:46:00Z"/>
                <w:rFonts w:ascii="Arial" w:hAnsi="Arial" w:cs="Arial"/>
                <w:noProof w:val="0"/>
                <w:sz w:val="18"/>
                <w:lang w:eastAsia="zh-CN"/>
              </w:rPr>
            </w:pPr>
            <w:ins w:id="34" w:author="Huawei" w:date="2020-02-05T10:25:00Z">
              <w:r w:rsidRPr="00787E08">
                <w:rPr>
                  <w:rFonts w:ascii="Arial" w:hAnsi="Arial" w:cs="Arial"/>
                  <w:noProof w:val="0"/>
                  <w:sz w:val="18"/>
                  <w:lang w:eastAsia="zh-CN"/>
                </w:rPr>
                <w:t>9.3.1.a</w:t>
              </w:r>
            </w:ins>
          </w:p>
        </w:tc>
        <w:tc>
          <w:tcPr>
            <w:tcW w:w="1728" w:type="dxa"/>
          </w:tcPr>
          <w:p w:rsidR="008F37FF" w:rsidRPr="008F37FF" w:rsidRDefault="008F37FF" w:rsidP="00F83A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20-02-05T09:46:00Z"/>
                <w:rFonts w:ascii="Arial" w:eastAsiaTheme="minorEastAsia" w:hAnsi="Arial"/>
                <w:i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20-02-05T09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37" w:author="Huawei" w:date="2020-02-05T09:46:00Z">
              <w:r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20-02-05T09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39" w:author="Huawei" w:date="2020-02-05T09:47:00Z">
              <w:r w:rsidRPr="008F37F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F37FF" w:rsidRPr="008F37FF" w:rsidTr="004E60E4">
        <w:tc>
          <w:tcPr>
            <w:tcW w:w="35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8F37FF" w:rsidRPr="008F37FF" w:rsidTr="004E60E4">
        <w:tc>
          <w:tcPr>
            <w:tcW w:w="35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Cs/>
                <w:noProof w:val="0"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</w:p>
    <w:p w:rsidR="009931ED" w:rsidRDefault="009931ED" w:rsidP="009931ED">
      <w:pPr>
        <w:pStyle w:val="Note-Boxed"/>
        <w:jc w:val="center"/>
      </w:pPr>
      <w:r>
        <w:t>NEXT</w:t>
      </w:r>
      <w:r w:rsidRPr="0006324B">
        <w:t xml:space="preserve"> CHANGE</w:t>
      </w:r>
    </w:p>
    <w:p w:rsidR="00D620C0" w:rsidRPr="00D620C0" w:rsidRDefault="00D620C0" w:rsidP="00D620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" w:author="Huawei" w:date="2020-02-05T10:17:00Z"/>
          <w:rFonts w:ascii="Arial" w:eastAsiaTheme="minorEastAsia" w:hAnsi="Arial"/>
          <w:noProof w:val="0"/>
          <w:sz w:val="24"/>
          <w:lang w:eastAsia="en-GB"/>
        </w:rPr>
      </w:pPr>
      <w:bookmarkStart w:id="41" w:name="_Toc20955284"/>
      <w:bookmarkStart w:id="42" w:name="_Toc29503555"/>
      <w:ins w:id="43" w:author="Huawei" w:date="2020-02-05T10:17:00Z">
        <w:r w:rsidRPr="00D620C0">
          <w:rPr>
            <w:rFonts w:ascii="Arial" w:eastAsiaTheme="minorEastAsia" w:hAnsi="Arial"/>
            <w:noProof w:val="0"/>
            <w:sz w:val="24"/>
            <w:lang w:eastAsia="en-GB"/>
          </w:rPr>
          <w:t>9.3.1.</w:t>
        </w:r>
        <w:r>
          <w:rPr>
            <w:rFonts w:ascii="Arial" w:eastAsiaTheme="minorEastAsia" w:hAnsi="Arial"/>
            <w:noProof w:val="0"/>
            <w:sz w:val="24"/>
            <w:lang w:eastAsia="en-GB"/>
          </w:rPr>
          <w:t>a</w:t>
        </w:r>
        <w:r w:rsidRPr="00D620C0">
          <w:rPr>
            <w:rFonts w:ascii="Arial" w:eastAsiaTheme="minorEastAsia" w:hAnsi="Arial"/>
            <w:noProof w:val="0"/>
            <w:sz w:val="24"/>
            <w:lang w:eastAsia="en-GB"/>
          </w:rPr>
          <w:tab/>
        </w:r>
      </w:ins>
      <w:bookmarkEnd w:id="41"/>
      <w:bookmarkEnd w:id="42"/>
      <w:ins w:id="44" w:author="Huawei" w:date="2020-02-06T21:36:00Z">
        <w:r w:rsidR="00B517E5" w:rsidRPr="00B517E5">
          <w:rPr>
            <w:rFonts w:ascii="Arial" w:eastAsiaTheme="minorEastAsia" w:hAnsi="Arial"/>
            <w:noProof w:val="0"/>
            <w:sz w:val="24"/>
            <w:lang w:eastAsia="en-GB"/>
          </w:rPr>
          <w:t>SSC Mode2</w:t>
        </w:r>
      </w:ins>
    </w:p>
    <w:p w:rsidR="0053798F" w:rsidRPr="00AD521A" w:rsidRDefault="0053798F" w:rsidP="0053798F">
      <w:pPr>
        <w:rPr>
          <w:ins w:id="45" w:author="Huawei" w:date="2020-02-05T10:19:00Z"/>
        </w:rPr>
      </w:pPr>
      <w:ins w:id="46" w:author="Huawei" w:date="2020-02-05T10:19:00Z">
        <w:r w:rsidRPr="00AD521A">
          <w:t>Th</w:t>
        </w:r>
      </w:ins>
      <w:ins w:id="47" w:author="Huawei" w:date="2020-02-07T17:19:00Z">
        <w:r w:rsidR="005A5C95">
          <w:rPr>
            <w:rFonts w:hint="eastAsia"/>
            <w:lang w:eastAsia="zh-CN"/>
          </w:rPr>
          <w:t>is</w:t>
        </w:r>
        <w:r w:rsidR="005A5C95">
          <w:t xml:space="preserve"> IE </w:t>
        </w:r>
      </w:ins>
      <w:ins w:id="48" w:author="Huawei" w:date="2020-02-05T10:19:00Z">
        <w:r w:rsidRPr="00AD521A">
          <w:t>indicate</w:t>
        </w:r>
      </w:ins>
      <w:ins w:id="49" w:author="Huawei" w:date="2020-02-07T17:20:00Z">
        <w:r w:rsidR="00BC47F2">
          <w:t>s</w:t>
        </w:r>
      </w:ins>
      <w:ins w:id="50" w:author="Huawei" w:date="2020-02-05T10:19:00Z">
        <w:r w:rsidRPr="00AD521A">
          <w:t xml:space="preserve"> the </w:t>
        </w:r>
      </w:ins>
      <w:ins w:id="51" w:author="Huawei" w:date="2020-02-05T10:26:00Z">
        <w:r w:rsidR="00B648E8" w:rsidRPr="00B648E8">
          <w:t xml:space="preserve">SSC mode 2 </w:t>
        </w:r>
      </w:ins>
      <w:ins w:id="52" w:author="Huawei" w:date="2020-02-07T17:22:00Z">
        <w:r w:rsidR="0097206C">
          <w:t xml:space="preserve">is </w:t>
        </w:r>
        <w:r w:rsidR="00D30CA2">
          <w:t xml:space="preserve">used for the </w:t>
        </w:r>
      </w:ins>
      <w:ins w:id="53" w:author="Huawei" w:date="2020-02-07T17:23:00Z">
        <w:r w:rsidR="00C11E05">
          <w:t>s</w:t>
        </w:r>
        <w:r w:rsidR="00C11E05" w:rsidRPr="00C11E05">
          <w:t xml:space="preserve">ession and </w:t>
        </w:r>
        <w:r w:rsidR="00C11E05">
          <w:t>s</w:t>
        </w:r>
        <w:r w:rsidR="00C11E05" w:rsidRPr="00C11E05">
          <w:t xml:space="preserve">ervice </w:t>
        </w:r>
        <w:r w:rsidR="00C11E05">
          <w:t>c</w:t>
        </w:r>
        <w:r w:rsidR="00C11E05" w:rsidRPr="00C11E05">
          <w:t xml:space="preserve">ontinuity </w:t>
        </w:r>
      </w:ins>
      <w:ins w:id="54" w:author="Huawei" w:date="2020-02-07T17:20:00Z">
        <w:r w:rsidR="00BC47F2">
          <w:t xml:space="preserve">as </w:t>
        </w:r>
      </w:ins>
      <w:ins w:id="55" w:author="Huawei" w:date="2020-02-07T17:23:00Z">
        <w:r w:rsidR="00CD4419" w:rsidRPr="00283AA6">
          <w:t xml:space="preserve">described </w:t>
        </w:r>
      </w:ins>
      <w:ins w:id="56" w:author="Huawei" w:date="2020-02-05T10:26:00Z">
        <w:r w:rsidR="00B648E8" w:rsidRPr="00B648E8">
          <w:t>in TS 23.502 [10].</w:t>
        </w:r>
        <w:r w:rsidR="00B648E8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620C0" w:rsidRPr="00D620C0" w:rsidTr="004E60E4">
        <w:trPr>
          <w:ins w:id="57" w:author="Huawei" w:date="2020-02-05T10:17:00Z"/>
        </w:trPr>
        <w:tc>
          <w:tcPr>
            <w:tcW w:w="2448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59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1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3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5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7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D620C0" w:rsidRPr="00D620C0" w:rsidTr="004E60E4">
        <w:trPr>
          <w:ins w:id="68" w:author="Huawei" w:date="2020-02-05T10:17:00Z"/>
        </w:trPr>
        <w:tc>
          <w:tcPr>
            <w:tcW w:w="2448" w:type="dxa"/>
          </w:tcPr>
          <w:p w:rsidR="00D620C0" w:rsidRPr="00D620C0" w:rsidRDefault="0053798F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0-02-05T10:17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70" w:author="Huawei" w:date="2020-02-05T10:20:00Z">
              <w:r w:rsidRPr="0053798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SSC Mode2</w:t>
              </w:r>
            </w:ins>
          </w:p>
        </w:tc>
        <w:tc>
          <w:tcPr>
            <w:tcW w:w="10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0-02-05T10:1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72" w:author="Huawei" w:date="2020-02-05T10:17:00Z">
              <w:r w:rsidRPr="00D620C0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0-02-05T10:17:00Z"/>
                <w:rFonts w:ascii="Arial" w:eastAsiaTheme="minorEastAsia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D620C0" w:rsidRPr="00D620C0" w:rsidRDefault="00690A75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20-02-05T10:17:00Z"/>
                <w:rFonts w:ascii="Arial" w:eastAsiaTheme="minorEastAsia" w:hAnsi="Arial"/>
                <w:noProof w:val="0"/>
                <w:sz w:val="18"/>
                <w:lang w:eastAsia="ja-JP"/>
              </w:rPr>
            </w:pPr>
            <w:ins w:id="75" w:author="Huawei" w:date="2020-02-05T10:42:00Z">
              <w:r w:rsidRPr="00690A75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0-02-05T10:17:00Z"/>
                <w:rFonts w:ascii="Arial" w:eastAsiaTheme="minorEastAsia" w:hAnsi="Arial"/>
                <w:noProof w:val="0"/>
                <w:sz w:val="18"/>
                <w:lang w:eastAsia="ja-JP"/>
              </w:rPr>
            </w:pPr>
          </w:p>
        </w:tc>
      </w:tr>
    </w:tbl>
    <w:p w:rsidR="009D2EDA" w:rsidRDefault="009D2EDA" w:rsidP="004F0F6F">
      <w:pPr>
        <w:pStyle w:val="afb"/>
        <w:rPr>
          <w:rFonts w:eastAsia="Malgun Gothic"/>
          <w:lang w:eastAsia="ko-KR"/>
        </w:rPr>
      </w:pPr>
    </w:p>
    <w:p w:rsidR="009209EE" w:rsidRDefault="009209EE" w:rsidP="004F0F6F">
      <w:pPr>
        <w:pStyle w:val="afb"/>
        <w:rPr>
          <w:rFonts w:eastAsia="Malgun Gothic"/>
          <w:lang w:eastAsia="ko-KR"/>
        </w:rPr>
        <w:sectPr w:rsidR="009209EE" w:rsidSect="004F0F6F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2CF6" w:rsidRDefault="00FA2CF6" w:rsidP="00FA2CF6">
      <w:pPr>
        <w:pStyle w:val="Note-Boxed"/>
        <w:jc w:val="center"/>
      </w:pPr>
      <w:r>
        <w:lastRenderedPageBreak/>
        <w:t>NEXT</w:t>
      </w:r>
      <w:r w:rsidRPr="0006324B">
        <w:t xml:space="preserve"> CHANGE</w:t>
      </w:r>
    </w:p>
    <w:p w:rsidR="00E65E00" w:rsidRPr="00E65E00" w:rsidRDefault="00E65E00" w:rsidP="00E65E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77" w:name="_Toc20955356"/>
      <w:bookmarkStart w:id="78" w:name="_Toc29503809"/>
      <w:bookmarkStart w:id="79" w:name="_Toc29504393"/>
      <w:bookmarkStart w:id="80" w:name="_Toc29504977"/>
      <w:r w:rsidRPr="00E65E00">
        <w:rPr>
          <w:rFonts w:ascii="Arial" w:eastAsiaTheme="minorEastAsia" w:hAnsi="Arial"/>
          <w:noProof w:val="0"/>
          <w:sz w:val="28"/>
          <w:lang w:eastAsia="en-GB"/>
        </w:rPr>
        <w:t>9.4.5</w:t>
      </w:r>
      <w:r w:rsidRPr="00E65E00">
        <w:rPr>
          <w:rFonts w:ascii="Arial" w:eastAsiaTheme="minorEastAsia" w:hAnsi="Arial"/>
          <w:noProof w:val="0"/>
          <w:sz w:val="28"/>
          <w:lang w:eastAsia="en-GB"/>
        </w:rPr>
        <w:tab/>
        <w:t>Information Element Definitions</w:t>
      </w:r>
      <w:bookmarkEnd w:id="77"/>
      <w:bookmarkEnd w:id="78"/>
      <w:bookmarkEnd w:id="79"/>
      <w:bookmarkEnd w:id="80"/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ASN1START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Information Element Definitions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NGAP-IEs {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itu-t (0) identified-organization (4) etsi (0) mobileDomain (0) 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ngran-Access (22) modules (3) ngap (1) version1 (1) ngap-IEs (2) }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BEGIN</w:t>
      </w:r>
    </w:p>
    <w:p w:rsidR="00E16804" w:rsidRDefault="00E16804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IMPORTS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id-AdditionalDLForwardingUPTNLInformation,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id-AdditionalULForwardingUPTNLInformation,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id-AdditionalDLQosFlowPerTNLInformation,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id-AdditionalDLUPTNLInformationForHOList,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id-AdditionalUL-NGU-UP-TNLInformation,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id-Cause,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id-CNTypeRestrictionsForEquivalent,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id-CNTypeRestrictionsForServing,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snapToGrid w:val="0"/>
          <w:sz w:val="16"/>
          <w:lang w:eastAsia="en-GB"/>
        </w:rPr>
        <w:tab/>
        <w:t>id-CommonNetworkInstance,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id-DataForwardingNotPossible,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id-DataForwardingResponseERABList,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id-DirectForwardingPathAvailability,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id-DL-NGU-UP-TNLInformation,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id-EndpointIPAddressAndPort,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id-GUAMIType,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id-LastEUTRAN-PLMNIdentity,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id-LocationReportingAdditionalInfo,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id-MaximumIntegrityProtectedDataRate-DL,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id-NetworkInstance,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id-OldAssociatedQosFlowList-ULendmarkerexpected,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</w:t>
      </w:r>
      <w:r w:rsidRPr="00E16804">
        <w:rPr>
          <w:rFonts w:ascii="Courier New" w:eastAsiaTheme="minorEastAsia" w:hAnsi="Courier New" w:hint="eastAsia"/>
          <w:noProof w:val="0"/>
          <w:snapToGrid w:val="0"/>
          <w:sz w:val="16"/>
          <w:lang w:eastAsia="zh-CN"/>
        </w:rPr>
        <w:t>P</w:t>
      </w: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DUSessionAggregateMaximumBitRate,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id-PDUSessionResource</w:t>
      </w:r>
      <w:r w:rsidRPr="00E16804">
        <w:rPr>
          <w:rFonts w:ascii="Courier New" w:eastAsiaTheme="minorEastAsia" w:hAnsi="Courier New"/>
          <w:noProof w:val="0"/>
          <w:sz w:val="16"/>
          <w:lang w:eastAsia="en-GB"/>
        </w:rPr>
        <w:t>FailedToSetupListCxtFail,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id-PDUSessionResourceReleaseResponseTransfer,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id-PDUSessionType,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id-PSCellInformation,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id-QosFlowAddOrModifyRequestList,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id-QosFlowSetupRequestList,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id-QosFlowToReleaseList,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id-SCTP-TLAs,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lastRenderedPageBreak/>
        <w:tab/>
        <w:t>id-SecondaryRATUsageInformation,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id-SecurityIndication,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id-SecurityResult,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id-S-NSSAI,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id-TNLAssociationTransportLayerAddressNGRAN,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id-UL-NGU-UP-TNLInformation,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id-UL-NGU-UP-TNLModifyList,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id-ULForwarding,</w:t>
      </w:r>
    </w:p>
    <w:p w:rsid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" w:date="2020-02-07T16:06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id-ULForwardingUP-TNLInformation,</w:t>
      </w:r>
    </w:p>
    <w:p w:rsid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20-02-07T16:06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83" w:author="Huawei" w:date="2020-02-07T16:06:00Z">
        <w:r w:rsidRPr="00E16804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id-SSCMode2,</w:t>
        </w:r>
      </w:ins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Pr="00E65E00" w:rsidRDefault="00E16804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CD6710" w:rsidRDefault="00CD6710" w:rsidP="004F0F6F">
      <w:pPr>
        <w:pStyle w:val="afb"/>
        <w:rPr>
          <w:rFonts w:eastAsia="Malgun Gothic"/>
          <w:lang w:eastAsia="ko-KR"/>
        </w:rPr>
      </w:pPr>
    </w:p>
    <w:p w:rsidR="00E65E00" w:rsidRPr="004D533E" w:rsidRDefault="00E65E00" w:rsidP="00E65E00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P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PacketDelayBudget ::= INTEGER (0..1023, ...)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PacketErrorRate ::= SEQUENCE {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pERScalar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INTEGER (0..9, ...),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pERExponent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INTEGER (0..9, ...),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{PacketErrorRate-ExtIEs} }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1116A" w:rsidRPr="004D533E" w:rsidRDefault="0091116A" w:rsidP="0091116A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1116A" w:rsidRP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PDUSessionResourceToReleaseItemRelCmd ::= SEQUENCE {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pDUSessionID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PDUSessionID,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pDUSessionResourceReleaseCommandTransfer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OCTET STRING (CONTAINING PDUSessionResourceReleaseCommandTransfer),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{PDUSessionResourceToReleaseItemRelCmd-ExtIEs} }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" w:author="Huawei" w:date="2020-02-07T16:03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PDUSessionResourceToReleaseItemRelCmd-ExtIEs NGAP-PROTOCOL-EXTENSION ::= {</w:t>
      </w:r>
    </w:p>
    <w:p w:rsidR="00802A33" w:rsidRPr="00802A33" w:rsidRDefault="00802A33" w:rsidP="00802A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" w:author="Huawei" w:date="2020-02-07T16:03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86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{ ID id-</w:t>
        </w:r>
      </w:ins>
      <w:ins w:id="87" w:author="Huawei" w:date="2020-02-07T16:04:00Z"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SSC</w:t>
        </w:r>
        <w:r w:rsidR="000F2B9C" w:rsidRP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Mode2</w:t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88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CRITICALITY ignore</w:t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 xml:space="preserve">EXTENSION </w:t>
        </w:r>
      </w:ins>
      <w:ins w:id="89" w:author="Huawei" w:date="2020-02-07T16:04:00Z">
        <w:r w:rsidR="000F2B9C" w:rsidRP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SSCMode2</w:t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90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PRESENCE optional},</w:t>
        </w:r>
      </w:ins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4D533E" w:rsidRDefault="00B878F2" w:rsidP="00B878F2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S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SCTP-TLAs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::= SEQUENCE (SIZE(1..maxnoofXnTLAs)) OF TransportLayerAddress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SD ::= OCTET STRING (SIZE(3))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SecondaryRATUsageInformation ::= SEQUENCE {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pDUSessionUsageReport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PDUSessionUsageReport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qosFlowsUsageReportList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QoSFlowsUsageReportList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{SecondaryRATUsageInformation-ExtIEs} }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SecondaryRATUsageInformation-ExtIEs NGAP-PROTOCOL-EXTENSION ::= {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SecondaryRATDataUsageReportTransfer ::= SEQUENCE {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secondaryRATUsageInformation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SecondaryRATUsageInformation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{SecondaryRATDataUsageReportTransfer-ExtIEs} }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165801" w:rsidRPr="004D533E" w:rsidRDefault="00165801" w:rsidP="00165801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D49AD" w:rsidRDefault="00AD49AD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SST ::= OCTET STRING (SIZE(1))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SupportedTAList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SEQUENCE (SIZE(1..</w:t>
      </w: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maxnoofTACs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)) OF SupportedTAItem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SupportedTAItem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tAC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TAC,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broadcastPLMNList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BroadcastPLMNList,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</w:t>
      </w: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SupportedTAItem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-ExtIEs} } OPTIONAL,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SupportedTAItem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-ExtIEs NGAP-PROTOCOL-EXTENSION ::= {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DD6398" w:rsidRDefault="00DD6398" w:rsidP="00245E6E">
      <w:pPr>
        <w:pStyle w:val="PL"/>
        <w:rPr>
          <w:rFonts w:eastAsiaTheme="minorEastAsia"/>
          <w:noProof w:val="0"/>
          <w:snapToGrid w:val="0"/>
          <w:lang w:eastAsia="en-GB"/>
        </w:rPr>
      </w:pPr>
    </w:p>
    <w:p w:rsidR="00245E6E" w:rsidRPr="006B3370" w:rsidRDefault="00AD65B7" w:rsidP="00245E6E">
      <w:pPr>
        <w:pStyle w:val="PL"/>
        <w:rPr>
          <w:ins w:id="91" w:author="Huawei" w:date="2020-02-06T21:38:00Z"/>
          <w:rFonts w:eastAsiaTheme="minorEastAsia"/>
          <w:noProof w:val="0"/>
          <w:snapToGrid w:val="0"/>
          <w:lang w:eastAsia="en-GB"/>
        </w:rPr>
      </w:pPr>
      <w:ins w:id="92" w:author="Huawei" w:date="2020-02-06T21:38:00Z">
        <w:r>
          <w:rPr>
            <w:rFonts w:eastAsiaTheme="minorEastAsia"/>
            <w:noProof w:val="0"/>
            <w:snapToGrid w:val="0"/>
            <w:lang w:eastAsia="en-GB"/>
          </w:rPr>
          <w:t>SSC</w:t>
        </w:r>
        <w:r w:rsidR="00245E6E" w:rsidRPr="0091116A">
          <w:rPr>
            <w:rFonts w:eastAsiaTheme="minorEastAsia"/>
            <w:noProof w:val="0"/>
            <w:snapToGrid w:val="0"/>
            <w:lang w:eastAsia="en-GB"/>
          </w:rPr>
          <w:t>Mode2</w:t>
        </w:r>
        <w:r w:rsidR="00245E6E">
          <w:rPr>
            <w:rFonts w:eastAsiaTheme="minorEastAsia"/>
            <w:noProof w:val="0"/>
            <w:snapToGrid w:val="0"/>
            <w:lang w:eastAsia="en-GB"/>
          </w:rPr>
          <w:t xml:space="preserve"> </w:t>
        </w:r>
        <w:r w:rsidR="00245E6E" w:rsidRPr="006B3370">
          <w:rPr>
            <w:rFonts w:eastAsiaTheme="minorEastAsia"/>
            <w:noProof w:val="0"/>
            <w:snapToGrid w:val="0"/>
            <w:lang w:eastAsia="en-GB"/>
          </w:rPr>
          <w:t>::= ENUMERATED {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94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true,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96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98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}</w:t>
        </w:r>
      </w:ins>
    </w:p>
    <w:p w:rsidR="0091116A" w:rsidRP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AD49AD">
      <w:pPr>
        <w:pStyle w:val="Note-Boxed"/>
        <w:jc w:val="center"/>
      </w:pPr>
      <w:r>
        <w:t>NEXT</w:t>
      </w:r>
      <w:r w:rsidRPr="0006324B">
        <w:t xml:space="preserve"> CHANGE</w:t>
      </w:r>
    </w:p>
    <w:p w:rsidR="00995C77" w:rsidRPr="00AD65B7" w:rsidRDefault="00995C77" w:rsidP="00995C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99" w:name="_Toc20955358"/>
      <w:bookmarkStart w:id="100" w:name="_Toc29503811"/>
      <w:bookmarkStart w:id="101" w:name="_Toc29504395"/>
      <w:bookmarkStart w:id="102" w:name="_Toc29504979"/>
      <w:r w:rsidRPr="00AD65B7">
        <w:rPr>
          <w:rFonts w:ascii="Arial" w:eastAsiaTheme="minorEastAsia" w:hAnsi="Arial"/>
          <w:noProof w:val="0"/>
          <w:sz w:val="28"/>
          <w:lang w:eastAsia="en-GB"/>
        </w:rPr>
        <w:t>9.4.7</w:t>
      </w:r>
      <w:r w:rsidRPr="00AD65B7">
        <w:rPr>
          <w:rFonts w:ascii="Arial" w:eastAsiaTheme="minorEastAsia" w:hAnsi="Arial"/>
          <w:noProof w:val="0"/>
          <w:sz w:val="28"/>
          <w:lang w:eastAsia="en-GB"/>
        </w:rPr>
        <w:tab/>
        <w:t>Constant Definitions</w:t>
      </w:r>
      <w:bookmarkEnd w:id="99"/>
      <w:bookmarkEnd w:id="100"/>
      <w:bookmarkEnd w:id="101"/>
      <w:bookmarkEnd w:id="102"/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ASN1START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Constant definitions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NGAP-Constants {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itu-t (0) identified-organization (4) etsi (0) mobileDomain (0)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ngran-Access (22) modules (3) ngap (1) version1 (1) ngap-Constants (4) }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BEGIN</w:t>
      </w:r>
    </w:p>
    <w:p w:rsidR="00995C77" w:rsidRDefault="00995C77" w:rsidP="00995C77">
      <w:pPr>
        <w:pStyle w:val="afb"/>
        <w:rPr>
          <w:rFonts w:eastAsia="Malgun Gothic"/>
          <w:lang w:eastAsia="ko-KR"/>
        </w:rPr>
      </w:pPr>
    </w:p>
    <w:p w:rsidR="00995C77" w:rsidRPr="004D533E" w:rsidRDefault="00995C77" w:rsidP="00995C77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id-CNTypeRestrictionsForEquivalent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160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id-CNTypeRestrictionsForServing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161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id-NewGUAMI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162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163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id-ULForwardingUP-TNLInformation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164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id-CNAssistedRANTuning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165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id-CommonNetworkInstance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166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id-NGRAN-TNLAssociationToRemoveList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167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id-TNLAssociationTransportLayerAddressNGRAN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168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id-EndpointIPAddressAndPort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169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id-LocationReportingAdditionalInfo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170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id-SourceToTarget-AMFInformationReroute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171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  <w:t>id-AdditionalULForwardingUPTNLInformation</w:t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  <w:t>ProtocolIE-ID ::= 172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id-SCTP-TLAs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173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id-DataForwardingResponseERABList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174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id-RIMInformationTransfer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175</w:t>
      </w:r>
    </w:p>
    <w:p w:rsidR="00995C7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id-GUAMIType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176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05" w:author="Huawei" w:date="2020-02-06T21:48:00Z"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id-SSCMode2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 xml:space="preserve">ProtocolIE-ID ::= 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 xml:space="preserve"> </w:t>
        </w:r>
        <w:r>
          <w:rPr>
            <w:rFonts w:ascii="Courier New" w:eastAsiaTheme="minorEastAsia" w:hAnsi="Courier New" w:hint="eastAsia"/>
            <w:noProof w:val="0"/>
            <w:snapToGrid w:val="0"/>
            <w:sz w:val="16"/>
            <w:lang w:eastAsia="zh-CN"/>
          </w:rPr>
          <w:t>y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zh-CN"/>
          </w:rPr>
          <w:t>1</w:t>
        </w:r>
      </w:ins>
    </w:p>
    <w:p w:rsidR="00995C77" w:rsidRPr="00AD65B7" w:rsidDel="006672C6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5825FB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825FB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END</w:t>
      </w:r>
    </w:p>
    <w:p w:rsidR="00995C77" w:rsidRPr="005825FB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825FB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ASN1STOP</w:t>
      </w:r>
    </w:p>
    <w:p w:rsidR="00CD6710" w:rsidRDefault="00CD6710" w:rsidP="004F0F6F">
      <w:pPr>
        <w:pStyle w:val="afb"/>
        <w:rPr>
          <w:rFonts w:eastAsia="Malgun Gothic"/>
          <w:lang w:eastAsia="ko-KR"/>
        </w:rPr>
      </w:pPr>
    </w:p>
    <w:p w:rsidR="00AD49AD" w:rsidRDefault="00AD49AD" w:rsidP="004F0F6F">
      <w:pPr>
        <w:pStyle w:val="afb"/>
        <w:rPr>
          <w:rFonts w:eastAsia="Malgun Gothic"/>
          <w:lang w:eastAsia="ko-KR"/>
        </w:rPr>
      </w:pPr>
    </w:p>
    <w:p w:rsidR="00AD49AD" w:rsidRDefault="00AD49AD" w:rsidP="004F0F6F">
      <w:pPr>
        <w:pStyle w:val="afb"/>
        <w:rPr>
          <w:rFonts w:eastAsia="Malgun Gothic"/>
          <w:lang w:eastAsia="ko-KR"/>
        </w:rPr>
      </w:pPr>
    </w:p>
    <w:p w:rsidR="00AD65B7" w:rsidRPr="00AD65B7" w:rsidRDefault="00AD65B7" w:rsidP="004F0F6F">
      <w:pPr>
        <w:pStyle w:val="afb"/>
        <w:rPr>
          <w:rFonts w:eastAsia="Malgun Gothic"/>
          <w:lang w:eastAsia="ko-KR"/>
        </w:rPr>
      </w:pPr>
    </w:p>
    <w:p w:rsidR="004F0F6F" w:rsidRPr="0006324B" w:rsidRDefault="004F0F6F" w:rsidP="004F0F6F">
      <w:pPr>
        <w:pStyle w:val="Note-Boxed"/>
        <w:jc w:val="center"/>
      </w:pPr>
      <w:r>
        <w:t>END OF</w:t>
      </w:r>
      <w:r w:rsidRPr="0006324B">
        <w:t xml:space="preserve"> CHANGE</w:t>
      </w:r>
    </w:p>
    <w:p w:rsidR="004F0F6F" w:rsidRPr="004F0F6F" w:rsidRDefault="004F0F6F" w:rsidP="004F0F6F">
      <w:pPr>
        <w:pStyle w:val="afb"/>
        <w:rPr>
          <w:rFonts w:eastAsia="Malgun Gothic"/>
          <w:lang w:eastAsia="ko-KR"/>
        </w:rPr>
      </w:pPr>
    </w:p>
    <w:sectPr w:rsidR="004F0F6F" w:rsidRPr="004F0F6F" w:rsidSect="00920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041" w:rsidRDefault="00064041">
      <w:r>
        <w:separator/>
      </w:r>
    </w:p>
  </w:endnote>
  <w:endnote w:type="continuationSeparator" w:id="0">
    <w:p w:rsidR="00064041" w:rsidRDefault="0006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6D4" w:rsidRDefault="00C666D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041" w:rsidRDefault="00064041">
      <w:r>
        <w:separator/>
      </w:r>
    </w:p>
  </w:footnote>
  <w:footnote w:type="continuationSeparator" w:id="0">
    <w:p w:rsidR="00064041" w:rsidRDefault="00064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4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2"/>
  </w:num>
  <w:num w:numId="15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9D6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10530"/>
    <w:rsid w:val="002107B2"/>
    <w:rsid w:val="00210805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5E6E"/>
    <w:rsid w:val="00246114"/>
    <w:rsid w:val="00246157"/>
    <w:rsid w:val="00246509"/>
    <w:rsid w:val="00246703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354"/>
    <w:rsid w:val="00423811"/>
    <w:rsid w:val="004240B7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21F0"/>
    <w:rsid w:val="005F22B1"/>
    <w:rsid w:val="005F2400"/>
    <w:rsid w:val="005F3051"/>
    <w:rsid w:val="005F41AA"/>
    <w:rsid w:val="005F4791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4B3"/>
    <w:rsid w:val="00620B0F"/>
    <w:rsid w:val="00620B13"/>
    <w:rsid w:val="0062101C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D43"/>
    <w:rsid w:val="006C0EE6"/>
    <w:rsid w:val="006C1255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1F3"/>
    <w:rsid w:val="006D059C"/>
    <w:rsid w:val="006D0603"/>
    <w:rsid w:val="006D0D08"/>
    <w:rsid w:val="006D1BCE"/>
    <w:rsid w:val="006D1E0F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4A4"/>
    <w:rsid w:val="00707679"/>
    <w:rsid w:val="007079E8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36"/>
    <w:rsid w:val="00836974"/>
    <w:rsid w:val="008369C2"/>
    <w:rsid w:val="00837131"/>
    <w:rsid w:val="00837EEB"/>
    <w:rsid w:val="00840339"/>
    <w:rsid w:val="008406A9"/>
    <w:rsid w:val="008421D3"/>
    <w:rsid w:val="00842DA7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82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192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AFD"/>
    <w:rsid w:val="00FB4E84"/>
    <w:rsid w:val="00FB575F"/>
    <w:rsid w:val="00FB5ACD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348EB-16CB-4F6F-A915-E8232D35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52</cp:revision>
  <cp:lastPrinted>2019-12-23T06:36:00Z</cp:lastPrinted>
  <dcterms:created xsi:type="dcterms:W3CDTF">2020-02-07T07:47:00Z</dcterms:created>
  <dcterms:modified xsi:type="dcterms:W3CDTF">2020-02-15T04:41:00Z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(3)rwt25VVr2BD6fI6OzPd1Vr4n9ZgtiwPdogYkY29e5UTIPdum0sfHRVStprQjb2Zso6aegkqX
Wa5l/LRPSYW0NgDamDHLZxt2LrrZFisJtcrI6quqFC1lY3K4mf3Efb3hS2ZBUgv+rkm9w8rP
nchetk7ApEOE01n9AlrJjsjS6syDbSNLkK2jaAan2h8W6J7mx4GPMoilqHFlhUw+EQbZRGYJ
KgBBRGf9pbIOV67Lx2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SJo38KfmKv/H7gSLsy/n+bv5WraMuAj4H8HsdVe/j3YkLrOpNEIzmQ
ZH2btNoSCrzTYmM6alVZApxKMDLXIH/UqueMWlzNZiv7lJDZxcFhmVZs4HOXfxYDeh8brmec
VmhzURFDB6BdrfK6oNf5996TT8kin8MInww9pB6OPFNNkGJMuSg+WEbrla0Q3uF05uBKsb8n
9E0n1IW4rUc4kgL7obWcpJ2hmpbwE0zEgi5G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YyVKdwr47vAcwPyuVMmMxQASVrn0j2dl1F1G
h5FevFllBAORWdn51iuz6Rg1AdpAjkQCbRHWXWqlbOAqE2awa24=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1581741498</vt:lpwstr>
  </property>
</Properties>
</file>