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CC4" w:rsidRPr="00C226A3" w:rsidRDefault="00985CC4" w:rsidP="0003561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#107-e</w:t>
      </w:r>
      <w:r w:rsidRPr="00C226A3">
        <w:rPr>
          <w:b/>
          <w:noProof/>
          <w:sz w:val="24"/>
        </w:rPr>
        <w:tab/>
      </w:r>
      <w:r w:rsidRPr="00D469F2">
        <w:rPr>
          <w:b/>
          <w:i/>
          <w:noProof/>
          <w:sz w:val="28"/>
        </w:rPr>
        <w:t>R3-20</w:t>
      </w:r>
      <w:r w:rsidR="00D36E0C">
        <w:rPr>
          <w:b/>
          <w:i/>
          <w:noProof/>
          <w:sz w:val="28"/>
        </w:rPr>
        <w:t>0668</w:t>
      </w:r>
    </w:p>
    <w:p w:rsidR="00985CC4" w:rsidRDefault="00985CC4" w:rsidP="00985CC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E-Meeting, 24 February – 6 March,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117C3" w:rsidP="00DE7F7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E7F7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36E0C" w:rsidP="00C60B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D36E0C">
              <w:rPr>
                <w:rFonts w:hint="eastAsia"/>
                <w:b/>
                <w:noProof/>
                <w:sz w:val="28"/>
              </w:rPr>
              <w:t>1</w:t>
            </w:r>
            <w:r w:rsidRPr="00D36E0C">
              <w:rPr>
                <w:b/>
                <w:noProof/>
                <w:sz w:val="28"/>
              </w:rPr>
              <w:t>749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611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117C3" w:rsidP="00C200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200B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200B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230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840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66A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2F96" w:rsidP="00A166A5">
            <w:pPr>
              <w:pStyle w:val="CRCoverPage"/>
              <w:spacing w:after="0"/>
              <w:ind w:left="100"/>
              <w:rPr>
                <w:noProof/>
              </w:rPr>
            </w:pPr>
            <w:r w:rsidRPr="00B32F96">
              <w:t>Signalling support of NR-U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66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72A39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062C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F61D8">
              <w:t>NR_unlic</w:t>
            </w:r>
            <w:proofErr w:type="spellEnd"/>
            <w:r w:rsidRPr="004F61D8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4A6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A6158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A6158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4A6158">
              <w:rPr>
                <w:noProof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F31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616D" w:rsidP="003F3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F3135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4ABC" w:rsidRDefault="00B81644" w:rsidP="00874AB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As specified in TS 23.50</w:t>
            </w:r>
            <w:r w:rsidR="00874ABC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 w:rsidR="00874ABC">
              <w:rPr>
                <w:lang w:eastAsia="zh-CN"/>
              </w:rPr>
              <w:t xml:space="preserve">the </w:t>
            </w:r>
            <w:r w:rsidR="00382F77">
              <w:rPr>
                <w:lang w:eastAsia="zh-CN"/>
              </w:rPr>
              <w:t xml:space="preserve">NG-U </w:t>
            </w:r>
            <w:r w:rsidR="002E5CF5">
              <w:rPr>
                <w:lang w:eastAsia="zh-CN"/>
              </w:rPr>
              <w:t xml:space="preserve">is supported by the </w:t>
            </w:r>
            <w:r w:rsidR="00274501">
              <w:rPr>
                <w:lang w:eastAsia="zh-CN"/>
              </w:rPr>
              <w:t>ENDC</w:t>
            </w:r>
            <w:r w:rsidR="004F6A9D">
              <w:rPr>
                <w:lang w:eastAsia="zh-CN"/>
              </w:rPr>
              <w:t xml:space="preserve"> for </w:t>
            </w:r>
            <w:r w:rsidR="00FD30ED">
              <w:rPr>
                <w:lang w:eastAsia="zh-CN"/>
              </w:rPr>
              <w:t xml:space="preserve">the </w:t>
            </w:r>
            <w:r w:rsidR="00FD30ED" w:rsidRPr="00FD30ED">
              <w:rPr>
                <w:lang w:eastAsia="zh-CN"/>
              </w:rPr>
              <w:t>identification and restriction of using unlicensed spectrum</w:t>
            </w:r>
            <w:r w:rsidR="00146E98">
              <w:rPr>
                <w:lang w:eastAsia="zh-CN"/>
              </w:rPr>
              <w:t xml:space="preserve">. </w:t>
            </w:r>
            <w:r w:rsidR="006978E8">
              <w:rPr>
                <w:lang w:eastAsia="zh-CN"/>
              </w:rPr>
              <w:t xml:space="preserve">Hence there is a need to support the NG-U in RAN3 specifications. </w:t>
            </w:r>
          </w:p>
          <w:p w:rsidR="00CE7B3B" w:rsidRDefault="00C473ED" w:rsidP="00D209FC">
            <w:pPr>
              <w:pStyle w:val="CRCoverPage"/>
              <w:spacing w:after="0"/>
              <w:ind w:left="100"/>
              <w:rPr>
                <w:i/>
                <w:noProof/>
                <w:sz w:val="12"/>
                <w:lang w:val="en-US"/>
              </w:rPr>
            </w:pPr>
            <w:r>
              <w:rPr>
                <w:lang w:eastAsia="zh-CN"/>
              </w:rPr>
              <w:t>.</w:t>
            </w:r>
            <w:r w:rsidR="00CC363E">
              <w:rPr>
                <w:lang w:eastAsia="zh-CN"/>
              </w:rPr>
              <w:t xml:space="preserve"> </w:t>
            </w:r>
          </w:p>
          <w:p w:rsidR="00AC3A39" w:rsidRPr="00AC3A39" w:rsidRDefault="00AC3A39" w:rsidP="006F6DA7">
            <w:pPr>
              <w:pStyle w:val="CRCoverPage"/>
              <w:spacing w:after="0"/>
              <w:rPr>
                <w:i/>
                <w:noProof/>
                <w:sz w:val="12"/>
                <w:lang w:val="en-US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5043" w:rsidRDefault="007D5043" w:rsidP="00CC145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NR-U restriction is added in MRL. </w:t>
            </w:r>
          </w:p>
          <w:p w:rsidR="00973516" w:rsidRPr="000A0469" w:rsidRDefault="00973516" w:rsidP="00973516">
            <w:pPr>
              <w:pStyle w:val="CRCoverPage"/>
              <w:spacing w:after="0"/>
              <w:ind w:left="100"/>
            </w:pPr>
          </w:p>
          <w:p w:rsidR="006F6DA7" w:rsidRPr="00FC66C9" w:rsidRDefault="006F6DA7" w:rsidP="009735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B13109" w:rsidRDefault="00B13109" w:rsidP="009735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634E" w:rsidP="006E25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NG-U is not supported in RAN specifications, which is not aligned with SA specifications. </w:t>
            </w:r>
            <w:r w:rsidR="005A231A">
              <w:rPr>
                <w:noProof/>
                <w:lang w:eastAsia="ja-JP"/>
              </w:rPr>
              <w:t xml:space="preserve">. </w:t>
            </w:r>
          </w:p>
          <w:p w:rsidR="00BD41E0" w:rsidRDefault="00BD41E0" w:rsidP="006E25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04158" w:rsidP="00C030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</w:t>
            </w:r>
            <w:r w:rsidR="00963120">
              <w:rPr>
                <w:lang w:eastAsia="zh-CN"/>
              </w:rPr>
              <w:t>2</w:t>
            </w:r>
            <w:r>
              <w:rPr>
                <w:lang w:eastAsia="zh-CN"/>
              </w:rPr>
              <w:t>.</w:t>
            </w:r>
            <w:r w:rsidR="00963120">
              <w:rPr>
                <w:lang w:eastAsia="zh-CN"/>
              </w:rPr>
              <w:t>1</w:t>
            </w:r>
            <w:r>
              <w:rPr>
                <w:lang w:eastAsia="zh-CN"/>
              </w:rPr>
              <w:t>.</w:t>
            </w:r>
            <w:r w:rsidR="00963120">
              <w:rPr>
                <w:lang w:eastAsia="zh-CN"/>
              </w:rPr>
              <w:t>22</w:t>
            </w:r>
            <w:r w:rsidR="00C7283E">
              <w:rPr>
                <w:lang w:eastAsia="zh-CN"/>
              </w:rPr>
              <w:t>;</w:t>
            </w:r>
            <w:r>
              <w:rPr>
                <w:lang w:eastAsia="zh-CN"/>
              </w:rPr>
              <w:t xml:space="preserve"> 9.</w:t>
            </w:r>
            <w:r w:rsidR="00C030E4">
              <w:rPr>
                <w:lang w:eastAsia="zh-CN"/>
              </w:rPr>
              <w:t>3</w:t>
            </w:r>
            <w:r>
              <w:rPr>
                <w:lang w:eastAsia="zh-CN"/>
              </w:rPr>
              <w:t>.</w:t>
            </w:r>
            <w:r w:rsidR="00C030E4">
              <w:rPr>
                <w:lang w:eastAsia="zh-CN"/>
              </w:rPr>
              <w:t>4</w:t>
            </w:r>
            <w:r w:rsidR="00C7283E">
              <w:rPr>
                <w:lang w:eastAsia="zh-CN"/>
              </w:rPr>
              <w:t>;</w:t>
            </w:r>
            <w:r>
              <w:rPr>
                <w:lang w:eastAsia="zh-CN"/>
              </w:rPr>
              <w:t xml:space="preserve"> 9.</w:t>
            </w:r>
            <w:r w:rsidR="00C030E4">
              <w:rPr>
                <w:lang w:eastAsia="zh-CN"/>
              </w:rPr>
              <w:t>3</w:t>
            </w:r>
            <w:r>
              <w:rPr>
                <w:lang w:eastAsia="zh-CN"/>
              </w:rPr>
              <w:t>.</w:t>
            </w:r>
            <w:r w:rsidR="00C030E4">
              <w:rPr>
                <w:lang w:eastAsia="zh-CN"/>
              </w:rPr>
              <w:t>6</w:t>
            </w:r>
            <w:r w:rsidR="00960776">
              <w:rPr>
                <w:lang w:eastAsia="zh-CN"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F015FA" w:rsidP="006F6DA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108FA" w:rsidRDefault="00A108FA" w:rsidP="00A108F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TS38.413  CR0340</w:t>
            </w:r>
          </w:p>
          <w:p w:rsidR="00A108FA" w:rsidRDefault="00A108FA" w:rsidP="00A108F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TS38.423  CR 0316</w:t>
            </w:r>
          </w:p>
          <w:p w:rsidR="006F6DA7" w:rsidRDefault="00A108FA" w:rsidP="00A108FA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GoBack"/>
            <w:bookmarkEnd w:id="2"/>
            <w:r>
              <w:rPr>
                <w:noProof/>
              </w:rPr>
              <w:t>TS36.423  CR1446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C5F2F" w:rsidRDefault="004C5F2F" w:rsidP="001E7189">
      <w:pPr>
        <w:rPr>
          <w:lang w:val="en-US"/>
        </w:rPr>
      </w:pPr>
      <w:bookmarkStart w:id="3" w:name="_Toc5694163"/>
      <w:bookmarkStart w:id="4" w:name="_Toc525567631"/>
      <w:bookmarkStart w:id="5" w:name="_Toc525567067"/>
      <w:bookmarkStart w:id="6" w:name="_Toc534900834"/>
      <w:bookmarkStart w:id="7" w:name="_Toc535237692"/>
    </w:p>
    <w:p w:rsidR="00587BFA" w:rsidRDefault="00587BFA" w:rsidP="001E7189">
      <w:pPr>
        <w:rPr>
          <w:lang w:val="en-US"/>
        </w:rPr>
      </w:pPr>
    </w:p>
    <w:p w:rsidR="00587BFA" w:rsidRPr="005A2F87" w:rsidRDefault="00587BFA" w:rsidP="001E7189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2C13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62C13" w:rsidRDefault="00462C13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4"/>
            <w:bookmarkStart w:id="9" w:name="_Toc384916783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r w:rsidR="0076161C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Begins</w:t>
            </w:r>
          </w:p>
        </w:tc>
        <w:bookmarkEnd w:id="8"/>
        <w:bookmarkEnd w:id="9"/>
      </w:tr>
    </w:tbl>
    <w:p w:rsidR="000165FC" w:rsidRPr="008711EA" w:rsidRDefault="000165FC" w:rsidP="000165FC">
      <w:pPr>
        <w:pStyle w:val="4"/>
      </w:pPr>
      <w:bookmarkStart w:id="11" w:name="_Toc20953727"/>
      <w:bookmarkStart w:id="12" w:name="_Toc29390904"/>
      <w:bookmarkEnd w:id="3"/>
      <w:bookmarkEnd w:id="4"/>
      <w:bookmarkEnd w:id="5"/>
      <w:bookmarkEnd w:id="6"/>
      <w:bookmarkEnd w:id="7"/>
      <w:bookmarkEnd w:id="10"/>
      <w:r w:rsidRPr="008711EA">
        <w:rPr>
          <w:rFonts w:eastAsia="Batang"/>
        </w:rPr>
        <w:lastRenderedPageBreak/>
        <w:t>9.2.1.22</w:t>
      </w:r>
      <w:r w:rsidRPr="008711EA">
        <w:rPr>
          <w:rFonts w:eastAsia="Batang"/>
        </w:rPr>
        <w:tab/>
        <w:t>Handover Restriction List</w:t>
      </w:r>
      <w:bookmarkEnd w:id="11"/>
      <w:bookmarkEnd w:id="12"/>
    </w:p>
    <w:p w:rsidR="000165FC" w:rsidRPr="008711EA" w:rsidRDefault="000165FC" w:rsidP="000165FC">
      <w:r w:rsidRPr="008711EA">
        <w:t xml:space="preserve">This IE defines roaming or access restrictions for </w:t>
      </w:r>
      <w:r w:rsidRPr="008711EA">
        <w:rPr>
          <w:lang w:eastAsia="zh-CN"/>
        </w:rPr>
        <w:t xml:space="preserve">subsequent mobility action for which the </w:t>
      </w:r>
      <w:proofErr w:type="spellStart"/>
      <w:r w:rsidRPr="008711EA">
        <w:rPr>
          <w:lang w:eastAsia="zh-CN"/>
        </w:rPr>
        <w:t>eNB</w:t>
      </w:r>
      <w:proofErr w:type="spellEnd"/>
      <w:r w:rsidRPr="008711EA">
        <w:rPr>
          <w:lang w:eastAsia="zh-CN"/>
        </w:rPr>
        <w:t xml:space="preserve"> provides information about the target of the mobility action towards the UE, e.g., </w:t>
      </w:r>
      <w:r w:rsidRPr="008711EA">
        <w:t xml:space="preserve">handover and </w:t>
      </w:r>
      <w:r w:rsidRPr="008711EA">
        <w:rPr>
          <w:lang w:eastAsia="zh-CN"/>
        </w:rPr>
        <w:t>CCO, or for SCG selection during dual connectivity operation</w:t>
      </w:r>
      <w:r w:rsidRPr="008711EA">
        <w:t xml:space="preserve">. If the </w:t>
      </w:r>
      <w:proofErr w:type="spellStart"/>
      <w:r w:rsidRPr="008711EA">
        <w:t>eNB</w:t>
      </w:r>
      <w:proofErr w:type="spellEnd"/>
      <w:r w:rsidRPr="008711EA">
        <w:t xml:space="preserve"> receives the </w:t>
      </w:r>
      <w:r w:rsidRPr="008711EA">
        <w:rPr>
          <w:i/>
        </w:rPr>
        <w:t>Handover Restriction List</w:t>
      </w:r>
      <w:r w:rsidRPr="008711EA">
        <w:t xml:space="preserve"> IE, it shall overwrite previously received restriction information.</w:t>
      </w:r>
    </w:p>
    <w:p w:rsidR="000165FC" w:rsidRPr="008711EA" w:rsidRDefault="000165FC" w:rsidP="000165FC"/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709"/>
        <w:gridCol w:w="1620"/>
        <w:gridCol w:w="1244"/>
        <w:gridCol w:w="2268"/>
        <w:gridCol w:w="1131"/>
        <w:gridCol w:w="1134"/>
      </w:tblGrid>
      <w:tr w:rsidR="000165FC" w:rsidRPr="008711EA" w:rsidTr="00FF71E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H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lastRenderedPageBreak/>
              <w:t>IE/Group Name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H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IE type and reference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Assigned Criticality </w:t>
            </w:r>
          </w:p>
        </w:tc>
      </w:tr>
      <w:tr w:rsidR="000165FC" w:rsidRPr="008711EA" w:rsidTr="00FF71E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Serving PLMN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bCs/>
                <w:i/>
                <w:lang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9.2.3.8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bCs/>
                <w:lang w:eastAsia="ja-JP"/>
              </w:rPr>
            </w:pPr>
          </w:p>
        </w:tc>
      </w:tr>
      <w:tr w:rsidR="000165FC" w:rsidRPr="008711EA" w:rsidTr="00FF71ED">
        <w:tc>
          <w:tcPr>
            <w:tcW w:w="1809" w:type="dxa"/>
          </w:tcPr>
          <w:p w:rsidR="000165FC" w:rsidRPr="008711EA" w:rsidRDefault="000165FC" w:rsidP="00FF71ED">
            <w:pPr>
              <w:pStyle w:val="TAL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Equivalent PLMNs</w:t>
            </w:r>
          </w:p>
        </w:tc>
        <w:tc>
          <w:tcPr>
            <w:tcW w:w="709" w:type="dxa"/>
          </w:tcPr>
          <w:p w:rsidR="000165FC" w:rsidRPr="008711EA" w:rsidRDefault="000165FC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:rsidR="000165FC" w:rsidRPr="008711EA" w:rsidRDefault="000165FC" w:rsidP="00FF71ED">
            <w:pPr>
              <w:pStyle w:val="TAL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maxnoofEPLMNs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44" w:type="dxa"/>
          </w:tcPr>
          <w:p w:rsidR="000165FC" w:rsidRPr="008711EA" w:rsidRDefault="000165FC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:rsidR="000165FC" w:rsidRPr="008711EA" w:rsidRDefault="000165FC" w:rsidP="00FF71ED">
            <w:pPr>
              <w:pStyle w:val="TAL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Allowed PLMNs in addition to Serving PLMN.</w:t>
            </w:r>
          </w:p>
          <w:p w:rsidR="000165FC" w:rsidRPr="008711EA" w:rsidRDefault="000165FC" w:rsidP="00FF71ED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This list corresponds to the list of “equivalent PLMNs” as defined in TS 24.301 [24].</w:t>
            </w:r>
          </w:p>
          <w:p w:rsidR="000165FC" w:rsidRPr="008711EA" w:rsidRDefault="000165FC" w:rsidP="00FF71ED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This list is part of the roaming restriction information. Roaming restrictions apply to PLMNs other than the Serving PLMN and Equivalent PLMNs.</w:t>
            </w:r>
          </w:p>
        </w:tc>
        <w:tc>
          <w:tcPr>
            <w:tcW w:w="1131" w:type="dxa"/>
          </w:tcPr>
          <w:p w:rsidR="000165FC" w:rsidRPr="008711EA" w:rsidRDefault="000165FC" w:rsidP="00FF71ED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</w:tcPr>
          <w:p w:rsidR="000165FC" w:rsidRPr="008711EA" w:rsidRDefault="000165FC" w:rsidP="00FF71ED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0165FC" w:rsidRPr="008711EA" w:rsidTr="00FF71ED">
        <w:tc>
          <w:tcPr>
            <w:tcW w:w="1809" w:type="dxa"/>
          </w:tcPr>
          <w:p w:rsidR="000165FC" w:rsidRPr="008711EA" w:rsidRDefault="000165FC" w:rsidP="00FF71ED">
            <w:pPr>
              <w:pStyle w:val="TAL"/>
              <w:ind w:left="142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709" w:type="dxa"/>
          </w:tcPr>
          <w:p w:rsidR="000165FC" w:rsidRPr="008711EA" w:rsidRDefault="000165FC" w:rsidP="00FF71ED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20" w:type="dxa"/>
          </w:tcPr>
          <w:p w:rsidR="000165FC" w:rsidRPr="008711EA" w:rsidRDefault="000165FC" w:rsidP="00FF71E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44" w:type="dxa"/>
          </w:tcPr>
          <w:p w:rsidR="000165FC" w:rsidRPr="008711EA" w:rsidRDefault="000165FC" w:rsidP="00FF71ED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9.2.3.8</w:t>
            </w:r>
          </w:p>
        </w:tc>
        <w:tc>
          <w:tcPr>
            <w:tcW w:w="2268" w:type="dxa"/>
          </w:tcPr>
          <w:p w:rsidR="000165FC" w:rsidRPr="008711EA" w:rsidRDefault="000165FC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1" w:type="dxa"/>
          </w:tcPr>
          <w:p w:rsidR="000165FC" w:rsidRPr="008711EA" w:rsidRDefault="000165FC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0165FC" w:rsidRPr="008711EA" w:rsidRDefault="000165FC" w:rsidP="00FF71ED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0165FC" w:rsidRPr="008711EA" w:rsidTr="00FF71ED">
        <w:tc>
          <w:tcPr>
            <w:tcW w:w="1809" w:type="dxa"/>
          </w:tcPr>
          <w:p w:rsidR="000165FC" w:rsidRPr="008711EA" w:rsidRDefault="000165FC" w:rsidP="00FF71ED">
            <w:pPr>
              <w:pStyle w:val="TAL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Forbidden TAs</w:t>
            </w:r>
          </w:p>
        </w:tc>
        <w:tc>
          <w:tcPr>
            <w:tcW w:w="709" w:type="dxa"/>
          </w:tcPr>
          <w:p w:rsidR="000165FC" w:rsidRPr="008711EA" w:rsidRDefault="000165FC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:rsidR="000165FC" w:rsidRPr="008711EA" w:rsidRDefault="000165FC" w:rsidP="00FF71ED">
            <w:pPr>
              <w:pStyle w:val="TAL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maxnoofEPLMNsPlusOne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44" w:type="dxa"/>
          </w:tcPr>
          <w:p w:rsidR="000165FC" w:rsidRPr="008711EA" w:rsidRDefault="000165FC" w:rsidP="00FF71ED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268" w:type="dxa"/>
          </w:tcPr>
          <w:p w:rsidR="000165FC" w:rsidRPr="008711EA" w:rsidRDefault="000165FC" w:rsidP="00FF71ED">
            <w:pPr>
              <w:pStyle w:val="TAL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zh-CN"/>
              </w:rPr>
              <w:t>Intra LTE roaming restrictions.</w:t>
            </w:r>
          </w:p>
        </w:tc>
        <w:tc>
          <w:tcPr>
            <w:tcW w:w="1131" w:type="dxa"/>
          </w:tcPr>
          <w:p w:rsidR="000165FC" w:rsidRPr="008711EA" w:rsidRDefault="000165FC" w:rsidP="00FF71ED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</w:tcPr>
          <w:p w:rsidR="000165FC" w:rsidRPr="008711EA" w:rsidRDefault="000165FC" w:rsidP="00FF71ED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0165FC" w:rsidRPr="008711EA" w:rsidTr="00FF71ED">
        <w:tc>
          <w:tcPr>
            <w:tcW w:w="1809" w:type="dxa"/>
          </w:tcPr>
          <w:p w:rsidR="000165FC" w:rsidRPr="008711EA" w:rsidRDefault="000165FC" w:rsidP="00FF71ED">
            <w:pPr>
              <w:pStyle w:val="TAL"/>
              <w:ind w:left="142"/>
              <w:rPr>
                <w:rFonts w:cs="Arial"/>
                <w:b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709" w:type="dxa"/>
          </w:tcPr>
          <w:p w:rsidR="000165FC" w:rsidRPr="008711EA" w:rsidRDefault="000165FC" w:rsidP="00FF71ED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20" w:type="dxa"/>
          </w:tcPr>
          <w:p w:rsidR="000165FC" w:rsidRPr="008711EA" w:rsidRDefault="000165FC" w:rsidP="00FF71E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44" w:type="dxa"/>
          </w:tcPr>
          <w:p w:rsidR="000165FC" w:rsidRPr="008711EA" w:rsidRDefault="000165FC" w:rsidP="00FF71ED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9.2.3.8</w:t>
            </w:r>
          </w:p>
        </w:tc>
        <w:tc>
          <w:tcPr>
            <w:tcW w:w="2268" w:type="dxa"/>
          </w:tcPr>
          <w:p w:rsidR="000165FC" w:rsidRPr="008711EA" w:rsidRDefault="000165FC" w:rsidP="00FF71ED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The PLMN of forbidden TACs.</w:t>
            </w:r>
          </w:p>
        </w:tc>
        <w:tc>
          <w:tcPr>
            <w:tcW w:w="1131" w:type="dxa"/>
          </w:tcPr>
          <w:p w:rsidR="000165FC" w:rsidRPr="008711EA" w:rsidRDefault="000165FC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0165FC" w:rsidRPr="008711EA" w:rsidRDefault="000165FC" w:rsidP="00FF71ED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0165FC" w:rsidRPr="008711EA" w:rsidTr="00FF71ED">
        <w:tc>
          <w:tcPr>
            <w:tcW w:w="1809" w:type="dxa"/>
          </w:tcPr>
          <w:p w:rsidR="000165FC" w:rsidRPr="008711EA" w:rsidRDefault="000165FC" w:rsidP="00FF71ED">
            <w:pPr>
              <w:pStyle w:val="TAL"/>
              <w:ind w:left="142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/>
                <w:lang w:eastAsia="zh-CN"/>
              </w:rPr>
              <w:t>&gt;Forbidden TACs</w:t>
            </w:r>
          </w:p>
        </w:tc>
        <w:tc>
          <w:tcPr>
            <w:tcW w:w="709" w:type="dxa"/>
          </w:tcPr>
          <w:p w:rsidR="000165FC" w:rsidRPr="008711EA" w:rsidRDefault="000165FC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:rsidR="000165FC" w:rsidRPr="008711EA" w:rsidRDefault="000165FC" w:rsidP="00FF71ED">
            <w:pPr>
              <w:pStyle w:val="TAL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maxnoofForbTACs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44" w:type="dxa"/>
          </w:tcPr>
          <w:p w:rsidR="000165FC" w:rsidRPr="008711EA" w:rsidRDefault="000165FC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:rsidR="000165FC" w:rsidRPr="008711EA" w:rsidRDefault="000165FC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1" w:type="dxa"/>
          </w:tcPr>
          <w:p w:rsidR="000165FC" w:rsidRPr="008711EA" w:rsidRDefault="000165FC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0165FC" w:rsidRPr="008711EA" w:rsidRDefault="000165FC" w:rsidP="00FF71ED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0165FC" w:rsidRPr="008711EA" w:rsidTr="00FF71ED">
        <w:tc>
          <w:tcPr>
            <w:tcW w:w="1809" w:type="dxa"/>
          </w:tcPr>
          <w:p w:rsidR="000165FC" w:rsidRPr="008711EA" w:rsidRDefault="000165FC" w:rsidP="00FF71ED">
            <w:pPr>
              <w:pStyle w:val="TAL"/>
              <w:ind w:left="284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&gt;&gt;TAC</w:t>
            </w:r>
          </w:p>
        </w:tc>
        <w:tc>
          <w:tcPr>
            <w:tcW w:w="709" w:type="dxa"/>
          </w:tcPr>
          <w:p w:rsidR="000165FC" w:rsidRPr="008711EA" w:rsidRDefault="000165FC" w:rsidP="00FF71ED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20" w:type="dxa"/>
          </w:tcPr>
          <w:p w:rsidR="000165FC" w:rsidRPr="008711EA" w:rsidRDefault="000165FC" w:rsidP="00FF71E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44" w:type="dxa"/>
          </w:tcPr>
          <w:p w:rsidR="000165FC" w:rsidRPr="008711EA" w:rsidRDefault="000165FC" w:rsidP="00FF71ED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9.2.3.7</w:t>
            </w:r>
          </w:p>
        </w:tc>
        <w:tc>
          <w:tcPr>
            <w:tcW w:w="2268" w:type="dxa"/>
          </w:tcPr>
          <w:p w:rsidR="000165FC" w:rsidRPr="008711EA" w:rsidRDefault="000165FC" w:rsidP="00FF71ED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The TAC of the forbidden TAI.</w:t>
            </w:r>
          </w:p>
        </w:tc>
        <w:tc>
          <w:tcPr>
            <w:tcW w:w="1131" w:type="dxa"/>
          </w:tcPr>
          <w:p w:rsidR="000165FC" w:rsidRPr="008711EA" w:rsidRDefault="000165FC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0165FC" w:rsidRPr="008711EA" w:rsidRDefault="000165FC" w:rsidP="00FF71ED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0165FC" w:rsidRPr="008711EA" w:rsidTr="00FF71E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Forbidden LAs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maxnoofEPLMNsPlusOne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zh-CN"/>
              </w:rPr>
              <w:t>Inter-3GPP RAT roaming restrictions.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0165FC" w:rsidRPr="008711EA" w:rsidTr="00FF71E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ind w:left="142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0165FC" w:rsidRPr="008711EA" w:rsidTr="00FF71E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ind w:left="142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/>
                <w:lang w:eastAsia="zh-CN"/>
              </w:rPr>
              <w:t>&gt;Forbidden LACs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maxnoofForbLACs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bCs/>
                <w:lang w:eastAsia="ja-JP"/>
              </w:rPr>
            </w:pPr>
          </w:p>
        </w:tc>
      </w:tr>
      <w:tr w:rsidR="000165FC" w:rsidRPr="008711EA" w:rsidTr="00FF71E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ind w:left="284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&gt;&gt;LAC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OCTET STRING (SIZE(2))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0165FC" w:rsidRPr="008711EA" w:rsidTr="00FF71E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Forbidden inter RATs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ENUMERATED(ALL, GERAN, UTRAN, CDMA2000, …,</w:t>
            </w:r>
          </w:p>
          <w:p w:rsidR="000165FC" w:rsidRPr="008711EA" w:rsidRDefault="000165FC" w:rsidP="00FF71ED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GERAN and UTRAN, CDMA2000 and UTRAN)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bCs/>
                <w:lang w:eastAsia="zh-CN"/>
              </w:rPr>
              <w:t xml:space="preserve">Inter-3GPP and 3GPP2 RAT access restrictions. </w:t>
            </w:r>
            <w:r w:rsidRPr="008711EA">
              <w:rPr>
                <w:rFonts w:cs="Arial"/>
                <w:bCs/>
                <w:szCs w:val="18"/>
                <w:lang w:eastAsia="zh-CN"/>
              </w:rPr>
              <w:t>“ALL” means that all RATs mentioned in the enumeration of this IE are restricted.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0165FC" w:rsidRPr="008711EA" w:rsidTr="00FF71E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NR Restriction in EPS as Secondary RAT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ENUMERATED(</w:t>
            </w:r>
            <w:proofErr w:type="spellStart"/>
            <w:r w:rsidRPr="008711EA">
              <w:rPr>
                <w:rFonts w:cs="Arial"/>
                <w:szCs w:val="18"/>
                <w:lang w:eastAsia="ja-JP"/>
              </w:rPr>
              <w:t>NRrestrictedinEPSasSecondaryRAT</w:t>
            </w:r>
            <w:proofErr w:type="spellEnd"/>
            <w:r w:rsidRPr="008711EA">
              <w:rPr>
                <w:rFonts w:cs="Arial"/>
                <w:szCs w:val="18"/>
                <w:lang w:eastAsia="ja-JP"/>
              </w:rPr>
              <w:t>, …)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szCs w:val="18"/>
                <w:lang w:eastAsia="zh-CN"/>
              </w:rPr>
              <w:t>Restriction to use NR when the NR is used as secondary RAT in EN-DC.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szCs w:val="18"/>
                <w:lang w:eastAsia="zh-CN"/>
              </w:rPr>
              <w:t>ignore</w:t>
            </w:r>
          </w:p>
        </w:tc>
      </w:tr>
      <w:tr w:rsidR="000165FC" w:rsidRPr="008711EA" w:rsidTr="00FF71E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711EA">
              <w:t>Unlicensed Spectrum Restriction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711EA"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711EA">
              <w:t>ENUMERATED(</w:t>
            </w:r>
            <w:proofErr w:type="spellStart"/>
            <w:r w:rsidRPr="008711EA">
              <w:t>UnlicensedRestricted</w:t>
            </w:r>
            <w:proofErr w:type="spellEnd"/>
            <w:r w:rsidRPr="008711EA">
              <w:t>, …)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 w:rsidRPr="008711EA">
              <w:t>Restriction to use unlicensed spectrum in the form of LAA or LWA/LWIP as described in TS 23.401 [11].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 w:rsidRPr="008711EA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 w:rsidRPr="008711EA">
              <w:t>ignore</w:t>
            </w:r>
          </w:p>
        </w:tc>
      </w:tr>
      <w:tr w:rsidR="000165FC" w:rsidRPr="008711EA" w:rsidTr="00FF71E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</w:pPr>
            <w:r w:rsidRPr="008711EA">
              <w:t>Core Network Type Restrictions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maxnoofEPLMNsPlusOne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</w:pPr>
            <w:r w:rsidRPr="008711EA">
              <w:t xml:space="preserve">Includes </w:t>
            </w:r>
            <w:r w:rsidRPr="008711EA">
              <w:rPr>
                <w:lang w:eastAsia="ja-JP"/>
              </w:rPr>
              <w:t xml:space="preserve">any of the Serving PLMN or any PLMN of the Equivalent PLMNs listed in </w:t>
            </w:r>
            <w:r w:rsidRPr="008711EA">
              <w:rPr>
                <w:rFonts w:cs="Arial"/>
                <w:lang w:eastAsia="ja-JP"/>
              </w:rPr>
              <w:t xml:space="preserve">the </w:t>
            </w:r>
            <w:r w:rsidRPr="008711EA">
              <w:rPr>
                <w:rFonts w:cs="Arial"/>
                <w:i/>
                <w:lang w:eastAsia="ja-JP"/>
              </w:rPr>
              <w:t>Mobility Restriction List</w:t>
            </w:r>
            <w:r w:rsidRPr="008711EA">
              <w:rPr>
                <w:rFonts w:cs="Arial"/>
                <w:lang w:eastAsia="ja-JP"/>
              </w:rPr>
              <w:t xml:space="preserve"> IE for which </w:t>
            </w:r>
            <w:r w:rsidRPr="008711EA">
              <w:t>Core network type restriction applies as specified in TS 23.501 [46].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</w:pPr>
          </w:p>
        </w:tc>
      </w:tr>
      <w:tr w:rsidR="000165FC" w:rsidRPr="008711EA" w:rsidTr="00FF71E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ind w:left="142"/>
              <w:rPr>
                <w:rFonts w:cs="Arial"/>
                <w:bCs/>
              </w:rPr>
            </w:pPr>
            <w:r w:rsidRPr="008711EA">
              <w:rPr>
                <w:rFonts w:cs="Arial"/>
                <w:bCs/>
              </w:rPr>
              <w:t>&gt;PLMN Identity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</w:pPr>
            <w:r w:rsidRPr="008711EA">
              <w:t>9.2.3.8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</w:pPr>
          </w:p>
        </w:tc>
      </w:tr>
      <w:tr w:rsidR="000165FC" w:rsidRPr="008711EA" w:rsidTr="00FF71E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ind w:left="142"/>
              <w:rPr>
                <w:rFonts w:cs="Arial"/>
                <w:bCs/>
              </w:rPr>
            </w:pPr>
            <w:r w:rsidRPr="008711EA">
              <w:rPr>
                <w:rFonts w:cs="Arial"/>
                <w:bCs/>
              </w:rPr>
              <w:lastRenderedPageBreak/>
              <w:t>&gt;Core Network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</w:pPr>
            <w:r w:rsidRPr="008711EA">
              <w:t>ENUMERATED(</w:t>
            </w:r>
            <w:bookmarkStart w:id="13" w:name="_Hlk515268935"/>
            <w:r w:rsidRPr="008711EA">
              <w:t>5GCForbidden</w:t>
            </w:r>
            <w:bookmarkEnd w:id="13"/>
            <w:r w:rsidRPr="008711EA">
              <w:t>, …,</w:t>
            </w:r>
            <w:proofErr w:type="spellStart"/>
            <w:r w:rsidRPr="008711EA">
              <w:t>EPCForbidden</w:t>
            </w:r>
            <w:proofErr w:type="spellEnd"/>
            <w:r w:rsidRPr="008711EA"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</w:pPr>
            <w:r w:rsidRPr="008711EA">
              <w:t>Indicates whether the UE is restricted to connect to 5GC or to EPC for this PLMN.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</w:pPr>
          </w:p>
        </w:tc>
      </w:tr>
      <w:tr w:rsidR="000165FC" w:rsidRPr="008711EA" w:rsidTr="00FF71E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bCs/>
              </w:rPr>
            </w:pPr>
            <w:r w:rsidRPr="008711EA">
              <w:rPr>
                <w:rFonts w:cs="Arial"/>
                <w:szCs w:val="18"/>
                <w:lang w:eastAsia="ja-JP"/>
              </w:rPr>
              <w:t>NR Restriction in 5GS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</w:pPr>
            <w:r w:rsidRPr="008711EA">
              <w:rPr>
                <w:rFonts w:cs="Arial"/>
                <w:szCs w:val="18"/>
                <w:lang w:eastAsia="ja-JP"/>
              </w:rPr>
              <w:t>ENUMERATED(NRrestrictedin5GS, …)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</w:pPr>
            <w:r w:rsidRPr="008711EA">
              <w:rPr>
                <w:rFonts w:cs="Arial"/>
                <w:bCs/>
                <w:szCs w:val="18"/>
                <w:lang w:eastAsia="zh-CN"/>
              </w:rPr>
              <w:t>Restriction to use NR when the NR connects to 5GS.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</w:pPr>
            <w:r w:rsidRPr="008711EA">
              <w:rPr>
                <w:rFonts w:cs="Arial"/>
                <w:bCs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</w:pPr>
            <w:r w:rsidRPr="008711EA">
              <w:rPr>
                <w:rFonts w:cs="Arial"/>
                <w:bCs/>
                <w:szCs w:val="18"/>
                <w:lang w:eastAsia="zh-CN"/>
              </w:rPr>
              <w:t>ignore</w:t>
            </w:r>
          </w:p>
        </w:tc>
      </w:tr>
      <w:tr w:rsidR="000165FC" w:rsidRPr="008711EA" w:rsidTr="00FF71E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Last NG-RAN PLMN Identity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711EA">
              <w:t>9.2.3.8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Indicates the NG-RAN PLMN ID from where the UE formerly handed over to EPS and which is preferred in case of subsequent mobility to 5GS.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0165FC" w:rsidP="00FF71ED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 w:rsidRPr="008711EA">
              <w:rPr>
                <w:rFonts w:cs="Arial"/>
                <w:bCs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FC" w:rsidRPr="008711EA" w:rsidRDefault="00F75DBA" w:rsidP="00FF71ED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 w:rsidRPr="008711EA">
              <w:rPr>
                <w:rFonts w:cs="Arial"/>
                <w:bCs/>
                <w:szCs w:val="18"/>
                <w:lang w:eastAsia="zh-CN"/>
              </w:rPr>
              <w:t>I</w:t>
            </w:r>
            <w:r w:rsidR="000165FC" w:rsidRPr="008711EA">
              <w:rPr>
                <w:rFonts w:cs="Arial"/>
                <w:bCs/>
                <w:szCs w:val="18"/>
                <w:lang w:eastAsia="zh-CN"/>
              </w:rPr>
              <w:t>gnore</w:t>
            </w:r>
          </w:p>
        </w:tc>
      </w:tr>
      <w:tr w:rsidR="00474293" w:rsidRPr="008711EA" w:rsidTr="00FF71ED">
        <w:trPr>
          <w:ins w:id="14" w:author="Huawei" w:date="2020-02-06T18:11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93" w:rsidRPr="008711EA" w:rsidRDefault="00474293" w:rsidP="00474293">
            <w:pPr>
              <w:pStyle w:val="TAL"/>
              <w:rPr>
                <w:ins w:id="15" w:author="Huawei" w:date="2020-02-06T18:11:00Z"/>
                <w:rFonts w:cs="Arial"/>
                <w:szCs w:val="18"/>
                <w:lang w:eastAsia="ja-JP"/>
              </w:rPr>
            </w:pPr>
            <w:ins w:id="16" w:author="Huawei" w:date="2020-02-09T23:27:00Z">
              <w:r w:rsidRPr="00C37D2B">
                <w:rPr>
                  <w:lang w:eastAsia="ja-JP"/>
                </w:rPr>
                <w:t xml:space="preserve">NR </w:t>
              </w:r>
              <w:r>
                <w:rPr>
                  <w:lang w:eastAsia="ja-JP"/>
                </w:rPr>
                <w:t xml:space="preserve">unlicensed </w:t>
              </w:r>
              <w:r w:rsidRPr="00C37D2B">
                <w:rPr>
                  <w:lang w:eastAsia="ja-JP"/>
                </w:rPr>
                <w:t xml:space="preserve">restriction </w:t>
              </w:r>
              <w:r w:rsidRPr="00C37D2B">
                <w:rPr>
                  <w:rFonts w:cs="Arial"/>
                  <w:szCs w:val="18"/>
                  <w:lang w:eastAsia="ja-JP"/>
                </w:rPr>
                <w:t>in EPS as secondary RAT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93" w:rsidRPr="008711EA" w:rsidRDefault="00474293" w:rsidP="00474293">
            <w:pPr>
              <w:pStyle w:val="TAL"/>
              <w:rPr>
                <w:ins w:id="17" w:author="Huawei" w:date="2020-02-06T18:11:00Z"/>
                <w:rFonts w:cs="Arial"/>
                <w:szCs w:val="18"/>
                <w:lang w:eastAsia="ja-JP"/>
              </w:rPr>
            </w:pPr>
            <w:ins w:id="18" w:author="Huawei" w:date="2020-02-09T23:27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93" w:rsidRPr="008711EA" w:rsidRDefault="00474293" w:rsidP="00474293">
            <w:pPr>
              <w:pStyle w:val="TAL"/>
              <w:rPr>
                <w:ins w:id="19" w:author="Huawei" w:date="2020-02-06T18:11:00Z"/>
                <w:rFonts w:cs="Arial"/>
                <w:i/>
                <w:lang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93" w:rsidRPr="008711EA" w:rsidRDefault="00474293" w:rsidP="00474293">
            <w:pPr>
              <w:pStyle w:val="TAL"/>
              <w:rPr>
                <w:ins w:id="20" w:author="Huawei" w:date="2020-02-06T18:11:00Z"/>
              </w:rPr>
            </w:pPr>
            <w:ins w:id="21" w:author="Huawei" w:date="2020-02-09T23:27:00Z">
              <w:r w:rsidRPr="00C37D2B">
                <w:rPr>
                  <w:lang w:eastAsia="ja-JP"/>
                </w:rPr>
                <w:t>ENUMERATED(</w:t>
              </w:r>
              <w:proofErr w:type="spellStart"/>
              <w:r w:rsidRPr="00C37D2B">
                <w:rPr>
                  <w:lang w:eastAsia="ja-JP"/>
                </w:rPr>
                <w:t>NR</w:t>
              </w:r>
              <w:r>
                <w:rPr>
                  <w:lang w:eastAsia="ja-JP"/>
                </w:rPr>
                <w:t>unlicensed</w:t>
              </w:r>
              <w:r w:rsidRPr="00C37D2B">
                <w:rPr>
                  <w:lang w:eastAsia="ja-JP"/>
                </w:rPr>
                <w:t>restricted</w:t>
              </w:r>
              <w:r w:rsidRPr="00C37D2B">
                <w:rPr>
                  <w:rFonts w:cs="Arial"/>
                  <w:szCs w:val="18"/>
                  <w:lang w:eastAsia="ja-JP"/>
                </w:rPr>
                <w:t>inEPSasSecondaryRAT</w:t>
              </w:r>
              <w:proofErr w:type="spellEnd"/>
              <w:r w:rsidRPr="00C37D2B">
                <w:rPr>
                  <w:lang w:eastAsia="ja-JP"/>
                </w:rPr>
                <w:t>, …)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93" w:rsidRPr="008711EA" w:rsidRDefault="00474293" w:rsidP="00474293">
            <w:pPr>
              <w:pStyle w:val="TAL"/>
              <w:rPr>
                <w:ins w:id="22" w:author="Huawei" w:date="2020-02-06T18:11:00Z"/>
                <w:rFonts w:cs="Arial"/>
                <w:lang w:eastAsia="ja-JP"/>
              </w:rPr>
            </w:pPr>
            <w:ins w:id="23" w:author="Huawei" w:date="2020-02-09T23:27:00Z">
              <w:r w:rsidRPr="00C37D2B">
                <w:rPr>
                  <w:lang w:eastAsia="zh-CN"/>
                </w:rPr>
                <w:t xml:space="preserve">Restriction to use NR </w:t>
              </w:r>
              <w:r w:rsidRPr="00C37D2B">
                <w:rPr>
                  <w:rFonts w:cs="Arial"/>
                  <w:szCs w:val="18"/>
                  <w:lang w:eastAsia="zh-CN"/>
                </w:rPr>
                <w:t>when the NR</w:t>
              </w:r>
              <w:r>
                <w:rPr>
                  <w:rFonts w:cs="Arial"/>
                  <w:szCs w:val="18"/>
                  <w:lang w:eastAsia="zh-CN"/>
                </w:rPr>
                <w:t>-Unlicensed</w:t>
              </w:r>
              <w:r w:rsidRPr="00C37D2B">
                <w:rPr>
                  <w:rFonts w:cs="Arial"/>
                  <w:szCs w:val="18"/>
                  <w:lang w:eastAsia="zh-CN"/>
                </w:rPr>
                <w:t xml:space="preserve"> is used as secondary RAT in EN-DC</w:t>
              </w:r>
              <w:r w:rsidRPr="00C37D2B">
                <w:rPr>
                  <w:lang w:eastAsia="zh-CN"/>
                </w:rPr>
                <w:t>.</w:t>
              </w:r>
            </w:ins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93" w:rsidRPr="008711EA" w:rsidRDefault="00474293" w:rsidP="00474293">
            <w:pPr>
              <w:pStyle w:val="TAL"/>
              <w:rPr>
                <w:ins w:id="24" w:author="Huawei" w:date="2020-02-06T18:11:00Z"/>
                <w:rFonts w:cs="Arial"/>
                <w:bCs/>
                <w:szCs w:val="18"/>
                <w:lang w:eastAsia="zh-CN"/>
              </w:rPr>
            </w:pPr>
            <w:ins w:id="25" w:author="Huawei" w:date="2020-02-09T23:27:00Z">
              <w:r>
                <w:rPr>
                  <w:rFonts w:cs="Arial" w:hint="eastAsia"/>
                  <w:bCs/>
                  <w:szCs w:val="18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293" w:rsidRPr="008711EA" w:rsidRDefault="00474293" w:rsidP="00474293">
            <w:pPr>
              <w:pStyle w:val="TAL"/>
              <w:rPr>
                <w:ins w:id="26" w:author="Huawei" w:date="2020-02-06T18:11:00Z"/>
                <w:rFonts w:cs="Arial"/>
                <w:bCs/>
                <w:szCs w:val="18"/>
                <w:lang w:eastAsia="zh-CN"/>
              </w:rPr>
            </w:pPr>
            <w:ins w:id="27" w:author="Huawei" w:date="2020-02-09T23:27:00Z">
              <w:r>
                <w:rPr>
                  <w:rFonts w:cs="Arial" w:hint="eastAsia"/>
                  <w:bCs/>
                  <w:szCs w:val="18"/>
                  <w:lang w:eastAsia="zh-CN"/>
                </w:rPr>
                <w:t>ignore</w:t>
              </w:r>
            </w:ins>
          </w:p>
        </w:tc>
      </w:tr>
    </w:tbl>
    <w:p w:rsidR="000165FC" w:rsidRPr="008711EA" w:rsidRDefault="000165FC" w:rsidP="000165FC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165FC" w:rsidRPr="008711EA" w:rsidTr="00FF71ED">
        <w:tc>
          <w:tcPr>
            <w:tcW w:w="3686" w:type="dxa"/>
          </w:tcPr>
          <w:p w:rsidR="000165FC" w:rsidRPr="008711EA" w:rsidRDefault="000165FC" w:rsidP="00FF71ED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0165FC" w:rsidRPr="008711EA" w:rsidRDefault="000165FC" w:rsidP="00FF71ED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0165FC" w:rsidRPr="008711EA" w:rsidTr="00FF71ED">
        <w:tc>
          <w:tcPr>
            <w:tcW w:w="3686" w:type="dxa"/>
          </w:tcPr>
          <w:p w:rsidR="000165FC" w:rsidRPr="008711EA" w:rsidRDefault="000165FC" w:rsidP="00FF71ED">
            <w:pPr>
              <w:pStyle w:val="TAL"/>
              <w:rPr>
                <w:rFonts w:eastAsia="MS Mincho" w:cs="Arial"/>
                <w:lang w:eastAsia="ja-JP"/>
              </w:rPr>
            </w:pPr>
            <w:proofErr w:type="spellStart"/>
            <w:r w:rsidRPr="008711EA">
              <w:rPr>
                <w:rFonts w:eastAsia="MS Mincho" w:cs="Arial"/>
                <w:lang w:eastAsia="ja-JP"/>
              </w:rPr>
              <w:t>m</w:t>
            </w:r>
            <w:r w:rsidRPr="008711EA">
              <w:rPr>
                <w:rFonts w:cs="Arial"/>
                <w:lang w:eastAsia="ja-JP"/>
              </w:rPr>
              <w:t>axnoofEPLMNs</w:t>
            </w:r>
            <w:proofErr w:type="spellEnd"/>
          </w:p>
        </w:tc>
        <w:tc>
          <w:tcPr>
            <w:tcW w:w="5670" w:type="dxa"/>
          </w:tcPr>
          <w:p w:rsidR="000165FC" w:rsidRPr="008711EA" w:rsidRDefault="000165FC" w:rsidP="00FF71ED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equivalent PLMN Ids. Value is 15.</w:t>
            </w:r>
          </w:p>
        </w:tc>
      </w:tr>
      <w:tr w:rsidR="000165FC" w:rsidRPr="008711EA" w:rsidTr="00FF71ED">
        <w:tc>
          <w:tcPr>
            <w:tcW w:w="3686" w:type="dxa"/>
          </w:tcPr>
          <w:p w:rsidR="000165FC" w:rsidRPr="008711EA" w:rsidRDefault="000165FC" w:rsidP="00FF71E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eastAsia="MS Mincho" w:cs="Arial"/>
                <w:lang w:eastAsia="ja-JP"/>
              </w:rPr>
              <w:t>m</w:t>
            </w:r>
            <w:r w:rsidRPr="008711EA">
              <w:rPr>
                <w:rFonts w:cs="Arial"/>
                <w:lang w:eastAsia="ja-JP"/>
              </w:rPr>
              <w:t>axnoofEPLMNsPlusOne</w:t>
            </w:r>
            <w:proofErr w:type="spellEnd"/>
          </w:p>
        </w:tc>
        <w:tc>
          <w:tcPr>
            <w:tcW w:w="5670" w:type="dxa"/>
          </w:tcPr>
          <w:p w:rsidR="000165FC" w:rsidRPr="008711EA" w:rsidRDefault="000165FC" w:rsidP="00FF71ED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equivalent PLMN Ids plus one. Value is 16.</w:t>
            </w:r>
          </w:p>
        </w:tc>
      </w:tr>
      <w:tr w:rsidR="000165FC" w:rsidRPr="008711EA" w:rsidTr="00FF71ED">
        <w:tc>
          <w:tcPr>
            <w:tcW w:w="3686" w:type="dxa"/>
          </w:tcPr>
          <w:p w:rsidR="000165FC" w:rsidRPr="008711EA" w:rsidRDefault="000165FC" w:rsidP="00FF71ED">
            <w:pPr>
              <w:pStyle w:val="TAL"/>
              <w:rPr>
                <w:rFonts w:eastAsia="MS Mincho" w:cs="Arial"/>
                <w:lang w:eastAsia="ja-JP"/>
              </w:rPr>
            </w:pPr>
            <w:proofErr w:type="spellStart"/>
            <w:r w:rsidRPr="008711EA">
              <w:rPr>
                <w:rFonts w:eastAsia="MS Mincho" w:cs="Arial"/>
                <w:lang w:eastAsia="ja-JP"/>
              </w:rPr>
              <w:t>maxnoofForbTACs</w:t>
            </w:r>
            <w:proofErr w:type="spellEnd"/>
          </w:p>
        </w:tc>
        <w:tc>
          <w:tcPr>
            <w:tcW w:w="5670" w:type="dxa"/>
          </w:tcPr>
          <w:p w:rsidR="000165FC" w:rsidRPr="008711EA" w:rsidRDefault="000165FC" w:rsidP="00FF71ED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forbidden Tracking Area Codes. Value is 4096.</w:t>
            </w:r>
          </w:p>
        </w:tc>
      </w:tr>
      <w:tr w:rsidR="000165FC" w:rsidRPr="008711EA" w:rsidTr="00FF71ED">
        <w:tc>
          <w:tcPr>
            <w:tcW w:w="3686" w:type="dxa"/>
          </w:tcPr>
          <w:p w:rsidR="000165FC" w:rsidRPr="008711EA" w:rsidRDefault="000165FC" w:rsidP="00FF71ED">
            <w:pPr>
              <w:pStyle w:val="TAL"/>
              <w:rPr>
                <w:rFonts w:eastAsia="MS Mincho" w:cs="Arial"/>
                <w:lang w:eastAsia="ja-JP"/>
              </w:rPr>
            </w:pPr>
            <w:proofErr w:type="spellStart"/>
            <w:r w:rsidRPr="008711EA">
              <w:rPr>
                <w:rFonts w:eastAsia="MS Mincho" w:cs="Arial"/>
                <w:lang w:eastAsia="ja-JP"/>
              </w:rPr>
              <w:t>maxnoofForbLACs</w:t>
            </w:r>
            <w:proofErr w:type="spellEnd"/>
          </w:p>
        </w:tc>
        <w:tc>
          <w:tcPr>
            <w:tcW w:w="5670" w:type="dxa"/>
          </w:tcPr>
          <w:p w:rsidR="000165FC" w:rsidRPr="008711EA" w:rsidRDefault="000165FC" w:rsidP="00FF71ED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forbidden Location Area Codes. Value is 4096.</w:t>
            </w:r>
          </w:p>
        </w:tc>
      </w:tr>
    </w:tbl>
    <w:p w:rsidR="000165FC" w:rsidRPr="008711EA" w:rsidRDefault="000165FC" w:rsidP="000165FC"/>
    <w:p w:rsidR="000165FC" w:rsidRDefault="000165FC" w:rsidP="00FD7276">
      <w:pPr>
        <w:rPr>
          <w:b/>
          <w:color w:val="0070C0"/>
        </w:rPr>
      </w:pPr>
    </w:p>
    <w:p w:rsidR="000165FC" w:rsidRDefault="000165FC" w:rsidP="00FD7276">
      <w:pPr>
        <w:rPr>
          <w:b/>
          <w:color w:val="0070C0"/>
        </w:rPr>
      </w:pPr>
    </w:p>
    <w:p w:rsidR="00912223" w:rsidRDefault="00912223" w:rsidP="00FD7276">
      <w:pPr>
        <w:rPr>
          <w:b/>
          <w:color w:val="0070C0"/>
        </w:rPr>
        <w:sectPr w:rsidR="00912223" w:rsidSect="00BB2FE9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32F93" w:rsidRPr="008711EA" w:rsidRDefault="00232F93" w:rsidP="00232F93">
      <w:pPr>
        <w:pStyle w:val="3"/>
        <w:tabs>
          <w:tab w:val="left" w:pos="1140"/>
        </w:tabs>
        <w:ind w:left="1140" w:hanging="1140"/>
      </w:pPr>
      <w:bookmarkStart w:id="28" w:name="_Toc20953918"/>
      <w:bookmarkStart w:id="29" w:name="_Toc29391096"/>
      <w:r w:rsidRPr="008711EA">
        <w:lastRenderedPageBreak/>
        <w:t>9.3.4</w:t>
      </w:r>
      <w:r w:rsidRPr="008711EA">
        <w:tab/>
        <w:t>Information Element Definitions</w:t>
      </w:r>
      <w:bookmarkEnd w:id="28"/>
      <w:bookmarkEnd w:id="29"/>
    </w:p>
    <w:p w:rsidR="00232F93" w:rsidRPr="008711EA" w:rsidRDefault="00232F93" w:rsidP="00232F9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:rsidR="00232F93" w:rsidRPr="008711EA" w:rsidRDefault="00232F93" w:rsidP="00232F9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:rsidR="00232F93" w:rsidRPr="008711EA" w:rsidRDefault="00232F93" w:rsidP="00232F9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Information Element Definitions</w:t>
      </w:r>
    </w:p>
    <w:p w:rsidR="00232F93" w:rsidRPr="008711EA" w:rsidRDefault="00232F93" w:rsidP="00232F9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:rsidR="00232F93" w:rsidRPr="008711EA" w:rsidRDefault="00232F93" w:rsidP="00232F9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</w:p>
    <w:p w:rsidR="00F5061D" w:rsidRPr="00AD521A" w:rsidRDefault="00F5061D" w:rsidP="00F5061D">
      <w:pPr>
        <w:pStyle w:val="PL"/>
        <w:rPr>
          <w:noProof w:val="0"/>
          <w:snapToGrid w:val="0"/>
        </w:rPr>
      </w:pPr>
    </w:p>
    <w:p w:rsidR="00D62D25" w:rsidRDefault="00D62D25" w:rsidP="00D62D25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</w:p>
    <w:p w:rsidR="00E6468F" w:rsidRDefault="00F5061D" w:rsidP="00F5061D">
      <w:pPr>
        <w:pStyle w:val="PL"/>
        <w:rPr>
          <w:ins w:id="30" w:author="Huawei" w:date="2020-01-10T15:37:00Z"/>
          <w:noProof w:val="0"/>
          <w:snapToGrid w:val="0"/>
        </w:rPr>
      </w:pPr>
      <w:r w:rsidRPr="00AD521A">
        <w:rPr>
          <w:noProof w:val="0"/>
          <w:snapToGrid w:val="0"/>
        </w:rPr>
        <w:tab/>
      </w:r>
      <w:ins w:id="31" w:author="Huawei" w:date="2020-02-09T23:31:00Z">
        <w:r w:rsidR="009E24E0" w:rsidRPr="00C37D2B">
          <w:rPr>
            <w:rFonts w:eastAsia="等线"/>
            <w:snapToGrid w:val="0"/>
            <w:lang w:eastAsia="zh-CN"/>
          </w:rPr>
          <w:t>id-NR</w:t>
        </w:r>
        <w:r w:rsidR="009E24E0">
          <w:rPr>
            <w:rFonts w:eastAsia="等线"/>
            <w:snapToGrid w:val="0"/>
            <w:lang w:eastAsia="zh-CN"/>
          </w:rPr>
          <w:t>unlicensed</w:t>
        </w:r>
        <w:r w:rsidR="009E24E0" w:rsidRPr="00C37D2B">
          <w:rPr>
            <w:rFonts w:eastAsia="等线"/>
            <w:snapToGrid w:val="0"/>
            <w:lang w:eastAsia="zh-CN"/>
          </w:rPr>
          <w:t>restrictioninEPSasSecondaryRAT</w:t>
        </w:r>
      </w:ins>
      <w:ins w:id="32" w:author="Huawei" w:date="2020-01-10T15:37:00Z">
        <w:r w:rsidR="00E6468F">
          <w:rPr>
            <w:snapToGrid w:val="0"/>
            <w:lang w:eastAsia="en-GB"/>
          </w:rPr>
          <w:t>,</w:t>
        </w:r>
      </w:ins>
    </w:p>
    <w:p w:rsidR="00F5061D" w:rsidRPr="00AD521A" w:rsidRDefault="00F5061D" w:rsidP="00F5061D">
      <w:pPr>
        <w:pStyle w:val="PL"/>
        <w:rPr>
          <w:noProof w:val="0"/>
          <w:snapToGrid w:val="0"/>
        </w:rPr>
      </w:pPr>
    </w:p>
    <w:p w:rsidR="002633D8" w:rsidRPr="00F141D2" w:rsidRDefault="002633D8" w:rsidP="00F141D2">
      <w:pPr>
        <w:pStyle w:val="3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DA6F8D" w:rsidRDefault="00DA6F8D" w:rsidP="00DA6F8D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4C6ABA" w:rsidRDefault="004C6ABA" w:rsidP="00FD7276">
      <w:pPr>
        <w:rPr>
          <w:b/>
          <w:color w:val="0070C0"/>
        </w:rPr>
      </w:pPr>
    </w:p>
    <w:p w:rsidR="00D9607B" w:rsidRPr="008711EA" w:rsidRDefault="00D9607B" w:rsidP="00D9607B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711EA">
        <w:rPr>
          <w:noProof w:val="0"/>
          <w:snapToGrid w:val="0"/>
        </w:rPr>
        <w:t>HandoverRestrictionList</w:t>
      </w:r>
      <w:proofErr w:type="spellEnd"/>
      <w:r w:rsidRPr="008711EA">
        <w:rPr>
          <w:noProof w:val="0"/>
          <w:snapToGrid w:val="0"/>
        </w:rPr>
        <w:t xml:space="preserve"> :</w:t>
      </w:r>
      <w:proofErr w:type="gramEnd"/>
      <w:r w:rsidRPr="008711EA">
        <w:rPr>
          <w:noProof w:val="0"/>
          <w:snapToGrid w:val="0"/>
        </w:rPr>
        <w:t>:= SEQUENCE {</w:t>
      </w:r>
    </w:p>
    <w:p w:rsidR="00D9607B" w:rsidRPr="008711EA" w:rsidRDefault="00D9607B" w:rsidP="00D9607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servingPLMN</w:t>
      </w:r>
      <w:proofErr w:type="spellEnd"/>
      <w:proofErr w:type="gram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PLMNidentity</w:t>
      </w:r>
      <w:proofErr w:type="spellEnd"/>
      <w:r w:rsidRPr="008711EA">
        <w:rPr>
          <w:noProof w:val="0"/>
          <w:snapToGrid w:val="0"/>
        </w:rPr>
        <w:t>,</w:t>
      </w:r>
    </w:p>
    <w:p w:rsidR="00D9607B" w:rsidRPr="008711EA" w:rsidRDefault="00D9607B" w:rsidP="00D9607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equivalentPLMNs</w:t>
      </w:r>
      <w:proofErr w:type="spellEnd"/>
      <w:proofErr w:type="gram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EPLMNs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OPTIONAL,</w:t>
      </w:r>
    </w:p>
    <w:p w:rsidR="00D9607B" w:rsidRPr="008711EA" w:rsidRDefault="00D9607B" w:rsidP="00D9607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forbiddenTAs</w:t>
      </w:r>
      <w:proofErr w:type="spellEnd"/>
      <w:proofErr w:type="gram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ForbiddenTAs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OPTIONAL,</w:t>
      </w:r>
    </w:p>
    <w:p w:rsidR="00D9607B" w:rsidRPr="008711EA" w:rsidRDefault="00D9607B" w:rsidP="00D9607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forbiddenLAs</w:t>
      </w:r>
      <w:proofErr w:type="spellEnd"/>
      <w:proofErr w:type="gram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ForbiddenLAs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OPTIONAL,</w:t>
      </w:r>
    </w:p>
    <w:p w:rsidR="00D9607B" w:rsidRPr="008711EA" w:rsidRDefault="00D9607B" w:rsidP="00D9607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forbiddenInterRATs</w:t>
      </w:r>
      <w:proofErr w:type="spellEnd"/>
      <w:proofErr w:type="gram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ForbiddenInterRATs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 xml:space="preserve">OPTIONAL, </w:t>
      </w:r>
    </w:p>
    <w:p w:rsidR="00D9607B" w:rsidRPr="008711EA" w:rsidRDefault="00D9607B" w:rsidP="00D9607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proofErr w:type="gram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{ {</w:t>
      </w:r>
      <w:proofErr w:type="spellStart"/>
      <w:r w:rsidRPr="008711EA">
        <w:rPr>
          <w:noProof w:val="0"/>
        </w:rPr>
        <w:t>HandoverRestrictionList</w:t>
      </w:r>
      <w:r w:rsidRPr="008711EA">
        <w:rPr>
          <w:noProof w:val="0"/>
          <w:snapToGrid w:val="0"/>
        </w:rPr>
        <w:t>-ExtIEs</w:t>
      </w:r>
      <w:proofErr w:type="spellEnd"/>
      <w:r w:rsidRPr="008711EA">
        <w:rPr>
          <w:noProof w:val="0"/>
          <w:snapToGrid w:val="0"/>
        </w:rPr>
        <w:t>} }</w:t>
      </w:r>
      <w:r w:rsidRPr="008711EA">
        <w:rPr>
          <w:noProof w:val="0"/>
          <w:snapToGrid w:val="0"/>
        </w:rPr>
        <w:tab/>
        <w:t>OPTIONAL,</w:t>
      </w:r>
    </w:p>
    <w:p w:rsidR="00D9607B" w:rsidRPr="008711EA" w:rsidRDefault="00D9607B" w:rsidP="00D9607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:rsidR="00D9607B" w:rsidRPr="008711EA" w:rsidRDefault="00D9607B" w:rsidP="00D9607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:rsidR="00D9607B" w:rsidRPr="008711EA" w:rsidRDefault="00D9607B" w:rsidP="00D9607B">
      <w:pPr>
        <w:pStyle w:val="PL"/>
        <w:spacing w:line="0" w:lineRule="atLeast"/>
        <w:rPr>
          <w:noProof w:val="0"/>
          <w:snapToGrid w:val="0"/>
        </w:rPr>
      </w:pPr>
    </w:p>
    <w:p w:rsidR="00D9607B" w:rsidRPr="008711EA" w:rsidRDefault="00D9607B" w:rsidP="00D9607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711EA">
        <w:rPr>
          <w:noProof w:val="0"/>
        </w:rPr>
        <w:t>HandoverRestrictionList</w:t>
      </w:r>
      <w:r w:rsidRPr="008711EA">
        <w:rPr>
          <w:noProof w:val="0"/>
          <w:snapToGrid w:val="0"/>
        </w:rPr>
        <w:t>-ExtIEs</w:t>
      </w:r>
      <w:proofErr w:type="spellEnd"/>
      <w:r w:rsidRPr="008711EA">
        <w:rPr>
          <w:noProof w:val="0"/>
          <w:snapToGrid w:val="0"/>
        </w:rPr>
        <w:t xml:space="preserve"> S1AP-PROTOCOL-</w:t>
      </w:r>
      <w:proofErr w:type="gramStart"/>
      <w:r w:rsidRPr="008711EA">
        <w:rPr>
          <w:noProof w:val="0"/>
          <w:snapToGrid w:val="0"/>
        </w:rPr>
        <w:t>EXTENSION :</w:t>
      </w:r>
      <w:proofErr w:type="gramEnd"/>
      <w:r w:rsidRPr="008711EA">
        <w:rPr>
          <w:noProof w:val="0"/>
          <w:snapToGrid w:val="0"/>
        </w:rPr>
        <w:t>:= {</w:t>
      </w:r>
    </w:p>
    <w:p w:rsidR="00D9607B" w:rsidRPr="008711EA" w:rsidRDefault="00D9607B" w:rsidP="00D9607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noProof w:val="0"/>
          <w:snapToGrid w:val="0"/>
        </w:rPr>
        <w:t>NRrestriction</w:t>
      </w:r>
      <w:r w:rsidRPr="008711EA">
        <w:rPr>
          <w:snapToGrid w:val="0"/>
        </w:rPr>
        <w:t>in</w:t>
      </w:r>
      <w:r w:rsidRPr="008711EA">
        <w:rPr>
          <w:snapToGrid w:val="0"/>
          <w:szCs w:val="16"/>
          <w:lang w:eastAsia="fr-FR"/>
        </w:rPr>
        <w:t>EPSasSecondaryRAT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EXTENSION </w:t>
      </w:r>
      <w:proofErr w:type="spellStart"/>
      <w:r w:rsidRPr="008711EA">
        <w:rPr>
          <w:noProof w:val="0"/>
          <w:snapToGrid w:val="0"/>
        </w:rPr>
        <w:t>NRrestrictioninEPSasSecondaryRAT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:rsidR="00D9607B" w:rsidRPr="008711EA" w:rsidRDefault="00D9607B" w:rsidP="00D9607B">
      <w:pPr>
        <w:pStyle w:val="PL"/>
        <w:spacing w:line="0" w:lineRule="atLeast"/>
        <w:rPr>
          <w:noProof w:val="0"/>
          <w:snapToGrid w:val="0"/>
          <w:shd w:val="pct15" w:color="auto" w:fill="FFFFFF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noProof w:val="0"/>
          <w:snapToGrid w:val="0"/>
        </w:rPr>
        <w:t>UnlicensedSpectrumRestriction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EXTENSION </w:t>
      </w:r>
      <w:proofErr w:type="spellStart"/>
      <w:r w:rsidRPr="008711EA">
        <w:rPr>
          <w:noProof w:val="0"/>
          <w:snapToGrid w:val="0"/>
        </w:rPr>
        <w:t>UnlicensedSpectrumRestriction</w:t>
      </w:r>
      <w:proofErr w:type="spellEnd"/>
      <w:r w:rsidRPr="008711EA">
        <w:rPr>
          <w:noProof w:val="0"/>
          <w:snapToGrid w:val="0"/>
        </w:rPr>
        <w:tab/>
        <w:t>PRESENCE optional}|</w:t>
      </w:r>
    </w:p>
    <w:p w:rsidR="00D9607B" w:rsidRPr="008711EA" w:rsidRDefault="00D9607B" w:rsidP="00D9607B">
      <w:pPr>
        <w:pStyle w:val="PL"/>
        <w:spacing w:line="0" w:lineRule="atLeast"/>
        <w:rPr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noProof w:val="0"/>
          <w:snapToGrid w:val="0"/>
        </w:rPr>
        <w:t>CNTypeRestrictions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EXTENSION </w:t>
      </w:r>
      <w:proofErr w:type="spellStart"/>
      <w:r w:rsidRPr="008711EA">
        <w:rPr>
          <w:noProof w:val="0"/>
          <w:snapToGrid w:val="0"/>
        </w:rPr>
        <w:t>CNTypeRestrictions</w:t>
      </w:r>
      <w:proofErr w:type="spellEnd"/>
      <w:r w:rsidRPr="008711EA">
        <w:rPr>
          <w:noProof w:val="0"/>
          <w:snapToGrid w:val="0"/>
        </w:rPr>
        <w:tab/>
        <w:t>PRESENCE optional}</w:t>
      </w:r>
      <w:r w:rsidRPr="008711EA">
        <w:rPr>
          <w:snapToGrid w:val="0"/>
        </w:rPr>
        <w:t>|</w:t>
      </w:r>
    </w:p>
    <w:p w:rsidR="00D9607B" w:rsidRPr="008711EA" w:rsidRDefault="00D9607B" w:rsidP="00D9607B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ab/>
        <w:t>{ ID id-NRrestrictionin5GS</w:t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CRITICALITY ignore</w:t>
      </w:r>
      <w:r w:rsidRPr="008711EA">
        <w:rPr>
          <w:snapToGrid w:val="0"/>
        </w:rPr>
        <w:tab/>
        <w:t xml:space="preserve">EXTENSION NRrestrictionin5GS </w:t>
      </w:r>
      <w:r w:rsidRPr="008711EA">
        <w:rPr>
          <w:snapToGrid w:val="0"/>
        </w:rPr>
        <w:tab/>
        <w:t>PRESENCE optional}|</w:t>
      </w:r>
    </w:p>
    <w:p w:rsidR="00A33936" w:rsidRDefault="00D9607B" w:rsidP="00A33936">
      <w:pPr>
        <w:pStyle w:val="PL"/>
        <w:rPr>
          <w:ins w:id="33" w:author="Huawei" w:date="2020-02-09T23:31:00Z"/>
          <w:rFonts w:eastAsia="等线"/>
          <w:snapToGrid w:val="0"/>
          <w:lang w:eastAsia="zh-CN"/>
        </w:rPr>
      </w:pPr>
      <w:r w:rsidRPr="008711EA">
        <w:rPr>
          <w:snapToGrid w:val="0"/>
        </w:rPr>
        <w:tab/>
        <w:t>{ ID id-LastNG-RANPLMNIdentity</w:t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CRITICALITY ignore</w:t>
      </w:r>
      <w:r w:rsidRPr="008711EA">
        <w:rPr>
          <w:snapToGrid w:val="0"/>
        </w:rPr>
        <w:tab/>
        <w:t>EXTENSION PLMNidentity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PRESENCE optional}</w:t>
      </w:r>
      <w:ins w:id="34" w:author="Huawei" w:date="2020-02-09T23:31:00Z">
        <w:r w:rsidR="00A33936" w:rsidRPr="00C37D2B">
          <w:rPr>
            <w:rFonts w:eastAsia="等线"/>
            <w:snapToGrid w:val="0"/>
            <w:lang w:eastAsia="zh-CN"/>
          </w:rPr>
          <w:t>|</w:t>
        </w:r>
      </w:ins>
    </w:p>
    <w:p w:rsidR="00D9607B" w:rsidRPr="008711EA" w:rsidRDefault="00A33936" w:rsidP="00A33936">
      <w:pPr>
        <w:pStyle w:val="PL"/>
        <w:spacing w:line="0" w:lineRule="atLeast"/>
        <w:rPr>
          <w:noProof w:val="0"/>
          <w:snapToGrid w:val="0"/>
        </w:rPr>
      </w:pPr>
      <w:ins w:id="35" w:author="Huawei" w:date="2020-02-09T23:31:00Z">
        <w:r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>{ ID id-NR</w:t>
        </w:r>
        <w:r>
          <w:rPr>
            <w:rFonts w:eastAsia="等线"/>
            <w:snapToGrid w:val="0"/>
            <w:lang w:eastAsia="zh-CN"/>
          </w:rPr>
          <w:t>unlicensed</w:t>
        </w:r>
        <w:r w:rsidRPr="00C37D2B">
          <w:rPr>
            <w:rFonts w:eastAsia="等线"/>
            <w:snapToGrid w:val="0"/>
            <w:lang w:eastAsia="zh-CN"/>
          </w:rPr>
          <w:t>restrictioninEPSasSecondaryRAT</w:t>
        </w:r>
        <w:r w:rsidRPr="00C37D2B"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ab/>
          <w:t>CRITICALITY ignore</w:t>
        </w:r>
        <w:r w:rsidRPr="00C37D2B">
          <w:rPr>
            <w:rFonts w:eastAsia="等线"/>
            <w:snapToGrid w:val="0"/>
            <w:lang w:eastAsia="zh-CN"/>
          </w:rPr>
          <w:tab/>
          <w:t>EXTENSION NR</w:t>
        </w:r>
        <w:r>
          <w:rPr>
            <w:rFonts w:eastAsia="等线"/>
            <w:snapToGrid w:val="0"/>
            <w:lang w:eastAsia="zh-CN"/>
          </w:rPr>
          <w:t>unlicensed</w:t>
        </w:r>
        <w:r w:rsidRPr="00C37D2B">
          <w:rPr>
            <w:rFonts w:eastAsia="等线"/>
            <w:snapToGrid w:val="0"/>
            <w:lang w:eastAsia="zh-CN"/>
          </w:rPr>
          <w:t>restrictioninEPSasSecondaryRAT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>PRESENCE optional}</w:t>
        </w:r>
      </w:ins>
      <w:r w:rsidR="00D9607B" w:rsidRPr="008711EA">
        <w:rPr>
          <w:noProof w:val="0"/>
          <w:snapToGrid w:val="0"/>
        </w:rPr>
        <w:t>,</w:t>
      </w:r>
    </w:p>
    <w:p w:rsidR="00D9607B" w:rsidRPr="008711EA" w:rsidRDefault="00D9607B" w:rsidP="00D9607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:rsidR="00D9607B" w:rsidRPr="008711EA" w:rsidRDefault="00D9607B" w:rsidP="00D9607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:rsidR="004C6ABA" w:rsidRDefault="004C6ABA" w:rsidP="00FD7276">
      <w:pPr>
        <w:rPr>
          <w:b/>
          <w:color w:val="0070C0"/>
        </w:rPr>
      </w:pPr>
    </w:p>
    <w:p w:rsidR="00583FF1" w:rsidRDefault="00583FF1" w:rsidP="00FD7276">
      <w:pPr>
        <w:rPr>
          <w:b/>
          <w:color w:val="0070C0"/>
        </w:rPr>
      </w:pPr>
    </w:p>
    <w:p w:rsidR="00DA6F8D" w:rsidRDefault="00DA6F8D" w:rsidP="00DA6F8D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4C6ABA" w:rsidRDefault="004C6ABA" w:rsidP="00FD7276">
      <w:pPr>
        <w:rPr>
          <w:b/>
          <w:color w:val="0070C0"/>
        </w:rPr>
      </w:pPr>
    </w:p>
    <w:p w:rsidR="00D767C3" w:rsidRPr="00C37D2B" w:rsidRDefault="00D767C3" w:rsidP="00D767C3">
      <w:pPr>
        <w:pStyle w:val="PL"/>
        <w:rPr>
          <w:ins w:id="36" w:author="Huawei" w:date="2020-02-09T23:33:00Z"/>
          <w:rFonts w:eastAsia="等线"/>
          <w:snapToGrid w:val="0"/>
          <w:lang w:eastAsia="zh-CN"/>
        </w:rPr>
      </w:pPr>
      <w:ins w:id="37" w:author="Huawei" w:date="2020-02-09T23:33:00Z">
        <w:r w:rsidRPr="00C37D2B">
          <w:rPr>
            <w:rFonts w:eastAsia="等线"/>
            <w:snapToGrid w:val="0"/>
            <w:lang w:eastAsia="zh-CN"/>
          </w:rPr>
          <w:t>NR</w:t>
        </w:r>
        <w:r>
          <w:rPr>
            <w:rFonts w:eastAsia="等线"/>
            <w:snapToGrid w:val="0"/>
            <w:lang w:eastAsia="zh-CN"/>
          </w:rPr>
          <w:t>unlicensed</w:t>
        </w:r>
        <w:r w:rsidRPr="00C37D2B">
          <w:rPr>
            <w:rFonts w:eastAsia="等线"/>
            <w:snapToGrid w:val="0"/>
            <w:lang w:eastAsia="zh-CN"/>
          </w:rPr>
          <w:t>restrictioninEPSasSecondaryRAT ::= ENUMERATED {</w:t>
        </w:r>
      </w:ins>
    </w:p>
    <w:p w:rsidR="00D767C3" w:rsidRPr="00C37D2B" w:rsidRDefault="00D767C3" w:rsidP="00D767C3">
      <w:pPr>
        <w:pStyle w:val="PL"/>
        <w:rPr>
          <w:ins w:id="38" w:author="Huawei" w:date="2020-02-09T23:33:00Z"/>
          <w:rFonts w:eastAsia="等线"/>
          <w:snapToGrid w:val="0"/>
          <w:lang w:eastAsia="zh-CN"/>
        </w:rPr>
      </w:pPr>
      <w:ins w:id="39" w:author="Huawei" w:date="2020-02-09T23:33:00Z">
        <w:r w:rsidRPr="00C37D2B">
          <w:rPr>
            <w:rFonts w:eastAsia="等线"/>
            <w:snapToGrid w:val="0"/>
            <w:lang w:eastAsia="zh-CN"/>
          </w:rPr>
          <w:lastRenderedPageBreak/>
          <w:tab/>
          <w:t>nR</w:t>
        </w:r>
        <w:r>
          <w:rPr>
            <w:rFonts w:eastAsia="等线"/>
            <w:snapToGrid w:val="0"/>
            <w:lang w:eastAsia="zh-CN"/>
          </w:rPr>
          <w:t>unlicensed</w:t>
        </w:r>
        <w:r w:rsidRPr="00C37D2B">
          <w:rPr>
            <w:rFonts w:eastAsia="等线"/>
            <w:snapToGrid w:val="0"/>
            <w:lang w:eastAsia="zh-CN"/>
          </w:rPr>
          <w:t>restrictedinEPSasSecondaryRAT,</w:t>
        </w:r>
      </w:ins>
    </w:p>
    <w:p w:rsidR="00D767C3" w:rsidRPr="00C37D2B" w:rsidRDefault="00D767C3" w:rsidP="00D767C3">
      <w:pPr>
        <w:pStyle w:val="PL"/>
        <w:rPr>
          <w:ins w:id="40" w:author="Huawei" w:date="2020-02-09T23:33:00Z"/>
          <w:rFonts w:eastAsia="等线"/>
          <w:snapToGrid w:val="0"/>
          <w:lang w:eastAsia="zh-CN"/>
        </w:rPr>
      </w:pPr>
      <w:ins w:id="41" w:author="Huawei" w:date="2020-02-09T23:33:00Z">
        <w:r w:rsidRPr="00C37D2B">
          <w:rPr>
            <w:rFonts w:eastAsia="等线"/>
            <w:snapToGrid w:val="0"/>
            <w:lang w:eastAsia="zh-CN"/>
          </w:rPr>
          <w:tab/>
          <w:t>...</w:t>
        </w:r>
      </w:ins>
    </w:p>
    <w:p w:rsidR="00D767C3" w:rsidRPr="00C37D2B" w:rsidRDefault="00D767C3" w:rsidP="00D767C3">
      <w:pPr>
        <w:pStyle w:val="PL"/>
        <w:rPr>
          <w:ins w:id="42" w:author="Huawei" w:date="2020-02-09T23:33:00Z"/>
          <w:rFonts w:eastAsia="等线"/>
          <w:snapToGrid w:val="0"/>
          <w:lang w:eastAsia="zh-CN"/>
        </w:rPr>
      </w:pPr>
      <w:ins w:id="43" w:author="Huawei" w:date="2020-02-09T23:33:00Z">
        <w:r w:rsidRPr="00C37D2B">
          <w:rPr>
            <w:rFonts w:eastAsia="等线"/>
            <w:snapToGrid w:val="0"/>
            <w:lang w:eastAsia="zh-CN"/>
          </w:rPr>
          <w:t>}</w:t>
        </w:r>
      </w:ins>
    </w:p>
    <w:p w:rsidR="004C6ABA" w:rsidRDefault="004C6ABA" w:rsidP="00FD7276">
      <w:pPr>
        <w:rPr>
          <w:b/>
          <w:color w:val="0070C0"/>
        </w:rPr>
      </w:pPr>
    </w:p>
    <w:p w:rsidR="00D05500" w:rsidRDefault="00D05500" w:rsidP="00FD7276">
      <w:pPr>
        <w:rPr>
          <w:b/>
          <w:color w:val="0070C0"/>
        </w:rPr>
      </w:pPr>
    </w:p>
    <w:p w:rsidR="00D05500" w:rsidRDefault="00D05500" w:rsidP="00FD7276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4B2088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B2088" w:rsidRDefault="00233166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</w:t>
            </w:r>
            <w:r w:rsidR="004B2088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D05500" w:rsidRDefault="00D05500" w:rsidP="00FD7276">
      <w:pPr>
        <w:rPr>
          <w:b/>
          <w:color w:val="0070C0"/>
        </w:rPr>
      </w:pPr>
    </w:p>
    <w:p w:rsidR="00D05500" w:rsidRDefault="00D05500" w:rsidP="00FD7276">
      <w:pPr>
        <w:rPr>
          <w:b/>
          <w:color w:val="0070C0"/>
        </w:rPr>
      </w:pPr>
    </w:p>
    <w:p w:rsidR="004B2088" w:rsidRPr="00AD521A" w:rsidRDefault="004B2088" w:rsidP="004B2088">
      <w:pPr>
        <w:pStyle w:val="3"/>
      </w:pPr>
      <w:bookmarkStart w:id="44" w:name="_Toc20955358"/>
      <w:bookmarkStart w:id="45" w:name="_Toc29503629"/>
      <w:r w:rsidRPr="00AD521A">
        <w:t>9.</w:t>
      </w:r>
      <w:r w:rsidR="00C030E4">
        <w:t>3</w:t>
      </w:r>
      <w:r w:rsidRPr="00AD521A">
        <w:t>.</w:t>
      </w:r>
      <w:r w:rsidR="00C030E4">
        <w:t>6</w:t>
      </w:r>
      <w:r w:rsidRPr="00AD521A">
        <w:tab/>
        <w:t>Constant Definitions</w:t>
      </w:r>
      <w:bookmarkEnd w:id="44"/>
      <w:bookmarkEnd w:id="45"/>
    </w:p>
    <w:p w:rsidR="004B2088" w:rsidRPr="00AD521A" w:rsidRDefault="004B2088" w:rsidP="004B208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ASN1START</w:t>
      </w:r>
    </w:p>
    <w:p w:rsidR="004B2088" w:rsidRPr="00AD521A" w:rsidRDefault="004B2088" w:rsidP="004B208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:rsidR="004B2088" w:rsidRPr="00AD521A" w:rsidRDefault="004B2088" w:rsidP="004B208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:rsidR="004C6ABA" w:rsidRDefault="004C6ABA" w:rsidP="00FD7276">
      <w:pPr>
        <w:rPr>
          <w:b/>
          <w:color w:val="0070C0"/>
        </w:rPr>
      </w:pPr>
    </w:p>
    <w:p w:rsidR="004B2088" w:rsidRDefault="004B2088" w:rsidP="00FD7276">
      <w:pPr>
        <w:rPr>
          <w:b/>
          <w:color w:val="0070C0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4B2088" w:rsidRDefault="004B2088" w:rsidP="00FD7276">
      <w:pPr>
        <w:rPr>
          <w:b/>
          <w:color w:val="0070C0"/>
        </w:rPr>
      </w:pPr>
    </w:p>
    <w:p w:rsidR="00047C57" w:rsidRPr="004B2088" w:rsidRDefault="00047C57" w:rsidP="00047C57">
      <w:pPr>
        <w:pStyle w:val="PL"/>
        <w:overflowPunct w:val="0"/>
        <w:autoSpaceDE w:val="0"/>
        <w:autoSpaceDN w:val="0"/>
        <w:adjustRightInd w:val="0"/>
        <w:textAlignment w:val="baseline"/>
        <w:rPr>
          <w:ins w:id="46" w:author="Huawei" w:date="2020-02-09T23:33:00Z"/>
          <w:snapToGrid w:val="0"/>
          <w:lang w:eastAsia="en-GB"/>
        </w:rPr>
      </w:pPr>
      <w:ins w:id="47" w:author="Huawei" w:date="2020-02-09T23:33:00Z">
        <w:r w:rsidRPr="00C37D2B">
          <w:rPr>
            <w:rFonts w:eastAsia="等线"/>
            <w:snapToGrid w:val="0"/>
            <w:lang w:eastAsia="zh-CN"/>
          </w:rPr>
          <w:t>id-NR</w:t>
        </w:r>
        <w:r>
          <w:rPr>
            <w:rFonts w:eastAsia="等线"/>
            <w:snapToGrid w:val="0"/>
            <w:lang w:eastAsia="zh-CN"/>
          </w:rPr>
          <w:t>unlicensed</w:t>
        </w:r>
        <w:r w:rsidRPr="00C37D2B">
          <w:rPr>
            <w:rFonts w:eastAsia="等线"/>
            <w:snapToGrid w:val="0"/>
            <w:lang w:eastAsia="zh-CN"/>
          </w:rPr>
          <w:t>restrictioninEPSasSecondaryRAT</w:t>
        </w:r>
        <w:r w:rsidRPr="00AD521A">
          <w:rPr>
            <w:snapToGrid w:val="0"/>
            <w:lang w:eastAsia="en-GB"/>
          </w:rPr>
          <w:tab/>
        </w:r>
        <w:r w:rsidRPr="00AD521A">
          <w:rPr>
            <w:snapToGrid w:val="0"/>
            <w:lang w:eastAsia="en-GB"/>
          </w:rPr>
          <w:tab/>
        </w:r>
        <w:r w:rsidRPr="00AD521A">
          <w:rPr>
            <w:snapToGrid w:val="0"/>
            <w:lang w:eastAsia="en-GB"/>
          </w:rPr>
          <w:tab/>
        </w:r>
        <w:r w:rsidRPr="00AD521A">
          <w:rPr>
            <w:snapToGrid w:val="0"/>
            <w:lang w:eastAsia="en-GB"/>
          </w:rPr>
          <w:tab/>
          <w:t xml:space="preserve">ProtocolIE-ID ::= </w:t>
        </w:r>
        <w:r>
          <w:rPr>
            <w:snapToGrid w:val="0"/>
            <w:lang w:eastAsia="en-GB"/>
          </w:rPr>
          <w:t>xxx</w:t>
        </w:r>
      </w:ins>
    </w:p>
    <w:p w:rsidR="004B2088" w:rsidRDefault="004B2088" w:rsidP="00FD7276">
      <w:pPr>
        <w:rPr>
          <w:b/>
          <w:color w:val="0070C0"/>
        </w:rPr>
      </w:pPr>
    </w:p>
    <w:p w:rsidR="004B2088" w:rsidRDefault="004B2088" w:rsidP="00FD7276">
      <w:pPr>
        <w:rPr>
          <w:b/>
          <w:color w:val="0070C0"/>
        </w:rPr>
      </w:pPr>
    </w:p>
    <w:p w:rsidR="004B2088" w:rsidRDefault="005F7DDF" w:rsidP="00FD7276">
      <w:pPr>
        <w:rPr>
          <w:b/>
          <w:color w:val="0070C0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2633D8" w:rsidRDefault="002633D8" w:rsidP="00FD7276">
      <w:pPr>
        <w:rPr>
          <w:b/>
          <w:color w:val="0070C0"/>
        </w:rPr>
      </w:pPr>
    </w:p>
    <w:p w:rsidR="002633D8" w:rsidRDefault="002633D8" w:rsidP="00FD7276">
      <w:pPr>
        <w:rPr>
          <w:b/>
          <w:color w:val="0070C0"/>
        </w:rPr>
      </w:pPr>
    </w:p>
    <w:p w:rsidR="002633D8" w:rsidRDefault="002633D8" w:rsidP="00FD7276">
      <w:pPr>
        <w:rPr>
          <w:b/>
          <w:color w:val="0070C0"/>
        </w:rPr>
      </w:pPr>
    </w:p>
    <w:p w:rsidR="00FD7276" w:rsidRDefault="00FD7276" w:rsidP="00FD7276">
      <w:pPr>
        <w:rPr>
          <w:b/>
          <w:color w:val="0070C0"/>
        </w:rPr>
      </w:pPr>
    </w:p>
    <w:sectPr w:rsidR="00FD7276" w:rsidSect="006A091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34FA" w:rsidRDefault="00AF34FA">
      <w:r>
        <w:separator/>
      </w:r>
    </w:p>
  </w:endnote>
  <w:endnote w:type="continuationSeparator" w:id="0">
    <w:p w:rsidR="00AF34FA" w:rsidRDefault="00AF3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34FA" w:rsidRDefault="00AF34FA">
      <w:r>
        <w:separator/>
      </w:r>
    </w:p>
  </w:footnote>
  <w:footnote w:type="continuationSeparator" w:id="0">
    <w:p w:rsidR="00AF34FA" w:rsidRDefault="00AF34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36D11"/>
    <w:multiLevelType w:val="hybridMultilevel"/>
    <w:tmpl w:val="C3D2EE5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5644772"/>
    <w:multiLevelType w:val="hybridMultilevel"/>
    <w:tmpl w:val="77AED550"/>
    <w:lvl w:ilvl="0" w:tplc="00000003">
      <w:start w:val="1"/>
      <w:numFmt w:val="bullet"/>
      <w:lvlText w:val=""/>
      <w:lvlJc w:val="left"/>
      <w:pPr>
        <w:ind w:left="88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2" w15:restartNumberingAfterBreak="0">
    <w:nsid w:val="2DFF53A7"/>
    <w:multiLevelType w:val="hybridMultilevel"/>
    <w:tmpl w:val="0D027A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5AAB0C98"/>
    <w:multiLevelType w:val="hybridMultilevel"/>
    <w:tmpl w:val="A000AEFE"/>
    <w:lvl w:ilvl="0" w:tplc="0409000F">
      <w:start w:val="1"/>
      <w:numFmt w:val="decimal"/>
      <w:lvlText w:val="%1."/>
      <w:lvlJc w:val="left"/>
      <w:pPr>
        <w:ind w:left="703" w:hanging="420"/>
      </w:pPr>
    </w:lvl>
    <w:lvl w:ilvl="1" w:tplc="04090019" w:tentative="1">
      <w:start w:val="1"/>
      <w:numFmt w:val="lowerLetter"/>
      <w:lvlText w:val="%2)"/>
      <w:lvlJc w:val="left"/>
      <w:pPr>
        <w:ind w:left="1123" w:hanging="420"/>
      </w:pPr>
    </w:lvl>
    <w:lvl w:ilvl="2" w:tplc="0409001B" w:tentative="1">
      <w:start w:val="1"/>
      <w:numFmt w:val="lowerRoman"/>
      <w:lvlText w:val="%3."/>
      <w:lvlJc w:val="righ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9" w:tentative="1">
      <w:start w:val="1"/>
      <w:numFmt w:val="lowerLetter"/>
      <w:lvlText w:val="%5)"/>
      <w:lvlJc w:val="left"/>
      <w:pPr>
        <w:ind w:left="2383" w:hanging="420"/>
      </w:pPr>
    </w:lvl>
    <w:lvl w:ilvl="5" w:tplc="0409001B" w:tentative="1">
      <w:start w:val="1"/>
      <w:numFmt w:val="lowerRoman"/>
      <w:lvlText w:val="%6."/>
      <w:lvlJc w:val="righ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9" w:tentative="1">
      <w:start w:val="1"/>
      <w:numFmt w:val="lowerLetter"/>
      <w:lvlText w:val="%8)"/>
      <w:lvlJc w:val="left"/>
      <w:pPr>
        <w:ind w:left="3643" w:hanging="420"/>
      </w:pPr>
    </w:lvl>
    <w:lvl w:ilvl="8" w:tplc="0409001B" w:tentative="1">
      <w:start w:val="1"/>
      <w:numFmt w:val="lowerRoman"/>
      <w:lvlText w:val="%9."/>
      <w:lvlJc w:val="right"/>
      <w:pPr>
        <w:ind w:left="4063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C9"/>
    <w:rsid w:val="000165FC"/>
    <w:rsid w:val="00021878"/>
    <w:rsid w:val="00022E4A"/>
    <w:rsid w:val="000272D0"/>
    <w:rsid w:val="000405B2"/>
    <w:rsid w:val="000407B3"/>
    <w:rsid w:val="00047C57"/>
    <w:rsid w:val="00062971"/>
    <w:rsid w:val="00066593"/>
    <w:rsid w:val="00076465"/>
    <w:rsid w:val="000A0469"/>
    <w:rsid w:val="000A5C2F"/>
    <w:rsid w:val="000A6394"/>
    <w:rsid w:val="000B166F"/>
    <w:rsid w:val="000B27B9"/>
    <w:rsid w:val="000B7FED"/>
    <w:rsid w:val="000C038A"/>
    <w:rsid w:val="000C1C15"/>
    <w:rsid w:val="000C6598"/>
    <w:rsid w:val="000D32B7"/>
    <w:rsid w:val="000D4767"/>
    <w:rsid w:val="000E4A5A"/>
    <w:rsid w:val="000E6FD5"/>
    <w:rsid w:val="000E7246"/>
    <w:rsid w:val="000F3F41"/>
    <w:rsid w:val="000F6ACB"/>
    <w:rsid w:val="00111AA5"/>
    <w:rsid w:val="00111B78"/>
    <w:rsid w:val="001126F0"/>
    <w:rsid w:val="00121D6D"/>
    <w:rsid w:val="00123013"/>
    <w:rsid w:val="001429C3"/>
    <w:rsid w:val="00145D43"/>
    <w:rsid w:val="00146E98"/>
    <w:rsid w:val="00151AB3"/>
    <w:rsid w:val="0015279A"/>
    <w:rsid w:val="001573CD"/>
    <w:rsid w:val="0016762F"/>
    <w:rsid w:val="0016770C"/>
    <w:rsid w:val="00177BBD"/>
    <w:rsid w:val="00192C46"/>
    <w:rsid w:val="00193B8C"/>
    <w:rsid w:val="001A08B3"/>
    <w:rsid w:val="001A43D1"/>
    <w:rsid w:val="001A7B60"/>
    <w:rsid w:val="001B52F0"/>
    <w:rsid w:val="001B7A65"/>
    <w:rsid w:val="001C0A47"/>
    <w:rsid w:val="001E0414"/>
    <w:rsid w:val="001E2D34"/>
    <w:rsid w:val="001E41F3"/>
    <w:rsid w:val="001E7189"/>
    <w:rsid w:val="001F6D48"/>
    <w:rsid w:val="001F7636"/>
    <w:rsid w:val="0020318F"/>
    <w:rsid w:val="00215357"/>
    <w:rsid w:val="00220720"/>
    <w:rsid w:val="00223889"/>
    <w:rsid w:val="00232F93"/>
    <w:rsid w:val="00233166"/>
    <w:rsid w:val="0024146A"/>
    <w:rsid w:val="0025021A"/>
    <w:rsid w:val="00252162"/>
    <w:rsid w:val="00253EBF"/>
    <w:rsid w:val="002544D9"/>
    <w:rsid w:val="0026004D"/>
    <w:rsid w:val="00262D3F"/>
    <w:rsid w:val="002633D8"/>
    <w:rsid w:val="002640DD"/>
    <w:rsid w:val="0026445E"/>
    <w:rsid w:val="00265859"/>
    <w:rsid w:val="00267178"/>
    <w:rsid w:val="00270557"/>
    <w:rsid w:val="00271293"/>
    <w:rsid w:val="00273C66"/>
    <w:rsid w:val="00274501"/>
    <w:rsid w:val="00275D12"/>
    <w:rsid w:val="0027634F"/>
    <w:rsid w:val="00284FEB"/>
    <w:rsid w:val="0028558E"/>
    <w:rsid w:val="002860C4"/>
    <w:rsid w:val="002A1377"/>
    <w:rsid w:val="002B22AC"/>
    <w:rsid w:val="002B2620"/>
    <w:rsid w:val="002B5741"/>
    <w:rsid w:val="002C0588"/>
    <w:rsid w:val="002C5B8D"/>
    <w:rsid w:val="002C7E8A"/>
    <w:rsid w:val="002D5268"/>
    <w:rsid w:val="002E5CF5"/>
    <w:rsid w:val="002F562C"/>
    <w:rsid w:val="002F634E"/>
    <w:rsid w:val="003008DC"/>
    <w:rsid w:val="00303AA1"/>
    <w:rsid w:val="003042A1"/>
    <w:rsid w:val="00305409"/>
    <w:rsid w:val="00306C27"/>
    <w:rsid w:val="00314E55"/>
    <w:rsid w:val="00327F29"/>
    <w:rsid w:val="00332060"/>
    <w:rsid w:val="00353221"/>
    <w:rsid w:val="00354A6E"/>
    <w:rsid w:val="003609EF"/>
    <w:rsid w:val="0036231A"/>
    <w:rsid w:val="00374DD4"/>
    <w:rsid w:val="003775E6"/>
    <w:rsid w:val="00382F77"/>
    <w:rsid w:val="003918A3"/>
    <w:rsid w:val="0039641E"/>
    <w:rsid w:val="003A1229"/>
    <w:rsid w:val="003A5702"/>
    <w:rsid w:val="003B6625"/>
    <w:rsid w:val="003B7F73"/>
    <w:rsid w:val="003C2558"/>
    <w:rsid w:val="003C7139"/>
    <w:rsid w:val="003E0715"/>
    <w:rsid w:val="003E1A36"/>
    <w:rsid w:val="003E7509"/>
    <w:rsid w:val="003F2B48"/>
    <w:rsid w:val="003F3135"/>
    <w:rsid w:val="003F5C09"/>
    <w:rsid w:val="00400648"/>
    <w:rsid w:val="00407427"/>
    <w:rsid w:val="00410371"/>
    <w:rsid w:val="00417865"/>
    <w:rsid w:val="004242F1"/>
    <w:rsid w:val="004277FF"/>
    <w:rsid w:val="0043790A"/>
    <w:rsid w:val="00437EAA"/>
    <w:rsid w:val="00445645"/>
    <w:rsid w:val="004502DA"/>
    <w:rsid w:val="00462C13"/>
    <w:rsid w:val="004635C5"/>
    <w:rsid w:val="00465F60"/>
    <w:rsid w:val="00474293"/>
    <w:rsid w:val="00475074"/>
    <w:rsid w:val="004765BF"/>
    <w:rsid w:val="0047727F"/>
    <w:rsid w:val="004807F4"/>
    <w:rsid w:val="00480FDC"/>
    <w:rsid w:val="00484FE4"/>
    <w:rsid w:val="004901CD"/>
    <w:rsid w:val="004A294D"/>
    <w:rsid w:val="004A2A1B"/>
    <w:rsid w:val="004A36C3"/>
    <w:rsid w:val="004A5930"/>
    <w:rsid w:val="004A6158"/>
    <w:rsid w:val="004A7F7D"/>
    <w:rsid w:val="004B2088"/>
    <w:rsid w:val="004B75B7"/>
    <w:rsid w:val="004C5ADE"/>
    <w:rsid w:val="004C5F2F"/>
    <w:rsid w:val="004C6ABA"/>
    <w:rsid w:val="004C7F05"/>
    <w:rsid w:val="004C7FBF"/>
    <w:rsid w:val="004F0552"/>
    <w:rsid w:val="004F445A"/>
    <w:rsid w:val="004F6A9D"/>
    <w:rsid w:val="00504158"/>
    <w:rsid w:val="00513210"/>
    <w:rsid w:val="0051580D"/>
    <w:rsid w:val="0051713E"/>
    <w:rsid w:val="00525C7B"/>
    <w:rsid w:val="005318AC"/>
    <w:rsid w:val="00544C17"/>
    <w:rsid w:val="00547111"/>
    <w:rsid w:val="0055025A"/>
    <w:rsid w:val="00553045"/>
    <w:rsid w:val="00553CA6"/>
    <w:rsid w:val="00567742"/>
    <w:rsid w:val="0058110F"/>
    <w:rsid w:val="005812F9"/>
    <w:rsid w:val="00583FF1"/>
    <w:rsid w:val="00587BFA"/>
    <w:rsid w:val="00592D74"/>
    <w:rsid w:val="00592DBE"/>
    <w:rsid w:val="00595D08"/>
    <w:rsid w:val="005A0E00"/>
    <w:rsid w:val="005A231A"/>
    <w:rsid w:val="005B2D94"/>
    <w:rsid w:val="005B7BA7"/>
    <w:rsid w:val="005B7D00"/>
    <w:rsid w:val="005B7D43"/>
    <w:rsid w:val="005C0F30"/>
    <w:rsid w:val="005E2C44"/>
    <w:rsid w:val="005F24F1"/>
    <w:rsid w:val="005F47F4"/>
    <w:rsid w:val="005F7DDF"/>
    <w:rsid w:val="00602FC2"/>
    <w:rsid w:val="006111F7"/>
    <w:rsid w:val="006117C3"/>
    <w:rsid w:val="00615826"/>
    <w:rsid w:val="00621188"/>
    <w:rsid w:val="006257ED"/>
    <w:rsid w:val="006421DC"/>
    <w:rsid w:val="00642841"/>
    <w:rsid w:val="00645343"/>
    <w:rsid w:val="0065042F"/>
    <w:rsid w:val="00653150"/>
    <w:rsid w:val="00653EC4"/>
    <w:rsid w:val="00661B7D"/>
    <w:rsid w:val="006839E7"/>
    <w:rsid w:val="00683D8F"/>
    <w:rsid w:val="006932F3"/>
    <w:rsid w:val="00695808"/>
    <w:rsid w:val="006978E8"/>
    <w:rsid w:val="006A06AE"/>
    <w:rsid w:val="006A091E"/>
    <w:rsid w:val="006A3D97"/>
    <w:rsid w:val="006A5764"/>
    <w:rsid w:val="006A6BEE"/>
    <w:rsid w:val="006B46FB"/>
    <w:rsid w:val="006C24C1"/>
    <w:rsid w:val="006C62B2"/>
    <w:rsid w:val="006C7C62"/>
    <w:rsid w:val="006D678C"/>
    <w:rsid w:val="006E21FB"/>
    <w:rsid w:val="006E25CC"/>
    <w:rsid w:val="006F3B0B"/>
    <w:rsid w:val="006F6DA7"/>
    <w:rsid w:val="007162C7"/>
    <w:rsid w:val="007220BA"/>
    <w:rsid w:val="00726C0C"/>
    <w:rsid w:val="00730432"/>
    <w:rsid w:val="00731AAD"/>
    <w:rsid w:val="00731FAC"/>
    <w:rsid w:val="00736951"/>
    <w:rsid w:val="00741DF6"/>
    <w:rsid w:val="00744808"/>
    <w:rsid w:val="007524DE"/>
    <w:rsid w:val="0076161C"/>
    <w:rsid w:val="0077080F"/>
    <w:rsid w:val="0078289E"/>
    <w:rsid w:val="007855EA"/>
    <w:rsid w:val="00787362"/>
    <w:rsid w:val="00787FC1"/>
    <w:rsid w:val="0079022B"/>
    <w:rsid w:val="00792342"/>
    <w:rsid w:val="007929A2"/>
    <w:rsid w:val="007977A8"/>
    <w:rsid w:val="007B512A"/>
    <w:rsid w:val="007B5FEA"/>
    <w:rsid w:val="007C08FB"/>
    <w:rsid w:val="007C2097"/>
    <w:rsid w:val="007C7D13"/>
    <w:rsid w:val="007D5043"/>
    <w:rsid w:val="007D6A07"/>
    <w:rsid w:val="007E299D"/>
    <w:rsid w:val="007E52FC"/>
    <w:rsid w:val="007E6CE6"/>
    <w:rsid w:val="007F069A"/>
    <w:rsid w:val="007F5502"/>
    <w:rsid w:val="007F616D"/>
    <w:rsid w:val="007F7259"/>
    <w:rsid w:val="008040A8"/>
    <w:rsid w:val="008057F1"/>
    <w:rsid w:val="00820508"/>
    <w:rsid w:val="008279FA"/>
    <w:rsid w:val="0083181E"/>
    <w:rsid w:val="00844F05"/>
    <w:rsid w:val="00850442"/>
    <w:rsid w:val="008626E7"/>
    <w:rsid w:val="00864E7F"/>
    <w:rsid w:val="00870EE7"/>
    <w:rsid w:val="00872877"/>
    <w:rsid w:val="00874ABC"/>
    <w:rsid w:val="008808E7"/>
    <w:rsid w:val="00884DF8"/>
    <w:rsid w:val="008863B9"/>
    <w:rsid w:val="0088651B"/>
    <w:rsid w:val="00887BD3"/>
    <w:rsid w:val="008A1FE6"/>
    <w:rsid w:val="008A41E5"/>
    <w:rsid w:val="008A45A6"/>
    <w:rsid w:val="008B2169"/>
    <w:rsid w:val="008B6A9F"/>
    <w:rsid w:val="008C3A68"/>
    <w:rsid w:val="008D2B57"/>
    <w:rsid w:val="008F686C"/>
    <w:rsid w:val="008F6C7D"/>
    <w:rsid w:val="009078F6"/>
    <w:rsid w:val="00912223"/>
    <w:rsid w:val="009148DE"/>
    <w:rsid w:val="00927948"/>
    <w:rsid w:val="009337A4"/>
    <w:rsid w:val="00937F0D"/>
    <w:rsid w:val="00941E30"/>
    <w:rsid w:val="00944E6E"/>
    <w:rsid w:val="00953B95"/>
    <w:rsid w:val="00960776"/>
    <w:rsid w:val="009630EA"/>
    <w:rsid w:val="00963120"/>
    <w:rsid w:val="00973516"/>
    <w:rsid w:val="009777D9"/>
    <w:rsid w:val="00985CC4"/>
    <w:rsid w:val="00990B20"/>
    <w:rsid w:val="00991B88"/>
    <w:rsid w:val="009A5753"/>
    <w:rsid w:val="009A579D"/>
    <w:rsid w:val="009D55B7"/>
    <w:rsid w:val="009D7F62"/>
    <w:rsid w:val="009E24E0"/>
    <w:rsid w:val="009E3297"/>
    <w:rsid w:val="009E7937"/>
    <w:rsid w:val="009F734F"/>
    <w:rsid w:val="00A108FA"/>
    <w:rsid w:val="00A122BD"/>
    <w:rsid w:val="00A16487"/>
    <w:rsid w:val="00A166A5"/>
    <w:rsid w:val="00A246B6"/>
    <w:rsid w:val="00A33936"/>
    <w:rsid w:val="00A35450"/>
    <w:rsid w:val="00A40DDC"/>
    <w:rsid w:val="00A47E70"/>
    <w:rsid w:val="00A50CF0"/>
    <w:rsid w:val="00A5505C"/>
    <w:rsid w:val="00A61B9A"/>
    <w:rsid w:val="00A7671C"/>
    <w:rsid w:val="00AA2CBC"/>
    <w:rsid w:val="00AA2E80"/>
    <w:rsid w:val="00AB290C"/>
    <w:rsid w:val="00AB59D6"/>
    <w:rsid w:val="00AC3A39"/>
    <w:rsid w:val="00AC5820"/>
    <w:rsid w:val="00AD1CD8"/>
    <w:rsid w:val="00AF34FA"/>
    <w:rsid w:val="00B13109"/>
    <w:rsid w:val="00B1483D"/>
    <w:rsid w:val="00B14FD2"/>
    <w:rsid w:val="00B17BA5"/>
    <w:rsid w:val="00B258BB"/>
    <w:rsid w:val="00B32C87"/>
    <w:rsid w:val="00B32F96"/>
    <w:rsid w:val="00B36864"/>
    <w:rsid w:val="00B4324E"/>
    <w:rsid w:val="00B5134A"/>
    <w:rsid w:val="00B53403"/>
    <w:rsid w:val="00B6397A"/>
    <w:rsid w:val="00B6492B"/>
    <w:rsid w:val="00B67B97"/>
    <w:rsid w:val="00B716E9"/>
    <w:rsid w:val="00B72A39"/>
    <w:rsid w:val="00B75D1F"/>
    <w:rsid w:val="00B75F3E"/>
    <w:rsid w:val="00B81644"/>
    <w:rsid w:val="00B928A1"/>
    <w:rsid w:val="00B968C8"/>
    <w:rsid w:val="00BA2B60"/>
    <w:rsid w:val="00BA3EC5"/>
    <w:rsid w:val="00BA51D9"/>
    <w:rsid w:val="00BA78AC"/>
    <w:rsid w:val="00BB2FE9"/>
    <w:rsid w:val="00BB5DFC"/>
    <w:rsid w:val="00BC2580"/>
    <w:rsid w:val="00BC6396"/>
    <w:rsid w:val="00BD00D8"/>
    <w:rsid w:val="00BD279D"/>
    <w:rsid w:val="00BD41E0"/>
    <w:rsid w:val="00BD6BB8"/>
    <w:rsid w:val="00BF2951"/>
    <w:rsid w:val="00BF645E"/>
    <w:rsid w:val="00C0056E"/>
    <w:rsid w:val="00C030E4"/>
    <w:rsid w:val="00C1455C"/>
    <w:rsid w:val="00C200B8"/>
    <w:rsid w:val="00C20A2D"/>
    <w:rsid w:val="00C226A3"/>
    <w:rsid w:val="00C23A77"/>
    <w:rsid w:val="00C26449"/>
    <w:rsid w:val="00C32B3D"/>
    <w:rsid w:val="00C473ED"/>
    <w:rsid w:val="00C60B4C"/>
    <w:rsid w:val="00C66BA2"/>
    <w:rsid w:val="00C7283E"/>
    <w:rsid w:val="00C72C64"/>
    <w:rsid w:val="00C8149C"/>
    <w:rsid w:val="00C840A1"/>
    <w:rsid w:val="00C9187D"/>
    <w:rsid w:val="00C95985"/>
    <w:rsid w:val="00CA012C"/>
    <w:rsid w:val="00CB0C33"/>
    <w:rsid w:val="00CB3738"/>
    <w:rsid w:val="00CB475D"/>
    <w:rsid w:val="00CB5E6A"/>
    <w:rsid w:val="00CC1452"/>
    <w:rsid w:val="00CC21B4"/>
    <w:rsid w:val="00CC363E"/>
    <w:rsid w:val="00CC5026"/>
    <w:rsid w:val="00CC68D0"/>
    <w:rsid w:val="00CD0A89"/>
    <w:rsid w:val="00CE7B3B"/>
    <w:rsid w:val="00CF1F51"/>
    <w:rsid w:val="00CF4582"/>
    <w:rsid w:val="00CF6EE1"/>
    <w:rsid w:val="00D03F9A"/>
    <w:rsid w:val="00D05500"/>
    <w:rsid w:val="00D062C1"/>
    <w:rsid w:val="00D06D51"/>
    <w:rsid w:val="00D11495"/>
    <w:rsid w:val="00D14729"/>
    <w:rsid w:val="00D16DD3"/>
    <w:rsid w:val="00D209FC"/>
    <w:rsid w:val="00D22CC3"/>
    <w:rsid w:val="00D24991"/>
    <w:rsid w:val="00D36E0C"/>
    <w:rsid w:val="00D375DB"/>
    <w:rsid w:val="00D455A8"/>
    <w:rsid w:val="00D50255"/>
    <w:rsid w:val="00D519BF"/>
    <w:rsid w:val="00D53764"/>
    <w:rsid w:val="00D53DCD"/>
    <w:rsid w:val="00D5706E"/>
    <w:rsid w:val="00D61B38"/>
    <w:rsid w:val="00D62D25"/>
    <w:rsid w:val="00D642F4"/>
    <w:rsid w:val="00D66520"/>
    <w:rsid w:val="00D767C3"/>
    <w:rsid w:val="00D90730"/>
    <w:rsid w:val="00D9607B"/>
    <w:rsid w:val="00DA6F8D"/>
    <w:rsid w:val="00DA7E9C"/>
    <w:rsid w:val="00DC587C"/>
    <w:rsid w:val="00DC6BF4"/>
    <w:rsid w:val="00DC78E8"/>
    <w:rsid w:val="00DE34CF"/>
    <w:rsid w:val="00DE669A"/>
    <w:rsid w:val="00DE7F72"/>
    <w:rsid w:val="00DF2612"/>
    <w:rsid w:val="00E00F97"/>
    <w:rsid w:val="00E02768"/>
    <w:rsid w:val="00E0717C"/>
    <w:rsid w:val="00E10C42"/>
    <w:rsid w:val="00E13F3D"/>
    <w:rsid w:val="00E16285"/>
    <w:rsid w:val="00E32EEB"/>
    <w:rsid w:val="00E34898"/>
    <w:rsid w:val="00E4240B"/>
    <w:rsid w:val="00E52D43"/>
    <w:rsid w:val="00E6468F"/>
    <w:rsid w:val="00E750FE"/>
    <w:rsid w:val="00E75A18"/>
    <w:rsid w:val="00E7709F"/>
    <w:rsid w:val="00E86BAA"/>
    <w:rsid w:val="00E90092"/>
    <w:rsid w:val="00E969D5"/>
    <w:rsid w:val="00EB09B7"/>
    <w:rsid w:val="00EC69A4"/>
    <w:rsid w:val="00EC74BB"/>
    <w:rsid w:val="00EE7D7C"/>
    <w:rsid w:val="00F015FA"/>
    <w:rsid w:val="00F112B8"/>
    <w:rsid w:val="00F141D2"/>
    <w:rsid w:val="00F1667E"/>
    <w:rsid w:val="00F25D98"/>
    <w:rsid w:val="00F27CD2"/>
    <w:rsid w:val="00F300FB"/>
    <w:rsid w:val="00F31575"/>
    <w:rsid w:val="00F5061D"/>
    <w:rsid w:val="00F51DA8"/>
    <w:rsid w:val="00F57FD3"/>
    <w:rsid w:val="00F704ED"/>
    <w:rsid w:val="00F755C4"/>
    <w:rsid w:val="00F75DBA"/>
    <w:rsid w:val="00F86969"/>
    <w:rsid w:val="00F96E8D"/>
    <w:rsid w:val="00FA39AB"/>
    <w:rsid w:val="00FA4169"/>
    <w:rsid w:val="00FB2356"/>
    <w:rsid w:val="00FB6386"/>
    <w:rsid w:val="00FC458E"/>
    <w:rsid w:val="00FC66C9"/>
    <w:rsid w:val="00FD0179"/>
    <w:rsid w:val="00FD30ED"/>
    <w:rsid w:val="00FD7276"/>
    <w:rsid w:val="00FF0942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C3A3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918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9187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187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B290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B290C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F141D2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47429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5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CA5401-837D-465A-B0FF-769334F95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6</Pages>
  <Words>1043</Words>
  <Characters>5948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40</cp:revision>
  <cp:lastPrinted>1899-12-31T23:00:00Z</cp:lastPrinted>
  <dcterms:created xsi:type="dcterms:W3CDTF">2020-02-06T10:08:00Z</dcterms:created>
  <dcterms:modified xsi:type="dcterms:W3CDTF">2020-02-15T02:45:00Z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(3)D09OnX9mjJRzh8lMzLOTMbI0xOI+bZMeLpwEF2ONxjEBYoVn8Dlw6wqNBba46u0hNRYeP/81
dUQa0r5aiIDuqk+1aUEBxi2qD/jnnVxGoYqDoAr0rs/mI/TjiNK9TG8Em2O0p05TOTxHJKIH
V225FUl+v3BZOspbuW0PkoePp69IKLjq6jy1hbTUBo0sMxFNLsuP5iXPNVqln+mqqHMFs3T4
JWEyPgaF5ob0huJj+4</vt:lpwstr>
  </property>
  <property fmtid="{D5CDD505-2E9C-101B-9397-08002B2CF9AE}" pid="22" name="_2015_ms_pID_7253431">
    <vt:lpwstr>9mhDWVjfXPjtrQ4kwYaYLXJx3QnWILv3oPw8+WfoNCfTRIlUttbClr
vFCA8NLrOAhq8hxcZAtoE+oPLsVwoWXGJRlLGEaPc6qPbZb940TUEdFe0No9pLnWAM8lfTEp
m4vunV3Kj/Xs58muQ7VfcRpmEgJM6b1upCm0DJtbxXwVmgbP3XgbMGGhZfzBn2e96ZFUw/0W
CJoX8QhsmRGlyxe+pUrBegqHTAbSajpUL6B9</vt:lpwstr>
  </property>
  <property fmtid="{D5CDD505-2E9C-101B-9397-08002B2CF9AE}" pid="23" name="_2015_ms_pID_7253432">
    <vt:lpwstr>1zB8pPTjkzh6vfCrVXmLWag=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1581555059</vt:lpwstr>
  </property>
</Properties>
</file>