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01A5D">
        <w:rPr>
          <w:b/>
          <w:i/>
          <w:noProof/>
          <w:sz w:val="28"/>
        </w:rPr>
        <w:t>0666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165A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C165A">
              <w:rPr>
                <w:rFonts w:hint="eastAsia"/>
                <w:b/>
                <w:noProof/>
                <w:sz w:val="28"/>
              </w:rPr>
              <w:t>0</w:t>
            </w:r>
            <w:r w:rsidRPr="002C165A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C2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00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200B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F96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B32F96">
              <w:t>Signalling support of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62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61D8">
              <w:t>NR_unlic</w:t>
            </w:r>
            <w:proofErr w:type="spellEnd"/>
            <w:r w:rsidRPr="004F61D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3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3F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31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ABC" w:rsidRDefault="00B81644" w:rsidP="00874A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</w:t>
            </w:r>
            <w:r w:rsidR="00874ABC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874ABC">
              <w:rPr>
                <w:lang w:eastAsia="zh-CN"/>
              </w:rPr>
              <w:t xml:space="preserve">the </w:t>
            </w:r>
            <w:r w:rsidR="00382F77">
              <w:rPr>
                <w:lang w:eastAsia="zh-CN"/>
              </w:rPr>
              <w:t xml:space="preserve">NG-U </w:t>
            </w:r>
            <w:r w:rsidR="002E5CF5">
              <w:rPr>
                <w:lang w:eastAsia="zh-CN"/>
              </w:rPr>
              <w:t>is supported by the 5GC</w:t>
            </w:r>
            <w:r w:rsidR="004F6A9D">
              <w:rPr>
                <w:lang w:eastAsia="zh-CN"/>
              </w:rPr>
              <w:t xml:space="preserve"> for </w:t>
            </w:r>
            <w:r w:rsidR="00FD30ED">
              <w:rPr>
                <w:lang w:eastAsia="zh-CN"/>
              </w:rPr>
              <w:t xml:space="preserve">the </w:t>
            </w:r>
            <w:r w:rsidR="00FD30ED" w:rsidRPr="00FD30ED">
              <w:rPr>
                <w:lang w:eastAsia="zh-CN"/>
              </w:rPr>
              <w:t>identification and restriction of using unlicensed spectrum</w:t>
            </w:r>
            <w:r w:rsidR="00146E98">
              <w:rPr>
                <w:lang w:eastAsia="zh-CN"/>
              </w:rPr>
              <w:t xml:space="preserve">. </w:t>
            </w:r>
            <w:r w:rsidR="006978E8">
              <w:rPr>
                <w:lang w:eastAsia="zh-CN"/>
              </w:rPr>
              <w:t xml:space="preserve">Hence there is a need to support the NG-U in RAN3 specifications. </w:t>
            </w:r>
          </w:p>
          <w:p w:rsidR="00CE7B3B" w:rsidRDefault="00C473E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43" w:rsidRDefault="007D5043" w:rsidP="007D504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RAT Type indicatin</w:t>
            </w:r>
            <w:r w:rsidR="00E97EA8">
              <w:rPr>
                <w:lang w:eastAsia="zh-CN"/>
              </w:rPr>
              <w:t xml:space="preserve">g the unlicensed access per TAC are </w:t>
            </w:r>
            <w:r>
              <w:rPr>
                <w:lang w:eastAsia="zh-CN"/>
              </w:rPr>
              <w:t xml:space="preserve">added over NG Setup Request and RAN CONFIGURATION UPDATE </w:t>
            </w:r>
            <w:proofErr w:type="spellStart"/>
            <w:r>
              <w:rPr>
                <w:lang w:eastAsia="zh-CN"/>
              </w:rPr>
              <w:t>messges</w:t>
            </w:r>
            <w:proofErr w:type="spellEnd"/>
            <w:r>
              <w:rPr>
                <w:lang w:eastAsia="zh-CN"/>
              </w:rPr>
              <w:t xml:space="preserve">.  </w:t>
            </w:r>
          </w:p>
          <w:p w:rsidR="007D5043" w:rsidRDefault="007D5043" w:rsidP="007D504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D0432">
              <w:rPr>
                <w:lang w:eastAsia="zh-CN"/>
              </w:rPr>
              <w:t>unlicensed</w:t>
            </w:r>
            <w:r>
              <w:rPr>
                <w:lang w:eastAsia="zh-CN"/>
              </w:rPr>
              <w:t xml:space="preserve"> restriction (for primary RAT and secondary RAT) is added in MRL. </w:t>
            </w:r>
          </w:p>
          <w:p w:rsidR="00973516" w:rsidRDefault="007D5043" w:rsidP="007D504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D0432">
              <w:rPr>
                <w:lang w:eastAsia="zh-CN"/>
              </w:rPr>
              <w:t>unlicensed</w:t>
            </w:r>
            <w:r>
              <w:rPr>
                <w:lang w:eastAsia="zh-CN"/>
              </w:rPr>
              <w:t xml:space="preserve"> </w:t>
            </w:r>
            <w:r w:rsidR="00CC5820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included in the RAT Type of the S</w:t>
            </w:r>
            <w:r w:rsidR="00CC5820">
              <w:rPr>
                <w:lang w:eastAsia="zh-CN"/>
              </w:rPr>
              <w:t>econdary RAT Usage Information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F6DA7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634E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NG-U is not supported in RAN specifications, which is not aligned with SA specifications. 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20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D45DB2">
              <w:rPr>
                <w:lang w:eastAsia="zh-CN"/>
              </w:rPr>
              <w:t>7.1</w:t>
            </w:r>
            <w:r w:rsidR="00201F41">
              <w:rPr>
                <w:lang w:eastAsia="zh-CN"/>
              </w:rPr>
              <w:t>.2</w:t>
            </w:r>
            <w:r w:rsidR="00D45DB2">
              <w:rPr>
                <w:lang w:eastAsia="zh-CN"/>
              </w:rPr>
              <w:t>; 8.7.2.2; 9.2.6.1; 9.2.6.4; 9.3.1.85; 9.3.1.114; 9.3.1.xx (new);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F519B4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4B7B" w:rsidRDefault="00914B7B" w:rsidP="00914B7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TS38.423  CR 0316</w:t>
            </w:r>
          </w:p>
          <w:p w:rsidR="00914B7B" w:rsidRDefault="00914B7B" w:rsidP="00914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 CR1749</w:t>
            </w:r>
          </w:p>
          <w:p w:rsidR="006F6DA7" w:rsidRDefault="00914B7B" w:rsidP="00914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  CR1446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7A1C5A" w:rsidRPr="00AD521A" w:rsidRDefault="007A1C5A" w:rsidP="007A1C5A">
      <w:pPr>
        <w:pStyle w:val="3"/>
      </w:pPr>
      <w:bookmarkStart w:id="11" w:name="_Toc20954935"/>
      <w:bookmarkStart w:id="12" w:name="_Toc29503206"/>
      <w:r w:rsidRPr="00AD521A">
        <w:t>8.7.1</w:t>
      </w:r>
      <w:r w:rsidRPr="00AD521A">
        <w:tab/>
        <w:t>NG Setup</w:t>
      </w:r>
      <w:bookmarkEnd w:id="11"/>
      <w:bookmarkEnd w:id="12"/>
    </w:p>
    <w:p w:rsidR="007A1C5A" w:rsidRPr="00AD521A" w:rsidRDefault="007A1C5A" w:rsidP="007A1C5A">
      <w:pPr>
        <w:pStyle w:val="4"/>
      </w:pPr>
      <w:bookmarkStart w:id="13" w:name="_Toc20954936"/>
      <w:bookmarkStart w:id="14" w:name="_Toc29503207"/>
      <w:r w:rsidRPr="00AD521A">
        <w:t>8.7.1.1</w:t>
      </w:r>
      <w:r w:rsidRPr="00AD521A">
        <w:tab/>
        <w:t>General</w:t>
      </w:r>
      <w:bookmarkEnd w:id="13"/>
      <w:bookmarkEnd w:id="14"/>
    </w:p>
    <w:bookmarkEnd w:id="10"/>
    <w:p w:rsidR="00FC458E" w:rsidRDefault="00FC458E" w:rsidP="00FC458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03372" w:rsidRPr="001D2E49" w:rsidRDefault="00403372" w:rsidP="00403372">
      <w:pPr>
        <w:pStyle w:val="4"/>
      </w:pPr>
      <w:bookmarkStart w:id="15" w:name="_Toc20954937"/>
      <w:bookmarkStart w:id="16" w:name="_Toc29503374"/>
      <w:bookmarkStart w:id="17" w:name="_Toc29503958"/>
      <w:bookmarkStart w:id="18" w:name="_Toc29504542"/>
      <w:r w:rsidRPr="001D2E49">
        <w:t>8.7.1.2</w:t>
      </w:r>
      <w:r w:rsidRPr="001D2E49">
        <w:tab/>
        <w:t>Successful Operation</w:t>
      </w:r>
      <w:bookmarkEnd w:id="15"/>
      <w:bookmarkEnd w:id="16"/>
      <w:bookmarkEnd w:id="17"/>
      <w:bookmarkEnd w:id="18"/>
    </w:p>
    <w:p w:rsidR="00403372" w:rsidRPr="001D2E49" w:rsidRDefault="00403372" w:rsidP="00403372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3pt" o:ole="">
            <v:imagedata r:id="rId12" o:title=""/>
          </v:shape>
          <o:OLEObject Type="Embed" ProgID="Visio.Drawing.11" ShapeID="_x0000_i1025" DrawAspect="Content" ObjectID="_1643270063" r:id="rId13"/>
        </w:object>
      </w:r>
    </w:p>
    <w:p w:rsidR="00403372" w:rsidRPr="001D2E49" w:rsidRDefault="00403372" w:rsidP="00403372">
      <w:pPr>
        <w:pStyle w:val="TF"/>
      </w:pPr>
      <w:r w:rsidRPr="001D2E49">
        <w:t>Figure 8.7.1.2-1: NG setup: successful operation</w:t>
      </w:r>
    </w:p>
    <w:p w:rsidR="00403372" w:rsidRPr="001D2E49" w:rsidRDefault="00403372" w:rsidP="00403372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</w:p>
    <w:p w:rsidR="00403372" w:rsidRDefault="00403372" w:rsidP="00403372">
      <w:pPr>
        <w:rPr>
          <w:ins w:id="19" w:author="Huawei" w:date="2020-02-09T21:57:00Z"/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 xml:space="preserve">-retained“ is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</w:t>
      </w:r>
      <w:proofErr w:type="spellStart"/>
      <w:r w:rsidRPr="001D2E49">
        <w:rPr>
          <w:rFonts w:eastAsia="宋体"/>
        </w:rPr>
        <w:t>ues</w:t>
      </w:r>
      <w:proofErr w:type="spellEnd"/>
      <w:r w:rsidRPr="001D2E49">
        <w:rPr>
          <w:rFonts w:eastAsia="宋体"/>
        </w:rPr>
        <w:t>-retained“ in the NG SETUP RESPONSE message.</w:t>
      </w:r>
    </w:p>
    <w:p w:rsidR="002654C1" w:rsidRDefault="002654C1" w:rsidP="002654C1">
      <w:pPr>
        <w:rPr>
          <w:ins w:id="20" w:author="Huawei" w:date="2020-02-09T21:57:00Z"/>
          <w:rFonts w:eastAsia="宋体"/>
        </w:rPr>
      </w:pPr>
      <w:ins w:id="21" w:author="Huawei" w:date="2020-02-09T21:57:00Z">
        <w:r w:rsidRPr="001D2E49">
          <w:rPr>
            <w:rFonts w:eastAsia="宋体"/>
          </w:rPr>
          <w:t xml:space="preserve">If the </w:t>
        </w:r>
        <w:r w:rsidRPr="002654C1">
          <w:rPr>
            <w:rFonts w:eastAsia="宋体"/>
            <w:i/>
          </w:rPr>
          <w:t>RAT-Type</w:t>
        </w:r>
        <w:r w:rsidRPr="001D2E49">
          <w:rPr>
            <w:rFonts w:eastAsia="宋体"/>
          </w:rPr>
          <w:t xml:space="preserve"> IE set to “</w:t>
        </w:r>
      </w:ins>
      <w:proofErr w:type="spellStart"/>
      <w:ins w:id="22" w:author="Huawei" w:date="2020-02-09T22:05:00Z">
        <w:r w:rsidR="000652FF">
          <w:rPr>
            <w:rFonts w:eastAsia="宋体"/>
          </w:rPr>
          <w:t>n</w:t>
        </w:r>
        <w:r w:rsidR="0016406F">
          <w:rPr>
            <w:rFonts w:eastAsia="宋体"/>
          </w:rPr>
          <w:t>R</w:t>
        </w:r>
        <w:proofErr w:type="spellEnd"/>
        <w:r w:rsidR="0016406F">
          <w:rPr>
            <w:rFonts w:eastAsia="宋体"/>
          </w:rPr>
          <w:t>-U</w:t>
        </w:r>
      </w:ins>
      <w:proofErr w:type="gramStart"/>
      <w:ins w:id="23" w:author="Huawei" w:date="2020-02-09T21:57:00Z">
        <w:r w:rsidRPr="001D2E49">
          <w:rPr>
            <w:rFonts w:eastAsia="宋体"/>
          </w:rPr>
          <w:t>“ is</w:t>
        </w:r>
        <w:proofErr w:type="gramEnd"/>
        <w:r w:rsidRPr="001D2E49">
          <w:rPr>
            <w:rFonts w:eastAsia="宋体"/>
          </w:rPr>
          <w:t xml:space="preserve"> included in the NG SETUP REQUEST message, the AMF </w:t>
        </w:r>
      </w:ins>
      <w:ins w:id="24" w:author="Huawei" w:date="2020-02-09T22:09:00Z">
        <w:r w:rsidR="008D64C8">
          <w:rPr>
            <w:rFonts w:eastAsia="宋体"/>
          </w:rPr>
          <w:t>shall store the received value and use it as defined in TS 23.501</w:t>
        </w:r>
        <w:r w:rsidR="00AC78E8">
          <w:rPr>
            <w:rFonts w:eastAsia="宋体"/>
          </w:rPr>
          <w:t xml:space="preserve"> </w:t>
        </w:r>
        <w:r w:rsidR="008D64C8">
          <w:rPr>
            <w:rFonts w:eastAsia="宋体"/>
          </w:rPr>
          <w:t>[9]</w:t>
        </w:r>
      </w:ins>
      <w:ins w:id="25" w:author="Huawei" w:date="2020-02-09T21:57:00Z">
        <w:r w:rsidRPr="001D2E49">
          <w:rPr>
            <w:rFonts w:eastAsia="宋体"/>
          </w:rPr>
          <w:t>.</w:t>
        </w:r>
      </w:ins>
    </w:p>
    <w:p w:rsidR="00403372" w:rsidRPr="001D2E49" w:rsidRDefault="00403372" w:rsidP="00403372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:rsidR="00403372" w:rsidRPr="001D2E49" w:rsidRDefault="00403372" w:rsidP="00403372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bookmarkEnd w:id="3"/>
    <w:bookmarkEnd w:id="4"/>
    <w:bookmarkEnd w:id="5"/>
    <w:bookmarkEnd w:id="6"/>
    <w:bookmarkEnd w:id="7"/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2573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884DF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2633D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25732E" w:rsidRPr="001D2E49" w:rsidRDefault="0025732E" w:rsidP="0025732E">
      <w:pPr>
        <w:pStyle w:val="3"/>
      </w:pPr>
      <w:bookmarkStart w:id="26" w:name="_Toc20954940"/>
      <w:bookmarkStart w:id="27" w:name="_Toc29503377"/>
      <w:bookmarkStart w:id="28" w:name="_Toc29503961"/>
      <w:bookmarkStart w:id="29" w:name="_Toc29504545"/>
      <w:r w:rsidRPr="001D2E49">
        <w:t>8.7.2</w:t>
      </w:r>
      <w:r w:rsidRPr="001D2E49">
        <w:tab/>
        <w:t>RAN Configuration Update</w:t>
      </w:r>
      <w:bookmarkEnd w:id="26"/>
      <w:bookmarkEnd w:id="27"/>
      <w:bookmarkEnd w:id="28"/>
      <w:bookmarkEnd w:id="29"/>
    </w:p>
    <w:p w:rsidR="0025732E" w:rsidRPr="001D2E49" w:rsidRDefault="0025732E" w:rsidP="0025732E">
      <w:pPr>
        <w:pStyle w:val="4"/>
      </w:pPr>
      <w:bookmarkStart w:id="30" w:name="_Toc20954941"/>
      <w:bookmarkStart w:id="31" w:name="_Toc29503378"/>
      <w:bookmarkStart w:id="32" w:name="_Toc29503962"/>
      <w:bookmarkStart w:id="33" w:name="_Toc29504546"/>
      <w:r w:rsidRPr="001D2E49">
        <w:t>8.7.2.1</w:t>
      </w:r>
      <w:r w:rsidRPr="001D2E49">
        <w:tab/>
        <w:t>General</w:t>
      </w:r>
      <w:bookmarkEnd w:id="30"/>
      <w:bookmarkEnd w:id="31"/>
      <w:bookmarkEnd w:id="32"/>
      <w:bookmarkEnd w:id="33"/>
    </w:p>
    <w:p w:rsidR="00F44DC8" w:rsidRDefault="00F44DC8" w:rsidP="00F44DC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F44DC8" w:rsidRPr="001D2E49" w:rsidRDefault="00F44DC8" w:rsidP="00F44DC8">
      <w:pPr>
        <w:pStyle w:val="4"/>
      </w:pPr>
      <w:bookmarkStart w:id="34" w:name="_Toc20954942"/>
      <w:bookmarkStart w:id="35" w:name="_Toc29503379"/>
      <w:bookmarkStart w:id="36" w:name="_Toc29503963"/>
      <w:bookmarkStart w:id="37" w:name="_Toc29504547"/>
      <w:r w:rsidRPr="001D2E49">
        <w:lastRenderedPageBreak/>
        <w:t>8.7.2.2</w:t>
      </w:r>
      <w:r w:rsidRPr="001D2E49">
        <w:tab/>
        <w:t>Successful Operation</w:t>
      </w:r>
      <w:bookmarkEnd w:id="34"/>
      <w:bookmarkEnd w:id="35"/>
      <w:bookmarkEnd w:id="36"/>
      <w:bookmarkEnd w:id="37"/>
    </w:p>
    <w:p w:rsidR="00F44DC8" w:rsidRPr="001D2E49" w:rsidRDefault="00F44DC8" w:rsidP="00F44DC8">
      <w:pPr>
        <w:pStyle w:val="TH"/>
      </w:pPr>
      <w:r w:rsidRPr="001D2E49">
        <w:object w:dxaOrig="6893" w:dyaOrig="2427">
          <v:shape id="_x0000_i1026" type="#_x0000_t75" style="width:344.5pt;height:120.3pt" o:ole="">
            <v:imagedata r:id="rId14" o:title=""/>
          </v:shape>
          <o:OLEObject Type="Embed" ProgID="Visio.Drawing.11" ShapeID="_x0000_i1026" DrawAspect="Content" ObjectID="_1643270064" r:id="rId15"/>
        </w:object>
      </w:r>
    </w:p>
    <w:p w:rsidR="00F44DC8" w:rsidRPr="001D2E49" w:rsidRDefault="00F44DC8" w:rsidP="00F44DC8">
      <w:pPr>
        <w:pStyle w:val="TF"/>
      </w:pPr>
      <w:r w:rsidRPr="001D2E49">
        <w:t>Figure 8.7.2.2-1: RAN configuration update: successful operation</w:t>
      </w:r>
    </w:p>
    <w:p w:rsidR="00F44DC8" w:rsidRPr="001D2E49" w:rsidRDefault="00F44DC8" w:rsidP="00F44DC8">
      <w:pPr>
        <w:rPr>
          <w:rFonts w:eastAsia="宋体"/>
        </w:rPr>
      </w:pPr>
      <w:r w:rsidRPr="001D2E49">
        <w:rPr>
          <w:rFonts w:eastAsia="宋体"/>
        </w:rPr>
        <w:t xml:space="preserve">The NG-RAN node initiates the procedure by sending a </w:t>
      </w:r>
      <w:r w:rsidRPr="001D2E49">
        <w:t xml:space="preserve">RAN CONFIGURATION UPDATE </w:t>
      </w:r>
      <w:r w:rsidRPr="001D2E49">
        <w:rPr>
          <w:rFonts w:eastAsia="宋体"/>
        </w:rPr>
        <w:t>message</w:t>
      </w:r>
      <w:r w:rsidRPr="001D2E49">
        <w:t xml:space="preserve"> </w:t>
      </w:r>
      <w:r w:rsidRPr="001D2E49">
        <w:rPr>
          <w:rFonts w:eastAsia="宋体"/>
        </w:rPr>
        <w:t>to the AMF</w:t>
      </w:r>
      <w:r w:rsidRPr="001D2E49">
        <w:t xml:space="preserve"> including an appropriate set of updated configuration data that it has just taken into operational use. The AMF responds </w:t>
      </w:r>
      <w:r w:rsidRPr="001D2E49">
        <w:rPr>
          <w:rFonts w:eastAsia="宋体"/>
        </w:rPr>
        <w:t xml:space="preserve">with a </w:t>
      </w:r>
      <w:r w:rsidRPr="001D2E49">
        <w:t>RAN CONFIGURATION UPDATE</w:t>
      </w:r>
      <w:r w:rsidRPr="001D2E49">
        <w:rPr>
          <w:rFonts w:eastAsia="宋体"/>
        </w:rPr>
        <w:t xml:space="preserve"> </w:t>
      </w:r>
      <w:r w:rsidRPr="001D2E49">
        <w:t>ACKNOWLEDGE message</w:t>
      </w:r>
      <w:r w:rsidRPr="001D2E49">
        <w:rPr>
          <w:rFonts w:eastAsia="宋体"/>
        </w:rPr>
        <w:t xml:space="preserve"> </w:t>
      </w:r>
      <w:r w:rsidRPr="001D2E49">
        <w:t>to acknowledge that it successfully updated the configuration data</w:t>
      </w:r>
      <w:r w:rsidRPr="001D2E49">
        <w:rPr>
          <w:rFonts w:eastAsia="宋体"/>
        </w:rPr>
        <w:t xml:space="preserve">. </w:t>
      </w:r>
      <w:r w:rsidRPr="001D2E49"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 w:rsidR="00F44DC8" w:rsidRPr="001D2E49" w:rsidRDefault="00F44DC8" w:rsidP="00F44DC8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Support</w:t>
      </w:r>
      <w:r w:rsidRPr="001D2E49">
        <w:rPr>
          <w:i/>
        </w:rPr>
        <w:t>ed TA</w:t>
      </w:r>
      <w:r w:rsidRPr="001D2E49">
        <w:rPr>
          <w:rFonts w:eastAsia="宋体"/>
          <w:i/>
        </w:rPr>
        <w:t xml:space="preserve"> List</w:t>
      </w:r>
      <w:r w:rsidRPr="001D2E49">
        <w:rPr>
          <w:rFonts w:eastAsia="宋体"/>
        </w:rPr>
        <w:t xml:space="preserve"> IE is included in the RAN CONFIGURATION UPDATE message, the AMF shall </w:t>
      </w:r>
      <w:r w:rsidRPr="001D2E49">
        <w:t xml:space="preserve">overwrite the whole list of supported TAs and the corresponding list of supported slices for each TA, </w:t>
      </w:r>
      <w:r w:rsidRPr="001D2E49">
        <w:rPr>
          <w:rFonts w:eastAsia="宋体"/>
        </w:rPr>
        <w:t>and use them for subsequent registration area management of the UE.</w:t>
      </w:r>
    </w:p>
    <w:p w:rsidR="00F44DC8" w:rsidRPr="001D2E49" w:rsidRDefault="00F44DC8" w:rsidP="00F44DC8">
      <w:r w:rsidRPr="001D2E49">
        <w:t xml:space="preserve">If the </w:t>
      </w:r>
      <w:r w:rsidRPr="001D2E49">
        <w:rPr>
          <w:i/>
        </w:rPr>
        <w:t>Global RAN Node ID</w:t>
      </w:r>
      <w:r w:rsidRPr="001D2E49">
        <w:t xml:space="preserve"> IE is included in the RAN CONFIGURATION UPDATE message, the AMF shall associate the TNLA to the NG-C interface instance using the Global RAN Node ID.</w:t>
      </w:r>
    </w:p>
    <w:p w:rsidR="00F44DC8" w:rsidRPr="001D2E49" w:rsidRDefault="00F44DC8" w:rsidP="00F44DC8">
      <w:pPr>
        <w:rPr>
          <w:rFonts w:eastAsia="宋体"/>
        </w:rPr>
      </w:pPr>
      <w:r w:rsidRPr="001D2E49">
        <w:t xml:space="preserve">If the RAN CONFIGURATION UPDATE message includes </w:t>
      </w:r>
      <w:r w:rsidRPr="001D2E49">
        <w:rPr>
          <w:i/>
        </w:rPr>
        <w:t>NG-RAN TNL Association to Remove List</w:t>
      </w:r>
      <w:r w:rsidRPr="001D2E49">
        <w:t xml:space="preserve"> IE, and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>Port Number</w:t>
      </w:r>
      <w:r w:rsidRPr="001D2E49" w:rsidDel="004D599D">
        <w:t xml:space="preserve"> </w:t>
      </w:r>
      <w:r w:rsidRPr="001D2E49">
        <w:t xml:space="preserve">IE for both TNL endpoints of the TNL association(s) are included in the </w:t>
      </w:r>
      <w:r w:rsidRPr="001D2E49">
        <w:rPr>
          <w:i/>
        </w:rPr>
        <w:t>NG-RAN TNL Association to Remove List</w:t>
      </w:r>
      <w:r w:rsidRPr="001D2E49">
        <w:t xml:space="preserve"> IE, the AMF shall, if supported, consider that the TNL association(s) indicated by both received TNL endpoints will be removed by the NG-RAN node. If the </w:t>
      </w:r>
      <w:r w:rsidRPr="001D2E49">
        <w:rPr>
          <w:i/>
        </w:rPr>
        <w:t>Endpoint IP Address</w:t>
      </w:r>
      <w:r w:rsidRPr="001D2E49" w:rsidDel="00685509">
        <w:rPr>
          <w:i/>
        </w:rPr>
        <w:t xml:space="preserve"> </w:t>
      </w:r>
      <w:r w:rsidRPr="001D2E49">
        <w:t xml:space="preserve">IE, or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 xml:space="preserve">Port Number </w:t>
      </w:r>
      <w:r w:rsidRPr="001D2E49">
        <w:t xml:space="preserve">IE for one or both of the TNL endpoints is included in the </w:t>
      </w:r>
      <w:r w:rsidRPr="001D2E49">
        <w:rPr>
          <w:i/>
        </w:rPr>
        <w:t>NG-RAN TNL Association to Remove List</w:t>
      </w:r>
      <w:r w:rsidRPr="001D2E49">
        <w:t xml:space="preserve"> IE in RAN CONFIGURATION UPDATE message, the AMF shall, if supported, consider that the TNL association(s) indicated by the received endpoint IP </w:t>
      </w:r>
      <w:proofErr w:type="gramStart"/>
      <w:r w:rsidRPr="001D2E49">
        <w:t>address(</w:t>
      </w:r>
      <w:proofErr w:type="spellStart"/>
      <w:proofErr w:type="gramEnd"/>
      <w:r w:rsidRPr="001D2E49">
        <w:t>es</w:t>
      </w:r>
      <w:proofErr w:type="spellEnd"/>
      <w:r w:rsidRPr="001D2E49">
        <w:t>) will be removed by the NG-RAN node.</w:t>
      </w:r>
    </w:p>
    <w:p w:rsidR="00EC0D18" w:rsidRDefault="00EC0D18" w:rsidP="00EC0D18">
      <w:pPr>
        <w:rPr>
          <w:ins w:id="38" w:author="Huawei" w:date="2020-02-09T22:22:00Z"/>
          <w:rFonts w:eastAsia="宋体"/>
        </w:rPr>
      </w:pPr>
      <w:ins w:id="39" w:author="Huawei" w:date="2020-02-09T22:22:00Z">
        <w:r w:rsidRPr="001D2E49">
          <w:rPr>
            <w:rFonts w:eastAsia="宋体"/>
          </w:rPr>
          <w:t xml:space="preserve">If the </w:t>
        </w:r>
        <w:r w:rsidRPr="002654C1">
          <w:rPr>
            <w:rFonts w:eastAsia="宋体"/>
            <w:i/>
          </w:rPr>
          <w:t>RAT-Type</w:t>
        </w:r>
        <w:r w:rsidRPr="001D2E49">
          <w:rPr>
            <w:rFonts w:eastAsia="宋体"/>
          </w:rPr>
          <w:t xml:space="preserve"> IE set to “</w:t>
        </w:r>
        <w:proofErr w:type="spellStart"/>
        <w:r>
          <w:rPr>
            <w:rFonts w:eastAsia="宋体"/>
          </w:rPr>
          <w:t>nR</w:t>
        </w:r>
        <w:proofErr w:type="spellEnd"/>
        <w:r>
          <w:rPr>
            <w:rFonts w:eastAsia="宋体"/>
          </w:rPr>
          <w:t>-U</w:t>
        </w:r>
        <w:proofErr w:type="gramStart"/>
        <w:r w:rsidRPr="001D2E49">
          <w:rPr>
            <w:rFonts w:eastAsia="宋体"/>
          </w:rPr>
          <w:t>“ is</w:t>
        </w:r>
        <w:proofErr w:type="gramEnd"/>
        <w:r w:rsidRPr="001D2E49">
          <w:rPr>
            <w:rFonts w:eastAsia="宋体"/>
          </w:rPr>
          <w:t xml:space="preserve"> included in the </w:t>
        </w:r>
        <w:r w:rsidR="00B7200A" w:rsidRPr="001D2E49">
          <w:t>RAN CONFIGURATION UPDATE</w:t>
        </w:r>
        <w:r w:rsidRPr="001D2E49">
          <w:rPr>
            <w:rFonts w:eastAsia="宋体"/>
          </w:rPr>
          <w:t xml:space="preserve"> message, the AMF </w:t>
        </w:r>
        <w:r>
          <w:rPr>
            <w:rFonts w:eastAsia="宋体"/>
          </w:rPr>
          <w:t>shall store the received value and use it as defined in TS 23.501 [9]</w:t>
        </w:r>
        <w:r w:rsidRPr="001D2E49">
          <w:rPr>
            <w:rFonts w:eastAsia="宋体"/>
          </w:rPr>
          <w:t>.</w:t>
        </w:r>
      </w:ins>
    </w:p>
    <w:p w:rsidR="00A738EE" w:rsidRDefault="00A738EE" w:rsidP="00A738EE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8EE" w:rsidTr="00FF71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8EE" w:rsidRDefault="00A738EE" w:rsidP="00FF71E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E33CA" w:rsidRPr="008E33CA" w:rsidRDefault="008E33CA" w:rsidP="00FD7276">
      <w:pPr>
        <w:rPr>
          <w:b/>
          <w:color w:val="0070C0"/>
        </w:rPr>
      </w:pPr>
    </w:p>
    <w:p w:rsidR="007929A2" w:rsidRPr="001D2E49" w:rsidRDefault="007929A2" w:rsidP="007929A2">
      <w:pPr>
        <w:pStyle w:val="4"/>
      </w:pPr>
      <w:bookmarkStart w:id="40" w:name="_Toc20955116"/>
      <w:bookmarkStart w:id="41" w:name="_Toc29503562"/>
      <w:bookmarkStart w:id="42" w:name="_Toc29504146"/>
      <w:bookmarkStart w:id="43" w:name="_Toc29504730"/>
      <w:r w:rsidRPr="001D2E49">
        <w:t>9.2.6.1</w:t>
      </w:r>
      <w:r w:rsidRPr="001D2E49">
        <w:tab/>
        <w:t>NG SETUP REQUEST</w:t>
      </w:r>
      <w:bookmarkEnd w:id="40"/>
      <w:bookmarkEnd w:id="41"/>
      <w:bookmarkEnd w:id="42"/>
      <w:bookmarkEnd w:id="43"/>
    </w:p>
    <w:p w:rsidR="007929A2" w:rsidRPr="001D2E49" w:rsidRDefault="007929A2" w:rsidP="007929A2">
      <w:r w:rsidRPr="001D2E49">
        <w:t>This message is sent by the NG-RAN node to transfer application layer information for an NG-C interface instance.</w:t>
      </w:r>
    </w:p>
    <w:p w:rsidR="007929A2" w:rsidRPr="001D2E49" w:rsidRDefault="007929A2" w:rsidP="007929A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PrintableString</w:t>
            </w:r>
            <w:proofErr w:type="spellEnd"/>
          </w:p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maxnoofBPLMNs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929A2" w:rsidRPr="001D2E49" w:rsidTr="00FF71ED">
        <w:tc>
          <w:tcPr>
            <w:tcW w:w="2160" w:type="dxa"/>
          </w:tcPr>
          <w:p w:rsidR="007929A2" w:rsidRPr="001D2E49" w:rsidRDefault="007929A2" w:rsidP="00FF71ED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7929A2" w:rsidRPr="001D2E49" w:rsidRDefault="007929A2" w:rsidP="00FF71ED">
            <w:pPr>
              <w:pStyle w:val="TAL"/>
            </w:pPr>
            <w:r w:rsidRPr="001D2E49">
              <w:t>Slice Support List</w:t>
            </w:r>
          </w:p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 per TA.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7929A2" w:rsidRPr="001D2E49" w:rsidRDefault="007929A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13210" w:rsidRPr="001D2E49" w:rsidTr="00FF71ED">
        <w:trPr>
          <w:ins w:id="44" w:author="Huawei" w:date="2020-02-06T17:50:00Z"/>
        </w:trPr>
        <w:tc>
          <w:tcPr>
            <w:tcW w:w="2160" w:type="dxa"/>
          </w:tcPr>
          <w:p w:rsidR="00513210" w:rsidRPr="001D2E49" w:rsidRDefault="002F562C" w:rsidP="002F562C">
            <w:pPr>
              <w:pStyle w:val="TAL"/>
              <w:ind w:left="165"/>
              <w:rPr>
                <w:ins w:id="45" w:author="Huawei" w:date="2020-02-06T17:50:00Z"/>
                <w:rFonts w:eastAsia="Batang" w:cs="Arial"/>
                <w:lang w:eastAsia="ja-JP"/>
              </w:rPr>
            </w:pPr>
            <w:ins w:id="46" w:author="Huawei" w:date="2020-02-06T17:57:00Z">
              <w:r>
                <w:rPr>
                  <w:rFonts w:eastAsia="Batang" w:cs="Arial"/>
                  <w:lang w:eastAsia="ja-JP"/>
                </w:rPr>
                <w:t>&gt;</w:t>
              </w:r>
            </w:ins>
            <w:ins w:id="47" w:author="Huawei" w:date="2020-02-06T17:50:00Z">
              <w:r w:rsidR="00513210" w:rsidRPr="002F562C">
                <w:rPr>
                  <w:rFonts w:eastAsia="Batang" w:cs="Arial"/>
                  <w:lang w:eastAsia="ja-JP"/>
                </w:rPr>
                <w:t>&gt;RAT-Type</w:t>
              </w:r>
            </w:ins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ins w:id="48" w:author="Huawei" w:date="2020-02-06T17:50:00Z"/>
                <w:rFonts w:cs="Arial"/>
              </w:rPr>
            </w:pPr>
            <w:ins w:id="49" w:author="Huawei" w:date="2020-02-06T17:50:00Z">
              <w:r w:rsidRPr="008711EA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ins w:id="50" w:author="Huawei" w:date="2020-02-06T17:5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13210" w:rsidRPr="001D2E49" w:rsidRDefault="00B40540" w:rsidP="007220BA">
            <w:pPr>
              <w:pStyle w:val="TAL"/>
              <w:rPr>
                <w:ins w:id="51" w:author="Huawei" w:date="2020-02-06T17:50:00Z"/>
              </w:rPr>
            </w:pPr>
            <w:ins w:id="52" w:author="Huawei" w:date="2020-02-06T17:50:00Z">
              <w:r>
                <w:rPr>
                  <w:rFonts w:cs="Arial"/>
                  <w:lang w:eastAsia="ja-JP"/>
                </w:rPr>
                <w:t>9.3</w:t>
              </w:r>
              <w:r w:rsidR="00513210" w:rsidRPr="008711EA">
                <w:rPr>
                  <w:rFonts w:cs="Arial"/>
                  <w:lang w:eastAsia="ja-JP"/>
                </w:rPr>
                <w:t>.1.</w:t>
              </w:r>
              <w:r w:rsidR="007220BA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513210" w:rsidRPr="001D2E49" w:rsidRDefault="00513210" w:rsidP="00513210">
            <w:pPr>
              <w:pStyle w:val="TAL"/>
              <w:rPr>
                <w:ins w:id="53" w:author="Huawei" w:date="2020-02-06T17:50:00Z"/>
              </w:rPr>
            </w:pPr>
            <w:ins w:id="54" w:author="Huawei" w:date="2020-02-06T17:50:00Z">
              <w:r w:rsidRPr="008711EA">
                <w:rPr>
                  <w:rFonts w:cs="Arial"/>
                  <w:lang w:eastAsia="ja-JP"/>
                </w:rPr>
                <w:t>RAT-Type associated with the TAC of the indicated PLMN(s).</w:t>
              </w:r>
            </w:ins>
          </w:p>
        </w:tc>
        <w:tc>
          <w:tcPr>
            <w:tcW w:w="1080" w:type="dxa"/>
          </w:tcPr>
          <w:p w:rsidR="00513210" w:rsidRPr="001D2E49" w:rsidRDefault="00592DBE" w:rsidP="00513210">
            <w:pPr>
              <w:pStyle w:val="TAL"/>
              <w:jc w:val="center"/>
              <w:rPr>
                <w:ins w:id="55" w:author="Huawei" w:date="2020-02-06T17:50:00Z"/>
                <w:rFonts w:cs="Arial"/>
              </w:rPr>
            </w:pPr>
            <w:ins w:id="56" w:author="Huawei" w:date="2020-02-06T17:51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jc w:val="center"/>
              <w:rPr>
                <w:ins w:id="57" w:author="Huawei" w:date="2020-02-06T17:50:00Z"/>
                <w:rFonts w:cs="Arial"/>
                <w:lang w:eastAsia="ja-JP"/>
              </w:rPr>
            </w:pPr>
          </w:p>
        </w:tc>
      </w:tr>
      <w:tr w:rsidR="00513210" w:rsidRPr="001D2E49" w:rsidTr="00FF71ED">
        <w:tc>
          <w:tcPr>
            <w:tcW w:w="2160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13210" w:rsidRPr="001D2E49" w:rsidTr="00FF71ED">
        <w:tc>
          <w:tcPr>
            <w:tcW w:w="2160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513210" w:rsidRPr="001D2E49" w:rsidRDefault="00513210" w:rsidP="0051321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513210" w:rsidRPr="001D2E49" w:rsidRDefault="00513210" w:rsidP="0051321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</w:tbl>
    <w:p w:rsidR="007929A2" w:rsidRPr="001D2E49" w:rsidRDefault="007929A2" w:rsidP="007929A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929A2" w:rsidRPr="001D2E49" w:rsidTr="00FF71ED">
        <w:tc>
          <w:tcPr>
            <w:tcW w:w="3528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929A2" w:rsidRPr="001D2E49" w:rsidRDefault="007929A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929A2" w:rsidRPr="001D2E49" w:rsidTr="00FF71ED">
        <w:tc>
          <w:tcPr>
            <w:tcW w:w="3528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7929A2" w:rsidRPr="001D2E49" w:rsidTr="00FF71ED">
        <w:tc>
          <w:tcPr>
            <w:tcW w:w="3528" w:type="dxa"/>
          </w:tcPr>
          <w:p w:rsidR="007929A2" w:rsidRPr="001D2E49" w:rsidRDefault="007929A2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7929A2" w:rsidRPr="001D2E49" w:rsidRDefault="007929A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:rsidR="007929A2" w:rsidRDefault="007929A2" w:rsidP="007929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445E" w:rsidTr="00FF71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445E" w:rsidRDefault="0026445E" w:rsidP="00FF71E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6445E" w:rsidRPr="001D2E49" w:rsidRDefault="0026445E" w:rsidP="007929A2"/>
    <w:p w:rsidR="00567742" w:rsidRPr="001D2E49" w:rsidRDefault="00567742" w:rsidP="00567742">
      <w:pPr>
        <w:pStyle w:val="4"/>
      </w:pPr>
      <w:bookmarkStart w:id="58" w:name="_Toc20955119"/>
      <w:bookmarkStart w:id="59" w:name="_Toc29503565"/>
      <w:bookmarkStart w:id="60" w:name="_Toc29504149"/>
      <w:bookmarkStart w:id="61" w:name="_Toc29504733"/>
      <w:r w:rsidRPr="001D2E49">
        <w:t>9.2.6.4</w:t>
      </w:r>
      <w:r w:rsidRPr="001D2E49">
        <w:tab/>
        <w:t>RAN CONFIGURATION UPDATE</w:t>
      </w:r>
      <w:bookmarkEnd w:id="58"/>
      <w:bookmarkEnd w:id="59"/>
      <w:bookmarkEnd w:id="60"/>
      <w:bookmarkEnd w:id="61"/>
    </w:p>
    <w:p w:rsidR="00567742" w:rsidRPr="001D2E49" w:rsidRDefault="00567742" w:rsidP="00567742">
      <w:r w:rsidRPr="001D2E49">
        <w:t>This message is sent by the NG-RAN node to transfer updated application layer information for an NG-C interface instance.</w:t>
      </w:r>
    </w:p>
    <w:p w:rsidR="00567742" w:rsidRPr="001D2E49" w:rsidRDefault="00567742" w:rsidP="0056774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</w:pPr>
            <w:proofErr w:type="spellStart"/>
            <w:r w:rsidRPr="001D2E49">
              <w:t>PrintableString</w:t>
            </w:r>
            <w:proofErr w:type="spellEnd"/>
          </w:p>
          <w:p w:rsidR="00567742" w:rsidRPr="001D2E49" w:rsidRDefault="00567742" w:rsidP="00FF71ED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</w:pP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25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</w:t>
            </w:r>
            <w:proofErr w:type="spellStart"/>
            <w:r w:rsidRPr="001D2E49">
              <w:rPr>
                <w:i/>
              </w:rPr>
              <w:t>maxnoofBPLMNs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67742" w:rsidRPr="001D2E49" w:rsidTr="00FF71ED">
        <w:tc>
          <w:tcPr>
            <w:tcW w:w="2160" w:type="dxa"/>
          </w:tcPr>
          <w:p w:rsidR="00567742" w:rsidRPr="001D2E49" w:rsidRDefault="00567742" w:rsidP="00FF71ED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67742" w:rsidRPr="001D2E49" w:rsidRDefault="00567742" w:rsidP="00FF71ED">
            <w:pPr>
              <w:pStyle w:val="TAL"/>
            </w:pPr>
            <w:r w:rsidRPr="001D2E49">
              <w:t>Slice Support List</w:t>
            </w:r>
          </w:p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28" w:type="dxa"/>
          </w:tcPr>
          <w:p w:rsidR="00567742" w:rsidRPr="001D2E49" w:rsidRDefault="00567742" w:rsidP="00FF71ED">
            <w:pPr>
              <w:pStyle w:val="TAL"/>
              <w:rPr>
                <w:lang w:eastAsia="ja-JP"/>
              </w:rPr>
            </w:pPr>
            <w:r w:rsidRPr="001D2E49">
              <w:t>Supported S-NSSAIs per TA.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567742" w:rsidRPr="001D2E49" w:rsidRDefault="00567742" w:rsidP="00FF71E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F47F4" w:rsidRPr="001D2E49" w:rsidTr="00FF71ED">
        <w:trPr>
          <w:ins w:id="62" w:author="Huawei" w:date="2020-02-06T17:57:00Z"/>
        </w:trPr>
        <w:tc>
          <w:tcPr>
            <w:tcW w:w="2160" w:type="dxa"/>
          </w:tcPr>
          <w:p w:rsidR="005F47F4" w:rsidRPr="001D2E49" w:rsidRDefault="005F47F4" w:rsidP="00215357">
            <w:pPr>
              <w:pStyle w:val="TAL"/>
              <w:ind w:left="165"/>
              <w:rPr>
                <w:ins w:id="63" w:author="Huawei" w:date="2020-02-06T17:57:00Z"/>
                <w:rFonts w:eastAsia="Batang" w:cs="Arial"/>
              </w:rPr>
            </w:pPr>
            <w:ins w:id="64" w:author="Huawei" w:date="2020-02-06T17:57:00Z">
              <w:r w:rsidRPr="00215357">
                <w:rPr>
                  <w:rFonts w:eastAsia="Batang" w:cs="Arial"/>
                </w:rPr>
                <w:t>&gt;</w:t>
              </w:r>
              <w:r w:rsidR="00215357">
                <w:rPr>
                  <w:rFonts w:eastAsia="Batang" w:cs="Arial"/>
                </w:rPr>
                <w:t>&gt;</w:t>
              </w:r>
              <w:r w:rsidRPr="00215357">
                <w:rPr>
                  <w:rFonts w:eastAsia="Batang" w:cs="Arial"/>
                </w:rPr>
                <w:t>RAT-Type</w:t>
              </w:r>
            </w:ins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ns w:id="65" w:author="Huawei" w:date="2020-02-06T17:57:00Z"/>
                <w:rFonts w:cs="Arial"/>
              </w:rPr>
            </w:pPr>
            <w:ins w:id="66" w:author="Huawei" w:date="2020-02-06T17:57:00Z">
              <w:r w:rsidRPr="008711EA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ns w:id="67" w:author="Huawei" w:date="2020-02-06T17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F47F4" w:rsidRPr="001D2E49" w:rsidRDefault="00405E65" w:rsidP="005F47F4">
            <w:pPr>
              <w:pStyle w:val="TAL"/>
              <w:rPr>
                <w:ins w:id="68" w:author="Huawei" w:date="2020-02-06T17:57:00Z"/>
              </w:rPr>
            </w:pPr>
            <w:ins w:id="69" w:author="Huawei" w:date="2020-02-06T17:57:00Z">
              <w:r>
                <w:rPr>
                  <w:rFonts w:cs="Arial"/>
                  <w:lang w:eastAsia="ja-JP"/>
                </w:rPr>
                <w:t>9.3</w:t>
              </w:r>
              <w:r w:rsidR="005F47F4" w:rsidRPr="008711EA">
                <w:rPr>
                  <w:rFonts w:cs="Arial"/>
                  <w:lang w:eastAsia="ja-JP"/>
                </w:rPr>
                <w:t>.1.</w:t>
              </w:r>
              <w:r w:rsidR="005F47F4"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  <w:rPr>
                <w:ins w:id="70" w:author="Huawei" w:date="2020-02-06T17:57:00Z"/>
              </w:rPr>
            </w:pPr>
            <w:ins w:id="71" w:author="Huawei" w:date="2020-02-06T17:57:00Z">
              <w:r w:rsidRPr="008711EA">
                <w:rPr>
                  <w:rFonts w:cs="Arial"/>
                  <w:lang w:eastAsia="ja-JP"/>
                </w:rPr>
                <w:t>RAT-Type associated with the TAC of the indicated PLMN(s).</w:t>
              </w:r>
            </w:ins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  <w:rPr>
                <w:ins w:id="72" w:author="Huawei" w:date="2020-02-06T17:57:00Z"/>
                <w:rFonts w:cs="Arial"/>
              </w:rPr>
            </w:pPr>
            <w:ins w:id="73" w:author="Huawei" w:date="2020-02-06T17:5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  <w:rPr>
                <w:ins w:id="74" w:author="Huawei" w:date="2020-02-06T17:57:00Z"/>
                <w:rFonts w:cs="Arial"/>
                <w:lang w:eastAsia="ja-JP"/>
              </w:rPr>
            </w:pP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:rsidR="005F47F4" w:rsidRPr="001D2E49" w:rsidRDefault="005F47F4" w:rsidP="005F47F4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ignore</w:t>
            </w: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reject</w:t>
            </w: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</w:t>
            </w:r>
            <w:proofErr w:type="spellStart"/>
            <w:r w:rsidRPr="001D2E49">
              <w:rPr>
                <w:i/>
              </w:rPr>
              <w:t>maxnoofTNLAssociations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</w:pPr>
            <w:r w:rsidRPr="001D2E49">
              <w:t>CP Transport Layer Information</w:t>
            </w:r>
          </w:p>
          <w:p w:rsidR="005F47F4" w:rsidRPr="001D2E49" w:rsidRDefault="005F47F4" w:rsidP="005F47F4">
            <w:pPr>
              <w:pStyle w:val="TAL"/>
            </w:pPr>
            <w:r w:rsidRPr="001D2E49">
              <w:t>9.3.2.6</w:t>
            </w: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</w:p>
        </w:tc>
      </w:tr>
      <w:tr w:rsidR="005F47F4" w:rsidRPr="001D2E49" w:rsidTr="00FF71ED">
        <w:tc>
          <w:tcPr>
            <w:tcW w:w="2160" w:type="dxa"/>
          </w:tcPr>
          <w:p w:rsidR="005F47F4" w:rsidRPr="001D2E49" w:rsidRDefault="005F47F4" w:rsidP="005F47F4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:rsidR="005F47F4" w:rsidRPr="001D2E49" w:rsidRDefault="005F47F4" w:rsidP="005F47F4">
            <w:pPr>
              <w:pStyle w:val="TAL"/>
            </w:pPr>
            <w:r w:rsidRPr="001D2E49">
              <w:t>CP Transport Layer Information</w:t>
            </w:r>
          </w:p>
          <w:p w:rsidR="005F47F4" w:rsidRPr="001D2E49" w:rsidRDefault="005F47F4" w:rsidP="005F47F4">
            <w:pPr>
              <w:pStyle w:val="TAL"/>
            </w:pPr>
            <w:r w:rsidRPr="001D2E49">
              <w:t>9.3.2.6</w:t>
            </w:r>
          </w:p>
        </w:tc>
        <w:tc>
          <w:tcPr>
            <w:tcW w:w="1728" w:type="dxa"/>
          </w:tcPr>
          <w:p w:rsidR="005F47F4" w:rsidRPr="001D2E49" w:rsidRDefault="005F47F4" w:rsidP="005F47F4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:rsidR="005F47F4" w:rsidRPr="001D2E49" w:rsidRDefault="005F47F4" w:rsidP="005F47F4">
            <w:pPr>
              <w:pStyle w:val="TAR"/>
              <w:jc w:val="center"/>
            </w:pPr>
          </w:p>
        </w:tc>
      </w:tr>
    </w:tbl>
    <w:p w:rsidR="00567742" w:rsidRPr="001D2E49" w:rsidRDefault="00567742" w:rsidP="0056774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67742" w:rsidRPr="001D2E49" w:rsidTr="00FF71ED">
        <w:tc>
          <w:tcPr>
            <w:tcW w:w="3528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67742" w:rsidRPr="001D2E49" w:rsidRDefault="00567742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67742" w:rsidRPr="001D2E49" w:rsidTr="00FF71ED">
        <w:tc>
          <w:tcPr>
            <w:tcW w:w="3528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567742" w:rsidRPr="001D2E49" w:rsidTr="00FF71ED">
        <w:tc>
          <w:tcPr>
            <w:tcW w:w="3528" w:type="dxa"/>
          </w:tcPr>
          <w:p w:rsidR="00567742" w:rsidRPr="001D2E49" w:rsidRDefault="00567742" w:rsidP="00FF71ED">
            <w:pPr>
              <w:pStyle w:val="TAL"/>
              <w:rPr>
                <w:i/>
                <w:lang w:eastAsia="ja-JP"/>
              </w:rPr>
            </w:pPr>
            <w:proofErr w:type="spellStart"/>
            <w:r w:rsidRPr="001D2E49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567742" w:rsidRPr="001D2E49" w:rsidTr="00FF71ED">
        <w:tc>
          <w:tcPr>
            <w:tcW w:w="3528" w:type="dxa"/>
          </w:tcPr>
          <w:p w:rsidR="00567742" w:rsidRPr="001D2E49" w:rsidRDefault="00567742" w:rsidP="00FF71ED">
            <w:pPr>
              <w:pStyle w:val="TAL"/>
              <w:rPr>
                <w:i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:rsidR="00567742" w:rsidRPr="001D2E49" w:rsidRDefault="00567742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:rsidR="00567742" w:rsidRPr="001D2E49" w:rsidRDefault="00567742" w:rsidP="00567742"/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2D0" w:rsidTr="00FF71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272D0" w:rsidRDefault="000272D0" w:rsidP="00FF71E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A35450" w:rsidRPr="001D2E49" w:rsidRDefault="00A35450" w:rsidP="00A35450">
      <w:pPr>
        <w:pStyle w:val="4"/>
        <w:rPr>
          <w:rFonts w:eastAsia="Batang"/>
        </w:rPr>
      </w:pPr>
      <w:bookmarkStart w:id="75" w:name="_Toc20955249"/>
      <w:bookmarkStart w:id="76" w:name="_Toc29503698"/>
      <w:bookmarkStart w:id="77" w:name="_Toc29504282"/>
      <w:bookmarkStart w:id="78" w:name="_Toc2950486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75"/>
      <w:bookmarkEnd w:id="76"/>
      <w:bookmarkEnd w:id="77"/>
      <w:bookmarkEnd w:id="78"/>
    </w:p>
    <w:p w:rsidR="00A35450" w:rsidRPr="001D2E49" w:rsidRDefault="00A35450" w:rsidP="00A35450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5450" w:rsidRPr="001D2E49" w:rsidTr="00FF71ED">
        <w:tc>
          <w:tcPr>
            <w:tcW w:w="2160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35450" w:rsidRPr="001D2E49" w:rsidTr="00FF71ED">
        <w:tc>
          <w:tcPr>
            <w:tcW w:w="2160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35450" w:rsidRPr="001D2E49" w:rsidRDefault="00A35450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35450" w:rsidRPr="001D2E49" w:rsidTr="00FF71ED">
        <w:tc>
          <w:tcPr>
            <w:tcW w:w="2160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35450" w:rsidRPr="001D2E49" w:rsidRDefault="00A35450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A35450" w:rsidRPr="001D2E49" w:rsidTr="00FF71ED">
        <w:tc>
          <w:tcPr>
            <w:tcW w:w="2160" w:type="dxa"/>
          </w:tcPr>
          <w:p w:rsidR="00A35450" w:rsidRPr="001D2E49" w:rsidRDefault="00A35450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35450" w:rsidRPr="001D2E49" w:rsidTr="00FF71ED">
        <w:tc>
          <w:tcPr>
            <w:tcW w:w="216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bookmarkStart w:id="79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A35450" w:rsidRPr="001D2E49" w:rsidTr="00FF71ED">
        <w:tc>
          <w:tcPr>
            <w:tcW w:w="2160" w:type="dxa"/>
            <w:shd w:val="clear" w:color="auto" w:fill="auto"/>
          </w:tcPr>
          <w:p w:rsidR="00A35450" w:rsidRPr="001D2E49" w:rsidRDefault="00A35450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35450" w:rsidRPr="001D2E49" w:rsidTr="00FF71ED">
        <w:tc>
          <w:tcPr>
            <w:tcW w:w="2160" w:type="dxa"/>
            <w:shd w:val="clear" w:color="auto" w:fill="auto"/>
          </w:tcPr>
          <w:p w:rsidR="00A35450" w:rsidRPr="001D2E49" w:rsidRDefault="00A35450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ins w:id="80" w:author="Huawei" w:date="2020-02-06T17:51:00Z">
              <w:r w:rsidR="00252162">
                <w:rPr>
                  <w:lang w:eastAsia="ja-JP"/>
                </w:rPr>
                <w:t xml:space="preserve">, </w:t>
              </w:r>
            </w:ins>
            <w:ins w:id="81" w:author="Huawei" w:date="2020-02-09T23:41:00Z">
              <w:r w:rsidR="009600DB" w:rsidRPr="00283AA6">
                <w:rPr>
                  <w:lang w:eastAsia="ja-JP"/>
                </w:rPr>
                <w:t>e-UTRA</w:t>
              </w:r>
              <w:r w:rsidR="009600DB">
                <w:rPr>
                  <w:lang w:eastAsia="ja-JP"/>
                </w:rPr>
                <w:t xml:space="preserve">-U (2),  </w:t>
              </w:r>
              <w:proofErr w:type="spellStart"/>
              <w:r w:rsidR="009600DB">
                <w:rPr>
                  <w:lang w:eastAsia="ja-JP"/>
                </w:rPr>
                <w:t>nR</w:t>
              </w:r>
              <w:proofErr w:type="spellEnd"/>
              <w:r w:rsidR="009600DB">
                <w:rPr>
                  <w:lang w:eastAsia="ja-JP"/>
                </w:rPr>
                <w:t>-U (3)</w:t>
              </w:r>
            </w:ins>
            <w:r w:rsidRPr="001D2E49">
              <w:rPr>
                <w:lang w:eastAsia="ja-JP"/>
              </w:rPr>
              <w:t xml:space="preserve"> }</w:t>
            </w:r>
          </w:p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:rsidR="00A35450" w:rsidRPr="001D2E49" w:rsidRDefault="00A35450" w:rsidP="00CE76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Bits </w:t>
            </w:r>
            <w:del w:id="82" w:author="Huawei" w:date="2020-02-06T17:51:00Z">
              <w:r w:rsidRPr="001D2E49" w:rsidDel="004807F4">
                <w:rPr>
                  <w:rFonts w:cs="Arial"/>
                  <w:lang w:eastAsia="ja-JP"/>
                </w:rPr>
                <w:delText>2</w:delText>
              </w:r>
            </w:del>
            <w:ins w:id="83" w:author="Huawei" w:date="2020-02-09T23:41:00Z">
              <w:r w:rsidR="00CE769A">
                <w:rPr>
                  <w:rFonts w:cs="Arial"/>
                  <w:lang w:eastAsia="ja-JP"/>
                </w:rPr>
                <w:t>4</w:t>
              </w:r>
            </w:ins>
            <w:r w:rsidRPr="001D2E49">
              <w:rPr>
                <w:rFonts w:cs="Arial"/>
                <w:lang w:eastAsia="ja-JP"/>
              </w:rPr>
              <w:t>-7 reserved for future use.</w:t>
            </w:r>
            <w:r w:rsidRPr="001D2E49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35450" w:rsidRPr="001D2E49" w:rsidRDefault="00A35450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79"/>
      <w:tr w:rsidR="00286C8E" w:rsidRPr="001D2E49" w:rsidTr="00FF71ED">
        <w:trPr>
          <w:ins w:id="84" w:author="Huawei" w:date="2020-02-06T17:51:00Z"/>
        </w:trPr>
        <w:tc>
          <w:tcPr>
            <w:tcW w:w="2160" w:type="dxa"/>
            <w:shd w:val="clear" w:color="auto" w:fill="auto"/>
          </w:tcPr>
          <w:p w:rsidR="00286C8E" w:rsidRPr="001D2E49" w:rsidRDefault="00286C8E" w:rsidP="00286C8E">
            <w:pPr>
              <w:pStyle w:val="TAL"/>
              <w:ind w:left="75"/>
              <w:rPr>
                <w:ins w:id="85" w:author="Huawei" w:date="2020-02-06T17:51:00Z"/>
                <w:rFonts w:cs="Arial"/>
                <w:bCs/>
                <w:lang w:eastAsia="zh-CN"/>
              </w:rPr>
            </w:pPr>
            <w:ins w:id="86" w:author="Huawei" w:date="2020-02-06T17:52:00Z">
              <w:r w:rsidRPr="001D2E49">
                <w:rPr>
                  <w:rFonts w:cs="Arial"/>
                  <w:bCs/>
                  <w:lang w:eastAsia="zh-CN"/>
                </w:rPr>
                <w:t>&gt;</w:t>
              </w:r>
              <w:r>
                <w:rPr>
                  <w:rFonts w:cs="Arial"/>
                  <w:bCs/>
                  <w:lang w:eastAsia="zh-CN"/>
                </w:rPr>
                <w:t xml:space="preserve">Secondary </w:t>
              </w:r>
              <w:r w:rsidRPr="001D2E49">
                <w:rPr>
                  <w:rFonts w:cs="Arial"/>
                  <w:bCs/>
                  <w:lang w:eastAsia="zh-CN"/>
                </w:rPr>
                <w:t>RAT Restriction Information</w:t>
              </w:r>
            </w:ins>
          </w:p>
        </w:tc>
        <w:tc>
          <w:tcPr>
            <w:tcW w:w="1080" w:type="dxa"/>
            <w:shd w:val="clear" w:color="auto" w:fill="auto"/>
          </w:tcPr>
          <w:p w:rsidR="00286C8E" w:rsidRPr="001D2E49" w:rsidRDefault="00286C8E" w:rsidP="00286C8E">
            <w:pPr>
              <w:pStyle w:val="TAL"/>
              <w:rPr>
                <w:ins w:id="87" w:author="Huawei" w:date="2020-02-06T17:51:00Z"/>
                <w:rFonts w:cs="Arial"/>
                <w:lang w:eastAsia="ja-JP"/>
              </w:rPr>
            </w:pPr>
            <w:ins w:id="88" w:author="Huawei" w:date="2020-02-06T17:5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:rsidR="00286C8E" w:rsidRPr="001D2E49" w:rsidRDefault="00286C8E" w:rsidP="00286C8E">
            <w:pPr>
              <w:pStyle w:val="TAL"/>
              <w:rPr>
                <w:ins w:id="89" w:author="Huawei" w:date="2020-02-06T17:51:00Z"/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286C8E" w:rsidRPr="001D2E49" w:rsidRDefault="00286C8E" w:rsidP="00286C8E">
            <w:pPr>
              <w:pStyle w:val="TAL"/>
              <w:rPr>
                <w:ins w:id="90" w:author="Huawei" w:date="2020-02-09T23:40:00Z"/>
                <w:lang w:eastAsia="ja-JP"/>
              </w:rPr>
            </w:pPr>
            <w:ins w:id="91" w:author="Huawei" w:date="2020-02-09T23:40:00Z">
              <w:r w:rsidRPr="001D2E49">
                <w:rPr>
                  <w:rFonts w:eastAsia="宋体" w:cs="Arial"/>
                  <w:lang w:eastAsia="zh-CN"/>
                </w:rPr>
                <w:t>BIT STRING</w:t>
              </w:r>
              <w:r w:rsidRPr="001D2E49">
                <w:rPr>
                  <w:lang w:eastAsia="ja-JP"/>
                </w:rPr>
                <w:t xml:space="preserve"> {</w:t>
              </w:r>
              <w:r w:rsidRPr="00283AA6">
                <w:rPr>
                  <w:lang w:eastAsia="ja-JP"/>
                </w:rPr>
                <w:t xml:space="preserve"> e-UTRA</w:t>
              </w:r>
              <w:r>
                <w:rPr>
                  <w:lang w:eastAsia="ja-JP"/>
                </w:rPr>
                <w:t xml:space="preserve">-U (0),  </w:t>
              </w:r>
              <w:proofErr w:type="spellStart"/>
              <w:r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 xml:space="preserve">-U (1) </w:t>
              </w:r>
              <w:r w:rsidRPr="001D2E49">
                <w:rPr>
                  <w:lang w:eastAsia="ja-JP"/>
                </w:rPr>
                <w:t>}</w:t>
              </w:r>
            </w:ins>
          </w:p>
          <w:p w:rsidR="00286C8E" w:rsidRPr="001D2E49" w:rsidRDefault="00286C8E" w:rsidP="00286C8E">
            <w:pPr>
              <w:pStyle w:val="TAL"/>
              <w:rPr>
                <w:ins w:id="92" w:author="Huawei" w:date="2020-02-06T17:51:00Z"/>
                <w:rFonts w:eastAsia="宋体" w:cs="Arial"/>
                <w:lang w:eastAsia="zh-CN"/>
              </w:rPr>
            </w:pPr>
            <w:ins w:id="93" w:author="Huawei" w:date="2020-02-09T23:40:00Z">
              <w:r w:rsidRPr="001D2E49">
                <w:rPr>
                  <w:lang w:eastAsia="ja-JP"/>
                </w:rPr>
                <w:t>(SIZE(8, …))</w:t>
              </w:r>
            </w:ins>
          </w:p>
        </w:tc>
        <w:tc>
          <w:tcPr>
            <w:tcW w:w="1728" w:type="dxa"/>
            <w:shd w:val="clear" w:color="auto" w:fill="auto"/>
          </w:tcPr>
          <w:p w:rsidR="00286C8E" w:rsidRPr="001D2E49" w:rsidRDefault="00286C8E" w:rsidP="00286C8E">
            <w:pPr>
              <w:pStyle w:val="TAL"/>
              <w:rPr>
                <w:ins w:id="94" w:author="Huawei" w:date="2020-02-06T17:52:00Z"/>
                <w:lang w:eastAsia="ja-JP"/>
              </w:rPr>
            </w:pPr>
            <w:ins w:id="95" w:author="Huawei" w:date="2020-02-06T17:52:00Z">
              <w:r w:rsidRPr="001D2E49">
                <w:rPr>
                  <w:lang w:eastAsia="ja-JP"/>
                </w:rPr>
                <w:t>Each position in the bitmap represents a RAT.</w:t>
              </w:r>
            </w:ins>
          </w:p>
          <w:p w:rsidR="00286C8E" w:rsidRPr="001D2E49" w:rsidRDefault="00286C8E" w:rsidP="00286C8E">
            <w:pPr>
              <w:pStyle w:val="TAL"/>
              <w:rPr>
                <w:ins w:id="96" w:author="Huawei" w:date="2020-02-06T17:52:00Z"/>
                <w:lang w:eastAsia="ja-JP"/>
              </w:rPr>
            </w:pPr>
            <w:ins w:id="97" w:author="Huawei" w:date="2020-02-06T17:52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"1", the respective RAT is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:rsidR="00286C8E" w:rsidRPr="001D2E49" w:rsidRDefault="00286C8E" w:rsidP="00286C8E">
            <w:pPr>
              <w:pStyle w:val="TAL"/>
              <w:rPr>
                <w:ins w:id="98" w:author="Huawei" w:date="2020-02-06T17:52:00Z"/>
                <w:lang w:eastAsia="ja-JP"/>
              </w:rPr>
            </w:pPr>
            <w:ins w:id="99" w:author="Huawei" w:date="2020-02-06T17:52:00Z">
              <w:r w:rsidRPr="001D2E49">
                <w:rPr>
                  <w:lang w:eastAsia="ja-JP"/>
                </w:rPr>
                <w:t xml:space="preserve">If a bit is set to </w:t>
              </w:r>
              <w:r w:rsidRPr="001D2E49">
                <w:rPr>
                  <w:rFonts w:cs="Arial"/>
                  <w:lang w:eastAsia="ja-JP"/>
                </w:rPr>
                <w:t>"0", the respective RAT is not restricted for the UE</w:t>
              </w:r>
              <w:r w:rsidRPr="001D2E49">
                <w:rPr>
                  <w:lang w:eastAsia="ja-JP"/>
                </w:rPr>
                <w:t>.</w:t>
              </w:r>
            </w:ins>
          </w:p>
          <w:p w:rsidR="00286C8E" w:rsidRPr="001D2E49" w:rsidRDefault="00286C8E" w:rsidP="00286C8E">
            <w:pPr>
              <w:pStyle w:val="TAL"/>
              <w:rPr>
                <w:ins w:id="100" w:author="Huawei" w:date="2020-02-06T17:51:00Z"/>
                <w:lang w:eastAsia="ja-JP"/>
              </w:rPr>
            </w:pPr>
            <w:ins w:id="101" w:author="Huawei" w:date="2020-02-06T17:52:00Z">
              <w:r w:rsidRPr="001D2E49">
                <w:rPr>
                  <w:rFonts w:cs="Arial"/>
                  <w:lang w:eastAsia="ja-JP"/>
                </w:rPr>
                <w:t xml:space="preserve">Bits </w:t>
              </w:r>
            </w:ins>
            <w:ins w:id="102" w:author="Huawei" w:date="2020-02-06T17:54:00Z">
              <w:r w:rsidR="009163AD">
                <w:rPr>
                  <w:rFonts w:cs="Arial"/>
                  <w:lang w:eastAsia="ja-JP"/>
                </w:rPr>
                <w:t>2</w:t>
              </w:r>
            </w:ins>
            <w:ins w:id="103" w:author="Huawei" w:date="2020-02-06T17:52:00Z">
              <w:r w:rsidRPr="001D2E49">
                <w:rPr>
                  <w:rFonts w:cs="Arial"/>
                  <w:lang w:eastAsia="ja-JP"/>
                </w:rPr>
                <w:t>-7 reserved for future use.</w:t>
              </w:r>
              <w:r w:rsidRPr="001D2E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286C8E" w:rsidRPr="001D2E49" w:rsidRDefault="00286C8E" w:rsidP="00286C8E">
            <w:pPr>
              <w:pStyle w:val="TAL"/>
              <w:jc w:val="center"/>
              <w:rPr>
                <w:ins w:id="104" w:author="Huawei" w:date="2020-02-06T17:51:00Z"/>
                <w:lang w:eastAsia="ja-JP"/>
              </w:rPr>
            </w:pPr>
            <w:ins w:id="105" w:author="Huawei" w:date="2020-02-06T17:52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286C8E" w:rsidRPr="001D2E49" w:rsidRDefault="00286C8E" w:rsidP="00286C8E">
            <w:pPr>
              <w:pStyle w:val="TAL"/>
              <w:jc w:val="center"/>
              <w:rPr>
                <w:ins w:id="106" w:author="Huawei" w:date="2020-02-06T17:51:00Z"/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proofErr w:type="gramStart"/>
            <w:r w:rsidRPr="001D2E49">
              <w:rPr>
                <w:lang w:eastAsia="zh-CN"/>
              </w:rPr>
              <w:t>ENUMERATED(</w:t>
            </w:r>
            <w:proofErr w:type="gramEnd"/>
            <w:r w:rsidRPr="001D2E49">
              <w:rPr>
                <w:lang w:eastAsia="zh-CN"/>
              </w:rPr>
              <w:t xml:space="preserve"> 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A61B9A" w:rsidRPr="001D2E49" w:rsidTr="00FF71ED">
        <w:tc>
          <w:tcPr>
            <w:tcW w:w="2160" w:type="dxa"/>
          </w:tcPr>
          <w:p w:rsidR="00A61B9A" w:rsidRPr="001D2E49" w:rsidRDefault="00A61B9A" w:rsidP="00A61B9A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proofErr w:type="gramStart"/>
            <w:r w:rsidRPr="001D2E49">
              <w:rPr>
                <w:lang w:eastAsia="zh-CN"/>
              </w:rPr>
              <w:t>ENUMERATED(</w:t>
            </w:r>
            <w:proofErr w:type="gramEnd"/>
            <w:r w:rsidRPr="001D2E49">
              <w:rPr>
                <w:lang w:eastAsia="zh-CN"/>
              </w:rPr>
              <w:t xml:space="preserve"> 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:rsidR="00A61B9A" w:rsidRPr="001D2E49" w:rsidRDefault="00A61B9A" w:rsidP="00A61B9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61B9A" w:rsidRPr="001D2E49" w:rsidRDefault="00A61B9A" w:rsidP="00A61B9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A35450" w:rsidRPr="001D2E49" w:rsidRDefault="00A35450" w:rsidP="00A354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35450" w:rsidRPr="001D2E49" w:rsidTr="00FF71ED">
        <w:tc>
          <w:tcPr>
            <w:tcW w:w="3528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A35450" w:rsidRPr="001D2E49" w:rsidRDefault="00A35450" w:rsidP="00FF71E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35450" w:rsidRPr="001D2E49" w:rsidTr="00FF71ED">
        <w:tc>
          <w:tcPr>
            <w:tcW w:w="35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</w:t>
            </w:r>
            <w:r w:rsidRPr="001D2E49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A35450" w:rsidRPr="001D2E49" w:rsidTr="00FF71ED">
        <w:tc>
          <w:tcPr>
            <w:tcW w:w="35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maxnoofEPLMNsPlusOne</w:t>
            </w:r>
            <w:proofErr w:type="spellEnd"/>
          </w:p>
        </w:tc>
        <w:tc>
          <w:tcPr>
            <w:tcW w:w="6192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A35450" w:rsidRPr="001D2E49" w:rsidTr="00FF71ED">
        <w:tc>
          <w:tcPr>
            <w:tcW w:w="35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A35450" w:rsidRPr="001D2E49" w:rsidTr="00FF71ED">
        <w:tc>
          <w:tcPr>
            <w:tcW w:w="3528" w:type="dxa"/>
          </w:tcPr>
          <w:p w:rsidR="00A35450" w:rsidRPr="001D2E49" w:rsidRDefault="00A35450" w:rsidP="00FF71ED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A35450" w:rsidRPr="001D2E49" w:rsidRDefault="00A35450" w:rsidP="00FF71E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A35450" w:rsidRPr="001D2E49" w:rsidRDefault="00A35450" w:rsidP="00A35450"/>
    <w:p w:rsidR="00A35450" w:rsidRDefault="00A3545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9D55B7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="008057F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1E15AA" w:rsidRPr="001D2E49" w:rsidRDefault="001E15AA" w:rsidP="001E15AA">
      <w:pPr>
        <w:pStyle w:val="4"/>
      </w:pPr>
      <w:bookmarkStart w:id="107" w:name="_Toc20955278"/>
      <w:bookmarkStart w:id="108" w:name="_Toc29503727"/>
      <w:bookmarkStart w:id="109" w:name="_Toc29504311"/>
      <w:bookmarkStart w:id="110" w:name="_Toc29504895"/>
      <w:r w:rsidRPr="001D2E49">
        <w:lastRenderedPageBreak/>
        <w:t>9.3.1.114</w:t>
      </w:r>
      <w:r w:rsidRPr="001D2E49">
        <w:tab/>
        <w:t>Secondary RAT Usage Information</w:t>
      </w:r>
      <w:bookmarkEnd w:id="107"/>
      <w:bookmarkEnd w:id="108"/>
      <w:bookmarkEnd w:id="109"/>
      <w:bookmarkEnd w:id="110"/>
      <w:r w:rsidRPr="001D2E49">
        <w:t xml:space="preserve"> </w:t>
      </w:r>
    </w:p>
    <w:p w:rsidR="001E15AA" w:rsidRPr="001D2E49" w:rsidRDefault="001E15AA" w:rsidP="001E15AA">
      <w:pPr>
        <w:rPr>
          <w:lang w:eastAsia="zh-CN"/>
        </w:rPr>
      </w:pPr>
      <w:r w:rsidRPr="001D2E49">
        <w:t xml:space="preserve">This IE provides </w:t>
      </w:r>
      <w:r w:rsidRPr="001D2E49">
        <w:rPr>
          <w:lang w:eastAsia="zh-CN"/>
        </w:rPr>
        <w:t xml:space="preserve">information on the secondary resources used with MR-DC.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15AA" w:rsidRPr="001D2E49" w:rsidTr="006F6E0F">
        <w:trPr>
          <w:jc w:val="center"/>
        </w:trPr>
        <w:tc>
          <w:tcPr>
            <w:tcW w:w="2448" w:type="dxa"/>
          </w:tcPr>
          <w:p w:rsidR="001E15AA" w:rsidRPr="001D2E49" w:rsidRDefault="001E15AA" w:rsidP="006F6E0F">
            <w:pPr>
              <w:pStyle w:val="TAH"/>
            </w:pPr>
            <w:r w:rsidRPr="001D2E49">
              <w:t>IE/Group Name</w:t>
            </w:r>
          </w:p>
        </w:tc>
        <w:tc>
          <w:tcPr>
            <w:tcW w:w="1080" w:type="dxa"/>
          </w:tcPr>
          <w:p w:rsidR="001E15AA" w:rsidRPr="001D2E49" w:rsidRDefault="001E15AA" w:rsidP="006F6E0F">
            <w:pPr>
              <w:pStyle w:val="TAH"/>
            </w:pPr>
            <w:r w:rsidRPr="001D2E49">
              <w:t>Presence</w:t>
            </w:r>
          </w:p>
        </w:tc>
        <w:tc>
          <w:tcPr>
            <w:tcW w:w="1440" w:type="dxa"/>
          </w:tcPr>
          <w:p w:rsidR="001E15AA" w:rsidRPr="001D2E49" w:rsidRDefault="001E15AA" w:rsidP="006F6E0F">
            <w:pPr>
              <w:pStyle w:val="TAH"/>
            </w:pPr>
            <w:r w:rsidRPr="001D2E49">
              <w:t>Range</w:t>
            </w:r>
          </w:p>
        </w:tc>
        <w:tc>
          <w:tcPr>
            <w:tcW w:w="1872" w:type="dxa"/>
          </w:tcPr>
          <w:p w:rsidR="001E15AA" w:rsidRPr="001D2E49" w:rsidRDefault="001E15AA" w:rsidP="006F6E0F">
            <w:pPr>
              <w:pStyle w:val="TAH"/>
            </w:pPr>
            <w:r w:rsidRPr="001D2E49">
              <w:t>IE type and reference</w:t>
            </w:r>
          </w:p>
        </w:tc>
        <w:tc>
          <w:tcPr>
            <w:tcW w:w="2880" w:type="dxa"/>
          </w:tcPr>
          <w:p w:rsidR="001E15AA" w:rsidRPr="001D2E49" w:rsidRDefault="001E15AA" w:rsidP="006F6E0F">
            <w:pPr>
              <w:pStyle w:val="TAH"/>
            </w:pPr>
            <w:r w:rsidRPr="001D2E49">
              <w:t>Semantics description</w:t>
            </w: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b/>
              </w:rPr>
              <w:t>PDU Session Usage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i/>
              </w:rPr>
            </w:pPr>
            <w:r w:rsidRPr="001D2E49">
              <w:rPr>
                <w:rFonts w:cs="Arial"/>
                <w:i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0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nR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e-UTRA, …</w:t>
            </w:r>
            <w:ins w:id="111" w:author="Huawei" w:date="2020-02-06T17:58:00Z">
              <w:r>
                <w:rPr>
                  <w:rFonts w:cs="Arial"/>
                  <w:bCs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nR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>-U, e-UTRA-U</w:t>
              </w:r>
            </w:ins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05"/>
              <w:rPr>
                <w:rFonts w:cs="Arial"/>
                <w:lang w:val="en-US" w:eastAsia="ja-JP"/>
              </w:rPr>
            </w:pPr>
            <w:r w:rsidRPr="001D2E49">
              <w:rPr>
                <w:rFonts w:cs="Arial"/>
                <w:lang w:val="en-US" w:eastAsia="ja-JP"/>
              </w:rPr>
              <w:t>&gt;PDU Session Timed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lang w:val="en-US"/>
              </w:rPr>
            </w:pPr>
            <w:r w:rsidRPr="001D2E49">
              <w:rPr>
                <w:rFonts w:cs="Arial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</w:rPr>
              <w:t>Volume Timed Report List</w:t>
            </w:r>
          </w:p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</w:rPr>
              <w:t>9.3.1.115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b/>
                <w:lang w:eastAsia="ja-JP"/>
              </w:rPr>
            </w:pPr>
            <w:proofErr w:type="spellStart"/>
            <w:r w:rsidRPr="001D2E49">
              <w:rPr>
                <w:b/>
              </w:rPr>
              <w:t>QoS</w:t>
            </w:r>
            <w:proofErr w:type="spellEnd"/>
            <w:r w:rsidRPr="001D2E49">
              <w:rPr>
                <w:b/>
              </w:rPr>
              <w:t xml:space="preserve"> Flows Usage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i/>
              </w:rPr>
            </w:pPr>
            <w:r w:rsidRPr="001D2E49">
              <w:rPr>
                <w:rFonts w:cs="Arial"/>
                <w:i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05"/>
              <w:rPr>
                <w:rFonts w:cs="Arial"/>
                <w:b/>
                <w:lang w:val="en-US" w:eastAsia="ja-JP"/>
              </w:rPr>
            </w:pPr>
            <w:r w:rsidRPr="001D2E49">
              <w:rPr>
                <w:rFonts w:cs="Arial"/>
                <w:b/>
                <w:lang w:val="en-US" w:eastAsia="ja-JP"/>
              </w:rPr>
              <w:t>&gt;</w:t>
            </w:r>
            <w:proofErr w:type="spellStart"/>
            <w:r w:rsidRPr="001D2E49">
              <w:rPr>
                <w:rFonts w:cs="Arial"/>
                <w:b/>
                <w:lang w:val="en-US" w:eastAsia="ja-JP"/>
              </w:rPr>
              <w:t>QoS</w:t>
            </w:r>
            <w:proofErr w:type="spellEnd"/>
            <w:r w:rsidRPr="001D2E49">
              <w:rPr>
                <w:rFonts w:cs="Arial"/>
                <w:b/>
                <w:lang w:val="en-US" w:eastAsia="ja-JP"/>
              </w:rPr>
              <w:t xml:space="preserve"> Flow Usage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i/>
              </w:rPr>
            </w:pPr>
            <w:r w:rsidRPr="001D2E49">
              <w:rPr>
                <w:i/>
              </w:rPr>
              <w:t>1..&lt;</w:t>
            </w:r>
            <w:proofErr w:type="spellStart"/>
            <w:r w:rsidRPr="001D2E49">
              <w:rPr>
                <w:i/>
              </w:rPr>
              <w:t>maxnoofQoSFlows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9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proofErr w:type="spellStart"/>
            <w:r w:rsidRPr="001D2E49">
              <w:rPr>
                <w:rFonts w:cs="Arial"/>
                <w:lang w:eastAsia="ja-JP"/>
              </w:rPr>
              <w:t>QoS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9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&gt;&gt;RAT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nR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e-UTRA, …</w:t>
            </w:r>
            <w:ins w:id="112" w:author="Huawei" w:date="2020-02-06T17:59:00Z">
              <w:r>
                <w:rPr>
                  <w:rFonts w:cs="Arial"/>
                  <w:bCs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bCs/>
                  <w:lang w:eastAsia="ja-JP"/>
                </w:rPr>
                <w:t>nR</w:t>
              </w:r>
              <w:proofErr w:type="spellEnd"/>
              <w:r>
                <w:rPr>
                  <w:rFonts w:cs="Arial"/>
                  <w:bCs/>
                  <w:lang w:eastAsia="ja-JP"/>
                </w:rPr>
                <w:t>-U, e-UTRA-U</w:t>
              </w:r>
            </w:ins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1E15AA" w:rsidRPr="001D2E49" w:rsidTr="006F6E0F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ind w:left="195"/>
              <w:rPr>
                <w:rFonts w:cs="Arial"/>
                <w:lang w:val="en-US" w:eastAsia="ja-JP"/>
              </w:rPr>
            </w:pPr>
            <w:r w:rsidRPr="001D2E49">
              <w:rPr>
                <w:rFonts w:cs="Arial"/>
                <w:lang w:val="en-US" w:eastAsia="ja-JP"/>
              </w:rPr>
              <w:t>&gt;&gt;</w:t>
            </w:r>
            <w:proofErr w:type="spellStart"/>
            <w:r w:rsidRPr="001D2E49">
              <w:rPr>
                <w:rFonts w:cs="Arial"/>
                <w:lang w:val="en-US" w:eastAsia="ja-JP"/>
              </w:rPr>
              <w:t>QoS</w:t>
            </w:r>
            <w:proofErr w:type="spellEnd"/>
            <w:r w:rsidRPr="001D2E49">
              <w:rPr>
                <w:rFonts w:cs="Arial"/>
                <w:lang w:val="en-US" w:eastAsia="ja-JP"/>
              </w:rPr>
              <w:t xml:space="preserve"> Flows Timed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lang w:val="en-US"/>
              </w:rPr>
            </w:pPr>
            <w:r w:rsidRPr="001D2E49">
              <w:rPr>
                <w:rFonts w:cs="Arial"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</w:rPr>
              <w:t xml:space="preserve">Volume Timed Report List </w:t>
            </w:r>
          </w:p>
          <w:p w:rsidR="001E15AA" w:rsidRPr="001D2E49" w:rsidRDefault="001E15AA" w:rsidP="006F6E0F">
            <w:pPr>
              <w:pStyle w:val="TAL"/>
              <w:rPr>
                <w:rFonts w:cs="Arial"/>
                <w:snapToGrid w:val="0"/>
              </w:rPr>
            </w:pPr>
            <w:r w:rsidRPr="001D2E49">
              <w:rPr>
                <w:rFonts w:cs="Arial"/>
                <w:snapToGrid w:val="0"/>
              </w:rPr>
              <w:t>9.3.1.115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</w:tbl>
    <w:p w:rsidR="001E15AA" w:rsidRPr="001D2E49" w:rsidRDefault="001E15AA" w:rsidP="001E15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183"/>
      </w:tblGrid>
      <w:tr w:rsidR="001E15AA" w:rsidRPr="001D2E49" w:rsidTr="006F6E0F">
        <w:trPr>
          <w:jc w:val="center"/>
        </w:trPr>
        <w:tc>
          <w:tcPr>
            <w:tcW w:w="3544" w:type="dxa"/>
          </w:tcPr>
          <w:p w:rsidR="001E15AA" w:rsidRPr="001D2E49" w:rsidRDefault="001E15AA" w:rsidP="006F6E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83" w:type="dxa"/>
          </w:tcPr>
          <w:p w:rsidR="001E15AA" w:rsidRPr="001D2E49" w:rsidRDefault="001E15AA" w:rsidP="006F6E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1D2E4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E15AA" w:rsidRPr="001D2E49" w:rsidTr="006F6E0F">
        <w:trPr>
          <w:jc w:val="center"/>
        </w:trPr>
        <w:tc>
          <w:tcPr>
            <w:tcW w:w="3544" w:type="dxa"/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1D2E49">
              <w:rPr>
                <w:rFonts w:ascii="Arial" w:hAnsi="Arial"/>
                <w:sz w:val="18"/>
              </w:rPr>
              <w:t>maxnoofQoSFlows</w:t>
            </w:r>
            <w:proofErr w:type="spellEnd"/>
          </w:p>
        </w:tc>
        <w:tc>
          <w:tcPr>
            <w:tcW w:w="6183" w:type="dxa"/>
          </w:tcPr>
          <w:p w:rsidR="001E15AA" w:rsidRPr="001D2E49" w:rsidRDefault="001E15AA" w:rsidP="006F6E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 xml:space="preserve">Maximum no. of </w:t>
            </w:r>
            <w:proofErr w:type="spellStart"/>
            <w:r w:rsidRPr="001D2E49">
              <w:rPr>
                <w:rFonts w:ascii="Arial" w:hAnsi="Arial" w:hint="eastAsia"/>
                <w:sz w:val="18"/>
              </w:rPr>
              <w:t>QoS</w:t>
            </w:r>
            <w:proofErr w:type="spellEnd"/>
            <w:r w:rsidRPr="001D2E49">
              <w:rPr>
                <w:rFonts w:ascii="Arial" w:hAnsi="Arial" w:hint="eastAsia"/>
                <w:sz w:val="18"/>
              </w:rPr>
              <w:t xml:space="preserve"> flow</w:t>
            </w:r>
            <w:r w:rsidRPr="001D2E49">
              <w:rPr>
                <w:rFonts w:ascii="Arial" w:hAnsi="Arial"/>
                <w:sz w:val="18"/>
              </w:rPr>
              <w:t xml:space="preserve">s allowed </w:t>
            </w:r>
            <w:r w:rsidRPr="001D2E49">
              <w:rPr>
                <w:rFonts w:ascii="Arial" w:hAnsi="Arial" w:hint="eastAsia"/>
                <w:sz w:val="18"/>
              </w:rPr>
              <w:t xml:space="preserve">within </w:t>
            </w:r>
            <w:r w:rsidRPr="001D2E49">
              <w:rPr>
                <w:rFonts w:ascii="Arial" w:hAnsi="Arial"/>
                <w:sz w:val="18"/>
              </w:rPr>
              <w:t xml:space="preserve">one </w:t>
            </w:r>
            <w:r w:rsidRPr="001D2E49">
              <w:rPr>
                <w:rFonts w:ascii="Arial" w:hAnsi="Arial" w:hint="eastAsia"/>
                <w:sz w:val="18"/>
              </w:rPr>
              <w:t>PDU session</w:t>
            </w:r>
            <w:r w:rsidRPr="001D2E49">
              <w:rPr>
                <w:rFonts w:ascii="Arial" w:hAnsi="Arial"/>
                <w:sz w:val="18"/>
              </w:rPr>
              <w:t>. Value is 64.</w:t>
            </w:r>
          </w:p>
        </w:tc>
      </w:tr>
    </w:tbl>
    <w:p w:rsidR="006A091E" w:rsidRDefault="006A091E" w:rsidP="00FD7276">
      <w:pPr>
        <w:rPr>
          <w:b/>
          <w:color w:val="0070C0"/>
        </w:rPr>
      </w:pPr>
    </w:p>
    <w:p w:rsidR="00662EA6" w:rsidRDefault="00662EA6" w:rsidP="00662EA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2EA6" w:rsidTr="00FF71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62EA6" w:rsidRDefault="00662EA6" w:rsidP="00FF71E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62EA6" w:rsidRDefault="00662EA6" w:rsidP="00662EA6">
      <w:pPr>
        <w:rPr>
          <w:b/>
          <w:color w:val="0070C0"/>
        </w:rPr>
      </w:pPr>
    </w:p>
    <w:p w:rsidR="001E15AA" w:rsidRPr="008711EA" w:rsidRDefault="001E15AA" w:rsidP="001E15AA">
      <w:pPr>
        <w:pStyle w:val="4"/>
        <w:rPr>
          <w:ins w:id="113" w:author="Huawei" w:date="2020-02-09T22:08:00Z"/>
          <w:rFonts w:eastAsia="宋体"/>
        </w:rPr>
      </w:pPr>
      <w:bookmarkStart w:id="114" w:name="_Toc20953825"/>
      <w:bookmarkStart w:id="115" w:name="_Toc29391003"/>
      <w:ins w:id="116" w:author="Huawei" w:date="2020-02-09T22:08:00Z">
        <w:r w:rsidRPr="008711EA">
          <w:rPr>
            <w:rFonts w:eastAsia="宋体"/>
          </w:rPr>
          <w:t>9.</w:t>
        </w:r>
        <w:r>
          <w:rPr>
            <w:rFonts w:eastAsia="宋体"/>
            <w:lang w:eastAsia="zh-CN"/>
          </w:rPr>
          <w:t>3</w:t>
        </w:r>
        <w:r w:rsidRPr="008711EA">
          <w:rPr>
            <w:rFonts w:eastAsia="宋体"/>
          </w:rPr>
          <w:t>.</w:t>
        </w:r>
        <w:r w:rsidRPr="008711EA">
          <w:rPr>
            <w:rFonts w:eastAsia="宋体"/>
            <w:lang w:eastAsia="zh-CN"/>
          </w:rPr>
          <w:t>1</w:t>
        </w:r>
        <w:proofErr w:type="gramStart"/>
        <w:r w:rsidRPr="008711EA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xx</w:t>
        </w:r>
        <w:proofErr w:type="gramEnd"/>
        <w:r w:rsidRPr="008711EA">
          <w:rPr>
            <w:rFonts w:eastAsia="宋体"/>
          </w:rPr>
          <w:tab/>
          <w:t>RAT Type</w:t>
        </w:r>
        <w:bookmarkEnd w:id="114"/>
        <w:bookmarkEnd w:id="115"/>
      </w:ins>
    </w:p>
    <w:p w:rsidR="001E15AA" w:rsidRPr="008711EA" w:rsidRDefault="001E15AA" w:rsidP="001E15AA">
      <w:pPr>
        <w:tabs>
          <w:tab w:val="left" w:pos="9639"/>
        </w:tabs>
        <w:rPr>
          <w:ins w:id="117" w:author="Huawei" w:date="2020-02-09T22:08:00Z"/>
        </w:rPr>
      </w:pPr>
      <w:ins w:id="118" w:author="Huawei" w:date="2020-02-09T22:08:00Z">
        <w:r w:rsidRPr="008711EA">
          <w:t xml:space="preserve">This element </w:t>
        </w:r>
        <w:r w:rsidRPr="008711EA">
          <w:rPr>
            <w:rFonts w:eastAsia="宋体"/>
            <w:lang w:eastAsia="zh-CN"/>
          </w:rPr>
          <w:t xml:space="preserve">is provided by the </w:t>
        </w:r>
        <w:r>
          <w:rPr>
            <w:rFonts w:eastAsia="宋体"/>
            <w:lang w:eastAsia="zh-CN"/>
          </w:rPr>
          <w:t>NG-RAN</w:t>
        </w:r>
        <w:r w:rsidRPr="008711EA">
          <w:rPr>
            <w:rFonts w:eastAsia="宋体"/>
            <w:lang w:eastAsia="zh-CN"/>
          </w:rPr>
          <w:t xml:space="preserve"> to inform about the RAT Type</w:t>
        </w:r>
        <w:r w:rsidRPr="008711EA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1E15AA" w:rsidRPr="008711EA" w:rsidTr="00FF71ED">
        <w:trPr>
          <w:ins w:id="119" w:author="Huawei" w:date="2020-02-09T22:08:00Z"/>
        </w:trPr>
        <w:tc>
          <w:tcPr>
            <w:tcW w:w="2552" w:type="dxa"/>
          </w:tcPr>
          <w:p w:rsidR="001E15AA" w:rsidRPr="008711EA" w:rsidRDefault="001E15AA" w:rsidP="00FF71ED">
            <w:pPr>
              <w:pStyle w:val="TAH"/>
              <w:rPr>
                <w:ins w:id="120" w:author="Huawei" w:date="2020-02-09T22:08:00Z"/>
                <w:rFonts w:cs="Arial"/>
                <w:lang w:eastAsia="ja-JP"/>
              </w:rPr>
            </w:pPr>
            <w:ins w:id="121" w:author="Huawei" w:date="2020-02-09T22:08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1E15AA" w:rsidRPr="008711EA" w:rsidRDefault="001E15AA" w:rsidP="00FF71ED">
            <w:pPr>
              <w:pStyle w:val="TAH"/>
              <w:rPr>
                <w:ins w:id="122" w:author="Huawei" w:date="2020-02-09T22:08:00Z"/>
                <w:rFonts w:cs="Arial"/>
                <w:lang w:eastAsia="ja-JP"/>
              </w:rPr>
            </w:pPr>
            <w:ins w:id="123" w:author="Huawei" w:date="2020-02-09T22:08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22" w:type="dxa"/>
          </w:tcPr>
          <w:p w:rsidR="001E15AA" w:rsidRPr="008711EA" w:rsidRDefault="001E15AA" w:rsidP="00FF71ED">
            <w:pPr>
              <w:pStyle w:val="TAH"/>
              <w:rPr>
                <w:ins w:id="124" w:author="Huawei" w:date="2020-02-09T22:08:00Z"/>
                <w:rFonts w:cs="Arial"/>
                <w:lang w:eastAsia="ja-JP"/>
              </w:rPr>
            </w:pPr>
            <w:ins w:id="125" w:author="Huawei" w:date="2020-02-09T22:08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38" w:type="dxa"/>
          </w:tcPr>
          <w:p w:rsidR="001E15AA" w:rsidRPr="008711EA" w:rsidRDefault="001E15AA" w:rsidP="00FF71ED">
            <w:pPr>
              <w:pStyle w:val="TAH"/>
              <w:rPr>
                <w:ins w:id="126" w:author="Huawei" w:date="2020-02-09T22:08:00Z"/>
                <w:rFonts w:cs="Arial"/>
                <w:lang w:eastAsia="ja-JP"/>
              </w:rPr>
            </w:pPr>
            <w:ins w:id="127" w:author="Huawei" w:date="2020-02-09T22:08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1E15AA" w:rsidRPr="008711EA" w:rsidRDefault="001E15AA" w:rsidP="00FF71ED">
            <w:pPr>
              <w:pStyle w:val="TAH"/>
              <w:rPr>
                <w:ins w:id="128" w:author="Huawei" w:date="2020-02-09T22:08:00Z"/>
                <w:rFonts w:cs="Arial"/>
                <w:lang w:eastAsia="ja-JP"/>
              </w:rPr>
            </w:pPr>
            <w:ins w:id="129" w:author="Huawei" w:date="2020-02-09T22:08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E15AA" w:rsidRPr="008711EA" w:rsidTr="00FF71ED">
        <w:trPr>
          <w:ins w:id="130" w:author="Huawei" w:date="2020-02-09T22:08:00Z"/>
        </w:trPr>
        <w:tc>
          <w:tcPr>
            <w:tcW w:w="2552" w:type="dxa"/>
          </w:tcPr>
          <w:p w:rsidR="001E15AA" w:rsidRPr="008711EA" w:rsidRDefault="001E15AA" w:rsidP="00FF71ED">
            <w:pPr>
              <w:pStyle w:val="TAL"/>
              <w:rPr>
                <w:ins w:id="131" w:author="Huawei" w:date="2020-02-09T22:08:00Z"/>
                <w:rFonts w:cs="Arial"/>
                <w:lang w:eastAsia="ja-JP"/>
              </w:rPr>
            </w:pPr>
            <w:ins w:id="132" w:author="Huawei" w:date="2020-02-09T22:08:00Z">
              <w:r w:rsidRPr="008711EA">
                <w:rPr>
                  <w:rFonts w:cs="Arial"/>
                  <w:lang w:eastAsia="zh-CN"/>
                </w:rPr>
                <w:t>RAT Type</w:t>
              </w:r>
            </w:ins>
          </w:p>
        </w:tc>
        <w:tc>
          <w:tcPr>
            <w:tcW w:w="1134" w:type="dxa"/>
          </w:tcPr>
          <w:p w:rsidR="001E15AA" w:rsidRPr="008711EA" w:rsidRDefault="001E15AA" w:rsidP="00FF71ED">
            <w:pPr>
              <w:pStyle w:val="TAL"/>
              <w:rPr>
                <w:ins w:id="133" w:author="Huawei" w:date="2020-02-09T22:08:00Z"/>
                <w:rFonts w:cs="Arial"/>
                <w:lang w:eastAsia="ja-JP"/>
              </w:rPr>
            </w:pPr>
            <w:ins w:id="134" w:author="Huawei" w:date="2020-02-09T22:0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2" w:type="dxa"/>
          </w:tcPr>
          <w:p w:rsidR="001E15AA" w:rsidRPr="008711EA" w:rsidRDefault="001E15AA" w:rsidP="00FF71ED">
            <w:pPr>
              <w:pStyle w:val="TAL"/>
              <w:rPr>
                <w:ins w:id="135" w:author="Huawei" w:date="2020-02-09T22:08:00Z"/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:rsidR="001E15AA" w:rsidRPr="008711EA" w:rsidRDefault="001E15AA" w:rsidP="00F87827">
            <w:pPr>
              <w:pStyle w:val="TAL"/>
              <w:rPr>
                <w:ins w:id="136" w:author="Huawei" w:date="2020-02-09T22:08:00Z"/>
                <w:rFonts w:cs="Arial"/>
                <w:lang w:eastAsia="ja-JP"/>
              </w:rPr>
            </w:pPr>
            <w:ins w:id="137" w:author="Huawei" w:date="2020-02-09T22:08:00Z">
              <w:r w:rsidRPr="008711EA">
                <w:rPr>
                  <w:rFonts w:cs="Arial"/>
                  <w:lang w:eastAsia="ja-JP"/>
                </w:rPr>
                <w:t>ENUMERATED (</w:t>
              </w:r>
              <w:proofErr w:type="spellStart"/>
              <w:r w:rsidR="00F87827">
                <w:rPr>
                  <w:rFonts w:cs="Arial"/>
                  <w:lang w:eastAsia="ja-JP"/>
                </w:rPr>
                <w:t>nR</w:t>
              </w:r>
              <w:proofErr w:type="spellEnd"/>
              <w:r w:rsidR="00F87827">
                <w:rPr>
                  <w:rFonts w:cs="Arial"/>
                  <w:lang w:eastAsia="ja-JP"/>
                </w:rPr>
                <w:t>-U</w:t>
              </w:r>
              <w:r w:rsidRPr="008711EA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410" w:type="dxa"/>
          </w:tcPr>
          <w:p w:rsidR="001E15AA" w:rsidRPr="008711EA" w:rsidRDefault="001E15AA" w:rsidP="00FF71ED">
            <w:pPr>
              <w:pStyle w:val="TAL"/>
              <w:rPr>
                <w:ins w:id="138" w:author="Huawei" w:date="2020-02-09T22:08:00Z"/>
                <w:rFonts w:cs="Arial"/>
                <w:lang w:eastAsia="ja-JP"/>
              </w:rPr>
            </w:pPr>
          </w:p>
        </w:tc>
      </w:tr>
    </w:tbl>
    <w:p w:rsidR="001E15AA" w:rsidRPr="008711EA" w:rsidRDefault="001E15AA" w:rsidP="001E15AA">
      <w:pPr>
        <w:rPr>
          <w:ins w:id="139" w:author="Huawei" w:date="2020-02-09T22:08:00Z"/>
        </w:rPr>
      </w:pPr>
    </w:p>
    <w:p w:rsidR="001E15AA" w:rsidRDefault="001E15AA" w:rsidP="00FD7276">
      <w:pPr>
        <w:rPr>
          <w:b/>
          <w:color w:val="0070C0"/>
        </w:rPr>
      </w:pPr>
    </w:p>
    <w:p w:rsidR="00912223" w:rsidRDefault="00912223" w:rsidP="00FD7276">
      <w:pPr>
        <w:rPr>
          <w:b/>
          <w:color w:val="0070C0"/>
        </w:rPr>
        <w:sectPr w:rsidR="00912223" w:rsidSect="00BB2FE9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1D" w:rsidRPr="00AD521A" w:rsidRDefault="00F5061D" w:rsidP="00F5061D">
      <w:pPr>
        <w:pStyle w:val="3"/>
      </w:pPr>
      <w:bookmarkStart w:id="140" w:name="_Toc20955356"/>
      <w:bookmarkStart w:id="141" w:name="_Toc29503627"/>
      <w:r w:rsidRPr="00AD521A">
        <w:lastRenderedPageBreak/>
        <w:t>9.4.5</w:t>
      </w:r>
      <w:r w:rsidRPr="00AD521A">
        <w:tab/>
        <w:t>Information Element Definitions</w:t>
      </w:r>
      <w:bookmarkEnd w:id="140"/>
      <w:bookmarkEnd w:id="141"/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Pr="00AD521A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F5061D" w:rsidRDefault="00F5061D" w:rsidP="00F5061D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9C1D8B" w:rsidRPr="00AD521A" w:rsidRDefault="009C1D8B" w:rsidP="00F5061D">
      <w:pPr>
        <w:pStyle w:val="PL"/>
        <w:rPr>
          <w:noProof w:val="0"/>
          <w:snapToGrid w:val="0"/>
        </w:rPr>
      </w:pPr>
    </w:p>
    <w:p w:rsidR="003C449D" w:rsidRDefault="003C449D" w:rsidP="003C449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F5061D" w:rsidRPr="00AD521A" w:rsidRDefault="00F5061D" w:rsidP="00F5061D">
      <w:pPr>
        <w:pStyle w:val="PL"/>
        <w:rPr>
          <w:noProof w:val="0"/>
          <w:snapToGrid w:val="0"/>
        </w:rPr>
      </w:pPr>
    </w:p>
    <w:p w:rsidR="002633D8" w:rsidRDefault="00F5061D" w:rsidP="009C1D8B">
      <w:pPr>
        <w:pStyle w:val="PL"/>
        <w:rPr>
          <w:snapToGrid w:val="0"/>
          <w:lang w:eastAsia="en-GB"/>
        </w:rPr>
      </w:pPr>
      <w:r w:rsidRPr="00AD521A">
        <w:rPr>
          <w:noProof w:val="0"/>
          <w:snapToGrid w:val="0"/>
        </w:rPr>
        <w:tab/>
      </w:r>
      <w:ins w:id="142" w:author="Huawei" w:date="2020-02-12T22:27:00Z">
        <w:r w:rsidR="000E4307" w:rsidRPr="0024546E">
          <w:rPr>
            <w:snapToGrid w:val="0"/>
            <w:lang w:eastAsia="en-GB"/>
          </w:rPr>
          <w:t>id-</w:t>
        </w:r>
        <w:r w:rsidR="000E4307">
          <w:rPr>
            <w:snapToGrid w:val="0"/>
            <w:lang w:eastAsia="en-GB"/>
          </w:rPr>
          <w:t>RAT-Type,</w:t>
        </w:r>
      </w:ins>
    </w:p>
    <w:p w:rsidR="0041192A" w:rsidRDefault="0041192A" w:rsidP="009C1D8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ins w:id="143" w:author="Huawei" w:date="2020-02-12T22:23:00Z">
        <w:r w:rsidRPr="0024546E">
          <w:rPr>
            <w:snapToGrid w:val="0"/>
            <w:lang w:eastAsia="en-GB"/>
          </w:rPr>
          <w:t>id-</w:t>
        </w:r>
      </w:ins>
      <w:ins w:id="144" w:author="Huawei" w:date="2020-02-12T22:31:00Z">
        <w:r>
          <w:rPr>
            <w:snapToGrid w:val="0"/>
            <w:lang w:eastAsia="en-GB"/>
          </w:rPr>
          <w:t>Secondary-RAT-Restriction-Information</w:t>
        </w:r>
      </w:ins>
      <w:ins w:id="145" w:author="Huawei" w:date="2020-02-12T22:34:00Z">
        <w:r w:rsidR="009327CE">
          <w:rPr>
            <w:snapToGrid w:val="0"/>
            <w:lang w:eastAsia="en-GB"/>
          </w:rPr>
          <w:t>,</w:t>
        </w:r>
      </w:ins>
    </w:p>
    <w:p w:rsidR="009C1D8B" w:rsidRDefault="009C1D8B" w:rsidP="009C1D8B">
      <w:pPr>
        <w:pStyle w:val="PL"/>
        <w:rPr>
          <w:snapToGrid w:val="0"/>
          <w:lang w:eastAsia="en-GB"/>
        </w:rPr>
      </w:pPr>
    </w:p>
    <w:p w:rsidR="009C1D8B" w:rsidRPr="009C1D8B" w:rsidRDefault="009C1D8B" w:rsidP="009C1D8B">
      <w:pPr>
        <w:pStyle w:val="PL"/>
        <w:rPr>
          <w:noProof w:val="0"/>
          <w:snapToGrid w:val="0"/>
        </w:rPr>
      </w:pPr>
    </w:p>
    <w:p w:rsidR="00D21F36" w:rsidRDefault="00D21F36" w:rsidP="00D21F36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rATType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 xml:space="preserve">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ins w:id="146" w:author="Huawei" w:date="2020-02-12T22:38:00Z">
        <w:r w:rsidR="00913E4A">
          <w:rPr>
            <w:noProof w:val="0"/>
            <w:snapToGrid w:val="0"/>
          </w:rPr>
          <w:t>,</w:t>
        </w:r>
      </w:ins>
      <w:proofErr w:type="spellStart"/>
      <w:ins w:id="147" w:author="Huawei" w:date="2020-02-12T22:39:00Z">
        <w:r w:rsidR="00913E4A">
          <w:rPr>
            <w:noProof w:val="0"/>
            <w:snapToGrid w:val="0"/>
          </w:rPr>
          <w:t>nR</w:t>
        </w:r>
        <w:proofErr w:type="spellEnd"/>
        <w:r w:rsidR="00913E4A">
          <w:rPr>
            <w:noProof w:val="0"/>
            <w:snapToGrid w:val="0"/>
          </w:rPr>
          <w:t xml:space="preserve">-U, </w:t>
        </w:r>
        <w:proofErr w:type="spellStart"/>
        <w:r w:rsidR="00913E4A">
          <w:rPr>
            <w:noProof w:val="0"/>
            <w:snapToGrid w:val="0"/>
          </w:rPr>
          <w:t>eUTRA</w:t>
        </w:r>
        <w:proofErr w:type="spellEnd"/>
        <w:r w:rsidR="00913E4A">
          <w:rPr>
            <w:noProof w:val="0"/>
            <w:snapToGrid w:val="0"/>
          </w:rPr>
          <w:t>-U</w:t>
        </w:r>
      </w:ins>
      <w:r w:rsidRPr="001D2E49">
        <w:rPr>
          <w:noProof w:val="0"/>
          <w:snapToGrid w:val="0"/>
        </w:rPr>
        <w:t>},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pDUSessionTimedReportList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D21F36" w:rsidRPr="001D2E49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D21F36" w:rsidRDefault="00D21F36" w:rsidP="00D21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50B53" w:rsidRPr="001D2E49" w:rsidRDefault="00250B53" w:rsidP="00D21F36">
      <w:pPr>
        <w:pStyle w:val="PL"/>
        <w:rPr>
          <w:noProof w:val="0"/>
          <w:snapToGrid w:val="0"/>
        </w:rPr>
      </w:pPr>
    </w:p>
    <w:p w:rsidR="00250B53" w:rsidRDefault="00250B53" w:rsidP="00250B53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</w:t>
      </w:r>
      <w:proofErr w:type="gramEnd"/>
      <w:r w:rsidRPr="001D2E49">
        <w:rPr>
          <w:noProof w:val="0"/>
          <w:snapToGrid w:val="0"/>
        </w:rPr>
        <w:t>:= SEQUENCE {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rATType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 xml:space="preserve">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="00697238" w:rsidRPr="00697238">
        <w:rPr>
          <w:noProof w:val="0"/>
          <w:snapToGrid w:val="0"/>
        </w:rPr>
        <w:t xml:space="preserve"> </w:t>
      </w:r>
      <w:ins w:id="148" w:author="Huawei" w:date="2020-02-12T22:38:00Z">
        <w:r w:rsidR="00697238">
          <w:rPr>
            <w:noProof w:val="0"/>
            <w:snapToGrid w:val="0"/>
          </w:rPr>
          <w:t>,</w:t>
        </w:r>
      </w:ins>
      <w:proofErr w:type="spellStart"/>
      <w:ins w:id="149" w:author="Huawei" w:date="2020-02-12T22:39:00Z">
        <w:r w:rsidR="00697238">
          <w:rPr>
            <w:noProof w:val="0"/>
            <w:snapToGrid w:val="0"/>
          </w:rPr>
          <w:t>nR</w:t>
        </w:r>
        <w:proofErr w:type="spellEnd"/>
        <w:r w:rsidR="00697238">
          <w:rPr>
            <w:noProof w:val="0"/>
            <w:snapToGrid w:val="0"/>
          </w:rPr>
          <w:t xml:space="preserve">-U, </w:t>
        </w:r>
        <w:proofErr w:type="spellStart"/>
        <w:r w:rsidR="00697238">
          <w:rPr>
            <w:noProof w:val="0"/>
            <w:snapToGrid w:val="0"/>
          </w:rPr>
          <w:t>eUTRA</w:t>
        </w:r>
        <w:proofErr w:type="spellEnd"/>
        <w:r w:rsidR="00697238">
          <w:rPr>
            <w:noProof w:val="0"/>
            <w:snapToGrid w:val="0"/>
          </w:rPr>
          <w:t>-U</w:t>
        </w:r>
      </w:ins>
      <w:r w:rsidRPr="001D2E49">
        <w:rPr>
          <w:noProof w:val="0"/>
          <w:snapToGrid w:val="0"/>
        </w:rPr>
        <w:t>},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qoSFlowsTimedReportList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2A14EE" w:rsidRPr="001D2E49" w:rsidRDefault="002A14EE" w:rsidP="002A14E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A14EE" w:rsidRDefault="002A14EE" w:rsidP="00FD7276">
      <w:pPr>
        <w:rPr>
          <w:ins w:id="150" w:author="Huawei" w:date="2020-02-12T22:22:00Z"/>
          <w:b/>
          <w:color w:val="0070C0"/>
        </w:rPr>
      </w:pPr>
    </w:p>
    <w:p w:rsidR="002D2958" w:rsidRDefault="002D2958" w:rsidP="002D295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</w:t>
      </w:r>
      <w:proofErr w:type="gramEnd"/>
      <w:r w:rsidRPr="001D2E49">
        <w:rPr>
          <w:noProof w:val="0"/>
          <w:snapToGrid w:val="0"/>
        </w:rPr>
        <w:t>:= SEQUENCE {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rATRestrictionInformation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>,</w:t>
      </w:r>
    </w:p>
    <w:p w:rsidR="002D2958" w:rsidRPr="001D2E49" w:rsidRDefault="002D2958" w:rsidP="002D29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2D2958" w:rsidRPr="001D2E49" w:rsidRDefault="002D2958" w:rsidP="002D29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</w:p>
    <w:p w:rsidR="002D2958" w:rsidRDefault="002D2958" w:rsidP="002D295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8B2B07" w:rsidRPr="001D2E49" w:rsidRDefault="008B2B07" w:rsidP="002D29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51" w:author="Huawei" w:date="2020-02-12T22:23:00Z">
        <w:r w:rsidRPr="0024546E">
          <w:rPr>
            <w:snapToGrid w:val="0"/>
            <w:lang w:eastAsia="en-GB"/>
          </w:rPr>
          <w:t>{ ID id-</w:t>
        </w:r>
      </w:ins>
      <w:ins w:id="152" w:author="Huawei" w:date="2020-02-12T22:31:00Z">
        <w:r w:rsidR="0098722C">
          <w:rPr>
            <w:snapToGrid w:val="0"/>
            <w:lang w:eastAsia="en-GB"/>
          </w:rPr>
          <w:t>Secondary-RAT-Restriction-Information</w:t>
        </w:r>
      </w:ins>
      <w:ins w:id="153" w:author="Huawei" w:date="2020-02-12T22:23:00Z"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 xml:space="preserve">CRITICALITY </w:t>
        </w:r>
      </w:ins>
      <w:ins w:id="154" w:author="Huawei" w:date="2020-02-12T22:31:00Z">
        <w:r w:rsidR="0098722C">
          <w:rPr>
            <w:snapToGrid w:val="0"/>
            <w:lang w:eastAsia="en-GB"/>
          </w:rPr>
          <w:t>ig</w:t>
        </w:r>
      </w:ins>
      <w:ins w:id="155" w:author="Huawei" w:date="2020-02-12T22:32:00Z">
        <w:r w:rsidR="0098722C">
          <w:rPr>
            <w:snapToGrid w:val="0"/>
            <w:lang w:eastAsia="en-GB"/>
          </w:rPr>
          <w:t>nore</w:t>
        </w:r>
      </w:ins>
      <w:ins w:id="156" w:author="Huawei" w:date="2020-02-12T22:23:00Z">
        <w:r w:rsidRPr="0024546E">
          <w:rPr>
            <w:snapToGrid w:val="0"/>
            <w:lang w:eastAsia="en-GB"/>
          </w:rPr>
          <w:tab/>
        </w:r>
        <w:r w:rsidRPr="00923B16">
          <w:rPr>
            <w:snapToGrid w:val="0"/>
            <w:lang w:eastAsia="en-GB"/>
          </w:rPr>
          <w:t>EXTENSION</w:t>
        </w:r>
        <w:r w:rsidRPr="0024546E">
          <w:rPr>
            <w:snapToGrid w:val="0"/>
            <w:lang w:eastAsia="en-GB"/>
          </w:rPr>
          <w:t xml:space="preserve"> </w:t>
        </w:r>
      </w:ins>
      <w:ins w:id="157" w:author="Huawei" w:date="2020-02-12T22:32:00Z">
        <w:r w:rsidR="000D24C2">
          <w:rPr>
            <w:snapToGrid w:val="0"/>
            <w:lang w:eastAsia="en-GB"/>
          </w:rPr>
          <w:t>Secondary-RAT-Restriction-Information</w:t>
        </w:r>
      </w:ins>
      <w:ins w:id="158" w:author="Huawei" w:date="2020-02-12T22:23:00Z"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>PRESENCE optional</w:t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:rsidR="002D2958" w:rsidRPr="001D2E49" w:rsidRDefault="002D2958" w:rsidP="002D29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2D2958" w:rsidRPr="001D2E49" w:rsidRDefault="002D2958" w:rsidP="002D295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D2958" w:rsidRPr="001D2E49" w:rsidRDefault="002D2958" w:rsidP="002D2958">
      <w:pPr>
        <w:pStyle w:val="PL"/>
        <w:spacing w:line="0" w:lineRule="atLeast"/>
        <w:rPr>
          <w:noProof w:val="0"/>
          <w:snapToGrid w:val="0"/>
        </w:rPr>
      </w:pPr>
    </w:p>
    <w:p w:rsidR="002D2958" w:rsidRPr="001D2E49" w:rsidRDefault="002D2958" w:rsidP="002D2958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BIT STRING (SIZE(8, ...))</w:t>
      </w:r>
    </w:p>
    <w:p w:rsidR="002D2958" w:rsidRDefault="002D2958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C6ABA" w:rsidDel="002F3780" w:rsidRDefault="004C6ABA" w:rsidP="00FD7276">
      <w:pPr>
        <w:rPr>
          <w:del w:id="159" w:author="Huawei" w:date="2020-02-12T22:27:00Z"/>
          <w:b/>
          <w:color w:val="0070C0"/>
        </w:rPr>
      </w:pPr>
    </w:p>
    <w:p w:rsidR="008B6A9F" w:rsidRPr="008B6A9F" w:rsidRDefault="005C0678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161" w:author="Huawei" w:date="2020-02-12T22:26:00Z">
        <w:r w:rsidRPr="005C0678">
          <w:rPr>
            <w:rFonts w:ascii="Courier New" w:hAnsi="Courier New"/>
            <w:snapToGrid w:val="0"/>
            <w:sz w:val="16"/>
            <w:lang w:eastAsia="en-GB"/>
          </w:rPr>
          <w:t>RAT-</w:t>
        </w:r>
        <w:proofErr w:type="gramStart"/>
        <w:r w:rsidRPr="005C0678">
          <w:rPr>
            <w:rFonts w:ascii="Courier New" w:hAnsi="Courier New"/>
            <w:snapToGrid w:val="0"/>
            <w:sz w:val="16"/>
            <w:lang w:eastAsia="en-GB"/>
          </w:rPr>
          <w:t>TYPE</w:t>
        </w:r>
      </w:ins>
      <w:ins w:id="162" w:author="Huawei" w:date="2020-01-10T15:35:00Z">
        <w:r w:rsidR="008B6A9F" w:rsidRPr="008B6A9F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="008B6A9F" w:rsidRPr="008B6A9F">
          <w:rPr>
            <w:rFonts w:ascii="Courier New" w:eastAsia="宋体" w:hAnsi="Courier New"/>
            <w:snapToGrid w:val="0"/>
            <w:sz w:val="16"/>
            <w:lang w:eastAsia="en-GB"/>
          </w:rPr>
          <w:t>:= ENUMERATED {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164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</w:r>
      </w:ins>
      <w:proofErr w:type="spellStart"/>
      <w:proofErr w:type="gramStart"/>
      <w:ins w:id="165" w:author="Huawei" w:date="2020-02-12T22:27:00Z">
        <w:r w:rsidR="009C7F0D">
          <w:rPr>
            <w:rFonts w:ascii="Courier New" w:eastAsia="宋体" w:hAnsi="Courier New"/>
            <w:snapToGrid w:val="0"/>
            <w:sz w:val="16"/>
            <w:lang w:eastAsia="en-GB"/>
          </w:rPr>
          <w:t>nR</w:t>
        </w:r>
        <w:proofErr w:type="spellEnd"/>
        <w:r w:rsidR="009C7F0D">
          <w:rPr>
            <w:rFonts w:ascii="Courier New" w:eastAsia="宋体" w:hAnsi="Courier New"/>
            <w:snapToGrid w:val="0"/>
            <w:sz w:val="16"/>
            <w:lang w:eastAsia="en-GB"/>
          </w:rPr>
          <w:t>-U</w:t>
        </w:r>
      </w:ins>
      <w:proofErr w:type="gramEnd"/>
      <w:ins w:id="166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168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:rsidR="008B6A9F" w:rsidRPr="008B6A9F" w:rsidRDefault="008B6A9F" w:rsidP="008B6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" w:date="2020-01-10T15:35:00Z"/>
          <w:rFonts w:ascii="Courier New" w:eastAsia="宋体" w:hAnsi="Courier New"/>
          <w:snapToGrid w:val="0"/>
          <w:sz w:val="16"/>
          <w:lang w:eastAsia="en-GB"/>
        </w:rPr>
      </w:pPr>
      <w:ins w:id="170" w:author="Huawei" w:date="2020-01-10T15:35:00Z">
        <w:r w:rsidRPr="008B6A9F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4C6ABA" w:rsidRDefault="004C6ABA" w:rsidP="00FD7276">
      <w:pPr>
        <w:rPr>
          <w:b/>
          <w:color w:val="0070C0"/>
        </w:rPr>
      </w:pPr>
    </w:p>
    <w:p w:rsidR="00DA6F8D" w:rsidRDefault="00DA6F8D" w:rsidP="00DA6F8D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D05500" w:rsidRPr="000E714F" w:rsidRDefault="000E714F" w:rsidP="00FD7276">
      <w:pPr>
        <w:rPr>
          <w:rFonts w:ascii="Courier New" w:hAnsi="Courier New"/>
          <w:snapToGrid w:val="0"/>
          <w:sz w:val="16"/>
        </w:rPr>
      </w:pPr>
      <w:ins w:id="171" w:author="Huawei" w:date="2020-02-12T22:32:00Z">
        <w:r w:rsidRPr="000E714F">
          <w:rPr>
            <w:rFonts w:ascii="Courier New" w:hAnsi="Courier New"/>
            <w:snapToGrid w:val="0"/>
            <w:sz w:val="16"/>
          </w:rPr>
          <w:t>Secondary-RAT-Restriction-</w:t>
        </w:r>
        <w:proofErr w:type="gramStart"/>
        <w:r w:rsidRPr="000E714F">
          <w:rPr>
            <w:rFonts w:ascii="Courier New" w:hAnsi="Courier New"/>
            <w:snapToGrid w:val="0"/>
            <w:sz w:val="16"/>
          </w:rPr>
          <w:t>Information</w:t>
        </w:r>
      </w:ins>
      <w:ins w:id="172" w:author="Huawei" w:date="2020-02-12T22:33:00Z">
        <w:r w:rsidR="00D024F6">
          <w:rPr>
            <w:rFonts w:ascii="Courier New" w:hAnsi="Courier New"/>
            <w:snapToGrid w:val="0"/>
            <w:sz w:val="16"/>
          </w:rPr>
          <w:t xml:space="preserve"> </w:t>
        </w:r>
      </w:ins>
      <w:ins w:id="173" w:author="Huawei" w:date="2020-02-12T22:32:00Z">
        <w:r w:rsidRPr="000E714F">
          <w:rPr>
            <w:rFonts w:ascii="Courier New" w:hAnsi="Courier New"/>
            <w:snapToGrid w:val="0"/>
            <w:sz w:val="16"/>
          </w:rPr>
          <w:t>:</w:t>
        </w:r>
        <w:proofErr w:type="gramEnd"/>
        <w:r w:rsidRPr="000E714F">
          <w:rPr>
            <w:rFonts w:ascii="Courier New" w:hAnsi="Courier New"/>
            <w:snapToGrid w:val="0"/>
            <w:sz w:val="16"/>
          </w:rPr>
          <w:t>:= BIT STRING (SIZE(8, ...))</w:t>
        </w:r>
      </w:ins>
    </w:p>
    <w:p w:rsidR="00954BB1" w:rsidRDefault="00954BB1" w:rsidP="00954BB1">
      <w:pPr>
        <w:rPr>
          <w:rFonts w:ascii="Courier New" w:hAnsi="Courier New"/>
          <w:snapToGrid w:val="0"/>
          <w:sz w:val="16"/>
          <w:highlight w:val="yellow"/>
        </w:rPr>
      </w:pPr>
    </w:p>
    <w:p w:rsidR="00A8566E" w:rsidRDefault="00A8566E" w:rsidP="00A8566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tAC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broadcastPLMNList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:rsidR="00A8566E" w:rsidRPr="001D2E49" w:rsidRDefault="00A8566E" w:rsidP="00A856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</w:p>
    <w:p w:rsidR="00A8566E" w:rsidRPr="001D2E49" w:rsidRDefault="00A8566E" w:rsidP="00A8566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A8566E" w:rsidRDefault="00A8566E" w:rsidP="00A8566E">
      <w:pPr>
        <w:pStyle w:val="PL"/>
        <w:rPr>
          <w:ins w:id="174" w:author="Huawei" w:date="2020-02-12T22:2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175" w:author="Huawei" w:date="2020-02-12T22:23:00Z">
        <w:r w:rsidRPr="0024546E">
          <w:rPr>
            <w:snapToGrid w:val="0"/>
            <w:lang w:eastAsia="en-GB"/>
          </w:rPr>
          <w:t>{ ID id-</w:t>
        </w:r>
      </w:ins>
      <w:ins w:id="176" w:author="Huawei" w:date="2020-02-12T22:24:00Z">
        <w:r>
          <w:rPr>
            <w:snapToGrid w:val="0"/>
            <w:lang w:eastAsia="en-GB"/>
          </w:rPr>
          <w:t>RAT</w:t>
        </w:r>
      </w:ins>
      <w:ins w:id="177" w:author="Huawei" w:date="2020-02-12T22:23:00Z">
        <w:r>
          <w:rPr>
            <w:snapToGrid w:val="0"/>
            <w:lang w:eastAsia="en-GB"/>
          </w:rPr>
          <w:t>-</w:t>
        </w:r>
      </w:ins>
      <w:ins w:id="178" w:author="Huawei" w:date="2020-02-12T22:24:00Z">
        <w:r>
          <w:rPr>
            <w:snapToGrid w:val="0"/>
            <w:lang w:eastAsia="en-GB"/>
          </w:rPr>
          <w:t>Type</w:t>
        </w:r>
      </w:ins>
      <w:ins w:id="179" w:author="Huawei" w:date="2020-02-12T22:23:00Z"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 xml:space="preserve">CRITICALITY </w:t>
        </w:r>
      </w:ins>
      <w:ins w:id="180" w:author="Huawei" w:date="2020-02-12T22:25:00Z">
        <w:r>
          <w:rPr>
            <w:snapToGrid w:val="0"/>
            <w:lang w:eastAsia="en-GB"/>
          </w:rPr>
          <w:t>reject</w:t>
        </w:r>
      </w:ins>
      <w:ins w:id="181" w:author="Huawei" w:date="2020-02-12T22:23:00Z">
        <w:r w:rsidRPr="0024546E">
          <w:rPr>
            <w:snapToGrid w:val="0"/>
            <w:lang w:eastAsia="en-GB"/>
          </w:rPr>
          <w:tab/>
        </w:r>
        <w:r w:rsidRPr="00923B16">
          <w:rPr>
            <w:snapToGrid w:val="0"/>
            <w:lang w:eastAsia="en-GB"/>
          </w:rPr>
          <w:t>EXTENSION</w:t>
        </w:r>
        <w:r w:rsidRPr="0024546E">
          <w:rPr>
            <w:snapToGrid w:val="0"/>
            <w:lang w:eastAsia="en-GB"/>
          </w:rPr>
          <w:t xml:space="preserve"> </w:t>
        </w:r>
      </w:ins>
      <w:ins w:id="182" w:author="Huawei" w:date="2020-02-12T22:25:00Z">
        <w:r>
          <w:rPr>
            <w:snapToGrid w:val="0"/>
            <w:lang w:eastAsia="en-GB"/>
          </w:rPr>
          <w:t>RAT-TYPE</w:t>
        </w:r>
      </w:ins>
      <w:ins w:id="183" w:author="Huawei" w:date="2020-02-12T22:23:00Z"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>PRESENCE optional</w:t>
        </w:r>
        <w:r w:rsidRPr="0024546E">
          <w:rPr>
            <w:snapToGrid w:val="0"/>
            <w:lang w:eastAsia="en-GB"/>
          </w:rPr>
          <w:tab/>
        </w:r>
        <w:r w:rsidRPr="0024546E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:rsidR="00A8566E" w:rsidRPr="001D2E49" w:rsidRDefault="00A8566E" w:rsidP="00A8566E">
      <w:pPr>
        <w:pStyle w:val="PL"/>
        <w:rPr>
          <w:noProof w:val="0"/>
          <w:snapToGrid w:val="0"/>
        </w:rPr>
      </w:pPr>
      <w:ins w:id="184" w:author="Huawei" w:date="2020-02-12T22:23:00Z">
        <w:r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...</w:t>
      </w:r>
    </w:p>
    <w:p w:rsidR="00A8566E" w:rsidRPr="001D2E49" w:rsidRDefault="00A8566E" w:rsidP="00A856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A8566E" w:rsidRDefault="00A8566E" w:rsidP="00954BB1">
      <w:pPr>
        <w:rPr>
          <w:rFonts w:ascii="Courier New" w:hAnsi="Courier New"/>
          <w:snapToGrid w:val="0"/>
          <w:sz w:val="16"/>
          <w:highlight w:val="yellow"/>
        </w:rPr>
      </w:pPr>
    </w:p>
    <w:p w:rsidR="00954BB1" w:rsidRDefault="00954BB1" w:rsidP="00954BB1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lastRenderedPageBreak/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B2088" w:rsidRPr="00AD521A" w:rsidRDefault="004B2088" w:rsidP="004B2088">
      <w:pPr>
        <w:pStyle w:val="3"/>
      </w:pPr>
      <w:bookmarkStart w:id="185" w:name="_Toc20955358"/>
      <w:bookmarkStart w:id="186" w:name="_Toc29503629"/>
      <w:r w:rsidRPr="00AD521A">
        <w:t>9.4.7</w:t>
      </w:r>
      <w:r w:rsidRPr="00AD521A">
        <w:tab/>
        <w:t>Constant Definitions</w:t>
      </w:r>
      <w:bookmarkEnd w:id="185"/>
      <w:bookmarkEnd w:id="186"/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4B2088" w:rsidRPr="00AD521A" w:rsidRDefault="004B2088" w:rsidP="004B20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4C6ABA" w:rsidRDefault="004C6ABA" w:rsidP="00FD7276">
      <w:pPr>
        <w:rPr>
          <w:b/>
          <w:color w:val="0070C0"/>
        </w:rPr>
      </w:pPr>
    </w:p>
    <w:p w:rsidR="004B2088" w:rsidRDefault="004B2088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34E07" w:rsidRPr="006D04F7" w:rsidRDefault="00734E07" w:rsidP="009C5FCA">
      <w:pPr>
        <w:pStyle w:val="PL"/>
        <w:rPr>
          <w:ins w:id="187" w:author="Huawei" w:date="2020-02-12T22:34:00Z"/>
          <w:noProof w:val="0"/>
          <w:snapToGrid w:val="0"/>
        </w:rPr>
      </w:pPr>
      <w:ins w:id="188" w:author="Huawei" w:date="2020-02-12T22:34:00Z">
        <w:r w:rsidRPr="006D04F7">
          <w:rPr>
            <w:noProof w:val="0"/>
            <w:snapToGrid w:val="0"/>
          </w:rPr>
          <w:t>id-Secondary-RAT-Restriction-Information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34E07">
          <w:rPr>
            <w:noProof w:val="0"/>
            <w:snapToGrid w:val="0"/>
          </w:rPr>
          <w:t>ProtocolIE-ID ::= xxx</w:t>
        </w:r>
      </w:ins>
    </w:p>
    <w:p w:rsidR="004B2088" w:rsidRPr="004B2088" w:rsidRDefault="00055886" w:rsidP="009C5FCA">
      <w:pPr>
        <w:pStyle w:val="PL"/>
        <w:rPr>
          <w:noProof w:val="0"/>
          <w:snapToGrid w:val="0"/>
        </w:rPr>
      </w:pPr>
      <w:proofErr w:type="gramStart"/>
      <w:ins w:id="189" w:author="Huawei" w:date="2020-02-12T22:23:00Z">
        <w:r w:rsidRPr="0024546E">
          <w:rPr>
            <w:noProof w:val="0"/>
            <w:snapToGrid w:val="0"/>
          </w:rPr>
          <w:t>id-</w:t>
        </w:r>
      </w:ins>
      <w:ins w:id="190" w:author="Huawei" w:date="2020-02-12T22:24:00Z">
        <w:r>
          <w:rPr>
            <w:noProof w:val="0"/>
            <w:snapToGrid w:val="0"/>
          </w:rPr>
          <w:t>RAT</w:t>
        </w:r>
      </w:ins>
      <w:ins w:id="191" w:author="Huawei" w:date="2020-02-12T22:23:00Z">
        <w:r>
          <w:rPr>
            <w:noProof w:val="0"/>
            <w:snapToGrid w:val="0"/>
          </w:rPr>
          <w:t>-</w:t>
        </w:r>
      </w:ins>
      <w:ins w:id="192" w:author="Huawei" w:date="2020-02-12T22:24:00Z">
        <w:r>
          <w:rPr>
            <w:noProof w:val="0"/>
            <w:snapToGrid w:val="0"/>
          </w:rPr>
          <w:t>Type</w:t>
        </w:r>
      </w:ins>
      <w:proofErr w:type="gramEnd"/>
      <w:ins w:id="193" w:author="Huawei" w:date="2020-01-10T15:39:00Z">
        <w:r w:rsidR="004B2088" w:rsidRPr="00AD521A">
          <w:rPr>
            <w:noProof w:val="0"/>
            <w:snapToGrid w:val="0"/>
          </w:rPr>
          <w:tab/>
        </w:r>
        <w:r w:rsidR="004B2088" w:rsidRPr="00AD521A">
          <w:rPr>
            <w:noProof w:val="0"/>
            <w:snapToGrid w:val="0"/>
          </w:rPr>
          <w:tab/>
        </w:r>
        <w:r w:rsidR="004B2088" w:rsidRPr="00AD521A">
          <w:rPr>
            <w:noProof w:val="0"/>
            <w:snapToGrid w:val="0"/>
          </w:rPr>
          <w:tab/>
        </w:r>
        <w:r w:rsidR="004B2088" w:rsidRPr="00AD521A">
          <w:rPr>
            <w:noProof w:val="0"/>
            <w:snapToGrid w:val="0"/>
          </w:rPr>
          <w:tab/>
        </w:r>
      </w:ins>
      <w:ins w:id="194" w:author="Huawei" w:date="2020-02-12T22:34:00Z">
        <w:r w:rsidR="00734E07">
          <w:rPr>
            <w:noProof w:val="0"/>
            <w:snapToGrid w:val="0"/>
          </w:rPr>
          <w:tab/>
        </w:r>
        <w:r w:rsidR="00734E07">
          <w:rPr>
            <w:noProof w:val="0"/>
            <w:snapToGrid w:val="0"/>
          </w:rPr>
          <w:tab/>
        </w:r>
        <w:r w:rsidR="00734E07">
          <w:rPr>
            <w:noProof w:val="0"/>
            <w:snapToGrid w:val="0"/>
          </w:rPr>
          <w:tab/>
        </w:r>
        <w:r w:rsidR="00734E07">
          <w:rPr>
            <w:noProof w:val="0"/>
            <w:snapToGrid w:val="0"/>
          </w:rPr>
          <w:tab/>
        </w:r>
        <w:r w:rsidR="00734E07">
          <w:rPr>
            <w:noProof w:val="0"/>
            <w:snapToGrid w:val="0"/>
          </w:rPr>
          <w:tab/>
        </w:r>
        <w:r w:rsidR="00734E07">
          <w:rPr>
            <w:noProof w:val="0"/>
            <w:snapToGrid w:val="0"/>
          </w:rPr>
          <w:tab/>
        </w:r>
      </w:ins>
      <w:ins w:id="195" w:author="Huawei" w:date="2020-02-12T22:35:00Z">
        <w:r w:rsidR="00E8120B">
          <w:rPr>
            <w:noProof w:val="0"/>
            <w:snapToGrid w:val="0"/>
          </w:rPr>
          <w:tab/>
        </w:r>
      </w:ins>
      <w:proofErr w:type="spellStart"/>
      <w:ins w:id="196" w:author="Huawei" w:date="2020-01-10T15:39:00Z">
        <w:r w:rsidR="004B2088" w:rsidRPr="00AD521A">
          <w:rPr>
            <w:noProof w:val="0"/>
            <w:snapToGrid w:val="0"/>
          </w:rPr>
          <w:t>ProtocolIE</w:t>
        </w:r>
        <w:proofErr w:type="spellEnd"/>
        <w:r w:rsidR="004B2088" w:rsidRPr="00AD521A">
          <w:rPr>
            <w:noProof w:val="0"/>
            <w:snapToGrid w:val="0"/>
          </w:rPr>
          <w:t xml:space="preserve">-ID ::= </w:t>
        </w:r>
      </w:ins>
      <w:proofErr w:type="spellStart"/>
      <w:ins w:id="197" w:author="Huawei" w:date="2020-02-12T22:34:00Z">
        <w:r w:rsidR="00734E07">
          <w:rPr>
            <w:noProof w:val="0"/>
            <w:snapToGrid w:val="0"/>
          </w:rPr>
          <w:t>yyy</w:t>
        </w:r>
      </w:ins>
      <w:proofErr w:type="spellEnd"/>
    </w:p>
    <w:p w:rsidR="004B2088" w:rsidRDefault="004B2088" w:rsidP="00FD7276">
      <w:pPr>
        <w:rPr>
          <w:b/>
          <w:color w:val="0070C0"/>
        </w:rPr>
      </w:pPr>
    </w:p>
    <w:p w:rsidR="004B2088" w:rsidRDefault="005F7DDF" w:rsidP="00FD7276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2633D8" w:rsidRDefault="002633D8" w:rsidP="00FD7276">
      <w:pPr>
        <w:rPr>
          <w:b/>
          <w:color w:val="0070C0"/>
        </w:rPr>
      </w:pPr>
    </w:p>
    <w:p w:rsidR="00A93DA3" w:rsidRDefault="00A93DA3" w:rsidP="00A93DA3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93DA3" w:rsidTr="00952B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93DA3" w:rsidRDefault="00A93DA3" w:rsidP="00952B2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  <w:r w:rsidR="00F01B85"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:rsidR="00A93DA3" w:rsidRPr="008E33CA" w:rsidRDefault="00A93DA3" w:rsidP="00A93DA3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F08" w:rsidRDefault="003E3F08">
      <w:r>
        <w:separator/>
      </w:r>
    </w:p>
  </w:endnote>
  <w:endnote w:type="continuationSeparator" w:id="0">
    <w:p w:rsidR="003E3F08" w:rsidRDefault="003E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F08" w:rsidRDefault="003E3F08">
      <w:r>
        <w:separator/>
      </w:r>
    </w:p>
  </w:footnote>
  <w:footnote w:type="continuationSeparator" w:id="0">
    <w:p w:rsidR="003E3F08" w:rsidRDefault="003E3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272D0"/>
    <w:rsid w:val="000405B2"/>
    <w:rsid w:val="000407B3"/>
    <w:rsid w:val="00055886"/>
    <w:rsid w:val="00062971"/>
    <w:rsid w:val="000652FF"/>
    <w:rsid w:val="00066593"/>
    <w:rsid w:val="000916FF"/>
    <w:rsid w:val="000A0469"/>
    <w:rsid w:val="000A5C2F"/>
    <w:rsid w:val="000A6394"/>
    <w:rsid w:val="000B166F"/>
    <w:rsid w:val="000B27B9"/>
    <w:rsid w:val="000B7FED"/>
    <w:rsid w:val="000C038A"/>
    <w:rsid w:val="000C1C15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3013"/>
    <w:rsid w:val="00136812"/>
    <w:rsid w:val="001429C3"/>
    <w:rsid w:val="00145D43"/>
    <w:rsid w:val="00146E98"/>
    <w:rsid w:val="001573CD"/>
    <w:rsid w:val="0016406F"/>
    <w:rsid w:val="0016762F"/>
    <w:rsid w:val="0016770C"/>
    <w:rsid w:val="001726E4"/>
    <w:rsid w:val="00177BBD"/>
    <w:rsid w:val="00192C46"/>
    <w:rsid w:val="00193B8C"/>
    <w:rsid w:val="001A08B3"/>
    <w:rsid w:val="001A43D1"/>
    <w:rsid w:val="001A7B60"/>
    <w:rsid w:val="001B52F0"/>
    <w:rsid w:val="001B7A65"/>
    <w:rsid w:val="001C0A47"/>
    <w:rsid w:val="001E0414"/>
    <w:rsid w:val="001E15AA"/>
    <w:rsid w:val="001E2D34"/>
    <w:rsid w:val="001E41F3"/>
    <w:rsid w:val="001E7189"/>
    <w:rsid w:val="001F6D48"/>
    <w:rsid w:val="001F7636"/>
    <w:rsid w:val="00201F41"/>
    <w:rsid w:val="0020318F"/>
    <w:rsid w:val="00215357"/>
    <w:rsid w:val="00223889"/>
    <w:rsid w:val="0024146A"/>
    <w:rsid w:val="0025021A"/>
    <w:rsid w:val="00250B53"/>
    <w:rsid w:val="00252162"/>
    <w:rsid w:val="00252677"/>
    <w:rsid w:val="00253EBF"/>
    <w:rsid w:val="002544D9"/>
    <w:rsid w:val="0025732E"/>
    <w:rsid w:val="0026004D"/>
    <w:rsid w:val="002617EB"/>
    <w:rsid w:val="00262D3F"/>
    <w:rsid w:val="002633D8"/>
    <w:rsid w:val="002640DD"/>
    <w:rsid w:val="0026445E"/>
    <w:rsid w:val="002654C1"/>
    <w:rsid w:val="00265859"/>
    <w:rsid w:val="00267178"/>
    <w:rsid w:val="00270557"/>
    <w:rsid w:val="00271293"/>
    <w:rsid w:val="00273C66"/>
    <w:rsid w:val="00275D12"/>
    <w:rsid w:val="0027634F"/>
    <w:rsid w:val="00280885"/>
    <w:rsid w:val="00284FEB"/>
    <w:rsid w:val="0028558E"/>
    <w:rsid w:val="002860C4"/>
    <w:rsid w:val="00286C8E"/>
    <w:rsid w:val="002A1377"/>
    <w:rsid w:val="002A14EE"/>
    <w:rsid w:val="002B22AC"/>
    <w:rsid w:val="002B2620"/>
    <w:rsid w:val="002B5741"/>
    <w:rsid w:val="002C0588"/>
    <w:rsid w:val="002C165A"/>
    <w:rsid w:val="002C5B8D"/>
    <w:rsid w:val="002C7E8A"/>
    <w:rsid w:val="002D2958"/>
    <w:rsid w:val="002D5268"/>
    <w:rsid w:val="002E5CF5"/>
    <w:rsid w:val="002F3780"/>
    <w:rsid w:val="002F562C"/>
    <w:rsid w:val="002F634E"/>
    <w:rsid w:val="003008DC"/>
    <w:rsid w:val="00301A5D"/>
    <w:rsid w:val="00303AA1"/>
    <w:rsid w:val="003042A1"/>
    <w:rsid w:val="00305409"/>
    <w:rsid w:val="00306C27"/>
    <w:rsid w:val="00314673"/>
    <w:rsid w:val="00314E55"/>
    <w:rsid w:val="00332060"/>
    <w:rsid w:val="00354A6E"/>
    <w:rsid w:val="003609EF"/>
    <w:rsid w:val="0036231A"/>
    <w:rsid w:val="00374DD4"/>
    <w:rsid w:val="003775E6"/>
    <w:rsid w:val="00382F77"/>
    <w:rsid w:val="003918A3"/>
    <w:rsid w:val="0039641E"/>
    <w:rsid w:val="003A1229"/>
    <w:rsid w:val="003A2E38"/>
    <w:rsid w:val="003A5702"/>
    <w:rsid w:val="003B6625"/>
    <w:rsid w:val="003C2558"/>
    <w:rsid w:val="003C449D"/>
    <w:rsid w:val="003C7139"/>
    <w:rsid w:val="003E0715"/>
    <w:rsid w:val="003E1A36"/>
    <w:rsid w:val="003E3F08"/>
    <w:rsid w:val="003E7509"/>
    <w:rsid w:val="003F2B48"/>
    <w:rsid w:val="003F3135"/>
    <w:rsid w:val="00400648"/>
    <w:rsid w:val="00403372"/>
    <w:rsid w:val="00405E65"/>
    <w:rsid w:val="00407427"/>
    <w:rsid w:val="00410371"/>
    <w:rsid w:val="0041192A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4FE4"/>
    <w:rsid w:val="004901CD"/>
    <w:rsid w:val="004A294D"/>
    <w:rsid w:val="004A2A1B"/>
    <w:rsid w:val="004A36C3"/>
    <w:rsid w:val="004A3E2C"/>
    <w:rsid w:val="004A6158"/>
    <w:rsid w:val="004A7F7D"/>
    <w:rsid w:val="004B2088"/>
    <w:rsid w:val="004B75B7"/>
    <w:rsid w:val="004C5F2F"/>
    <w:rsid w:val="004C6ABA"/>
    <w:rsid w:val="004C7F05"/>
    <w:rsid w:val="004C7FBF"/>
    <w:rsid w:val="004D6F1F"/>
    <w:rsid w:val="004F0552"/>
    <w:rsid w:val="004F445A"/>
    <w:rsid w:val="004F6A9D"/>
    <w:rsid w:val="00504158"/>
    <w:rsid w:val="005075EA"/>
    <w:rsid w:val="00513210"/>
    <w:rsid w:val="0051580D"/>
    <w:rsid w:val="0051713E"/>
    <w:rsid w:val="00525C7B"/>
    <w:rsid w:val="005318AC"/>
    <w:rsid w:val="0054353D"/>
    <w:rsid w:val="00544C17"/>
    <w:rsid w:val="00547111"/>
    <w:rsid w:val="0055025A"/>
    <w:rsid w:val="00553045"/>
    <w:rsid w:val="00553CA6"/>
    <w:rsid w:val="00567742"/>
    <w:rsid w:val="005812F9"/>
    <w:rsid w:val="00587BFA"/>
    <w:rsid w:val="00592D74"/>
    <w:rsid w:val="00592DBE"/>
    <w:rsid w:val="00595D08"/>
    <w:rsid w:val="005A231A"/>
    <w:rsid w:val="005B2D94"/>
    <w:rsid w:val="005B7BA7"/>
    <w:rsid w:val="005B7D00"/>
    <w:rsid w:val="005C0678"/>
    <w:rsid w:val="005E1460"/>
    <w:rsid w:val="005E2C44"/>
    <w:rsid w:val="005F24F1"/>
    <w:rsid w:val="005F47F4"/>
    <w:rsid w:val="005F7DDF"/>
    <w:rsid w:val="00602FC2"/>
    <w:rsid w:val="006117C3"/>
    <w:rsid w:val="00611A10"/>
    <w:rsid w:val="00615826"/>
    <w:rsid w:val="00621188"/>
    <w:rsid w:val="006220D8"/>
    <w:rsid w:val="006257ED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20BA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7080F"/>
    <w:rsid w:val="0078289E"/>
    <w:rsid w:val="007855EA"/>
    <w:rsid w:val="00787362"/>
    <w:rsid w:val="0079022B"/>
    <w:rsid w:val="00792342"/>
    <w:rsid w:val="007929A2"/>
    <w:rsid w:val="007977A8"/>
    <w:rsid w:val="007A1C5A"/>
    <w:rsid w:val="007A5739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4DF8"/>
    <w:rsid w:val="008863B9"/>
    <w:rsid w:val="0088651B"/>
    <w:rsid w:val="00887BD3"/>
    <w:rsid w:val="008A1FE6"/>
    <w:rsid w:val="008A41E5"/>
    <w:rsid w:val="008A45A6"/>
    <w:rsid w:val="008B2169"/>
    <w:rsid w:val="008B2B07"/>
    <w:rsid w:val="008B6A9F"/>
    <w:rsid w:val="008C3A68"/>
    <w:rsid w:val="008D2B57"/>
    <w:rsid w:val="008D64C8"/>
    <w:rsid w:val="008E1572"/>
    <w:rsid w:val="008E33CA"/>
    <w:rsid w:val="008F686C"/>
    <w:rsid w:val="008F6C7D"/>
    <w:rsid w:val="009078F6"/>
    <w:rsid w:val="00912223"/>
    <w:rsid w:val="00913E4A"/>
    <w:rsid w:val="009148DE"/>
    <w:rsid w:val="00914B7B"/>
    <w:rsid w:val="009163AD"/>
    <w:rsid w:val="00927948"/>
    <w:rsid w:val="009327CE"/>
    <w:rsid w:val="009337A4"/>
    <w:rsid w:val="00937F0D"/>
    <w:rsid w:val="00941E30"/>
    <w:rsid w:val="00943771"/>
    <w:rsid w:val="00944E6E"/>
    <w:rsid w:val="00953B95"/>
    <w:rsid w:val="00954BB1"/>
    <w:rsid w:val="009600DB"/>
    <w:rsid w:val="00960776"/>
    <w:rsid w:val="009630EA"/>
    <w:rsid w:val="00973516"/>
    <w:rsid w:val="009777D9"/>
    <w:rsid w:val="0098722C"/>
    <w:rsid w:val="00990B20"/>
    <w:rsid w:val="00991B88"/>
    <w:rsid w:val="009A5753"/>
    <w:rsid w:val="009A579D"/>
    <w:rsid w:val="009B34B4"/>
    <w:rsid w:val="009C1D8B"/>
    <w:rsid w:val="009C5FCA"/>
    <w:rsid w:val="009C7F0D"/>
    <w:rsid w:val="009D55B7"/>
    <w:rsid w:val="009D7F62"/>
    <w:rsid w:val="009E3297"/>
    <w:rsid w:val="009F734F"/>
    <w:rsid w:val="00A122BD"/>
    <w:rsid w:val="00A16487"/>
    <w:rsid w:val="00A166A5"/>
    <w:rsid w:val="00A246B6"/>
    <w:rsid w:val="00A33213"/>
    <w:rsid w:val="00A35450"/>
    <w:rsid w:val="00A40DDC"/>
    <w:rsid w:val="00A47E70"/>
    <w:rsid w:val="00A50CF0"/>
    <w:rsid w:val="00A5505C"/>
    <w:rsid w:val="00A61B9A"/>
    <w:rsid w:val="00A738EE"/>
    <w:rsid w:val="00A7671C"/>
    <w:rsid w:val="00A8566E"/>
    <w:rsid w:val="00A93DA3"/>
    <w:rsid w:val="00AA2CBC"/>
    <w:rsid w:val="00AA2E80"/>
    <w:rsid w:val="00AB290C"/>
    <w:rsid w:val="00AB59D6"/>
    <w:rsid w:val="00AC3A39"/>
    <w:rsid w:val="00AC5820"/>
    <w:rsid w:val="00AC78E8"/>
    <w:rsid w:val="00AD0432"/>
    <w:rsid w:val="00AD054F"/>
    <w:rsid w:val="00AD1CD8"/>
    <w:rsid w:val="00B13109"/>
    <w:rsid w:val="00B1483D"/>
    <w:rsid w:val="00B14FD2"/>
    <w:rsid w:val="00B17BA5"/>
    <w:rsid w:val="00B2133F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8A1"/>
    <w:rsid w:val="00B968C8"/>
    <w:rsid w:val="00BA2B60"/>
    <w:rsid w:val="00BA3EC5"/>
    <w:rsid w:val="00BA51D9"/>
    <w:rsid w:val="00BA78AC"/>
    <w:rsid w:val="00BB2FE9"/>
    <w:rsid w:val="00BB5DFC"/>
    <w:rsid w:val="00BC225F"/>
    <w:rsid w:val="00BC2580"/>
    <w:rsid w:val="00BC6396"/>
    <w:rsid w:val="00BD00D8"/>
    <w:rsid w:val="00BD279D"/>
    <w:rsid w:val="00BD41E0"/>
    <w:rsid w:val="00BD6BB8"/>
    <w:rsid w:val="00BF2951"/>
    <w:rsid w:val="00BF2FE9"/>
    <w:rsid w:val="00BF645E"/>
    <w:rsid w:val="00C1455C"/>
    <w:rsid w:val="00C200B8"/>
    <w:rsid w:val="00C20A2D"/>
    <w:rsid w:val="00C226A3"/>
    <w:rsid w:val="00C23A77"/>
    <w:rsid w:val="00C26449"/>
    <w:rsid w:val="00C27769"/>
    <w:rsid w:val="00C32B3D"/>
    <w:rsid w:val="00C473ED"/>
    <w:rsid w:val="00C60B4C"/>
    <w:rsid w:val="00C66BA2"/>
    <w:rsid w:val="00C7283E"/>
    <w:rsid w:val="00C72C64"/>
    <w:rsid w:val="00C8149C"/>
    <w:rsid w:val="00C840A1"/>
    <w:rsid w:val="00C8446E"/>
    <w:rsid w:val="00C90A50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5820"/>
    <w:rsid w:val="00CC68D0"/>
    <w:rsid w:val="00CD2B4D"/>
    <w:rsid w:val="00CE769A"/>
    <w:rsid w:val="00CE7B3B"/>
    <w:rsid w:val="00CF1F51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6DD3"/>
    <w:rsid w:val="00D17D96"/>
    <w:rsid w:val="00D209FC"/>
    <w:rsid w:val="00D21F36"/>
    <w:rsid w:val="00D22CC3"/>
    <w:rsid w:val="00D23855"/>
    <w:rsid w:val="00D24991"/>
    <w:rsid w:val="00D375DB"/>
    <w:rsid w:val="00D4389E"/>
    <w:rsid w:val="00D455A8"/>
    <w:rsid w:val="00D45DB2"/>
    <w:rsid w:val="00D50255"/>
    <w:rsid w:val="00D519BF"/>
    <w:rsid w:val="00D53764"/>
    <w:rsid w:val="00D53DCD"/>
    <w:rsid w:val="00D5706E"/>
    <w:rsid w:val="00D61B38"/>
    <w:rsid w:val="00D642F4"/>
    <w:rsid w:val="00D66520"/>
    <w:rsid w:val="00D67132"/>
    <w:rsid w:val="00D859EC"/>
    <w:rsid w:val="00D90730"/>
    <w:rsid w:val="00DA6F8D"/>
    <w:rsid w:val="00DA7E9C"/>
    <w:rsid w:val="00DC1600"/>
    <w:rsid w:val="00DC587C"/>
    <w:rsid w:val="00DC6BF4"/>
    <w:rsid w:val="00DC78E8"/>
    <w:rsid w:val="00DE34CF"/>
    <w:rsid w:val="00DE669A"/>
    <w:rsid w:val="00DF2612"/>
    <w:rsid w:val="00E00F97"/>
    <w:rsid w:val="00E02768"/>
    <w:rsid w:val="00E0717C"/>
    <w:rsid w:val="00E10C42"/>
    <w:rsid w:val="00E13F3D"/>
    <w:rsid w:val="00E16285"/>
    <w:rsid w:val="00E32EEB"/>
    <w:rsid w:val="00E34898"/>
    <w:rsid w:val="00E35839"/>
    <w:rsid w:val="00E4240B"/>
    <w:rsid w:val="00E52D43"/>
    <w:rsid w:val="00E6468F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5061D"/>
    <w:rsid w:val="00F519B4"/>
    <w:rsid w:val="00F51DA8"/>
    <w:rsid w:val="00F57FD3"/>
    <w:rsid w:val="00F6573F"/>
    <w:rsid w:val="00F704ED"/>
    <w:rsid w:val="00F755C4"/>
    <w:rsid w:val="00F86969"/>
    <w:rsid w:val="00F87827"/>
    <w:rsid w:val="00F96E8D"/>
    <w:rsid w:val="00FA39AB"/>
    <w:rsid w:val="00FA4169"/>
    <w:rsid w:val="00FB2356"/>
    <w:rsid w:val="00FB6386"/>
    <w:rsid w:val="00FC458E"/>
    <w:rsid w:val="00FD0179"/>
    <w:rsid w:val="00FD30ED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B76D9-BBC1-434F-982E-DB5F868C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11</Pages>
  <Words>2338</Words>
  <Characters>13332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196</cp:revision>
  <cp:lastPrinted>1899-12-31T23:00:00Z</cp:lastPrinted>
  <dcterms:created xsi:type="dcterms:W3CDTF">2020-02-06T09:41:00Z</dcterms:created>
  <dcterms:modified xsi:type="dcterms:W3CDTF">2020-02-15T02:47:00Z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(3)TkiRW6y9VeUlkfMPqZ++V9lx5+mDw3SnB5wje2EmCnN2eVwOhQVxUiUcaFvVRZhH26vvcsH2
S5Ce1niC/bFz8bN3m4zop87UNZNEaBKJD9bwWpp+tCNBktHSAzWgN/k6pVKxKNmsLqGKqTio
/iSPLCwsDBJJDq+tUCB6moPX4oX2RAebBtWWmE4dehOZwp4nqkPL4Alt0tQ4YgUkEywx2TeL
H8LiAOpQSlnGyvkTnS</vt:lpwstr>
  </property>
  <property fmtid="{D5CDD505-2E9C-101B-9397-08002B2CF9AE}" pid="22" name="_2015_ms_pID_7253431">
    <vt:lpwstr>EBPTKfYShaQSs4bbjdv94AWAivImU1a0ZOAhMa/ETEDd4NWZ7qY1HY
wtWjluDKBAPoC7l+ZfkAsFclHX+LpAii7aQHr1nA3j0wuqWPgt0iuaaZWUi1qOgDLDi2bMDR
QgeEEWWFqXi6rbNhjsNu4YwmEIXOrJuYq2s7SF/Bvde02sTK1XxY7nY+DwRMrInlfIvIrSOK
aZeIK1jgBW6JZ13hbK6dVvktIeahK88S0+ez</vt:lpwstr>
  </property>
  <property fmtid="{D5CDD505-2E9C-101B-9397-08002B2CF9AE}" pid="23" name="_2015_ms_pID_7253432">
    <vt:lpwstr>oshb2RShiEu8f25yr8o4R60=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