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DBF" w:rsidRPr="00C226A3" w:rsidRDefault="00353DBF" w:rsidP="00AE3126">
      <w:pPr>
        <w:pStyle w:val="CRCoverPage"/>
        <w:tabs>
          <w:tab w:val="right" w:pos="9639"/>
        </w:tabs>
        <w:spacing w:after="0"/>
        <w:rPr>
          <w:b/>
          <w:noProof/>
          <w:sz w:val="24"/>
        </w:rPr>
      </w:pPr>
      <w:bookmarkStart w:id="0" w:name="_GoBack"/>
      <w:bookmarkEnd w:id="0"/>
      <w:r>
        <w:rPr>
          <w:b/>
          <w:noProof/>
          <w:sz w:val="24"/>
        </w:rPr>
        <w:t>3GPP TSG-RAN3 Meeting #107-e</w:t>
      </w:r>
      <w:r w:rsidRPr="00C226A3">
        <w:rPr>
          <w:b/>
          <w:noProof/>
          <w:sz w:val="24"/>
        </w:rPr>
        <w:tab/>
      </w:r>
      <w:r w:rsidRPr="00D469F2">
        <w:rPr>
          <w:b/>
          <w:i/>
          <w:noProof/>
          <w:sz w:val="28"/>
        </w:rPr>
        <w:t>R3-20</w:t>
      </w:r>
      <w:r w:rsidR="00D06329">
        <w:rPr>
          <w:b/>
          <w:i/>
          <w:noProof/>
          <w:sz w:val="28"/>
        </w:rPr>
        <w:t>0663</w:t>
      </w:r>
    </w:p>
    <w:p w:rsidR="00353DBF" w:rsidRDefault="00353DBF" w:rsidP="00353DBF">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F74CFE">
            <w:pPr>
              <w:pStyle w:val="CRCoverPage"/>
              <w:spacing w:after="0"/>
              <w:jc w:val="center"/>
              <w:rPr>
                <w:b/>
                <w:noProof/>
                <w:sz w:val="28"/>
              </w:rPr>
            </w:pPr>
            <w:r>
              <w:rPr>
                <w:b/>
                <w:noProof/>
                <w:sz w:val="28"/>
              </w:rPr>
              <w:t>38.4</w:t>
            </w:r>
            <w:r w:rsidR="00F74CFE">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6329" w:rsidP="00C60B4C">
            <w:pPr>
              <w:pStyle w:val="CRCoverPage"/>
              <w:spacing w:after="0"/>
              <w:jc w:val="center"/>
              <w:rPr>
                <w:noProof/>
                <w:lang w:eastAsia="zh-CN"/>
              </w:rPr>
            </w:pPr>
            <w:r w:rsidRPr="00D06329">
              <w:rPr>
                <w:rFonts w:hint="eastAsia"/>
                <w:b/>
                <w:noProof/>
                <w:sz w:val="28"/>
              </w:rPr>
              <w:t>0</w:t>
            </w:r>
            <w:r w:rsidRPr="00D06329">
              <w:rPr>
                <w:b/>
                <w:noProof/>
                <w:sz w:val="28"/>
              </w:rPr>
              <w:t>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1E2D34">
            <w:pPr>
              <w:pStyle w:val="CRCoverPage"/>
              <w:spacing w:after="0"/>
              <w:jc w:val="center"/>
              <w:rPr>
                <w:noProof/>
                <w:sz w:val="28"/>
              </w:rPr>
            </w:pPr>
            <w:r>
              <w:rPr>
                <w:b/>
                <w:noProof/>
                <w:sz w:val="28"/>
              </w:rPr>
              <w:t>15.</w:t>
            </w:r>
            <w:r w:rsidR="001E2D34">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40A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593" w:rsidP="00084E81">
            <w:pPr>
              <w:pStyle w:val="CRCoverPage"/>
              <w:spacing w:after="0"/>
              <w:ind w:left="100"/>
              <w:rPr>
                <w:noProof/>
              </w:rPr>
            </w:pPr>
            <w:r>
              <w:t xml:space="preserve">Clarification of </w:t>
            </w:r>
            <w:r w:rsidR="0045009B">
              <w:t>RAT restriction</w:t>
            </w:r>
            <w:r w:rsidR="00A166A5">
              <w:t xml:space="preserve"> in </w:t>
            </w:r>
            <w:r w:rsidR="00084E81">
              <w:t>mobility restriction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021A">
            <w:pPr>
              <w:pStyle w:val="CRCoverPage"/>
              <w:spacing w:after="0"/>
              <w:ind w:left="100"/>
              <w:rPr>
                <w:noProof/>
              </w:rPr>
            </w:pPr>
            <w:r w:rsidRPr="0025021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4A6158">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02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7F616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7226" w:rsidRDefault="004B6229" w:rsidP="0021388C">
            <w:pPr>
              <w:pStyle w:val="CRCoverPage"/>
              <w:spacing w:after="0"/>
              <w:ind w:left="100"/>
            </w:pPr>
            <w:r>
              <w:rPr>
                <w:lang w:eastAsia="zh-CN"/>
              </w:rPr>
              <w:t xml:space="preserve">In mobility restriction list, both the </w:t>
            </w:r>
            <w:r w:rsidR="00977226" w:rsidRPr="00977226">
              <w:rPr>
                <w:lang w:eastAsia="zh-CN"/>
              </w:rPr>
              <w:t>RAT Restrictions</w:t>
            </w:r>
            <w:r w:rsidR="00977226">
              <w:rPr>
                <w:lang w:eastAsia="zh-CN"/>
              </w:rPr>
              <w:t xml:space="preserve"> and </w:t>
            </w:r>
            <w:r w:rsidR="00977226" w:rsidRPr="00AD521A">
              <w:rPr>
                <w:lang w:eastAsia="zh-CN"/>
              </w:rPr>
              <w:t>Core Network Type Restriction</w:t>
            </w:r>
            <w:r w:rsidR="00977226">
              <w:rPr>
                <w:lang w:eastAsia="zh-CN"/>
              </w:rPr>
              <w:t xml:space="preserve"> are included</w:t>
            </w:r>
            <w:r w:rsidR="00977226">
              <w:t xml:space="preserve">. </w:t>
            </w:r>
            <w:r w:rsidR="0021388C">
              <w:t xml:space="preserve">But </w:t>
            </w:r>
            <w:r w:rsidR="0021388C">
              <w:rPr>
                <w:lang w:eastAsia="zh-CN"/>
              </w:rPr>
              <w:t>i</w:t>
            </w:r>
            <w:r w:rsidR="006306A6">
              <w:rPr>
                <w:lang w:eastAsia="zh-CN"/>
              </w:rPr>
              <w:t xml:space="preserve">t remains unclear whether the RAT restrictions is applicable </w:t>
            </w:r>
            <w:r w:rsidR="0021388C">
              <w:rPr>
                <w:lang w:eastAsia="zh-CN"/>
              </w:rPr>
              <w:t xml:space="preserve">only for </w:t>
            </w:r>
            <w:r w:rsidR="007F713F">
              <w:rPr>
                <w:lang w:eastAsia="zh-CN"/>
              </w:rPr>
              <w:t>5GS</w:t>
            </w:r>
            <w:r w:rsidR="006D5035">
              <w:rPr>
                <w:lang w:eastAsia="zh-CN"/>
              </w:rPr>
              <w:t>,</w:t>
            </w:r>
            <w:r w:rsidR="007F713F">
              <w:rPr>
                <w:lang w:eastAsia="zh-CN"/>
              </w:rPr>
              <w:t xml:space="preserve"> or</w:t>
            </w:r>
            <w:r w:rsidR="003749C4">
              <w:rPr>
                <w:lang w:eastAsia="zh-CN"/>
              </w:rPr>
              <w:t xml:space="preserve"> for both 5GS and EPS</w:t>
            </w:r>
            <w:r w:rsidR="002A021F">
              <w:rPr>
                <w:lang w:eastAsia="zh-CN"/>
              </w:rPr>
              <w:t xml:space="preserve">. </w:t>
            </w:r>
          </w:p>
          <w:p w:rsidR="006D5035" w:rsidRPr="003F60B3" w:rsidRDefault="006D5035" w:rsidP="002A6A47">
            <w:pPr>
              <w:pStyle w:val="CRCoverPage"/>
              <w:spacing w:after="0"/>
              <w:ind w:left="100"/>
              <w:rPr>
                <w:lang w:eastAsia="zh-CN"/>
              </w:rPr>
            </w:pPr>
          </w:p>
          <w:p w:rsidR="002A021F" w:rsidRDefault="002A021F" w:rsidP="002A6A47">
            <w:pPr>
              <w:pStyle w:val="CRCoverPage"/>
              <w:spacing w:after="0"/>
              <w:ind w:left="100"/>
              <w:rPr>
                <w:lang w:eastAsia="zh-CN"/>
              </w:rPr>
            </w:pPr>
            <w:r>
              <w:rPr>
                <w:lang w:eastAsia="zh-CN"/>
              </w:rPr>
              <w:t xml:space="preserve">For example, </w:t>
            </w:r>
            <w:r w:rsidR="0087000C">
              <w:rPr>
                <w:lang w:eastAsia="zh-CN"/>
              </w:rPr>
              <w:t xml:space="preserve">if the UE is allowed to access the EPS but not allowed </w:t>
            </w:r>
            <w:r w:rsidR="002B7457">
              <w:rPr>
                <w:lang w:eastAsia="zh-CN"/>
              </w:rPr>
              <w:t>to access the EUTRA/5G</w:t>
            </w:r>
            <w:r w:rsidR="00804F3B">
              <w:rPr>
                <w:lang w:eastAsia="zh-CN"/>
              </w:rPr>
              <w:t>S</w:t>
            </w:r>
            <w:r w:rsidR="002B7457">
              <w:rPr>
                <w:lang w:eastAsia="zh-CN"/>
              </w:rPr>
              <w:t xml:space="preserve"> (i.e. </w:t>
            </w:r>
            <w:proofErr w:type="spellStart"/>
            <w:r w:rsidR="002B7457">
              <w:rPr>
                <w:lang w:eastAsia="zh-CN"/>
              </w:rPr>
              <w:t>eLTE</w:t>
            </w:r>
            <w:proofErr w:type="spellEnd"/>
            <w:r w:rsidR="002B7457">
              <w:rPr>
                <w:lang w:eastAsia="zh-CN"/>
              </w:rPr>
              <w:t xml:space="preserve">), </w:t>
            </w:r>
            <w:r w:rsidR="00804F3B">
              <w:rPr>
                <w:lang w:eastAsia="zh-CN"/>
              </w:rPr>
              <w:t xml:space="preserve">then </w:t>
            </w:r>
            <w:r w:rsidR="004B5381">
              <w:rPr>
                <w:lang w:eastAsia="zh-CN"/>
              </w:rPr>
              <w:t>clearly the CN type restriction should not be included</w:t>
            </w:r>
            <w:r w:rsidR="003F60B3">
              <w:rPr>
                <w:lang w:eastAsia="zh-CN"/>
              </w:rPr>
              <w:t xml:space="preserve"> in MRL</w:t>
            </w:r>
            <w:r w:rsidR="004B5381">
              <w:rPr>
                <w:lang w:eastAsia="zh-CN"/>
              </w:rPr>
              <w:t xml:space="preserve">. But </w:t>
            </w:r>
            <w:r w:rsidR="00005ED6">
              <w:rPr>
                <w:lang w:eastAsia="zh-CN"/>
              </w:rPr>
              <w:t xml:space="preserve">it is unclear </w:t>
            </w:r>
            <w:r w:rsidR="006D0EE5">
              <w:rPr>
                <w:lang w:eastAsia="zh-CN"/>
              </w:rPr>
              <w:t xml:space="preserve">how to set the </w:t>
            </w:r>
            <w:r w:rsidR="00C5603C">
              <w:rPr>
                <w:lang w:eastAsia="zh-CN"/>
              </w:rPr>
              <w:t xml:space="preserve">E-URTA </w:t>
            </w:r>
            <w:r w:rsidR="001A41F2">
              <w:rPr>
                <w:lang w:eastAsia="zh-CN"/>
              </w:rPr>
              <w:t xml:space="preserve">bit </w:t>
            </w:r>
            <w:r w:rsidR="00C5603C">
              <w:rPr>
                <w:lang w:eastAsia="zh-CN"/>
              </w:rPr>
              <w:t xml:space="preserve">in the RAT restriction information. </w:t>
            </w:r>
            <w:r w:rsidR="00804F3B">
              <w:rPr>
                <w:lang w:eastAsia="zh-CN"/>
              </w:rPr>
              <w:t xml:space="preserve"> </w:t>
            </w:r>
          </w:p>
          <w:p w:rsidR="003F60B3" w:rsidRDefault="003F60B3" w:rsidP="002A6A47">
            <w:pPr>
              <w:pStyle w:val="CRCoverPage"/>
              <w:spacing w:after="0"/>
              <w:ind w:left="100"/>
              <w:rPr>
                <w:lang w:eastAsia="zh-CN"/>
              </w:rPr>
            </w:pPr>
          </w:p>
          <w:p w:rsidR="003F60B3" w:rsidRDefault="003F60B3" w:rsidP="002A6A47">
            <w:pPr>
              <w:pStyle w:val="CRCoverPage"/>
              <w:spacing w:after="0"/>
              <w:ind w:left="100"/>
              <w:rPr>
                <w:lang w:eastAsia="zh-CN"/>
              </w:rPr>
            </w:pPr>
            <w:r>
              <w:rPr>
                <w:lang w:eastAsia="zh-CN"/>
              </w:rPr>
              <w:t>If the RAT restrictions is applicable to EPS as well, then the following contra</w:t>
            </w:r>
            <w:r w:rsidR="006B5A82">
              <w:rPr>
                <w:lang w:eastAsia="zh-CN"/>
              </w:rPr>
              <w:t>dic</w:t>
            </w:r>
            <w:r>
              <w:rPr>
                <w:lang w:eastAsia="zh-CN"/>
              </w:rPr>
              <w:t xml:space="preserve">tion occurs. </w:t>
            </w:r>
          </w:p>
          <w:p w:rsidR="003F60B3" w:rsidRDefault="003F60B3" w:rsidP="003F60B3">
            <w:pPr>
              <w:pStyle w:val="CRCoverPage"/>
              <w:numPr>
                <w:ilvl w:val="0"/>
                <w:numId w:val="4"/>
              </w:numPr>
              <w:spacing w:after="0"/>
              <w:rPr>
                <w:lang w:eastAsia="zh-CN"/>
              </w:rPr>
            </w:pPr>
            <w:r>
              <w:rPr>
                <w:lang w:eastAsia="zh-CN"/>
              </w:rPr>
              <w:t xml:space="preserve">The e-URTA bit should be set ‘0’ since the access to EPS is allowed; </w:t>
            </w:r>
          </w:p>
          <w:p w:rsidR="003F60B3" w:rsidRDefault="003F60B3" w:rsidP="003F60B3">
            <w:pPr>
              <w:pStyle w:val="CRCoverPage"/>
              <w:numPr>
                <w:ilvl w:val="0"/>
                <w:numId w:val="4"/>
              </w:numPr>
              <w:spacing w:after="0"/>
              <w:rPr>
                <w:lang w:eastAsia="zh-CN"/>
              </w:rPr>
            </w:pPr>
            <w:r>
              <w:rPr>
                <w:lang w:eastAsia="zh-CN"/>
              </w:rPr>
              <w:t xml:space="preserve">The e-URTA bit should be set ‘1’ since the access to EUTRA/5GS is not allowed; </w:t>
            </w:r>
          </w:p>
          <w:p w:rsidR="00CE7B3B" w:rsidRDefault="00CE7B3B" w:rsidP="00C5603C">
            <w:pPr>
              <w:pStyle w:val="CRCoverPage"/>
              <w:spacing w:after="0"/>
              <w:rPr>
                <w:lang w:eastAsia="zh-CN"/>
              </w:rPr>
            </w:pPr>
          </w:p>
          <w:p w:rsidR="00FF6BF8" w:rsidRDefault="00FF6BF8" w:rsidP="00C5603C">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3516" w:rsidRDefault="00744808" w:rsidP="001573CD">
            <w:pPr>
              <w:pStyle w:val="CRCoverPage"/>
              <w:spacing w:after="0"/>
              <w:ind w:left="100"/>
              <w:rPr>
                <w:lang w:eastAsia="zh-CN"/>
              </w:rPr>
            </w:pPr>
            <w:r>
              <w:rPr>
                <w:lang w:eastAsia="zh-CN"/>
              </w:rPr>
              <w:t>Add</w:t>
            </w:r>
            <w:r w:rsidR="002A021F">
              <w:rPr>
                <w:lang w:eastAsia="zh-CN"/>
              </w:rPr>
              <w:t xml:space="preserve"> in the semantics that the RAT </w:t>
            </w:r>
            <w:r w:rsidR="002A021F" w:rsidRPr="00977226">
              <w:rPr>
                <w:lang w:eastAsia="zh-CN"/>
              </w:rPr>
              <w:t>Restrictions</w:t>
            </w:r>
            <w:r w:rsidR="002A021F">
              <w:rPr>
                <w:lang w:eastAsia="zh-CN"/>
              </w:rPr>
              <w:t xml:space="preserve"> is only applicable for 5GS</w:t>
            </w:r>
            <w:r w:rsidR="000D32B7">
              <w:rPr>
                <w:lang w:eastAsia="zh-CN"/>
              </w:rPr>
              <w:t>.</w:t>
            </w:r>
          </w:p>
          <w:p w:rsidR="00973516" w:rsidRPr="000A0469" w:rsidRDefault="00973516" w:rsidP="00973516">
            <w:pPr>
              <w:pStyle w:val="CRCoverPage"/>
              <w:spacing w:after="0"/>
              <w:ind w:left="100"/>
            </w:pPr>
            <w:r>
              <w:rPr>
                <w:lang w:eastAsia="zh-CN"/>
              </w:rPr>
              <w:t xml:space="preserve"> </w:t>
            </w:r>
          </w:p>
          <w:p w:rsidR="00973516" w:rsidRPr="006C6B4A" w:rsidRDefault="00973516" w:rsidP="00973516">
            <w:pPr>
              <w:pStyle w:val="CRCoverPage"/>
              <w:spacing w:after="0"/>
              <w:ind w:left="100"/>
              <w:rPr>
                <w:u w:val="single"/>
                <w:lang w:eastAsia="zh-CN"/>
              </w:rPr>
            </w:pPr>
            <w:r w:rsidRPr="006C6B4A">
              <w:rPr>
                <w:u w:val="single"/>
              </w:rPr>
              <w:t>Impact assessment towards the previous version of the specification (same release):</w:t>
            </w:r>
          </w:p>
          <w:p w:rsidR="00973516" w:rsidRPr="006C6B4A" w:rsidRDefault="00973516" w:rsidP="00973516">
            <w:pPr>
              <w:pStyle w:val="CRCoverPage"/>
              <w:spacing w:after="0"/>
              <w:ind w:left="100"/>
              <w:rPr>
                <w:lang w:eastAsia="zh-CN"/>
              </w:rPr>
            </w:pPr>
            <w:r w:rsidRPr="006C6B4A">
              <w:rPr>
                <w:lang w:eastAsia="zh-CN"/>
              </w:rPr>
              <w:t>This CR has an isolated impact towards the previous version of the specification (same release).</w:t>
            </w:r>
          </w:p>
          <w:p w:rsidR="006F6DA7" w:rsidRDefault="00973516" w:rsidP="00973516">
            <w:pPr>
              <w:pStyle w:val="CRCoverPage"/>
              <w:spacing w:after="0"/>
              <w:ind w:left="100"/>
              <w:rPr>
                <w:noProof/>
                <w:lang w:eastAsia="ja-JP"/>
              </w:rPr>
            </w:pPr>
            <w:r w:rsidRPr="006C6B4A">
              <w:rPr>
                <w:lang w:eastAsia="zh-CN"/>
              </w:rPr>
              <w:t xml:space="preserve">This CR only has an impact on </w:t>
            </w:r>
            <w:r w:rsidRPr="00CD7BB5">
              <w:rPr>
                <w:rFonts w:hint="eastAsia"/>
                <w:noProof/>
                <w:lang w:eastAsia="ja-JP"/>
              </w:rPr>
              <w:t xml:space="preserve">the </w:t>
            </w:r>
            <w:r w:rsidR="002E10B8">
              <w:rPr>
                <w:noProof/>
                <w:lang w:eastAsia="ja-JP"/>
              </w:rPr>
              <w:t>Mobility Restriction List</w:t>
            </w:r>
            <w:r w:rsidR="003B6625">
              <w:rPr>
                <w:noProof/>
                <w:lang w:eastAsia="ja-JP"/>
              </w:rPr>
              <w:t xml:space="preserve"> </w:t>
            </w:r>
            <w:r>
              <w:rPr>
                <w:noProof/>
                <w:lang w:eastAsia="ja-JP"/>
              </w:rPr>
              <w:t>function</w:t>
            </w:r>
            <w:r w:rsidR="00265859">
              <w:rPr>
                <w:noProof/>
                <w:lang w:eastAsia="ja-JP"/>
              </w:rPr>
              <w:t xml:space="preserve">. </w:t>
            </w: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60428" w:rsidP="006E25CC">
            <w:pPr>
              <w:pStyle w:val="CRCoverPage"/>
              <w:spacing w:after="0"/>
              <w:ind w:left="100"/>
              <w:rPr>
                <w:noProof/>
                <w:lang w:eastAsia="ja-JP"/>
              </w:rPr>
            </w:pPr>
            <w:r>
              <w:rPr>
                <w:noProof/>
                <w:lang w:eastAsia="ja-JP"/>
              </w:rPr>
              <w:t>T</w:t>
            </w:r>
            <w:r w:rsidR="007B5FEA">
              <w:rPr>
                <w:noProof/>
                <w:lang w:eastAsia="ja-JP"/>
              </w:rPr>
              <w:t xml:space="preserve">he </w:t>
            </w:r>
            <w:r w:rsidR="00604FA3">
              <w:rPr>
                <w:noProof/>
                <w:lang w:eastAsia="ja-JP"/>
              </w:rPr>
              <w:t>IOT related to the RAT restriction information occurs</w:t>
            </w:r>
            <w:r w:rsidR="005A231A">
              <w:rPr>
                <w:noProof/>
                <w:lang w:eastAsia="ja-JP"/>
              </w:rPr>
              <w:t xml:space="preserve">. </w:t>
            </w:r>
          </w:p>
          <w:p w:rsidR="00BD41E0" w:rsidRPr="00604FA3"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04158" w:rsidP="00F74CFE">
            <w:pPr>
              <w:pStyle w:val="CRCoverPage"/>
              <w:spacing w:after="0"/>
              <w:ind w:left="100"/>
              <w:rPr>
                <w:noProof/>
              </w:rPr>
            </w:pPr>
            <w:r>
              <w:rPr>
                <w:lang w:eastAsia="zh-CN"/>
              </w:rPr>
              <w:t>9.</w:t>
            </w:r>
            <w:r w:rsidR="00F74CFE">
              <w:rPr>
                <w:lang w:eastAsia="zh-CN"/>
              </w:rPr>
              <w:t>2</w:t>
            </w:r>
            <w:r>
              <w:rPr>
                <w:lang w:eastAsia="zh-CN"/>
              </w:rPr>
              <w:t>.</w:t>
            </w:r>
            <w:r w:rsidR="00F74CFE">
              <w:rPr>
                <w:lang w:eastAsia="zh-CN"/>
              </w:rPr>
              <w:t>3</w:t>
            </w:r>
            <w:r w:rsidR="00CD5852">
              <w:rPr>
                <w:lang w:eastAsia="zh-CN"/>
              </w:rPr>
              <w:t>.</w:t>
            </w:r>
            <w:r w:rsidR="00F74CFE">
              <w:rPr>
                <w:lang w:eastAsia="zh-CN"/>
              </w:rPr>
              <w:t>53</w:t>
            </w:r>
            <w:r w:rsidR="00960776">
              <w:rPr>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055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4F0552"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462C13" w:rsidTr="00D553F5">
        <w:tc>
          <w:tcPr>
            <w:tcW w:w="9237"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w:t>
            </w:r>
            <w:r w:rsidR="006F2E94">
              <w:rPr>
                <w:rFonts w:ascii="Arial" w:hAnsi="Arial" w:cs="Arial"/>
                <w:b/>
                <w:bCs/>
                <w:szCs w:val="28"/>
                <w:lang w:eastAsia="zh-CN"/>
              </w:rPr>
              <w:t xml:space="preserve"> Begins</w:t>
            </w:r>
          </w:p>
        </w:tc>
        <w:bookmarkEnd w:id="8"/>
        <w:bookmarkEnd w:id="9"/>
      </w:tr>
    </w:tbl>
    <w:p w:rsidR="00D553F5" w:rsidRPr="00D553F5" w:rsidRDefault="00D553F5" w:rsidP="00D553F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0955362"/>
      <w:bookmarkStart w:id="12" w:name="_Toc29991408"/>
      <w:bookmarkEnd w:id="3"/>
      <w:bookmarkEnd w:id="4"/>
      <w:bookmarkEnd w:id="5"/>
      <w:bookmarkEnd w:id="6"/>
      <w:bookmarkEnd w:id="7"/>
      <w:bookmarkEnd w:id="10"/>
      <w:r w:rsidRPr="00D553F5">
        <w:rPr>
          <w:rFonts w:ascii="Arial" w:eastAsia="宋体" w:hAnsi="Arial"/>
          <w:sz w:val="24"/>
          <w:lang w:eastAsia="en-GB"/>
        </w:rPr>
        <w:t>9.2.3.53</w:t>
      </w:r>
      <w:r w:rsidRPr="00D553F5">
        <w:rPr>
          <w:rFonts w:ascii="Arial" w:eastAsia="宋体" w:hAnsi="Arial"/>
          <w:sz w:val="24"/>
          <w:lang w:eastAsia="en-GB"/>
        </w:rPr>
        <w:tab/>
        <w:t>Mobility Restriction List</w:t>
      </w:r>
      <w:bookmarkEnd w:id="11"/>
      <w:bookmarkEnd w:id="12"/>
    </w:p>
    <w:p w:rsidR="00D553F5" w:rsidRPr="00D553F5" w:rsidRDefault="00D553F5" w:rsidP="00D553F5">
      <w:pPr>
        <w:overflowPunct w:val="0"/>
        <w:autoSpaceDE w:val="0"/>
        <w:autoSpaceDN w:val="0"/>
        <w:adjustRightInd w:val="0"/>
        <w:textAlignment w:val="baseline"/>
        <w:rPr>
          <w:rFonts w:eastAsia="宋体"/>
          <w:lang w:eastAsia="en-GB"/>
        </w:rPr>
      </w:pPr>
      <w:r w:rsidRPr="00D553F5">
        <w:rPr>
          <w:rFonts w:eastAsia="宋体"/>
          <w:lang w:eastAsia="en-GB"/>
        </w:rPr>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D553F5">
        <w:rPr>
          <w:rFonts w:eastAsia="宋体"/>
          <w:i/>
          <w:lang w:eastAsia="en-GB"/>
        </w:rPr>
        <w:t xml:space="preserve">Mobility Restriction List </w:t>
      </w:r>
      <w:r w:rsidRPr="00D553F5">
        <w:rPr>
          <w:rFonts w:eastAsia="宋体"/>
          <w:lang w:eastAsia="en-GB"/>
        </w:rPr>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zh-CN"/>
              </w:rPr>
            </w:pPr>
            <w:r w:rsidRPr="00D553F5">
              <w:rPr>
                <w:rFonts w:ascii="Arial" w:eastAsia="宋体" w:hAnsi="Arial" w:cs="Arial"/>
                <w:b/>
                <w:sz w:val="18"/>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D553F5">
              <w:rPr>
                <w:rFonts w:ascii="Arial" w:eastAsia="MS Mincho"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Assigned Criticality</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ja-JP"/>
              </w:rPr>
              <w:t>PLMN Identity</w:t>
            </w:r>
          </w:p>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bCs/>
                <w:sz w:val="18"/>
                <w:lang w:eastAsia="ja-JP"/>
              </w:rPr>
            </w:pPr>
            <w:r w:rsidRPr="00D553F5">
              <w:rPr>
                <w:rFonts w:ascii="Arial" w:eastAsia="宋体" w:hAnsi="Arial" w:cs="Arial"/>
                <w:bCs/>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Equivalent PLMNs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maxnoofEPLMNs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zh-CN"/>
              </w:rPr>
            </w:pPr>
            <w:r w:rsidRPr="00D553F5">
              <w:rPr>
                <w:rFonts w:ascii="Arial" w:eastAsia="宋体" w:hAnsi="Arial" w:cs="Arial"/>
                <w:bCs/>
                <w:sz w:val="18"/>
                <w:lang w:eastAsia="zh-CN"/>
              </w:rPr>
              <w:t>Allowed PLMNs in addition to Serving PLMN.</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This list corresponds to the list of “equivalent PLMNs” as defined in TS 24.501 [30].</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This list is part of the roaming restriction information. Roaming restrictions apply to PLMNs other than the Serving PLMN and Equivalent PLMNs.</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bCs/>
                <w:sz w:val="18"/>
                <w:lang w:eastAsia="zh-CN"/>
              </w:rPr>
              <w:t xml:space="preserve">This IE contains RAT restriction related information </w:t>
            </w:r>
            <w:ins w:id="13" w:author="Huawei" w:date="2020-02-12T15:38:00Z">
              <w:r w:rsidR="004426DB">
                <w:rPr>
                  <w:rFonts w:ascii="Arial" w:eastAsia="宋体" w:hAnsi="Arial" w:cs="Arial"/>
                  <w:bCs/>
                  <w:sz w:val="18"/>
                  <w:lang w:eastAsia="zh-CN"/>
                </w:rPr>
                <w:t xml:space="preserve">in 5GS </w:t>
              </w:r>
            </w:ins>
            <w:r w:rsidRPr="00D553F5">
              <w:rPr>
                <w:rFonts w:ascii="Arial" w:eastAsia="宋体" w:hAnsi="Arial" w:cs="Arial"/>
                <w:bCs/>
                <w:sz w:val="18"/>
                <w:lang w:eastAsia="zh-CN"/>
              </w:rPr>
              <w:t>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zh-CN"/>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Cs/>
                <w:sz w:val="18"/>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cs="Arial"/>
                <w:sz w:val="18"/>
                <w:lang w:eastAsia="zh-CN"/>
              </w:rPr>
              <w:t>BIT STRING</w:t>
            </w:r>
            <w:r w:rsidRPr="00D553F5">
              <w:rPr>
                <w:rFonts w:ascii="Arial" w:eastAsia="宋体" w:hAnsi="Arial"/>
                <w:sz w:val="18"/>
                <w:lang w:eastAsia="ja-JP"/>
              </w:rPr>
              <w:t xml:space="preserve"> {</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e-UTRA (0),</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553F5">
              <w:rPr>
                <w:rFonts w:ascii="Arial" w:eastAsia="宋体" w:hAnsi="Arial"/>
                <w:sz w:val="18"/>
                <w:lang w:eastAsia="ja-JP"/>
              </w:rPr>
              <w:t>nR</w:t>
            </w:r>
            <w:proofErr w:type="spellEnd"/>
            <w:r w:rsidRPr="00D553F5">
              <w:rPr>
                <w:rFonts w:ascii="Arial" w:eastAsia="宋体" w:hAnsi="Arial"/>
                <w:sz w:val="18"/>
                <w:lang w:eastAsia="ja-JP"/>
              </w:rPr>
              <w:t xml:space="preserve"> (1) }</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sz w:val="18"/>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Each position in the bitmap represents a RAT.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If a bit is set to </w:t>
            </w:r>
            <w:r w:rsidRPr="00D553F5">
              <w:rPr>
                <w:rFonts w:ascii="Arial" w:eastAsia="宋体" w:hAnsi="Arial" w:cs="Arial"/>
                <w:sz w:val="18"/>
                <w:lang w:eastAsia="ja-JP"/>
              </w:rPr>
              <w:t>"1", the respective RAT is restricted for the UE</w:t>
            </w:r>
            <w:r w:rsidRPr="00D553F5">
              <w:rPr>
                <w:rFonts w:ascii="Arial" w:eastAsia="宋体" w:hAnsi="Arial"/>
                <w:sz w:val="18"/>
                <w:lang w:eastAsia="ja-JP"/>
              </w:rPr>
              <w: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If a bit is set to </w:t>
            </w:r>
            <w:r w:rsidRPr="00D553F5">
              <w:rPr>
                <w:rFonts w:ascii="Arial" w:eastAsia="宋体" w:hAnsi="Arial" w:cs="Arial"/>
                <w:sz w:val="18"/>
                <w:lang w:eastAsia="ja-JP"/>
              </w:rPr>
              <w:t>"0", the respective RAT is not restricted for the UE</w:t>
            </w:r>
            <w:r w:rsidRPr="00D553F5">
              <w:rPr>
                <w:rFonts w:ascii="Arial" w:eastAsia="宋体" w:hAnsi="Arial"/>
                <w:sz w:val="18"/>
                <w:lang w:eastAsia="ja-JP"/>
              </w:rPr>
              <w:t>.</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sz w:val="18"/>
                <w:lang w:eastAsia="ja-JP"/>
              </w:rPr>
            </w:pPr>
            <w:r w:rsidRPr="00D553F5">
              <w:rPr>
                <w:rFonts w:ascii="Arial" w:eastAsia="宋体" w:hAnsi="Arial"/>
                <w:sz w:val="18"/>
                <w:lang w:eastAsia="ja-JP"/>
              </w:rPr>
              <w:t xml:space="preserve">This version of the specification does not use bits 2-7, the sending node shall set bits 2-7 to </w:t>
            </w:r>
            <w:r w:rsidRPr="00D553F5">
              <w:rPr>
                <w:rFonts w:ascii="Arial" w:eastAsia="宋体" w:hAnsi="Arial" w:cs="Arial"/>
                <w:sz w:val="18"/>
                <w:lang w:eastAsia="ja-JP"/>
              </w:rPr>
              <w:t xml:space="preserve">"0", </w:t>
            </w:r>
            <w:proofErr w:type="gramStart"/>
            <w:r w:rsidRPr="00D553F5">
              <w:rPr>
                <w:rFonts w:ascii="Arial" w:eastAsia="宋体" w:hAnsi="Arial" w:cs="Arial"/>
                <w:sz w:val="18"/>
                <w:lang w:eastAsia="ja-JP"/>
              </w:rPr>
              <w:t>the</w:t>
            </w:r>
            <w:proofErr w:type="gramEnd"/>
            <w:r w:rsidRPr="00D553F5">
              <w:rPr>
                <w:rFonts w:ascii="Arial" w:eastAsia="宋体" w:hAnsi="Arial" w:cs="Arial"/>
                <w:sz w:val="18"/>
                <w:lang w:eastAsia="ja-JP"/>
              </w:rPr>
              <w:t xml:space="preserve"> sender shall ignore bits 2-7.</w:t>
            </w:r>
            <w:r w:rsidRPr="00D553F5">
              <w:rPr>
                <w:rFonts w:ascii="Arial" w:eastAsia="宋体" w:hAnsi="Arial"/>
                <w:sz w:val="18"/>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Forbidden Area Information</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zh-CN"/>
              </w:rPr>
              <w:t>This IE contains Forbidden Area information as specified in TS 23.501 [7].</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&gt;Forbidden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1..&lt;</w:t>
            </w:r>
            <w:proofErr w:type="spellStart"/>
            <w:r w:rsidRPr="00D553F5">
              <w:rPr>
                <w:rFonts w:ascii="Arial" w:eastAsia="宋体" w:hAnsi="Arial" w:cs="Arial"/>
                <w:i/>
                <w:sz w:val="18"/>
                <w:lang w:eastAsia="ja-JP"/>
              </w:rPr>
              <w:t>maxnoofForbiddenTACs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forbidden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
                <w:sz w:val="18"/>
                <w:lang w:eastAsia="ja-JP"/>
              </w:rPr>
            </w:pPr>
            <w:r w:rsidRPr="00D553F5">
              <w:rPr>
                <w:rFonts w:ascii="Arial" w:eastAsia="宋体" w:hAnsi="Arial" w:cs="Arial"/>
                <w:b/>
                <w:sz w:val="18"/>
                <w:lang w:eastAsia="ja-JP"/>
              </w:rPr>
              <w:t>Service Area Information</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maxnoofPLMNs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bCs/>
                <w:sz w:val="18"/>
                <w:lang w:eastAsia="ja-JP"/>
              </w:rPr>
            </w:pPr>
            <w:r w:rsidRPr="00D553F5">
              <w:rPr>
                <w:rFonts w:ascii="Arial" w:eastAsia="宋体" w:hAnsi="Arial" w:cs="Arial"/>
                <w:bCs/>
                <w:sz w:val="18"/>
                <w:lang w:eastAsia="zh-CN"/>
              </w:rPr>
              <w:t>This IE contains Service Area Restriction information as specified in TS 23.501 [7].</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
                <w:sz w:val="18"/>
                <w:lang w:eastAsia="zh-CN"/>
              </w:rPr>
            </w:pPr>
            <w:r w:rsidRPr="00D553F5">
              <w:rPr>
                <w:rFonts w:ascii="Arial" w:eastAsia="宋体" w:hAnsi="Arial" w:cs="Arial"/>
                <w:bCs/>
                <w:sz w:val="18"/>
                <w:lang w:eastAsia="zh-CN"/>
              </w:rPr>
              <w:t>&gt;PLMN Identity</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9.2.2.4</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&gt;Allowed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maxnooAllowedAreas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allowed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bCs/>
                <w:sz w:val="18"/>
                <w:lang w:eastAsia="zh-CN"/>
              </w:rPr>
            </w:pPr>
            <w:r w:rsidRPr="00D553F5">
              <w:rPr>
                <w:rFonts w:ascii="Arial" w:eastAsia="宋体" w:hAnsi="Arial" w:cs="Arial"/>
                <w:b/>
                <w:sz w:val="18"/>
                <w:lang w:eastAsia="zh-CN"/>
              </w:rPr>
              <w:t>&gt;Not Allowed TACs</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cs="Arial"/>
                <w:i/>
                <w:sz w:val="18"/>
                <w:lang w:eastAsia="ja-JP"/>
              </w:rPr>
              <w:t>maxnooAllowedAreas</w:t>
            </w:r>
            <w:proofErr w:type="spellEnd"/>
            <w:r w:rsidRPr="00D553F5">
              <w:rPr>
                <w:rFonts w:ascii="Arial" w:eastAsia="宋体" w:hAnsi="Arial" w:cs="Arial"/>
                <w:i/>
                <w:sz w:val="18"/>
                <w:lang w:eastAsia="ja-JP"/>
              </w:rPr>
              <w:t>&gt;</w:t>
            </w: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Pr>
          <w:p w:rsidR="00D553F5" w:rsidRPr="00D553F5" w:rsidRDefault="00D553F5" w:rsidP="00D553F5">
            <w:pPr>
              <w:keepNext/>
              <w:keepLines/>
              <w:overflowPunct w:val="0"/>
              <w:autoSpaceDE w:val="0"/>
              <w:autoSpaceDN w:val="0"/>
              <w:adjustRightInd w:val="0"/>
              <w:spacing w:after="0"/>
              <w:ind w:left="227"/>
              <w:textAlignment w:val="baseline"/>
              <w:rPr>
                <w:rFonts w:ascii="Arial" w:eastAsia="宋体" w:hAnsi="Arial" w:cs="Arial"/>
                <w:bCs/>
                <w:sz w:val="18"/>
                <w:lang w:eastAsia="zh-CN"/>
              </w:rPr>
            </w:pPr>
            <w:r w:rsidRPr="00D553F5">
              <w:rPr>
                <w:rFonts w:ascii="Arial" w:eastAsia="Batang" w:hAnsi="Arial" w:cs="Arial"/>
                <w:sz w:val="18"/>
                <w:lang w:eastAsia="ja-JP"/>
              </w:rPr>
              <w:t>&gt;&gt;TAC</w:t>
            </w:r>
          </w:p>
        </w:tc>
        <w:tc>
          <w:tcPr>
            <w:tcW w:w="108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r w:rsidRPr="00D553F5">
              <w:rPr>
                <w:rFonts w:ascii="Arial" w:eastAsia="宋体" w:hAnsi="Arial" w:cs="Arial"/>
                <w:sz w:val="18"/>
                <w:lang w:eastAsia="ja-JP"/>
              </w:rPr>
              <w:t>9.2.2.5</w:t>
            </w:r>
          </w:p>
        </w:tc>
        <w:tc>
          <w:tcPr>
            <w:tcW w:w="241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The TAC of the not-allowed TAI.</w:t>
            </w:r>
          </w:p>
        </w:tc>
        <w:tc>
          <w:tcPr>
            <w:tcW w:w="1133"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Batang" w:hAnsi="Arial"/>
                <w:sz w:val="18"/>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O</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宋体" w:hAnsi="Arial" w:cs="Arial"/>
                <w:bCs/>
                <w:sz w:val="18"/>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O</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zh-CN"/>
              </w:rPr>
            </w:pPr>
            <w:r w:rsidRPr="00D553F5">
              <w:rPr>
                <w:rFonts w:ascii="Arial" w:eastAsia="宋体" w:hAnsi="Arial" w:cs="Arial"/>
                <w:sz w:val="18"/>
                <w:lang w:eastAsia="zh-CN"/>
              </w:rPr>
              <w:t>ENUMERATED</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zh-CN"/>
              </w:rPr>
              <w:t>(</w:t>
            </w:r>
            <w:proofErr w:type="spellStart"/>
            <w:r w:rsidRPr="00D553F5">
              <w:rPr>
                <w:rFonts w:ascii="Arial" w:eastAsia="宋体" w:hAnsi="Arial" w:cs="Arial"/>
                <w:sz w:val="18"/>
                <w:lang w:eastAsia="zh-CN"/>
              </w:rPr>
              <w:t>EPCForbidden</w:t>
            </w:r>
            <w:proofErr w:type="spellEnd"/>
            <w:r w:rsidRPr="00D553F5">
              <w:rPr>
                <w:rFonts w:ascii="Arial" w:eastAsia="宋体" w:hAnsi="Arial" w:cs="Arial"/>
                <w:sz w:val="18"/>
                <w:lang w:eastAsia="zh-CN"/>
              </w:rPr>
              <w:t>,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Batang" w:hAnsi="Arial"/>
                <w:sz w:val="18"/>
                <w:lang w:eastAsia="ja-JP"/>
              </w:rPr>
            </w:pPr>
            <w:r w:rsidRPr="00D553F5">
              <w:rPr>
                <w:rFonts w:ascii="Arial" w:eastAsia="宋体" w:hAnsi="Arial" w:cs="Arial"/>
                <w:b/>
                <w:sz w:val="18"/>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r w:rsidRPr="00D553F5">
              <w:rPr>
                <w:rFonts w:ascii="Arial" w:eastAsia="宋体" w:hAnsi="Arial" w:cs="Arial"/>
                <w:i/>
                <w:sz w:val="18"/>
                <w:lang w:eastAsia="ja-JP"/>
              </w:rPr>
              <w:t>0..&lt;</w:t>
            </w:r>
            <w:proofErr w:type="spellStart"/>
            <w:r w:rsidRPr="00D553F5">
              <w:rPr>
                <w:rFonts w:ascii="Arial" w:eastAsia="宋体" w:hAnsi="Arial"/>
                <w:i/>
                <w:sz w:val="18"/>
                <w:lang w:eastAsia="en-GB"/>
              </w:rPr>
              <w:t>maxnoofEPLMNs</w:t>
            </w:r>
            <w:proofErr w:type="spellEnd"/>
            <w:r w:rsidRPr="00D553F5">
              <w:rPr>
                <w:rFonts w:ascii="Arial" w:eastAsia="宋体" w:hAnsi="Arial" w:cs="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ignore</w:t>
            </w: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553F5">
              <w:rPr>
                <w:rFonts w:ascii="Arial" w:eastAsia="宋体" w:hAnsi="Arial" w:cs="Arial"/>
                <w:sz w:val="18"/>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sz w:val="18"/>
                <w:lang w:eastAsia="ja-JP"/>
              </w:rPr>
              <w:t xml:space="preserve">Includes any of the Equivalent PLMNs listed in </w:t>
            </w:r>
            <w:r w:rsidRPr="00D553F5">
              <w:rPr>
                <w:rFonts w:ascii="Arial" w:eastAsia="宋体" w:hAnsi="Arial" w:cs="Arial"/>
                <w:sz w:val="18"/>
                <w:lang w:eastAsia="ja-JP"/>
              </w:rPr>
              <w:t xml:space="preserve">the </w:t>
            </w:r>
            <w:r w:rsidRPr="00D553F5">
              <w:rPr>
                <w:rFonts w:ascii="Arial" w:eastAsia="宋体" w:hAnsi="Arial" w:cs="Arial"/>
                <w:i/>
                <w:sz w:val="18"/>
                <w:lang w:eastAsia="ja-JP"/>
              </w:rPr>
              <w:t>Mobility Restriction List</w:t>
            </w:r>
            <w:r w:rsidRPr="00D553F5">
              <w:rPr>
                <w:rFonts w:ascii="Arial" w:eastAsia="宋体" w:hAnsi="Arial" w:cs="Arial"/>
                <w:sz w:val="18"/>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553F5" w:rsidRPr="00D553F5" w:rsidTr="00C354F6">
        <w:tc>
          <w:tcPr>
            <w:tcW w:w="2201"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D553F5">
              <w:rPr>
                <w:rFonts w:ascii="Arial" w:eastAsia="宋体" w:hAnsi="Arial" w:cs="Arial"/>
                <w:sz w:val="18"/>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w:t>
            </w:r>
          </w:p>
        </w:tc>
        <w:tc>
          <w:tcPr>
            <w:tcW w:w="119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zh-CN"/>
              </w:rPr>
            </w:pPr>
            <w:r w:rsidRPr="00D553F5">
              <w:rPr>
                <w:rFonts w:ascii="Arial" w:eastAsia="宋体" w:hAnsi="Arial" w:cs="Arial"/>
                <w:sz w:val="18"/>
                <w:lang w:eastAsia="zh-CN"/>
              </w:rPr>
              <w:t>ENUMERATED</w:t>
            </w:r>
          </w:p>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zh-CN"/>
              </w:rPr>
              <w:t>(</w:t>
            </w:r>
            <w:proofErr w:type="spellStart"/>
            <w:r w:rsidRPr="00D553F5">
              <w:rPr>
                <w:rFonts w:ascii="Arial" w:eastAsia="宋体" w:hAnsi="Arial" w:cs="Arial"/>
                <w:sz w:val="18"/>
                <w:lang w:eastAsia="zh-CN"/>
              </w:rPr>
              <w:t>EPCForbidden</w:t>
            </w:r>
            <w:proofErr w:type="spellEnd"/>
            <w:r w:rsidRPr="00D553F5">
              <w:rPr>
                <w:rFonts w:ascii="Arial" w:eastAsia="宋体" w:hAnsi="Arial" w:cs="Arial"/>
                <w:sz w:val="18"/>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r w:rsidRPr="00D553F5">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sz w:val="18"/>
                <w:lang w:eastAsia="ja-JP"/>
              </w:rPr>
            </w:pPr>
          </w:p>
        </w:tc>
      </w:tr>
    </w:tbl>
    <w:p w:rsidR="00D553F5" w:rsidRPr="00D553F5" w:rsidRDefault="00D553F5" w:rsidP="00D553F5">
      <w:pPr>
        <w:overflowPunct w:val="0"/>
        <w:autoSpaceDE w:val="0"/>
        <w:autoSpaceDN w:val="0"/>
        <w:adjustRightInd w:val="0"/>
        <w:textAlignment w:val="baseline"/>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Range bound</w:t>
            </w:r>
          </w:p>
        </w:tc>
        <w:tc>
          <w:tcPr>
            <w:tcW w:w="5670" w:type="dxa"/>
          </w:tcPr>
          <w:p w:rsidR="00D553F5" w:rsidRPr="00D553F5" w:rsidRDefault="00D553F5" w:rsidP="00D553F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553F5">
              <w:rPr>
                <w:rFonts w:ascii="Arial" w:eastAsia="宋体" w:hAnsi="Arial" w:cs="Arial"/>
                <w:b/>
                <w:sz w:val="18"/>
                <w:lang w:eastAsia="ja-JP"/>
              </w:rPr>
              <w:t>Explanation</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w:t>
            </w:r>
            <w:r w:rsidRPr="00D553F5">
              <w:rPr>
                <w:rFonts w:ascii="Arial" w:eastAsia="宋体" w:hAnsi="Arial" w:cs="Arial"/>
                <w:sz w:val="18"/>
                <w:lang w:eastAsia="ja-JP"/>
              </w:rPr>
              <w:t>axnoofEPLMNs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equivalent PLMNs. Value is 15.</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D553F5">
              <w:rPr>
                <w:rFonts w:ascii="Arial" w:eastAsia="MS Mincho" w:hAnsi="Arial" w:cs="Arial"/>
                <w:sz w:val="18"/>
                <w:lang w:eastAsia="ja-JP"/>
              </w:rPr>
              <w:t>m</w:t>
            </w:r>
            <w:r w:rsidRPr="00D553F5">
              <w:rPr>
                <w:rFonts w:ascii="Arial" w:eastAsia="宋体" w:hAnsi="Arial" w:cs="Arial"/>
                <w:sz w:val="18"/>
                <w:lang w:eastAsia="ja-JP"/>
              </w:rPr>
              <w:t>axnoofPLMNs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allowed PLMNs. Value is 16.</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maxnoofForbiddenTACs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forbidden Tracking Area Codes. Value is 4096.</w:t>
            </w:r>
          </w:p>
        </w:tc>
      </w:tr>
      <w:tr w:rsidR="00D553F5" w:rsidRPr="00D553F5" w:rsidTr="00C354F6">
        <w:tc>
          <w:tcPr>
            <w:tcW w:w="3686" w:type="dxa"/>
          </w:tcPr>
          <w:p w:rsidR="00D553F5" w:rsidRPr="00D553F5" w:rsidRDefault="00D553F5" w:rsidP="00D553F5">
            <w:pPr>
              <w:keepNext/>
              <w:keepLines/>
              <w:overflowPunct w:val="0"/>
              <w:autoSpaceDE w:val="0"/>
              <w:autoSpaceDN w:val="0"/>
              <w:adjustRightInd w:val="0"/>
              <w:spacing w:after="0"/>
              <w:textAlignment w:val="baseline"/>
              <w:rPr>
                <w:rFonts w:ascii="Arial" w:eastAsia="MS Mincho" w:hAnsi="Arial" w:cs="Arial"/>
                <w:sz w:val="18"/>
                <w:lang w:eastAsia="ja-JP"/>
              </w:rPr>
            </w:pPr>
            <w:proofErr w:type="spellStart"/>
            <w:r w:rsidRPr="00D553F5">
              <w:rPr>
                <w:rFonts w:ascii="Arial" w:eastAsia="MS Mincho" w:hAnsi="Arial" w:cs="Arial"/>
                <w:sz w:val="18"/>
                <w:lang w:eastAsia="ja-JP"/>
              </w:rPr>
              <w:t>maxnoofAllowedAreas</w:t>
            </w:r>
            <w:proofErr w:type="spellEnd"/>
          </w:p>
        </w:tc>
        <w:tc>
          <w:tcPr>
            <w:tcW w:w="5670" w:type="dxa"/>
          </w:tcPr>
          <w:p w:rsidR="00D553F5" w:rsidRPr="00D553F5" w:rsidRDefault="00D553F5" w:rsidP="00D553F5">
            <w:pPr>
              <w:keepNext/>
              <w:keepLines/>
              <w:overflowPunct w:val="0"/>
              <w:autoSpaceDE w:val="0"/>
              <w:autoSpaceDN w:val="0"/>
              <w:adjustRightInd w:val="0"/>
              <w:spacing w:after="0"/>
              <w:textAlignment w:val="baseline"/>
              <w:rPr>
                <w:rFonts w:ascii="Arial" w:eastAsia="宋体" w:hAnsi="Arial" w:cs="Arial"/>
                <w:sz w:val="18"/>
                <w:lang w:eastAsia="ja-JP"/>
              </w:rPr>
            </w:pPr>
            <w:r w:rsidRPr="00D553F5">
              <w:rPr>
                <w:rFonts w:ascii="Arial" w:eastAsia="宋体" w:hAnsi="Arial" w:cs="Arial"/>
                <w:sz w:val="18"/>
                <w:lang w:eastAsia="ja-JP"/>
              </w:rPr>
              <w:t>Maximum no. of allowed or not allowed Tracking Areas. Value is 16.</w:t>
            </w:r>
          </w:p>
        </w:tc>
      </w:tr>
    </w:tbl>
    <w:p w:rsidR="00D553F5" w:rsidRPr="00D553F5" w:rsidRDefault="00D553F5" w:rsidP="00D553F5">
      <w:pPr>
        <w:overflowPunct w:val="0"/>
        <w:autoSpaceDE w:val="0"/>
        <w:autoSpaceDN w:val="0"/>
        <w:adjustRightInd w:val="0"/>
        <w:textAlignment w:val="baseline"/>
        <w:rPr>
          <w:rFonts w:eastAsia="宋体"/>
          <w:lang w:eastAsia="en-GB"/>
        </w:rPr>
      </w:pPr>
    </w:p>
    <w:p w:rsidR="00D05500" w:rsidRDefault="00D05500" w:rsidP="00FD7276">
      <w:pPr>
        <w:rPr>
          <w:b/>
          <w:color w:val="0070C0"/>
        </w:rPr>
      </w:pPr>
    </w:p>
    <w:p w:rsidR="00C63C1B" w:rsidRDefault="00C63C1B" w:rsidP="00FD7276">
      <w:pPr>
        <w:rPr>
          <w:b/>
          <w:color w:val="0070C0"/>
        </w:rPr>
      </w:pPr>
    </w:p>
    <w:p w:rsidR="00D05500" w:rsidRDefault="00D0550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088"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B2088" w:rsidRDefault="004B2088" w:rsidP="00734329">
            <w:pPr>
              <w:jc w:val="center"/>
              <w:rPr>
                <w:rFonts w:ascii="Arial" w:hAnsi="Arial" w:cs="Arial"/>
                <w:b/>
                <w:bCs/>
                <w:szCs w:val="28"/>
                <w:lang w:eastAsia="en-GB"/>
              </w:rPr>
            </w:pPr>
            <w:r>
              <w:rPr>
                <w:rFonts w:ascii="Arial" w:hAnsi="Arial" w:cs="Arial"/>
                <w:b/>
                <w:bCs/>
                <w:szCs w:val="28"/>
                <w:lang w:eastAsia="zh-CN"/>
              </w:rPr>
              <w:t>Change</w:t>
            </w:r>
            <w:r w:rsidR="006F2E94">
              <w:rPr>
                <w:rFonts w:ascii="Arial" w:hAnsi="Arial" w:cs="Arial"/>
                <w:b/>
                <w:bCs/>
                <w:szCs w:val="28"/>
                <w:lang w:eastAsia="zh-CN"/>
              </w:rPr>
              <w:t xml:space="preserve"> Ends</w:t>
            </w:r>
          </w:p>
        </w:tc>
      </w:tr>
    </w:tbl>
    <w:p w:rsidR="00D05500" w:rsidRDefault="00D05500" w:rsidP="00FD7276">
      <w:pPr>
        <w:rPr>
          <w:b/>
          <w:color w:val="0070C0"/>
        </w:rPr>
      </w:pPr>
    </w:p>
    <w:sectPr w:rsidR="00D05500" w:rsidSect="0082377F">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D8A" w:rsidRDefault="004B1D8A">
      <w:r>
        <w:separator/>
      </w:r>
    </w:p>
  </w:endnote>
  <w:endnote w:type="continuationSeparator" w:id="0">
    <w:p w:rsidR="004B1D8A" w:rsidRDefault="004B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D8A" w:rsidRDefault="004B1D8A">
      <w:r>
        <w:separator/>
      </w:r>
    </w:p>
  </w:footnote>
  <w:footnote w:type="continuationSeparator" w:id="0">
    <w:p w:rsidR="004B1D8A" w:rsidRDefault="004B1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50798"/>
    <w:multiLevelType w:val="hybridMultilevel"/>
    <w:tmpl w:val="C1B61294"/>
    <w:lvl w:ilvl="0" w:tplc="3826775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05ED6"/>
    <w:rsid w:val="00021878"/>
    <w:rsid w:val="00022E4A"/>
    <w:rsid w:val="000405B2"/>
    <w:rsid w:val="000407B3"/>
    <w:rsid w:val="00062971"/>
    <w:rsid w:val="00066593"/>
    <w:rsid w:val="00084E81"/>
    <w:rsid w:val="000A0469"/>
    <w:rsid w:val="000A5C2F"/>
    <w:rsid w:val="000A6394"/>
    <w:rsid w:val="000B166F"/>
    <w:rsid w:val="000B7FED"/>
    <w:rsid w:val="000C038A"/>
    <w:rsid w:val="000C1C15"/>
    <w:rsid w:val="000C6598"/>
    <w:rsid w:val="000D32B7"/>
    <w:rsid w:val="000D4767"/>
    <w:rsid w:val="000E4A5A"/>
    <w:rsid w:val="000E6FD5"/>
    <w:rsid w:val="000E7246"/>
    <w:rsid w:val="000F3F41"/>
    <w:rsid w:val="000F6ACB"/>
    <w:rsid w:val="00111AA5"/>
    <w:rsid w:val="00111B78"/>
    <w:rsid w:val="001126F0"/>
    <w:rsid w:val="00121D6D"/>
    <w:rsid w:val="00123013"/>
    <w:rsid w:val="00123133"/>
    <w:rsid w:val="001429C3"/>
    <w:rsid w:val="00145D43"/>
    <w:rsid w:val="00146C9C"/>
    <w:rsid w:val="001573CD"/>
    <w:rsid w:val="0016762F"/>
    <w:rsid w:val="0016770C"/>
    <w:rsid w:val="00192C46"/>
    <w:rsid w:val="00193B8C"/>
    <w:rsid w:val="001A08B3"/>
    <w:rsid w:val="001A41F2"/>
    <w:rsid w:val="001A43D1"/>
    <w:rsid w:val="001A7B60"/>
    <w:rsid w:val="001B2C39"/>
    <w:rsid w:val="001B52F0"/>
    <w:rsid w:val="001B7A65"/>
    <w:rsid w:val="001C0A47"/>
    <w:rsid w:val="001E0414"/>
    <w:rsid w:val="001E2D34"/>
    <w:rsid w:val="001E41F3"/>
    <w:rsid w:val="001E7189"/>
    <w:rsid w:val="001F7636"/>
    <w:rsid w:val="0020318F"/>
    <w:rsid w:val="0021388C"/>
    <w:rsid w:val="00223889"/>
    <w:rsid w:val="0024146A"/>
    <w:rsid w:val="0025021A"/>
    <w:rsid w:val="00253EBF"/>
    <w:rsid w:val="002544D9"/>
    <w:rsid w:val="0026004D"/>
    <w:rsid w:val="00262D3F"/>
    <w:rsid w:val="002633D8"/>
    <w:rsid w:val="002640DD"/>
    <w:rsid w:val="00265859"/>
    <w:rsid w:val="00270557"/>
    <w:rsid w:val="00271293"/>
    <w:rsid w:val="00273C66"/>
    <w:rsid w:val="00275D12"/>
    <w:rsid w:val="0027634F"/>
    <w:rsid w:val="00284FEB"/>
    <w:rsid w:val="0028558E"/>
    <w:rsid w:val="002860C4"/>
    <w:rsid w:val="002A021F"/>
    <w:rsid w:val="002A1377"/>
    <w:rsid w:val="002A6A47"/>
    <w:rsid w:val="002B22AC"/>
    <w:rsid w:val="002B2620"/>
    <w:rsid w:val="002B5741"/>
    <w:rsid w:val="002B7457"/>
    <w:rsid w:val="002C5B8D"/>
    <w:rsid w:val="002C7E8A"/>
    <w:rsid w:val="002D5268"/>
    <w:rsid w:val="002E10B8"/>
    <w:rsid w:val="003008DC"/>
    <w:rsid w:val="00303AA1"/>
    <w:rsid w:val="003042A1"/>
    <w:rsid w:val="00305409"/>
    <w:rsid w:val="00306AFF"/>
    <w:rsid w:val="00306C27"/>
    <w:rsid w:val="00314E55"/>
    <w:rsid w:val="00332060"/>
    <w:rsid w:val="00353DBF"/>
    <w:rsid w:val="00354A6E"/>
    <w:rsid w:val="003609EF"/>
    <w:rsid w:val="0036231A"/>
    <w:rsid w:val="003749C4"/>
    <w:rsid w:val="00374DD4"/>
    <w:rsid w:val="003775E6"/>
    <w:rsid w:val="003918A3"/>
    <w:rsid w:val="0039641E"/>
    <w:rsid w:val="003A1229"/>
    <w:rsid w:val="003A5702"/>
    <w:rsid w:val="003B6625"/>
    <w:rsid w:val="003C2558"/>
    <w:rsid w:val="003C7139"/>
    <w:rsid w:val="003E0715"/>
    <w:rsid w:val="003E1A36"/>
    <w:rsid w:val="003F2B48"/>
    <w:rsid w:val="003F60B3"/>
    <w:rsid w:val="00400648"/>
    <w:rsid w:val="00407427"/>
    <w:rsid w:val="00410371"/>
    <w:rsid w:val="00417865"/>
    <w:rsid w:val="004242F1"/>
    <w:rsid w:val="004277FF"/>
    <w:rsid w:val="00427E32"/>
    <w:rsid w:val="00434997"/>
    <w:rsid w:val="0043790A"/>
    <w:rsid w:val="00437EAA"/>
    <w:rsid w:val="004426DB"/>
    <w:rsid w:val="00445645"/>
    <w:rsid w:val="0045009B"/>
    <w:rsid w:val="004502DA"/>
    <w:rsid w:val="00462C13"/>
    <w:rsid w:val="004635C5"/>
    <w:rsid w:val="00465F60"/>
    <w:rsid w:val="004746E5"/>
    <w:rsid w:val="00475074"/>
    <w:rsid w:val="0047727F"/>
    <w:rsid w:val="00480FDC"/>
    <w:rsid w:val="00484FE4"/>
    <w:rsid w:val="004901CD"/>
    <w:rsid w:val="004A294D"/>
    <w:rsid w:val="004A2BD2"/>
    <w:rsid w:val="004A36C3"/>
    <w:rsid w:val="004A6158"/>
    <w:rsid w:val="004A7F7D"/>
    <w:rsid w:val="004B1D8A"/>
    <w:rsid w:val="004B2088"/>
    <w:rsid w:val="004B5381"/>
    <w:rsid w:val="004B6229"/>
    <w:rsid w:val="004B75B7"/>
    <w:rsid w:val="004C5F2F"/>
    <w:rsid w:val="004C6ABA"/>
    <w:rsid w:val="004C7F05"/>
    <w:rsid w:val="004C7FBF"/>
    <w:rsid w:val="004E34F6"/>
    <w:rsid w:val="004F0552"/>
    <w:rsid w:val="004F445A"/>
    <w:rsid w:val="00504158"/>
    <w:rsid w:val="0051580D"/>
    <w:rsid w:val="0051713E"/>
    <w:rsid w:val="00525C7B"/>
    <w:rsid w:val="005318AC"/>
    <w:rsid w:val="00544C17"/>
    <w:rsid w:val="00547111"/>
    <w:rsid w:val="0055025A"/>
    <w:rsid w:val="00553045"/>
    <w:rsid w:val="00553CA6"/>
    <w:rsid w:val="005812F9"/>
    <w:rsid w:val="00587BFA"/>
    <w:rsid w:val="00592D74"/>
    <w:rsid w:val="005A231A"/>
    <w:rsid w:val="005B2D94"/>
    <w:rsid w:val="005B7BA7"/>
    <w:rsid w:val="005B7D00"/>
    <w:rsid w:val="005D14DA"/>
    <w:rsid w:val="005E2C44"/>
    <w:rsid w:val="005F24F1"/>
    <w:rsid w:val="005F66FD"/>
    <w:rsid w:val="005F7DDF"/>
    <w:rsid w:val="00602FC2"/>
    <w:rsid w:val="00604FA3"/>
    <w:rsid w:val="006117C3"/>
    <w:rsid w:val="00615826"/>
    <w:rsid w:val="00621188"/>
    <w:rsid w:val="006257ED"/>
    <w:rsid w:val="006306A6"/>
    <w:rsid w:val="006421DC"/>
    <w:rsid w:val="00642841"/>
    <w:rsid w:val="00645343"/>
    <w:rsid w:val="0065042F"/>
    <w:rsid w:val="00653150"/>
    <w:rsid w:val="00653EC4"/>
    <w:rsid w:val="00661B7D"/>
    <w:rsid w:val="006839E7"/>
    <w:rsid w:val="00683D8F"/>
    <w:rsid w:val="006932F3"/>
    <w:rsid w:val="00695808"/>
    <w:rsid w:val="006A06AE"/>
    <w:rsid w:val="006A091E"/>
    <w:rsid w:val="006A5764"/>
    <w:rsid w:val="006A6BEE"/>
    <w:rsid w:val="006B46FB"/>
    <w:rsid w:val="006B5A82"/>
    <w:rsid w:val="006C24C1"/>
    <w:rsid w:val="006C62B2"/>
    <w:rsid w:val="006C7C62"/>
    <w:rsid w:val="006D0EE5"/>
    <w:rsid w:val="006D5035"/>
    <w:rsid w:val="006D678C"/>
    <w:rsid w:val="006E21FB"/>
    <w:rsid w:val="006E25CC"/>
    <w:rsid w:val="006F2E94"/>
    <w:rsid w:val="006F3B0B"/>
    <w:rsid w:val="006F6DA7"/>
    <w:rsid w:val="007162C7"/>
    <w:rsid w:val="00726C0C"/>
    <w:rsid w:val="00730432"/>
    <w:rsid w:val="00731AAD"/>
    <w:rsid w:val="00736951"/>
    <w:rsid w:val="00741DF6"/>
    <w:rsid w:val="00744808"/>
    <w:rsid w:val="007524DE"/>
    <w:rsid w:val="007656D7"/>
    <w:rsid w:val="0077080F"/>
    <w:rsid w:val="0078289E"/>
    <w:rsid w:val="007855EA"/>
    <w:rsid w:val="00787362"/>
    <w:rsid w:val="0079022B"/>
    <w:rsid w:val="00792342"/>
    <w:rsid w:val="007977A8"/>
    <w:rsid w:val="007A3071"/>
    <w:rsid w:val="007B512A"/>
    <w:rsid w:val="007B5FEA"/>
    <w:rsid w:val="007C08FB"/>
    <w:rsid w:val="007C2097"/>
    <w:rsid w:val="007D6A07"/>
    <w:rsid w:val="007E299D"/>
    <w:rsid w:val="007E52FC"/>
    <w:rsid w:val="007E6CE6"/>
    <w:rsid w:val="007F069A"/>
    <w:rsid w:val="007F5502"/>
    <w:rsid w:val="007F616D"/>
    <w:rsid w:val="007F713F"/>
    <w:rsid w:val="007F7259"/>
    <w:rsid w:val="008040A8"/>
    <w:rsid w:val="00804F3B"/>
    <w:rsid w:val="008057F1"/>
    <w:rsid w:val="00820508"/>
    <w:rsid w:val="0082377F"/>
    <w:rsid w:val="008279FA"/>
    <w:rsid w:val="0083181E"/>
    <w:rsid w:val="00844F05"/>
    <w:rsid w:val="00850442"/>
    <w:rsid w:val="008626E7"/>
    <w:rsid w:val="00864E7F"/>
    <w:rsid w:val="0087000C"/>
    <w:rsid w:val="00870EE7"/>
    <w:rsid w:val="00872877"/>
    <w:rsid w:val="008808E7"/>
    <w:rsid w:val="008863B9"/>
    <w:rsid w:val="0088651B"/>
    <w:rsid w:val="00887BD3"/>
    <w:rsid w:val="008A1FE6"/>
    <w:rsid w:val="008A41E5"/>
    <w:rsid w:val="008A45A6"/>
    <w:rsid w:val="008B2169"/>
    <w:rsid w:val="008B6A9F"/>
    <w:rsid w:val="008C3A68"/>
    <w:rsid w:val="008D2B57"/>
    <w:rsid w:val="008F686C"/>
    <w:rsid w:val="008F6C7D"/>
    <w:rsid w:val="009078F6"/>
    <w:rsid w:val="009148DE"/>
    <w:rsid w:val="00927948"/>
    <w:rsid w:val="009337A4"/>
    <w:rsid w:val="00937F0D"/>
    <w:rsid w:val="00941E30"/>
    <w:rsid w:val="00944E6E"/>
    <w:rsid w:val="00953B95"/>
    <w:rsid w:val="00960776"/>
    <w:rsid w:val="009630EA"/>
    <w:rsid w:val="00973516"/>
    <w:rsid w:val="00977226"/>
    <w:rsid w:val="009777D9"/>
    <w:rsid w:val="00990B20"/>
    <w:rsid w:val="00991B88"/>
    <w:rsid w:val="009A5753"/>
    <w:rsid w:val="009A579D"/>
    <w:rsid w:val="009D7F62"/>
    <w:rsid w:val="009E3297"/>
    <w:rsid w:val="009F21B2"/>
    <w:rsid w:val="009F734F"/>
    <w:rsid w:val="00A122BD"/>
    <w:rsid w:val="00A16487"/>
    <w:rsid w:val="00A166A5"/>
    <w:rsid w:val="00A246B6"/>
    <w:rsid w:val="00A40DDC"/>
    <w:rsid w:val="00A47E70"/>
    <w:rsid w:val="00A50CF0"/>
    <w:rsid w:val="00A60259"/>
    <w:rsid w:val="00A7671C"/>
    <w:rsid w:val="00AA2CBC"/>
    <w:rsid w:val="00AA2E80"/>
    <w:rsid w:val="00AB290C"/>
    <w:rsid w:val="00AB59D6"/>
    <w:rsid w:val="00AC3A39"/>
    <w:rsid w:val="00AC5820"/>
    <w:rsid w:val="00AD1CD8"/>
    <w:rsid w:val="00B13109"/>
    <w:rsid w:val="00B1483D"/>
    <w:rsid w:val="00B14FD2"/>
    <w:rsid w:val="00B258BB"/>
    <w:rsid w:val="00B32C87"/>
    <w:rsid w:val="00B36864"/>
    <w:rsid w:val="00B3718A"/>
    <w:rsid w:val="00B4324E"/>
    <w:rsid w:val="00B5134A"/>
    <w:rsid w:val="00B53403"/>
    <w:rsid w:val="00B6397A"/>
    <w:rsid w:val="00B6492B"/>
    <w:rsid w:val="00B67B97"/>
    <w:rsid w:val="00B716E9"/>
    <w:rsid w:val="00B72A39"/>
    <w:rsid w:val="00B75D1F"/>
    <w:rsid w:val="00B75F3E"/>
    <w:rsid w:val="00B81644"/>
    <w:rsid w:val="00B928A1"/>
    <w:rsid w:val="00B968C8"/>
    <w:rsid w:val="00BA2B60"/>
    <w:rsid w:val="00BA3EC5"/>
    <w:rsid w:val="00BA51D9"/>
    <w:rsid w:val="00BA78AC"/>
    <w:rsid w:val="00BB2FE9"/>
    <w:rsid w:val="00BB5DFC"/>
    <w:rsid w:val="00BC2580"/>
    <w:rsid w:val="00BC6396"/>
    <w:rsid w:val="00BD00D8"/>
    <w:rsid w:val="00BD279D"/>
    <w:rsid w:val="00BD41E0"/>
    <w:rsid w:val="00BD6BB8"/>
    <w:rsid w:val="00BF645E"/>
    <w:rsid w:val="00C1455C"/>
    <w:rsid w:val="00C20A2D"/>
    <w:rsid w:val="00C226A3"/>
    <w:rsid w:val="00C23A77"/>
    <w:rsid w:val="00C26449"/>
    <w:rsid w:val="00C32B3D"/>
    <w:rsid w:val="00C473ED"/>
    <w:rsid w:val="00C479F0"/>
    <w:rsid w:val="00C5603C"/>
    <w:rsid w:val="00C60B4C"/>
    <w:rsid w:val="00C63C1B"/>
    <w:rsid w:val="00C66BA2"/>
    <w:rsid w:val="00C7283E"/>
    <w:rsid w:val="00C72C64"/>
    <w:rsid w:val="00C742FE"/>
    <w:rsid w:val="00C8149C"/>
    <w:rsid w:val="00C840A1"/>
    <w:rsid w:val="00C9187D"/>
    <w:rsid w:val="00C95985"/>
    <w:rsid w:val="00CA012C"/>
    <w:rsid w:val="00CB0C33"/>
    <w:rsid w:val="00CB3738"/>
    <w:rsid w:val="00CB475D"/>
    <w:rsid w:val="00CB5E6A"/>
    <w:rsid w:val="00CC21B4"/>
    <w:rsid w:val="00CC363E"/>
    <w:rsid w:val="00CC5026"/>
    <w:rsid w:val="00CC68D0"/>
    <w:rsid w:val="00CD5852"/>
    <w:rsid w:val="00CE7B3B"/>
    <w:rsid w:val="00CF1F51"/>
    <w:rsid w:val="00CF4582"/>
    <w:rsid w:val="00CF6EE1"/>
    <w:rsid w:val="00D03F9A"/>
    <w:rsid w:val="00D05500"/>
    <w:rsid w:val="00D06329"/>
    <w:rsid w:val="00D06D51"/>
    <w:rsid w:val="00D11495"/>
    <w:rsid w:val="00D14729"/>
    <w:rsid w:val="00D16DD3"/>
    <w:rsid w:val="00D209FC"/>
    <w:rsid w:val="00D22CC3"/>
    <w:rsid w:val="00D24991"/>
    <w:rsid w:val="00D41A13"/>
    <w:rsid w:val="00D455A8"/>
    <w:rsid w:val="00D50255"/>
    <w:rsid w:val="00D519BF"/>
    <w:rsid w:val="00D53764"/>
    <w:rsid w:val="00D53DCD"/>
    <w:rsid w:val="00D553F5"/>
    <w:rsid w:val="00D5706E"/>
    <w:rsid w:val="00D60428"/>
    <w:rsid w:val="00D642F4"/>
    <w:rsid w:val="00D66520"/>
    <w:rsid w:val="00D90730"/>
    <w:rsid w:val="00DA6F8D"/>
    <w:rsid w:val="00DA7E9C"/>
    <w:rsid w:val="00DC587C"/>
    <w:rsid w:val="00DC6BF4"/>
    <w:rsid w:val="00DC78E8"/>
    <w:rsid w:val="00DE34CF"/>
    <w:rsid w:val="00DE669A"/>
    <w:rsid w:val="00E00F97"/>
    <w:rsid w:val="00E02768"/>
    <w:rsid w:val="00E0717C"/>
    <w:rsid w:val="00E10C42"/>
    <w:rsid w:val="00E13F3D"/>
    <w:rsid w:val="00E16285"/>
    <w:rsid w:val="00E2166C"/>
    <w:rsid w:val="00E32EEB"/>
    <w:rsid w:val="00E34898"/>
    <w:rsid w:val="00E52D43"/>
    <w:rsid w:val="00E6468F"/>
    <w:rsid w:val="00E72B5C"/>
    <w:rsid w:val="00E75A18"/>
    <w:rsid w:val="00E7709F"/>
    <w:rsid w:val="00E86BAA"/>
    <w:rsid w:val="00E969D5"/>
    <w:rsid w:val="00EB09B7"/>
    <w:rsid w:val="00EC69A4"/>
    <w:rsid w:val="00EC74BB"/>
    <w:rsid w:val="00EE7D7C"/>
    <w:rsid w:val="00EF6CCE"/>
    <w:rsid w:val="00F112B8"/>
    <w:rsid w:val="00F141D2"/>
    <w:rsid w:val="00F1667E"/>
    <w:rsid w:val="00F25D98"/>
    <w:rsid w:val="00F27CD2"/>
    <w:rsid w:val="00F300FB"/>
    <w:rsid w:val="00F31575"/>
    <w:rsid w:val="00F5061D"/>
    <w:rsid w:val="00F51DA8"/>
    <w:rsid w:val="00F57FD3"/>
    <w:rsid w:val="00F704ED"/>
    <w:rsid w:val="00F74CFE"/>
    <w:rsid w:val="00F755C4"/>
    <w:rsid w:val="00F86969"/>
    <w:rsid w:val="00F9308B"/>
    <w:rsid w:val="00F96E8D"/>
    <w:rsid w:val="00FA39AB"/>
    <w:rsid w:val="00FA4169"/>
    <w:rsid w:val="00FB2356"/>
    <w:rsid w:val="00FB6386"/>
    <w:rsid w:val="00FC458E"/>
    <w:rsid w:val="00FD0179"/>
    <w:rsid w:val="00FD7276"/>
    <w:rsid w:val="00FF0942"/>
    <w:rsid w:val="00FF2B3A"/>
    <w:rsid w:val="00FF6B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0955D-9CF6-441E-9726-53E49AB8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2020-02-09T08:19:00Z</dcterms:created>
  <dcterms:modified xsi:type="dcterms:W3CDTF">2020-02-14T07:56:00Z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(3)DvPtyA6wpuQpg0svN+fRhIPvO/zBZ1WCpklfbXPzlyWBny40DVfXrLNnOk9Mh1EjPsXG5NUs
PfiFxYmIOp5lLhy+MsICX43Ja3P2R6Bh0roN5H2l0jCaLSgYIk7l2ofEWwP+HzamHkCvJ6iW
iWTjwlQT2RIIlnJicvKroiEKAC9STjoZ4Zf8DJ8bSEOURy72MsPAJWX1fvAfhCBfnLuMjpt0
No6afPpWFpM3pD36ej</vt:lpwstr>
  </property>
  <property fmtid="{D5CDD505-2E9C-101B-9397-08002B2CF9AE}" pid="22" name="_2015_ms_pID_7253431">
    <vt:lpwstr>ytdT9Py7CQ0w6RG1FjsWxkF4U0tY9pU4e1eHUjGP/SlYJYoJytTDPp
F1j8ss0hdRLZ0/JqjTXWHLVEecFGHjzkfPV1/9CAlFjJWAi1xB16VEbu/DmJRuxCqr0Wbq1G
Uk3dtX37/NRaRal7cvD+W2kB249/mKjOPkMyCjrYvwrfIBz2Z11zpZdmQRI9S8VdMtaupovE
8lcbnE1liHxwAF7a45YOfUXRHddCqvPjXnDY</vt:lpwstr>
  </property>
  <property fmtid="{D5CDD505-2E9C-101B-9397-08002B2CF9AE}" pid="23" name="_2015_ms_pID_7253432">
    <vt:lpwstr>JNZQFUVB+ITXyRbqkSdno0I=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1580783399</vt:lpwstr>
  </property>
</Properties>
</file>