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CC0" w:rsidRPr="00B64CC0" w:rsidRDefault="00B64CC0" w:rsidP="00B64CC0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B64CC0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3GPP TSG-RAN WG3 #107-e </w:t>
      </w:r>
      <w:r w:rsidRPr="00B64CC0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584C6D">
        <w:rPr>
          <w:rFonts w:eastAsia="MS Mincho" w:cs="Arial"/>
          <w:i w:val="0"/>
          <w:noProof w:val="0"/>
          <w:sz w:val="24"/>
          <w:szCs w:val="24"/>
          <w:lang w:eastAsia="en-US"/>
        </w:rPr>
        <w:t>R3-200508</w:t>
      </w:r>
    </w:p>
    <w:p w:rsidR="00B9333F" w:rsidRDefault="00B64CC0" w:rsidP="00B64CC0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B64CC0">
        <w:rPr>
          <w:rFonts w:eastAsia="MS Mincho" w:cs="Arial"/>
          <w:i w:val="0"/>
          <w:noProof w:val="0"/>
          <w:sz w:val="24"/>
          <w:szCs w:val="24"/>
          <w:lang w:eastAsia="en-US"/>
        </w:rPr>
        <w:t>24 February-6 March 2020 E-Meeting</w:t>
      </w:r>
    </w:p>
    <w:p w:rsidR="00B64CC0" w:rsidRDefault="00B64CC0" w:rsidP="00B64CC0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B9333F" w:rsidRDefault="008E4E8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17"/>
      <w:r w:rsidR="00584C6D" w:rsidRPr="00584C6D">
        <w:rPr>
          <w:rFonts w:ascii="Arial" w:hAnsi="Arial"/>
          <w:sz w:val="24"/>
        </w:rPr>
        <w:t>(TP for NR_Mob_enh BL CR for TS 38.423): Target Node Initiated CHO Modification</w:t>
      </w:r>
      <w:bookmarkEnd w:id="1"/>
    </w:p>
    <w:p w:rsidR="00B9333F" w:rsidRDefault="008E4E8D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>Huawei</w:t>
      </w:r>
    </w:p>
    <w:p w:rsidR="00B9333F" w:rsidRDefault="008E4E8D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15.3.1.3</w:t>
      </w:r>
    </w:p>
    <w:p w:rsidR="00B9333F" w:rsidRDefault="008E4E8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Other</w:t>
      </w:r>
    </w:p>
    <w:p w:rsidR="00B9333F" w:rsidRDefault="008E4E8D">
      <w:pPr>
        <w:pStyle w:val="10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:rsidR="00B9333F" w:rsidRDefault="00E66DCC" w:rsidP="00E66DCC">
      <w:pPr>
        <w:rPr>
          <w:lang w:val="en-US"/>
        </w:rPr>
      </w:pPr>
      <w:bookmarkStart w:id="2" w:name="OLE_LINK26"/>
      <w:r>
        <w:rPr>
          <w:lang w:val="en-US"/>
        </w:rPr>
        <w:t xml:space="preserve">This paper contains a TP </w:t>
      </w:r>
      <w:r w:rsidRPr="00E66DCC">
        <w:rPr>
          <w:lang w:val="en-US"/>
        </w:rPr>
        <w:t>for NR_Mob_enh BL CR for TS 38.42</w:t>
      </w:r>
      <w:r>
        <w:rPr>
          <w:lang w:val="en-US"/>
        </w:rPr>
        <w:t xml:space="preserve"> as proposed in [1].</w:t>
      </w:r>
      <w:r w:rsidR="008E4E8D">
        <w:t xml:space="preserve"> </w:t>
      </w:r>
    </w:p>
    <w:p w:rsidR="00B9333F" w:rsidRDefault="008E4E8D">
      <w:pPr>
        <w:pStyle w:val="10"/>
      </w:pPr>
      <w:bookmarkStart w:id="3" w:name="_Toc423019950"/>
      <w:bookmarkStart w:id="4" w:name="_Toc423020279"/>
      <w:bookmarkStart w:id="5" w:name="_Toc423020296"/>
      <w:bookmarkEnd w:id="2"/>
      <w:bookmarkEnd w:id="3"/>
      <w:bookmarkEnd w:id="4"/>
      <w:bookmarkEnd w:id="5"/>
      <w:r>
        <w:t>2. Reference</w:t>
      </w:r>
    </w:p>
    <w:p w:rsidR="00B9333F" w:rsidRDefault="008E4E8D">
      <w:pPr>
        <w:rPr>
          <w:rFonts w:eastAsiaTheme="minorEastAsia"/>
          <w:lang w:eastAsia="zh-CN"/>
        </w:rPr>
      </w:pPr>
      <w:bookmarkStart w:id="6" w:name="OLE_LINK28"/>
      <w:bookmarkEnd w:id="0"/>
      <w:r>
        <w:rPr>
          <w:lang w:eastAsia="zh-CN"/>
        </w:rPr>
        <w:t>[1]</w:t>
      </w:r>
      <w:r w:rsidR="004510E2" w:rsidRPr="004510E2">
        <w:t xml:space="preserve"> </w:t>
      </w:r>
      <w:r w:rsidR="004510E2" w:rsidRPr="004510E2">
        <w:rPr>
          <w:lang w:eastAsia="zh-CN"/>
        </w:rPr>
        <w:t>R3-200507</w:t>
      </w:r>
      <w:r w:rsidR="004510E2" w:rsidRPr="004510E2">
        <w:rPr>
          <w:lang w:eastAsia="zh-CN"/>
        </w:rPr>
        <w:tab/>
        <w:t>Target Node Initiated CHO Modification</w:t>
      </w:r>
      <w:r w:rsidR="00E66DCC">
        <w:rPr>
          <w:lang w:eastAsia="zh-CN"/>
        </w:rPr>
        <w:t>.</w:t>
      </w:r>
    </w:p>
    <w:bookmarkEnd w:id="6"/>
    <w:p w:rsidR="00B9333F" w:rsidRDefault="008E4E8D">
      <w:pPr>
        <w:pStyle w:val="10"/>
      </w:pPr>
      <w:r>
        <w:t>ANNEX - TP for NR_Mob_enh BL CR for TS 38.423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9333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9333F" w:rsidRDefault="008E4E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first change</w:t>
            </w:r>
          </w:p>
        </w:tc>
      </w:tr>
    </w:tbl>
    <w:p w:rsidR="00B9333F" w:rsidRDefault="00B9333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B9333F" w:rsidRDefault="008E4E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Nokia (rapporteur)" w:date="2019-11-25T11:16:00Z"/>
          <w:rFonts w:ascii="Arial" w:hAnsi="Arial"/>
          <w:sz w:val="28"/>
          <w:lang w:eastAsia="en-GB"/>
        </w:rPr>
      </w:pPr>
      <w:ins w:id="8" w:author="Nokia (rapporteur)" w:date="2019-11-25T11:16:00Z">
        <w:r>
          <w:rPr>
            <w:rFonts w:ascii="Arial" w:hAnsi="Arial"/>
            <w:sz w:val="28"/>
            <w:lang w:eastAsia="en-GB"/>
          </w:rPr>
          <w:t>8.2.</w:t>
        </w:r>
      </w:ins>
      <w:ins w:id="9" w:author="Nokia (rapporteur)" w:date="2019-11-25T12:53:00Z">
        <w:r>
          <w:rPr>
            <w:rFonts w:ascii="Arial" w:hAnsi="Arial"/>
            <w:sz w:val="28"/>
            <w:lang w:eastAsia="en-GB"/>
          </w:rPr>
          <w:t>B</w:t>
        </w:r>
      </w:ins>
      <w:ins w:id="10" w:author="Nokia (rapporteur)" w:date="2019-11-25T11:16:00Z">
        <w:r>
          <w:rPr>
            <w:rFonts w:ascii="Arial" w:hAnsi="Arial"/>
            <w:sz w:val="28"/>
            <w:lang w:eastAsia="en-GB"/>
          </w:rPr>
          <w:tab/>
        </w:r>
        <w:bookmarkStart w:id="11" w:name="OLE_LINK18"/>
        <w:r>
          <w:rPr>
            <w:rFonts w:ascii="Arial" w:hAnsi="Arial"/>
            <w:sz w:val="28"/>
            <w:lang w:eastAsia="en-GB"/>
          </w:rPr>
          <w:t>Conditional Handover Cancel</w:t>
        </w:r>
      </w:ins>
    </w:p>
    <w:bookmarkEnd w:id="11"/>
    <w:p w:rsidR="00B9333F" w:rsidRDefault="008E4E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" w:author="Nokia (rapporteur)" w:date="2019-11-25T11:16:00Z"/>
          <w:rFonts w:ascii="Arial" w:hAnsi="Arial"/>
          <w:sz w:val="24"/>
          <w:lang w:eastAsia="en-GB"/>
        </w:rPr>
      </w:pPr>
      <w:ins w:id="13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14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15" w:author="Nokia (rapporteur)" w:date="2019-11-25T11:16:00Z">
        <w:r>
          <w:rPr>
            <w:rFonts w:ascii="Arial" w:hAnsi="Arial"/>
            <w:sz w:val="24"/>
            <w:lang w:eastAsia="en-GB"/>
          </w:rPr>
          <w:t>.1</w:t>
        </w:r>
        <w:r>
          <w:rPr>
            <w:rFonts w:ascii="Arial" w:hAnsi="Arial"/>
            <w:sz w:val="24"/>
            <w:lang w:eastAsia="en-GB"/>
          </w:rPr>
          <w:tab/>
          <w:t>General</w:t>
        </w:r>
      </w:ins>
    </w:p>
    <w:p w:rsidR="00B9333F" w:rsidRDefault="008E4E8D">
      <w:pPr>
        <w:overflowPunct w:val="0"/>
        <w:autoSpaceDE w:val="0"/>
        <w:autoSpaceDN w:val="0"/>
        <w:adjustRightInd w:val="0"/>
        <w:textAlignment w:val="baseline"/>
        <w:rPr>
          <w:ins w:id="16" w:author="Nokia (rapporteur)" w:date="2019-11-25T11:16:00Z"/>
          <w:lang w:eastAsia="en-GB"/>
        </w:rPr>
      </w:pPr>
      <w:ins w:id="17" w:author="Nokia (rapporteur)" w:date="2019-11-25T11:16:00Z">
        <w:r>
          <w:rPr>
            <w:lang w:eastAsia="en-GB"/>
          </w:rPr>
          <w:t>The Conditional Handover Cancel procedure is used to enable a target NG-RAN node to cancel an already prepared conditional handover.</w:t>
        </w:r>
      </w:ins>
    </w:p>
    <w:p w:rsidR="00B9333F" w:rsidRDefault="008E4E8D">
      <w:pPr>
        <w:overflowPunct w:val="0"/>
        <w:autoSpaceDE w:val="0"/>
        <w:autoSpaceDN w:val="0"/>
        <w:adjustRightInd w:val="0"/>
        <w:textAlignment w:val="baseline"/>
        <w:rPr>
          <w:ins w:id="18" w:author="Nokia (rapporteur)" w:date="2019-11-25T11:16:00Z"/>
          <w:lang w:eastAsia="en-GB"/>
        </w:rPr>
      </w:pPr>
      <w:ins w:id="19" w:author="Nokia (rapporteur)" w:date="2019-11-25T11:16:00Z">
        <w:r>
          <w:rPr>
            <w:lang w:eastAsia="en-GB"/>
          </w:rPr>
          <w:t xml:space="preserve">The procedure uses </w:t>
        </w:r>
        <w:r>
          <w:rPr>
            <w:rFonts w:eastAsia="SimSun"/>
            <w:lang w:eastAsia="zh-CN"/>
          </w:rPr>
          <w:t>UE-associated signalling</w:t>
        </w:r>
        <w:r>
          <w:rPr>
            <w:lang w:eastAsia="en-GB"/>
          </w:rPr>
          <w:t>.</w:t>
        </w:r>
      </w:ins>
    </w:p>
    <w:p w:rsidR="00B9333F" w:rsidRDefault="008E4E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" w:author="Nokia (rapporteur)" w:date="2019-11-25T11:16:00Z"/>
          <w:rFonts w:ascii="Arial" w:hAnsi="Arial"/>
          <w:sz w:val="24"/>
          <w:lang w:eastAsia="en-GB"/>
        </w:rPr>
      </w:pPr>
      <w:ins w:id="21" w:author="Nokia (rapporteur)" w:date="2019-11-25T11:16:00Z">
        <w:r>
          <w:rPr>
            <w:rFonts w:ascii="Arial" w:hAnsi="Arial"/>
            <w:sz w:val="24"/>
            <w:lang w:eastAsia="en-GB"/>
          </w:rPr>
          <w:t>8.2.</w:t>
        </w:r>
      </w:ins>
      <w:ins w:id="22" w:author="Nokia (rapporteur)" w:date="2019-11-25T12:53:00Z">
        <w:r>
          <w:rPr>
            <w:rFonts w:ascii="Arial" w:hAnsi="Arial"/>
            <w:sz w:val="24"/>
            <w:lang w:eastAsia="en-GB"/>
          </w:rPr>
          <w:t>B</w:t>
        </w:r>
      </w:ins>
      <w:ins w:id="23" w:author="Nokia (rapporteur)" w:date="2019-11-25T11:16:00Z">
        <w:r>
          <w:rPr>
            <w:rFonts w:ascii="Arial" w:hAnsi="Arial"/>
            <w:sz w:val="24"/>
            <w:lang w:eastAsia="en-GB"/>
          </w:rPr>
          <w:t>.2</w:t>
        </w:r>
        <w:r>
          <w:rPr>
            <w:rFonts w:ascii="Arial" w:hAnsi="Arial"/>
            <w:sz w:val="24"/>
            <w:lang w:eastAsia="en-GB"/>
          </w:rPr>
          <w:tab/>
          <w:t>Successful Operation</w:t>
        </w:r>
      </w:ins>
    </w:p>
    <w:p w:rsidR="00B9333F" w:rsidRDefault="008E4E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4" w:author="Nokia (rapporteur)" w:date="2019-11-25T11:16:00Z"/>
          <w:rFonts w:ascii="Arial" w:eastAsia="SimSun" w:hAnsi="Arial"/>
          <w:b/>
          <w:lang w:eastAsia="en-GB"/>
        </w:rPr>
      </w:pPr>
      <w:ins w:id="25" w:author="Nokia (rapporteur)" w:date="2019-11-25T11:16:00Z">
        <w:r>
          <w:rPr>
            <w:rFonts w:ascii="Arial" w:hAnsi="Arial"/>
            <w:b/>
            <w:lang w:eastAsia="en-GB"/>
          </w:rPr>
          <w:object w:dxaOrig="6825" w:dyaOrig="2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95pt;height:127.05pt" o:ole="">
              <v:imagedata r:id="rId8" o:title=""/>
            </v:shape>
            <o:OLEObject Type="Embed" ProgID="Visio.Drawing.15" ShapeID="_x0000_i1025" DrawAspect="Content" ObjectID="_1643252010" r:id="rId9"/>
          </w:object>
        </w:r>
      </w:ins>
    </w:p>
    <w:p w:rsidR="00B9333F" w:rsidRDefault="008E4E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" w:author="Nokia (rapporteur)" w:date="2019-11-25T11:16:00Z"/>
          <w:rFonts w:ascii="Arial" w:hAnsi="Arial"/>
          <w:b/>
          <w:lang w:eastAsia="en-GB"/>
        </w:rPr>
      </w:pPr>
      <w:ins w:id="27" w:author="Nokia (rapporteur)" w:date="2019-11-25T11:16:00Z">
        <w:r>
          <w:rPr>
            <w:rFonts w:ascii="Arial" w:hAnsi="Arial"/>
            <w:b/>
            <w:lang w:eastAsia="en-GB"/>
          </w:rPr>
          <w:t>Figure 8.2.</w:t>
        </w:r>
      </w:ins>
      <w:ins w:id="28" w:author="Nokia (rapporteur)" w:date="2019-11-25T12:53:00Z">
        <w:r>
          <w:rPr>
            <w:rFonts w:ascii="Arial" w:hAnsi="Arial"/>
            <w:b/>
            <w:lang w:eastAsia="en-GB"/>
          </w:rPr>
          <w:t>B</w:t>
        </w:r>
      </w:ins>
      <w:ins w:id="29" w:author="Nokia (rapporteur)" w:date="2019-11-25T11:16:00Z">
        <w:r>
          <w:rPr>
            <w:rFonts w:ascii="Arial" w:hAnsi="Arial"/>
            <w:b/>
            <w:lang w:eastAsia="en-GB"/>
          </w:rPr>
          <w:t>.2-1: Conditional Handover Cancel, successful operation</w:t>
        </w:r>
      </w:ins>
    </w:p>
    <w:p w:rsidR="00B9333F" w:rsidRDefault="008E4E8D">
      <w:pPr>
        <w:overflowPunct w:val="0"/>
        <w:autoSpaceDE w:val="0"/>
        <w:autoSpaceDN w:val="0"/>
        <w:adjustRightInd w:val="0"/>
        <w:textAlignment w:val="baseline"/>
        <w:rPr>
          <w:ins w:id="30" w:author="Nokia (rapporteur)" w:date="2019-11-25T11:16:00Z"/>
          <w:lang w:eastAsia="en-GB"/>
        </w:rPr>
      </w:pPr>
      <w:ins w:id="31" w:author="Nokia (rapporteur)" w:date="2019-11-25T11:16:00Z">
        <w:r>
          <w:rPr>
            <w:lang w:eastAsia="en-GB"/>
          </w:rPr>
          <w:t>The target NG-RAN node initiates the procedure by sending the CONDITIONAL HANDOVER CANCEL message to the source NG-RAN node. The target NG-RAN node shall indicate the reason for cancelling the conditional handover by means of an appropriate cause value.</w:t>
        </w:r>
      </w:ins>
    </w:p>
    <w:p w:rsidR="00B9333F" w:rsidRDefault="008E4E8D">
      <w:pPr>
        <w:overflowPunct w:val="0"/>
        <w:autoSpaceDE w:val="0"/>
        <w:autoSpaceDN w:val="0"/>
        <w:adjustRightInd w:val="0"/>
        <w:textAlignment w:val="baseline"/>
        <w:rPr>
          <w:ins w:id="32" w:author="Nokia (rapporteur)" w:date="2019-11-25T11:16:00Z"/>
        </w:rPr>
      </w:pPr>
      <w:ins w:id="33" w:author="Nokia (rapporteur)" w:date="2019-11-25T11:16:00Z">
        <w:r>
          <w:lastRenderedPageBreak/>
          <w:t xml:space="preserve">At the reception of the CONDITIONAL HANDOVER CANCEL message, the </w:t>
        </w:r>
        <w:bookmarkStart w:id="34" w:name="_Hlk18051067"/>
        <w:r>
          <w:t xml:space="preserve">source </w:t>
        </w:r>
        <w:r>
          <w:rPr>
            <w:lang w:eastAsia="en-GB"/>
          </w:rPr>
          <w:t>NG-RAN node</w:t>
        </w:r>
        <w:r>
          <w:t xml:space="preserve"> shall </w:t>
        </w:r>
        <w:bookmarkEnd w:id="34"/>
        <w:r>
          <w:t xml:space="preserve">consider that the target </w:t>
        </w:r>
        <w:r>
          <w:rPr>
            <w:lang w:eastAsia="en-GB"/>
          </w:rPr>
          <w:t>NG-RAN node</w:t>
        </w:r>
        <w:r>
          <w:t xml:space="preserve"> is about to remove any reference to, and release any resources previously reserved to the concerned UE context for the concerned UE-associated signalling.</w:t>
        </w:r>
      </w:ins>
    </w:p>
    <w:p w:rsidR="00B9333F" w:rsidRDefault="008E4E8D">
      <w:pPr>
        <w:overflowPunct w:val="0"/>
        <w:autoSpaceDE w:val="0"/>
        <w:autoSpaceDN w:val="0"/>
        <w:adjustRightInd w:val="0"/>
        <w:textAlignment w:val="baseline"/>
        <w:rPr>
          <w:ins w:id="35" w:author="Nokia (rapporteur)" w:date="2019-11-25T11:16:00Z"/>
          <w:lang w:eastAsia="ja-JP"/>
        </w:rPr>
      </w:pPr>
      <w:bookmarkStart w:id="36" w:name="_Hlk18054222"/>
      <w:ins w:id="37" w:author="Nokia (rapporteur)" w:date="2019-11-25T11:16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CONDITIONAL HANDOVER CANCEL message, the source NG-RAN node shall consider that only the resources reserved for the cells identified by the included </w:t>
        </w:r>
      </w:ins>
      <w:ins w:id="38" w:author="Nokia (rapporteur)" w:date="2019-11-25T12:39:00Z">
        <w:r>
          <w:t xml:space="preserve">NG-RAN </w:t>
        </w:r>
      </w:ins>
      <w:ins w:id="39" w:author="Nokia (rapporteur)" w:date="2019-11-25T11:16:00Z">
        <w:r>
          <w:rPr>
            <w:lang w:eastAsia="ja-JP"/>
          </w:rPr>
          <w:t>CGI are about to be released.</w:t>
        </w:r>
      </w:ins>
    </w:p>
    <w:bookmarkEnd w:id="36"/>
    <w:p w:rsidR="00B9333F" w:rsidRDefault="008E4E8D">
      <w:pPr>
        <w:rPr>
          <w:ins w:id="40" w:author="Huawei" w:date="2020-02-06T10:37:00Z"/>
        </w:rPr>
      </w:pPr>
      <w:ins w:id="41" w:author="Nokia (rapporteur)" w:date="2019-11-25T12:39:00Z">
        <w:r>
          <w:t xml:space="preserve">If the </w:t>
        </w:r>
        <w:r>
          <w:rPr>
            <w:i/>
          </w:rPr>
          <w:t>Candidate Cells To Be Cancelled List</w:t>
        </w:r>
        <w:r>
          <w:t xml:space="preserve"> IE is included in CONDITIONAL HANDOVER CANCEL message, the source NG-RAN node shall consider that only the resources reserved for the </w:t>
        </w:r>
        <w:r>
          <w:rPr>
            <w:rFonts w:hint="eastAsia"/>
          </w:rPr>
          <w:t>candidate</w:t>
        </w:r>
        <w:r>
          <w:t xml:space="preserve"> cells </w:t>
        </w:r>
        <w:r>
          <w:rPr>
            <w:rFonts w:hint="eastAsia"/>
          </w:rPr>
          <w:t>associated to the same UE-associated signaling</w:t>
        </w:r>
        <w:r>
          <w:t xml:space="preserve"> </w:t>
        </w:r>
        <w:r>
          <w:rPr>
            <w:rFonts w:hint="eastAsia"/>
          </w:rPr>
          <w:t xml:space="preserve">identified </w:t>
        </w:r>
        <w:r>
          <w:t xml:space="preserve">by the </w:t>
        </w:r>
        <w:r>
          <w:rPr>
            <w:rFonts w:hint="eastAsia"/>
            <w:i/>
          </w:rPr>
          <w:t>Source</w:t>
        </w:r>
        <w:r>
          <w:rPr>
            <w:i/>
          </w:rPr>
          <w:t xml:space="preserve"> NG-RAN node UE XnAP ID</w:t>
        </w:r>
        <w:r>
          <w:t xml:space="preserve"> and </w:t>
        </w:r>
        <w:r>
          <w:rPr>
            <w:rFonts w:hint="eastAsia"/>
            <w:i/>
          </w:rPr>
          <w:t>Target</w:t>
        </w:r>
        <w:r>
          <w:rPr>
            <w:i/>
          </w:rPr>
          <w:t xml:space="preserve"> NG-RAN node UE XnAP ID</w:t>
        </w:r>
        <w:r>
          <w:rPr>
            <w:rFonts w:hint="eastAsia"/>
          </w:rPr>
          <w:t xml:space="preserve"> </w:t>
        </w:r>
        <w:r>
          <w:t>are about to be released.</w:t>
        </w:r>
      </w:ins>
    </w:p>
    <w:p w:rsidR="00B9333F" w:rsidRDefault="008E4E8D">
      <w:ins w:id="42" w:author="Huawei" w:date="2020-02-06T10:37:00Z">
        <w:r>
          <w:t xml:space="preserve">If </w:t>
        </w:r>
      </w:ins>
      <w:ins w:id="43" w:author="Huawei" w:date="2020-02-15T05:37:00Z">
        <w:r w:rsidR="00733724">
          <w:t>the CHO</w:t>
        </w:r>
      </w:ins>
      <w:ins w:id="44" w:author="Huawei" w:date="2020-02-06T10:37:00Z">
        <w:r>
          <w:rPr>
            <w:i/>
          </w:rPr>
          <w:t xml:space="preserve"> modification</w:t>
        </w:r>
        <w:r>
          <w:t xml:space="preserve"> </w:t>
        </w:r>
      </w:ins>
      <w:ins w:id="45" w:author="Huawei" w:date="2020-02-15T05:37:00Z">
        <w:r w:rsidR="00733724">
          <w:t xml:space="preserve">IE is included </w:t>
        </w:r>
      </w:ins>
      <w:ins w:id="46" w:author="Huawei" w:date="2020-02-06T10:37:00Z">
        <w:r>
          <w:t xml:space="preserve">in the CONDITIONAL HANDOVER CANCEL message, the source NG-RAN node shall consider that it is </w:t>
        </w:r>
      </w:ins>
      <w:ins w:id="47" w:author="Huawei" w:date="2020-02-15T05:37:00Z">
        <w:r w:rsidR="00733724">
          <w:t xml:space="preserve">a </w:t>
        </w:r>
      </w:ins>
      <w:ins w:id="48" w:author="Huawei" w:date="2020-02-06T10:37:00Z">
        <w:r>
          <w:t>target NG-RAN node initiated conditional handover modification</w:t>
        </w:r>
      </w:ins>
      <w:ins w:id="49" w:author="Huawei" w:date="2020-02-15T05:38:00Z">
        <w:r w:rsidR="00733724">
          <w:t xml:space="preserve"> request</w:t>
        </w:r>
      </w:ins>
      <w:ins w:id="50" w:author="Huawei" w:date="2020-02-06T10:37:00Z">
        <w:r>
          <w:t xml:space="preserve">, and initiate a conditional handover preparation procedure towards the same target cells indicated in the </w:t>
        </w:r>
        <w:r>
          <w:rPr>
            <w:i/>
          </w:rPr>
          <w:t>Candidate Cells To Be Cancelled List</w:t>
        </w:r>
        <w:r>
          <w:t xml:space="preserve"> IE in CONDITIONAL HANDOVER CANCEL message as specified in section 8.2.1.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9333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9333F" w:rsidRDefault="008E4E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first change</w:t>
            </w:r>
          </w:p>
        </w:tc>
      </w:tr>
    </w:tbl>
    <w:p w:rsidR="00B9333F" w:rsidRDefault="00B9333F">
      <w:pPr>
        <w:rPr>
          <w:lang w:eastAsia="zh-CN"/>
        </w:rPr>
      </w:pPr>
    </w:p>
    <w:p w:rsidR="00B9333F" w:rsidRDefault="00B9333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9333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9333F" w:rsidRDefault="008E4E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second change</w:t>
            </w:r>
          </w:p>
        </w:tc>
      </w:tr>
    </w:tbl>
    <w:p w:rsidR="00B9333F" w:rsidRDefault="00B9333F">
      <w:pPr>
        <w:rPr>
          <w:lang w:eastAsia="zh-CN"/>
        </w:rPr>
      </w:pPr>
    </w:p>
    <w:p w:rsidR="005D7B16" w:rsidRPr="0090263D" w:rsidRDefault="005D7B16" w:rsidP="005D7B16">
      <w:pPr>
        <w:pStyle w:val="41"/>
        <w:rPr>
          <w:ins w:id="51" w:author="Nokia (rapporteur)" w:date="2020-01-27T13:07:00Z"/>
        </w:rPr>
      </w:pPr>
      <w:ins w:id="52" w:author="Nokia (rapporteur)" w:date="2020-01-27T13:07:00Z">
        <w:r w:rsidRPr="0090263D">
          <w:t>9.1.1.</w:t>
        </w:r>
        <w:r>
          <w:t>BB</w:t>
        </w:r>
        <w:r w:rsidRPr="0090263D">
          <w:tab/>
        </w:r>
        <w:r>
          <w:t xml:space="preserve">CONDITIONAL </w:t>
        </w:r>
        <w:r w:rsidRPr="0090263D">
          <w:t>HANDOVER CANCEL</w:t>
        </w:r>
      </w:ins>
    </w:p>
    <w:p w:rsidR="005D7B16" w:rsidRPr="0090263D" w:rsidRDefault="005D7B16" w:rsidP="005D7B16">
      <w:pPr>
        <w:rPr>
          <w:ins w:id="53" w:author="Nokia (rapporteur)" w:date="2020-01-27T13:07:00Z"/>
        </w:rPr>
      </w:pPr>
      <w:ins w:id="54" w:author="Nokia (rapporteur)" w:date="2020-01-27T13:07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conditional</w:t>
        </w:r>
        <w:r w:rsidRPr="0090263D">
          <w:t xml:space="preserve"> handover.</w:t>
        </w:r>
      </w:ins>
    </w:p>
    <w:p w:rsidR="005D7B16" w:rsidRPr="0090263D" w:rsidRDefault="005D7B16" w:rsidP="005D7B16">
      <w:pPr>
        <w:rPr>
          <w:ins w:id="55" w:author="Nokia (rapporteur)" w:date="2020-01-27T13:07:00Z"/>
        </w:rPr>
      </w:pPr>
      <w:ins w:id="56" w:author="Nokia (rapporteur)" w:date="2020-01-27T13:07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5D7B16" w:rsidRPr="0090263D" w:rsidTr="00C32FC7">
        <w:trPr>
          <w:ins w:id="57" w:author="Nokia (rapporteur)" w:date="2020-01-27T13:07:00Z"/>
        </w:trPr>
        <w:tc>
          <w:tcPr>
            <w:tcW w:w="2578" w:type="dxa"/>
          </w:tcPr>
          <w:p w:rsidR="005D7B16" w:rsidRPr="0090263D" w:rsidRDefault="005D7B16" w:rsidP="00C32FC7">
            <w:pPr>
              <w:pStyle w:val="TAH"/>
              <w:rPr>
                <w:ins w:id="58" w:author="Nokia (rapporteur)" w:date="2020-01-27T13:07:00Z"/>
                <w:lang w:eastAsia="ja-JP"/>
              </w:rPr>
            </w:pPr>
            <w:ins w:id="59" w:author="Nokia (rapporteur)" w:date="2020-01-27T13:07:00Z">
              <w:r w:rsidRPr="0090263D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5D7B16" w:rsidRPr="0090263D" w:rsidRDefault="005D7B16" w:rsidP="00C32FC7">
            <w:pPr>
              <w:pStyle w:val="TAH"/>
              <w:rPr>
                <w:ins w:id="60" w:author="Nokia (rapporteur)" w:date="2020-01-27T13:07:00Z"/>
                <w:lang w:eastAsia="ja-JP"/>
              </w:rPr>
            </w:pPr>
            <w:ins w:id="61" w:author="Nokia (rapporteur)" w:date="2020-01-27T13:07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5D7B16" w:rsidRPr="0090263D" w:rsidRDefault="005D7B16" w:rsidP="00C32FC7">
            <w:pPr>
              <w:pStyle w:val="TAH"/>
              <w:rPr>
                <w:ins w:id="62" w:author="Nokia (rapporteur)" w:date="2020-01-27T13:07:00Z"/>
                <w:lang w:eastAsia="ja-JP"/>
              </w:rPr>
            </w:pPr>
            <w:ins w:id="63" w:author="Nokia (rapporteur)" w:date="2020-01-27T13:07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5D7B16" w:rsidRPr="0090263D" w:rsidRDefault="005D7B16" w:rsidP="00C32FC7">
            <w:pPr>
              <w:pStyle w:val="TAH"/>
              <w:rPr>
                <w:ins w:id="64" w:author="Nokia (rapporteur)" w:date="2020-01-27T13:07:00Z"/>
                <w:lang w:eastAsia="ja-JP"/>
              </w:rPr>
            </w:pPr>
            <w:ins w:id="65" w:author="Nokia (rapporteur)" w:date="2020-01-27T13:07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5D7B16" w:rsidRPr="0090263D" w:rsidRDefault="005D7B16" w:rsidP="00C32FC7">
            <w:pPr>
              <w:pStyle w:val="TAH"/>
              <w:rPr>
                <w:ins w:id="66" w:author="Nokia (rapporteur)" w:date="2020-01-27T13:07:00Z"/>
                <w:lang w:eastAsia="ja-JP"/>
              </w:rPr>
            </w:pPr>
            <w:ins w:id="67" w:author="Nokia (rapporteur)" w:date="2020-01-27T13:07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5D7B16" w:rsidRPr="0090263D" w:rsidRDefault="005D7B16" w:rsidP="00C32FC7">
            <w:pPr>
              <w:pStyle w:val="TAH"/>
              <w:rPr>
                <w:ins w:id="68" w:author="Nokia (rapporteur)" w:date="2020-01-27T13:07:00Z"/>
                <w:b w:val="0"/>
                <w:lang w:eastAsia="ja-JP"/>
              </w:rPr>
            </w:pPr>
            <w:ins w:id="69" w:author="Nokia (rapporteur)" w:date="2020-01-27T13:07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5D7B16" w:rsidRPr="0090263D" w:rsidRDefault="005D7B16" w:rsidP="00C32FC7">
            <w:pPr>
              <w:pStyle w:val="TAH"/>
              <w:rPr>
                <w:ins w:id="70" w:author="Nokia (rapporteur)" w:date="2020-01-27T13:07:00Z"/>
                <w:b w:val="0"/>
                <w:lang w:eastAsia="ja-JP"/>
              </w:rPr>
            </w:pPr>
            <w:ins w:id="71" w:author="Nokia (rapporteur)" w:date="2020-01-27T13:07:00Z">
              <w:r w:rsidRPr="0090263D">
                <w:rPr>
                  <w:lang w:eastAsia="ja-JP"/>
                </w:rPr>
                <w:t>Assigned Criticality</w:t>
              </w:r>
            </w:ins>
          </w:p>
        </w:tc>
        <w:bookmarkStart w:id="72" w:name="_GoBack"/>
        <w:bookmarkEnd w:id="72"/>
      </w:tr>
      <w:tr w:rsidR="005D7B16" w:rsidRPr="0090263D" w:rsidTr="00C32FC7">
        <w:trPr>
          <w:ins w:id="73" w:author="Nokia (rapporteur)" w:date="2020-01-27T13:07:00Z"/>
        </w:trPr>
        <w:tc>
          <w:tcPr>
            <w:tcW w:w="2578" w:type="dxa"/>
          </w:tcPr>
          <w:p w:rsidR="005D7B16" w:rsidRPr="0090263D" w:rsidRDefault="005D7B16" w:rsidP="00C32FC7">
            <w:pPr>
              <w:pStyle w:val="TAL"/>
              <w:rPr>
                <w:ins w:id="74" w:author="Nokia (rapporteur)" w:date="2020-01-27T13:07:00Z"/>
                <w:lang w:eastAsia="ja-JP"/>
              </w:rPr>
            </w:pPr>
            <w:ins w:id="75" w:author="Nokia (rapporteur)" w:date="2020-01-27T13:07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5D7B16" w:rsidRPr="0090263D" w:rsidRDefault="005D7B16" w:rsidP="00C32FC7">
            <w:pPr>
              <w:pStyle w:val="TAL"/>
              <w:rPr>
                <w:ins w:id="76" w:author="Nokia (rapporteur)" w:date="2020-01-27T13:07:00Z"/>
                <w:lang w:eastAsia="ja-JP"/>
              </w:rPr>
            </w:pPr>
            <w:ins w:id="77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5D7B16" w:rsidRPr="0090263D" w:rsidRDefault="005D7B16" w:rsidP="00C32FC7">
            <w:pPr>
              <w:pStyle w:val="TAL"/>
              <w:rPr>
                <w:ins w:id="78" w:author="Nokia (rapporteur)" w:date="2020-01-27T13:07:00Z"/>
              </w:rPr>
            </w:pPr>
          </w:p>
        </w:tc>
        <w:tc>
          <w:tcPr>
            <w:tcW w:w="1945" w:type="dxa"/>
          </w:tcPr>
          <w:p w:rsidR="005D7B16" w:rsidRPr="0090263D" w:rsidRDefault="005D7B16" w:rsidP="00C32FC7">
            <w:pPr>
              <w:pStyle w:val="TAL"/>
              <w:rPr>
                <w:ins w:id="79" w:author="Nokia (rapporteur)" w:date="2020-01-27T13:07:00Z"/>
                <w:lang w:eastAsia="ja-JP"/>
              </w:rPr>
            </w:pPr>
            <w:ins w:id="80" w:author="Nokia (rapporteur)" w:date="2020-01-27T13:07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5D7B16" w:rsidRPr="0090263D" w:rsidRDefault="005D7B16" w:rsidP="00C32FC7">
            <w:pPr>
              <w:pStyle w:val="TAL"/>
              <w:rPr>
                <w:ins w:id="81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D7B16" w:rsidRPr="0090263D" w:rsidRDefault="005D7B16" w:rsidP="00C32FC7">
            <w:pPr>
              <w:pStyle w:val="TAC"/>
              <w:rPr>
                <w:ins w:id="82" w:author="Nokia (rapporteur)" w:date="2020-01-27T13:07:00Z"/>
                <w:lang w:eastAsia="ja-JP"/>
              </w:rPr>
            </w:pPr>
            <w:ins w:id="83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5D7B16" w:rsidRPr="0090263D" w:rsidRDefault="005D7B16" w:rsidP="00C32FC7">
            <w:pPr>
              <w:pStyle w:val="TAC"/>
              <w:rPr>
                <w:ins w:id="84" w:author="Nokia (rapporteur)" w:date="2020-01-27T13:07:00Z"/>
                <w:lang w:eastAsia="ja-JP"/>
              </w:rPr>
            </w:pPr>
            <w:ins w:id="85" w:author="Nokia (rapporteur)" w:date="2020-01-27T13:07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5D7B16" w:rsidRPr="0090263D" w:rsidTr="00C32FC7">
        <w:trPr>
          <w:ins w:id="86" w:author="Nokia (rapporteur)" w:date="2020-01-27T13:07:00Z"/>
        </w:trPr>
        <w:tc>
          <w:tcPr>
            <w:tcW w:w="2578" w:type="dxa"/>
          </w:tcPr>
          <w:p w:rsidR="005D7B16" w:rsidRPr="0090263D" w:rsidRDefault="005D7B16" w:rsidP="00C32FC7">
            <w:pPr>
              <w:pStyle w:val="TAL"/>
              <w:rPr>
                <w:ins w:id="87" w:author="Nokia (rapporteur)" w:date="2020-01-27T13:07:00Z"/>
                <w:lang w:eastAsia="ja-JP"/>
              </w:rPr>
            </w:pPr>
            <w:ins w:id="88" w:author="Nokia (rapporteur)" w:date="2020-01-27T13:07:00Z">
              <w:r w:rsidRPr="0090263D">
                <w:rPr>
                  <w:lang w:eastAsia="ja-JP"/>
                </w:rPr>
                <w:t>Source NG-RAN node UE XnAP ID</w:t>
              </w:r>
            </w:ins>
          </w:p>
        </w:tc>
        <w:tc>
          <w:tcPr>
            <w:tcW w:w="1104" w:type="dxa"/>
          </w:tcPr>
          <w:p w:rsidR="005D7B16" w:rsidRPr="0090263D" w:rsidRDefault="005D7B16" w:rsidP="00C32FC7">
            <w:pPr>
              <w:pStyle w:val="TAL"/>
              <w:rPr>
                <w:ins w:id="89" w:author="Nokia (rapporteur)" w:date="2020-01-27T13:07:00Z"/>
                <w:lang w:eastAsia="ja-JP"/>
              </w:rPr>
            </w:pPr>
            <w:ins w:id="90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5D7B16" w:rsidRPr="0090263D" w:rsidRDefault="005D7B16" w:rsidP="00C32FC7">
            <w:pPr>
              <w:pStyle w:val="TAL"/>
              <w:rPr>
                <w:ins w:id="91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:rsidR="005D7B16" w:rsidRPr="0090263D" w:rsidRDefault="005D7B16" w:rsidP="00C32FC7">
            <w:pPr>
              <w:pStyle w:val="TAL"/>
              <w:rPr>
                <w:ins w:id="92" w:author="Nokia (rapporteur)" w:date="2020-01-27T13:07:00Z"/>
                <w:lang w:eastAsia="ja-JP"/>
              </w:rPr>
            </w:pPr>
            <w:ins w:id="93" w:author="Nokia (rapporteur)" w:date="2020-01-27T13:07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5D7B16" w:rsidRPr="0090263D" w:rsidRDefault="005D7B16" w:rsidP="00C32FC7">
            <w:pPr>
              <w:pStyle w:val="TAL"/>
              <w:rPr>
                <w:ins w:id="94" w:author="Nokia (rapporteur)" w:date="2020-01-27T13:07:00Z"/>
                <w:szCs w:val="18"/>
                <w:lang w:eastAsia="ja-JP"/>
              </w:rPr>
            </w:pPr>
            <w:ins w:id="95" w:author="Nokia (rapporteur)" w:date="2020-01-27T13:07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5D7B16" w:rsidRPr="0090263D" w:rsidRDefault="005D7B16" w:rsidP="00C32FC7">
            <w:pPr>
              <w:pStyle w:val="TAC"/>
              <w:rPr>
                <w:ins w:id="96" w:author="Nokia (rapporteur)" w:date="2020-01-27T13:07:00Z"/>
                <w:lang w:eastAsia="ja-JP"/>
              </w:rPr>
            </w:pPr>
            <w:ins w:id="97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5D7B16" w:rsidRPr="0090263D" w:rsidRDefault="005D7B16" w:rsidP="00C32FC7">
            <w:pPr>
              <w:pStyle w:val="TAC"/>
              <w:rPr>
                <w:ins w:id="98" w:author="Nokia (rapporteur)" w:date="2020-01-27T13:07:00Z"/>
                <w:lang w:eastAsia="ja-JP"/>
              </w:rPr>
            </w:pPr>
            <w:ins w:id="99" w:author="Nokia (rapporteur)" w:date="2020-01-27T13:07:00Z">
              <w:r>
                <w:rPr>
                  <w:lang w:eastAsia="ja-JP"/>
                </w:rPr>
                <w:t>ignore</w:t>
              </w:r>
            </w:ins>
          </w:p>
        </w:tc>
      </w:tr>
      <w:tr w:rsidR="005D7B16" w:rsidRPr="0090263D" w:rsidTr="00C32FC7">
        <w:trPr>
          <w:ins w:id="100" w:author="Nokia (rapporteur)" w:date="2020-01-27T13:07:00Z"/>
        </w:trPr>
        <w:tc>
          <w:tcPr>
            <w:tcW w:w="2578" w:type="dxa"/>
          </w:tcPr>
          <w:p w:rsidR="005D7B16" w:rsidRPr="0090263D" w:rsidRDefault="005D7B16" w:rsidP="00C32FC7">
            <w:pPr>
              <w:pStyle w:val="TAL"/>
              <w:rPr>
                <w:ins w:id="101" w:author="Nokia (rapporteur)" w:date="2020-01-27T13:07:00Z"/>
                <w:lang w:eastAsia="ja-JP"/>
              </w:rPr>
            </w:pPr>
            <w:ins w:id="102" w:author="Nokia (rapporteur)" w:date="2020-01-27T13:07:00Z">
              <w:r w:rsidRPr="0090263D">
                <w:rPr>
                  <w:lang w:eastAsia="ja-JP"/>
                </w:rPr>
                <w:t>Target NG-RAN node UE XnAP ID</w:t>
              </w:r>
            </w:ins>
          </w:p>
        </w:tc>
        <w:tc>
          <w:tcPr>
            <w:tcW w:w="1104" w:type="dxa"/>
          </w:tcPr>
          <w:p w:rsidR="005D7B16" w:rsidRPr="0090263D" w:rsidRDefault="005D7B16" w:rsidP="00C32FC7">
            <w:pPr>
              <w:pStyle w:val="TAL"/>
              <w:rPr>
                <w:ins w:id="103" w:author="Nokia (rapporteur)" w:date="2020-01-27T13:07:00Z"/>
                <w:lang w:eastAsia="ja-JP"/>
              </w:rPr>
            </w:pPr>
            <w:ins w:id="104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5D7B16" w:rsidRPr="0090263D" w:rsidRDefault="005D7B16" w:rsidP="00C32FC7">
            <w:pPr>
              <w:pStyle w:val="TAL"/>
              <w:rPr>
                <w:ins w:id="105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:rsidR="005D7B16" w:rsidRPr="0090263D" w:rsidRDefault="005D7B16" w:rsidP="00C32FC7">
            <w:pPr>
              <w:pStyle w:val="TAL"/>
              <w:rPr>
                <w:ins w:id="106" w:author="Nokia (rapporteur)" w:date="2020-01-27T13:07:00Z"/>
                <w:lang w:eastAsia="ja-JP"/>
              </w:rPr>
            </w:pPr>
            <w:ins w:id="107" w:author="Nokia (rapporteur)" w:date="2020-01-27T13:07:00Z">
              <w:r w:rsidRPr="0090263D">
                <w:rPr>
                  <w:lang w:eastAsia="ja-JP"/>
                </w:rPr>
                <w:t>NG-RAN node UE XnAP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5D7B16" w:rsidRPr="0090263D" w:rsidRDefault="005D7B16" w:rsidP="00C32FC7">
            <w:pPr>
              <w:pStyle w:val="TAL"/>
              <w:rPr>
                <w:ins w:id="108" w:author="Nokia (rapporteur)" w:date="2020-01-27T13:07:00Z"/>
                <w:szCs w:val="18"/>
                <w:lang w:eastAsia="ja-JP"/>
              </w:rPr>
            </w:pPr>
            <w:ins w:id="109" w:author="Nokia (rapporteur)" w:date="2020-01-27T13:07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5D7B16" w:rsidRPr="0090263D" w:rsidRDefault="005D7B16" w:rsidP="00C32FC7">
            <w:pPr>
              <w:pStyle w:val="TAC"/>
              <w:rPr>
                <w:ins w:id="110" w:author="Nokia (rapporteur)" w:date="2020-01-27T13:07:00Z"/>
                <w:lang w:eastAsia="ja-JP"/>
              </w:rPr>
            </w:pPr>
            <w:ins w:id="111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5D7B16" w:rsidRPr="0090263D" w:rsidRDefault="005D7B16" w:rsidP="00C32FC7">
            <w:pPr>
              <w:pStyle w:val="TAC"/>
              <w:rPr>
                <w:ins w:id="112" w:author="Nokia (rapporteur)" w:date="2020-01-27T13:07:00Z"/>
                <w:lang w:eastAsia="ja-JP"/>
              </w:rPr>
            </w:pPr>
            <w:ins w:id="113" w:author="Nokia (rapporteur)" w:date="2020-01-27T13:07:00Z">
              <w:r>
                <w:rPr>
                  <w:lang w:eastAsia="ja-JP"/>
                </w:rPr>
                <w:t>reject</w:t>
              </w:r>
            </w:ins>
          </w:p>
        </w:tc>
      </w:tr>
      <w:tr w:rsidR="005D7B16" w:rsidRPr="0090263D" w:rsidTr="00C32FC7">
        <w:trPr>
          <w:ins w:id="114" w:author="Nokia (rapporteur)" w:date="2020-01-27T13:07:00Z"/>
        </w:trPr>
        <w:tc>
          <w:tcPr>
            <w:tcW w:w="2578" w:type="dxa"/>
          </w:tcPr>
          <w:p w:rsidR="005D7B16" w:rsidRPr="0090263D" w:rsidRDefault="005D7B16" w:rsidP="00C32FC7">
            <w:pPr>
              <w:pStyle w:val="TAL"/>
              <w:rPr>
                <w:ins w:id="115" w:author="Nokia (rapporteur)" w:date="2020-01-27T13:07:00Z"/>
                <w:lang w:eastAsia="ja-JP"/>
              </w:rPr>
            </w:pPr>
            <w:ins w:id="116" w:author="Nokia (rapporteur)" w:date="2020-01-27T13:07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5D7B16" w:rsidRPr="0090263D" w:rsidRDefault="005D7B16" w:rsidP="00C32FC7">
            <w:pPr>
              <w:pStyle w:val="TAL"/>
              <w:rPr>
                <w:ins w:id="117" w:author="Nokia (rapporteur)" w:date="2020-01-27T13:07:00Z"/>
                <w:lang w:eastAsia="ja-JP"/>
              </w:rPr>
            </w:pPr>
            <w:ins w:id="118" w:author="Nokia (rapporteur)" w:date="2020-01-27T13:07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5D7B16" w:rsidRPr="0090263D" w:rsidRDefault="005D7B16" w:rsidP="00C32FC7">
            <w:pPr>
              <w:pStyle w:val="TAL"/>
              <w:rPr>
                <w:ins w:id="119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:rsidR="005D7B16" w:rsidRPr="0090263D" w:rsidRDefault="005D7B16" w:rsidP="00C32FC7">
            <w:pPr>
              <w:pStyle w:val="TAL"/>
              <w:rPr>
                <w:ins w:id="120" w:author="Nokia (rapporteur)" w:date="2020-01-27T13:07:00Z"/>
                <w:lang w:eastAsia="ja-JP"/>
              </w:rPr>
            </w:pPr>
            <w:ins w:id="121" w:author="Nokia (rapporteur)" w:date="2020-01-27T13:07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:rsidR="005D7B16" w:rsidRPr="0090263D" w:rsidRDefault="005D7B16" w:rsidP="00C32FC7">
            <w:pPr>
              <w:pStyle w:val="TAL"/>
              <w:rPr>
                <w:ins w:id="122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D7B16" w:rsidRPr="0090263D" w:rsidRDefault="005D7B16" w:rsidP="00C32FC7">
            <w:pPr>
              <w:pStyle w:val="TAC"/>
              <w:rPr>
                <w:ins w:id="123" w:author="Nokia (rapporteur)" w:date="2020-01-27T13:07:00Z"/>
                <w:lang w:eastAsia="ja-JP"/>
              </w:rPr>
            </w:pPr>
            <w:ins w:id="124" w:author="Nokia (rapporteur)" w:date="2020-01-27T13:07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5D7B16" w:rsidRPr="0090263D" w:rsidRDefault="005D7B16" w:rsidP="00C32FC7">
            <w:pPr>
              <w:pStyle w:val="TAC"/>
              <w:rPr>
                <w:ins w:id="125" w:author="Nokia (rapporteur)" w:date="2020-01-27T13:07:00Z"/>
                <w:lang w:eastAsia="ja-JP"/>
              </w:rPr>
            </w:pPr>
            <w:ins w:id="126" w:author="Nokia (rapporteur)" w:date="2020-01-27T13:07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5D7B16" w:rsidRPr="0090263D" w:rsidTr="00C32FC7">
        <w:trPr>
          <w:ins w:id="127" w:author="Nokia (rapporteur)" w:date="2020-01-27T13:07:00Z"/>
        </w:trPr>
        <w:tc>
          <w:tcPr>
            <w:tcW w:w="2578" w:type="dxa"/>
          </w:tcPr>
          <w:p w:rsidR="005D7B16" w:rsidRPr="004E251C" w:rsidRDefault="005D7B16" w:rsidP="00C32FC7">
            <w:pPr>
              <w:pStyle w:val="TAL"/>
              <w:rPr>
                <w:ins w:id="128" w:author="Nokia (rapporteur)" w:date="2020-01-27T13:07:00Z"/>
                <w:b/>
                <w:lang w:eastAsia="ja-JP"/>
              </w:rPr>
            </w:pPr>
            <w:ins w:id="129" w:author="Nokia (rapporteur)" w:date="2020-01-27T13:07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:rsidR="005D7B16" w:rsidRPr="0090263D" w:rsidRDefault="005D7B16" w:rsidP="00C32FC7">
            <w:pPr>
              <w:pStyle w:val="TAL"/>
              <w:rPr>
                <w:ins w:id="130" w:author="Nokia (rapporteur)" w:date="2020-01-27T13:07:00Z"/>
                <w:lang w:eastAsia="ja-JP"/>
              </w:rPr>
            </w:pPr>
          </w:p>
        </w:tc>
        <w:tc>
          <w:tcPr>
            <w:tcW w:w="1022" w:type="dxa"/>
          </w:tcPr>
          <w:p w:rsidR="005D7B16" w:rsidRPr="0090263D" w:rsidRDefault="005D7B16" w:rsidP="00C32FC7">
            <w:pPr>
              <w:pStyle w:val="TAL"/>
              <w:rPr>
                <w:ins w:id="131" w:author="Nokia (rapporteur)" w:date="2020-01-27T13:07:00Z"/>
                <w:lang w:eastAsia="ja-JP"/>
              </w:rPr>
            </w:pPr>
            <w:ins w:id="132" w:author="Nokia (rapporteur)" w:date="2020-01-27T13:07:00Z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&lt;maxnoofCellsinCHO&gt;</w:t>
              </w:r>
            </w:ins>
          </w:p>
        </w:tc>
        <w:tc>
          <w:tcPr>
            <w:tcW w:w="1945" w:type="dxa"/>
          </w:tcPr>
          <w:p w:rsidR="005D7B16" w:rsidRPr="0090263D" w:rsidRDefault="005D7B16" w:rsidP="00C32FC7">
            <w:pPr>
              <w:pStyle w:val="TAL"/>
              <w:rPr>
                <w:ins w:id="133" w:author="Nokia (rapporteur)" w:date="2020-01-27T13:07:00Z"/>
                <w:lang w:eastAsia="ja-JP"/>
              </w:rPr>
            </w:pPr>
          </w:p>
        </w:tc>
        <w:tc>
          <w:tcPr>
            <w:tcW w:w="1599" w:type="dxa"/>
          </w:tcPr>
          <w:p w:rsidR="005D7B16" w:rsidRPr="0090263D" w:rsidRDefault="005D7B16" w:rsidP="00C32FC7">
            <w:pPr>
              <w:pStyle w:val="TAL"/>
              <w:rPr>
                <w:ins w:id="134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D7B16" w:rsidRPr="0090263D" w:rsidRDefault="005D7B16" w:rsidP="00C32FC7">
            <w:pPr>
              <w:pStyle w:val="TAC"/>
              <w:rPr>
                <w:ins w:id="135" w:author="Nokia (rapporteur)" w:date="2020-01-27T13:07:00Z"/>
                <w:lang w:eastAsia="ja-JP"/>
              </w:rPr>
            </w:pPr>
            <w:ins w:id="136" w:author="Nokia (rapporteur)" w:date="2020-01-27T13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5D7B16" w:rsidRPr="0090263D" w:rsidRDefault="005D7B16" w:rsidP="00C32FC7">
            <w:pPr>
              <w:pStyle w:val="TAC"/>
              <w:rPr>
                <w:ins w:id="137" w:author="Nokia (rapporteur)" w:date="2020-01-27T13:07:00Z"/>
                <w:lang w:eastAsia="ja-JP"/>
              </w:rPr>
            </w:pPr>
            <w:ins w:id="138" w:author="Nokia (rapporteur)" w:date="2020-01-27T13:07:00Z">
              <w:r>
                <w:rPr>
                  <w:lang w:eastAsia="ja-JP"/>
                </w:rPr>
                <w:t>reject</w:t>
              </w:r>
            </w:ins>
          </w:p>
        </w:tc>
      </w:tr>
      <w:tr w:rsidR="005D7B16" w:rsidRPr="0090263D" w:rsidTr="00C32FC7">
        <w:trPr>
          <w:ins w:id="139" w:author="Nokia (rapporteur)" w:date="2020-01-27T13:07:00Z"/>
        </w:trPr>
        <w:tc>
          <w:tcPr>
            <w:tcW w:w="2578" w:type="dxa"/>
          </w:tcPr>
          <w:p w:rsidR="005D7B16" w:rsidRPr="004E251C" w:rsidRDefault="005D7B16" w:rsidP="00C32FC7">
            <w:pPr>
              <w:pStyle w:val="TAL"/>
              <w:ind w:left="142"/>
              <w:rPr>
                <w:ins w:id="140" w:author="Nokia (rapporteur)" w:date="2020-01-27T13:07:00Z"/>
                <w:lang w:eastAsia="ja-JP"/>
              </w:rPr>
            </w:pPr>
            <w:ins w:id="141" w:author="Nokia (rapporteur)" w:date="2020-01-27T13:07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:rsidR="005D7B16" w:rsidRPr="0090263D" w:rsidRDefault="005D7B16" w:rsidP="00C32FC7">
            <w:pPr>
              <w:pStyle w:val="TAL"/>
              <w:rPr>
                <w:ins w:id="142" w:author="Nokia (rapporteur)" w:date="2020-01-27T13:07:00Z"/>
                <w:lang w:eastAsia="ja-JP"/>
              </w:rPr>
            </w:pPr>
            <w:ins w:id="143" w:author="Nokia (rapporteur)" w:date="2020-01-27T13:0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5D7B16" w:rsidRDefault="005D7B16" w:rsidP="00C32FC7">
            <w:pPr>
              <w:pStyle w:val="TAL"/>
              <w:rPr>
                <w:ins w:id="144" w:author="Nokia (rapporteur)" w:date="2020-01-27T13:07:00Z"/>
                <w:lang w:eastAsia="ja-JP"/>
              </w:rPr>
            </w:pPr>
          </w:p>
        </w:tc>
        <w:tc>
          <w:tcPr>
            <w:tcW w:w="1945" w:type="dxa"/>
          </w:tcPr>
          <w:p w:rsidR="005D7B16" w:rsidRDefault="005D7B16" w:rsidP="00C32FC7">
            <w:pPr>
              <w:pStyle w:val="TAL"/>
              <w:rPr>
                <w:ins w:id="145" w:author="Nokia (rapporteur)" w:date="2020-01-27T13:07:00Z"/>
                <w:lang w:eastAsia="ja-JP"/>
              </w:rPr>
            </w:pPr>
            <w:ins w:id="146" w:author="Nokia (rapporteur)" w:date="2020-01-27T13:07:00Z">
              <w:r w:rsidRPr="004E251C">
                <w:rPr>
                  <w:lang w:eastAsia="ja-JP"/>
                </w:rPr>
                <w:t>NR CGI</w:t>
              </w:r>
            </w:ins>
          </w:p>
          <w:p w:rsidR="005D7B16" w:rsidRPr="0090263D" w:rsidRDefault="005D7B16" w:rsidP="00C32FC7">
            <w:pPr>
              <w:pStyle w:val="TAL"/>
              <w:rPr>
                <w:ins w:id="147" w:author="Nokia (rapporteur)" w:date="2020-01-27T13:07:00Z"/>
                <w:lang w:eastAsia="ja-JP"/>
              </w:rPr>
            </w:pPr>
            <w:ins w:id="148" w:author="Nokia (rapporteur)" w:date="2020-01-27T13:07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:rsidR="005D7B16" w:rsidRPr="0090263D" w:rsidRDefault="005D7B16" w:rsidP="00C32FC7">
            <w:pPr>
              <w:pStyle w:val="TAL"/>
              <w:rPr>
                <w:ins w:id="149" w:author="Nokia (rapporteur)" w:date="2020-01-27T13:07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D7B16" w:rsidRPr="0090263D" w:rsidRDefault="005D7B16" w:rsidP="00C32FC7">
            <w:pPr>
              <w:pStyle w:val="TAC"/>
              <w:rPr>
                <w:ins w:id="150" w:author="Nokia (rapporteur)" w:date="2020-01-27T13:07:00Z"/>
                <w:lang w:eastAsia="ja-JP"/>
              </w:rPr>
            </w:pPr>
            <w:ins w:id="151" w:author="Nokia (rapporteur)" w:date="2020-01-27T1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:rsidR="005D7B16" w:rsidRPr="0090263D" w:rsidRDefault="005D7B16" w:rsidP="00C32FC7">
            <w:pPr>
              <w:pStyle w:val="TAC"/>
              <w:rPr>
                <w:ins w:id="152" w:author="Nokia (rapporteur)" w:date="2020-01-27T13:07:00Z"/>
                <w:lang w:eastAsia="ja-JP"/>
              </w:rPr>
            </w:pPr>
            <w:ins w:id="153" w:author="Nokia (rapporteur)" w:date="2020-01-27T13:07:00Z">
              <w:r>
                <w:rPr>
                  <w:lang w:eastAsia="ja-JP"/>
                </w:rPr>
                <w:t>-</w:t>
              </w:r>
            </w:ins>
          </w:p>
        </w:tc>
      </w:tr>
      <w:tr w:rsidR="00F21C80" w:rsidRPr="0090263D" w:rsidTr="00C32FC7">
        <w:trPr>
          <w:ins w:id="154" w:author="Huawei" w:date="2020-02-15T05:41:00Z"/>
        </w:trPr>
        <w:tc>
          <w:tcPr>
            <w:tcW w:w="2578" w:type="dxa"/>
          </w:tcPr>
          <w:p w:rsidR="00F21C80" w:rsidRPr="00B158E9" w:rsidRDefault="00F21C80" w:rsidP="00B158E9">
            <w:pPr>
              <w:pStyle w:val="TAL"/>
              <w:rPr>
                <w:ins w:id="155" w:author="Huawei" w:date="2020-02-15T05:41:00Z"/>
                <w:rFonts w:eastAsiaTheme="minorEastAsia"/>
                <w:lang w:eastAsia="zh-CN"/>
              </w:rPr>
            </w:pPr>
            <w:bookmarkStart w:id="156" w:name="_Hlk32639009"/>
            <w:ins w:id="157" w:author="Huawei" w:date="2020-02-15T05:41:00Z">
              <w:r>
                <w:rPr>
                  <w:rFonts w:eastAsiaTheme="minorEastAsia" w:hint="eastAsia"/>
                  <w:lang w:eastAsia="zh-CN"/>
                </w:rPr>
                <w:t>C</w:t>
              </w:r>
              <w:r>
                <w:rPr>
                  <w:rFonts w:eastAsiaTheme="minorEastAsia"/>
                  <w:lang w:eastAsia="zh-CN"/>
                </w:rPr>
                <w:t>HO Modificat</w:t>
              </w:r>
            </w:ins>
            <w:ins w:id="158" w:author="Huawei" w:date="2020-02-15T05:42:00Z">
              <w:r>
                <w:rPr>
                  <w:rFonts w:eastAsiaTheme="minorEastAsia"/>
                  <w:lang w:eastAsia="zh-CN"/>
                </w:rPr>
                <w:t>ion Information</w:t>
              </w:r>
            </w:ins>
          </w:p>
        </w:tc>
        <w:tc>
          <w:tcPr>
            <w:tcW w:w="1104" w:type="dxa"/>
          </w:tcPr>
          <w:p w:rsidR="00F21C80" w:rsidRPr="00D56B3C" w:rsidRDefault="00F21C80" w:rsidP="00F21C80">
            <w:pPr>
              <w:pStyle w:val="TAL"/>
              <w:rPr>
                <w:ins w:id="159" w:author="Huawei" w:date="2020-02-15T05:41:00Z"/>
                <w:rFonts w:eastAsiaTheme="minorEastAsia"/>
                <w:lang w:eastAsia="zh-CN"/>
              </w:rPr>
            </w:pPr>
            <w:ins w:id="160" w:author="Huawei" w:date="2020-02-15T05:42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F21C80" w:rsidRDefault="00F21C80" w:rsidP="00F21C80">
            <w:pPr>
              <w:pStyle w:val="TAL"/>
              <w:rPr>
                <w:ins w:id="161" w:author="Huawei" w:date="2020-02-15T05:41:00Z"/>
                <w:lang w:eastAsia="ja-JP"/>
              </w:rPr>
            </w:pPr>
          </w:p>
        </w:tc>
        <w:tc>
          <w:tcPr>
            <w:tcW w:w="1945" w:type="dxa"/>
          </w:tcPr>
          <w:p w:rsidR="00F21C80" w:rsidRPr="004E251C" w:rsidRDefault="00F21C80" w:rsidP="00F21C80">
            <w:pPr>
              <w:pStyle w:val="TAL"/>
              <w:rPr>
                <w:ins w:id="162" w:author="Huawei" w:date="2020-02-15T05:41:00Z"/>
                <w:lang w:eastAsia="ja-JP"/>
              </w:rPr>
            </w:pPr>
            <w:ins w:id="163" w:author="Huawei" w:date="2020-02-15T05:42:00Z">
              <w:r>
                <w:rPr>
                  <w:rFonts w:cs="Arial"/>
                  <w:lang w:eastAsia="ja-JP"/>
                </w:rPr>
                <w:t>ENUMERATED (CHO-Modification Re</w:t>
              </w:r>
            </w:ins>
            <w:ins w:id="164" w:author="Huawei" w:date="2020-02-15T05:43:00Z">
              <w:r>
                <w:rPr>
                  <w:rFonts w:cs="Arial"/>
                  <w:lang w:eastAsia="ja-JP"/>
                </w:rPr>
                <w:t>quired</w:t>
              </w:r>
            </w:ins>
            <w:ins w:id="165" w:author="Huawei" w:date="2020-02-15T05:42:00Z">
              <w:r>
                <w:rPr>
                  <w:rFonts w:cs="Arial"/>
                  <w:lang w:eastAsia="ja-JP"/>
                </w:rPr>
                <w:t>,</w:t>
              </w:r>
            </w:ins>
            <w:ins w:id="166" w:author="Huawei" w:date="2020-02-15T05:43:00Z">
              <w:r>
                <w:rPr>
                  <w:rFonts w:cs="Arial"/>
                  <w:lang w:eastAsia="ja-JP"/>
                </w:rPr>
                <w:t xml:space="preserve"> …</w:t>
              </w:r>
            </w:ins>
            <w:ins w:id="167" w:author="Huawei" w:date="2020-02-15T05:42:00Z"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1599" w:type="dxa"/>
          </w:tcPr>
          <w:p w:rsidR="00F21C80" w:rsidRPr="0090263D" w:rsidRDefault="00F21C80" w:rsidP="00F21C80">
            <w:pPr>
              <w:pStyle w:val="TAL"/>
              <w:rPr>
                <w:ins w:id="168" w:author="Huawei" w:date="2020-02-15T05:41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21C80" w:rsidRPr="00F21C80" w:rsidRDefault="00F21C80" w:rsidP="00F21C80">
            <w:pPr>
              <w:pStyle w:val="TAC"/>
              <w:rPr>
                <w:ins w:id="169" w:author="Huawei" w:date="2020-02-15T05:41:00Z"/>
                <w:lang w:eastAsia="ja-JP"/>
              </w:rPr>
            </w:pPr>
            <w:ins w:id="170" w:author="Huawei" w:date="2020-02-15T05:43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F21C80" w:rsidRDefault="00F21C80" w:rsidP="00F21C80">
            <w:pPr>
              <w:pStyle w:val="TAC"/>
              <w:rPr>
                <w:ins w:id="171" w:author="Huawei" w:date="2020-02-15T05:41:00Z"/>
                <w:lang w:eastAsia="ja-JP"/>
              </w:rPr>
            </w:pPr>
            <w:ins w:id="172" w:author="Huawei" w:date="2020-02-15T05:43:00Z">
              <w:r w:rsidRPr="0090263D">
                <w:rPr>
                  <w:lang w:eastAsia="ja-JP"/>
                </w:rPr>
                <w:t>ignore</w:t>
              </w:r>
            </w:ins>
          </w:p>
        </w:tc>
      </w:tr>
      <w:bookmarkEnd w:id="156"/>
    </w:tbl>
    <w:p w:rsidR="00B9333F" w:rsidRDefault="00B9333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9333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9333F" w:rsidRDefault="008E4E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second change</w:t>
            </w:r>
          </w:p>
        </w:tc>
      </w:tr>
    </w:tbl>
    <w:p w:rsidR="00B9333F" w:rsidRDefault="00B9333F">
      <w:pPr>
        <w:rPr>
          <w:lang w:eastAsia="zh-CN"/>
        </w:rPr>
      </w:pPr>
    </w:p>
    <w:p w:rsidR="00B52023" w:rsidRDefault="00B52023">
      <w:pPr>
        <w:rPr>
          <w:lang w:eastAsia="zh-CN"/>
        </w:rPr>
        <w:sectPr w:rsidR="00B52023" w:rsidSect="00B52023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:rsidR="00B9333F" w:rsidRDefault="00B9333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9333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9333F" w:rsidRDefault="008E4E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Start of third change</w:t>
            </w:r>
          </w:p>
        </w:tc>
      </w:tr>
    </w:tbl>
    <w:p w:rsidR="00B9333F" w:rsidRDefault="00B9333F">
      <w:pPr>
        <w:rPr>
          <w:lang w:eastAsia="zh-CN"/>
        </w:rPr>
      </w:pPr>
    </w:p>
    <w:p w:rsidR="0081061D" w:rsidRDefault="0081061D" w:rsidP="0081061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:rsidR="0081061D" w:rsidRPr="00FD0425" w:rsidRDefault="0081061D" w:rsidP="0081061D">
      <w:pPr>
        <w:pStyle w:val="PL"/>
      </w:pPr>
      <w:r w:rsidRPr="00FD0425">
        <w:tab/>
        <w:t>id-RequestedFastMCGRecoveryViaSRB3,</w:t>
      </w:r>
    </w:p>
    <w:p w:rsidR="0081061D" w:rsidRPr="00FD0425" w:rsidRDefault="0081061D" w:rsidP="0081061D">
      <w:pPr>
        <w:pStyle w:val="PL"/>
      </w:pPr>
      <w:r w:rsidRPr="00FD0425">
        <w:tab/>
        <w:t>id-AdmittedFastMCGRecoveryViaSRB3,</w:t>
      </w:r>
    </w:p>
    <w:p w:rsidR="0081061D" w:rsidRPr="00FD0425" w:rsidRDefault="0081061D" w:rsidP="0081061D">
      <w:pPr>
        <w:pStyle w:val="PL"/>
      </w:pPr>
      <w:r w:rsidRPr="00FD0425">
        <w:tab/>
        <w:t>id-RequestedFastMCGRecoveryViaSRB3Release,</w:t>
      </w:r>
    </w:p>
    <w:p w:rsidR="0081061D" w:rsidRPr="00FD0425" w:rsidRDefault="0081061D" w:rsidP="0081061D">
      <w:pPr>
        <w:pStyle w:val="PL"/>
      </w:pPr>
      <w:r w:rsidRPr="00FD0425">
        <w:tab/>
        <w:t>id-AdmittedFastMCGRecoveryViaSRB3Release,</w:t>
      </w:r>
    </w:p>
    <w:p w:rsidR="0081061D" w:rsidRDefault="0081061D" w:rsidP="0081061D">
      <w:pPr>
        <w:pStyle w:val="PL"/>
        <w:rPr>
          <w:ins w:id="173" w:author="Nokia (rapporteur)" w:date="2020-01-27T13:21:00Z"/>
        </w:rPr>
      </w:pPr>
      <w:ins w:id="174" w:author="Nokia (rapporteur)" w:date="2020-01-27T13:21:00Z">
        <w:r w:rsidRPr="00F02853">
          <w:tab/>
          <w:t>id-CHOinformation,</w:t>
        </w:r>
      </w:ins>
    </w:p>
    <w:p w:rsidR="0081061D" w:rsidRDefault="0081061D" w:rsidP="0081061D">
      <w:pPr>
        <w:pStyle w:val="PL"/>
        <w:rPr>
          <w:ins w:id="175" w:author="Nokia (rapporteur)" w:date="2020-01-27T13:21:00Z"/>
        </w:rPr>
      </w:pPr>
      <w:ins w:id="176" w:author="Nokia (rapporteur)" w:date="2020-01-27T13:21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:rsidR="0081061D" w:rsidRDefault="0081061D" w:rsidP="0081061D">
      <w:pPr>
        <w:pStyle w:val="PL"/>
        <w:rPr>
          <w:ins w:id="177" w:author="Huawei" w:date="2020-02-15T05:50:00Z"/>
          <w:snapToGrid w:val="0"/>
        </w:rPr>
      </w:pPr>
      <w:ins w:id="178" w:author="Nokia (rapporteur)" w:date="2020-01-27T13:21:00Z">
        <w:r>
          <w:tab/>
        </w:r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>,</w:t>
        </w:r>
      </w:ins>
    </w:p>
    <w:p w:rsidR="0081061D" w:rsidRDefault="0081061D" w:rsidP="0081061D">
      <w:pPr>
        <w:pStyle w:val="PL"/>
        <w:rPr>
          <w:ins w:id="179" w:author="Nokia (rapporteur)" w:date="2020-01-27T13:21:00Z"/>
        </w:rPr>
      </w:pPr>
      <w:ins w:id="180" w:author="Huawei" w:date="2020-02-15T05:50:00Z">
        <w:r>
          <w:rPr>
            <w:snapToGrid w:val="0"/>
          </w:rPr>
          <w:tab/>
          <w:t>id-</w:t>
        </w:r>
        <w:r>
          <w:rPr>
            <w:snapToGrid w:val="0"/>
          </w:rPr>
          <w:t>CHO-ModificationInfo</w:t>
        </w:r>
        <w:r>
          <w:rPr>
            <w:snapToGrid w:val="0"/>
          </w:rPr>
          <w:t>,</w:t>
        </w:r>
      </w:ins>
    </w:p>
    <w:p w:rsidR="0081061D" w:rsidRPr="0081061D" w:rsidRDefault="0081061D" w:rsidP="0081061D">
      <w:pPr>
        <w:pStyle w:val="FirstChange"/>
        <w:jc w:val="left"/>
        <w:rPr>
          <w:b/>
          <w:color w:val="auto"/>
        </w:rPr>
      </w:pPr>
    </w:p>
    <w:p w:rsidR="0081061D" w:rsidRDefault="0081061D">
      <w:pPr>
        <w:pStyle w:val="FirstChange"/>
        <w:rPr>
          <w:b/>
          <w:color w:val="auto"/>
          <w:highlight w:val="yellow"/>
        </w:rPr>
      </w:pPr>
    </w:p>
    <w:p w:rsidR="00B9333F" w:rsidRDefault="008E4E8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:rsidR="00B52023" w:rsidRPr="00117C2A" w:rsidRDefault="00B52023" w:rsidP="00B52023">
      <w:pPr>
        <w:pStyle w:val="PL"/>
        <w:rPr>
          <w:ins w:id="181" w:author="Nokia (rapporteur)" w:date="2020-01-27T13:23:00Z"/>
          <w:snapToGrid w:val="0"/>
        </w:rPr>
      </w:pPr>
    </w:p>
    <w:p w:rsidR="00B52023" w:rsidRPr="00117C2A" w:rsidRDefault="00B52023" w:rsidP="00B52023">
      <w:pPr>
        <w:pStyle w:val="PL"/>
        <w:rPr>
          <w:ins w:id="182" w:author="Nokia (rapporteur)" w:date="2020-01-27T13:23:00Z"/>
          <w:snapToGrid w:val="0"/>
        </w:rPr>
      </w:pPr>
      <w:bookmarkStart w:id="183" w:name="OLE_LINK31"/>
      <w:ins w:id="184" w:author="Nokia (rapporteur)" w:date="2020-01-27T13:23:00Z">
        <w:r w:rsidRPr="009C6788">
          <w:rPr>
            <w:snapToGrid w:val="0"/>
          </w:rPr>
          <w:t>ConditionalHandoverCancel</w:t>
        </w:r>
        <w:bookmarkEnd w:id="183"/>
        <w:r w:rsidRPr="00117C2A">
          <w:rPr>
            <w:snapToGrid w:val="0"/>
          </w:rPr>
          <w:t>-IEs XNAP-PROTOCOL-IES ::= {</w:t>
        </w:r>
      </w:ins>
    </w:p>
    <w:p w:rsidR="00B52023" w:rsidRPr="00117C2A" w:rsidRDefault="00B52023" w:rsidP="00B52023">
      <w:pPr>
        <w:pStyle w:val="PL"/>
        <w:rPr>
          <w:ins w:id="185" w:author="Nokia (rapporteur)" w:date="2020-01-27T13:23:00Z"/>
          <w:snapToGrid w:val="0"/>
        </w:rPr>
      </w:pPr>
      <w:ins w:id="186" w:author="Nokia (rapporteur)" w:date="2020-01-27T13:23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B52023" w:rsidRPr="00117C2A" w:rsidRDefault="00B52023" w:rsidP="00B52023">
      <w:pPr>
        <w:pStyle w:val="PL"/>
        <w:rPr>
          <w:ins w:id="187" w:author="Nokia (rapporteur)" w:date="2020-01-27T13:23:00Z"/>
          <w:snapToGrid w:val="0"/>
        </w:rPr>
      </w:pPr>
      <w:ins w:id="188" w:author="Nokia (rapporteur)" w:date="2020-01-27T13:23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:rsidR="00B52023" w:rsidRPr="00117C2A" w:rsidRDefault="00B52023" w:rsidP="00B52023">
      <w:pPr>
        <w:pStyle w:val="PL"/>
        <w:rPr>
          <w:ins w:id="189" w:author="Nokia (rapporteur)" w:date="2020-01-27T13:23:00Z"/>
          <w:snapToGrid w:val="0"/>
        </w:rPr>
      </w:pPr>
      <w:ins w:id="190" w:author="Nokia (rapporteur)" w:date="2020-01-27T13:23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:rsidR="00B52023" w:rsidRDefault="00B52023" w:rsidP="00B52023">
      <w:pPr>
        <w:pStyle w:val="PL"/>
        <w:rPr>
          <w:ins w:id="191" w:author="Huawei" w:date="2020-02-15T05:47:00Z"/>
          <w:snapToGrid w:val="0"/>
        </w:rPr>
      </w:pPr>
      <w:ins w:id="192" w:author="Nokia (rapporteur)" w:date="2020-01-27T13:23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</w:t>
        </w:r>
        <w:del w:id="193" w:author="Huawei" w:date="2020-02-15T05:47:00Z">
          <w:r w:rsidRPr="0092227E" w:rsidDel="006308F9">
            <w:rPr>
              <w:snapToGrid w:val="0"/>
            </w:rPr>
            <w:delText>,</w:delText>
          </w:r>
        </w:del>
      </w:ins>
      <w:ins w:id="194" w:author="Huawei" w:date="2020-02-15T05:47:00Z">
        <w:r w:rsidR="006308F9">
          <w:rPr>
            <w:snapToGrid w:val="0"/>
          </w:rPr>
          <w:t>|</w:t>
        </w:r>
      </w:ins>
    </w:p>
    <w:p w:rsidR="006308F9" w:rsidRPr="006308F9" w:rsidRDefault="006308F9" w:rsidP="00B52023">
      <w:pPr>
        <w:pStyle w:val="PL"/>
        <w:rPr>
          <w:ins w:id="195" w:author="Nokia (rapporteur)" w:date="2020-01-27T13:23:00Z"/>
          <w:snapToGrid w:val="0"/>
        </w:rPr>
      </w:pPr>
      <w:ins w:id="196" w:author="Huawei" w:date="2020-02-15T05:47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TYPE </w:t>
        </w:r>
        <w:bookmarkStart w:id="197" w:name="OLE_LINK25"/>
        <w:r>
          <w:rPr>
            <w:snapToGrid w:val="0"/>
          </w:rPr>
          <w:t>CHO-ModificationInfo</w:t>
        </w:r>
        <w:bookmarkEnd w:id="197"/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92227E">
          <w:rPr>
            <w:snapToGrid w:val="0"/>
          </w:rPr>
          <w:t>}</w:t>
        </w:r>
        <w:r>
          <w:rPr>
            <w:snapToGrid w:val="0"/>
          </w:rPr>
          <w:t>,</w:t>
        </w:r>
      </w:ins>
    </w:p>
    <w:p w:rsidR="00B52023" w:rsidRPr="00117C2A" w:rsidRDefault="00B52023" w:rsidP="00B52023">
      <w:pPr>
        <w:pStyle w:val="PL"/>
        <w:rPr>
          <w:ins w:id="198" w:author="Nokia (rapporteur)" w:date="2020-01-27T13:23:00Z"/>
          <w:snapToGrid w:val="0"/>
        </w:rPr>
      </w:pPr>
      <w:ins w:id="199" w:author="Nokia (rapporteur)" w:date="2020-01-27T13:23:00Z">
        <w:r w:rsidRPr="00117C2A">
          <w:rPr>
            <w:snapToGrid w:val="0"/>
          </w:rPr>
          <w:tab/>
          <w:t>...</w:t>
        </w:r>
      </w:ins>
    </w:p>
    <w:p w:rsidR="00B52023" w:rsidRDefault="00B52023" w:rsidP="00B52023">
      <w:pPr>
        <w:pStyle w:val="PL"/>
        <w:rPr>
          <w:ins w:id="200" w:author="Nokia (rapporteur)" w:date="2020-01-27T13:23:00Z"/>
          <w:snapToGrid w:val="0"/>
        </w:rPr>
      </w:pPr>
      <w:ins w:id="201" w:author="Nokia (rapporteur)" w:date="2020-01-27T13:23:00Z">
        <w:r w:rsidRPr="00117C2A">
          <w:rPr>
            <w:snapToGrid w:val="0"/>
          </w:rPr>
          <w:t>}</w:t>
        </w:r>
      </w:ins>
    </w:p>
    <w:p w:rsidR="0081061D" w:rsidRDefault="0081061D" w:rsidP="0081061D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:rsidR="0081061D" w:rsidRPr="00FD0425" w:rsidRDefault="0081061D" w:rsidP="0081061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FD0425">
        <w:rPr>
          <w:rFonts w:ascii="Courier New" w:hAnsi="Courier New"/>
          <w:noProof/>
          <w:snapToGrid w:val="0"/>
          <w:sz w:val="16"/>
        </w:rPr>
        <w:t>id-</w:t>
      </w:r>
      <w:r>
        <w:rPr>
          <w:rFonts w:ascii="Courier New" w:hAnsi="Courier New"/>
          <w:noProof/>
          <w:snapToGrid w:val="0"/>
          <w:sz w:val="16"/>
        </w:rPr>
        <w:t>R</w:t>
      </w:r>
      <w:r w:rsidRPr="00FD0425">
        <w:rPr>
          <w:rFonts w:ascii="Courier New" w:hAnsi="Courier New"/>
          <w:noProof/>
          <w:snapToGrid w:val="0"/>
          <w:sz w:val="16"/>
        </w:rPr>
        <w:t>equestedFastMCGRecoveryViaSRB3Release</w:t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</w:r>
      <w:r w:rsidRPr="00FD0425">
        <w:rPr>
          <w:rFonts w:ascii="Courier New" w:hAnsi="Courier New"/>
          <w:noProof/>
          <w:snapToGrid w:val="0"/>
          <w:sz w:val="16"/>
        </w:rPr>
        <w:tab/>
        <w:t>ProtocolIE-ID ::= 15</w:t>
      </w:r>
      <w:r>
        <w:rPr>
          <w:rFonts w:ascii="Courier New" w:hAnsi="Courier New"/>
          <w:noProof/>
          <w:snapToGrid w:val="0"/>
          <w:sz w:val="16"/>
        </w:rPr>
        <w:t>0</w:t>
      </w:r>
    </w:p>
    <w:p w:rsidR="0081061D" w:rsidRPr="00FD0425" w:rsidRDefault="0081061D" w:rsidP="0081061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</w:t>
      </w:r>
      <w:r w:rsidRPr="00FD0425">
        <w:rPr>
          <w:snapToGrid w:val="0"/>
        </w:rPr>
        <w:t>dmittedFastMCGRecoveryViaSRB3Release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1</w:t>
      </w:r>
    </w:p>
    <w:p w:rsidR="0081061D" w:rsidRPr="00FD0425" w:rsidRDefault="0081061D" w:rsidP="0081061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:rsidR="0081061D" w:rsidRDefault="0081061D" w:rsidP="0081061D">
      <w:pPr>
        <w:pStyle w:val="PL"/>
        <w:rPr>
          <w:ins w:id="202" w:author="Nokia (rapporteur)" w:date="2020-01-27T13:28:00Z"/>
          <w:snapToGrid w:val="0"/>
        </w:rPr>
      </w:pPr>
      <w:ins w:id="203" w:author="Nokia (rapporteur)" w:date="2020-01-27T13:28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81061D" w:rsidRDefault="0081061D" w:rsidP="0081061D">
      <w:pPr>
        <w:pStyle w:val="PL"/>
        <w:rPr>
          <w:ins w:id="204" w:author="Nokia (rapporteur)" w:date="2020-01-27T13:28:00Z"/>
          <w:snapToGrid w:val="0"/>
        </w:rPr>
      </w:pPr>
      <w:ins w:id="205" w:author="Nokia (rapporteur)" w:date="2020-01-27T13:28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:rsidR="0081061D" w:rsidRDefault="0081061D" w:rsidP="0081061D">
      <w:pPr>
        <w:pStyle w:val="PL"/>
        <w:rPr>
          <w:ins w:id="206" w:author="Nokia (rapporteur)" w:date="2020-01-27T13:28:00Z"/>
          <w:snapToGrid w:val="0"/>
        </w:rPr>
      </w:pPr>
      <w:ins w:id="207" w:author="Nokia (rapporteur)" w:date="2020-01-27T13:28:00Z">
        <w:r w:rsidRPr="007E6716">
          <w:rPr>
            <w:snapToGrid w:val="0"/>
          </w:rPr>
          <w:t>id-</w:t>
        </w:r>
        <w:r>
          <w:rPr>
            <w:snapToGrid w:val="0"/>
          </w:rPr>
          <w:t>requestedT</w:t>
        </w:r>
        <w:r w:rsidRPr="007E6716">
          <w:rPr>
            <w:snapToGrid w:val="0"/>
          </w:rPr>
          <w:t>argetCellGlobalID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AA2</w:t>
        </w:r>
      </w:ins>
    </w:p>
    <w:p w:rsidR="0081061D" w:rsidRDefault="0081061D" w:rsidP="0081061D">
      <w:pPr>
        <w:pStyle w:val="PL"/>
        <w:rPr>
          <w:ins w:id="208" w:author="Nokia (rapporteur)" w:date="2020-01-27T13:28:00Z"/>
          <w:snapToGrid w:val="0"/>
        </w:rPr>
      </w:pPr>
      <w:ins w:id="209" w:author="Nokia (rapporteur)" w:date="2020-01-27T13:28:00Z">
        <w:r w:rsidRPr="00117C2A">
          <w:rPr>
            <w:snapToGrid w:val="0"/>
          </w:rPr>
          <w:t>id-</w:t>
        </w:r>
        <w:r>
          <w:rPr>
            <w:snapToGrid w:val="0"/>
          </w:rPr>
          <w:t>procedureStage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AA3</w:t>
        </w:r>
      </w:ins>
    </w:p>
    <w:p w:rsidR="0081061D" w:rsidRDefault="0081061D" w:rsidP="0081061D">
      <w:pPr>
        <w:pStyle w:val="PL"/>
        <w:rPr>
          <w:ins w:id="210" w:author="Huawei" w:date="2020-02-15T05:51:00Z"/>
          <w:snapToGrid w:val="0"/>
        </w:rPr>
      </w:pPr>
      <w:ins w:id="211" w:author="Huawei" w:date="2020-02-15T05:51:00Z">
        <w:r w:rsidRPr="00117C2A">
          <w:rPr>
            <w:snapToGrid w:val="0"/>
          </w:rPr>
          <w:t>id-</w:t>
        </w:r>
        <w:r>
          <w:rPr>
            <w:snapToGrid w:val="0"/>
          </w:rPr>
          <w:t>CHO-ModificationInfo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AA4</w:t>
        </w:r>
      </w:ins>
    </w:p>
    <w:p w:rsidR="0081061D" w:rsidRPr="0081061D" w:rsidRDefault="0081061D" w:rsidP="0081061D">
      <w:pPr>
        <w:pStyle w:val="FirstChange"/>
        <w:jc w:val="left"/>
        <w:rPr>
          <w:b/>
          <w:color w:val="auto"/>
        </w:rPr>
      </w:pPr>
    </w:p>
    <w:p w:rsidR="00B9333F" w:rsidRPr="0081061D" w:rsidRDefault="0081061D" w:rsidP="0081061D">
      <w:pPr>
        <w:pStyle w:val="FirstChange"/>
        <w:rPr>
          <w:rFonts w:hint="eastAsia"/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B9333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9333F" w:rsidRDefault="008E4E8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End of third change</w:t>
            </w:r>
          </w:p>
        </w:tc>
      </w:tr>
    </w:tbl>
    <w:p w:rsidR="00B9333F" w:rsidRPr="00BD5CB9" w:rsidRDefault="00B9333F" w:rsidP="00BD5CB9">
      <w:pPr>
        <w:rPr>
          <w:rFonts w:eastAsiaTheme="minorEastAsia" w:hint="eastAsia"/>
          <w:lang w:eastAsia="zh-CN"/>
        </w:rPr>
      </w:pPr>
    </w:p>
    <w:sectPr w:rsidR="00B9333F" w:rsidRPr="00BD5CB9" w:rsidSect="00B5202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834" w:rsidRDefault="00F63834">
      <w:r>
        <w:separator/>
      </w:r>
    </w:p>
  </w:endnote>
  <w:endnote w:type="continuationSeparator" w:id="0">
    <w:p w:rsidR="00F63834" w:rsidRDefault="00F63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33F" w:rsidRDefault="008E4E8D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834" w:rsidRDefault="00F63834">
      <w:r>
        <w:separator/>
      </w:r>
    </w:p>
  </w:footnote>
  <w:footnote w:type="continuationSeparator" w:id="0">
    <w:p w:rsidR="00F63834" w:rsidRDefault="00F63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1AFE473B"/>
    <w:multiLevelType w:val="hybridMultilevel"/>
    <w:tmpl w:val="188C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3"/>
  </w:num>
  <w:num w:numId="4">
    <w:abstractNumId w:val="24"/>
  </w:num>
  <w:num w:numId="5">
    <w:abstractNumId w:val="20"/>
  </w:num>
  <w:num w:numId="6">
    <w:abstractNumId w:val="2"/>
  </w:num>
  <w:num w:numId="7">
    <w:abstractNumId w:val="8"/>
  </w:num>
  <w:num w:numId="8">
    <w:abstractNumId w:val="16"/>
  </w:num>
  <w:num w:numId="9">
    <w:abstractNumId w:val="18"/>
  </w:num>
  <w:num w:numId="10">
    <w:abstractNumId w:val="17"/>
  </w:num>
  <w:num w:numId="11">
    <w:abstractNumId w:val="14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11"/>
  </w:num>
  <w:num w:numId="17">
    <w:abstractNumId w:val="6"/>
  </w:num>
  <w:num w:numId="18">
    <w:abstractNumId w:val="12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5"/>
  </w:num>
  <w:num w:numId="36">
    <w:abstractNumId w:val="5"/>
  </w:num>
  <w:num w:numId="37">
    <w:abstractNumId w:val="10"/>
  </w:num>
  <w:num w:numId="38">
    <w:abstractNumId w:val="1"/>
  </w:num>
  <w:num w:numId="39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 (rapporteur)">
    <w15:presenceInfo w15:providerId="None" w15:userId="Nokia (rapporteur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3F"/>
    <w:rsid w:val="0035613F"/>
    <w:rsid w:val="004510E2"/>
    <w:rsid w:val="00495923"/>
    <w:rsid w:val="00584C6D"/>
    <w:rsid w:val="005D7B16"/>
    <w:rsid w:val="006308F9"/>
    <w:rsid w:val="006552BA"/>
    <w:rsid w:val="00733724"/>
    <w:rsid w:val="0081061D"/>
    <w:rsid w:val="008E4E8D"/>
    <w:rsid w:val="009431DD"/>
    <w:rsid w:val="00B158E9"/>
    <w:rsid w:val="00B263B1"/>
    <w:rsid w:val="00B347F6"/>
    <w:rsid w:val="00B52023"/>
    <w:rsid w:val="00B64CC0"/>
    <w:rsid w:val="00B9333F"/>
    <w:rsid w:val="00BD5CB9"/>
    <w:rsid w:val="00C35300"/>
    <w:rsid w:val="00D56B3C"/>
    <w:rsid w:val="00E66DCC"/>
    <w:rsid w:val="00E973C3"/>
    <w:rsid w:val="00F21C80"/>
    <w:rsid w:val="00F63834"/>
    <w:rsid w:val="00FB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0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pPr>
      <w:numPr>
        <w:numId w:val="6"/>
      </w:numPr>
    </w:pPr>
  </w:style>
  <w:style w:type="paragraph" w:styleId="a1">
    <w:name w:val="List Number"/>
    <w:basedOn w:val="a6"/>
    <w:pPr>
      <w:numPr>
        <w:numId w:val="5"/>
      </w:numPr>
    </w:pPr>
  </w:style>
  <w:style w:type="paragraph" w:styleId="a6">
    <w:name w:val="List"/>
    <w:basedOn w:val="a2"/>
    <w:link w:val="Char"/>
    <w:pPr>
      <w:ind w:left="704" w:hanging="420"/>
    </w:pPr>
    <w:rPr>
      <w:rFonts w:eastAsia="SimSun"/>
    </w:rPr>
  </w:style>
  <w:style w:type="paragraph" w:styleId="a7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0">
    <w:name w:val="编号2"/>
    <w:basedOn w:val="a2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pPr>
      <w:ind w:left="0" w:firstLine="0"/>
    </w:pPr>
  </w:style>
  <w:style w:type="paragraph" w:customStyle="1" w:styleId="Reference">
    <w:name w:val="Reference"/>
    <w:basedOn w:val="a2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paragraph" w:styleId="40">
    <w:name w:val="List Bullet 4"/>
    <w:basedOn w:val="a2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  <w:uiPriority w:val="99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Pr>
      <w:rFonts w:eastAsia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Pr>
      <w:i/>
      <w:color w:val="0000FF"/>
    </w:rPr>
  </w:style>
  <w:style w:type="paragraph" w:styleId="af7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pPr>
      <w:ind w:left="568" w:hanging="284"/>
    </w:pPr>
  </w:style>
  <w:style w:type="character" w:customStyle="1" w:styleId="B1Char1">
    <w:name w:val="B1 Char1"/>
    <w:link w:val="B1"/>
    <w:rPr>
      <w:rFonts w:eastAsia="Times New Roman"/>
      <w:lang w:eastAsia="en-US"/>
    </w:rPr>
  </w:style>
  <w:style w:type="character" w:customStyle="1" w:styleId="af8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pPr>
      <w:numPr>
        <w:numId w:val="1"/>
      </w:numPr>
    </w:pPr>
  </w:style>
  <w:style w:type="paragraph" w:customStyle="1" w:styleId="af6">
    <w:name w:val="图表标题"/>
    <w:basedOn w:val="a2"/>
    <w:next w:val="a2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pPr>
      <w:numPr>
        <w:ilvl w:val="7"/>
        <w:numId w:val="2"/>
      </w:numPr>
    </w:pPr>
  </w:style>
  <w:style w:type="paragraph" w:customStyle="1" w:styleId="a0">
    <w:name w:val="表格题注"/>
    <w:basedOn w:val="a2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0"/>
    <w:next w:val="a2"/>
    <w:pPr>
      <w:outlineLvl w:val="9"/>
    </w:pPr>
  </w:style>
  <w:style w:type="paragraph" w:customStyle="1" w:styleId="13">
    <w:name w:val="样式1"/>
    <w:basedOn w:val="a2"/>
  </w:style>
  <w:style w:type="character" w:customStyle="1" w:styleId="2Char">
    <w:name w:val="标题 2 Char"/>
    <w:link w:val="21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character" w:customStyle="1" w:styleId="Char0">
    <w:name w:val="批注文字 Char"/>
    <w:basedOn w:val="a3"/>
    <w:link w:val="af"/>
    <w:uiPriority w:val="99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val="en-GB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character" w:customStyle="1" w:styleId="B1Char">
    <w:name w:val="B1 Char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Pr>
      <w:rFonts w:eastAsia="Times New Roman"/>
      <w:lang w:val="en-GB"/>
    </w:rPr>
  </w:style>
  <w:style w:type="paragraph" w:customStyle="1" w:styleId="FirstChange">
    <w:name w:val="First Change"/>
    <w:basedOn w:val="a2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5111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C091F-5A5C-4B06-9050-75506F2F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2292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479</cp:revision>
  <cp:lastPrinted>2009-04-22T07:01:00Z</cp:lastPrinted>
  <dcterms:created xsi:type="dcterms:W3CDTF">2019-10-24T09:13:00Z</dcterms:created>
  <dcterms:modified xsi:type="dcterms:W3CDTF">2020-02-14T22:03:00Z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(3)hB5FoRfOnw1R1ttGrYumr4Rq87onza9UpjN/kvYn7xqcZqjq+uHJxqN6XzlJUoHXCcYX3Jnf
hgcewzlJr4g9kpAk14gveNHV/+uGcMoevLfsk53LD1YjuEBA09IwCXCsasQnpNeVeWx9dMY9
Xq1v5XML30ysFvRIjrNwXKIvMieQIn9D1Ukuir62k6dyTLKLJFXniOtUfc35HGa2tKSJmCv6
W3mYwyuKwfz0GRMUyR</vt:lpwstr>
  </property>
  <property fmtid="{D5CDD505-2E9C-101B-9397-08002B2CF9AE}" pid="17" name="_2015_ms_pID_7253431">
    <vt:lpwstr>8Z3XSf3oXmQLVb8luTLwYZzKOjJBwitdLGdLQDOrxeTy/+6rJqwmRt
IY92yrFlWqa3VY9DZDwiQwAqAqQUHtfCP3fLMtqLymTAqA07/izZ/DycuWZWwHpBDHeeEF7T
5YN38pF3G8/rzE4+3WB6PF4km+53gPd6Lu0rXcPAbg0XPdZkoYjIVqTLQi1U3lvzcbouVM1X
/aJIis0gt24TZ5ia04EM5Eb2Ka0WA1NQcucM</vt:lpwstr>
  </property>
  <property fmtid="{D5CDD505-2E9C-101B-9397-08002B2CF9AE}" pid="18" name="_2015_ms_pID_7253432">
    <vt:lpwstr>mg==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1572487666</vt:lpwstr>
  </property>
</Properties>
</file>