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0A15CB" w14:textId="6CB7480F" w:rsidR="00CD0D8F" w:rsidRPr="00CD0D8F" w:rsidRDefault="00CD0D8F" w:rsidP="00CD0D8F">
      <w:pPr>
        <w:pStyle w:val="ac"/>
        <w:jc w:val="both"/>
        <w:rPr>
          <w:rFonts w:eastAsia="MS Mincho" w:cs="Arial"/>
          <w:i w:val="0"/>
          <w:noProof w:val="0"/>
          <w:sz w:val="24"/>
          <w:szCs w:val="24"/>
          <w:lang w:eastAsia="en-US"/>
        </w:rPr>
      </w:pPr>
      <w:bookmarkStart w:id="0" w:name="_Toc193024528"/>
      <w:bookmarkStart w:id="1" w:name="OLE_LINK87"/>
      <w:r w:rsidRPr="00CD0D8F">
        <w:rPr>
          <w:rFonts w:eastAsia="MS Mincho" w:cs="Arial"/>
          <w:i w:val="0"/>
          <w:noProof w:val="0"/>
          <w:sz w:val="24"/>
          <w:szCs w:val="24"/>
          <w:lang w:eastAsia="en-US"/>
        </w:rPr>
        <w:t xml:space="preserve">3GPP TSG-RAN WG3 #107-e </w:t>
      </w:r>
      <w:r w:rsidRPr="00CD0D8F">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t>R3-200497</w:t>
      </w:r>
    </w:p>
    <w:p w14:paraId="64B10D11" w14:textId="28F2B463" w:rsidR="0037119B" w:rsidRDefault="00CD0D8F" w:rsidP="00CD0D8F">
      <w:pPr>
        <w:pStyle w:val="ac"/>
        <w:jc w:val="both"/>
        <w:rPr>
          <w:rFonts w:eastAsia="MS Mincho" w:cs="Arial"/>
          <w:i w:val="0"/>
          <w:noProof w:val="0"/>
          <w:sz w:val="24"/>
          <w:szCs w:val="24"/>
          <w:lang w:eastAsia="en-US"/>
        </w:rPr>
      </w:pPr>
      <w:r w:rsidRPr="00CD0D8F">
        <w:rPr>
          <w:rFonts w:eastAsia="MS Mincho" w:cs="Arial"/>
          <w:i w:val="0"/>
          <w:noProof w:val="0"/>
          <w:sz w:val="24"/>
          <w:szCs w:val="24"/>
          <w:lang w:eastAsia="en-US"/>
        </w:rPr>
        <w:t>24 February-6 March 2020 E-Meeting</w:t>
      </w:r>
    </w:p>
    <w:bookmarkEnd w:id="1"/>
    <w:p w14:paraId="4E5469C0" w14:textId="77777777" w:rsidR="00CD0D8F" w:rsidRPr="007D3E81" w:rsidRDefault="00CD0D8F" w:rsidP="00CD0D8F">
      <w:pPr>
        <w:pStyle w:val="ac"/>
        <w:jc w:val="both"/>
        <w:rPr>
          <w:rFonts w:eastAsia="SimSun"/>
          <w:b w:val="0"/>
          <w:i w:val="0"/>
          <w:noProof w:val="0"/>
          <w:sz w:val="24"/>
          <w:lang w:eastAsia="zh-CN"/>
        </w:rPr>
      </w:pPr>
    </w:p>
    <w:p w14:paraId="774F34BE" w14:textId="29F0B75C"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85FEF" w:rsidRPr="00F85FEF">
        <w:rPr>
          <w:rFonts w:ascii="Arial" w:hAnsi="Arial"/>
          <w:sz w:val="24"/>
          <w:lang w:eastAsia="zh-CN"/>
        </w:rPr>
        <w:t>(TP</w:t>
      </w:r>
      <w:bookmarkStart w:id="2" w:name="OLE_LINK86"/>
      <w:r w:rsidR="00F85FEF" w:rsidRPr="00F85FEF">
        <w:rPr>
          <w:rFonts w:ascii="Arial" w:hAnsi="Arial"/>
          <w:sz w:val="24"/>
          <w:lang w:eastAsia="zh-CN"/>
        </w:rPr>
        <w:t xml:space="preserve"> for MDT BL CR for TS 38.423</w:t>
      </w:r>
      <w:bookmarkEnd w:id="2"/>
      <w:r w:rsidR="00F85FEF" w:rsidRPr="00F85FEF">
        <w:rPr>
          <w:rFonts w:ascii="Arial" w:hAnsi="Arial"/>
          <w:sz w:val="24"/>
          <w:lang w:eastAsia="zh-CN"/>
        </w:rPr>
        <w:t>): MDT measurement</w:t>
      </w:r>
      <w:r w:rsidR="00CD0D8F">
        <w:rPr>
          <w:rFonts w:ascii="Arial" w:hAnsi="Arial"/>
          <w:sz w:val="24"/>
          <w:lang w:eastAsia="zh-CN"/>
        </w:rPr>
        <w:t xml:space="preserve"> IEs</w:t>
      </w:r>
      <w:r w:rsidR="00F85FEF" w:rsidRPr="00F85FEF">
        <w:rPr>
          <w:rFonts w:ascii="Arial" w:hAnsi="Arial"/>
          <w:sz w:val="24"/>
          <w:lang w:eastAsia="zh-CN"/>
        </w:rPr>
        <w:t xml:space="preserve"> design</w:t>
      </w:r>
    </w:p>
    <w:p w14:paraId="34A7489F"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1099CF4F" w14:textId="602889E3"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EC210E">
        <w:rPr>
          <w:rFonts w:ascii="Arial" w:hAnsi="Arial"/>
          <w:sz w:val="24"/>
          <w:lang w:eastAsia="zh-CN"/>
        </w:rPr>
        <w:t>10.3.1</w:t>
      </w:r>
    </w:p>
    <w:p w14:paraId="77B2D17A" w14:textId="4EA293BC"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95FC8">
        <w:rPr>
          <w:rFonts w:ascii="Arial" w:hAnsi="Arial"/>
          <w:sz w:val="24"/>
        </w:rPr>
        <w:t>other</w:t>
      </w:r>
    </w:p>
    <w:p w14:paraId="221B35F9" w14:textId="77777777" w:rsidR="00DD5AE1" w:rsidRPr="007D3E81" w:rsidRDefault="005456E5" w:rsidP="005456E5">
      <w:pPr>
        <w:pStyle w:val="10"/>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08F266A7" w14:textId="2C484843" w:rsidR="00492450" w:rsidRPr="007D3E81" w:rsidRDefault="001551A2" w:rsidP="000A4C5A">
      <w:pPr>
        <w:rPr>
          <w:lang w:eastAsia="zh-CN"/>
        </w:rPr>
      </w:pPr>
      <w:bookmarkStart w:id="3" w:name="OLE_LINK88"/>
      <w:r w:rsidRPr="007D3E81">
        <w:rPr>
          <w:lang w:eastAsia="zh-CN"/>
        </w:rPr>
        <w:t xml:space="preserve">In this document we </w:t>
      </w:r>
      <w:r w:rsidR="00F85FEF">
        <w:rPr>
          <w:lang w:eastAsia="zh-CN"/>
        </w:rPr>
        <w:t xml:space="preserve">provide the TP </w:t>
      </w:r>
      <w:r w:rsidR="00CA6E9C" w:rsidRPr="00CA6E9C">
        <w:rPr>
          <w:lang w:eastAsia="zh-CN"/>
        </w:rPr>
        <w:t>for MDT BL CR for TS 38.423</w:t>
      </w:r>
      <w:r w:rsidR="00CA6E9C" w:rsidRPr="00CA6E9C">
        <w:rPr>
          <w:lang w:eastAsia="zh-CN"/>
        </w:rPr>
        <w:t xml:space="preserve"> as proposed in R3-20049</w:t>
      </w:r>
      <w:bookmarkStart w:id="4" w:name="_GoBack"/>
      <w:bookmarkEnd w:id="4"/>
      <w:r w:rsidR="00CA6E9C" w:rsidRPr="00CA6E9C">
        <w:rPr>
          <w:lang w:eastAsia="zh-CN"/>
        </w:rPr>
        <w:t>6</w:t>
      </w:r>
      <w:r w:rsidRPr="007D3E81">
        <w:rPr>
          <w:lang w:eastAsia="zh-CN"/>
        </w:rPr>
        <w:t xml:space="preserve">. </w:t>
      </w:r>
    </w:p>
    <w:bookmarkEnd w:id="0"/>
    <w:bookmarkEnd w:id="3"/>
    <w:p w14:paraId="5658DC4C" w14:textId="77777777" w:rsidR="001551A2" w:rsidRPr="007D3E81" w:rsidRDefault="001551A2" w:rsidP="001551A2">
      <w:pPr>
        <w:pStyle w:val="10"/>
        <w:rPr>
          <w:lang w:eastAsia="zh-CN"/>
        </w:rPr>
      </w:pPr>
      <w:r w:rsidRPr="007D3E81">
        <w:rPr>
          <w:lang w:eastAsia="zh-CN"/>
        </w:rPr>
        <w:t xml:space="preserve">Annex – </w:t>
      </w:r>
      <w:r w:rsidR="00245042">
        <w:rPr>
          <w:lang w:eastAsia="zh-CN"/>
        </w:rPr>
        <w:t>TP</w:t>
      </w:r>
    </w:p>
    <w:p w14:paraId="2A084254" w14:textId="77777777" w:rsidR="001551A2" w:rsidRDefault="001551A2" w:rsidP="001551A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85FEF" w:rsidRPr="00F94B10" w14:paraId="0BF552DF" w14:textId="77777777" w:rsidTr="006645DE">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9E54784" w14:textId="77777777" w:rsidR="00F85FEF" w:rsidRPr="00F94B10" w:rsidRDefault="00F85FEF" w:rsidP="006645DE">
            <w:pPr>
              <w:jc w:val="center"/>
              <w:rPr>
                <w:rFonts w:ascii="Arial" w:eastAsia="SimSun" w:hAnsi="Arial" w:cs="Arial"/>
                <w:b/>
                <w:bCs/>
                <w:szCs w:val="28"/>
                <w:lang w:eastAsia="en-GB"/>
              </w:rPr>
            </w:pPr>
            <w:r>
              <w:rPr>
                <w:rFonts w:ascii="Arial" w:eastAsia="SimSun" w:hAnsi="Arial" w:cs="Arial"/>
                <w:b/>
                <w:bCs/>
                <w:szCs w:val="28"/>
                <w:lang w:eastAsia="zh-CN"/>
              </w:rPr>
              <w:t>Start</w:t>
            </w:r>
            <w:r w:rsidRPr="00F94B10">
              <w:rPr>
                <w:rFonts w:ascii="Arial" w:eastAsia="SimSun" w:hAnsi="Arial" w:cs="Arial"/>
                <w:b/>
                <w:bCs/>
                <w:szCs w:val="28"/>
                <w:lang w:eastAsia="zh-CN"/>
              </w:rPr>
              <w:t xml:space="preserve"> Change</w:t>
            </w:r>
          </w:p>
        </w:tc>
      </w:tr>
    </w:tbl>
    <w:p w14:paraId="5D78E62A" w14:textId="77777777" w:rsidR="005456E5" w:rsidRPr="00F85FEF" w:rsidRDefault="005456E5" w:rsidP="001551A2">
      <w:pPr>
        <w:rPr>
          <w:lang w:eastAsia="zh-CN"/>
        </w:rPr>
      </w:pPr>
    </w:p>
    <w:p w14:paraId="0222B918" w14:textId="77777777" w:rsidR="006645DE" w:rsidRDefault="006645DE" w:rsidP="006645DE">
      <w:pPr>
        <w:keepNext/>
        <w:keepLines/>
        <w:spacing w:before="180"/>
        <w:ind w:left="1134" w:hanging="1134"/>
        <w:outlineLvl w:val="1"/>
        <w:rPr>
          <w:rFonts w:ascii="Arial" w:eastAsia="SimSun" w:hAnsi="Arial"/>
          <w:sz w:val="32"/>
        </w:rPr>
      </w:pPr>
      <w:r w:rsidRPr="006645DE">
        <w:rPr>
          <w:rFonts w:ascii="Arial" w:eastAsia="SimSun" w:hAnsi="Arial"/>
          <w:sz w:val="32"/>
        </w:rPr>
        <w:t>8.2.1.2</w:t>
      </w:r>
      <w:r w:rsidRPr="006645DE">
        <w:rPr>
          <w:rFonts w:ascii="Arial" w:eastAsia="SimSun" w:hAnsi="Arial"/>
          <w:sz w:val="32"/>
        </w:rPr>
        <w:tab/>
        <w:t>Successful Operation</w:t>
      </w:r>
    </w:p>
    <w:p w14:paraId="09238D69" w14:textId="77777777" w:rsidR="006645DE" w:rsidRPr="006645DE" w:rsidRDefault="006645DE" w:rsidP="006645DE">
      <w:pPr>
        <w:rPr>
          <w:rFonts w:eastAsia="SimSun"/>
          <w:lang w:eastAsia="zh-CN"/>
        </w:rPr>
      </w:pPr>
      <w:r>
        <w:rPr>
          <w:rFonts w:eastAsia="SimSun" w:hint="eastAsia"/>
          <w:lang w:eastAsia="zh-CN"/>
        </w:rPr>
        <w:t>-</w:t>
      </w:r>
      <w:r>
        <w:rPr>
          <w:rFonts w:eastAsia="SimSun"/>
          <w:lang w:eastAsia="zh-CN"/>
        </w:rPr>
        <w:t>-----------skip the unchanged text---------------</w:t>
      </w:r>
    </w:p>
    <w:p w14:paraId="33F4B7C2" w14:textId="77777777" w:rsidR="006645DE" w:rsidRPr="006645DE" w:rsidRDefault="006645DE" w:rsidP="006645DE">
      <w:pPr>
        <w:rPr>
          <w:ins w:id="5" w:author="作者"/>
          <w:rFonts w:eastAsia="SimSun" w:cs="Arial"/>
        </w:rPr>
      </w:pPr>
      <w:r w:rsidRPr="006645DE">
        <w:rPr>
          <w:rFonts w:eastAsia="SimSun"/>
        </w:rPr>
        <w:t xml:space="preserve">Upon reception of </w:t>
      </w:r>
      <w:r w:rsidRPr="006645DE">
        <w:rPr>
          <w:rFonts w:eastAsia="SimSun"/>
          <w:i/>
          <w:iCs/>
        </w:rPr>
        <w:t>UE History Information</w:t>
      </w:r>
      <w:r w:rsidRPr="006645DE">
        <w:rPr>
          <w:rFonts w:eastAsia="SimSun"/>
        </w:rPr>
        <w:t xml:space="preserve"> IE in the HANDOVER REQUEST message, the target NG-RAN node shall </w:t>
      </w:r>
      <w:r w:rsidRPr="006645DE">
        <w:rPr>
          <w:rFonts w:eastAsia="SimSun" w:cs="Arial"/>
        </w:rPr>
        <w:t xml:space="preserve">collect </w:t>
      </w:r>
      <w:r w:rsidRPr="006645DE">
        <w:rPr>
          <w:rFonts w:eastAsia="SimSun"/>
        </w:rPr>
        <w:t xml:space="preserve">the information defined as mandatory in the </w:t>
      </w:r>
      <w:r w:rsidRPr="006645DE">
        <w:rPr>
          <w:rFonts w:eastAsia="SimSun"/>
          <w:i/>
          <w:iCs/>
        </w:rPr>
        <w:t>UE History Information</w:t>
      </w:r>
      <w:r w:rsidRPr="006645DE">
        <w:rPr>
          <w:rFonts w:eastAsia="SimSun"/>
        </w:rPr>
        <w:t xml:space="preserve"> IE and shall, if supported, collect the information defined as optional in the </w:t>
      </w:r>
      <w:r w:rsidRPr="006645DE">
        <w:rPr>
          <w:rFonts w:eastAsia="SimSun"/>
          <w:i/>
        </w:rPr>
        <w:t>UE History Information</w:t>
      </w:r>
      <w:r w:rsidRPr="006645DE">
        <w:rPr>
          <w:rFonts w:eastAsia="SimSun"/>
        </w:rPr>
        <w:t xml:space="preserve"> IE</w:t>
      </w:r>
      <w:r w:rsidRPr="006645DE">
        <w:rPr>
          <w:rFonts w:eastAsia="SimSun" w:cs="Arial"/>
        </w:rPr>
        <w:t>, for as long as the UE stays in one of its cells, and store the collected information to be used for future handover preparations.</w:t>
      </w:r>
    </w:p>
    <w:p w14:paraId="4E3A6A4E" w14:textId="77777777" w:rsidR="006645DE" w:rsidRPr="006645DE" w:rsidRDefault="006645DE" w:rsidP="006645DE">
      <w:pPr>
        <w:rPr>
          <w:ins w:id="6" w:author="作者"/>
          <w:rFonts w:eastAsia="SimSun"/>
        </w:rPr>
      </w:pPr>
      <w:ins w:id="7" w:author="作者">
        <w:r w:rsidRPr="006645DE">
          <w:rPr>
            <w:rFonts w:eastAsia="SimSun"/>
          </w:rPr>
          <w:t xml:space="preserve">If the </w:t>
        </w:r>
        <w:r w:rsidRPr="006645DE">
          <w:rPr>
            <w:rFonts w:eastAsia="SimSun"/>
            <w:i/>
          </w:rPr>
          <w:t>Trace Activation</w:t>
        </w:r>
        <w:r w:rsidRPr="006645DE">
          <w:rPr>
            <w:rFonts w:eastAsia="SimSun"/>
          </w:rPr>
          <w:t xml:space="preserve"> IE is included in the HANDOVER REQUEST message which includes the </w:t>
        </w:r>
        <w:r w:rsidRPr="006645DE">
          <w:rPr>
            <w:rFonts w:eastAsia="SimSun"/>
            <w:i/>
          </w:rPr>
          <w:t>MDT Activation</w:t>
        </w:r>
        <w:r w:rsidRPr="006645DE">
          <w:rPr>
            <w:rFonts w:eastAsia="SimSun"/>
          </w:rPr>
          <w:t xml:space="preserve"> IE set to “Immediate MDT and Trace”, then the target NG-RAN node shall if supported, initiate the requested trace session and MDT session as described in TS 32.422 [23].</w:t>
        </w:r>
      </w:ins>
    </w:p>
    <w:p w14:paraId="320CFEF4" w14:textId="77777777" w:rsidR="006645DE" w:rsidRPr="006645DE" w:rsidRDefault="006645DE" w:rsidP="006645DE">
      <w:pPr>
        <w:rPr>
          <w:ins w:id="8" w:author="作者"/>
          <w:rFonts w:eastAsia="SimSun"/>
        </w:rPr>
      </w:pPr>
      <w:ins w:id="9" w:author="作者">
        <w:r w:rsidRPr="006645DE">
          <w:rPr>
            <w:rFonts w:eastAsia="SimSun"/>
          </w:rPr>
          <w:t>If the</w:t>
        </w:r>
        <w:r w:rsidRPr="006645DE">
          <w:rPr>
            <w:rFonts w:eastAsia="SimSun"/>
            <w:i/>
          </w:rPr>
          <w:t xml:space="preserve"> Trace Activation</w:t>
        </w:r>
        <w:r w:rsidRPr="006645DE">
          <w:rPr>
            <w:rFonts w:eastAsia="SimSun"/>
          </w:rPr>
          <w:t xml:space="preserve"> IE is included in the HANDOVER REQUEST message which includes the </w:t>
        </w:r>
        <w:r w:rsidRPr="006645DE">
          <w:rPr>
            <w:rFonts w:eastAsia="SimSun"/>
            <w:i/>
          </w:rPr>
          <w:t>MDT Activation</w:t>
        </w:r>
        <w:r w:rsidRPr="006645DE">
          <w:rPr>
            <w:rFonts w:eastAsia="SimSun"/>
          </w:rPr>
          <w:t xml:space="preserve"> IE set to “Immediate MDT Only” or “Logged MDT only”, the target NG-RAN node </w:t>
        </w:r>
        <w:proofErr w:type="spellStart"/>
        <w:r w:rsidRPr="006645DE">
          <w:rPr>
            <w:rFonts w:eastAsia="SimSun"/>
          </w:rPr>
          <w:t>shall</w:t>
        </w:r>
        <w:del w:id="10" w:author="作者">
          <w:r w:rsidRPr="006645DE">
            <w:rPr>
              <w:rFonts w:eastAsia="SimSun"/>
            </w:rPr>
            <w:delText xml:space="preserve"> shall, </w:delText>
          </w:r>
        </w:del>
        <w:r w:rsidRPr="006645DE">
          <w:rPr>
            <w:rFonts w:eastAsia="SimSun"/>
          </w:rPr>
          <w:t>if</w:t>
        </w:r>
        <w:proofErr w:type="spellEnd"/>
        <w:r w:rsidRPr="006645DE">
          <w:rPr>
            <w:rFonts w:eastAsia="SimSun"/>
          </w:rPr>
          <w:t xml:space="preserve"> supported, initiate the requested MDT session as described in TS 32.422 [23] and the target NG-RAN node shall ignore </w:t>
        </w:r>
        <w:r w:rsidRPr="006645DE">
          <w:rPr>
            <w:rFonts w:eastAsia="SimSun"/>
            <w:i/>
          </w:rPr>
          <w:t>Interfaces To Trace</w:t>
        </w:r>
        <w:r w:rsidRPr="006645DE">
          <w:rPr>
            <w:rFonts w:eastAsia="SimSun"/>
          </w:rPr>
          <w:t xml:space="preserve"> IE, and </w:t>
        </w:r>
        <w:r w:rsidRPr="006645DE">
          <w:rPr>
            <w:rFonts w:eastAsia="SimSun"/>
            <w:i/>
          </w:rPr>
          <w:t>Trace Depth</w:t>
        </w:r>
        <w:r w:rsidRPr="006645DE">
          <w:rPr>
            <w:rFonts w:eastAsia="SimSun"/>
          </w:rPr>
          <w:t xml:space="preserve"> IE.</w:t>
        </w:r>
      </w:ins>
    </w:p>
    <w:p w14:paraId="379D92E2" w14:textId="77777777" w:rsidR="006645DE" w:rsidRPr="006645DE" w:rsidRDefault="006645DE" w:rsidP="006645DE">
      <w:pPr>
        <w:rPr>
          <w:ins w:id="11" w:author="作者"/>
          <w:rFonts w:eastAsia="SimSun"/>
        </w:rPr>
      </w:pPr>
      <w:ins w:id="12" w:author="作者">
        <w:r w:rsidRPr="006645DE">
          <w:rPr>
            <w:rFonts w:eastAsia="SimSun"/>
          </w:rPr>
          <w:t xml:space="preserve">If the </w:t>
        </w:r>
        <w:r w:rsidRPr="006645DE">
          <w:rPr>
            <w:rFonts w:eastAsia="SimSun"/>
            <w:i/>
          </w:rPr>
          <w:t>Trace Activation</w:t>
        </w:r>
        <w:r w:rsidRPr="006645DE">
          <w:rPr>
            <w:rFonts w:eastAsia="SimSun"/>
          </w:rPr>
          <w:t xml:space="preserve"> IE includes the </w:t>
        </w:r>
        <w:r w:rsidRPr="006645DE">
          <w:rPr>
            <w:rFonts w:eastAsia="SimSun"/>
            <w:i/>
          </w:rPr>
          <w:t>MDT Location Information</w:t>
        </w:r>
        <w:r w:rsidRPr="006645DE">
          <w:rPr>
            <w:rFonts w:eastAsia="SimSun"/>
          </w:rPr>
          <w:t xml:space="preserve"> IE, within the </w:t>
        </w:r>
        <w:r w:rsidRPr="006645DE">
          <w:rPr>
            <w:rFonts w:eastAsia="SimSun"/>
            <w:i/>
          </w:rPr>
          <w:t>MDT Configuration</w:t>
        </w:r>
        <w:r w:rsidRPr="006645DE">
          <w:rPr>
            <w:rFonts w:eastAsia="SimSun"/>
          </w:rPr>
          <w:t xml:space="preserve"> IE, the target NG-RAN node shall, if supported, store this information and take it into account in the requested MDT session.</w:t>
        </w:r>
      </w:ins>
    </w:p>
    <w:p w14:paraId="3318C371" w14:textId="77777777" w:rsidR="006645DE" w:rsidRPr="006645DE" w:rsidRDefault="006645DE" w:rsidP="006645DE">
      <w:pPr>
        <w:rPr>
          <w:ins w:id="13" w:author="作者"/>
          <w:rFonts w:eastAsia="SimSun"/>
        </w:rPr>
      </w:pPr>
      <w:ins w:id="14" w:author="作者">
        <w:r w:rsidRPr="006645DE">
          <w:rPr>
            <w:rFonts w:eastAsia="SimSun"/>
          </w:rPr>
          <w:t xml:space="preserve">If the </w:t>
        </w:r>
        <w:r w:rsidRPr="006645DE">
          <w:rPr>
            <w:rFonts w:eastAsia="SimSun"/>
            <w:i/>
          </w:rPr>
          <w:t>Trace Activation</w:t>
        </w:r>
        <w:r w:rsidRPr="006645DE">
          <w:rPr>
            <w:rFonts w:eastAsia="SimSun"/>
          </w:rPr>
          <w:t xml:space="preserve"> IE is included in the HANDOVER REQUEST message which includes the </w:t>
        </w:r>
        <w:r w:rsidRPr="006645DE">
          <w:rPr>
            <w:rFonts w:eastAsia="SimSun"/>
            <w:i/>
          </w:rPr>
          <w:t>MDT Activation</w:t>
        </w:r>
        <w:r w:rsidRPr="006645DE">
          <w:rPr>
            <w:rFonts w:eastAsia="SimSun"/>
          </w:rPr>
          <w:t xml:space="preserve"> IE set to “Immediate MDT Only” or “Logged MDT only”, and if the </w:t>
        </w:r>
        <w:r w:rsidRPr="006645DE">
          <w:rPr>
            <w:rFonts w:eastAsia="SimSun"/>
            <w:i/>
          </w:rPr>
          <w:t>Signalling based MDT PLMN List</w:t>
        </w:r>
        <w:r w:rsidRPr="006645DE">
          <w:rPr>
            <w:rFonts w:eastAsia="SimSun"/>
          </w:rPr>
          <w:t xml:space="preserve"> IE is included in the </w:t>
        </w:r>
        <w:r w:rsidRPr="006645DE">
          <w:rPr>
            <w:rFonts w:eastAsia="SimSun"/>
            <w:i/>
          </w:rPr>
          <w:t>MDT Configuration</w:t>
        </w:r>
        <w:r w:rsidRPr="006645DE">
          <w:rPr>
            <w:rFonts w:eastAsia="SimSun"/>
          </w:rPr>
          <w:t xml:space="preserve"> IE, the </w:t>
        </w:r>
        <w:del w:id="15" w:author="作者">
          <w:r w:rsidRPr="006645DE">
            <w:rPr>
              <w:rFonts w:eastAsia="SimSun"/>
            </w:rPr>
            <w:delText xml:space="preserve">the </w:delText>
          </w:r>
        </w:del>
        <w:r w:rsidRPr="006645DE">
          <w:rPr>
            <w:rFonts w:eastAsia="SimSun"/>
          </w:rPr>
          <w:t>target NG-RAN node may use it to propagate the MDT Configuration as described in TS 37.320 [y].</w:t>
        </w:r>
      </w:ins>
    </w:p>
    <w:p w14:paraId="580E89A3" w14:textId="77777777" w:rsidR="006645DE" w:rsidRPr="006645DE" w:rsidRDefault="006645DE" w:rsidP="006645DE">
      <w:pPr>
        <w:rPr>
          <w:ins w:id="16" w:author="作者"/>
          <w:rFonts w:eastAsia="SimSun"/>
          <w:lang w:eastAsia="zh-CN"/>
        </w:rPr>
      </w:pPr>
      <w:ins w:id="17" w:author="作者">
        <w:r w:rsidRPr="006645DE">
          <w:rPr>
            <w:rFonts w:eastAsia="SimSun"/>
          </w:rPr>
          <w:t xml:space="preserve">If the </w:t>
        </w:r>
        <w:r w:rsidRPr="006645DE">
          <w:rPr>
            <w:rFonts w:eastAsia="SimSun"/>
            <w:i/>
          </w:rPr>
          <w:t>Trace Activation</w:t>
        </w:r>
        <w:r w:rsidRPr="006645DE">
          <w:rPr>
            <w:rFonts w:eastAsia="SimSun"/>
          </w:rPr>
          <w:t xml:space="preserve"> IE includes the </w:t>
        </w:r>
        <w:r w:rsidRPr="006645DE">
          <w:rPr>
            <w:rFonts w:eastAsia="SimSun"/>
            <w:i/>
          </w:rPr>
          <w:t>Bluetooth Measurement Configuration</w:t>
        </w:r>
        <w:r w:rsidRPr="006645DE">
          <w:rPr>
            <w:rFonts w:eastAsia="SimSun"/>
          </w:rPr>
          <w:t xml:space="preserve"> IE, within the </w:t>
        </w:r>
        <w:r w:rsidRPr="006645DE">
          <w:rPr>
            <w:rFonts w:eastAsia="SimSun"/>
            <w:i/>
          </w:rPr>
          <w:t>MDT Configuration</w:t>
        </w:r>
        <w:r w:rsidRPr="006645DE">
          <w:rPr>
            <w:rFonts w:eastAsia="SimSun"/>
          </w:rPr>
          <w:t xml:space="preserve"> IE, the </w:t>
        </w:r>
        <w:del w:id="18" w:author="作者">
          <w:r w:rsidRPr="006645DE">
            <w:rPr>
              <w:rFonts w:eastAsia="SimSun"/>
            </w:rPr>
            <w:delText xml:space="preserve">the </w:delText>
          </w:r>
        </w:del>
        <w:r w:rsidRPr="006645DE">
          <w:rPr>
            <w:rFonts w:eastAsia="SimSun"/>
          </w:rPr>
          <w:t>target NG-RAN node shall, if supported, take it into account for MDT Configuration</w:t>
        </w:r>
        <w:r w:rsidRPr="006645DE">
          <w:rPr>
            <w:rFonts w:eastAsia="SimSun"/>
            <w:lang w:eastAsia="zh-CN"/>
          </w:rPr>
          <w:t xml:space="preserve"> </w:t>
        </w:r>
        <w:r w:rsidRPr="006645DE">
          <w:rPr>
            <w:rFonts w:eastAsia="SimSun"/>
            <w:color w:val="000000"/>
          </w:rPr>
          <w:t>as described in TS 37.320 [y]</w:t>
        </w:r>
        <w:r w:rsidRPr="006645DE">
          <w:rPr>
            <w:rFonts w:eastAsia="SimSun"/>
            <w:lang w:eastAsia="zh-CN"/>
          </w:rPr>
          <w:t>.</w:t>
        </w:r>
      </w:ins>
    </w:p>
    <w:p w14:paraId="40C305E9" w14:textId="77777777" w:rsidR="006645DE" w:rsidRDefault="006645DE" w:rsidP="006645DE">
      <w:pPr>
        <w:rPr>
          <w:rFonts w:eastAsia="SimSun"/>
          <w:lang w:eastAsia="zh-CN"/>
        </w:rPr>
      </w:pPr>
      <w:ins w:id="19" w:author="作者">
        <w:r w:rsidRPr="006645DE">
          <w:rPr>
            <w:rFonts w:eastAsia="SimSun"/>
          </w:rPr>
          <w:t xml:space="preserve">If the </w:t>
        </w:r>
        <w:r w:rsidRPr="006645DE">
          <w:rPr>
            <w:rFonts w:eastAsia="SimSun"/>
            <w:i/>
          </w:rPr>
          <w:t>Trace Activation</w:t>
        </w:r>
        <w:r w:rsidRPr="006645DE">
          <w:rPr>
            <w:rFonts w:eastAsia="SimSun"/>
          </w:rPr>
          <w:t xml:space="preserve"> IE includes the </w:t>
        </w:r>
        <w:r w:rsidRPr="006645DE">
          <w:rPr>
            <w:rFonts w:eastAsia="SimSun"/>
            <w:i/>
          </w:rPr>
          <w:t>WLAN Measurement Configuration</w:t>
        </w:r>
        <w:r w:rsidRPr="006645DE">
          <w:rPr>
            <w:rFonts w:eastAsia="SimSun"/>
          </w:rPr>
          <w:t xml:space="preserve"> IE, within the </w:t>
        </w:r>
        <w:r w:rsidRPr="006645DE">
          <w:rPr>
            <w:rFonts w:eastAsia="SimSun"/>
            <w:i/>
          </w:rPr>
          <w:t>MDT Configuration</w:t>
        </w:r>
        <w:r w:rsidRPr="006645DE">
          <w:rPr>
            <w:rFonts w:eastAsia="SimSun"/>
          </w:rPr>
          <w:t xml:space="preserve"> IE, the target NG-RAN node shall, if supported, take it into account for MDT Configuration</w:t>
        </w:r>
        <w:r w:rsidRPr="006645DE">
          <w:rPr>
            <w:rFonts w:eastAsia="SimSun"/>
            <w:lang w:eastAsia="zh-CN"/>
          </w:rPr>
          <w:t xml:space="preserve"> </w:t>
        </w:r>
        <w:r w:rsidRPr="006645DE">
          <w:rPr>
            <w:rFonts w:eastAsia="SimSun"/>
            <w:color w:val="000000"/>
          </w:rPr>
          <w:t>as described in TS 37.320 [y]</w:t>
        </w:r>
        <w:r w:rsidRPr="006645DE">
          <w:rPr>
            <w:rFonts w:eastAsia="SimSun"/>
            <w:lang w:eastAsia="zh-CN"/>
          </w:rPr>
          <w:t>.</w:t>
        </w:r>
      </w:ins>
    </w:p>
    <w:p w14:paraId="14C6915E" w14:textId="77777777" w:rsidR="006645DE" w:rsidRPr="00893A6C" w:rsidRDefault="006645DE" w:rsidP="006645DE">
      <w:pPr>
        <w:rPr>
          <w:ins w:id="20" w:author="Huawei" w:date="2020-02-06T16:48:00Z"/>
          <w:rFonts w:eastAsia="MS Mincho"/>
          <w:lang w:eastAsia="zh-CN"/>
        </w:rPr>
      </w:pPr>
      <w:ins w:id="21" w:author="Huawei" w:date="2020-02-06T16:48:00Z">
        <w:r>
          <w:rPr>
            <w:rFonts w:eastAsia="MS Mincho"/>
          </w:rPr>
          <w:t>I</w:t>
        </w:r>
        <w:r w:rsidRPr="00F94B10">
          <w:rPr>
            <w:rFonts w:eastAsia="MS Mincho"/>
          </w:rPr>
          <w:t xml:space="preserve">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w:t>
        </w:r>
      </w:ins>
      <w:ins w:id="22" w:author="Huawei" w:date="2020-02-06T16:49:00Z">
        <w:r w:rsidRPr="006645DE">
          <w:rPr>
            <w:rFonts w:eastAsia="MS Mincho"/>
          </w:rPr>
          <w:t>the target NG-RAN node shall, if supported, take it into account for MDT Configuration as described in TS 37.320 [y]</w:t>
        </w:r>
      </w:ins>
      <w:ins w:id="23" w:author="Huawei" w:date="2020-02-06T16:48:00Z">
        <w:r w:rsidRPr="00F94B10">
          <w:rPr>
            <w:rFonts w:eastAsia="MS Mincho"/>
            <w:lang w:eastAsia="zh-CN"/>
          </w:rPr>
          <w:t>.</w:t>
        </w:r>
      </w:ins>
    </w:p>
    <w:p w14:paraId="20C36ED5" w14:textId="77777777" w:rsidR="006645DE" w:rsidRPr="006645DE" w:rsidRDefault="006645DE" w:rsidP="006645DE">
      <w:pPr>
        <w:rPr>
          <w:ins w:id="24" w:author="作者"/>
          <w:rFonts w:eastAsia="SimSun"/>
          <w:lang w:eastAsia="zh-CN"/>
        </w:rPr>
      </w:pPr>
    </w:p>
    <w:p w14:paraId="047FB740" w14:textId="77777777" w:rsidR="006645DE" w:rsidRPr="006645DE" w:rsidRDefault="006645DE" w:rsidP="006645DE">
      <w:pPr>
        <w:rPr>
          <w:ins w:id="25" w:author="作者"/>
          <w:rFonts w:eastAsia="SimSun"/>
        </w:rPr>
      </w:pPr>
      <w:ins w:id="26" w:author="作者">
        <w:r w:rsidRPr="006645DE">
          <w:rPr>
            <w:rFonts w:eastAsia="SimSun"/>
          </w:rPr>
          <w:t xml:space="preserve">If the </w:t>
        </w:r>
        <w:r w:rsidRPr="006645DE">
          <w:rPr>
            <w:rFonts w:eastAsia="SimSun"/>
            <w:i/>
          </w:rPr>
          <w:t>Trace Activation</w:t>
        </w:r>
        <w:r w:rsidRPr="006645DE">
          <w:rPr>
            <w:rFonts w:eastAsia="SimSun"/>
          </w:rPr>
          <w:t xml:space="preserve"> IE is included in the HANDOVER REQUEST message and if the </w:t>
        </w:r>
        <w:r w:rsidRPr="006645DE">
          <w:rPr>
            <w:rFonts w:eastAsia="SimSun"/>
            <w:i/>
          </w:rPr>
          <w:t>MDT Configuration</w:t>
        </w:r>
        <w:r w:rsidRPr="006645DE">
          <w:rPr>
            <w:rFonts w:eastAsia="SimSun"/>
          </w:rPr>
          <w:t xml:space="preserve"> IE is included in the </w:t>
        </w:r>
        <w:r w:rsidRPr="006645DE">
          <w:rPr>
            <w:rFonts w:eastAsia="SimSun"/>
            <w:i/>
          </w:rPr>
          <w:t>Trace Activation</w:t>
        </w:r>
        <w:r w:rsidRPr="006645DE">
          <w:rPr>
            <w:rFonts w:eastAsia="SimSun"/>
          </w:rPr>
          <w:t xml:space="preserve"> IE, if the NG-RAN Node is a gNB at least </w:t>
        </w:r>
        <w:r w:rsidRPr="006645DE">
          <w:rPr>
            <w:rFonts w:eastAsia="SimSun"/>
            <w:i/>
          </w:rPr>
          <w:t>the MDT Configuration-NR</w:t>
        </w:r>
        <w:r w:rsidRPr="006645DE">
          <w:rPr>
            <w:rFonts w:ascii="Arial" w:eastAsia="SimSun" w:hAnsi="Arial"/>
            <w:i/>
            <w:sz w:val="18"/>
            <w:lang w:eastAsia="ja-JP"/>
          </w:rPr>
          <w:t xml:space="preserve"> </w:t>
        </w:r>
        <w:r w:rsidRPr="006645DE">
          <w:rPr>
            <w:rFonts w:eastAsia="SimSun"/>
          </w:rPr>
          <w:t xml:space="preserve">IE shall be present, while if the NG-RAN Node is an ng-eNB at least the </w:t>
        </w:r>
        <w:r w:rsidRPr="006645DE">
          <w:rPr>
            <w:rFonts w:eastAsia="SimSun"/>
            <w:i/>
          </w:rPr>
          <w:t>MDT Configuration-EUTRA</w:t>
        </w:r>
        <w:r w:rsidRPr="006645DE">
          <w:rPr>
            <w:rFonts w:eastAsia="SimSun"/>
          </w:rPr>
          <w:t xml:space="preserve"> IE shall be present.</w:t>
        </w:r>
      </w:ins>
    </w:p>
    <w:p w14:paraId="32A5CBDF" w14:textId="77777777" w:rsidR="006645DE" w:rsidRPr="006645DE" w:rsidRDefault="006645DE" w:rsidP="006645DE">
      <w:pPr>
        <w:rPr>
          <w:ins w:id="27" w:author="作者"/>
          <w:rFonts w:eastAsia="SimSun"/>
        </w:rPr>
      </w:pPr>
      <w:ins w:id="28" w:author="作者">
        <w:r w:rsidRPr="006645DE">
          <w:rPr>
            <w:rFonts w:eastAsia="SimSun"/>
          </w:rPr>
          <w:t xml:space="preserve">If the </w:t>
        </w:r>
        <w:r w:rsidRPr="006645DE">
          <w:rPr>
            <w:rFonts w:eastAsia="SimSun"/>
            <w:i/>
          </w:rPr>
          <w:t>Management Based MDT PLMN List</w:t>
        </w:r>
        <w:r w:rsidRPr="006645DE">
          <w:rPr>
            <w:rFonts w:eastAsia="SimSun"/>
          </w:rPr>
          <w:t xml:space="preserve"> IE is contained in the HANDOVER REQUEST message, the target NG-RAN node shall, if supported, store the received information in the UE context, and use this information to allow subsequent selection of the UE for management based MDT defined in TS 32.422 [23].</w:t>
        </w:r>
      </w:ins>
    </w:p>
    <w:p w14:paraId="1D8AF7A4" w14:textId="77777777" w:rsidR="006645DE" w:rsidRPr="006645DE" w:rsidRDefault="006645DE" w:rsidP="006645DE">
      <w:pPr>
        <w:rPr>
          <w:ins w:id="29" w:author="作者"/>
          <w:rFonts w:eastAsia="SimSun"/>
        </w:rPr>
      </w:pPr>
      <w:ins w:id="30" w:author="作者">
        <w:r w:rsidRPr="006645DE">
          <w:rPr>
            <w:rFonts w:eastAsia="SimSun"/>
          </w:rPr>
          <w:t xml:space="preserve">The source NG-RAN node shall, if supported and available in the UE context, include the </w:t>
        </w:r>
        <w:r w:rsidRPr="006645DE">
          <w:rPr>
            <w:rFonts w:eastAsia="SimSun"/>
            <w:i/>
          </w:rPr>
          <w:t>Management Based MDT PLMN List</w:t>
        </w:r>
        <w:r w:rsidRPr="006645DE">
          <w:rPr>
            <w:rFonts w:eastAsia="SimSun"/>
          </w:rPr>
          <w:t xml:space="preserve"> IE in the HANDOVER REQUEST message, except if the source NG-RAN node selects a serving PLMN in the target NG-RAN node which is not included in the Management Based MDT PLMN List. </w:t>
        </w:r>
      </w:ins>
    </w:p>
    <w:p w14:paraId="774B08F2" w14:textId="77777777" w:rsidR="005456E5" w:rsidRPr="006645DE" w:rsidRDefault="005456E5" w:rsidP="001551A2">
      <w:pPr>
        <w:rPr>
          <w:rFonts w:eastAsiaTheme="minorEastAsia"/>
          <w:lang w:eastAsia="zh-CN"/>
        </w:rPr>
      </w:pPr>
    </w:p>
    <w:p w14:paraId="14A318DD" w14:textId="77777777" w:rsidR="00F85FEF" w:rsidRDefault="00F85FEF" w:rsidP="001551A2">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85FEF" w:rsidRPr="00F94B10" w14:paraId="4D3BC845" w14:textId="77777777" w:rsidTr="006645DE">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FD8DF5" w14:textId="77777777" w:rsidR="00F85FEF" w:rsidRPr="00F94B10" w:rsidRDefault="00F85FEF" w:rsidP="006645DE">
            <w:pPr>
              <w:jc w:val="center"/>
              <w:rPr>
                <w:rFonts w:ascii="Arial" w:eastAsia="SimSun" w:hAnsi="Arial" w:cs="Arial"/>
                <w:b/>
                <w:bCs/>
                <w:szCs w:val="28"/>
                <w:lang w:eastAsia="en-GB"/>
              </w:rPr>
            </w:pPr>
            <w:r>
              <w:rPr>
                <w:rFonts w:ascii="Arial" w:eastAsia="SimSun" w:hAnsi="Arial" w:cs="Arial"/>
                <w:b/>
                <w:bCs/>
                <w:szCs w:val="28"/>
                <w:lang w:eastAsia="zh-CN"/>
              </w:rPr>
              <w:t>Next</w:t>
            </w:r>
            <w:r w:rsidRPr="00F94B10">
              <w:rPr>
                <w:rFonts w:ascii="Arial" w:eastAsia="SimSun" w:hAnsi="Arial" w:cs="Arial"/>
                <w:b/>
                <w:bCs/>
                <w:szCs w:val="28"/>
                <w:lang w:eastAsia="zh-CN"/>
              </w:rPr>
              <w:t xml:space="preserve"> Change</w:t>
            </w:r>
          </w:p>
        </w:tc>
      </w:tr>
    </w:tbl>
    <w:p w14:paraId="097ED7DC" w14:textId="77777777" w:rsidR="00F85FEF" w:rsidRDefault="00F85FEF" w:rsidP="001551A2">
      <w:pPr>
        <w:rPr>
          <w:rFonts w:eastAsiaTheme="minorEastAsia"/>
          <w:lang w:eastAsia="zh-CN"/>
        </w:rPr>
      </w:pPr>
    </w:p>
    <w:p w14:paraId="622BCFC3" w14:textId="77777777" w:rsidR="006645DE" w:rsidRPr="006645DE" w:rsidRDefault="006645DE" w:rsidP="006645DE">
      <w:pPr>
        <w:keepNext/>
        <w:keepLines/>
        <w:spacing w:before="180"/>
        <w:ind w:left="1134" w:hanging="1134"/>
        <w:outlineLvl w:val="1"/>
        <w:rPr>
          <w:rFonts w:ascii="Arial" w:eastAsia="SimSun" w:hAnsi="Arial"/>
          <w:sz w:val="32"/>
        </w:rPr>
      </w:pPr>
      <w:bookmarkStart w:id="31" w:name="_Toc20955065"/>
      <w:bookmarkStart w:id="32" w:name="_Toc14207368"/>
      <w:r w:rsidRPr="006645DE">
        <w:rPr>
          <w:rFonts w:ascii="Arial" w:eastAsia="SimSun" w:hAnsi="Arial"/>
          <w:sz w:val="32"/>
        </w:rPr>
        <w:t>8.2.4.2</w:t>
      </w:r>
      <w:r w:rsidRPr="006645DE">
        <w:rPr>
          <w:rFonts w:ascii="Arial" w:eastAsia="SimSun" w:hAnsi="Arial"/>
          <w:sz w:val="32"/>
        </w:rPr>
        <w:tab/>
        <w:t>Successful Operation</w:t>
      </w:r>
      <w:bookmarkEnd w:id="31"/>
    </w:p>
    <w:p w14:paraId="45CE5890" w14:textId="77777777" w:rsidR="006645DE" w:rsidRPr="006645DE" w:rsidRDefault="006645DE" w:rsidP="006645DE">
      <w:pPr>
        <w:keepNext/>
        <w:keepLines/>
        <w:spacing w:before="60"/>
        <w:jc w:val="center"/>
        <w:rPr>
          <w:rFonts w:ascii="Arial" w:eastAsia="MS Mincho" w:hAnsi="Arial" w:cs="Arial"/>
          <w:b/>
        </w:rPr>
      </w:pPr>
      <w:r w:rsidRPr="006645DE">
        <w:rPr>
          <w:rFonts w:ascii="Arial" w:eastAsia="SimSun" w:hAnsi="Arial"/>
          <w:b/>
          <w:noProof/>
        </w:rPr>
        <w:object w:dxaOrig="6825" w:dyaOrig="2520" w14:anchorId="28259B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1.2pt;height:125.8pt;mso-width-percent:0;mso-height-percent:0;mso-width-percent:0;mso-height-percent:0" o:ole="">
            <v:imagedata r:id="rId7" o:title=""/>
          </v:shape>
          <o:OLEObject Type="Embed" ProgID="Visio.Drawing.15" ShapeID="_x0000_i1025" DrawAspect="Content" ObjectID="_1643267980" r:id="rId8"/>
        </w:object>
      </w:r>
    </w:p>
    <w:p w14:paraId="1828554C" w14:textId="77777777" w:rsidR="006645DE" w:rsidRPr="006645DE" w:rsidRDefault="006645DE" w:rsidP="006645DE">
      <w:pPr>
        <w:keepLines/>
        <w:spacing w:after="240"/>
        <w:jc w:val="center"/>
        <w:rPr>
          <w:rFonts w:ascii="Arial" w:eastAsia="MS Mincho" w:hAnsi="Arial" w:cs="Arial"/>
          <w:b/>
        </w:rPr>
      </w:pPr>
      <w:r w:rsidRPr="006645DE">
        <w:rPr>
          <w:rFonts w:ascii="Arial" w:eastAsia="MS Mincho" w:hAnsi="Arial" w:cs="Arial"/>
          <w:b/>
        </w:rPr>
        <w:t>Figure 8.2.4.2-1: Retrieve UE Context, successful operation</w:t>
      </w:r>
    </w:p>
    <w:p w14:paraId="5E5CF4F0" w14:textId="77777777" w:rsidR="006645DE" w:rsidRPr="006645DE" w:rsidRDefault="006645DE" w:rsidP="006645DE">
      <w:pPr>
        <w:rPr>
          <w:rFonts w:eastAsia="SimSun"/>
        </w:rPr>
      </w:pPr>
      <w:r w:rsidRPr="006645DE">
        <w:rPr>
          <w:rFonts w:eastAsia="SimSun"/>
        </w:rPr>
        <w:t>The new NG-RAN node initiates the procedure by sending the RETRIEVE UE CONTEXT REQUEST message to the old NG-RAN node.</w:t>
      </w:r>
    </w:p>
    <w:p w14:paraId="2F2D7B19" w14:textId="77777777" w:rsidR="006645DE" w:rsidRPr="006645DE" w:rsidRDefault="006645DE" w:rsidP="006645DE">
      <w:pPr>
        <w:rPr>
          <w:rFonts w:eastAsia="SimSun"/>
        </w:rPr>
      </w:pPr>
      <w:r w:rsidRPr="006645DE">
        <w:rPr>
          <w:rFonts w:eastAsia="SimSun"/>
          <w:lang w:eastAsia="ko-KR"/>
        </w:rPr>
        <w:t xml:space="preserve">If the old </w:t>
      </w:r>
      <w:r w:rsidRPr="006645DE">
        <w:rPr>
          <w:rFonts w:eastAsia="SimSun"/>
        </w:rPr>
        <w:t>NG-RAN node</w:t>
      </w:r>
      <w:r w:rsidRPr="006645DE">
        <w:rPr>
          <w:rFonts w:eastAsia="SimSun"/>
          <w:lang w:eastAsia="ko-KR"/>
        </w:rPr>
        <w:t xml:space="preserve"> is able to identify the UE context by means of the UE Context ID, and to successfully verify the UE by means of the </w:t>
      </w:r>
      <w:r w:rsidRPr="006645DE">
        <w:rPr>
          <w:rFonts w:eastAsia="SimSun"/>
        </w:rPr>
        <w:t xml:space="preserve">integrity protection </w:t>
      </w:r>
      <w:r w:rsidRPr="006645DE">
        <w:rPr>
          <w:rFonts w:eastAsia="SimSun"/>
          <w:lang w:eastAsia="ko-KR"/>
        </w:rPr>
        <w:t>contained in the</w:t>
      </w:r>
      <w:r w:rsidRPr="006645DE">
        <w:rPr>
          <w:rFonts w:eastAsia="SimSun"/>
        </w:rPr>
        <w:t xml:space="preserve"> RETRIEVE UE CONTEXT REQUEST message</w:t>
      </w:r>
      <w:r w:rsidRPr="006645DE">
        <w:rPr>
          <w:rFonts w:eastAsia="SimSun"/>
          <w:lang w:eastAsia="ko-KR"/>
        </w:rPr>
        <w:t xml:space="preserve">, and decides to provide the UE context to the new NG-RAN node, it shall respond to the new </w:t>
      </w:r>
      <w:r w:rsidRPr="006645DE">
        <w:rPr>
          <w:rFonts w:eastAsia="SimSun"/>
        </w:rPr>
        <w:t>NG-RAN node</w:t>
      </w:r>
      <w:r w:rsidRPr="006645DE">
        <w:rPr>
          <w:rFonts w:eastAsia="SimSun"/>
          <w:lang w:eastAsia="ko-KR"/>
        </w:rPr>
        <w:t xml:space="preserve"> with the </w:t>
      </w:r>
      <w:r w:rsidRPr="006645DE">
        <w:rPr>
          <w:rFonts w:eastAsia="SimSun"/>
        </w:rPr>
        <w:t>RETRIEVE UE CONTEXT RESPONSE message.</w:t>
      </w:r>
    </w:p>
    <w:p w14:paraId="7ED834BC" w14:textId="77777777" w:rsidR="006645DE" w:rsidRPr="006645DE" w:rsidRDefault="006645DE" w:rsidP="006645DE">
      <w:pPr>
        <w:rPr>
          <w:rFonts w:eastAsia="SimSun"/>
        </w:rPr>
      </w:pPr>
      <w:r w:rsidRPr="006645DE">
        <w:rPr>
          <w:rFonts w:eastAsia="SimSun"/>
        </w:rPr>
        <w:t xml:space="preserve">If the </w:t>
      </w:r>
      <w:r w:rsidRPr="006645DE">
        <w:rPr>
          <w:rFonts w:eastAsia="SimSun"/>
          <w:i/>
        </w:rPr>
        <w:t>Index to RAT/Frequency Selection</w:t>
      </w:r>
      <w:r w:rsidRPr="006645DE">
        <w:rPr>
          <w:rFonts w:eastAsia="SimSun" w:cs="Arial"/>
          <w:i/>
        </w:rPr>
        <w:t xml:space="preserve"> Priority</w:t>
      </w:r>
      <w:r w:rsidRPr="006645DE">
        <w:rPr>
          <w:rFonts w:eastAsia="SimSun"/>
          <w:i/>
          <w:lang w:eastAsia="zh-CN"/>
        </w:rPr>
        <w:t xml:space="preserve"> </w:t>
      </w:r>
      <w:r w:rsidRPr="006645DE">
        <w:rPr>
          <w:rFonts w:eastAsia="SimSun"/>
          <w:lang w:eastAsia="zh-CN"/>
        </w:rPr>
        <w:t xml:space="preserve">IE is </w:t>
      </w:r>
      <w:r w:rsidRPr="006645DE">
        <w:rPr>
          <w:rFonts w:eastAsia="SimSun"/>
        </w:rPr>
        <w:t xml:space="preserve">contained in the RETRIEVE UE CONTEXT RESPONSE message, the </w:t>
      </w:r>
      <w:r w:rsidRPr="006645DE">
        <w:rPr>
          <w:rFonts w:eastAsia="SimSun"/>
          <w:lang w:eastAsia="zh-CN"/>
        </w:rPr>
        <w:t>new</w:t>
      </w:r>
      <w:r w:rsidRPr="006645DE">
        <w:rPr>
          <w:rFonts w:eastAsia="SimSun"/>
        </w:rPr>
        <w:t xml:space="preserve"> NG-RAN node shall store this information and use </w:t>
      </w:r>
      <w:r w:rsidRPr="006645DE">
        <w:rPr>
          <w:rFonts w:eastAsia="SimSun"/>
          <w:lang w:eastAsia="zh-CN"/>
        </w:rPr>
        <w:t>it</w:t>
      </w:r>
      <w:r w:rsidRPr="006645DE">
        <w:rPr>
          <w:rFonts w:eastAsia="SimSun"/>
        </w:rPr>
        <w:t xml:space="preserve"> </w:t>
      </w:r>
      <w:r w:rsidRPr="006645DE">
        <w:rPr>
          <w:rFonts w:eastAsia="SimSun"/>
          <w:lang w:eastAsia="zh-CN"/>
        </w:rPr>
        <w:t>as defined in TS 23.501 [7]</w:t>
      </w:r>
      <w:r w:rsidRPr="006645DE">
        <w:rPr>
          <w:rFonts w:eastAsia="SimSun"/>
        </w:rPr>
        <w:t>.</w:t>
      </w:r>
    </w:p>
    <w:p w14:paraId="476C1B83" w14:textId="77777777" w:rsidR="006645DE" w:rsidRPr="006645DE" w:rsidRDefault="006645DE" w:rsidP="006645DE">
      <w:pPr>
        <w:rPr>
          <w:rFonts w:eastAsia="SimSun"/>
        </w:rPr>
      </w:pPr>
      <w:r w:rsidRPr="006645DE">
        <w:rPr>
          <w:rFonts w:eastAsia="SimSun"/>
        </w:rPr>
        <w:t xml:space="preserve">If the </w:t>
      </w:r>
      <w:r w:rsidRPr="006645DE">
        <w:rPr>
          <w:rFonts w:eastAsia="SimSun"/>
          <w:i/>
          <w:iCs/>
        </w:rPr>
        <w:t>Location Reporting Information</w:t>
      </w:r>
      <w:r w:rsidRPr="006645DE">
        <w:rPr>
          <w:rFonts w:eastAsia="SimSun"/>
        </w:rPr>
        <w:t xml:space="preserve"> IE is included in the RETRIEVE UE CONTEXT RESPONSE message, then the new NG-RAN node should initiate the requested location reporting functionality as defined in TS 38.413 [5].</w:t>
      </w:r>
    </w:p>
    <w:bookmarkEnd w:id="32"/>
    <w:p w14:paraId="19685D50" w14:textId="77777777" w:rsidR="006645DE" w:rsidRPr="006645DE" w:rsidRDefault="006645DE" w:rsidP="006645DE">
      <w:pPr>
        <w:rPr>
          <w:ins w:id="33" w:author="作者"/>
          <w:rFonts w:eastAsia="SimSun"/>
        </w:rPr>
      </w:pPr>
      <w:ins w:id="34" w:author="作者">
        <w:r w:rsidRPr="006645DE">
          <w:rPr>
            <w:rFonts w:eastAsia="SimSun"/>
          </w:rPr>
          <w:t xml:space="preserve">If the </w:t>
        </w:r>
        <w:r w:rsidRPr="006645DE">
          <w:rPr>
            <w:rFonts w:eastAsia="SimSun"/>
            <w:i/>
          </w:rPr>
          <w:t>Trace Activation</w:t>
        </w:r>
        <w:r w:rsidRPr="006645DE">
          <w:rPr>
            <w:rFonts w:eastAsia="SimSun"/>
          </w:rPr>
          <w:t xml:space="preserve"> IE is included in the RETRIEVE UE CONTEXT RESPONSE message which includes the </w:t>
        </w:r>
        <w:r w:rsidRPr="006645DE">
          <w:rPr>
            <w:rFonts w:eastAsia="SimSun"/>
            <w:i/>
          </w:rPr>
          <w:t>MDT Activation</w:t>
        </w:r>
        <w:r w:rsidRPr="006645DE">
          <w:rPr>
            <w:rFonts w:eastAsia="SimSun"/>
          </w:rPr>
          <w:t xml:space="preserve"> IE set to “Immediate MDT and Trace”, then the target NG-RAN node shall if supported, initiate the requested trace session and MDT session as described in TS 32.422 [23].</w:t>
        </w:r>
      </w:ins>
    </w:p>
    <w:p w14:paraId="53D08F0B" w14:textId="77777777" w:rsidR="006645DE" w:rsidRPr="006645DE" w:rsidRDefault="006645DE" w:rsidP="006645DE">
      <w:pPr>
        <w:rPr>
          <w:ins w:id="35" w:author="作者"/>
          <w:rFonts w:eastAsia="SimSun"/>
        </w:rPr>
      </w:pPr>
      <w:ins w:id="36" w:author="作者">
        <w:r w:rsidRPr="006645DE">
          <w:rPr>
            <w:rFonts w:eastAsia="SimSun"/>
          </w:rPr>
          <w:t>If the</w:t>
        </w:r>
        <w:r w:rsidRPr="006645DE">
          <w:rPr>
            <w:rFonts w:eastAsia="SimSun"/>
            <w:i/>
          </w:rPr>
          <w:t xml:space="preserve"> Trace Activation</w:t>
        </w:r>
        <w:r w:rsidRPr="006645DE">
          <w:rPr>
            <w:rFonts w:eastAsia="SimSun"/>
          </w:rPr>
          <w:t xml:space="preserve"> IE is included in the RETRIEVE UE CONTEXT RESPONSE message which includes the </w:t>
        </w:r>
        <w:r w:rsidRPr="006645DE">
          <w:rPr>
            <w:rFonts w:eastAsia="SimSun"/>
            <w:i/>
          </w:rPr>
          <w:t>MDT Activation</w:t>
        </w:r>
        <w:r w:rsidRPr="006645DE">
          <w:rPr>
            <w:rFonts w:eastAsia="SimSun"/>
          </w:rPr>
          <w:t xml:space="preserve"> IE set to “Immediate MDT Only” or “Logged MDT only”, the target NG-RAN node shall</w:t>
        </w:r>
        <w:del w:id="37" w:author="作者">
          <w:r w:rsidRPr="006645DE">
            <w:rPr>
              <w:rFonts w:eastAsia="SimSun"/>
            </w:rPr>
            <w:delText xml:space="preserve"> shall</w:delText>
          </w:r>
        </w:del>
        <w:r w:rsidRPr="006645DE">
          <w:rPr>
            <w:rFonts w:eastAsia="SimSun"/>
          </w:rPr>
          <w:t xml:space="preserve">, if supported, initiate the requested MDT session as described in TS 32.422 [23] and the target NG-RAN node shall ignore </w:t>
        </w:r>
        <w:r w:rsidRPr="006645DE">
          <w:rPr>
            <w:rFonts w:eastAsia="SimSun"/>
            <w:i/>
          </w:rPr>
          <w:t>Interfaces To Trace</w:t>
        </w:r>
        <w:r w:rsidRPr="006645DE">
          <w:rPr>
            <w:rFonts w:eastAsia="SimSun"/>
          </w:rPr>
          <w:t xml:space="preserve"> IE, and </w:t>
        </w:r>
        <w:r w:rsidRPr="006645DE">
          <w:rPr>
            <w:rFonts w:eastAsia="SimSun"/>
            <w:i/>
          </w:rPr>
          <w:t>Trace Depth</w:t>
        </w:r>
        <w:r w:rsidRPr="006645DE">
          <w:rPr>
            <w:rFonts w:eastAsia="SimSun"/>
          </w:rPr>
          <w:t xml:space="preserve"> IE.</w:t>
        </w:r>
      </w:ins>
    </w:p>
    <w:p w14:paraId="030C6FB1" w14:textId="77777777" w:rsidR="006645DE" w:rsidRPr="006645DE" w:rsidRDefault="006645DE" w:rsidP="006645DE">
      <w:pPr>
        <w:rPr>
          <w:ins w:id="38" w:author="作者"/>
          <w:rFonts w:eastAsia="SimSun"/>
        </w:rPr>
      </w:pPr>
      <w:ins w:id="39" w:author="作者">
        <w:r w:rsidRPr="006645DE">
          <w:rPr>
            <w:rFonts w:eastAsia="SimSun"/>
          </w:rPr>
          <w:t xml:space="preserve">If the </w:t>
        </w:r>
        <w:r w:rsidRPr="006645DE">
          <w:rPr>
            <w:rFonts w:eastAsia="SimSun"/>
            <w:i/>
          </w:rPr>
          <w:t>Trace Activation</w:t>
        </w:r>
        <w:r w:rsidRPr="006645DE">
          <w:rPr>
            <w:rFonts w:eastAsia="SimSun"/>
          </w:rPr>
          <w:t xml:space="preserve"> IE includes the </w:t>
        </w:r>
        <w:r w:rsidRPr="006645DE">
          <w:rPr>
            <w:rFonts w:eastAsia="SimSun"/>
            <w:i/>
          </w:rPr>
          <w:t>MDT Location Information</w:t>
        </w:r>
        <w:r w:rsidRPr="006645DE">
          <w:rPr>
            <w:rFonts w:eastAsia="SimSun"/>
          </w:rPr>
          <w:t xml:space="preserve"> IE, within the </w:t>
        </w:r>
        <w:r w:rsidRPr="006645DE">
          <w:rPr>
            <w:rFonts w:eastAsia="SimSun"/>
            <w:i/>
          </w:rPr>
          <w:t>MDT Configuration</w:t>
        </w:r>
        <w:r w:rsidRPr="006645DE">
          <w:rPr>
            <w:rFonts w:eastAsia="SimSun"/>
          </w:rPr>
          <w:t xml:space="preserve"> IE, the target NG-RAN node shall, if supported, store this information and take it into account in the requested MDT session.</w:t>
        </w:r>
      </w:ins>
    </w:p>
    <w:p w14:paraId="0F2592D9" w14:textId="77777777" w:rsidR="006645DE" w:rsidRPr="006645DE" w:rsidRDefault="006645DE" w:rsidP="006645DE">
      <w:pPr>
        <w:rPr>
          <w:ins w:id="40" w:author="作者"/>
          <w:rFonts w:eastAsia="SimSun"/>
        </w:rPr>
      </w:pPr>
      <w:ins w:id="41" w:author="作者">
        <w:r w:rsidRPr="006645DE">
          <w:rPr>
            <w:rFonts w:eastAsia="SimSun"/>
          </w:rPr>
          <w:lastRenderedPageBreak/>
          <w:t xml:space="preserve">If the </w:t>
        </w:r>
        <w:r w:rsidRPr="006645DE">
          <w:rPr>
            <w:rFonts w:eastAsia="SimSun"/>
            <w:i/>
          </w:rPr>
          <w:t>Trace Activation</w:t>
        </w:r>
        <w:r w:rsidRPr="006645DE">
          <w:rPr>
            <w:rFonts w:eastAsia="SimSun"/>
          </w:rPr>
          <w:t xml:space="preserve"> IE is included in the RETRIEVE UE CONTEXT RESPONSE message which includes the </w:t>
        </w:r>
        <w:r w:rsidRPr="006645DE">
          <w:rPr>
            <w:rFonts w:eastAsia="SimSun"/>
            <w:i/>
          </w:rPr>
          <w:t>MDT Activation</w:t>
        </w:r>
        <w:r w:rsidRPr="006645DE">
          <w:rPr>
            <w:rFonts w:eastAsia="SimSun"/>
          </w:rPr>
          <w:t xml:space="preserve"> IE set to “Immediate MDT Only” or “Logged MDT only”, and if the </w:t>
        </w:r>
        <w:r w:rsidRPr="006645DE">
          <w:rPr>
            <w:rFonts w:eastAsia="SimSun"/>
            <w:i/>
          </w:rPr>
          <w:t>Signalling based MDT PLMN List</w:t>
        </w:r>
        <w:r w:rsidRPr="006645DE">
          <w:rPr>
            <w:rFonts w:eastAsia="SimSun"/>
          </w:rPr>
          <w:t xml:space="preserve"> IE is included in the </w:t>
        </w:r>
        <w:r w:rsidRPr="006645DE">
          <w:rPr>
            <w:rFonts w:eastAsia="SimSun"/>
            <w:i/>
          </w:rPr>
          <w:t>MDT Configuration</w:t>
        </w:r>
        <w:r w:rsidRPr="006645DE">
          <w:rPr>
            <w:rFonts w:eastAsia="SimSun"/>
          </w:rPr>
          <w:t xml:space="preserve"> IE, the </w:t>
        </w:r>
        <w:del w:id="42" w:author="作者">
          <w:r w:rsidRPr="006645DE">
            <w:rPr>
              <w:rFonts w:eastAsia="SimSun"/>
            </w:rPr>
            <w:delText xml:space="preserve">the </w:delText>
          </w:r>
        </w:del>
        <w:r w:rsidRPr="006645DE">
          <w:rPr>
            <w:rFonts w:eastAsia="SimSun"/>
          </w:rPr>
          <w:t>target NG-RAN node may use it to propagate the MDT Configuration as described in TS 37.320 [y].</w:t>
        </w:r>
      </w:ins>
    </w:p>
    <w:p w14:paraId="2F7F557E" w14:textId="77777777" w:rsidR="006645DE" w:rsidRPr="006645DE" w:rsidRDefault="006645DE" w:rsidP="006645DE">
      <w:pPr>
        <w:rPr>
          <w:ins w:id="43" w:author="作者"/>
          <w:rFonts w:eastAsia="SimSun"/>
          <w:lang w:eastAsia="zh-CN"/>
        </w:rPr>
      </w:pPr>
      <w:ins w:id="44" w:author="作者">
        <w:r w:rsidRPr="006645DE">
          <w:rPr>
            <w:rFonts w:eastAsia="SimSun"/>
          </w:rPr>
          <w:t xml:space="preserve">If the </w:t>
        </w:r>
        <w:r w:rsidRPr="006645DE">
          <w:rPr>
            <w:rFonts w:eastAsia="SimSun"/>
            <w:i/>
          </w:rPr>
          <w:t>Trace Activation</w:t>
        </w:r>
        <w:r w:rsidRPr="006645DE">
          <w:rPr>
            <w:rFonts w:eastAsia="SimSun"/>
          </w:rPr>
          <w:t xml:space="preserve"> IE includes the </w:t>
        </w:r>
        <w:r w:rsidRPr="006645DE">
          <w:rPr>
            <w:rFonts w:eastAsia="SimSun"/>
            <w:i/>
          </w:rPr>
          <w:t>Bluetooth Measurement Configuration</w:t>
        </w:r>
        <w:r w:rsidRPr="006645DE">
          <w:rPr>
            <w:rFonts w:eastAsia="SimSun"/>
          </w:rPr>
          <w:t xml:space="preserve"> IE, within the </w:t>
        </w:r>
        <w:r w:rsidRPr="006645DE">
          <w:rPr>
            <w:rFonts w:eastAsia="SimSun"/>
            <w:i/>
          </w:rPr>
          <w:t>MDT Configuration</w:t>
        </w:r>
        <w:r w:rsidRPr="006645DE">
          <w:rPr>
            <w:rFonts w:eastAsia="SimSun"/>
          </w:rPr>
          <w:t xml:space="preserve"> IE, the </w:t>
        </w:r>
        <w:del w:id="45" w:author="作者">
          <w:r w:rsidRPr="006645DE">
            <w:rPr>
              <w:rFonts w:eastAsia="SimSun"/>
            </w:rPr>
            <w:delText xml:space="preserve">the </w:delText>
          </w:r>
        </w:del>
        <w:r w:rsidRPr="006645DE">
          <w:rPr>
            <w:rFonts w:eastAsia="SimSun"/>
          </w:rPr>
          <w:t>target NG-RAN node shall, if supported, take it into account for MDT Configuration</w:t>
        </w:r>
        <w:r w:rsidRPr="006645DE">
          <w:rPr>
            <w:rFonts w:eastAsia="SimSun"/>
            <w:lang w:eastAsia="zh-CN"/>
          </w:rPr>
          <w:t xml:space="preserve"> </w:t>
        </w:r>
        <w:r w:rsidRPr="006645DE">
          <w:rPr>
            <w:rFonts w:eastAsia="SimSun"/>
            <w:color w:val="000000"/>
          </w:rPr>
          <w:t>as described in TS 37.320 [y]</w:t>
        </w:r>
        <w:r w:rsidRPr="006645DE">
          <w:rPr>
            <w:rFonts w:eastAsia="SimSun"/>
            <w:lang w:eastAsia="zh-CN"/>
          </w:rPr>
          <w:t>.</w:t>
        </w:r>
      </w:ins>
    </w:p>
    <w:p w14:paraId="42FF9844" w14:textId="77777777" w:rsidR="006645DE" w:rsidRDefault="006645DE" w:rsidP="006645DE">
      <w:pPr>
        <w:rPr>
          <w:ins w:id="46" w:author="Huawei" w:date="2020-02-06T16:50:00Z"/>
          <w:rFonts w:eastAsia="SimSun"/>
          <w:lang w:eastAsia="zh-CN"/>
        </w:rPr>
      </w:pPr>
      <w:ins w:id="47" w:author="作者">
        <w:r w:rsidRPr="006645DE">
          <w:rPr>
            <w:rFonts w:eastAsia="SimSun"/>
          </w:rPr>
          <w:t xml:space="preserve">If the </w:t>
        </w:r>
        <w:r w:rsidRPr="006645DE">
          <w:rPr>
            <w:rFonts w:eastAsia="SimSun"/>
            <w:i/>
          </w:rPr>
          <w:t>Trace Activation</w:t>
        </w:r>
        <w:r w:rsidRPr="006645DE">
          <w:rPr>
            <w:rFonts w:eastAsia="SimSun"/>
          </w:rPr>
          <w:t xml:space="preserve"> IE includes the </w:t>
        </w:r>
        <w:r w:rsidRPr="006645DE">
          <w:rPr>
            <w:rFonts w:eastAsia="SimSun"/>
            <w:i/>
          </w:rPr>
          <w:t>WLAN Measurement Configuration</w:t>
        </w:r>
        <w:r w:rsidRPr="006645DE">
          <w:rPr>
            <w:rFonts w:eastAsia="SimSun"/>
          </w:rPr>
          <w:t xml:space="preserve"> IE, within the </w:t>
        </w:r>
        <w:r w:rsidRPr="006645DE">
          <w:rPr>
            <w:rFonts w:eastAsia="SimSun"/>
            <w:i/>
          </w:rPr>
          <w:t>MDT Configuration</w:t>
        </w:r>
        <w:r w:rsidRPr="006645DE">
          <w:rPr>
            <w:rFonts w:eastAsia="SimSun"/>
          </w:rPr>
          <w:t xml:space="preserve"> IE, the target NG-RAN node shall, if supported, take it into account for MDT Configuration</w:t>
        </w:r>
        <w:r w:rsidRPr="006645DE">
          <w:rPr>
            <w:rFonts w:eastAsia="SimSun"/>
            <w:lang w:eastAsia="zh-CN"/>
          </w:rPr>
          <w:t xml:space="preserve"> </w:t>
        </w:r>
        <w:r w:rsidRPr="006645DE">
          <w:rPr>
            <w:rFonts w:eastAsia="SimSun"/>
            <w:color w:val="000000"/>
          </w:rPr>
          <w:t>as described in TS 37.320 [y]</w:t>
        </w:r>
        <w:r w:rsidRPr="006645DE">
          <w:rPr>
            <w:rFonts w:eastAsia="SimSun"/>
            <w:lang w:eastAsia="zh-CN"/>
          </w:rPr>
          <w:t>.</w:t>
        </w:r>
      </w:ins>
    </w:p>
    <w:p w14:paraId="62814C35" w14:textId="77777777" w:rsidR="006645DE" w:rsidRPr="006645DE" w:rsidRDefault="006645DE" w:rsidP="006645DE">
      <w:pPr>
        <w:rPr>
          <w:ins w:id="48" w:author="作者"/>
          <w:rFonts w:eastAsia="SimSun"/>
        </w:rPr>
      </w:pPr>
      <w:ins w:id="49" w:author="Huawei" w:date="2020-02-06T16:51:00Z">
        <w:r>
          <w:rPr>
            <w:rFonts w:eastAsia="MS Mincho"/>
          </w:rPr>
          <w:t>I</w:t>
        </w:r>
        <w:r w:rsidRPr="00F94B10">
          <w:rPr>
            <w:rFonts w:eastAsia="MS Mincho"/>
          </w:rPr>
          <w:t xml:space="preserve">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w:t>
        </w:r>
        <w:r w:rsidRPr="006645DE">
          <w:rPr>
            <w:rFonts w:eastAsia="MS Mincho"/>
          </w:rPr>
          <w:t>the target NG-RAN node shall, if supported, take it into account for MDT Configuration as described in TS 37.320 [y]</w:t>
        </w:r>
        <w:r w:rsidRPr="00F94B10">
          <w:rPr>
            <w:rFonts w:eastAsia="MS Mincho"/>
            <w:lang w:eastAsia="zh-CN"/>
          </w:rPr>
          <w:t>.</w:t>
        </w:r>
      </w:ins>
    </w:p>
    <w:p w14:paraId="15556F7D" w14:textId="77777777" w:rsidR="006645DE" w:rsidRPr="006645DE" w:rsidRDefault="006645DE" w:rsidP="006645DE">
      <w:pPr>
        <w:rPr>
          <w:ins w:id="50" w:author="作者"/>
          <w:rFonts w:eastAsia="SimSun"/>
        </w:rPr>
      </w:pPr>
      <w:ins w:id="51" w:author="作者">
        <w:r w:rsidRPr="006645DE">
          <w:rPr>
            <w:rFonts w:eastAsia="SimSun"/>
          </w:rPr>
          <w:t xml:space="preserve">If the </w:t>
        </w:r>
        <w:r w:rsidRPr="006645DE">
          <w:rPr>
            <w:rFonts w:eastAsia="SimSun"/>
            <w:i/>
          </w:rPr>
          <w:t>Trace Activation</w:t>
        </w:r>
        <w:r w:rsidRPr="006645DE">
          <w:rPr>
            <w:rFonts w:eastAsia="SimSun"/>
          </w:rPr>
          <w:t xml:space="preserve"> IE is included in the RETRIEVE UE CONTEXT RESPONSE message and if the </w:t>
        </w:r>
        <w:r w:rsidRPr="006645DE">
          <w:rPr>
            <w:rFonts w:eastAsia="SimSun"/>
            <w:i/>
          </w:rPr>
          <w:t>MDT Configuration</w:t>
        </w:r>
        <w:r w:rsidRPr="006645DE">
          <w:rPr>
            <w:rFonts w:eastAsia="SimSun"/>
          </w:rPr>
          <w:t xml:space="preserve"> IE is included in the </w:t>
        </w:r>
        <w:r w:rsidRPr="006645DE">
          <w:rPr>
            <w:rFonts w:eastAsia="SimSun"/>
            <w:i/>
          </w:rPr>
          <w:t>Trace Activation</w:t>
        </w:r>
        <w:r w:rsidRPr="006645DE">
          <w:rPr>
            <w:rFonts w:eastAsia="SimSun"/>
          </w:rPr>
          <w:t xml:space="preserve"> IE, if the NG-RAN Node is a gNB at least </w:t>
        </w:r>
        <w:r w:rsidRPr="006645DE">
          <w:rPr>
            <w:rFonts w:eastAsia="SimSun"/>
            <w:i/>
          </w:rPr>
          <w:t>the MDT Configuration-NR</w:t>
        </w:r>
        <w:r w:rsidRPr="006645DE">
          <w:rPr>
            <w:rFonts w:ascii="Arial" w:eastAsia="SimSun" w:hAnsi="Arial"/>
            <w:i/>
            <w:sz w:val="18"/>
            <w:lang w:eastAsia="ja-JP"/>
          </w:rPr>
          <w:t xml:space="preserve"> </w:t>
        </w:r>
        <w:r w:rsidRPr="006645DE">
          <w:rPr>
            <w:rFonts w:eastAsia="SimSun"/>
          </w:rPr>
          <w:t xml:space="preserve">IE shall be present, while if the NG-RAN Node is an ng-eNB at least the </w:t>
        </w:r>
        <w:r w:rsidRPr="006645DE">
          <w:rPr>
            <w:rFonts w:eastAsia="SimSun"/>
            <w:i/>
          </w:rPr>
          <w:t>MDT Configuration-EUTRA</w:t>
        </w:r>
        <w:r w:rsidRPr="006645DE">
          <w:rPr>
            <w:rFonts w:eastAsia="SimSun"/>
          </w:rPr>
          <w:t xml:space="preserve"> IE shall be present.</w:t>
        </w:r>
      </w:ins>
    </w:p>
    <w:p w14:paraId="09A2C6E9" w14:textId="77777777" w:rsidR="00F85FEF" w:rsidRPr="006645DE" w:rsidRDefault="00F85FEF" w:rsidP="001551A2">
      <w:pPr>
        <w:rPr>
          <w:rFonts w:eastAsiaTheme="minorEastAsia"/>
          <w:lang w:eastAsia="zh-CN"/>
        </w:rPr>
      </w:pPr>
    </w:p>
    <w:p w14:paraId="44B58A79" w14:textId="77777777" w:rsidR="006645DE" w:rsidRDefault="006645DE" w:rsidP="006645DE">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645DE" w:rsidRPr="00F94B10" w14:paraId="7CE65A9E" w14:textId="77777777" w:rsidTr="006645DE">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8E15C8" w14:textId="77777777" w:rsidR="006645DE" w:rsidRPr="00F94B10" w:rsidRDefault="006645DE" w:rsidP="006645DE">
            <w:pPr>
              <w:jc w:val="center"/>
              <w:rPr>
                <w:rFonts w:ascii="Arial" w:eastAsia="SimSun" w:hAnsi="Arial" w:cs="Arial"/>
                <w:b/>
                <w:bCs/>
                <w:szCs w:val="28"/>
                <w:lang w:eastAsia="en-GB"/>
              </w:rPr>
            </w:pPr>
            <w:r>
              <w:rPr>
                <w:rFonts w:ascii="Arial" w:eastAsia="SimSun" w:hAnsi="Arial" w:cs="Arial"/>
                <w:b/>
                <w:bCs/>
                <w:szCs w:val="28"/>
                <w:lang w:eastAsia="zh-CN"/>
              </w:rPr>
              <w:t>Next</w:t>
            </w:r>
            <w:r w:rsidRPr="00F94B10">
              <w:rPr>
                <w:rFonts w:ascii="Arial" w:eastAsia="SimSun" w:hAnsi="Arial" w:cs="Arial"/>
                <w:b/>
                <w:bCs/>
                <w:szCs w:val="28"/>
                <w:lang w:eastAsia="zh-CN"/>
              </w:rPr>
              <w:t xml:space="preserve"> Change</w:t>
            </w:r>
          </w:p>
        </w:tc>
      </w:tr>
    </w:tbl>
    <w:p w14:paraId="2C2F4BBF" w14:textId="77777777" w:rsidR="006645DE" w:rsidRPr="006645DE" w:rsidRDefault="006645DE" w:rsidP="006645DE">
      <w:pPr>
        <w:keepNext/>
        <w:keepLines/>
        <w:spacing w:before="180"/>
        <w:ind w:left="1134" w:hanging="1134"/>
        <w:outlineLvl w:val="1"/>
        <w:rPr>
          <w:ins w:id="52" w:author="作者"/>
          <w:rFonts w:ascii="Arial" w:eastAsia="SimSun" w:hAnsi="Arial"/>
          <w:sz w:val="32"/>
        </w:rPr>
      </w:pPr>
      <w:ins w:id="53" w:author="作者">
        <w:r w:rsidRPr="006645DE">
          <w:rPr>
            <w:rFonts w:ascii="Arial" w:eastAsia="SimSun" w:hAnsi="Arial"/>
            <w:sz w:val="32"/>
          </w:rPr>
          <w:t>8.x</w:t>
        </w:r>
        <w:r w:rsidRPr="006645DE">
          <w:rPr>
            <w:rFonts w:ascii="Arial" w:eastAsia="SimSun" w:hAnsi="Arial"/>
            <w:sz w:val="32"/>
          </w:rPr>
          <w:tab/>
          <w:t>Trace Procedures</w:t>
        </w:r>
      </w:ins>
    </w:p>
    <w:p w14:paraId="2D79AB0A" w14:textId="77777777" w:rsidR="006645DE" w:rsidRPr="006645DE" w:rsidRDefault="006645DE" w:rsidP="006645DE">
      <w:pPr>
        <w:keepNext/>
        <w:keepLines/>
        <w:spacing w:before="120"/>
        <w:ind w:left="1134" w:hanging="1134"/>
        <w:outlineLvl w:val="2"/>
        <w:rPr>
          <w:ins w:id="54" w:author="作者"/>
          <w:rFonts w:ascii="Arial" w:eastAsia="SimSun" w:hAnsi="Arial"/>
          <w:sz w:val="28"/>
        </w:rPr>
      </w:pPr>
      <w:ins w:id="55" w:author="作者">
        <w:r w:rsidRPr="006645DE">
          <w:rPr>
            <w:rFonts w:ascii="Arial" w:eastAsia="SimSun" w:hAnsi="Arial"/>
            <w:sz w:val="28"/>
          </w:rPr>
          <w:t>8.x.1</w:t>
        </w:r>
        <w:r w:rsidRPr="006645DE">
          <w:rPr>
            <w:rFonts w:ascii="Arial" w:eastAsia="SimSun" w:hAnsi="Arial"/>
            <w:sz w:val="28"/>
          </w:rPr>
          <w:tab/>
          <w:t>Trace Start</w:t>
        </w:r>
      </w:ins>
    </w:p>
    <w:p w14:paraId="2FA37181" w14:textId="77777777" w:rsidR="006645DE" w:rsidRPr="006645DE" w:rsidRDefault="006645DE" w:rsidP="006645DE">
      <w:pPr>
        <w:keepNext/>
        <w:keepLines/>
        <w:spacing w:before="120"/>
        <w:ind w:left="1418" w:hanging="1418"/>
        <w:outlineLvl w:val="3"/>
        <w:rPr>
          <w:ins w:id="56" w:author="作者"/>
          <w:rFonts w:ascii="Arial" w:eastAsia="SimSun" w:hAnsi="Arial"/>
          <w:sz w:val="24"/>
        </w:rPr>
      </w:pPr>
      <w:ins w:id="57" w:author="作者">
        <w:r w:rsidRPr="006645DE">
          <w:rPr>
            <w:rFonts w:ascii="Arial" w:eastAsia="SimSun" w:hAnsi="Arial"/>
            <w:sz w:val="24"/>
          </w:rPr>
          <w:t>8.x.1.1</w:t>
        </w:r>
        <w:r w:rsidRPr="006645DE">
          <w:rPr>
            <w:rFonts w:ascii="Arial" w:eastAsia="SimSun" w:hAnsi="Arial"/>
            <w:sz w:val="24"/>
          </w:rPr>
          <w:tab/>
          <w:t>General</w:t>
        </w:r>
      </w:ins>
    </w:p>
    <w:p w14:paraId="2C4637A8" w14:textId="77777777" w:rsidR="006645DE" w:rsidRPr="006645DE" w:rsidRDefault="006645DE" w:rsidP="006645DE">
      <w:pPr>
        <w:rPr>
          <w:ins w:id="58" w:author="作者"/>
          <w:rFonts w:eastAsia="SimSun"/>
        </w:rPr>
      </w:pPr>
      <w:ins w:id="59" w:author="作者">
        <w:r w:rsidRPr="006645DE">
          <w:rPr>
            <w:rFonts w:eastAsia="SimSun"/>
          </w:rPr>
          <w:t>F</w:t>
        </w:r>
        <w:del w:id="60" w:author="作者">
          <w:r w:rsidRPr="006645DE">
            <w:rPr>
              <w:rFonts w:eastAsia="SimSun"/>
            </w:rPr>
            <w:delText>r</w:delText>
          </w:r>
        </w:del>
        <w:r w:rsidRPr="006645DE">
          <w:rPr>
            <w:rFonts w:eastAsia="SimSun"/>
          </w:rPr>
          <w:t>or dual connectivity cases, the purpose of the Trace Start procedure is to allow the source NG-RAN node to request the target NG-RAN node to initiate a trace session for a UE. The procedure uses UE-associated signalling.</w:t>
        </w:r>
      </w:ins>
    </w:p>
    <w:p w14:paraId="1CD2010C" w14:textId="77777777" w:rsidR="006645DE" w:rsidRPr="006645DE" w:rsidRDefault="006645DE" w:rsidP="006645DE">
      <w:pPr>
        <w:keepNext/>
        <w:keepLines/>
        <w:spacing w:before="120"/>
        <w:ind w:left="1418" w:hanging="1418"/>
        <w:outlineLvl w:val="3"/>
        <w:rPr>
          <w:ins w:id="61" w:author="作者"/>
          <w:rFonts w:ascii="Arial" w:eastAsia="SimSun" w:hAnsi="Arial"/>
          <w:sz w:val="24"/>
        </w:rPr>
      </w:pPr>
      <w:ins w:id="62" w:author="作者">
        <w:r w:rsidRPr="006645DE">
          <w:rPr>
            <w:rFonts w:ascii="Arial" w:eastAsia="SimSun" w:hAnsi="Arial"/>
            <w:sz w:val="24"/>
          </w:rPr>
          <w:t xml:space="preserve"> 8.x.1.2</w:t>
        </w:r>
        <w:r w:rsidRPr="006645DE">
          <w:rPr>
            <w:rFonts w:ascii="Arial" w:eastAsia="SimSun" w:hAnsi="Arial"/>
            <w:sz w:val="24"/>
          </w:rPr>
          <w:tab/>
          <w:t>Successful Operation</w:t>
        </w:r>
      </w:ins>
    </w:p>
    <w:p w14:paraId="3F7EFB1B" w14:textId="77777777" w:rsidR="006645DE" w:rsidRPr="006645DE" w:rsidRDefault="006645DE" w:rsidP="006645DE">
      <w:pPr>
        <w:keepNext/>
        <w:keepLines/>
        <w:spacing w:before="60"/>
        <w:jc w:val="center"/>
        <w:rPr>
          <w:ins w:id="63" w:author="作者"/>
          <w:rFonts w:ascii="Arial" w:eastAsia="MS Mincho" w:hAnsi="Arial" w:cs="Arial"/>
          <w:b/>
        </w:rPr>
      </w:pPr>
      <w:ins w:id="64" w:author="作者">
        <w:r w:rsidRPr="006645DE">
          <w:rPr>
            <w:rFonts w:ascii="Arial" w:eastAsia="SimSun" w:hAnsi="Arial"/>
            <w:b/>
            <w:noProof/>
          </w:rPr>
          <w:object w:dxaOrig="10305" w:dyaOrig="3600" w14:anchorId="45BA5362">
            <v:shape id="_x0000_i1026" type="#_x0000_t75" alt="" style="width:515.2pt;height:180.4pt;mso-width-percent:0;mso-height-percent:0;mso-width-percent:0;mso-height-percent:0" o:ole="">
              <v:imagedata r:id="rId9" o:title=""/>
            </v:shape>
            <o:OLEObject Type="Embed" ProgID="Visio.Drawing.11" ShapeID="_x0000_i1026" DrawAspect="Content" ObjectID="_1643267981" r:id="rId10"/>
          </w:object>
        </w:r>
      </w:ins>
    </w:p>
    <w:p w14:paraId="05741B2C" w14:textId="77777777" w:rsidR="006645DE" w:rsidRPr="006645DE" w:rsidRDefault="006645DE" w:rsidP="006645DE">
      <w:pPr>
        <w:keepLines/>
        <w:spacing w:after="240"/>
        <w:jc w:val="center"/>
        <w:rPr>
          <w:ins w:id="65" w:author="作者"/>
          <w:rFonts w:ascii="Arial" w:eastAsia="MS Mincho" w:hAnsi="Arial" w:cs="Arial"/>
          <w:b/>
        </w:rPr>
      </w:pPr>
      <w:ins w:id="66" w:author="作者">
        <w:r w:rsidRPr="006645DE">
          <w:rPr>
            <w:rFonts w:ascii="Arial" w:eastAsia="MS Mincho" w:hAnsi="Arial" w:cs="Arial"/>
            <w:b/>
          </w:rPr>
          <w:t>Figure 8.x.1.2-1: Trace start procedure: Successful Operation.</w:t>
        </w:r>
      </w:ins>
    </w:p>
    <w:p w14:paraId="52430AB9" w14:textId="77777777" w:rsidR="006645DE" w:rsidRPr="006645DE" w:rsidRDefault="006645DE" w:rsidP="006645DE">
      <w:pPr>
        <w:rPr>
          <w:ins w:id="67" w:author="作者"/>
          <w:rFonts w:eastAsia="SimSun"/>
        </w:rPr>
      </w:pPr>
      <w:ins w:id="68" w:author="作者">
        <w:r w:rsidRPr="006645DE">
          <w:rPr>
            <w:rFonts w:eastAsia="SimSun"/>
          </w:rPr>
          <w:t>Upon reception of the TRACE START message, the SN gNB shall initiate the requested trace session for the requested UE, as described in TS 32.422 [23] and TS 37.320 [y].</w:t>
        </w:r>
      </w:ins>
    </w:p>
    <w:p w14:paraId="70FF4DB2" w14:textId="77777777" w:rsidR="006645DE" w:rsidRPr="006645DE" w:rsidRDefault="006645DE" w:rsidP="006645DE">
      <w:pPr>
        <w:rPr>
          <w:ins w:id="69" w:author="作者"/>
          <w:rFonts w:eastAsia="SimSun"/>
        </w:rPr>
      </w:pPr>
      <w:ins w:id="70" w:author="作者">
        <w:r w:rsidRPr="006645DE">
          <w:rPr>
            <w:rFonts w:eastAsia="SimSun"/>
          </w:rPr>
          <w:lastRenderedPageBreak/>
          <w:t xml:space="preserve">If the </w:t>
        </w:r>
        <w:r w:rsidRPr="006645DE">
          <w:rPr>
            <w:rFonts w:eastAsia="SimSun"/>
            <w:i/>
          </w:rPr>
          <w:t>Trace Activation</w:t>
        </w:r>
        <w:r w:rsidRPr="006645DE">
          <w:rPr>
            <w:rFonts w:eastAsia="SimSun"/>
          </w:rPr>
          <w:t xml:space="preserve"> IE </w:t>
        </w:r>
        <w:del w:id="71" w:author="作者">
          <w:r w:rsidRPr="006645DE">
            <w:rPr>
              <w:rFonts w:eastAsia="SimSun"/>
            </w:rPr>
            <w:delText xml:space="preserve">is included in the TRACE START message which </w:delText>
          </w:r>
        </w:del>
        <w:r w:rsidRPr="006645DE">
          <w:rPr>
            <w:rFonts w:eastAsia="SimSun"/>
          </w:rPr>
          <w:t xml:space="preserve">includes the </w:t>
        </w:r>
        <w:r w:rsidRPr="006645DE">
          <w:rPr>
            <w:rFonts w:eastAsia="SimSun"/>
            <w:i/>
          </w:rPr>
          <w:t>MDT Activation</w:t>
        </w:r>
        <w:r w:rsidRPr="006645DE">
          <w:rPr>
            <w:rFonts w:eastAsia="SimSun"/>
          </w:rPr>
          <w:t xml:space="preserve"> IE set to “Immediate MDT and Trace”, the SN gNB shall if supported, initiate the requested trace session and MDT session as described in TS 32.422[23].</w:t>
        </w:r>
      </w:ins>
    </w:p>
    <w:p w14:paraId="0D54947D" w14:textId="77777777" w:rsidR="006645DE" w:rsidRPr="006645DE" w:rsidRDefault="006645DE" w:rsidP="006645DE">
      <w:pPr>
        <w:rPr>
          <w:ins w:id="72" w:author="作者"/>
          <w:rFonts w:eastAsia="SimSun"/>
        </w:rPr>
      </w:pPr>
      <w:ins w:id="73" w:author="作者">
        <w:r w:rsidRPr="006645DE">
          <w:rPr>
            <w:rFonts w:eastAsia="SimSun"/>
          </w:rPr>
          <w:t>If the</w:t>
        </w:r>
        <w:r w:rsidRPr="006645DE">
          <w:rPr>
            <w:rFonts w:eastAsia="SimSun"/>
            <w:i/>
          </w:rPr>
          <w:t xml:space="preserve"> Trace Activation</w:t>
        </w:r>
        <w:r w:rsidRPr="006645DE">
          <w:rPr>
            <w:rFonts w:eastAsia="SimSun"/>
          </w:rPr>
          <w:t xml:space="preserve"> IE </w:t>
        </w:r>
        <w:del w:id="74" w:author="作者">
          <w:r w:rsidRPr="006645DE">
            <w:rPr>
              <w:rFonts w:eastAsia="SimSun"/>
            </w:rPr>
            <w:delText xml:space="preserve">is included in the TRACE START message which </w:delText>
          </w:r>
        </w:del>
        <w:r w:rsidRPr="006645DE">
          <w:rPr>
            <w:rFonts w:eastAsia="SimSun"/>
          </w:rPr>
          <w:t xml:space="preserve">includes the </w:t>
        </w:r>
        <w:r w:rsidRPr="006645DE">
          <w:rPr>
            <w:rFonts w:eastAsia="SimSun"/>
            <w:i/>
          </w:rPr>
          <w:t>MDT Activation</w:t>
        </w:r>
        <w:r w:rsidRPr="006645DE">
          <w:rPr>
            <w:rFonts w:eastAsia="SimSun"/>
          </w:rPr>
          <w:t xml:space="preserve"> IE set to “Immediate MDT </w:t>
        </w:r>
        <w:proofErr w:type="spellStart"/>
        <w:r w:rsidRPr="006645DE">
          <w:rPr>
            <w:rFonts w:eastAsia="SimSun"/>
          </w:rPr>
          <w:t>Only”or</w:t>
        </w:r>
        <w:proofErr w:type="spellEnd"/>
        <w:r w:rsidRPr="006645DE">
          <w:rPr>
            <w:rFonts w:eastAsia="SimSun"/>
          </w:rPr>
          <w:t xml:space="preserve"> “Logged MDT only”, the SN gNB shall, if supported, initiate the requested MDT session as described in TS 32.422[x] and the SN gNB shall ignore </w:t>
        </w:r>
        <w:r w:rsidRPr="006645DE">
          <w:rPr>
            <w:rFonts w:eastAsia="SimSun"/>
            <w:i/>
          </w:rPr>
          <w:t>Interfaces To Trace</w:t>
        </w:r>
        <w:r w:rsidRPr="006645DE">
          <w:rPr>
            <w:rFonts w:eastAsia="SimSun"/>
          </w:rPr>
          <w:t xml:space="preserve"> IE</w:t>
        </w:r>
        <w:del w:id="75" w:author="作者">
          <w:r w:rsidRPr="006645DE">
            <w:rPr>
              <w:rFonts w:eastAsia="SimSun"/>
            </w:rPr>
            <w:delText>,</w:delText>
          </w:r>
        </w:del>
        <w:r w:rsidRPr="006645DE">
          <w:rPr>
            <w:rFonts w:eastAsia="SimSun"/>
          </w:rPr>
          <w:t xml:space="preserve"> and </w:t>
        </w:r>
        <w:r w:rsidRPr="006645DE">
          <w:rPr>
            <w:rFonts w:eastAsia="SimSun"/>
            <w:i/>
          </w:rPr>
          <w:t>Trace Depth</w:t>
        </w:r>
        <w:r w:rsidRPr="006645DE">
          <w:rPr>
            <w:rFonts w:eastAsia="SimSun"/>
          </w:rPr>
          <w:t xml:space="preserve"> IE.</w:t>
        </w:r>
      </w:ins>
    </w:p>
    <w:p w14:paraId="00D12567" w14:textId="77777777" w:rsidR="006645DE" w:rsidRPr="006645DE" w:rsidRDefault="006645DE" w:rsidP="006645DE">
      <w:pPr>
        <w:rPr>
          <w:ins w:id="76" w:author="作者"/>
          <w:rFonts w:eastAsia="SimSun"/>
        </w:rPr>
      </w:pPr>
      <w:ins w:id="77" w:author="作者">
        <w:r w:rsidRPr="006645DE">
          <w:rPr>
            <w:rFonts w:eastAsia="SimSun"/>
          </w:rPr>
          <w:t xml:space="preserve">If the </w:t>
        </w:r>
        <w:r w:rsidRPr="006645DE">
          <w:rPr>
            <w:rFonts w:eastAsia="SimSun"/>
            <w:i/>
          </w:rPr>
          <w:t>Trace Activation</w:t>
        </w:r>
        <w:r w:rsidRPr="006645DE">
          <w:rPr>
            <w:rFonts w:eastAsia="SimSun"/>
          </w:rPr>
          <w:t xml:space="preserve"> IE includes the </w:t>
        </w:r>
        <w:r w:rsidRPr="006645DE">
          <w:rPr>
            <w:rFonts w:eastAsia="SimSun"/>
            <w:i/>
          </w:rPr>
          <w:t>MDT Location Information</w:t>
        </w:r>
        <w:r w:rsidRPr="006645DE">
          <w:rPr>
            <w:rFonts w:eastAsia="SimSun"/>
          </w:rPr>
          <w:t xml:space="preserve"> IE, within the </w:t>
        </w:r>
        <w:r w:rsidRPr="006645DE">
          <w:rPr>
            <w:rFonts w:eastAsia="SimSun"/>
            <w:i/>
          </w:rPr>
          <w:t>MDT Configuration</w:t>
        </w:r>
        <w:r w:rsidRPr="006645DE">
          <w:rPr>
            <w:rFonts w:eastAsia="SimSun"/>
          </w:rPr>
          <w:t xml:space="preserve"> IE, the SN gNB shall, if supported, store this information and take it into account in the requested MDT session.</w:t>
        </w:r>
      </w:ins>
    </w:p>
    <w:p w14:paraId="7294976A" w14:textId="77777777" w:rsidR="006645DE" w:rsidRPr="006645DE" w:rsidRDefault="006645DE" w:rsidP="006645DE">
      <w:pPr>
        <w:rPr>
          <w:ins w:id="78" w:author="作者"/>
          <w:rFonts w:eastAsia="SimSun"/>
        </w:rPr>
      </w:pPr>
      <w:ins w:id="79" w:author="作者">
        <w:r w:rsidRPr="006645DE">
          <w:rPr>
            <w:rFonts w:eastAsia="SimSun"/>
          </w:rPr>
          <w:t xml:space="preserve">If the </w:t>
        </w:r>
        <w:r w:rsidRPr="006645DE">
          <w:rPr>
            <w:rFonts w:eastAsia="SimSun"/>
            <w:i/>
          </w:rPr>
          <w:t>Trace Activation</w:t>
        </w:r>
        <w:r w:rsidRPr="006645DE">
          <w:rPr>
            <w:rFonts w:eastAsia="SimSun"/>
          </w:rPr>
          <w:t xml:space="preserve"> IE </w:t>
        </w:r>
        <w:del w:id="80" w:author="作者">
          <w:r w:rsidRPr="006645DE">
            <w:rPr>
              <w:rFonts w:eastAsia="SimSun"/>
            </w:rPr>
            <w:delText xml:space="preserve">is included in the TRACE START message which </w:delText>
          </w:r>
        </w:del>
        <w:r w:rsidRPr="006645DE">
          <w:rPr>
            <w:rFonts w:eastAsia="SimSun"/>
          </w:rPr>
          <w:t xml:space="preserve">includes the </w:t>
        </w:r>
        <w:r w:rsidRPr="006645DE">
          <w:rPr>
            <w:rFonts w:eastAsia="SimSun"/>
            <w:i/>
          </w:rPr>
          <w:t>MDT Activation</w:t>
        </w:r>
        <w:r w:rsidRPr="006645DE">
          <w:rPr>
            <w:rFonts w:eastAsia="SimSun"/>
          </w:rPr>
          <w:t xml:space="preserve"> IE set to “Immediate MDT Only” or  “Logged MDT only”, and if the </w:t>
        </w:r>
        <w:r w:rsidRPr="006645DE">
          <w:rPr>
            <w:rFonts w:eastAsia="SimSun"/>
            <w:i/>
          </w:rPr>
          <w:t>Signalling based MDT PLMN List</w:t>
        </w:r>
        <w:r w:rsidRPr="006645DE">
          <w:rPr>
            <w:rFonts w:eastAsia="SimSun"/>
          </w:rPr>
          <w:t xml:space="preserve"> IE is included in the </w:t>
        </w:r>
        <w:r w:rsidRPr="006645DE">
          <w:rPr>
            <w:rFonts w:eastAsia="SimSun"/>
            <w:i/>
          </w:rPr>
          <w:t>MDT Configuration</w:t>
        </w:r>
        <w:r w:rsidRPr="006645DE">
          <w:rPr>
            <w:rFonts w:eastAsia="SimSun"/>
          </w:rPr>
          <w:t xml:space="preserve"> IE, the SN gNB may use it to propagate the MDT Configuration as described in TS 37.320 [y].</w:t>
        </w:r>
      </w:ins>
    </w:p>
    <w:p w14:paraId="4981A3C9" w14:textId="77777777" w:rsidR="006645DE" w:rsidRPr="006645DE" w:rsidRDefault="006645DE" w:rsidP="006645DE">
      <w:pPr>
        <w:rPr>
          <w:ins w:id="81" w:author="作者"/>
          <w:rFonts w:eastAsia="SimSun"/>
          <w:lang w:eastAsia="zh-CN"/>
        </w:rPr>
      </w:pPr>
      <w:ins w:id="82" w:author="作者">
        <w:r w:rsidRPr="006645DE">
          <w:rPr>
            <w:rFonts w:eastAsia="SimSun"/>
          </w:rPr>
          <w:t xml:space="preserve">If the </w:t>
        </w:r>
        <w:r w:rsidRPr="006645DE">
          <w:rPr>
            <w:rFonts w:eastAsia="SimSun"/>
            <w:i/>
          </w:rPr>
          <w:t>Trace Activation</w:t>
        </w:r>
        <w:r w:rsidRPr="006645DE">
          <w:rPr>
            <w:rFonts w:eastAsia="SimSun"/>
          </w:rPr>
          <w:t xml:space="preserve"> IE includes the </w:t>
        </w:r>
        <w:r w:rsidRPr="006645DE">
          <w:rPr>
            <w:rFonts w:eastAsia="SimSun"/>
            <w:i/>
          </w:rPr>
          <w:t>Bluetooth Measurement Configuration</w:t>
        </w:r>
        <w:r w:rsidRPr="006645DE">
          <w:rPr>
            <w:rFonts w:eastAsia="SimSun"/>
          </w:rPr>
          <w:t xml:space="preserve"> IE, within the </w:t>
        </w:r>
        <w:r w:rsidRPr="006645DE">
          <w:rPr>
            <w:rFonts w:eastAsia="SimSun"/>
            <w:i/>
          </w:rPr>
          <w:t>MDT Configuration</w:t>
        </w:r>
        <w:r w:rsidRPr="006645DE">
          <w:rPr>
            <w:rFonts w:eastAsia="SimSun"/>
          </w:rPr>
          <w:t xml:space="preserve"> IE, the SN gNB shall, if supported, take it into account for MDT Configuration</w:t>
        </w:r>
        <w:r w:rsidRPr="006645DE">
          <w:rPr>
            <w:rFonts w:eastAsia="SimSun"/>
            <w:lang w:eastAsia="zh-CN"/>
          </w:rPr>
          <w:t xml:space="preserve"> </w:t>
        </w:r>
        <w:r w:rsidRPr="006645DE">
          <w:rPr>
            <w:rFonts w:eastAsia="SimSun"/>
            <w:color w:val="000000"/>
          </w:rPr>
          <w:t>as described in TS 37.320 [y]</w:t>
        </w:r>
        <w:r w:rsidRPr="006645DE">
          <w:rPr>
            <w:rFonts w:eastAsia="SimSun"/>
            <w:lang w:eastAsia="zh-CN"/>
          </w:rPr>
          <w:t>.</w:t>
        </w:r>
      </w:ins>
    </w:p>
    <w:p w14:paraId="0D753927" w14:textId="77777777" w:rsidR="006645DE" w:rsidRDefault="006645DE" w:rsidP="006645DE">
      <w:pPr>
        <w:rPr>
          <w:rFonts w:eastAsia="SimSun"/>
          <w:lang w:eastAsia="zh-CN"/>
        </w:rPr>
      </w:pPr>
      <w:ins w:id="83" w:author="作者">
        <w:r w:rsidRPr="006645DE">
          <w:rPr>
            <w:rFonts w:eastAsia="SimSun"/>
          </w:rPr>
          <w:t xml:space="preserve">If the </w:t>
        </w:r>
        <w:r w:rsidRPr="006645DE">
          <w:rPr>
            <w:rFonts w:eastAsia="SimSun"/>
            <w:i/>
          </w:rPr>
          <w:t>Trace Activation</w:t>
        </w:r>
        <w:r w:rsidRPr="006645DE">
          <w:rPr>
            <w:rFonts w:eastAsia="SimSun"/>
          </w:rPr>
          <w:t xml:space="preserve"> IE includes the </w:t>
        </w:r>
        <w:r w:rsidRPr="006645DE">
          <w:rPr>
            <w:rFonts w:eastAsia="SimSun"/>
            <w:i/>
          </w:rPr>
          <w:t>WLAN Measurement Configuration</w:t>
        </w:r>
        <w:r w:rsidRPr="006645DE">
          <w:rPr>
            <w:rFonts w:eastAsia="SimSun"/>
          </w:rPr>
          <w:t xml:space="preserve"> IE, within the </w:t>
        </w:r>
        <w:r w:rsidRPr="006645DE">
          <w:rPr>
            <w:rFonts w:eastAsia="SimSun"/>
            <w:i/>
          </w:rPr>
          <w:t>MDT Configuration</w:t>
        </w:r>
        <w:r w:rsidRPr="006645DE">
          <w:rPr>
            <w:rFonts w:eastAsia="SimSun"/>
          </w:rPr>
          <w:t xml:space="preserve"> IE, the SN gNB node shall, if supported, take it into account for MDT Configuration</w:t>
        </w:r>
        <w:r w:rsidRPr="006645DE">
          <w:rPr>
            <w:rFonts w:eastAsia="SimSun"/>
            <w:lang w:eastAsia="zh-CN"/>
          </w:rPr>
          <w:t xml:space="preserve"> </w:t>
        </w:r>
        <w:r w:rsidRPr="006645DE">
          <w:rPr>
            <w:rFonts w:eastAsia="SimSun"/>
            <w:color w:val="000000"/>
          </w:rPr>
          <w:t>as described in TS 37.320 [y]</w:t>
        </w:r>
        <w:r w:rsidRPr="006645DE">
          <w:rPr>
            <w:rFonts w:eastAsia="SimSun"/>
            <w:lang w:eastAsia="zh-CN"/>
          </w:rPr>
          <w:t>.</w:t>
        </w:r>
      </w:ins>
    </w:p>
    <w:p w14:paraId="651E4C8E" w14:textId="77777777" w:rsidR="006645DE" w:rsidRPr="006645DE" w:rsidRDefault="006645DE" w:rsidP="006645DE">
      <w:pPr>
        <w:rPr>
          <w:ins w:id="84" w:author="作者"/>
          <w:rFonts w:eastAsia="SimSun"/>
        </w:rPr>
      </w:pPr>
      <w:ins w:id="85" w:author="Huawei" w:date="2020-02-06T16:51:00Z">
        <w:r>
          <w:rPr>
            <w:rFonts w:eastAsia="MS Mincho"/>
          </w:rPr>
          <w:t>I</w:t>
        </w:r>
        <w:r w:rsidRPr="00F94B10">
          <w:rPr>
            <w:rFonts w:eastAsia="MS Mincho"/>
          </w:rPr>
          <w:t xml:space="preserve">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w:t>
        </w:r>
        <w:r w:rsidRPr="006645DE">
          <w:rPr>
            <w:rFonts w:eastAsia="MS Mincho"/>
          </w:rPr>
          <w:t xml:space="preserve">the </w:t>
        </w:r>
      </w:ins>
      <w:ins w:id="86" w:author="Huawei" w:date="2020-02-06T16:54:00Z">
        <w:r>
          <w:rPr>
            <w:rFonts w:eastAsia="MS Mincho"/>
          </w:rPr>
          <w:t>SN</w:t>
        </w:r>
      </w:ins>
      <w:ins w:id="87" w:author="Huawei" w:date="2020-02-06T16:51:00Z">
        <w:r w:rsidRPr="006645DE">
          <w:rPr>
            <w:rFonts w:eastAsia="MS Mincho"/>
          </w:rPr>
          <w:t xml:space="preserve"> </w:t>
        </w:r>
      </w:ins>
      <w:ins w:id="88" w:author="Huawei" w:date="2020-02-06T16:53:00Z">
        <w:r>
          <w:rPr>
            <w:rFonts w:eastAsia="MS Mincho"/>
          </w:rPr>
          <w:t xml:space="preserve">gNB </w:t>
        </w:r>
      </w:ins>
      <w:ins w:id="89" w:author="Huawei" w:date="2020-02-06T16:51:00Z">
        <w:r w:rsidRPr="006645DE">
          <w:rPr>
            <w:rFonts w:eastAsia="MS Mincho"/>
          </w:rPr>
          <w:t>node shall, if supported, take it into account for MDT Configuration as described in TS 37.320 [y]</w:t>
        </w:r>
        <w:r w:rsidRPr="00F94B10">
          <w:rPr>
            <w:rFonts w:eastAsia="MS Mincho"/>
            <w:lang w:eastAsia="zh-CN"/>
          </w:rPr>
          <w:t>.</w:t>
        </w:r>
      </w:ins>
    </w:p>
    <w:p w14:paraId="566BD70D" w14:textId="77777777" w:rsidR="006645DE" w:rsidRPr="006645DE" w:rsidRDefault="006645DE" w:rsidP="006645DE">
      <w:pPr>
        <w:rPr>
          <w:ins w:id="90" w:author="作者"/>
          <w:rFonts w:eastAsia="SimSun"/>
        </w:rPr>
      </w:pPr>
    </w:p>
    <w:p w14:paraId="0225E40B" w14:textId="77777777" w:rsidR="006645DE" w:rsidRPr="006645DE" w:rsidRDefault="006645DE" w:rsidP="006645DE">
      <w:pPr>
        <w:rPr>
          <w:ins w:id="91" w:author="作者"/>
          <w:rFonts w:eastAsia="SimSun"/>
        </w:rPr>
      </w:pPr>
      <w:ins w:id="92" w:author="作者">
        <w:r w:rsidRPr="006645DE">
          <w:rPr>
            <w:rFonts w:eastAsia="SimSun"/>
          </w:rPr>
          <w:t xml:space="preserve">If the </w:t>
        </w:r>
        <w:del w:id="93" w:author="作者">
          <w:r w:rsidRPr="006645DE">
            <w:rPr>
              <w:rFonts w:eastAsia="SimSun"/>
              <w:i/>
            </w:rPr>
            <w:delText>Trace Activation</w:delText>
          </w:r>
          <w:r w:rsidRPr="006645DE">
            <w:rPr>
              <w:rFonts w:eastAsia="SimSun"/>
            </w:rPr>
            <w:delText xml:space="preserve"> IE is included in the TRACE START message and if the </w:delText>
          </w:r>
        </w:del>
        <w:r w:rsidRPr="006645DE">
          <w:rPr>
            <w:rFonts w:eastAsia="SimSun"/>
            <w:i/>
          </w:rPr>
          <w:t>MDT Configuration</w:t>
        </w:r>
        <w:r w:rsidRPr="006645DE">
          <w:rPr>
            <w:rFonts w:eastAsia="SimSun"/>
          </w:rPr>
          <w:t xml:space="preserve"> IE is included in the </w:t>
        </w:r>
        <w:r w:rsidRPr="006645DE">
          <w:rPr>
            <w:rFonts w:eastAsia="SimSun"/>
            <w:i/>
          </w:rPr>
          <w:t>Trace Activation</w:t>
        </w:r>
        <w:r w:rsidRPr="006645DE">
          <w:rPr>
            <w:rFonts w:eastAsia="SimSun"/>
          </w:rPr>
          <w:t xml:space="preserve"> IE, if the NG-RAN Node is a gNB at least </w:t>
        </w:r>
        <w:r w:rsidRPr="006645DE">
          <w:rPr>
            <w:rFonts w:eastAsia="SimSun"/>
            <w:i/>
          </w:rPr>
          <w:t>the MDT Configuration-NR</w:t>
        </w:r>
        <w:r w:rsidRPr="006645DE">
          <w:rPr>
            <w:rFonts w:ascii="Arial" w:eastAsia="SimSun" w:hAnsi="Arial"/>
            <w:i/>
            <w:sz w:val="18"/>
            <w:lang w:eastAsia="ja-JP"/>
          </w:rPr>
          <w:t xml:space="preserve"> </w:t>
        </w:r>
        <w:r w:rsidRPr="006645DE">
          <w:rPr>
            <w:rFonts w:eastAsia="SimSun"/>
          </w:rPr>
          <w:t xml:space="preserve">IE shall be present, while if the NG-RAN Node is an ng-eNB at least the </w:t>
        </w:r>
        <w:r w:rsidRPr="006645DE">
          <w:rPr>
            <w:rFonts w:eastAsia="SimSun"/>
            <w:i/>
          </w:rPr>
          <w:t>MDT Configuration-EUTRA</w:t>
        </w:r>
        <w:r w:rsidRPr="006645DE">
          <w:rPr>
            <w:rFonts w:eastAsia="SimSun"/>
          </w:rPr>
          <w:t xml:space="preserve"> IE shall be present.</w:t>
        </w:r>
      </w:ins>
    </w:p>
    <w:p w14:paraId="02AA3711" w14:textId="77777777" w:rsidR="006645DE" w:rsidRPr="006645DE" w:rsidRDefault="006645DE" w:rsidP="006645DE">
      <w:pPr>
        <w:rPr>
          <w:rFonts w:eastAsiaTheme="minorEastAsia"/>
          <w:lang w:eastAsia="zh-CN"/>
        </w:rPr>
      </w:pPr>
    </w:p>
    <w:p w14:paraId="570F3C14" w14:textId="77777777" w:rsidR="00F85FEF" w:rsidRDefault="00F85FEF" w:rsidP="001551A2">
      <w:pPr>
        <w:rPr>
          <w:rFonts w:eastAsiaTheme="minorEastAsia"/>
          <w:lang w:eastAsia="zh-CN"/>
        </w:rPr>
      </w:pPr>
    </w:p>
    <w:p w14:paraId="7E809EE1" w14:textId="77777777" w:rsidR="006645DE" w:rsidRDefault="006645DE" w:rsidP="001551A2">
      <w:pPr>
        <w:rPr>
          <w:rFonts w:eastAsiaTheme="minorEastAsia"/>
          <w:lang w:eastAsia="zh-CN"/>
        </w:rPr>
      </w:pPr>
    </w:p>
    <w:p w14:paraId="275C0B36" w14:textId="77777777" w:rsidR="006645DE" w:rsidRDefault="006645DE" w:rsidP="006645DE">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645DE" w:rsidRPr="00F94B10" w14:paraId="1A51734E" w14:textId="77777777" w:rsidTr="006645DE">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126D8A2" w14:textId="77777777" w:rsidR="006645DE" w:rsidRPr="00F94B10" w:rsidRDefault="006645DE" w:rsidP="006645DE">
            <w:pPr>
              <w:jc w:val="center"/>
              <w:rPr>
                <w:rFonts w:ascii="Arial" w:eastAsia="SimSun" w:hAnsi="Arial" w:cs="Arial"/>
                <w:b/>
                <w:bCs/>
                <w:szCs w:val="28"/>
                <w:lang w:eastAsia="en-GB"/>
              </w:rPr>
            </w:pPr>
            <w:r>
              <w:rPr>
                <w:rFonts w:ascii="Arial" w:eastAsia="SimSun" w:hAnsi="Arial" w:cs="Arial"/>
                <w:b/>
                <w:bCs/>
                <w:szCs w:val="28"/>
                <w:lang w:eastAsia="zh-CN"/>
              </w:rPr>
              <w:t>Next</w:t>
            </w:r>
            <w:r w:rsidRPr="00F94B10">
              <w:rPr>
                <w:rFonts w:ascii="Arial" w:eastAsia="SimSun" w:hAnsi="Arial" w:cs="Arial"/>
                <w:b/>
                <w:bCs/>
                <w:szCs w:val="28"/>
                <w:lang w:eastAsia="zh-CN"/>
              </w:rPr>
              <w:t xml:space="preserve"> Change</w:t>
            </w:r>
          </w:p>
        </w:tc>
      </w:tr>
    </w:tbl>
    <w:p w14:paraId="41C13082" w14:textId="77777777" w:rsidR="006645DE" w:rsidRDefault="006645DE" w:rsidP="006645DE">
      <w:pPr>
        <w:rPr>
          <w:rFonts w:eastAsiaTheme="minorEastAsia"/>
          <w:lang w:eastAsia="zh-CN"/>
        </w:rPr>
      </w:pPr>
    </w:p>
    <w:p w14:paraId="2B6EB568" w14:textId="77777777" w:rsidR="006645DE" w:rsidRPr="006645DE" w:rsidRDefault="006645DE" w:rsidP="006645DE">
      <w:pPr>
        <w:keepNext/>
        <w:keepLines/>
        <w:spacing w:before="180"/>
        <w:ind w:left="1134" w:hanging="1134"/>
        <w:outlineLvl w:val="1"/>
        <w:rPr>
          <w:ins w:id="94" w:author="作者"/>
          <w:rFonts w:ascii="Arial" w:eastAsia="SimSun" w:hAnsi="Arial"/>
          <w:sz w:val="32"/>
          <w:lang w:eastAsia="zh-CN"/>
        </w:rPr>
      </w:pPr>
      <w:ins w:id="95" w:author="作者">
        <w:r w:rsidRPr="006645DE">
          <w:rPr>
            <w:rFonts w:ascii="Arial" w:eastAsia="Batang" w:hAnsi="Arial"/>
            <w:sz w:val="32"/>
          </w:rPr>
          <w:t>9.2.3.x2</w:t>
        </w:r>
        <w:r w:rsidRPr="006645DE">
          <w:rPr>
            <w:rFonts w:ascii="Arial" w:eastAsia="Batang" w:hAnsi="Arial"/>
            <w:sz w:val="32"/>
          </w:rPr>
          <w:tab/>
          <w:t>MDT C</w:t>
        </w:r>
        <w:r w:rsidRPr="006645DE">
          <w:rPr>
            <w:rFonts w:ascii="Arial" w:eastAsia="SimSun" w:hAnsi="Arial"/>
            <w:sz w:val="32"/>
            <w:lang w:eastAsia="zh-CN"/>
          </w:rPr>
          <w:t>onfiguration-NR</w:t>
        </w:r>
      </w:ins>
    </w:p>
    <w:p w14:paraId="513229E0" w14:textId="77777777" w:rsidR="006645DE" w:rsidRPr="006645DE" w:rsidRDefault="006645DE" w:rsidP="006645DE">
      <w:pPr>
        <w:rPr>
          <w:ins w:id="96" w:author="作者"/>
          <w:rFonts w:eastAsia="SimSun"/>
          <w:lang w:eastAsia="zh-CN"/>
        </w:rPr>
      </w:pPr>
      <w:ins w:id="97" w:author="作者">
        <w:r w:rsidRPr="006645DE">
          <w:rPr>
            <w:rFonts w:eastAsia="SimSun"/>
            <w:lang w:eastAsia="zh-CN"/>
          </w:rPr>
          <w:t>The IE defines the MDT configuration parameters of NR.</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1080"/>
      </w:tblGrid>
      <w:tr w:rsidR="006645DE" w:rsidRPr="006645DE" w14:paraId="087E3F1F" w14:textId="77777777" w:rsidTr="006645DE">
        <w:trPr>
          <w:ins w:id="98" w:author="作者" w:date="2020-02-06T16:57:00Z"/>
        </w:trPr>
        <w:tc>
          <w:tcPr>
            <w:tcW w:w="2508" w:type="dxa"/>
            <w:tcBorders>
              <w:top w:val="single" w:sz="4" w:space="0" w:color="auto"/>
              <w:left w:val="single" w:sz="4" w:space="0" w:color="auto"/>
              <w:bottom w:val="single" w:sz="4" w:space="0" w:color="auto"/>
              <w:right w:val="single" w:sz="4" w:space="0" w:color="auto"/>
            </w:tcBorders>
            <w:hideMark/>
          </w:tcPr>
          <w:p w14:paraId="0C7D6114" w14:textId="77777777" w:rsidR="006645DE" w:rsidRPr="006645DE" w:rsidRDefault="006645DE" w:rsidP="006645DE">
            <w:pPr>
              <w:keepNext/>
              <w:keepLines/>
              <w:spacing w:after="0"/>
              <w:jc w:val="center"/>
              <w:rPr>
                <w:ins w:id="99" w:author="作者"/>
                <w:rFonts w:ascii="Arial" w:eastAsia="MS Mincho" w:hAnsi="Arial" w:cs="Arial"/>
                <w:b/>
                <w:sz w:val="18"/>
                <w:lang w:eastAsia="ja-JP"/>
              </w:rPr>
            </w:pPr>
            <w:ins w:id="100" w:author="作者">
              <w:r w:rsidRPr="006645DE">
                <w:rPr>
                  <w:rFonts w:ascii="Arial" w:eastAsia="MS Mincho"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4101E28E" w14:textId="77777777" w:rsidR="006645DE" w:rsidRPr="006645DE" w:rsidRDefault="006645DE" w:rsidP="006645DE">
            <w:pPr>
              <w:keepNext/>
              <w:keepLines/>
              <w:spacing w:after="0"/>
              <w:jc w:val="center"/>
              <w:rPr>
                <w:ins w:id="101" w:author="作者"/>
                <w:rFonts w:ascii="Arial" w:eastAsia="MS Mincho" w:hAnsi="Arial" w:cs="Arial"/>
                <w:b/>
                <w:sz w:val="18"/>
                <w:lang w:eastAsia="ja-JP"/>
              </w:rPr>
            </w:pPr>
            <w:ins w:id="102" w:author="作者">
              <w:r w:rsidRPr="006645DE">
                <w:rPr>
                  <w:rFonts w:ascii="Arial" w:eastAsia="MS Mincho"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005D3476" w14:textId="77777777" w:rsidR="006645DE" w:rsidRPr="006645DE" w:rsidRDefault="006645DE" w:rsidP="006645DE">
            <w:pPr>
              <w:keepNext/>
              <w:keepLines/>
              <w:spacing w:after="0"/>
              <w:jc w:val="center"/>
              <w:rPr>
                <w:ins w:id="103" w:author="作者"/>
                <w:rFonts w:ascii="Arial" w:eastAsia="MS Mincho" w:hAnsi="Arial" w:cs="Arial"/>
                <w:b/>
                <w:sz w:val="18"/>
                <w:lang w:eastAsia="ja-JP"/>
              </w:rPr>
            </w:pPr>
            <w:ins w:id="104" w:author="作者">
              <w:r w:rsidRPr="006645DE">
                <w:rPr>
                  <w:rFonts w:ascii="Arial" w:eastAsia="MS Mincho"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hideMark/>
          </w:tcPr>
          <w:p w14:paraId="12B2424D" w14:textId="77777777" w:rsidR="006645DE" w:rsidRPr="006645DE" w:rsidRDefault="006645DE" w:rsidP="006645DE">
            <w:pPr>
              <w:keepNext/>
              <w:keepLines/>
              <w:spacing w:after="0"/>
              <w:jc w:val="center"/>
              <w:rPr>
                <w:ins w:id="105" w:author="作者"/>
                <w:rFonts w:ascii="Arial" w:eastAsia="MS Mincho" w:hAnsi="Arial" w:cs="Arial"/>
                <w:b/>
                <w:sz w:val="18"/>
                <w:lang w:eastAsia="ja-JP"/>
              </w:rPr>
            </w:pPr>
            <w:ins w:id="106" w:author="作者">
              <w:r w:rsidRPr="006645DE">
                <w:rPr>
                  <w:rFonts w:ascii="Arial" w:eastAsia="MS Mincho"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14:paraId="5BA636A0" w14:textId="77777777" w:rsidR="006645DE" w:rsidRPr="006645DE" w:rsidRDefault="006645DE" w:rsidP="006645DE">
            <w:pPr>
              <w:keepNext/>
              <w:keepLines/>
              <w:spacing w:after="0"/>
              <w:jc w:val="center"/>
              <w:rPr>
                <w:ins w:id="107" w:author="作者"/>
                <w:rFonts w:ascii="Arial" w:eastAsia="MS Mincho" w:hAnsi="Arial" w:cs="Arial"/>
                <w:b/>
                <w:sz w:val="18"/>
                <w:lang w:eastAsia="ja-JP"/>
              </w:rPr>
            </w:pPr>
            <w:ins w:id="108" w:author="作者">
              <w:r w:rsidRPr="006645DE">
                <w:rPr>
                  <w:rFonts w:ascii="Arial" w:eastAsia="MS Mincho"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128A783E" w14:textId="77777777" w:rsidR="006645DE" w:rsidRPr="006645DE" w:rsidRDefault="006645DE" w:rsidP="006645DE">
            <w:pPr>
              <w:keepNext/>
              <w:keepLines/>
              <w:spacing w:after="0"/>
              <w:jc w:val="center"/>
              <w:rPr>
                <w:ins w:id="109" w:author="作者"/>
                <w:rFonts w:ascii="Arial" w:eastAsia="MS Mincho" w:hAnsi="Arial" w:cs="Arial"/>
                <w:b/>
                <w:sz w:val="18"/>
                <w:lang w:eastAsia="ja-JP"/>
              </w:rPr>
            </w:pPr>
            <w:ins w:id="110" w:author="作者">
              <w:r w:rsidRPr="006645DE">
                <w:rPr>
                  <w:rFonts w:ascii="Arial" w:eastAsia="MS Mincho" w:hAnsi="Arial" w:cs="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65339F97" w14:textId="77777777" w:rsidR="006645DE" w:rsidRPr="006645DE" w:rsidRDefault="006645DE" w:rsidP="006645DE">
            <w:pPr>
              <w:keepNext/>
              <w:keepLines/>
              <w:spacing w:after="0"/>
              <w:jc w:val="center"/>
              <w:rPr>
                <w:ins w:id="111" w:author="作者"/>
                <w:rFonts w:ascii="Arial" w:eastAsia="MS Mincho" w:hAnsi="Arial" w:cs="Arial"/>
                <w:b/>
                <w:sz w:val="18"/>
                <w:lang w:eastAsia="ja-JP"/>
              </w:rPr>
            </w:pPr>
            <w:ins w:id="112" w:author="作者">
              <w:r w:rsidRPr="006645DE">
                <w:rPr>
                  <w:rFonts w:ascii="Arial" w:eastAsia="MS Mincho" w:hAnsi="Arial" w:cs="Arial"/>
                  <w:b/>
                  <w:sz w:val="18"/>
                  <w:lang w:eastAsia="ja-JP"/>
                </w:rPr>
                <w:t>Assigned Criticality</w:t>
              </w:r>
            </w:ins>
          </w:p>
        </w:tc>
      </w:tr>
      <w:tr w:rsidR="006645DE" w:rsidRPr="006645DE" w14:paraId="1944CF88" w14:textId="77777777" w:rsidTr="006645DE">
        <w:trPr>
          <w:ins w:id="113" w:author="作者" w:date="2020-02-06T16:57:00Z"/>
        </w:trPr>
        <w:tc>
          <w:tcPr>
            <w:tcW w:w="2508" w:type="dxa"/>
            <w:tcBorders>
              <w:top w:val="single" w:sz="4" w:space="0" w:color="auto"/>
              <w:left w:val="single" w:sz="4" w:space="0" w:color="auto"/>
              <w:bottom w:val="single" w:sz="4" w:space="0" w:color="auto"/>
              <w:right w:val="single" w:sz="4" w:space="0" w:color="auto"/>
            </w:tcBorders>
            <w:hideMark/>
          </w:tcPr>
          <w:p w14:paraId="6E4844E0" w14:textId="77777777" w:rsidR="006645DE" w:rsidRPr="006645DE" w:rsidRDefault="006645DE" w:rsidP="006645DE">
            <w:pPr>
              <w:keepNext/>
              <w:keepLines/>
              <w:spacing w:after="0"/>
              <w:rPr>
                <w:ins w:id="114" w:author="作者"/>
                <w:rFonts w:ascii="Arial" w:eastAsia="MS Mincho" w:hAnsi="Arial" w:cs="Arial"/>
                <w:sz w:val="18"/>
                <w:lang w:eastAsia="ja-JP"/>
              </w:rPr>
            </w:pPr>
            <w:ins w:id="115" w:author="作者">
              <w:r w:rsidRPr="006645DE">
                <w:rPr>
                  <w:rFonts w:ascii="Arial" w:eastAsia="MS Mincho" w:hAnsi="Arial" w:cs="Arial"/>
                  <w:sz w:val="18"/>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hideMark/>
          </w:tcPr>
          <w:p w14:paraId="6587438D" w14:textId="77777777" w:rsidR="006645DE" w:rsidRPr="006645DE" w:rsidRDefault="006645DE" w:rsidP="006645DE">
            <w:pPr>
              <w:keepNext/>
              <w:keepLines/>
              <w:spacing w:after="0"/>
              <w:rPr>
                <w:ins w:id="116" w:author="作者"/>
                <w:rFonts w:ascii="Arial" w:eastAsia="MS Mincho" w:hAnsi="Arial" w:cs="Arial"/>
                <w:sz w:val="18"/>
                <w:lang w:eastAsia="zh-CN"/>
              </w:rPr>
            </w:pPr>
            <w:ins w:id="117" w:author="作者">
              <w:r w:rsidRPr="006645DE">
                <w:rPr>
                  <w:rFonts w:ascii="Arial" w:eastAsia="MS Mincho"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113773EF" w14:textId="77777777" w:rsidR="006645DE" w:rsidRPr="006645DE" w:rsidRDefault="006645DE" w:rsidP="006645DE">
            <w:pPr>
              <w:keepNext/>
              <w:keepLines/>
              <w:spacing w:after="0"/>
              <w:rPr>
                <w:ins w:id="118" w:author="作者"/>
                <w:rFonts w:ascii="Arial" w:eastAsia="MS Mincho"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14:paraId="17674708" w14:textId="77777777" w:rsidR="006645DE" w:rsidRPr="006645DE" w:rsidRDefault="006645DE" w:rsidP="006645DE">
            <w:pPr>
              <w:keepNext/>
              <w:keepLines/>
              <w:spacing w:after="0"/>
              <w:rPr>
                <w:ins w:id="119" w:author="作者"/>
                <w:rFonts w:ascii="Arial" w:eastAsia="MS Mincho" w:hAnsi="Arial" w:cs="Arial"/>
                <w:sz w:val="18"/>
                <w:lang w:eastAsia="ja-JP"/>
              </w:rPr>
            </w:pPr>
            <w:ins w:id="120" w:author="作者">
              <w:r w:rsidRPr="006645DE">
                <w:rPr>
                  <w:rFonts w:ascii="Arial" w:eastAsia="MS Mincho" w:hAnsi="Arial" w:cs="Arial"/>
                  <w:sz w:val="18"/>
                  <w:lang w:eastAsia="ja-JP"/>
                </w:rPr>
                <w:t>ENUMERATED(Immediate MDT only</w:t>
              </w:r>
              <w:r w:rsidRPr="006645DE">
                <w:rPr>
                  <w:rFonts w:ascii="Arial" w:eastAsia="MS Mincho" w:hAnsi="Arial" w:cs="Arial"/>
                  <w:sz w:val="18"/>
                  <w:lang w:eastAsia="zh-CN"/>
                </w:rPr>
                <w:t xml:space="preserve">, </w:t>
              </w:r>
              <w:r w:rsidRPr="006645DE">
                <w:rPr>
                  <w:rFonts w:ascii="Arial" w:eastAsia="MS Mincho" w:hAnsi="Arial" w:cs="Arial"/>
                  <w:sz w:val="18"/>
                  <w:lang w:eastAsia="ja-JP"/>
                </w:rPr>
                <w:t>Logged MDT only, Immediate MDT and Trace</w:t>
              </w:r>
              <w:r w:rsidRPr="006645DE">
                <w:rPr>
                  <w:rFonts w:ascii="Arial" w:eastAsia="MS Mincho" w:hAnsi="Arial" w:cs="Arial"/>
                  <w:sz w:val="18"/>
                  <w:lang w:eastAsia="zh-CN"/>
                </w:rPr>
                <w:t>,…</w:t>
              </w:r>
              <w:r w:rsidRPr="006645DE">
                <w:rPr>
                  <w:rFonts w:ascii="Arial" w:eastAsia="MS Mincho" w:hAnsi="Arial" w:cs="Arial"/>
                  <w:sz w:val="18"/>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701CC203" w14:textId="77777777" w:rsidR="006645DE" w:rsidRPr="006645DE" w:rsidRDefault="006645DE" w:rsidP="006645DE">
            <w:pPr>
              <w:keepNext/>
              <w:keepLines/>
              <w:spacing w:after="0"/>
              <w:rPr>
                <w:ins w:id="121" w:author="作者"/>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4BF191" w14:textId="77777777" w:rsidR="006645DE" w:rsidRPr="006645DE" w:rsidRDefault="006645DE" w:rsidP="006645DE">
            <w:pPr>
              <w:keepNext/>
              <w:keepLines/>
              <w:spacing w:after="0"/>
              <w:jc w:val="center"/>
              <w:rPr>
                <w:ins w:id="122" w:author="作者"/>
                <w:rFonts w:ascii="Arial" w:eastAsia="MS Mincho" w:hAnsi="Arial" w:cs="Arial"/>
                <w:sz w:val="18"/>
                <w:lang w:eastAsia="ja-JP"/>
              </w:rPr>
            </w:pPr>
            <w:ins w:id="123" w:author="作者">
              <w:r w:rsidRPr="006645DE">
                <w:rPr>
                  <w:rFonts w:ascii="Arial" w:eastAsia="MS Mincho"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6E7F008B" w14:textId="77777777" w:rsidR="006645DE" w:rsidRPr="006645DE" w:rsidRDefault="006645DE" w:rsidP="006645DE">
            <w:pPr>
              <w:keepNext/>
              <w:keepLines/>
              <w:spacing w:after="0"/>
              <w:jc w:val="center"/>
              <w:rPr>
                <w:ins w:id="124" w:author="作者"/>
                <w:rFonts w:ascii="Arial" w:eastAsia="MS Mincho" w:hAnsi="Arial" w:cs="Arial"/>
                <w:sz w:val="18"/>
                <w:lang w:eastAsia="ja-JP"/>
              </w:rPr>
            </w:pPr>
            <w:ins w:id="125" w:author="作者">
              <w:r w:rsidRPr="006645DE">
                <w:rPr>
                  <w:rFonts w:ascii="Arial" w:eastAsia="MS Mincho" w:hAnsi="Arial" w:cs="Arial"/>
                  <w:sz w:val="18"/>
                  <w:lang w:eastAsia="ja-JP"/>
                </w:rPr>
                <w:t>-</w:t>
              </w:r>
            </w:ins>
          </w:p>
        </w:tc>
      </w:tr>
      <w:tr w:rsidR="006645DE" w:rsidRPr="006645DE" w14:paraId="218957FB" w14:textId="77777777" w:rsidTr="006645DE">
        <w:trPr>
          <w:ins w:id="126" w:author="作者" w:date="2020-02-06T16:57:00Z"/>
        </w:trPr>
        <w:tc>
          <w:tcPr>
            <w:tcW w:w="2508" w:type="dxa"/>
            <w:tcBorders>
              <w:top w:val="single" w:sz="4" w:space="0" w:color="auto"/>
              <w:left w:val="single" w:sz="4" w:space="0" w:color="auto"/>
              <w:bottom w:val="single" w:sz="4" w:space="0" w:color="auto"/>
              <w:right w:val="single" w:sz="4" w:space="0" w:color="auto"/>
            </w:tcBorders>
            <w:hideMark/>
          </w:tcPr>
          <w:p w14:paraId="7FDA51C5" w14:textId="0219EAC9" w:rsidR="006645DE" w:rsidRPr="006645DE" w:rsidRDefault="006645DE" w:rsidP="006645DE">
            <w:pPr>
              <w:keepNext/>
              <w:keepLines/>
              <w:spacing w:after="0"/>
              <w:rPr>
                <w:ins w:id="127" w:author="作者"/>
                <w:rFonts w:ascii="Arial" w:eastAsia="MS Mincho" w:hAnsi="Arial" w:cs="Arial"/>
                <w:sz w:val="18"/>
                <w:lang w:eastAsia="ja-JP"/>
              </w:rPr>
            </w:pPr>
            <w:ins w:id="128" w:author="作者">
              <w:r w:rsidRPr="006645DE">
                <w:rPr>
                  <w:rFonts w:ascii="Arial" w:eastAsia="MS Mincho" w:hAnsi="Arial" w:cs="Arial"/>
                  <w:sz w:val="18"/>
                  <w:lang w:eastAsia="ja-JP"/>
                </w:rPr>
                <w:t>CHOICE</w:t>
              </w:r>
              <w:r w:rsidRPr="006645DE">
                <w:rPr>
                  <w:rFonts w:ascii="Arial" w:eastAsia="MS Mincho" w:hAnsi="Arial" w:cs="Arial"/>
                  <w:i/>
                  <w:sz w:val="18"/>
                  <w:lang w:eastAsia="ja-JP"/>
                </w:rPr>
                <w:t xml:space="preserve"> Area</w:t>
              </w:r>
              <w:r w:rsidRPr="006645DE">
                <w:rPr>
                  <w:rFonts w:ascii="Arial" w:eastAsia="MS Mincho" w:hAnsi="Arial" w:cs="Arial"/>
                  <w:i/>
                  <w:sz w:val="18"/>
                  <w:lang w:eastAsia="zh-CN"/>
                </w:rPr>
                <w:t xml:space="preserve"> Scope of MDT</w:t>
              </w:r>
            </w:ins>
            <w:ins w:id="129" w:author="Huawei" w:date="2020-02-06T17:00:00Z">
              <w:r>
                <w:rPr>
                  <w:rFonts w:ascii="Arial" w:eastAsia="MS Mincho" w:hAnsi="Arial" w:cs="Arial"/>
                  <w:i/>
                  <w:sz w:val="18"/>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hideMark/>
          </w:tcPr>
          <w:p w14:paraId="757FE9B3" w14:textId="77777777" w:rsidR="006645DE" w:rsidRPr="006645DE" w:rsidRDefault="006645DE" w:rsidP="006645DE">
            <w:pPr>
              <w:keepNext/>
              <w:keepLines/>
              <w:spacing w:after="0"/>
              <w:rPr>
                <w:ins w:id="130" w:author="作者"/>
                <w:rFonts w:ascii="Arial" w:eastAsia="MS Mincho" w:hAnsi="Arial" w:cs="Arial"/>
                <w:sz w:val="18"/>
                <w:lang w:eastAsia="ja-JP"/>
              </w:rPr>
            </w:pPr>
            <w:ins w:id="131" w:author="作者">
              <w:r w:rsidRPr="006645DE">
                <w:rPr>
                  <w:rFonts w:ascii="Arial" w:eastAsia="MS Mincho"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7357109" w14:textId="77777777" w:rsidR="006645DE" w:rsidRPr="006645DE" w:rsidRDefault="006645DE" w:rsidP="006645DE">
            <w:pPr>
              <w:keepNext/>
              <w:keepLines/>
              <w:spacing w:after="0"/>
              <w:rPr>
                <w:ins w:id="132" w:author="作者"/>
                <w:rFonts w:ascii="Arial" w:eastAsia="MS Mincho"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83E4D98" w14:textId="77777777" w:rsidR="006645DE" w:rsidRPr="006645DE" w:rsidRDefault="006645DE" w:rsidP="006645DE">
            <w:pPr>
              <w:keepNext/>
              <w:keepLines/>
              <w:spacing w:after="0"/>
              <w:rPr>
                <w:ins w:id="133" w:author="作者"/>
                <w:rFonts w:ascii="Arial" w:eastAsia="MS Mincho"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3933AC91" w14:textId="77777777" w:rsidR="006645DE" w:rsidRPr="006645DE" w:rsidRDefault="006645DE" w:rsidP="006645DE">
            <w:pPr>
              <w:keepNext/>
              <w:keepLines/>
              <w:spacing w:after="0"/>
              <w:rPr>
                <w:ins w:id="134" w:author="作者"/>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E70032E" w14:textId="77777777" w:rsidR="006645DE" w:rsidRPr="006645DE" w:rsidRDefault="006645DE" w:rsidP="006645DE">
            <w:pPr>
              <w:keepNext/>
              <w:keepLines/>
              <w:spacing w:after="0"/>
              <w:jc w:val="center"/>
              <w:rPr>
                <w:ins w:id="135" w:author="作者"/>
                <w:rFonts w:ascii="Arial" w:eastAsia="MS Mincho" w:hAnsi="Arial" w:cs="Arial"/>
                <w:sz w:val="18"/>
                <w:lang w:eastAsia="ja-JP"/>
              </w:rPr>
            </w:pPr>
            <w:ins w:id="136" w:author="作者">
              <w:r w:rsidRPr="006645DE">
                <w:rPr>
                  <w:rFonts w:ascii="Arial" w:eastAsia="MS Mincho"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7A36C0A4" w14:textId="77777777" w:rsidR="006645DE" w:rsidRPr="006645DE" w:rsidRDefault="006645DE" w:rsidP="006645DE">
            <w:pPr>
              <w:keepNext/>
              <w:keepLines/>
              <w:spacing w:after="0"/>
              <w:jc w:val="center"/>
              <w:rPr>
                <w:ins w:id="137" w:author="作者"/>
                <w:rFonts w:ascii="Arial" w:eastAsia="MS Mincho" w:hAnsi="Arial" w:cs="Arial"/>
                <w:sz w:val="18"/>
                <w:lang w:eastAsia="ja-JP"/>
              </w:rPr>
            </w:pPr>
            <w:ins w:id="138" w:author="作者">
              <w:r w:rsidRPr="006645DE">
                <w:rPr>
                  <w:rFonts w:ascii="Arial" w:eastAsia="MS Mincho" w:hAnsi="Arial" w:cs="Arial"/>
                  <w:sz w:val="18"/>
                  <w:lang w:eastAsia="ja-JP"/>
                </w:rPr>
                <w:t>-</w:t>
              </w:r>
            </w:ins>
          </w:p>
        </w:tc>
      </w:tr>
      <w:tr w:rsidR="006645DE" w:rsidRPr="006645DE" w14:paraId="5C0326CE" w14:textId="77777777" w:rsidTr="006645DE">
        <w:trPr>
          <w:ins w:id="139" w:author="作者" w:date="2020-02-06T16:57:00Z"/>
        </w:trPr>
        <w:tc>
          <w:tcPr>
            <w:tcW w:w="2508" w:type="dxa"/>
            <w:tcBorders>
              <w:top w:val="single" w:sz="4" w:space="0" w:color="auto"/>
              <w:left w:val="single" w:sz="4" w:space="0" w:color="auto"/>
              <w:bottom w:val="single" w:sz="4" w:space="0" w:color="auto"/>
              <w:right w:val="single" w:sz="4" w:space="0" w:color="auto"/>
            </w:tcBorders>
            <w:hideMark/>
          </w:tcPr>
          <w:p w14:paraId="2D00EA2A" w14:textId="77777777" w:rsidR="006645DE" w:rsidRPr="006645DE" w:rsidRDefault="006645DE" w:rsidP="006645DE">
            <w:pPr>
              <w:keepNext/>
              <w:keepLines/>
              <w:spacing w:after="0"/>
              <w:ind w:left="142"/>
              <w:rPr>
                <w:ins w:id="140" w:author="作者"/>
                <w:rFonts w:ascii="Arial" w:eastAsia="MS Mincho" w:hAnsi="Arial" w:cs="Arial"/>
                <w:sz w:val="18"/>
                <w:lang w:eastAsia="zh-CN"/>
              </w:rPr>
            </w:pPr>
            <w:ins w:id="141" w:author="作者">
              <w:r w:rsidRPr="006645DE">
                <w:rPr>
                  <w:rFonts w:ascii="Arial" w:eastAsia="MS Mincho" w:hAnsi="Arial" w:cs="Arial"/>
                  <w:sz w:val="18"/>
                  <w:lang w:eastAsia="zh-CN"/>
                </w:rPr>
                <w:t>&gt;</w:t>
              </w:r>
              <w:r w:rsidRPr="006645DE">
                <w:rPr>
                  <w:rFonts w:ascii="Arial" w:eastAsia="MS Mincho"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172406A8" w14:textId="77777777" w:rsidR="006645DE" w:rsidRPr="006645DE" w:rsidRDefault="006645DE" w:rsidP="006645DE">
            <w:pPr>
              <w:keepNext/>
              <w:keepLines/>
              <w:spacing w:after="0"/>
              <w:rPr>
                <w:ins w:id="142" w:author="作者"/>
                <w:rFonts w:ascii="Arial" w:eastAsia="MS Mincho"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5C2013C0" w14:textId="77777777" w:rsidR="006645DE" w:rsidRPr="006645DE" w:rsidRDefault="006645DE" w:rsidP="006645DE">
            <w:pPr>
              <w:keepNext/>
              <w:keepLines/>
              <w:spacing w:after="0"/>
              <w:rPr>
                <w:ins w:id="143"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55A299D8" w14:textId="77777777" w:rsidR="006645DE" w:rsidRPr="006645DE" w:rsidRDefault="006645DE" w:rsidP="006645DE">
            <w:pPr>
              <w:keepNext/>
              <w:keepLines/>
              <w:spacing w:after="0"/>
              <w:rPr>
                <w:ins w:id="144" w:author="作者"/>
                <w:rFonts w:ascii="Arial" w:eastAsia="MS Mincho"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9F4DF4A" w14:textId="77777777" w:rsidR="006645DE" w:rsidRPr="006645DE" w:rsidRDefault="006645DE" w:rsidP="006645DE">
            <w:pPr>
              <w:keepNext/>
              <w:keepLines/>
              <w:spacing w:after="0"/>
              <w:rPr>
                <w:ins w:id="145" w:author="作者"/>
                <w:rFonts w:ascii="Arial" w:eastAsia="MS Mincho"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270256" w14:textId="77777777" w:rsidR="006645DE" w:rsidRPr="006645DE" w:rsidRDefault="006645DE" w:rsidP="006645DE">
            <w:pPr>
              <w:keepNext/>
              <w:keepLines/>
              <w:spacing w:after="0"/>
              <w:jc w:val="center"/>
              <w:rPr>
                <w:ins w:id="146" w:author="作者"/>
                <w:rFonts w:ascii="Arial" w:eastAsia="MS Mincho"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D9158A9" w14:textId="77777777" w:rsidR="006645DE" w:rsidRPr="006645DE" w:rsidRDefault="006645DE" w:rsidP="006645DE">
            <w:pPr>
              <w:keepNext/>
              <w:keepLines/>
              <w:spacing w:after="0"/>
              <w:jc w:val="center"/>
              <w:rPr>
                <w:ins w:id="147" w:author="作者"/>
                <w:rFonts w:ascii="Arial" w:eastAsia="MS Mincho" w:hAnsi="Arial" w:cs="Arial"/>
                <w:bCs/>
                <w:sz w:val="18"/>
                <w:lang w:eastAsia="zh-CN"/>
              </w:rPr>
            </w:pPr>
            <w:ins w:id="148" w:author="作者">
              <w:r w:rsidRPr="006645DE">
                <w:rPr>
                  <w:rFonts w:ascii="Arial" w:eastAsia="MS Mincho" w:hAnsi="Arial" w:cs="Arial"/>
                  <w:bCs/>
                  <w:sz w:val="18"/>
                  <w:lang w:eastAsia="zh-CN"/>
                </w:rPr>
                <w:t>-</w:t>
              </w:r>
            </w:ins>
          </w:p>
        </w:tc>
      </w:tr>
      <w:tr w:rsidR="006645DE" w:rsidRPr="006645DE" w14:paraId="27FD989E" w14:textId="77777777" w:rsidTr="006645DE">
        <w:trPr>
          <w:ins w:id="149" w:author="作者" w:date="2020-02-06T16:57:00Z"/>
        </w:trPr>
        <w:tc>
          <w:tcPr>
            <w:tcW w:w="2508" w:type="dxa"/>
            <w:tcBorders>
              <w:top w:val="single" w:sz="4" w:space="0" w:color="auto"/>
              <w:left w:val="single" w:sz="4" w:space="0" w:color="auto"/>
              <w:bottom w:val="single" w:sz="4" w:space="0" w:color="auto"/>
              <w:right w:val="single" w:sz="4" w:space="0" w:color="auto"/>
            </w:tcBorders>
            <w:hideMark/>
          </w:tcPr>
          <w:p w14:paraId="7FF49DC0" w14:textId="77777777" w:rsidR="006645DE" w:rsidRPr="006645DE" w:rsidRDefault="006645DE" w:rsidP="006645DE">
            <w:pPr>
              <w:keepNext/>
              <w:keepLines/>
              <w:spacing w:after="0"/>
              <w:ind w:left="283"/>
              <w:rPr>
                <w:ins w:id="150" w:author="作者"/>
                <w:rFonts w:ascii="Arial" w:eastAsia="MS Mincho" w:hAnsi="Arial" w:cs="Arial"/>
                <w:iCs/>
                <w:sz w:val="18"/>
                <w:lang w:eastAsia="zh-CN"/>
              </w:rPr>
            </w:pPr>
            <w:ins w:id="151" w:author="作者">
              <w:r w:rsidRPr="006645DE">
                <w:rPr>
                  <w:rFonts w:ascii="Arial" w:eastAsia="MS Mincho" w:hAnsi="Arial" w:cs="Arial"/>
                  <w:iCs/>
                  <w:sz w:val="18"/>
                  <w:lang w:eastAsia="ja-JP"/>
                </w:rPr>
                <w:t>&gt;</w:t>
              </w:r>
              <w:r w:rsidRPr="006645DE">
                <w:rPr>
                  <w:rFonts w:ascii="Arial" w:eastAsia="MS Mincho" w:hAnsi="Arial" w:cs="Arial"/>
                  <w:iCs/>
                  <w:sz w:val="18"/>
                  <w:lang w:eastAsia="zh-CN"/>
                </w:rPr>
                <w:t>&gt;</w:t>
              </w:r>
              <w:r w:rsidRPr="006645DE">
                <w:rPr>
                  <w:rFonts w:ascii="Arial" w:eastAsia="MS Mincho" w:hAnsi="Arial" w:cs="Arial"/>
                  <w:b/>
                  <w:iCs/>
                  <w:sz w:val="18"/>
                  <w:lang w:eastAsia="ja-JP"/>
                </w:rPr>
                <w:t>Cell ID List</w:t>
              </w:r>
              <w:r w:rsidRPr="006645DE">
                <w:rPr>
                  <w:rFonts w:ascii="Arial" w:eastAsia="MS Mincho"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6654C4AF" w14:textId="77777777" w:rsidR="006645DE" w:rsidRPr="006645DE" w:rsidRDefault="006645DE" w:rsidP="006645DE">
            <w:pPr>
              <w:keepNext/>
              <w:keepLines/>
              <w:spacing w:after="0"/>
              <w:rPr>
                <w:ins w:id="152" w:author="作者"/>
                <w:rFonts w:ascii="Arial" w:eastAsia="MS Mincho"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5D0A6A2E" w14:textId="77777777" w:rsidR="006645DE" w:rsidRPr="006645DE" w:rsidRDefault="006645DE" w:rsidP="006645DE">
            <w:pPr>
              <w:keepNext/>
              <w:keepLines/>
              <w:spacing w:after="0"/>
              <w:rPr>
                <w:ins w:id="153" w:author="作者"/>
                <w:rFonts w:ascii="Arial" w:eastAsia="MS Mincho" w:hAnsi="Arial" w:cs="Arial"/>
                <w:bCs/>
                <w:sz w:val="18"/>
                <w:lang w:eastAsia="ja-JP"/>
              </w:rPr>
            </w:pPr>
            <w:ins w:id="154" w:author="作者">
              <w:r w:rsidRPr="006645DE">
                <w:rPr>
                  <w:rFonts w:ascii="Arial" w:eastAsia="MS Mincho" w:hAnsi="Arial" w:cs="Arial"/>
                  <w:i/>
                  <w:sz w:val="18"/>
                  <w:lang w:eastAsia="zh-CN"/>
                </w:rPr>
                <w:t xml:space="preserve">1 </w:t>
              </w:r>
              <w:r w:rsidRPr="006645DE">
                <w:rPr>
                  <w:rFonts w:ascii="Arial" w:eastAsia="MS Mincho" w:hAnsi="Arial" w:cs="Arial"/>
                  <w:i/>
                  <w:sz w:val="18"/>
                  <w:lang w:eastAsia="ja-JP"/>
                </w:rPr>
                <w:t>.. &lt;</w:t>
              </w:r>
              <w:proofErr w:type="spellStart"/>
              <w:r w:rsidRPr="006645DE">
                <w:rPr>
                  <w:rFonts w:ascii="Arial" w:eastAsia="MS Mincho" w:hAnsi="Arial" w:cs="Arial"/>
                  <w:i/>
                  <w:sz w:val="18"/>
                  <w:lang w:eastAsia="ja-JP"/>
                </w:rPr>
                <w:t>maxnoofCellID</w:t>
              </w:r>
              <w:r w:rsidRPr="006645DE">
                <w:rPr>
                  <w:rFonts w:ascii="Arial" w:eastAsia="MS Mincho" w:hAnsi="Arial" w:cs="Arial"/>
                  <w:i/>
                  <w:sz w:val="18"/>
                  <w:lang w:eastAsia="zh-CN"/>
                </w:rPr>
                <w:t>forMDT</w:t>
              </w:r>
              <w:proofErr w:type="spellEnd"/>
              <w:r w:rsidRPr="006645DE">
                <w:rPr>
                  <w:rFonts w:ascii="Arial" w:eastAsia="MS Mincho"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7398432B" w14:textId="77777777" w:rsidR="006645DE" w:rsidRPr="006645DE" w:rsidRDefault="006645DE" w:rsidP="006645DE">
            <w:pPr>
              <w:keepNext/>
              <w:keepLines/>
              <w:spacing w:after="0"/>
              <w:rPr>
                <w:ins w:id="155" w:author="作者"/>
                <w:rFonts w:ascii="Arial" w:eastAsia="MS Mincho"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3355CE5F" w14:textId="77777777" w:rsidR="006645DE" w:rsidRPr="006645DE" w:rsidRDefault="006645DE" w:rsidP="006645DE">
            <w:pPr>
              <w:keepNext/>
              <w:keepLines/>
              <w:spacing w:after="0"/>
              <w:rPr>
                <w:ins w:id="156" w:author="作者"/>
                <w:rFonts w:ascii="Arial" w:eastAsia="MS Mincho"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DDACED3" w14:textId="77777777" w:rsidR="006645DE" w:rsidRPr="006645DE" w:rsidRDefault="006645DE" w:rsidP="006645DE">
            <w:pPr>
              <w:keepNext/>
              <w:keepLines/>
              <w:spacing w:after="0"/>
              <w:jc w:val="center"/>
              <w:rPr>
                <w:ins w:id="157" w:author="作者"/>
                <w:rFonts w:ascii="Arial" w:eastAsia="MS Mincho"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E3D7D52" w14:textId="77777777" w:rsidR="006645DE" w:rsidRPr="006645DE" w:rsidRDefault="006645DE" w:rsidP="006645DE">
            <w:pPr>
              <w:keepNext/>
              <w:keepLines/>
              <w:spacing w:after="0"/>
              <w:jc w:val="center"/>
              <w:rPr>
                <w:ins w:id="158" w:author="作者"/>
                <w:rFonts w:ascii="Arial" w:eastAsia="MS Mincho" w:hAnsi="Arial" w:cs="Arial"/>
                <w:bCs/>
                <w:sz w:val="18"/>
                <w:lang w:eastAsia="zh-CN"/>
              </w:rPr>
            </w:pPr>
            <w:ins w:id="159" w:author="作者">
              <w:r w:rsidRPr="006645DE">
                <w:rPr>
                  <w:rFonts w:ascii="Arial" w:eastAsia="MS Mincho" w:hAnsi="Arial" w:cs="Arial"/>
                  <w:bCs/>
                  <w:sz w:val="18"/>
                  <w:lang w:eastAsia="zh-CN"/>
                </w:rPr>
                <w:t>-</w:t>
              </w:r>
            </w:ins>
          </w:p>
        </w:tc>
      </w:tr>
      <w:tr w:rsidR="006645DE" w:rsidRPr="006645DE" w14:paraId="7CBD811C" w14:textId="77777777" w:rsidTr="006645DE">
        <w:trPr>
          <w:ins w:id="160" w:author="作者" w:date="2020-02-06T16:57:00Z"/>
        </w:trPr>
        <w:tc>
          <w:tcPr>
            <w:tcW w:w="2508" w:type="dxa"/>
            <w:tcBorders>
              <w:top w:val="single" w:sz="4" w:space="0" w:color="auto"/>
              <w:left w:val="single" w:sz="4" w:space="0" w:color="auto"/>
              <w:bottom w:val="single" w:sz="4" w:space="0" w:color="auto"/>
              <w:right w:val="single" w:sz="4" w:space="0" w:color="auto"/>
            </w:tcBorders>
            <w:hideMark/>
          </w:tcPr>
          <w:p w14:paraId="46D4B978" w14:textId="77777777" w:rsidR="006645DE" w:rsidRPr="006645DE" w:rsidRDefault="006645DE" w:rsidP="006645DE">
            <w:pPr>
              <w:keepNext/>
              <w:keepLines/>
              <w:spacing w:after="0"/>
              <w:ind w:left="425"/>
              <w:rPr>
                <w:ins w:id="161" w:author="作者"/>
                <w:rFonts w:ascii="Arial" w:eastAsia="MS Mincho" w:hAnsi="Arial" w:cs="Arial"/>
                <w:iCs/>
                <w:sz w:val="18"/>
                <w:lang w:eastAsia="ja-JP"/>
              </w:rPr>
            </w:pPr>
            <w:ins w:id="162" w:author="作者">
              <w:r w:rsidRPr="006645DE">
                <w:rPr>
                  <w:rFonts w:ascii="Arial" w:eastAsia="MS Mincho" w:hAnsi="Arial" w:cs="Arial"/>
                  <w:iCs/>
                  <w:sz w:val="18"/>
                  <w:lang w:eastAsia="ja-JP"/>
                </w:rPr>
                <w:t>&gt;&gt;</w:t>
              </w:r>
              <w:r w:rsidRPr="006645DE">
                <w:rPr>
                  <w:rFonts w:ascii="Arial" w:eastAsia="MS Mincho" w:hAnsi="Arial" w:cs="Arial"/>
                  <w:iCs/>
                  <w:sz w:val="18"/>
                  <w:lang w:eastAsia="zh-CN"/>
                </w:rPr>
                <w:t>&gt;</w:t>
              </w:r>
              <w:r w:rsidRPr="006645DE">
                <w:rPr>
                  <w:rFonts w:ascii="Arial" w:eastAsia="MS Mincho" w:hAnsi="Arial" w:cs="Arial"/>
                  <w:sz w:val="18"/>
                </w:rPr>
                <w:t xml:space="preserve"> </w:t>
              </w:r>
              <w:r w:rsidRPr="006645DE">
                <w:rPr>
                  <w:rFonts w:ascii="Arial" w:eastAsia="MS Mincho" w:hAnsi="Arial" w:cs="Arial"/>
                  <w:iCs/>
                  <w:sz w:val="18"/>
                  <w:lang w:eastAsia="ja-JP"/>
                </w:rPr>
                <w:t>NR CGI</w:t>
              </w:r>
            </w:ins>
          </w:p>
        </w:tc>
        <w:tc>
          <w:tcPr>
            <w:tcW w:w="1080" w:type="dxa"/>
            <w:tcBorders>
              <w:top w:val="single" w:sz="4" w:space="0" w:color="auto"/>
              <w:left w:val="single" w:sz="4" w:space="0" w:color="auto"/>
              <w:bottom w:val="single" w:sz="4" w:space="0" w:color="auto"/>
              <w:right w:val="single" w:sz="4" w:space="0" w:color="auto"/>
            </w:tcBorders>
            <w:hideMark/>
          </w:tcPr>
          <w:p w14:paraId="69DC02CA" w14:textId="77777777" w:rsidR="006645DE" w:rsidRPr="006645DE" w:rsidRDefault="006645DE" w:rsidP="006645DE">
            <w:pPr>
              <w:keepNext/>
              <w:keepLines/>
              <w:spacing w:after="0"/>
              <w:rPr>
                <w:ins w:id="163" w:author="作者"/>
                <w:rFonts w:ascii="Arial" w:eastAsia="MS Mincho" w:hAnsi="Arial" w:cs="Arial"/>
                <w:sz w:val="18"/>
                <w:lang w:eastAsia="ja-JP"/>
              </w:rPr>
            </w:pPr>
            <w:ins w:id="164" w:author="作者">
              <w:r w:rsidRPr="006645DE">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863E330" w14:textId="77777777" w:rsidR="006645DE" w:rsidRPr="006645DE" w:rsidRDefault="006645DE" w:rsidP="006645DE">
            <w:pPr>
              <w:keepNext/>
              <w:keepLines/>
              <w:spacing w:after="0"/>
              <w:rPr>
                <w:ins w:id="165"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6B0F802D" w14:textId="77777777" w:rsidR="006645DE" w:rsidRPr="006645DE" w:rsidRDefault="006645DE" w:rsidP="006645DE">
            <w:pPr>
              <w:keepNext/>
              <w:keepLines/>
              <w:spacing w:after="0"/>
              <w:rPr>
                <w:ins w:id="166" w:author="作者"/>
                <w:rFonts w:ascii="Arial" w:eastAsia="MS Mincho" w:hAnsi="Arial" w:cs="Arial"/>
                <w:sz w:val="18"/>
                <w:lang w:eastAsia="ja-JP"/>
              </w:rPr>
            </w:pPr>
            <w:ins w:id="167" w:author="作者">
              <w:r w:rsidRPr="006645DE">
                <w:rPr>
                  <w:rFonts w:ascii="Arial" w:eastAsia="MS Mincho" w:hAnsi="Arial" w:cs="Arial"/>
                  <w:sz w:val="18"/>
                  <w:lang w:eastAsia="ja-JP"/>
                </w:rPr>
                <w:t>9.2.2.7</w:t>
              </w:r>
            </w:ins>
          </w:p>
        </w:tc>
        <w:tc>
          <w:tcPr>
            <w:tcW w:w="2160" w:type="dxa"/>
            <w:tcBorders>
              <w:top w:val="single" w:sz="4" w:space="0" w:color="auto"/>
              <w:left w:val="single" w:sz="4" w:space="0" w:color="auto"/>
              <w:bottom w:val="single" w:sz="4" w:space="0" w:color="auto"/>
              <w:right w:val="single" w:sz="4" w:space="0" w:color="auto"/>
            </w:tcBorders>
          </w:tcPr>
          <w:p w14:paraId="4CB53316" w14:textId="77777777" w:rsidR="006645DE" w:rsidRPr="006645DE" w:rsidRDefault="006645DE" w:rsidP="006645DE">
            <w:pPr>
              <w:keepNext/>
              <w:keepLines/>
              <w:spacing w:after="0"/>
              <w:rPr>
                <w:ins w:id="168" w:author="作者"/>
                <w:rFonts w:ascii="Arial" w:eastAsia="MS Mincho"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E75ACD4" w14:textId="77777777" w:rsidR="006645DE" w:rsidRPr="006645DE" w:rsidRDefault="006645DE" w:rsidP="006645DE">
            <w:pPr>
              <w:keepNext/>
              <w:keepLines/>
              <w:spacing w:after="0"/>
              <w:jc w:val="center"/>
              <w:rPr>
                <w:ins w:id="169" w:author="作者"/>
                <w:rFonts w:ascii="Arial" w:eastAsia="MS Mincho" w:hAnsi="Arial" w:cs="Arial"/>
                <w:bCs/>
                <w:sz w:val="18"/>
                <w:lang w:eastAsia="zh-CN"/>
              </w:rPr>
            </w:pPr>
            <w:ins w:id="170" w:author="作者">
              <w:r w:rsidRPr="006645DE">
                <w:rPr>
                  <w:rFonts w:ascii="Arial" w:eastAsia="MS Mincho"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6374390D" w14:textId="77777777" w:rsidR="006645DE" w:rsidRPr="006645DE" w:rsidRDefault="006645DE" w:rsidP="006645DE">
            <w:pPr>
              <w:keepNext/>
              <w:keepLines/>
              <w:spacing w:after="0"/>
              <w:jc w:val="center"/>
              <w:rPr>
                <w:ins w:id="171" w:author="作者"/>
                <w:rFonts w:ascii="Arial" w:eastAsia="MS Mincho" w:hAnsi="Arial" w:cs="Arial"/>
                <w:bCs/>
                <w:sz w:val="18"/>
                <w:lang w:eastAsia="zh-CN"/>
              </w:rPr>
            </w:pPr>
            <w:ins w:id="172" w:author="作者">
              <w:r w:rsidRPr="006645DE">
                <w:rPr>
                  <w:rFonts w:ascii="Arial" w:eastAsia="MS Mincho" w:hAnsi="Arial" w:cs="Arial"/>
                  <w:bCs/>
                  <w:sz w:val="18"/>
                  <w:lang w:eastAsia="zh-CN"/>
                </w:rPr>
                <w:t>-</w:t>
              </w:r>
            </w:ins>
          </w:p>
        </w:tc>
      </w:tr>
      <w:tr w:rsidR="006645DE" w:rsidRPr="006645DE" w14:paraId="2F703D13" w14:textId="77777777" w:rsidTr="006645DE">
        <w:trPr>
          <w:ins w:id="173" w:author="作者" w:date="2020-02-06T16:57:00Z"/>
        </w:trPr>
        <w:tc>
          <w:tcPr>
            <w:tcW w:w="2508" w:type="dxa"/>
            <w:tcBorders>
              <w:top w:val="single" w:sz="4" w:space="0" w:color="auto"/>
              <w:left w:val="single" w:sz="4" w:space="0" w:color="auto"/>
              <w:bottom w:val="single" w:sz="4" w:space="0" w:color="auto"/>
              <w:right w:val="single" w:sz="4" w:space="0" w:color="auto"/>
            </w:tcBorders>
            <w:hideMark/>
          </w:tcPr>
          <w:p w14:paraId="0D0F03C4" w14:textId="77777777" w:rsidR="006645DE" w:rsidRPr="006645DE" w:rsidRDefault="006645DE" w:rsidP="006645DE">
            <w:pPr>
              <w:keepNext/>
              <w:keepLines/>
              <w:spacing w:after="0"/>
              <w:ind w:left="142"/>
              <w:rPr>
                <w:ins w:id="174" w:author="作者"/>
                <w:rFonts w:ascii="Arial" w:eastAsia="MS Mincho" w:hAnsi="Arial" w:cs="Arial"/>
                <w:sz w:val="18"/>
                <w:lang w:eastAsia="zh-CN"/>
              </w:rPr>
            </w:pPr>
            <w:ins w:id="175" w:author="作者">
              <w:r w:rsidRPr="006645DE">
                <w:rPr>
                  <w:rFonts w:ascii="Arial" w:eastAsia="MS Mincho" w:hAnsi="Arial" w:cs="Arial"/>
                  <w:sz w:val="18"/>
                  <w:lang w:eastAsia="zh-CN"/>
                </w:rPr>
                <w:t>&gt;</w:t>
              </w:r>
              <w:r w:rsidRPr="006645DE">
                <w:rPr>
                  <w:rFonts w:ascii="Arial" w:eastAsia="MS Mincho"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14101B98" w14:textId="77777777" w:rsidR="006645DE" w:rsidRPr="006645DE" w:rsidRDefault="006645DE" w:rsidP="006645DE">
            <w:pPr>
              <w:keepNext/>
              <w:keepLines/>
              <w:spacing w:after="0"/>
              <w:rPr>
                <w:ins w:id="176" w:author="作者"/>
                <w:rFonts w:ascii="Arial" w:eastAsia="MS Mincho"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48FF6232" w14:textId="77777777" w:rsidR="006645DE" w:rsidRPr="006645DE" w:rsidRDefault="006645DE" w:rsidP="006645DE">
            <w:pPr>
              <w:keepNext/>
              <w:keepLines/>
              <w:spacing w:after="0"/>
              <w:rPr>
                <w:ins w:id="177"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0866F90D" w14:textId="77777777" w:rsidR="006645DE" w:rsidRPr="006645DE" w:rsidRDefault="006645DE" w:rsidP="006645DE">
            <w:pPr>
              <w:keepNext/>
              <w:keepLines/>
              <w:spacing w:after="0"/>
              <w:rPr>
                <w:ins w:id="178" w:author="作者"/>
                <w:rFonts w:ascii="Arial" w:eastAsia="MS Mincho"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16D15E0" w14:textId="77777777" w:rsidR="006645DE" w:rsidRPr="006645DE" w:rsidRDefault="006645DE" w:rsidP="006645DE">
            <w:pPr>
              <w:keepNext/>
              <w:keepLines/>
              <w:spacing w:after="0"/>
              <w:rPr>
                <w:ins w:id="179" w:author="作者"/>
                <w:rFonts w:ascii="Arial" w:eastAsia="MS Mincho"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ED2E63" w14:textId="77777777" w:rsidR="006645DE" w:rsidRPr="006645DE" w:rsidRDefault="006645DE" w:rsidP="006645DE">
            <w:pPr>
              <w:keepNext/>
              <w:keepLines/>
              <w:spacing w:after="0"/>
              <w:jc w:val="center"/>
              <w:rPr>
                <w:ins w:id="180" w:author="作者"/>
                <w:rFonts w:ascii="Arial" w:eastAsia="MS Mincho"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61930C2" w14:textId="77777777" w:rsidR="006645DE" w:rsidRPr="006645DE" w:rsidRDefault="006645DE" w:rsidP="006645DE">
            <w:pPr>
              <w:keepNext/>
              <w:keepLines/>
              <w:spacing w:after="0"/>
              <w:jc w:val="center"/>
              <w:rPr>
                <w:ins w:id="181" w:author="作者"/>
                <w:rFonts w:ascii="Arial" w:eastAsia="MS Mincho" w:hAnsi="Arial" w:cs="Arial"/>
                <w:bCs/>
                <w:sz w:val="18"/>
                <w:lang w:eastAsia="zh-CN"/>
              </w:rPr>
            </w:pPr>
            <w:ins w:id="182" w:author="作者">
              <w:r w:rsidRPr="006645DE">
                <w:rPr>
                  <w:rFonts w:ascii="Arial" w:eastAsia="MS Mincho" w:hAnsi="Arial" w:cs="Arial"/>
                  <w:bCs/>
                  <w:sz w:val="18"/>
                  <w:lang w:eastAsia="zh-CN"/>
                </w:rPr>
                <w:t>-</w:t>
              </w:r>
            </w:ins>
          </w:p>
        </w:tc>
      </w:tr>
      <w:tr w:rsidR="006645DE" w:rsidRPr="006645DE" w14:paraId="2F892AD2" w14:textId="77777777" w:rsidTr="006645DE">
        <w:trPr>
          <w:ins w:id="183" w:author="作者" w:date="2020-02-06T16:57:00Z"/>
        </w:trPr>
        <w:tc>
          <w:tcPr>
            <w:tcW w:w="2508" w:type="dxa"/>
            <w:tcBorders>
              <w:top w:val="single" w:sz="4" w:space="0" w:color="auto"/>
              <w:left w:val="single" w:sz="4" w:space="0" w:color="auto"/>
              <w:bottom w:val="single" w:sz="4" w:space="0" w:color="auto"/>
              <w:right w:val="single" w:sz="4" w:space="0" w:color="auto"/>
            </w:tcBorders>
            <w:hideMark/>
          </w:tcPr>
          <w:p w14:paraId="7FE3C286" w14:textId="77777777" w:rsidR="006645DE" w:rsidRPr="006645DE" w:rsidRDefault="006645DE" w:rsidP="006645DE">
            <w:pPr>
              <w:keepNext/>
              <w:keepLines/>
              <w:spacing w:after="0"/>
              <w:ind w:left="283"/>
              <w:rPr>
                <w:ins w:id="184" w:author="作者"/>
                <w:rFonts w:ascii="Arial" w:eastAsia="MS Mincho" w:hAnsi="Arial" w:cs="Arial"/>
                <w:iCs/>
                <w:sz w:val="18"/>
                <w:lang w:eastAsia="zh-CN"/>
              </w:rPr>
            </w:pPr>
            <w:ins w:id="185" w:author="作者">
              <w:r w:rsidRPr="006645DE">
                <w:rPr>
                  <w:rFonts w:ascii="Arial" w:eastAsia="MS Mincho" w:hAnsi="Arial" w:cs="Arial"/>
                  <w:iCs/>
                  <w:sz w:val="18"/>
                  <w:lang w:eastAsia="ja-JP"/>
                </w:rPr>
                <w:t>&gt;</w:t>
              </w:r>
              <w:r w:rsidRPr="006645DE">
                <w:rPr>
                  <w:rFonts w:ascii="Arial" w:eastAsia="MS Mincho" w:hAnsi="Arial" w:cs="Arial"/>
                  <w:iCs/>
                  <w:sz w:val="18"/>
                  <w:lang w:eastAsia="zh-CN"/>
                </w:rPr>
                <w:t>&gt;</w:t>
              </w:r>
              <w:r w:rsidRPr="006645DE">
                <w:rPr>
                  <w:rFonts w:ascii="Arial" w:eastAsia="MS Mincho" w:hAnsi="Arial" w:cs="Arial"/>
                  <w:b/>
                  <w:iCs/>
                  <w:sz w:val="18"/>
                  <w:lang w:eastAsia="ja-JP"/>
                </w:rPr>
                <w:t>TA List</w:t>
              </w:r>
              <w:r w:rsidRPr="006645DE">
                <w:rPr>
                  <w:rFonts w:ascii="Arial" w:eastAsia="MS Mincho"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5FAA9536" w14:textId="77777777" w:rsidR="006645DE" w:rsidRPr="006645DE" w:rsidRDefault="006645DE" w:rsidP="006645DE">
            <w:pPr>
              <w:keepNext/>
              <w:keepLines/>
              <w:spacing w:after="0"/>
              <w:rPr>
                <w:ins w:id="186" w:author="作者"/>
                <w:rFonts w:ascii="Arial" w:eastAsia="MS Mincho"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2E2B2AE2" w14:textId="77777777" w:rsidR="006645DE" w:rsidRPr="006645DE" w:rsidRDefault="006645DE" w:rsidP="006645DE">
            <w:pPr>
              <w:keepNext/>
              <w:keepLines/>
              <w:spacing w:after="0"/>
              <w:rPr>
                <w:ins w:id="187" w:author="作者"/>
                <w:rFonts w:ascii="Arial" w:eastAsia="MS Mincho" w:hAnsi="Arial" w:cs="Arial"/>
                <w:i/>
                <w:sz w:val="18"/>
                <w:lang w:eastAsia="zh-CN"/>
              </w:rPr>
            </w:pPr>
            <w:ins w:id="188" w:author="作者">
              <w:r w:rsidRPr="006645DE">
                <w:rPr>
                  <w:rFonts w:ascii="Arial" w:eastAsia="MS Mincho" w:hAnsi="Arial" w:cs="Arial"/>
                  <w:i/>
                  <w:sz w:val="18"/>
                  <w:lang w:eastAsia="zh-CN"/>
                </w:rPr>
                <w:t>1</w:t>
              </w:r>
              <w:r w:rsidRPr="006645DE">
                <w:rPr>
                  <w:rFonts w:ascii="Arial" w:eastAsia="MS Mincho" w:hAnsi="Arial" w:cs="Arial"/>
                  <w:i/>
                  <w:sz w:val="18"/>
                  <w:lang w:eastAsia="ja-JP"/>
                </w:rPr>
                <w:t xml:space="preserve"> .. &lt;</w:t>
              </w:r>
              <w:proofErr w:type="spellStart"/>
              <w:r w:rsidRPr="006645DE">
                <w:rPr>
                  <w:rFonts w:ascii="Arial" w:eastAsia="MS Mincho" w:hAnsi="Arial" w:cs="Arial"/>
                  <w:i/>
                  <w:sz w:val="18"/>
                  <w:lang w:eastAsia="ja-JP"/>
                </w:rPr>
                <w:t>maxnoofTA</w:t>
              </w:r>
              <w:r w:rsidRPr="006645DE">
                <w:rPr>
                  <w:rFonts w:ascii="Arial" w:eastAsia="MS Mincho" w:hAnsi="Arial" w:cs="Arial"/>
                  <w:i/>
                  <w:sz w:val="18"/>
                  <w:lang w:eastAsia="zh-CN"/>
                </w:rPr>
                <w:t>forMDT</w:t>
              </w:r>
              <w:proofErr w:type="spellEnd"/>
              <w:r w:rsidRPr="006645DE">
                <w:rPr>
                  <w:rFonts w:ascii="Arial" w:eastAsia="MS Mincho"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4918FA04" w14:textId="77777777" w:rsidR="006645DE" w:rsidRPr="006645DE" w:rsidRDefault="006645DE" w:rsidP="006645DE">
            <w:pPr>
              <w:keepNext/>
              <w:keepLines/>
              <w:spacing w:after="0"/>
              <w:rPr>
                <w:ins w:id="189" w:author="作者"/>
                <w:rFonts w:ascii="Arial" w:eastAsia="MS Mincho"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E3C4417" w14:textId="77777777" w:rsidR="006645DE" w:rsidRPr="006645DE" w:rsidRDefault="006645DE" w:rsidP="006645DE">
            <w:pPr>
              <w:keepNext/>
              <w:keepLines/>
              <w:spacing w:after="0"/>
              <w:rPr>
                <w:ins w:id="190" w:author="作者"/>
                <w:rFonts w:ascii="Arial" w:eastAsia="MS Mincho"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0D21FD" w14:textId="77777777" w:rsidR="006645DE" w:rsidRPr="006645DE" w:rsidRDefault="006645DE" w:rsidP="006645DE">
            <w:pPr>
              <w:keepNext/>
              <w:keepLines/>
              <w:spacing w:after="0"/>
              <w:jc w:val="center"/>
              <w:rPr>
                <w:ins w:id="191" w:author="作者"/>
                <w:rFonts w:ascii="Arial" w:eastAsia="MS Mincho"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7DDB583" w14:textId="77777777" w:rsidR="006645DE" w:rsidRPr="006645DE" w:rsidRDefault="006645DE" w:rsidP="006645DE">
            <w:pPr>
              <w:keepNext/>
              <w:keepLines/>
              <w:spacing w:after="0"/>
              <w:jc w:val="center"/>
              <w:rPr>
                <w:ins w:id="192" w:author="作者"/>
                <w:rFonts w:ascii="Arial" w:eastAsia="MS Mincho" w:hAnsi="Arial" w:cs="Arial"/>
                <w:bCs/>
                <w:sz w:val="18"/>
                <w:lang w:eastAsia="zh-CN"/>
              </w:rPr>
            </w:pPr>
            <w:ins w:id="193" w:author="作者">
              <w:r w:rsidRPr="006645DE">
                <w:rPr>
                  <w:rFonts w:ascii="Arial" w:eastAsia="MS Mincho" w:hAnsi="Arial" w:cs="Arial"/>
                  <w:bCs/>
                  <w:sz w:val="18"/>
                  <w:lang w:eastAsia="zh-CN"/>
                </w:rPr>
                <w:t>-</w:t>
              </w:r>
            </w:ins>
          </w:p>
        </w:tc>
      </w:tr>
      <w:tr w:rsidR="006645DE" w:rsidRPr="006645DE" w14:paraId="1BEE7A7C" w14:textId="77777777" w:rsidTr="006645DE">
        <w:trPr>
          <w:ins w:id="194" w:author="作者" w:date="2020-02-06T16:57:00Z"/>
        </w:trPr>
        <w:tc>
          <w:tcPr>
            <w:tcW w:w="2508" w:type="dxa"/>
            <w:tcBorders>
              <w:top w:val="single" w:sz="4" w:space="0" w:color="auto"/>
              <w:left w:val="single" w:sz="4" w:space="0" w:color="auto"/>
              <w:bottom w:val="single" w:sz="4" w:space="0" w:color="auto"/>
              <w:right w:val="single" w:sz="4" w:space="0" w:color="auto"/>
            </w:tcBorders>
            <w:hideMark/>
          </w:tcPr>
          <w:p w14:paraId="3C3C9806" w14:textId="77777777" w:rsidR="006645DE" w:rsidRPr="006645DE" w:rsidRDefault="006645DE" w:rsidP="006645DE">
            <w:pPr>
              <w:keepNext/>
              <w:keepLines/>
              <w:spacing w:after="0"/>
              <w:ind w:left="425"/>
              <w:rPr>
                <w:ins w:id="195" w:author="作者"/>
                <w:rFonts w:ascii="Arial" w:eastAsia="MS Mincho" w:hAnsi="Arial" w:cs="Arial"/>
                <w:iCs/>
                <w:sz w:val="18"/>
                <w:lang w:eastAsia="ja-JP"/>
              </w:rPr>
            </w:pPr>
            <w:ins w:id="196" w:author="作者">
              <w:r w:rsidRPr="006645DE">
                <w:rPr>
                  <w:rFonts w:ascii="Arial" w:eastAsia="MS Mincho" w:hAnsi="Arial" w:cs="Arial"/>
                  <w:iCs/>
                  <w:sz w:val="18"/>
                  <w:lang w:eastAsia="ja-JP"/>
                </w:rPr>
                <w:t>&gt;&gt;</w:t>
              </w:r>
              <w:r w:rsidRPr="006645DE">
                <w:rPr>
                  <w:rFonts w:ascii="Arial" w:eastAsia="MS Mincho" w:hAnsi="Arial" w:cs="Arial"/>
                  <w:iCs/>
                  <w:sz w:val="18"/>
                  <w:lang w:eastAsia="zh-CN"/>
                </w:rPr>
                <w:t>&gt;</w:t>
              </w:r>
              <w:r w:rsidRPr="006645DE">
                <w:rPr>
                  <w:rFonts w:ascii="Arial" w:eastAsia="MS Mincho"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hideMark/>
          </w:tcPr>
          <w:p w14:paraId="7BA100EF" w14:textId="77777777" w:rsidR="006645DE" w:rsidRPr="006645DE" w:rsidRDefault="006645DE" w:rsidP="006645DE">
            <w:pPr>
              <w:keepNext/>
              <w:keepLines/>
              <w:spacing w:after="0"/>
              <w:rPr>
                <w:ins w:id="197" w:author="作者"/>
                <w:rFonts w:ascii="Arial" w:eastAsia="MS Mincho" w:hAnsi="Arial" w:cs="Arial"/>
                <w:sz w:val="18"/>
                <w:lang w:eastAsia="ja-JP"/>
              </w:rPr>
            </w:pPr>
            <w:ins w:id="198" w:author="作者">
              <w:r w:rsidRPr="006645DE">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AADBA19" w14:textId="77777777" w:rsidR="006645DE" w:rsidRPr="006645DE" w:rsidRDefault="006645DE" w:rsidP="006645DE">
            <w:pPr>
              <w:keepNext/>
              <w:keepLines/>
              <w:spacing w:after="0"/>
              <w:rPr>
                <w:ins w:id="199"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25C932DE" w14:textId="77777777" w:rsidR="006645DE" w:rsidRPr="006645DE" w:rsidRDefault="006645DE" w:rsidP="006645DE">
            <w:pPr>
              <w:keepNext/>
              <w:keepLines/>
              <w:spacing w:after="0"/>
              <w:rPr>
                <w:ins w:id="200" w:author="作者"/>
                <w:rFonts w:ascii="Arial" w:eastAsia="MS Mincho" w:hAnsi="Arial" w:cs="Arial"/>
                <w:sz w:val="18"/>
                <w:lang w:eastAsia="ja-JP"/>
              </w:rPr>
            </w:pPr>
            <w:ins w:id="201" w:author="作者">
              <w:r w:rsidRPr="006645DE">
                <w:rPr>
                  <w:rFonts w:ascii="Arial" w:eastAsia="MS Mincho" w:hAnsi="Arial" w:cs="Arial"/>
                  <w:sz w:val="18"/>
                  <w:lang w:eastAsia="ja-JP"/>
                </w:rPr>
                <w:t>OCTET STRING (SIZE (3))</w:t>
              </w:r>
            </w:ins>
          </w:p>
        </w:tc>
        <w:tc>
          <w:tcPr>
            <w:tcW w:w="2160" w:type="dxa"/>
            <w:tcBorders>
              <w:top w:val="single" w:sz="4" w:space="0" w:color="auto"/>
              <w:left w:val="single" w:sz="4" w:space="0" w:color="auto"/>
              <w:bottom w:val="single" w:sz="4" w:space="0" w:color="auto"/>
              <w:right w:val="single" w:sz="4" w:space="0" w:color="auto"/>
            </w:tcBorders>
            <w:hideMark/>
          </w:tcPr>
          <w:p w14:paraId="32B123B3" w14:textId="77777777" w:rsidR="006645DE" w:rsidRPr="006645DE" w:rsidRDefault="006645DE" w:rsidP="006645DE">
            <w:pPr>
              <w:keepNext/>
              <w:keepLines/>
              <w:spacing w:after="0"/>
              <w:rPr>
                <w:ins w:id="202" w:author="作者"/>
                <w:rFonts w:ascii="Arial" w:eastAsia="MS Mincho" w:hAnsi="Arial" w:cs="Arial"/>
                <w:bCs/>
                <w:sz w:val="18"/>
                <w:lang w:eastAsia="zh-CN"/>
              </w:rPr>
            </w:pPr>
            <w:ins w:id="203" w:author="作者">
              <w:r w:rsidRPr="006645DE">
                <w:rPr>
                  <w:rFonts w:ascii="Arial" w:eastAsia="MS Mincho" w:hAnsi="Arial" w:cs="Arial"/>
                  <w:bCs/>
                  <w:sz w:val="18"/>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hideMark/>
          </w:tcPr>
          <w:p w14:paraId="50B35495" w14:textId="77777777" w:rsidR="006645DE" w:rsidRPr="006645DE" w:rsidRDefault="006645DE" w:rsidP="006645DE">
            <w:pPr>
              <w:keepNext/>
              <w:keepLines/>
              <w:spacing w:after="0"/>
              <w:jc w:val="center"/>
              <w:rPr>
                <w:ins w:id="204" w:author="作者"/>
                <w:rFonts w:ascii="Arial" w:eastAsia="MS Mincho" w:hAnsi="Arial" w:cs="Arial"/>
                <w:bCs/>
                <w:sz w:val="18"/>
                <w:lang w:eastAsia="zh-CN"/>
              </w:rPr>
            </w:pPr>
            <w:ins w:id="205" w:author="作者">
              <w:r w:rsidRPr="006645DE">
                <w:rPr>
                  <w:rFonts w:ascii="Arial" w:eastAsia="MS Mincho"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0AC0A7B5" w14:textId="77777777" w:rsidR="006645DE" w:rsidRPr="006645DE" w:rsidRDefault="006645DE" w:rsidP="006645DE">
            <w:pPr>
              <w:keepNext/>
              <w:keepLines/>
              <w:spacing w:after="0"/>
              <w:jc w:val="center"/>
              <w:rPr>
                <w:ins w:id="206" w:author="作者"/>
                <w:rFonts w:ascii="Arial" w:eastAsia="MS Mincho" w:hAnsi="Arial" w:cs="Arial"/>
                <w:bCs/>
                <w:sz w:val="18"/>
                <w:lang w:eastAsia="zh-CN"/>
              </w:rPr>
            </w:pPr>
            <w:ins w:id="207" w:author="作者">
              <w:r w:rsidRPr="006645DE">
                <w:rPr>
                  <w:rFonts w:ascii="Arial" w:eastAsia="MS Mincho" w:hAnsi="Arial" w:cs="Arial"/>
                  <w:bCs/>
                  <w:sz w:val="18"/>
                  <w:lang w:eastAsia="zh-CN"/>
                </w:rPr>
                <w:t>-</w:t>
              </w:r>
            </w:ins>
          </w:p>
        </w:tc>
      </w:tr>
      <w:tr w:rsidR="006645DE" w:rsidRPr="006645DE" w14:paraId="7EE81919" w14:textId="77777777" w:rsidTr="006645DE">
        <w:trPr>
          <w:ins w:id="208" w:author="作者" w:date="2020-02-06T16:57:00Z"/>
        </w:trPr>
        <w:tc>
          <w:tcPr>
            <w:tcW w:w="2508" w:type="dxa"/>
            <w:tcBorders>
              <w:top w:val="single" w:sz="4" w:space="0" w:color="auto"/>
              <w:left w:val="single" w:sz="4" w:space="0" w:color="auto"/>
              <w:bottom w:val="single" w:sz="4" w:space="0" w:color="auto"/>
              <w:right w:val="single" w:sz="4" w:space="0" w:color="auto"/>
            </w:tcBorders>
            <w:hideMark/>
          </w:tcPr>
          <w:p w14:paraId="26DDB593" w14:textId="77777777" w:rsidR="006645DE" w:rsidRPr="006645DE" w:rsidRDefault="006645DE" w:rsidP="006645DE">
            <w:pPr>
              <w:keepNext/>
              <w:keepLines/>
              <w:spacing w:after="0"/>
              <w:ind w:left="142"/>
              <w:rPr>
                <w:ins w:id="209" w:author="作者"/>
                <w:rFonts w:ascii="Arial" w:eastAsia="MS Mincho" w:hAnsi="Arial" w:cs="Arial"/>
                <w:sz w:val="18"/>
                <w:lang w:eastAsia="zh-CN"/>
              </w:rPr>
            </w:pPr>
            <w:ins w:id="210" w:author="作者">
              <w:r w:rsidRPr="006645DE">
                <w:rPr>
                  <w:rFonts w:ascii="Arial" w:eastAsia="MS Mincho" w:hAnsi="Arial" w:cs="Arial"/>
                  <w:sz w:val="18"/>
                  <w:lang w:eastAsia="ja-JP"/>
                </w:rPr>
                <w:t>&gt;</w:t>
              </w:r>
              <w:del w:id="211" w:author="作者">
                <w:r w:rsidRPr="006645DE">
                  <w:rPr>
                    <w:rFonts w:ascii="Arial" w:eastAsia="MS Mincho" w:hAnsi="Arial" w:cs="Arial"/>
                    <w:i/>
                    <w:sz w:val="18"/>
                    <w:lang w:eastAsia="zh-CN"/>
                  </w:rPr>
                  <w:delText>PLMN Wide</w:delText>
                </w:r>
              </w:del>
            </w:ins>
          </w:p>
        </w:tc>
        <w:tc>
          <w:tcPr>
            <w:tcW w:w="1080" w:type="dxa"/>
            <w:tcBorders>
              <w:top w:val="single" w:sz="4" w:space="0" w:color="auto"/>
              <w:left w:val="single" w:sz="4" w:space="0" w:color="auto"/>
              <w:bottom w:val="single" w:sz="4" w:space="0" w:color="auto"/>
              <w:right w:val="single" w:sz="4" w:space="0" w:color="auto"/>
            </w:tcBorders>
          </w:tcPr>
          <w:p w14:paraId="228B89AB" w14:textId="77777777" w:rsidR="006645DE" w:rsidRPr="006645DE" w:rsidRDefault="006645DE" w:rsidP="006645DE">
            <w:pPr>
              <w:keepNext/>
              <w:keepLines/>
              <w:spacing w:after="0"/>
              <w:rPr>
                <w:ins w:id="212" w:author="作者"/>
                <w:rFonts w:ascii="Arial" w:eastAsia="MS Mincho"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5E2D209D" w14:textId="77777777" w:rsidR="006645DE" w:rsidRPr="006645DE" w:rsidRDefault="006645DE" w:rsidP="006645DE">
            <w:pPr>
              <w:keepNext/>
              <w:keepLines/>
              <w:spacing w:after="0"/>
              <w:rPr>
                <w:ins w:id="213"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0449096C" w14:textId="77777777" w:rsidR="006645DE" w:rsidRPr="006645DE" w:rsidRDefault="006645DE" w:rsidP="006645DE">
            <w:pPr>
              <w:keepNext/>
              <w:keepLines/>
              <w:spacing w:after="0"/>
              <w:rPr>
                <w:ins w:id="214" w:author="作者"/>
                <w:rFonts w:ascii="Arial" w:eastAsia="MS Mincho" w:hAnsi="Arial" w:cs="Arial"/>
                <w:sz w:val="18"/>
                <w:lang w:eastAsia="zh-CN"/>
              </w:rPr>
            </w:pPr>
            <w:ins w:id="215" w:author="作者">
              <w:r w:rsidRPr="006645DE">
                <w:rPr>
                  <w:rFonts w:ascii="Arial" w:eastAsia="MS Mincho" w:hAnsi="Arial" w:cs="Arial"/>
                  <w:sz w:val="18"/>
                  <w:lang w:eastAsia="zh-CN"/>
                </w:rPr>
                <w:t>N</w:t>
              </w:r>
              <w:del w:id="216" w:author="作者">
                <w:r w:rsidRPr="006645DE">
                  <w:rPr>
                    <w:rFonts w:ascii="Arial" w:eastAsia="MS Mincho" w:hAnsi="Arial" w:cs="Arial"/>
                    <w:sz w:val="18"/>
                    <w:lang w:eastAsia="zh-CN"/>
                  </w:rPr>
                  <w:delText>ULL</w:delText>
                </w:r>
              </w:del>
            </w:ins>
          </w:p>
        </w:tc>
        <w:tc>
          <w:tcPr>
            <w:tcW w:w="2160" w:type="dxa"/>
            <w:tcBorders>
              <w:top w:val="single" w:sz="4" w:space="0" w:color="auto"/>
              <w:left w:val="single" w:sz="4" w:space="0" w:color="auto"/>
              <w:bottom w:val="single" w:sz="4" w:space="0" w:color="auto"/>
              <w:right w:val="single" w:sz="4" w:space="0" w:color="auto"/>
            </w:tcBorders>
          </w:tcPr>
          <w:p w14:paraId="00FB144F" w14:textId="77777777" w:rsidR="006645DE" w:rsidRPr="006645DE" w:rsidRDefault="006645DE" w:rsidP="006645DE">
            <w:pPr>
              <w:keepNext/>
              <w:keepLines/>
              <w:spacing w:after="0"/>
              <w:rPr>
                <w:ins w:id="217" w:author="作者"/>
                <w:rFonts w:ascii="Arial" w:eastAsia="MS Mincho"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B46C449" w14:textId="77777777" w:rsidR="006645DE" w:rsidRPr="006645DE" w:rsidRDefault="006645DE" w:rsidP="006645DE">
            <w:pPr>
              <w:keepNext/>
              <w:keepLines/>
              <w:spacing w:after="0"/>
              <w:jc w:val="center"/>
              <w:rPr>
                <w:ins w:id="218" w:author="作者"/>
                <w:rFonts w:ascii="Arial" w:eastAsia="MS Mincho" w:hAnsi="Arial" w:cs="Arial"/>
                <w:bCs/>
                <w:sz w:val="18"/>
                <w:lang w:eastAsia="zh-CN"/>
              </w:rPr>
            </w:pPr>
            <w:ins w:id="219" w:author="作者">
              <w:r w:rsidRPr="006645DE">
                <w:rPr>
                  <w:rFonts w:ascii="Arial" w:eastAsia="MS Mincho"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24E4F718" w14:textId="77777777" w:rsidR="006645DE" w:rsidRPr="006645DE" w:rsidRDefault="006645DE" w:rsidP="006645DE">
            <w:pPr>
              <w:keepNext/>
              <w:keepLines/>
              <w:spacing w:after="0"/>
              <w:jc w:val="center"/>
              <w:rPr>
                <w:ins w:id="220" w:author="作者"/>
                <w:rFonts w:ascii="Arial" w:eastAsia="MS Mincho" w:hAnsi="Arial" w:cs="Arial"/>
                <w:bCs/>
                <w:sz w:val="18"/>
                <w:lang w:eastAsia="zh-CN"/>
              </w:rPr>
            </w:pPr>
            <w:ins w:id="221" w:author="作者">
              <w:r w:rsidRPr="006645DE">
                <w:rPr>
                  <w:rFonts w:ascii="Arial" w:eastAsia="MS Mincho" w:hAnsi="Arial" w:cs="Arial"/>
                  <w:bCs/>
                  <w:sz w:val="18"/>
                  <w:lang w:eastAsia="zh-CN"/>
                </w:rPr>
                <w:t>-</w:t>
              </w:r>
            </w:ins>
          </w:p>
        </w:tc>
      </w:tr>
      <w:tr w:rsidR="006645DE" w:rsidRPr="006645DE" w14:paraId="4F8CD4A6" w14:textId="77777777" w:rsidTr="006645DE">
        <w:trPr>
          <w:ins w:id="222" w:author="作者" w:date="2020-02-06T16:57:00Z"/>
        </w:trPr>
        <w:tc>
          <w:tcPr>
            <w:tcW w:w="2508" w:type="dxa"/>
            <w:tcBorders>
              <w:top w:val="single" w:sz="4" w:space="0" w:color="auto"/>
              <w:left w:val="single" w:sz="4" w:space="0" w:color="auto"/>
              <w:bottom w:val="single" w:sz="4" w:space="0" w:color="auto"/>
              <w:right w:val="single" w:sz="4" w:space="0" w:color="auto"/>
            </w:tcBorders>
            <w:hideMark/>
          </w:tcPr>
          <w:p w14:paraId="2917DBEE" w14:textId="77777777" w:rsidR="006645DE" w:rsidRPr="006645DE" w:rsidRDefault="006645DE" w:rsidP="006645DE">
            <w:pPr>
              <w:keepNext/>
              <w:keepLines/>
              <w:spacing w:after="0"/>
              <w:ind w:left="142"/>
              <w:rPr>
                <w:ins w:id="223" w:author="作者"/>
                <w:rFonts w:ascii="Arial" w:eastAsia="MS Mincho" w:hAnsi="Arial" w:cs="Arial"/>
                <w:sz w:val="18"/>
                <w:lang w:eastAsia="ja-JP"/>
              </w:rPr>
            </w:pPr>
            <w:ins w:id="224" w:author="作者">
              <w:r w:rsidRPr="006645DE">
                <w:rPr>
                  <w:rFonts w:ascii="Arial" w:eastAsia="MS Mincho" w:hAnsi="Arial" w:cs="Arial"/>
                  <w:sz w:val="18"/>
                  <w:lang w:eastAsia="ja-JP"/>
                </w:rPr>
                <w:t>&gt;</w:t>
              </w:r>
              <w:r w:rsidRPr="006645DE">
                <w:rPr>
                  <w:rFonts w:ascii="Arial" w:eastAsia="MS Mincho"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135CF914" w14:textId="77777777" w:rsidR="006645DE" w:rsidRPr="006645DE" w:rsidRDefault="006645DE" w:rsidP="006645DE">
            <w:pPr>
              <w:keepNext/>
              <w:keepLines/>
              <w:spacing w:after="0"/>
              <w:rPr>
                <w:ins w:id="225" w:author="作者"/>
                <w:rFonts w:ascii="Arial" w:eastAsia="MS Mincho"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70CC2FE8" w14:textId="77777777" w:rsidR="006645DE" w:rsidRPr="006645DE" w:rsidRDefault="006645DE" w:rsidP="006645DE">
            <w:pPr>
              <w:keepNext/>
              <w:keepLines/>
              <w:spacing w:after="0"/>
              <w:rPr>
                <w:ins w:id="226"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6456C799" w14:textId="77777777" w:rsidR="006645DE" w:rsidRPr="006645DE" w:rsidRDefault="006645DE" w:rsidP="006645DE">
            <w:pPr>
              <w:keepNext/>
              <w:keepLines/>
              <w:spacing w:after="0"/>
              <w:rPr>
                <w:ins w:id="227" w:author="作者"/>
                <w:rFonts w:ascii="Arial" w:eastAsia="MS Mincho"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70341D35" w14:textId="77777777" w:rsidR="006645DE" w:rsidRPr="006645DE" w:rsidRDefault="006645DE" w:rsidP="006645DE">
            <w:pPr>
              <w:keepNext/>
              <w:keepLines/>
              <w:spacing w:after="0"/>
              <w:rPr>
                <w:ins w:id="228" w:author="作者"/>
                <w:rFonts w:ascii="Arial" w:eastAsia="MS Mincho"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A517849" w14:textId="77777777" w:rsidR="006645DE" w:rsidRPr="006645DE" w:rsidRDefault="006645DE" w:rsidP="006645DE">
            <w:pPr>
              <w:keepNext/>
              <w:keepLines/>
              <w:spacing w:after="0"/>
              <w:jc w:val="center"/>
              <w:rPr>
                <w:ins w:id="229" w:author="作者"/>
                <w:rFonts w:ascii="Arial" w:eastAsia="MS Mincho" w:hAnsi="Arial" w:cs="Arial"/>
                <w:sz w:val="18"/>
                <w:lang w:eastAsia="ja-JP"/>
              </w:rPr>
            </w:pPr>
            <w:ins w:id="230" w:author="作者">
              <w:r w:rsidRPr="006645DE">
                <w:rPr>
                  <w:rFonts w:ascii="Arial" w:eastAsia="MS Mincho"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42805014" w14:textId="77777777" w:rsidR="006645DE" w:rsidRPr="006645DE" w:rsidRDefault="006645DE" w:rsidP="006645DE">
            <w:pPr>
              <w:keepNext/>
              <w:keepLines/>
              <w:spacing w:after="0"/>
              <w:jc w:val="center"/>
              <w:rPr>
                <w:ins w:id="231" w:author="作者"/>
                <w:rFonts w:ascii="Arial" w:eastAsia="MS Mincho" w:hAnsi="Arial" w:cs="Arial"/>
                <w:sz w:val="18"/>
                <w:lang w:eastAsia="ja-JP"/>
              </w:rPr>
            </w:pPr>
            <w:ins w:id="232" w:author="作者">
              <w:r w:rsidRPr="006645DE">
                <w:rPr>
                  <w:rFonts w:ascii="Arial" w:eastAsia="MS Mincho" w:hAnsi="Arial" w:cs="Arial"/>
                  <w:sz w:val="18"/>
                  <w:lang w:eastAsia="ja-JP"/>
                </w:rPr>
                <w:t>-</w:t>
              </w:r>
            </w:ins>
          </w:p>
        </w:tc>
      </w:tr>
      <w:tr w:rsidR="006645DE" w:rsidRPr="006645DE" w14:paraId="1CF0817E" w14:textId="77777777" w:rsidTr="006645DE">
        <w:trPr>
          <w:ins w:id="233" w:author="作者" w:date="2020-02-06T16:57:00Z"/>
        </w:trPr>
        <w:tc>
          <w:tcPr>
            <w:tcW w:w="2508" w:type="dxa"/>
            <w:tcBorders>
              <w:top w:val="single" w:sz="4" w:space="0" w:color="auto"/>
              <w:left w:val="single" w:sz="4" w:space="0" w:color="auto"/>
              <w:bottom w:val="single" w:sz="4" w:space="0" w:color="auto"/>
              <w:right w:val="single" w:sz="4" w:space="0" w:color="auto"/>
            </w:tcBorders>
            <w:hideMark/>
          </w:tcPr>
          <w:p w14:paraId="68C6C5C9" w14:textId="77777777" w:rsidR="006645DE" w:rsidRPr="006645DE" w:rsidRDefault="006645DE" w:rsidP="006645DE">
            <w:pPr>
              <w:keepNext/>
              <w:keepLines/>
              <w:spacing w:after="0"/>
              <w:ind w:left="284"/>
              <w:rPr>
                <w:ins w:id="234" w:author="作者"/>
                <w:rFonts w:ascii="Arial" w:eastAsia="MS Mincho" w:hAnsi="Arial" w:cs="Arial"/>
                <w:sz w:val="18"/>
                <w:lang w:eastAsia="ja-JP"/>
              </w:rPr>
            </w:pPr>
            <w:ins w:id="235" w:author="作者">
              <w:r w:rsidRPr="006645DE">
                <w:rPr>
                  <w:rFonts w:ascii="Arial" w:eastAsia="MS Mincho" w:hAnsi="Arial" w:cs="Arial"/>
                  <w:sz w:val="18"/>
                  <w:lang w:eastAsia="ja-JP"/>
                </w:rPr>
                <w:t>&gt;&gt;</w:t>
              </w:r>
              <w:r w:rsidRPr="006645DE">
                <w:rPr>
                  <w:rFonts w:ascii="Arial" w:eastAsia="MS Mincho" w:hAnsi="Arial" w:cs="Arial"/>
                  <w:b/>
                  <w:sz w:val="18"/>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14:paraId="2C9E95EC" w14:textId="77777777" w:rsidR="006645DE" w:rsidRPr="006645DE" w:rsidRDefault="006645DE" w:rsidP="006645DE">
            <w:pPr>
              <w:keepNext/>
              <w:keepLines/>
              <w:spacing w:after="0"/>
              <w:rPr>
                <w:ins w:id="236" w:author="作者"/>
                <w:rFonts w:ascii="Arial" w:eastAsia="MS Mincho"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hideMark/>
          </w:tcPr>
          <w:p w14:paraId="5AEA59C5" w14:textId="77777777" w:rsidR="006645DE" w:rsidRPr="006645DE" w:rsidRDefault="006645DE" w:rsidP="006645DE">
            <w:pPr>
              <w:keepNext/>
              <w:keepLines/>
              <w:spacing w:after="0"/>
              <w:rPr>
                <w:ins w:id="237" w:author="作者"/>
                <w:rFonts w:ascii="Arial" w:eastAsia="MS Mincho" w:hAnsi="Arial" w:cs="Arial"/>
                <w:i/>
                <w:sz w:val="18"/>
                <w:lang w:eastAsia="zh-CN"/>
              </w:rPr>
            </w:pPr>
            <w:ins w:id="238" w:author="作者">
              <w:r w:rsidRPr="006645DE">
                <w:rPr>
                  <w:rFonts w:ascii="Arial" w:eastAsia="MS Mincho" w:hAnsi="Arial" w:cs="Arial"/>
                  <w:i/>
                  <w:sz w:val="18"/>
                  <w:lang w:eastAsia="zh-CN"/>
                </w:rPr>
                <w:t>1</w:t>
              </w:r>
              <w:r w:rsidRPr="006645DE">
                <w:rPr>
                  <w:rFonts w:ascii="Arial" w:eastAsia="MS Mincho" w:hAnsi="Arial" w:cs="Arial"/>
                  <w:i/>
                  <w:sz w:val="18"/>
                  <w:lang w:eastAsia="ja-JP"/>
                </w:rPr>
                <w:t xml:space="preserve"> .. &lt;</w:t>
              </w:r>
              <w:proofErr w:type="spellStart"/>
              <w:r w:rsidRPr="006645DE">
                <w:rPr>
                  <w:rFonts w:ascii="Arial" w:eastAsia="MS Mincho" w:hAnsi="Arial" w:cs="Arial"/>
                  <w:i/>
                  <w:sz w:val="18"/>
                  <w:lang w:eastAsia="ja-JP"/>
                </w:rPr>
                <w:t>maxnoofTA</w:t>
              </w:r>
              <w:r w:rsidRPr="006645DE">
                <w:rPr>
                  <w:rFonts w:ascii="Arial" w:eastAsia="MS Mincho" w:hAnsi="Arial" w:cs="Arial"/>
                  <w:i/>
                  <w:sz w:val="18"/>
                  <w:lang w:eastAsia="zh-CN"/>
                </w:rPr>
                <w:t>forMDT</w:t>
              </w:r>
              <w:proofErr w:type="spellEnd"/>
              <w:r w:rsidRPr="006645DE">
                <w:rPr>
                  <w:rFonts w:ascii="Arial" w:eastAsia="MS Mincho"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6B82CF01" w14:textId="77777777" w:rsidR="006645DE" w:rsidRPr="006645DE" w:rsidRDefault="006645DE" w:rsidP="006645DE">
            <w:pPr>
              <w:keepNext/>
              <w:keepLines/>
              <w:spacing w:after="0"/>
              <w:rPr>
                <w:ins w:id="239" w:author="作者"/>
                <w:rFonts w:ascii="Arial" w:eastAsia="MS Mincho"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144C3D8C" w14:textId="77777777" w:rsidR="006645DE" w:rsidRPr="006645DE" w:rsidRDefault="006645DE" w:rsidP="006645DE">
            <w:pPr>
              <w:keepNext/>
              <w:keepLines/>
              <w:spacing w:after="0"/>
              <w:rPr>
                <w:ins w:id="240" w:author="作者"/>
                <w:rFonts w:ascii="Arial" w:eastAsia="MS Mincho"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BE1D1CA" w14:textId="77777777" w:rsidR="006645DE" w:rsidRPr="006645DE" w:rsidRDefault="006645DE" w:rsidP="006645DE">
            <w:pPr>
              <w:keepNext/>
              <w:keepLines/>
              <w:spacing w:after="0"/>
              <w:jc w:val="center"/>
              <w:rPr>
                <w:ins w:id="241" w:author="作者"/>
                <w:rFonts w:ascii="Arial" w:eastAsia="MS Mincho" w:hAnsi="Arial" w:cs="Arial"/>
                <w:sz w:val="18"/>
                <w:lang w:eastAsia="ja-JP"/>
              </w:rPr>
            </w:pPr>
            <w:ins w:id="242" w:author="作者">
              <w:r w:rsidRPr="006645DE">
                <w:rPr>
                  <w:rFonts w:ascii="Arial" w:eastAsia="MS Mincho"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313A197C" w14:textId="77777777" w:rsidR="006645DE" w:rsidRPr="006645DE" w:rsidRDefault="006645DE" w:rsidP="006645DE">
            <w:pPr>
              <w:keepNext/>
              <w:keepLines/>
              <w:spacing w:after="0"/>
              <w:jc w:val="center"/>
              <w:rPr>
                <w:ins w:id="243" w:author="作者"/>
                <w:rFonts w:ascii="Arial" w:eastAsia="MS Mincho" w:hAnsi="Arial" w:cs="Arial"/>
                <w:sz w:val="18"/>
                <w:lang w:eastAsia="ja-JP"/>
              </w:rPr>
            </w:pPr>
            <w:ins w:id="244" w:author="作者">
              <w:r w:rsidRPr="006645DE">
                <w:rPr>
                  <w:rFonts w:ascii="Arial" w:eastAsia="MS Mincho" w:hAnsi="Arial" w:cs="Arial"/>
                  <w:sz w:val="18"/>
                  <w:lang w:eastAsia="ja-JP"/>
                </w:rPr>
                <w:t>-</w:t>
              </w:r>
            </w:ins>
          </w:p>
        </w:tc>
      </w:tr>
      <w:tr w:rsidR="006645DE" w:rsidRPr="006645DE" w14:paraId="5BE384A7" w14:textId="77777777" w:rsidTr="006645DE">
        <w:trPr>
          <w:ins w:id="245" w:author="作者" w:date="2020-02-06T16:57:00Z"/>
        </w:trPr>
        <w:tc>
          <w:tcPr>
            <w:tcW w:w="2508" w:type="dxa"/>
            <w:tcBorders>
              <w:top w:val="single" w:sz="4" w:space="0" w:color="auto"/>
              <w:left w:val="single" w:sz="4" w:space="0" w:color="auto"/>
              <w:bottom w:val="single" w:sz="4" w:space="0" w:color="auto"/>
              <w:right w:val="single" w:sz="4" w:space="0" w:color="auto"/>
            </w:tcBorders>
            <w:hideMark/>
          </w:tcPr>
          <w:p w14:paraId="51A47146" w14:textId="77777777" w:rsidR="006645DE" w:rsidRPr="006645DE" w:rsidRDefault="006645DE" w:rsidP="006645DE">
            <w:pPr>
              <w:keepNext/>
              <w:keepLines/>
              <w:spacing w:after="0"/>
              <w:ind w:left="425"/>
              <w:rPr>
                <w:ins w:id="246" w:author="作者"/>
                <w:rFonts w:ascii="Arial" w:eastAsia="MS Mincho" w:hAnsi="Arial" w:cs="Arial"/>
                <w:sz w:val="18"/>
                <w:lang w:eastAsia="ja-JP"/>
              </w:rPr>
            </w:pPr>
            <w:ins w:id="247" w:author="作者">
              <w:r w:rsidRPr="006645DE">
                <w:rPr>
                  <w:rFonts w:ascii="Arial" w:eastAsia="MS Mincho" w:hAnsi="Arial" w:cs="Arial"/>
                  <w:sz w:val="18"/>
                  <w:lang w:eastAsia="ja-JP"/>
                </w:rPr>
                <w:t>&gt;&gt;&gt;TAI</w:t>
              </w:r>
            </w:ins>
          </w:p>
        </w:tc>
        <w:tc>
          <w:tcPr>
            <w:tcW w:w="1080" w:type="dxa"/>
            <w:tcBorders>
              <w:top w:val="single" w:sz="4" w:space="0" w:color="auto"/>
              <w:left w:val="single" w:sz="4" w:space="0" w:color="auto"/>
              <w:bottom w:val="single" w:sz="4" w:space="0" w:color="auto"/>
              <w:right w:val="single" w:sz="4" w:space="0" w:color="auto"/>
            </w:tcBorders>
            <w:hideMark/>
          </w:tcPr>
          <w:p w14:paraId="2C9A749B" w14:textId="77777777" w:rsidR="006645DE" w:rsidRPr="006645DE" w:rsidRDefault="006645DE" w:rsidP="006645DE">
            <w:pPr>
              <w:keepNext/>
              <w:keepLines/>
              <w:spacing w:after="0"/>
              <w:rPr>
                <w:ins w:id="248" w:author="作者"/>
                <w:rFonts w:ascii="Arial" w:eastAsia="MS Mincho" w:hAnsi="Arial" w:cs="Arial"/>
                <w:sz w:val="18"/>
                <w:lang w:eastAsia="zh-CN"/>
              </w:rPr>
            </w:pPr>
            <w:ins w:id="249" w:author="作者">
              <w:r w:rsidRPr="006645DE">
                <w:rPr>
                  <w:rFonts w:ascii="Arial" w:eastAsia="MS Mincho"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C78208C" w14:textId="77777777" w:rsidR="006645DE" w:rsidRPr="006645DE" w:rsidRDefault="006645DE" w:rsidP="006645DE">
            <w:pPr>
              <w:keepNext/>
              <w:keepLines/>
              <w:spacing w:after="0"/>
              <w:rPr>
                <w:ins w:id="250"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67856436" w14:textId="77777777" w:rsidR="006645DE" w:rsidRPr="006645DE" w:rsidRDefault="006645DE" w:rsidP="006645DE">
            <w:pPr>
              <w:keepNext/>
              <w:keepLines/>
              <w:spacing w:after="0"/>
              <w:rPr>
                <w:ins w:id="251" w:author="作者"/>
                <w:rFonts w:ascii="Arial" w:eastAsia="MS Mincho" w:hAnsi="Arial" w:cs="Arial"/>
                <w:sz w:val="18"/>
                <w:lang w:eastAsia="zh-CN"/>
              </w:rPr>
            </w:pPr>
            <w:ins w:id="252" w:author="作者">
              <w:r w:rsidRPr="006645DE">
                <w:rPr>
                  <w:rFonts w:ascii="Arial" w:eastAsia="MS Mincho" w:hAnsi="Arial" w:cs="Arial"/>
                  <w:sz w:val="18"/>
                  <w:lang w:eastAsia="zh-CN"/>
                </w:rPr>
                <w:t>9.2.3.20</w:t>
              </w:r>
            </w:ins>
          </w:p>
        </w:tc>
        <w:tc>
          <w:tcPr>
            <w:tcW w:w="2160" w:type="dxa"/>
            <w:tcBorders>
              <w:top w:val="single" w:sz="4" w:space="0" w:color="auto"/>
              <w:left w:val="single" w:sz="4" w:space="0" w:color="auto"/>
              <w:bottom w:val="single" w:sz="4" w:space="0" w:color="auto"/>
              <w:right w:val="single" w:sz="4" w:space="0" w:color="auto"/>
            </w:tcBorders>
          </w:tcPr>
          <w:p w14:paraId="03626528" w14:textId="77777777" w:rsidR="006645DE" w:rsidRPr="006645DE" w:rsidRDefault="006645DE" w:rsidP="006645DE">
            <w:pPr>
              <w:keepNext/>
              <w:keepLines/>
              <w:spacing w:after="0"/>
              <w:rPr>
                <w:ins w:id="253" w:author="作者"/>
                <w:rFonts w:ascii="Arial" w:eastAsia="MS Mincho"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0CF5478" w14:textId="77777777" w:rsidR="006645DE" w:rsidRPr="006645DE" w:rsidRDefault="006645DE" w:rsidP="006645DE">
            <w:pPr>
              <w:keepNext/>
              <w:keepLines/>
              <w:spacing w:after="0"/>
              <w:jc w:val="center"/>
              <w:rPr>
                <w:ins w:id="254" w:author="作者"/>
                <w:rFonts w:ascii="Arial" w:eastAsia="MS Mincho" w:hAnsi="Arial" w:cs="Arial"/>
                <w:sz w:val="18"/>
                <w:lang w:eastAsia="ja-JP"/>
              </w:rPr>
            </w:pPr>
            <w:ins w:id="255" w:author="作者">
              <w:r w:rsidRPr="006645DE">
                <w:rPr>
                  <w:rFonts w:ascii="Arial" w:eastAsia="MS Mincho"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5CE86E7C" w14:textId="77777777" w:rsidR="006645DE" w:rsidRPr="006645DE" w:rsidRDefault="006645DE" w:rsidP="006645DE">
            <w:pPr>
              <w:keepNext/>
              <w:keepLines/>
              <w:spacing w:after="0"/>
              <w:jc w:val="center"/>
              <w:rPr>
                <w:ins w:id="256" w:author="作者"/>
                <w:rFonts w:ascii="Arial" w:eastAsia="MS Mincho" w:hAnsi="Arial" w:cs="Arial"/>
                <w:sz w:val="18"/>
                <w:lang w:eastAsia="ja-JP"/>
              </w:rPr>
            </w:pPr>
            <w:ins w:id="257" w:author="作者">
              <w:r w:rsidRPr="006645DE">
                <w:rPr>
                  <w:rFonts w:ascii="Arial" w:eastAsia="MS Mincho" w:hAnsi="Arial" w:cs="Arial"/>
                  <w:sz w:val="18"/>
                  <w:lang w:eastAsia="ja-JP"/>
                </w:rPr>
                <w:t>-</w:t>
              </w:r>
            </w:ins>
          </w:p>
        </w:tc>
      </w:tr>
      <w:tr w:rsidR="006645DE" w:rsidRPr="006645DE" w14:paraId="5B812D3F" w14:textId="77777777" w:rsidTr="006645DE">
        <w:trPr>
          <w:ins w:id="258" w:author="Huawei" w:date="2020-02-06T17:01:00Z"/>
        </w:trPr>
        <w:tc>
          <w:tcPr>
            <w:tcW w:w="2508" w:type="dxa"/>
            <w:tcBorders>
              <w:top w:val="single" w:sz="4" w:space="0" w:color="auto"/>
              <w:left w:val="single" w:sz="4" w:space="0" w:color="auto"/>
              <w:bottom w:val="single" w:sz="4" w:space="0" w:color="auto"/>
              <w:right w:val="single" w:sz="4" w:space="0" w:color="auto"/>
            </w:tcBorders>
          </w:tcPr>
          <w:p w14:paraId="4264F34D" w14:textId="2CF3EEDB" w:rsidR="006645DE" w:rsidRPr="006645DE" w:rsidRDefault="006645DE" w:rsidP="00386F24">
            <w:pPr>
              <w:keepNext/>
              <w:keepLines/>
              <w:spacing w:after="0"/>
              <w:rPr>
                <w:ins w:id="259" w:author="Huawei" w:date="2020-02-06T17:01:00Z"/>
                <w:rFonts w:ascii="Arial" w:eastAsia="MS Mincho" w:hAnsi="Arial" w:cs="Arial"/>
                <w:sz w:val="18"/>
                <w:lang w:eastAsia="ja-JP"/>
              </w:rPr>
            </w:pPr>
            <w:ins w:id="260" w:author="Huawei" w:date="2020-02-06T17:01:00Z">
              <w:r w:rsidRPr="006645DE">
                <w:rPr>
                  <w:rFonts w:ascii="Arial" w:eastAsia="MS Mincho" w:hAnsi="Arial" w:cs="Arial"/>
                  <w:i/>
                  <w:sz w:val="18"/>
                  <w:lang w:eastAsia="ja-JP"/>
                </w:rPr>
                <w:t>Area</w:t>
              </w:r>
              <w:r w:rsidR="006336CB">
                <w:rPr>
                  <w:rFonts w:ascii="Arial" w:eastAsia="MS Mincho" w:hAnsi="Arial" w:cs="Arial"/>
                  <w:i/>
                  <w:sz w:val="18"/>
                  <w:lang w:eastAsia="zh-CN"/>
                </w:rPr>
                <w:t xml:space="preserve"> Scope</w:t>
              </w:r>
              <w:r>
                <w:rPr>
                  <w:rFonts w:ascii="Arial" w:eastAsia="MS Mincho" w:hAnsi="Arial" w:cs="Arial"/>
                  <w:i/>
                  <w:sz w:val="18"/>
                  <w:lang w:eastAsia="zh-CN"/>
                </w:rPr>
                <w:t xml:space="preserve"> for </w:t>
              </w:r>
            </w:ins>
            <w:ins w:id="261" w:author="Huawei" w:date="2020-02-06T17:09:00Z">
              <w:r w:rsidR="00C54672">
                <w:rPr>
                  <w:rFonts w:ascii="Arial" w:eastAsia="MS Mincho" w:hAnsi="Arial" w:cs="Arial"/>
                  <w:i/>
                  <w:sz w:val="18"/>
                  <w:lang w:eastAsia="zh-CN"/>
                </w:rPr>
                <w:t>Neighbour</w:t>
              </w:r>
            </w:ins>
            <w:ins w:id="262" w:author="Huawei" w:date="2020-02-06T17:01:00Z">
              <w:r>
                <w:rPr>
                  <w:rFonts w:ascii="Arial" w:eastAsia="MS Mincho" w:hAnsi="Arial" w:cs="Arial"/>
                  <w:i/>
                  <w:sz w:val="18"/>
                  <w:lang w:eastAsia="zh-CN"/>
                </w:rPr>
                <w:t xml:space="preserve"> Cells</w:t>
              </w:r>
            </w:ins>
          </w:p>
        </w:tc>
        <w:tc>
          <w:tcPr>
            <w:tcW w:w="1080" w:type="dxa"/>
            <w:tcBorders>
              <w:top w:val="single" w:sz="4" w:space="0" w:color="auto"/>
              <w:left w:val="single" w:sz="4" w:space="0" w:color="auto"/>
              <w:bottom w:val="single" w:sz="4" w:space="0" w:color="auto"/>
              <w:right w:val="single" w:sz="4" w:space="0" w:color="auto"/>
            </w:tcBorders>
          </w:tcPr>
          <w:p w14:paraId="35D6BBBF" w14:textId="77777777" w:rsidR="006645DE" w:rsidRPr="006645DE" w:rsidRDefault="006645DE" w:rsidP="006645DE">
            <w:pPr>
              <w:keepNext/>
              <w:keepLines/>
              <w:spacing w:after="0"/>
              <w:rPr>
                <w:ins w:id="263" w:author="Huawei" w:date="2020-02-06T17:01:00Z"/>
                <w:rFonts w:ascii="Arial" w:eastAsia="MS Mincho" w:hAnsi="Arial" w:cs="Arial"/>
                <w:sz w:val="18"/>
                <w:lang w:eastAsia="zh-CN"/>
              </w:rPr>
            </w:pPr>
            <w:ins w:id="264" w:author="Huawei" w:date="2020-02-06T17:01:00Z">
              <w:r w:rsidRPr="006645DE">
                <w:rPr>
                  <w:rFonts w:ascii="Arial" w:eastAsia="MS Mincho"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09ED6203" w14:textId="77777777" w:rsidR="006645DE" w:rsidRPr="006645DE" w:rsidRDefault="006645DE" w:rsidP="006645DE">
            <w:pPr>
              <w:keepNext/>
              <w:keepLines/>
              <w:spacing w:after="0"/>
              <w:rPr>
                <w:ins w:id="265" w:author="Huawei" w:date="2020-02-06T17:01:00Z"/>
                <w:rFonts w:ascii="Arial" w:eastAsia="MS Mincho" w:hAnsi="Arial" w:cs="Arial"/>
                <w:i/>
                <w:sz w:val="18"/>
                <w:lang w:eastAsia="zh-CN"/>
              </w:rPr>
            </w:pPr>
            <w:ins w:id="266" w:author="Huawei" w:date="2020-02-06T17:02:00Z">
              <w:r w:rsidRPr="006645DE">
                <w:rPr>
                  <w:rFonts w:ascii="Arial" w:eastAsia="MS Mincho" w:hAnsi="Arial" w:cs="Arial"/>
                  <w:i/>
                  <w:sz w:val="18"/>
                  <w:lang w:eastAsia="zh-CN"/>
                </w:rPr>
                <w:t>1 .. &lt;</w:t>
              </w:r>
              <w:proofErr w:type="spellStart"/>
              <w:r w:rsidRPr="006645DE">
                <w:rPr>
                  <w:rFonts w:ascii="Arial" w:eastAsia="MS Mincho" w:hAnsi="Arial" w:cs="Arial"/>
                  <w:i/>
                  <w:sz w:val="18"/>
                  <w:lang w:eastAsia="zh-CN"/>
                </w:rPr>
                <w:t>maxnoofFreqforMDT</w:t>
              </w:r>
              <w:proofErr w:type="spellEnd"/>
              <w:r w:rsidRPr="006645DE">
                <w:rPr>
                  <w:rFonts w:ascii="Arial" w:eastAsia="MS Mincho" w:hAnsi="Arial" w:cs="Arial"/>
                  <w:i/>
                  <w:sz w:val="18"/>
                  <w:lang w:eastAsia="zh-CN"/>
                </w:rPr>
                <w:t>&gt;</w:t>
              </w:r>
            </w:ins>
          </w:p>
        </w:tc>
        <w:tc>
          <w:tcPr>
            <w:tcW w:w="1980" w:type="dxa"/>
            <w:tcBorders>
              <w:top w:val="single" w:sz="4" w:space="0" w:color="auto"/>
              <w:left w:val="single" w:sz="4" w:space="0" w:color="auto"/>
              <w:bottom w:val="single" w:sz="4" w:space="0" w:color="auto"/>
              <w:right w:val="single" w:sz="4" w:space="0" w:color="auto"/>
            </w:tcBorders>
          </w:tcPr>
          <w:p w14:paraId="72D5B579" w14:textId="77777777" w:rsidR="006645DE" w:rsidRPr="006645DE" w:rsidRDefault="006645DE" w:rsidP="006645DE">
            <w:pPr>
              <w:keepNext/>
              <w:keepLines/>
              <w:spacing w:after="0"/>
              <w:rPr>
                <w:ins w:id="267" w:author="Huawei" w:date="2020-02-06T17:01:00Z"/>
                <w:rFonts w:ascii="Arial" w:eastAsia="MS Mincho"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0B9FDF7E" w14:textId="77777777" w:rsidR="006645DE" w:rsidRPr="006645DE" w:rsidRDefault="006645DE" w:rsidP="006645DE">
            <w:pPr>
              <w:keepNext/>
              <w:keepLines/>
              <w:spacing w:after="0"/>
              <w:rPr>
                <w:ins w:id="268" w:author="Huawei" w:date="2020-02-06T17:01:00Z"/>
                <w:rFonts w:ascii="Arial" w:eastAsia="MS Mincho"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4D940E" w14:textId="77777777" w:rsidR="006645DE" w:rsidRPr="006645DE" w:rsidRDefault="006645DE" w:rsidP="006645DE">
            <w:pPr>
              <w:keepNext/>
              <w:keepLines/>
              <w:spacing w:after="0"/>
              <w:jc w:val="center"/>
              <w:rPr>
                <w:ins w:id="269" w:author="Huawei" w:date="2020-02-06T17:01:00Z"/>
                <w:rFonts w:ascii="Arial" w:eastAsia="MS Mincho" w:hAnsi="Arial" w:cs="Arial"/>
                <w:sz w:val="18"/>
                <w:lang w:eastAsia="ja-JP"/>
              </w:rPr>
            </w:pPr>
            <w:ins w:id="270" w:author="Huawei" w:date="2020-02-06T17:01:00Z">
              <w:r w:rsidRPr="006645DE">
                <w:rPr>
                  <w:rFonts w:ascii="Arial" w:eastAsia="MS Mincho"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E35A82A" w14:textId="77777777" w:rsidR="006645DE" w:rsidRPr="006645DE" w:rsidRDefault="006645DE" w:rsidP="006645DE">
            <w:pPr>
              <w:keepNext/>
              <w:keepLines/>
              <w:spacing w:after="0"/>
              <w:jc w:val="center"/>
              <w:rPr>
                <w:ins w:id="271" w:author="Huawei" w:date="2020-02-06T17:01:00Z"/>
                <w:rFonts w:ascii="Arial" w:eastAsia="MS Mincho" w:hAnsi="Arial" w:cs="Arial"/>
                <w:sz w:val="18"/>
                <w:lang w:eastAsia="ja-JP"/>
              </w:rPr>
            </w:pPr>
            <w:ins w:id="272" w:author="Huawei" w:date="2020-02-06T17:01:00Z">
              <w:r w:rsidRPr="006645DE">
                <w:rPr>
                  <w:rFonts w:ascii="Arial" w:eastAsia="MS Mincho" w:hAnsi="Arial" w:cs="Arial"/>
                  <w:sz w:val="18"/>
                  <w:lang w:eastAsia="ja-JP"/>
                </w:rPr>
                <w:t>-</w:t>
              </w:r>
            </w:ins>
          </w:p>
        </w:tc>
      </w:tr>
      <w:tr w:rsidR="006645DE" w:rsidRPr="006645DE" w14:paraId="5DC01BBE" w14:textId="77777777" w:rsidTr="006645DE">
        <w:trPr>
          <w:ins w:id="273" w:author="Huawei" w:date="2020-02-06T17:01:00Z"/>
        </w:trPr>
        <w:tc>
          <w:tcPr>
            <w:tcW w:w="2508" w:type="dxa"/>
            <w:tcBorders>
              <w:top w:val="single" w:sz="4" w:space="0" w:color="auto"/>
              <w:left w:val="single" w:sz="4" w:space="0" w:color="auto"/>
              <w:bottom w:val="single" w:sz="4" w:space="0" w:color="auto"/>
              <w:right w:val="single" w:sz="4" w:space="0" w:color="auto"/>
            </w:tcBorders>
          </w:tcPr>
          <w:p w14:paraId="05B1A980" w14:textId="77777777" w:rsidR="006645DE" w:rsidRPr="006645DE" w:rsidRDefault="006645DE" w:rsidP="006645DE">
            <w:pPr>
              <w:keepNext/>
              <w:keepLines/>
              <w:spacing w:after="0"/>
              <w:ind w:left="142"/>
              <w:rPr>
                <w:ins w:id="274" w:author="Huawei" w:date="2020-02-06T17:01:00Z"/>
                <w:rFonts w:ascii="Arial" w:eastAsia="MS Mincho" w:hAnsi="Arial" w:cs="Arial"/>
                <w:sz w:val="18"/>
                <w:lang w:eastAsia="ja-JP"/>
              </w:rPr>
            </w:pPr>
            <w:ins w:id="275" w:author="Huawei" w:date="2020-02-06T17:01:00Z">
              <w:r w:rsidRPr="006645DE">
                <w:rPr>
                  <w:rFonts w:ascii="Arial" w:eastAsia="MS Mincho" w:hAnsi="Arial" w:cs="Arial"/>
                  <w:sz w:val="18"/>
                  <w:lang w:eastAsia="zh-CN"/>
                </w:rPr>
                <w:t>&gt;</w:t>
              </w:r>
            </w:ins>
            <w:ins w:id="276" w:author="Huawei" w:date="2020-02-06T17:05:00Z">
              <w:r w:rsidR="00C54672" w:rsidRPr="00C54672">
                <w:rPr>
                  <w:rFonts w:ascii="Arial" w:eastAsia="MS Mincho" w:hAnsi="Arial" w:cs="Arial"/>
                  <w:sz w:val="18"/>
                  <w:lang w:eastAsia="zh-CN"/>
                </w:rPr>
                <w:t>NR ARFCN</w:t>
              </w:r>
            </w:ins>
          </w:p>
        </w:tc>
        <w:tc>
          <w:tcPr>
            <w:tcW w:w="1080" w:type="dxa"/>
            <w:tcBorders>
              <w:top w:val="single" w:sz="4" w:space="0" w:color="auto"/>
              <w:left w:val="single" w:sz="4" w:space="0" w:color="auto"/>
              <w:bottom w:val="single" w:sz="4" w:space="0" w:color="auto"/>
              <w:right w:val="single" w:sz="4" w:space="0" w:color="auto"/>
            </w:tcBorders>
          </w:tcPr>
          <w:p w14:paraId="0BC03E4A" w14:textId="77777777" w:rsidR="006645DE" w:rsidRPr="006645DE" w:rsidRDefault="006645DE" w:rsidP="006645DE">
            <w:pPr>
              <w:keepNext/>
              <w:keepLines/>
              <w:spacing w:after="0"/>
              <w:rPr>
                <w:ins w:id="277" w:author="Huawei" w:date="2020-02-06T17:01:00Z"/>
                <w:rFonts w:ascii="Arial" w:eastAsia="MS Mincho"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6922457E" w14:textId="77777777" w:rsidR="006645DE" w:rsidRPr="006645DE" w:rsidRDefault="006645DE" w:rsidP="006645DE">
            <w:pPr>
              <w:keepNext/>
              <w:keepLines/>
              <w:spacing w:after="0"/>
              <w:rPr>
                <w:ins w:id="278" w:author="Huawei" w:date="2020-02-06T17:01:00Z"/>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62D0DDD8" w14:textId="77777777" w:rsidR="006645DE" w:rsidRPr="006645DE" w:rsidRDefault="00C54672" w:rsidP="00C54672">
            <w:pPr>
              <w:keepNext/>
              <w:keepLines/>
              <w:spacing w:after="0"/>
              <w:rPr>
                <w:ins w:id="279" w:author="Huawei" w:date="2020-02-06T17:01:00Z"/>
                <w:rFonts w:ascii="Arial" w:eastAsia="MS Mincho" w:hAnsi="Arial" w:cs="Arial"/>
                <w:sz w:val="18"/>
                <w:lang w:eastAsia="zh-CN"/>
              </w:rPr>
            </w:pPr>
            <w:ins w:id="280" w:author="Huawei" w:date="2020-02-06T17:07:00Z">
              <w:r w:rsidRPr="00C54672">
                <w:rPr>
                  <w:rFonts w:ascii="Arial" w:eastAsia="MS Mincho" w:hAnsi="Arial" w:cs="Arial"/>
                  <w:sz w:val="18"/>
                  <w:lang w:eastAsia="zh-CN"/>
                </w:rPr>
                <w:t xml:space="preserve">INTEGER (0.. </w:t>
              </w:r>
              <w:proofErr w:type="spellStart"/>
              <w:r w:rsidRPr="00C54672">
                <w:rPr>
                  <w:rFonts w:ascii="Arial" w:eastAsia="MS Mincho" w:hAnsi="Arial" w:cs="Arial"/>
                  <w:sz w:val="18"/>
                  <w:lang w:eastAsia="zh-CN"/>
                </w:rPr>
                <w:t>maxNRARFCN</w:t>
              </w:r>
              <w:proofErr w:type="spellEnd"/>
              <w:r w:rsidRPr="00C54672">
                <w:rPr>
                  <w:rFonts w:ascii="Arial" w:eastAsia="MS Mincho" w:hAnsi="Arial" w:cs="Arial"/>
                  <w:sz w:val="18"/>
                  <w:lang w:eastAsia="zh-CN"/>
                </w:rPr>
                <w:t>)</w:t>
              </w:r>
            </w:ins>
          </w:p>
        </w:tc>
        <w:tc>
          <w:tcPr>
            <w:tcW w:w="2160" w:type="dxa"/>
            <w:tcBorders>
              <w:top w:val="single" w:sz="4" w:space="0" w:color="auto"/>
              <w:left w:val="single" w:sz="4" w:space="0" w:color="auto"/>
              <w:bottom w:val="single" w:sz="4" w:space="0" w:color="auto"/>
              <w:right w:val="single" w:sz="4" w:space="0" w:color="auto"/>
            </w:tcBorders>
          </w:tcPr>
          <w:p w14:paraId="01DB96F7" w14:textId="77777777" w:rsidR="006645DE" w:rsidRPr="006645DE" w:rsidRDefault="00C54672" w:rsidP="006645DE">
            <w:pPr>
              <w:keepNext/>
              <w:keepLines/>
              <w:spacing w:after="0"/>
              <w:rPr>
                <w:ins w:id="281" w:author="Huawei" w:date="2020-02-06T17:01:00Z"/>
                <w:rFonts w:ascii="Arial" w:eastAsia="MS Mincho" w:hAnsi="Arial" w:cs="Arial"/>
                <w:bCs/>
                <w:sz w:val="18"/>
                <w:lang w:eastAsia="zh-CN"/>
              </w:rPr>
            </w:pPr>
            <w:ins w:id="282" w:author="Huawei" w:date="2020-02-06T17:07:00Z">
              <w:r w:rsidRPr="00C54672">
                <w:rPr>
                  <w:rFonts w:ascii="Arial" w:eastAsia="MS Mincho" w:hAnsi="Arial" w:cs="Arial"/>
                  <w:sz w:val="18"/>
                  <w:lang w:eastAsia="zh-CN"/>
                </w:rPr>
                <w:t>RF Reference Frequency as defined in TS 38.104 [24], section 5.4.2.1. The frequency provided in this IE identifies the absolute frequency position of the reference resource block (Common RB 0) of the carrier. Its lowest subcarrier is also known as Point A.</w:t>
              </w:r>
            </w:ins>
          </w:p>
        </w:tc>
        <w:tc>
          <w:tcPr>
            <w:tcW w:w="1080" w:type="dxa"/>
            <w:tcBorders>
              <w:top w:val="single" w:sz="4" w:space="0" w:color="auto"/>
              <w:left w:val="single" w:sz="4" w:space="0" w:color="auto"/>
              <w:bottom w:val="single" w:sz="4" w:space="0" w:color="auto"/>
              <w:right w:val="single" w:sz="4" w:space="0" w:color="auto"/>
            </w:tcBorders>
          </w:tcPr>
          <w:p w14:paraId="603B3FFF" w14:textId="77777777" w:rsidR="006645DE" w:rsidRPr="006645DE" w:rsidRDefault="006645DE" w:rsidP="006645DE">
            <w:pPr>
              <w:keepNext/>
              <w:keepLines/>
              <w:spacing w:after="0"/>
              <w:jc w:val="center"/>
              <w:rPr>
                <w:ins w:id="283" w:author="Huawei" w:date="2020-02-06T17:01:00Z"/>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12F14E" w14:textId="77777777" w:rsidR="006645DE" w:rsidRPr="006645DE" w:rsidRDefault="006645DE" w:rsidP="006645DE">
            <w:pPr>
              <w:keepNext/>
              <w:keepLines/>
              <w:spacing w:after="0"/>
              <w:jc w:val="center"/>
              <w:rPr>
                <w:ins w:id="284" w:author="Huawei" w:date="2020-02-06T17:01:00Z"/>
                <w:rFonts w:ascii="Arial" w:eastAsia="MS Mincho" w:hAnsi="Arial" w:cs="Arial"/>
                <w:sz w:val="18"/>
                <w:lang w:eastAsia="ja-JP"/>
              </w:rPr>
            </w:pPr>
            <w:ins w:id="285" w:author="Huawei" w:date="2020-02-06T17:01:00Z">
              <w:r w:rsidRPr="006645DE">
                <w:rPr>
                  <w:rFonts w:ascii="Arial" w:eastAsia="MS Mincho" w:hAnsi="Arial" w:cs="Arial"/>
                  <w:bCs/>
                  <w:sz w:val="18"/>
                  <w:lang w:eastAsia="zh-CN"/>
                </w:rPr>
                <w:t>-</w:t>
              </w:r>
            </w:ins>
          </w:p>
        </w:tc>
      </w:tr>
      <w:tr w:rsidR="006645DE" w:rsidRPr="006645DE" w14:paraId="472F1164" w14:textId="77777777" w:rsidTr="006645DE">
        <w:trPr>
          <w:ins w:id="286" w:author="作者" w:date="2020-02-06T16:57:00Z"/>
        </w:trPr>
        <w:tc>
          <w:tcPr>
            <w:tcW w:w="2508" w:type="dxa"/>
            <w:tcBorders>
              <w:top w:val="single" w:sz="4" w:space="0" w:color="auto"/>
              <w:left w:val="single" w:sz="4" w:space="0" w:color="auto"/>
              <w:bottom w:val="single" w:sz="4" w:space="0" w:color="auto"/>
              <w:right w:val="single" w:sz="4" w:space="0" w:color="auto"/>
            </w:tcBorders>
            <w:hideMark/>
          </w:tcPr>
          <w:p w14:paraId="2DF54322" w14:textId="77777777" w:rsidR="006645DE" w:rsidRPr="006645DE" w:rsidRDefault="006645DE" w:rsidP="006645DE">
            <w:pPr>
              <w:keepNext/>
              <w:keepLines/>
              <w:spacing w:after="0"/>
              <w:rPr>
                <w:ins w:id="287" w:author="作者"/>
                <w:rFonts w:ascii="Arial" w:eastAsia="MS Mincho" w:hAnsi="Arial" w:cs="Arial"/>
                <w:i/>
                <w:sz w:val="18"/>
                <w:lang w:eastAsia="ja-JP"/>
              </w:rPr>
            </w:pPr>
            <w:ins w:id="288" w:author="作者">
              <w:r w:rsidRPr="006645DE">
                <w:rPr>
                  <w:rFonts w:ascii="Arial" w:eastAsia="MS Mincho" w:hAnsi="Arial" w:cs="Arial"/>
                  <w:sz w:val="18"/>
                  <w:lang w:eastAsia="ja-JP"/>
                </w:rPr>
                <w:t xml:space="preserve">CHOICE </w:t>
              </w:r>
              <w:r w:rsidRPr="006645DE">
                <w:rPr>
                  <w:rFonts w:ascii="Arial" w:eastAsia="MS Mincho" w:hAnsi="Arial" w:cs="Arial"/>
                  <w:i/>
                  <w:sz w:val="18"/>
                  <w:lang w:eastAsia="zh-CN"/>
                </w:rPr>
                <w:t>MDT Mode</w:t>
              </w:r>
            </w:ins>
          </w:p>
        </w:tc>
        <w:tc>
          <w:tcPr>
            <w:tcW w:w="1080" w:type="dxa"/>
            <w:tcBorders>
              <w:top w:val="single" w:sz="4" w:space="0" w:color="auto"/>
              <w:left w:val="single" w:sz="4" w:space="0" w:color="auto"/>
              <w:bottom w:val="single" w:sz="4" w:space="0" w:color="auto"/>
              <w:right w:val="single" w:sz="4" w:space="0" w:color="auto"/>
            </w:tcBorders>
            <w:hideMark/>
          </w:tcPr>
          <w:p w14:paraId="351D338A" w14:textId="77777777" w:rsidR="006645DE" w:rsidRPr="006645DE" w:rsidRDefault="006645DE" w:rsidP="006645DE">
            <w:pPr>
              <w:keepNext/>
              <w:keepLines/>
              <w:spacing w:after="0"/>
              <w:rPr>
                <w:ins w:id="289" w:author="作者"/>
                <w:rFonts w:ascii="Arial" w:eastAsia="MS Mincho" w:hAnsi="Arial" w:cs="Arial"/>
                <w:sz w:val="18"/>
                <w:lang w:eastAsia="ja-JP"/>
              </w:rPr>
            </w:pPr>
            <w:ins w:id="290" w:author="作者">
              <w:r w:rsidRPr="006645DE">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C4EF3D9" w14:textId="77777777" w:rsidR="006645DE" w:rsidRPr="006645DE" w:rsidRDefault="006645DE" w:rsidP="006645DE">
            <w:pPr>
              <w:keepNext/>
              <w:keepLines/>
              <w:spacing w:after="0"/>
              <w:rPr>
                <w:ins w:id="291"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3BEDA6F2" w14:textId="77777777" w:rsidR="006645DE" w:rsidRPr="006645DE" w:rsidRDefault="006645DE" w:rsidP="006645DE">
            <w:pPr>
              <w:keepNext/>
              <w:keepLines/>
              <w:spacing w:after="0"/>
              <w:rPr>
                <w:ins w:id="292" w:author="作者"/>
                <w:rFonts w:ascii="Arial" w:eastAsia="MS Mincho"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272A66F6" w14:textId="77777777" w:rsidR="006645DE" w:rsidRPr="006645DE" w:rsidRDefault="006645DE" w:rsidP="006645DE">
            <w:pPr>
              <w:keepNext/>
              <w:keepLines/>
              <w:spacing w:after="0"/>
              <w:rPr>
                <w:ins w:id="293" w:author="作者"/>
                <w:rFonts w:ascii="Arial" w:eastAsia="MS Mincho"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0BCA510" w14:textId="77777777" w:rsidR="006645DE" w:rsidRPr="006645DE" w:rsidRDefault="006645DE" w:rsidP="006645DE">
            <w:pPr>
              <w:keepNext/>
              <w:keepLines/>
              <w:spacing w:after="0"/>
              <w:jc w:val="center"/>
              <w:rPr>
                <w:ins w:id="294" w:author="作者"/>
                <w:rFonts w:ascii="Arial" w:eastAsia="MS Mincho" w:hAnsi="Arial" w:cs="Arial"/>
                <w:bCs/>
                <w:sz w:val="18"/>
                <w:lang w:eastAsia="zh-CN"/>
              </w:rPr>
            </w:pPr>
            <w:ins w:id="295" w:author="作者">
              <w:r w:rsidRPr="006645DE">
                <w:rPr>
                  <w:rFonts w:ascii="Arial" w:eastAsia="MS Mincho"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00152B69" w14:textId="77777777" w:rsidR="006645DE" w:rsidRPr="006645DE" w:rsidRDefault="006645DE" w:rsidP="006645DE">
            <w:pPr>
              <w:keepNext/>
              <w:keepLines/>
              <w:spacing w:after="0"/>
              <w:jc w:val="center"/>
              <w:rPr>
                <w:ins w:id="296" w:author="作者"/>
                <w:rFonts w:ascii="Arial" w:eastAsia="MS Mincho" w:hAnsi="Arial" w:cs="Arial"/>
                <w:bCs/>
                <w:sz w:val="18"/>
                <w:lang w:eastAsia="zh-CN"/>
              </w:rPr>
            </w:pPr>
            <w:ins w:id="297" w:author="作者">
              <w:r w:rsidRPr="006645DE">
                <w:rPr>
                  <w:rFonts w:ascii="Arial" w:eastAsia="MS Mincho" w:hAnsi="Arial" w:cs="Arial"/>
                  <w:bCs/>
                  <w:sz w:val="18"/>
                  <w:lang w:eastAsia="zh-CN"/>
                </w:rPr>
                <w:t>-</w:t>
              </w:r>
            </w:ins>
          </w:p>
        </w:tc>
      </w:tr>
      <w:tr w:rsidR="006645DE" w:rsidRPr="006645DE" w14:paraId="4D60D85D" w14:textId="77777777" w:rsidTr="006645DE">
        <w:trPr>
          <w:ins w:id="298" w:author="作者" w:date="2020-02-06T16:57:00Z"/>
        </w:trPr>
        <w:tc>
          <w:tcPr>
            <w:tcW w:w="2508" w:type="dxa"/>
            <w:tcBorders>
              <w:top w:val="single" w:sz="4" w:space="0" w:color="auto"/>
              <w:left w:val="single" w:sz="4" w:space="0" w:color="auto"/>
              <w:bottom w:val="single" w:sz="4" w:space="0" w:color="auto"/>
              <w:right w:val="single" w:sz="4" w:space="0" w:color="auto"/>
            </w:tcBorders>
            <w:hideMark/>
          </w:tcPr>
          <w:p w14:paraId="73BB16A6" w14:textId="77777777" w:rsidR="006645DE" w:rsidRPr="006645DE" w:rsidRDefault="006645DE" w:rsidP="006645DE">
            <w:pPr>
              <w:keepNext/>
              <w:keepLines/>
              <w:spacing w:after="0"/>
              <w:ind w:left="142"/>
              <w:rPr>
                <w:ins w:id="299" w:author="作者"/>
                <w:rFonts w:ascii="Arial" w:eastAsia="MS Mincho" w:hAnsi="Arial" w:cs="Arial"/>
                <w:sz w:val="18"/>
                <w:lang w:eastAsia="ja-JP"/>
              </w:rPr>
            </w:pPr>
            <w:ins w:id="300" w:author="作者">
              <w:r w:rsidRPr="006645DE">
                <w:rPr>
                  <w:rFonts w:ascii="Arial" w:eastAsia="MS Mincho" w:hAnsi="Arial" w:cs="Arial"/>
                  <w:bCs/>
                  <w:sz w:val="18"/>
                  <w:lang w:eastAsia="ja-JP"/>
                </w:rPr>
                <w:t>&gt;</w:t>
              </w:r>
              <w:r w:rsidRPr="006645DE">
                <w:rPr>
                  <w:rFonts w:ascii="Arial" w:eastAsia="MS Mincho" w:hAnsi="Arial" w:cs="Arial"/>
                  <w:bCs/>
                  <w:i/>
                  <w:sz w:val="18"/>
                  <w:lang w:eastAsia="zh-CN"/>
                </w:rPr>
                <w:t>Immediate MDT</w:t>
              </w:r>
            </w:ins>
          </w:p>
        </w:tc>
        <w:tc>
          <w:tcPr>
            <w:tcW w:w="1080" w:type="dxa"/>
            <w:tcBorders>
              <w:top w:val="single" w:sz="4" w:space="0" w:color="auto"/>
              <w:left w:val="single" w:sz="4" w:space="0" w:color="auto"/>
              <w:bottom w:val="single" w:sz="4" w:space="0" w:color="auto"/>
              <w:right w:val="single" w:sz="4" w:space="0" w:color="auto"/>
            </w:tcBorders>
          </w:tcPr>
          <w:p w14:paraId="6B60C64E" w14:textId="77777777" w:rsidR="006645DE" w:rsidRPr="006645DE" w:rsidRDefault="006645DE" w:rsidP="006645DE">
            <w:pPr>
              <w:keepNext/>
              <w:keepLines/>
              <w:spacing w:after="0"/>
              <w:rPr>
                <w:ins w:id="301" w:author="作者"/>
                <w:rFonts w:ascii="Arial" w:eastAsia="MS Mincho"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7AA47CAB" w14:textId="77777777" w:rsidR="006645DE" w:rsidRPr="006645DE" w:rsidRDefault="006645DE" w:rsidP="006645DE">
            <w:pPr>
              <w:keepNext/>
              <w:keepLines/>
              <w:spacing w:after="0"/>
              <w:rPr>
                <w:ins w:id="302"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34FA057" w14:textId="77777777" w:rsidR="006645DE" w:rsidRPr="006645DE" w:rsidRDefault="006645DE" w:rsidP="006645DE">
            <w:pPr>
              <w:keepNext/>
              <w:keepLines/>
              <w:spacing w:after="0"/>
              <w:rPr>
                <w:ins w:id="303" w:author="作者"/>
                <w:rFonts w:ascii="Arial" w:eastAsia="MS Mincho"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0C6D297" w14:textId="77777777" w:rsidR="006645DE" w:rsidRPr="006645DE" w:rsidRDefault="006645DE" w:rsidP="006645DE">
            <w:pPr>
              <w:keepNext/>
              <w:keepLines/>
              <w:spacing w:after="0"/>
              <w:rPr>
                <w:ins w:id="304" w:author="作者"/>
                <w:rFonts w:ascii="Arial" w:eastAsia="MS Mincho"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89D269" w14:textId="77777777" w:rsidR="006645DE" w:rsidRPr="006645DE" w:rsidRDefault="006645DE" w:rsidP="006645DE">
            <w:pPr>
              <w:keepNext/>
              <w:keepLines/>
              <w:spacing w:after="0"/>
              <w:jc w:val="center"/>
              <w:rPr>
                <w:ins w:id="305" w:author="作者"/>
                <w:rFonts w:ascii="Arial" w:eastAsia="MS Mincho"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059BAD2" w14:textId="77777777" w:rsidR="006645DE" w:rsidRPr="006645DE" w:rsidRDefault="006645DE" w:rsidP="006645DE">
            <w:pPr>
              <w:keepNext/>
              <w:keepLines/>
              <w:spacing w:after="0"/>
              <w:jc w:val="center"/>
              <w:rPr>
                <w:ins w:id="306" w:author="作者"/>
                <w:rFonts w:ascii="Arial" w:eastAsia="MS Mincho" w:hAnsi="Arial" w:cs="Arial"/>
                <w:bCs/>
                <w:sz w:val="18"/>
                <w:lang w:eastAsia="zh-CN"/>
              </w:rPr>
            </w:pPr>
            <w:ins w:id="307" w:author="作者">
              <w:r w:rsidRPr="006645DE">
                <w:rPr>
                  <w:rFonts w:ascii="Arial" w:eastAsia="MS Mincho" w:hAnsi="Arial" w:cs="Arial"/>
                  <w:bCs/>
                  <w:sz w:val="18"/>
                  <w:lang w:eastAsia="zh-CN"/>
                </w:rPr>
                <w:t>-</w:t>
              </w:r>
            </w:ins>
          </w:p>
        </w:tc>
      </w:tr>
      <w:tr w:rsidR="006645DE" w:rsidRPr="006645DE" w14:paraId="224CC405" w14:textId="77777777" w:rsidTr="006645DE">
        <w:trPr>
          <w:ins w:id="308" w:author="作者" w:date="2020-02-06T16:57:00Z"/>
        </w:trPr>
        <w:tc>
          <w:tcPr>
            <w:tcW w:w="2508" w:type="dxa"/>
            <w:tcBorders>
              <w:top w:val="single" w:sz="4" w:space="0" w:color="auto"/>
              <w:left w:val="single" w:sz="4" w:space="0" w:color="auto"/>
              <w:bottom w:val="single" w:sz="4" w:space="0" w:color="auto"/>
              <w:right w:val="single" w:sz="4" w:space="0" w:color="auto"/>
            </w:tcBorders>
            <w:hideMark/>
          </w:tcPr>
          <w:p w14:paraId="17594BF8" w14:textId="77777777" w:rsidR="006645DE" w:rsidRPr="006645DE" w:rsidRDefault="006645DE" w:rsidP="006645DE">
            <w:pPr>
              <w:keepNext/>
              <w:keepLines/>
              <w:spacing w:after="0"/>
              <w:ind w:left="283"/>
              <w:rPr>
                <w:ins w:id="309" w:author="作者"/>
                <w:rFonts w:ascii="Arial" w:eastAsia="MS Mincho" w:hAnsi="Arial" w:cs="Arial"/>
                <w:sz w:val="18"/>
              </w:rPr>
            </w:pPr>
            <w:ins w:id="310" w:author="作者">
              <w:r w:rsidRPr="006645DE">
                <w:rPr>
                  <w:rFonts w:ascii="Arial" w:eastAsia="MS Mincho" w:hAnsi="Arial" w:cs="Arial"/>
                  <w:sz w:val="18"/>
                  <w:lang w:eastAsia="ja-JP"/>
                </w:rPr>
                <w:lastRenderedPageBreak/>
                <w:t>&gt;&gt;M</w:t>
              </w:r>
              <w:r w:rsidRPr="006645DE">
                <w:rPr>
                  <w:rFonts w:ascii="Arial" w:eastAsia="MS Mincho" w:hAnsi="Arial" w:cs="Arial"/>
                  <w:sz w:val="18"/>
                  <w:lang w:eastAsia="zh-CN"/>
                </w:rPr>
                <w:t>easurements to Activate</w:t>
              </w:r>
            </w:ins>
          </w:p>
        </w:tc>
        <w:tc>
          <w:tcPr>
            <w:tcW w:w="1080" w:type="dxa"/>
            <w:tcBorders>
              <w:top w:val="single" w:sz="4" w:space="0" w:color="auto"/>
              <w:left w:val="single" w:sz="4" w:space="0" w:color="auto"/>
              <w:bottom w:val="single" w:sz="4" w:space="0" w:color="auto"/>
              <w:right w:val="single" w:sz="4" w:space="0" w:color="auto"/>
            </w:tcBorders>
            <w:hideMark/>
          </w:tcPr>
          <w:p w14:paraId="57C416F3" w14:textId="77777777" w:rsidR="006645DE" w:rsidRPr="006645DE" w:rsidRDefault="006645DE" w:rsidP="006645DE">
            <w:pPr>
              <w:keepNext/>
              <w:keepLines/>
              <w:spacing w:after="0"/>
              <w:rPr>
                <w:ins w:id="311" w:author="作者"/>
                <w:rFonts w:ascii="Arial" w:eastAsia="MS Mincho" w:hAnsi="Arial" w:cs="Arial"/>
                <w:sz w:val="18"/>
              </w:rPr>
            </w:pPr>
            <w:ins w:id="312" w:author="作者">
              <w:r w:rsidRPr="006645DE">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8B1486A" w14:textId="77777777" w:rsidR="006645DE" w:rsidRPr="006645DE" w:rsidRDefault="006645DE" w:rsidP="006645DE">
            <w:pPr>
              <w:keepNext/>
              <w:keepLines/>
              <w:spacing w:after="0"/>
              <w:rPr>
                <w:ins w:id="313"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6433BFB4" w14:textId="77777777" w:rsidR="006645DE" w:rsidRPr="006645DE" w:rsidRDefault="006645DE" w:rsidP="006645DE">
            <w:pPr>
              <w:keepNext/>
              <w:keepLines/>
              <w:spacing w:after="0"/>
              <w:rPr>
                <w:ins w:id="314" w:author="作者"/>
                <w:rFonts w:ascii="Arial" w:eastAsia="MS Mincho" w:hAnsi="Arial" w:cs="Arial"/>
                <w:sz w:val="18"/>
              </w:rPr>
            </w:pPr>
            <w:ins w:id="315" w:author="作者">
              <w:r w:rsidRPr="006645DE">
                <w:rPr>
                  <w:rFonts w:ascii="Arial" w:eastAsia="MS Mincho" w:hAnsi="Arial" w:cs="Arial"/>
                  <w:sz w:val="18"/>
                  <w:lang w:eastAsia="ja-JP"/>
                </w:rPr>
                <w:t>BITSTRING</w:t>
              </w:r>
            </w:ins>
          </w:p>
          <w:p w14:paraId="304E5B3F" w14:textId="77777777" w:rsidR="006645DE" w:rsidRPr="006645DE" w:rsidRDefault="006645DE" w:rsidP="006645DE">
            <w:pPr>
              <w:keepNext/>
              <w:keepLines/>
              <w:spacing w:after="0"/>
              <w:rPr>
                <w:ins w:id="316" w:author="作者"/>
                <w:rFonts w:ascii="Arial" w:eastAsia="MS Mincho" w:hAnsi="Arial" w:cs="Arial"/>
                <w:sz w:val="18"/>
              </w:rPr>
            </w:pPr>
            <w:ins w:id="317" w:author="作者">
              <w:r w:rsidRPr="006645DE">
                <w:rPr>
                  <w:rFonts w:ascii="Arial" w:eastAsia="MS Mincho" w:hAnsi="Arial" w:cs="Arial"/>
                  <w:sz w:val="18"/>
                  <w:lang w:eastAsia="ja-JP"/>
                </w:rPr>
                <w:t>(SIZE(8))</w:t>
              </w:r>
            </w:ins>
          </w:p>
        </w:tc>
        <w:tc>
          <w:tcPr>
            <w:tcW w:w="2160" w:type="dxa"/>
            <w:tcBorders>
              <w:top w:val="single" w:sz="4" w:space="0" w:color="auto"/>
              <w:left w:val="single" w:sz="4" w:space="0" w:color="auto"/>
              <w:bottom w:val="single" w:sz="4" w:space="0" w:color="auto"/>
              <w:right w:val="single" w:sz="4" w:space="0" w:color="auto"/>
            </w:tcBorders>
            <w:hideMark/>
          </w:tcPr>
          <w:p w14:paraId="490F4738" w14:textId="77777777" w:rsidR="006645DE" w:rsidRPr="006645DE" w:rsidRDefault="006645DE" w:rsidP="006645DE">
            <w:pPr>
              <w:keepNext/>
              <w:keepLines/>
              <w:spacing w:after="0"/>
              <w:rPr>
                <w:ins w:id="318" w:author="作者"/>
                <w:rFonts w:ascii="Arial" w:eastAsia="MS Mincho" w:hAnsi="Arial" w:cs="Arial"/>
                <w:sz w:val="18"/>
                <w:lang w:eastAsia="zh-CN"/>
              </w:rPr>
            </w:pPr>
            <w:ins w:id="319" w:author="作者">
              <w:r w:rsidRPr="006645DE">
                <w:rPr>
                  <w:rFonts w:ascii="Arial" w:eastAsia="MS Mincho" w:hAnsi="Arial" w:cs="Arial"/>
                  <w:sz w:val="18"/>
                  <w:lang w:eastAsia="ja-JP"/>
                </w:rPr>
                <w:t>Each position in the bitmap indicates a MDT measurement, as defined in TS 37.320 [y]</w:t>
              </w:r>
              <w:r w:rsidRPr="006645DE">
                <w:rPr>
                  <w:rFonts w:ascii="Arial" w:eastAsia="MS Mincho" w:hAnsi="Arial" w:cs="Arial"/>
                  <w:sz w:val="18"/>
                  <w:lang w:eastAsia="zh-CN"/>
                </w:rPr>
                <w:t xml:space="preserve">. </w:t>
              </w:r>
            </w:ins>
          </w:p>
          <w:p w14:paraId="6A2C062F" w14:textId="77777777" w:rsidR="006645DE" w:rsidRPr="006645DE" w:rsidRDefault="006645DE" w:rsidP="006645DE">
            <w:pPr>
              <w:keepNext/>
              <w:keepLines/>
              <w:spacing w:after="0"/>
              <w:rPr>
                <w:ins w:id="320" w:author="作者"/>
                <w:rFonts w:ascii="Arial" w:eastAsia="MS Mincho" w:hAnsi="Arial" w:cs="Arial"/>
                <w:sz w:val="18"/>
              </w:rPr>
            </w:pPr>
            <w:ins w:id="321" w:author="作者">
              <w:r w:rsidRPr="006645DE">
                <w:rPr>
                  <w:rFonts w:ascii="Arial" w:eastAsia="MS Mincho" w:hAnsi="Arial" w:cs="Arial"/>
                  <w:sz w:val="18"/>
                  <w:lang w:eastAsia="ja-JP"/>
                </w:rPr>
                <w:t>First Bit = M1,</w:t>
              </w:r>
            </w:ins>
          </w:p>
          <w:p w14:paraId="35F626EC" w14:textId="77777777" w:rsidR="006645DE" w:rsidRPr="006645DE" w:rsidRDefault="006645DE" w:rsidP="006645DE">
            <w:pPr>
              <w:keepNext/>
              <w:keepLines/>
              <w:spacing w:after="0"/>
              <w:rPr>
                <w:ins w:id="322" w:author="作者"/>
                <w:rFonts w:ascii="Arial" w:eastAsia="MS Mincho" w:hAnsi="Arial" w:cs="Arial"/>
                <w:sz w:val="18"/>
                <w:lang w:eastAsia="ja-JP"/>
              </w:rPr>
            </w:pPr>
            <w:ins w:id="323" w:author="作者">
              <w:r w:rsidRPr="006645DE">
                <w:rPr>
                  <w:rFonts w:ascii="Arial" w:eastAsia="MS Mincho" w:hAnsi="Arial" w:cs="Arial"/>
                  <w:sz w:val="18"/>
                  <w:lang w:eastAsia="ja-JP"/>
                </w:rPr>
                <w:t>Second Bit= M2,</w:t>
              </w:r>
            </w:ins>
          </w:p>
          <w:p w14:paraId="3F3FEA26" w14:textId="77777777" w:rsidR="006645DE" w:rsidRPr="006645DE" w:rsidRDefault="006645DE" w:rsidP="006645DE">
            <w:pPr>
              <w:keepNext/>
              <w:keepLines/>
              <w:spacing w:after="0"/>
              <w:rPr>
                <w:ins w:id="324" w:author="作者"/>
                <w:rFonts w:ascii="Arial" w:eastAsia="MS Mincho" w:hAnsi="Arial" w:cs="Arial"/>
                <w:sz w:val="18"/>
                <w:lang w:eastAsia="ja-JP"/>
              </w:rPr>
            </w:pPr>
            <w:ins w:id="325" w:author="作者">
              <w:r w:rsidRPr="006645DE">
                <w:rPr>
                  <w:rFonts w:ascii="Arial" w:eastAsia="MS Mincho" w:hAnsi="Arial" w:cs="Arial"/>
                  <w:sz w:val="18"/>
                  <w:lang w:eastAsia="ja-JP"/>
                </w:rPr>
                <w:t>Fourth Bit = M4,</w:t>
              </w:r>
            </w:ins>
          </w:p>
          <w:p w14:paraId="12069969" w14:textId="77777777" w:rsidR="006645DE" w:rsidRPr="006645DE" w:rsidRDefault="006645DE" w:rsidP="006645DE">
            <w:pPr>
              <w:keepNext/>
              <w:keepLines/>
              <w:spacing w:after="0"/>
              <w:rPr>
                <w:ins w:id="326" w:author="作者"/>
                <w:rFonts w:ascii="Arial" w:eastAsia="MS Mincho" w:hAnsi="Arial" w:cs="Arial"/>
                <w:sz w:val="18"/>
                <w:lang w:eastAsia="ja-JP"/>
              </w:rPr>
            </w:pPr>
            <w:ins w:id="327" w:author="作者">
              <w:r w:rsidRPr="006645DE">
                <w:rPr>
                  <w:rFonts w:ascii="Arial" w:eastAsia="MS Mincho" w:hAnsi="Arial" w:cs="Arial"/>
                  <w:sz w:val="18"/>
                  <w:lang w:eastAsia="ja-JP"/>
                </w:rPr>
                <w:t>Fifth Bit = M5,</w:t>
              </w:r>
            </w:ins>
          </w:p>
          <w:p w14:paraId="22381050" w14:textId="77777777" w:rsidR="006645DE" w:rsidRPr="006645DE" w:rsidRDefault="006645DE" w:rsidP="006645DE">
            <w:pPr>
              <w:keepNext/>
              <w:keepLines/>
              <w:spacing w:after="0"/>
              <w:rPr>
                <w:ins w:id="328" w:author="作者"/>
                <w:rFonts w:ascii="Arial" w:eastAsia="MS Mincho" w:hAnsi="Arial" w:cs="Arial"/>
                <w:sz w:val="18"/>
                <w:lang w:eastAsia="ja-JP"/>
              </w:rPr>
            </w:pPr>
            <w:ins w:id="329" w:author="作者">
              <w:r w:rsidRPr="006645DE">
                <w:rPr>
                  <w:rFonts w:ascii="Arial" w:eastAsia="MS Mincho" w:hAnsi="Arial" w:cs="Arial"/>
                  <w:sz w:val="18"/>
                  <w:lang w:eastAsia="ja-JP"/>
                </w:rPr>
                <w:t>Sixth Bit = logging of M1 from event triggered measurement reports according to existing RRM configuration,</w:t>
              </w:r>
            </w:ins>
          </w:p>
          <w:p w14:paraId="5BD68542" w14:textId="77777777" w:rsidR="006645DE" w:rsidRPr="006645DE" w:rsidRDefault="006645DE" w:rsidP="006645DE">
            <w:pPr>
              <w:keepNext/>
              <w:keepLines/>
              <w:spacing w:after="0"/>
              <w:rPr>
                <w:ins w:id="330" w:author="作者"/>
                <w:rFonts w:ascii="Arial" w:eastAsia="MS Mincho" w:hAnsi="Arial" w:cs="Arial"/>
                <w:sz w:val="18"/>
                <w:lang w:eastAsia="ja-JP"/>
              </w:rPr>
            </w:pPr>
            <w:ins w:id="331" w:author="作者">
              <w:r w:rsidRPr="006645DE">
                <w:rPr>
                  <w:rFonts w:ascii="Arial" w:eastAsia="MS Mincho" w:hAnsi="Arial" w:cs="Arial"/>
                  <w:sz w:val="18"/>
                  <w:lang w:eastAsia="ja-JP"/>
                </w:rPr>
                <w:t>Seventh Bit = M6,</w:t>
              </w:r>
            </w:ins>
          </w:p>
          <w:p w14:paraId="4FC317A8" w14:textId="77777777" w:rsidR="006645DE" w:rsidRPr="006645DE" w:rsidRDefault="006645DE" w:rsidP="006645DE">
            <w:pPr>
              <w:keepNext/>
              <w:keepLines/>
              <w:spacing w:after="0"/>
              <w:rPr>
                <w:ins w:id="332" w:author="作者"/>
                <w:rFonts w:ascii="Arial" w:eastAsia="MS Mincho" w:hAnsi="Arial" w:cs="Arial"/>
                <w:sz w:val="18"/>
                <w:lang w:eastAsia="ja-JP"/>
              </w:rPr>
            </w:pPr>
            <w:ins w:id="333" w:author="作者">
              <w:r w:rsidRPr="006645DE">
                <w:rPr>
                  <w:rFonts w:ascii="Arial" w:eastAsia="MS Mincho" w:hAnsi="Arial" w:cs="Arial"/>
                  <w:sz w:val="18"/>
                  <w:lang w:eastAsia="ja-JP"/>
                </w:rPr>
                <w:t>Eighth Bit = M7.</w:t>
              </w:r>
            </w:ins>
          </w:p>
          <w:p w14:paraId="0A6F6A57" w14:textId="77777777" w:rsidR="006645DE" w:rsidRPr="006645DE" w:rsidRDefault="006645DE" w:rsidP="006645DE">
            <w:pPr>
              <w:keepNext/>
              <w:keepLines/>
              <w:spacing w:after="0"/>
              <w:rPr>
                <w:ins w:id="334" w:author="作者"/>
                <w:rFonts w:ascii="Arial" w:eastAsia="MS Mincho" w:hAnsi="Arial" w:cs="Arial"/>
                <w:sz w:val="18"/>
                <w:lang w:eastAsia="zh-CN"/>
              </w:rPr>
            </w:pPr>
            <w:ins w:id="335" w:author="作者">
              <w:r w:rsidRPr="006645DE">
                <w:rPr>
                  <w:rFonts w:ascii="Arial" w:eastAsia="MS Mincho" w:hAnsi="Arial" w:cs="Arial"/>
                  <w:sz w:val="18"/>
                  <w:lang w:eastAsia="ja-JP"/>
                </w:rPr>
                <w:t>Value “1” indicates “activate” and value “0” indicates “do not activate”.</w:t>
              </w:r>
            </w:ins>
          </w:p>
        </w:tc>
        <w:tc>
          <w:tcPr>
            <w:tcW w:w="1080" w:type="dxa"/>
            <w:tcBorders>
              <w:top w:val="single" w:sz="4" w:space="0" w:color="auto"/>
              <w:left w:val="single" w:sz="4" w:space="0" w:color="auto"/>
              <w:bottom w:val="single" w:sz="4" w:space="0" w:color="auto"/>
              <w:right w:val="single" w:sz="4" w:space="0" w:color="auto"/>
            </w:tcBorders>
            <w:hideMark/>
          </w:tcPr>
          <w:p w14:paraId="6F4F4B11" w14:textId="77777777" w:rsidR="006645DE" w:rsidRPr="006645DE" w:rsidRDefault="006645DE" w:rsidP="006645DE">
            <w:pPr>
              <w:keepNext/>
              <w:keepLines/>
              <w:spacing w:after="0"/>
              <w:jc w:val="center"/>
              <w:rPr>
                <w:ins w:id="336" w:author="作者"/>
                <w:rFonts w:ascii="Arial" w:eastAsia="MS Mincho" w:hAnsi="Arial" w:cs="Arial"/>
                <w:sz w:val="18"/>
                <w:lang w:eastAsia="ja-JP"/>
              </w:rPr>
            </w:pPr>
            <w:ins w:id="337" w:author="作者">
              <w:r w:rsidRPr="006645DE">
                <w:rPr>
                  <w:rFonts w:ascii="Arial" w:eastAsia="MS Mincho"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4FFFC59C" w14:textId="77777777" w:rsidR="006645DE" w:rsidRPr="006645DE" w:rsidRDefault="006645DE" w:rsidP="006645DE">
            <w:pPr>
              <w:keepNext/>
              <w:keepLines/>
              <w:spacing w:after="0"/>
              <w:jc w:val="center"/>
              <w:rPr>
                <w:ins w:id="338" w:author="作者"/>
                <w:rFonts w:ascii="Arial" w:eastAsia="MS Mincho" w:hAnsi="Arial" w:cs="Arial"/>
                <w:sz w:val="18"/>
                <w:lang w:eastAsia="ja-JP"/>
              </w:rPr>
            </w:pPr>
            <w:ins w:id="339" w:author="作者">
              <w:r w:rsidRPr="006645DE">
                <w:rPr>
                  <w:rFonts w:ascii="Arial" w:eastAsia="MS Mincho" w:hAnsi="Arial" w:cs="Arial"/>
                  <w:sz w:val="18"/>
                  <w:lang w:eastAsia="ja-JP"/>
                </w:rPr>
                <w:t>-</w:t>
              </w:r>
            </w:ins>
          </w:p>
        </w:tc>
      </w:tr>
      <w:tr w:rsidR="006645DE" w:rsidRPr="006645DE" w14:paraId="2DB4C903" w14:textId="77777777" w:rsidTr="006645DE">
        <w:trPr>
          <w:ins w:id="340" w:author="作者" w:date="2020-02-06T16:57:00Z"/>
        </w:trPr>
        <w:tc>
          <w:tcPr>
            <w:tcW w:w="2508" w:type="dxa"/>
            <w:tcBorders>
              <w:top w:val="single" w:sz="4" w:space="0" w:color="auto"/>
              <w:left w:val="single" w:sz="4" w:space="0" w:color="auto"/>
              <w:bottom w:val="single" w:sz="4" w:space="0" w:color="auto"/>
              <w:right w:val="single" w:sz="4" w:space="0" w:color="auto"/>
            </w:tcBorders>
            <w:hideMark/>
          </w:tcPr>
          <w:p w14:paraId="7608BF31" w14:textId="77777777" w:rsidR="006645DE" w:rsidRPr="006645DE" w:rsidRDefault="006645DE" w:rsidP="006645DE">
            <w:pPr>
              <w:keepNext/>
              <w:keepLines/>
              <w:spacing w:after="0"/>
              <w:ind w:left="283"/>
              <w:rPr>
                <w:ins w:id="341" w:author="作者"/>
                <w:rFonts w:ascii="Arial" w:eastAsia="MS Mincho" w:hAnsi="Arial" w:cs="Arial"/>
                <w:sz w:val="18"/>
              </w:rPr>
            </w:pPr>
            <w:ins w:id="342" w:author="作者">
              <w:r w:rsidRPr="006645DE">
                <w:rPr>
                  <w:rFonts w:ascii="Arial" w:eastAsia="MS Mincho" w:hAnsi="Arial" w:cs="Arial"/>
                  <w:sz w:val="18"/>
                  <w:lang w:eastAsia="ja-JP"/>
                </w:rPr>
                <w:t>&gt;&gt;M1 Reporting Trigger</w:t>
              </w:r>
            </w:ins>
          </w:p>
        </w:tc>
        <w:tc>
          <w:tcPr>
            <w:tcW w:w="1080" w:type="dxa"/>
            <w:tcBorders>
              <w:top w:val="single" w:sz="4" w:space="0" w:color="auto"/>
              <w:left w:val="single" w:sz="4" w:space="0" w:color="auto"/>
              <w:bottom w:val="single" w:sz="4" w:space="0" w:color="auto"/>
              <w:right w:val="single" w:sz="4" w:space="0" w:color="auto"/>
            </w:tcBorders>
            <w:hideMark/>
          </w:tcPr>
          <w:p w14:paraId="489BB0AA" w14:textId="77777777" w:rsidR="006645DE" w:rsidRPr="006645DE" w:rsidRDefault="006645DE" w:rsidP="006645DE">
            <w:pPr>
              <w:keepNext/>
              <w:keepLines/>
              <w:spacing w:after="0"/>
              <w:rPr>
                <w:ins w:id="343" w:author="作者"/>
                <w:rFonts w:ascii="Arial" w:eastAsia="MS Mincho" w:hAnsi="Arial" w:cs="Arial"/>
                <w:sz w:val="18"/>
              </w:rPr>
            </w:pPr>
            <w:ins w:id="344" w:author="作者">
              <w:r w:rsidRPr="006645DE">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7D538F6" w14:textId="77777777" w:rsidR="006645DE" w:rsidRPr="006645DE" w:rsidRDefault="006645DE" w:rsidP="006645DE">
            <w:pPr>
              <w:keepNext/>
              <w:keepLines/>
              <w:spacing w:after="0"/>
              <w:rPr>
                <w:ins w:id="345"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69F6E89E" w14:textId="77777777" w:rsidR="006645DE" w:rsidRPr="006645DE" w:rsidRDefault="006645DE" w:rsidP="006645DE">
            <w:pPr>
              <w:keepNext/>
              <w:keepLines/>
              <w:spacing w:after="0"/>
              <w:rPr>
                <w:ins w:id="346" w:author="作者"/>
                <w:rFonts w:ascii="Arial" w:eastAsia="MS Mincho" w:hAnsi="Arial" w:cs="Arial"/>
                <w:sz w:val="18"/>
              </w:rPr>
            </w:pPr>
            <w:ins w:id="347" w:author="作者">
              <w:r w:rsidRPr="006645DE">
                <w:rPr>
                  <w:rFonts w:ascii="Arial" w:eastAsia="MS Mincho" w:hAnsi="Arial" w:cs="Arial"/>
                  <w:sz w:val="18"/>
                  <w:lang w:eastAsia="zh-CN"/>
                </w:rPr>
                <w:t>ENUMERATED (periodic, A2event-triggered, …, A2event-triggered periodic)</w:t>
              </w:r>
            </w:ins>
          </w:p>
        </w:tc>
        <w:tc>
          <w:tcPr>
            <w:tcW w:w="2160" w:type="dxa"/>
            <w:tcBorders>
              <w:top w:val="single" w:sz="4" w:space="0" w:color="auto"/>
              <w:left w:val="single" w:sz="4" w:space="0" w:color="auto"/>
              <w:bottom w:val="single" w:sz="4" w:space="0" w:color="auto"/>
              <w:right w:val="single" w:sz="4" w:space="0" w:color="auto"/>
            </w:tcBorders>
            <w:hideMark/>
          </w:tcPr>
          <w:p w14:paraId="4046D887" w14:textId="77777777" w:rsidR="006645DE" w:rsidRPr="006645DE" w:rsidRDefault="006645DE" w:rsidP="006645DE">
            <w:pPr>
              <w:keepNext/>
              <w:keepLines/>
              <w:spacing w:after="0"/>
              <w:rPr>
                <w:ins w:id="348" w:author="作者"/>
                <w:rFonts w:ascii="Arial" w:eastAsia="MS Mincho" w:hAnsi="Arial" w:cs="Arial"/>
                <w:sz w:val="18"/>
                <w:lang w:eastAsia="zh-CN"/>
              </w:rPr>
            </w:pPr>
            <w:ins w:id="349" w:author="作者">
              <w:r w:rsidRPr="006645DE">
                <w:rPr>
                  <w:rFonts w:ascii="Arial" w:eastAsia="MS Mincho" w:hAnsi="Arial" w:cs="Arial"/>
                  <w:sz w:val="18"/>
                  <w:lang w:eastAsia="zh-CN"/>
                </w:rPr>
                <w:t xml:space="preserve">This IE shall be ignored if the </w:t>
              </w:r>
              <w:r w:rsidRPr="006645DE">
                <w:rPr>
                  <w:rFonts w:ascii="Arial" w:eastAsia="MS Mincho" w:hAnsi="Arial" w:cs="Arial"/>
                  <w:i/>
                  <w:sz w:val="18"/>
                  <w:lang w:eastAsia="zh-CN"/>
                </w:rPr>
                <w:t>Measurements to Activate</w:t>
              </w:r>
              <w:r w:rsidRPr="006645DE">
                <w:rPr>
                  <w:rFonts w:ascii="Arial" w:eastAsia="MS Mincho" w:hAnsi="Arial" w:cs="Arial"/>
                  <w:sz w:val="18"/>
                  <w:lang w:eastAsia="zh-CN"/>
                </w:rPr>
                <w:t xml:space="preserve"> IE has the first bit set to “0”.</w:t>
              </w:r>
            </w:ins>
          </w:p>
        </w:tc>
        <w:tc>
          <w:tcPr>
            <w:tcW w:w="1080" w:type="dxa"/>
            <w:tcBorders>
              <w:top w:val="single" w:sz="4" w:space="0" w:color="auto"/>
              <w:left w:val="single" w:sz="4" w:space="0" w:color="auto"/>
              <w:bottom w:val="single" w:sz="4" w:space="0" w:color="auto"/>
              <w:right w:val="single" w:sz="4" w:space="0" w:color="auto"/>
            </w:tcBorders>
            <w:hideMark/>
          </w:tcPr>
          <w:p w14:paraId="78ED98CB" w14:textId="77777777" w:rsidR="006645DE" w:rsidRPr="006645DE" w:rsidRDefault="006645DE" w:rsidP="006645DE">
            <w:pPr>
              <w:keepNext/>
              <w:keepLines/>
              <w:spacing w:after="0"/>
              <w:jc w:val="center"/>
              <w:rPr>
                <w:ins w:id="350" w:author="作者"/>
                <w:rFonts w:ascii="Arial" w:eastAsia="MS Mincho" w:hAnsi="Arial" w:cs="Arial"/>
                <w:sz w:val="18"/>
                <w:lang w:eastAsia="zh-CN"/>
              </w:rPr>
            </w:pPr>
            <w:ins w:id="351" w:author="作者">
              <w:r w:rsidRPr="006645DE">
                <w:rPr>
                  <w:rFonts w:ascii="Arial" w:eastAsia="MS Mincho" w:hAnsi="Arial" w:cs="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4E0B9736" w14:textId="77777777" w:rsidR="006645DE" w:rsidRPr="006645DE" w:rsidRDefault="006645DE" w:rsidP="006645DE">
            <w:pPr>
              <w:keepNext/>
              <w:keepLines/>
              <w:spacing w:after="0"/>
              <w:jc w:val="center"/>
              <w:rPr>
                <w:ins w:id="352" w:author="作者"/>
                <w:rFonts w:ascii="Arial" w:eastAsia="MS Mincho" w:hAnsi="Arial" w:cs="Arial"/>
                <w:sz w:val="18"/>
                <w:lang w:eastAsia="zh-CN"/>
              </w:rPr>
            </w:pPr>
            <w:ins w:id="353" w:author="作者">
              <w:r w:rsidRPr="006645DE">
                <w:rPr>
                  <w:rFonts w:ascii="Arial" w:eastAsia="MS Mincho" w:hAnsi="Arial" w:cs="Arial"/>
                  <w:sz w:val="18"/>
                  <w:lang w:eastAsia="zh-CN"/>
                </w:rPr>
                <w:t>-</w:t>
              </w:r>
            </w:ins>
          </w:p>
        </w:tc>
      </w:tr>
      <w:tr w:rsidR="006645DE" w:rsidRPr="006645DE" w14:paraId="183DC74F" w14:textId="77777777" w:rsidTr="006645DE">
        <w:trPr>
          <w:ins w:id="354" w:author="作者" w:date="2020-02-06T16:57:00Z"/>
        </w:trPr>
        <w:tc>
          <w:tcPr>
            <w:tcW w:w="2508" w:type="dxa"/>
            <w:tcBorders>
              <w:top w:val="single" w:sz="4" w:space="0" w:color="auto"/>
              <w:left w:val="single" w:sz="4" w:space="0" w:color="auto"/>
              <w:bottom w:val="single" w:sz="4" w:space="0" w:color="auto"/>
              <w:right w:val="single" w:sz="4" w:space="0" w:color="auto"/>
            </w:tcBorders>
            <w:hideMark/>
          </w:tcPr>
          <w:p w14:paraId="0B903C21" w14:textId="77777777" w:rsidR="006645DE" w:rsidRPr="006645DE" w:rsidRDefault="006645DE" w:rsidP="006645DE">
            <w:pPr>
              <w:keepNext/>
              <w:keepLines/>
              <w:spacing w:after="0"/>
              <w:ind w:left="283"/>
              <w:rPr>
                <w:ins w:id="355" w:author="作者"/>
                <w:rFonts w:ascii="Arial" w:eastAsia="MS Mincho" w:hAnsi="Arial" w:cs="Arial"/>
                <w:sz w:val="18"/>
              </w:rPr>
            </w:pPr>
            <w:ins w:id="356" w:author="作者">
              <w:r w:rsidRPr="006645DE">
                <w:rPr>
                  <w:rFonts w:ascii="Arial" w:eastAsia="MS Mincho" w:hAnsi="Arial" w:cs="Arial"/>
                  <w:sz w:val="18"/>
                  <w:lang w:eastAsia="ja-JP"/>
                </w:rPr>
                <w:t xml:space="preserve">&gt;&gt;M1 </w:t>
              </w:r>
              <w:r w:rsidRPr="006645DE">
                <w:rPr>
                  <w:rFonts w:ascii="Arial" w:eastAsia="MS Mincho" w:hAnsi="Arial" w:cs="Arial"/>
                  <w:iCs/>
                  <w:sz w:val="18"/>
                  <w:lang w:eastAsia="ja-JP"/>
                </w:rPr>
                <w:t>Threshold Event A2</w:t>
              </w:r>
            </w:ins>
          </w:p>
        </w:tc>
        <w:tc>
          <w:tcPr>
            <w:tcW w:w="1080" w:type="dxa"/>
            <w:tcBorders>
              <w:top w:val="single" w:sz="4" w:space="0" w:color="auto"/>
              <w:left w:val="single" w:sz="4" w:space="0" w:color="auto"/>
              <w:bottom w:val="single" w:sz="4" w:space="0" w:color="auto"/>
              <w:right w:val="single" w:sz="4" w:space="0" w:color="auto"/>
            </w:tcBorders>
            <w:hideMark/>
          </w:tcPr>
          <w:p w14:paraId="375F6EC4" w14:textId="77777777" w:rsidR="006645DE" w:rsidRPr="006645DE" w:rsidRDefault="006645DE" w:rsidP="006645DE">
            <w:pPr>
              <w:keepNext/>
              <w:keepLines/>
              <w:spacing w:after="0"/>
              <w:rPr>
                <w:ins w:id="357" w:author="作者"/>
                <w:rFonts w:ascii="Arial" w:eastAsia="MS Mincho" w:hAnsi="Arial" w:cs="Arial"/>
                <w:sz w:val="18"/>
              </w:rPr>
            </w:pPr>
            <w:ins w:id="358" w:author="作者">
              <w:r w:rsidRPr="006645DE">
                <w:rPr>
                  <w:rFonts w:ascii="Arial" w:eastAsia="MS Mincho" w:hAnsi="Arial" w:cs="Arial"/>
                  <w:sz w:val="18"/>
                  <w:lang w:eastAsia="zh-CN"/>
                </w:rPr>
                <w:t>C-ifM1A2trigger</w:t>
              </w:r>
            </w:ins>
          </w:p>
        </w:tc>
        <w:tc>
          <w:tcPr>
            <w:tcW w:w="900" w:type="dxa"/>
            <w:tcBorders>
              <w:top w:val="single" w:sz="4" w:space="0" w:color="auto"/>
              <w:left w:val="single" w:sz="4" w:space="0" w:color="auto"/>
              <w:bottom w:val="single" w:sz="4" w:space="0" w:color="auto"/>
              <w:right w:val="single" w:sz="4" w:space="0" w:color="auto"/>
            </w:tcBorders>
          </w:tcPr>
          <w:p w14:paraId="6329388E" w14:textId="77777777" w:rsidR="006645DE" w:rsidRPr="006645DE" w:rsidRDefault="006645DE" w:rsidP="006645DE">
            <w:pPr>
              <w:keepNext/>
              <w:keepLines/>
              <w:spacing w:after="0"/>
              <w:rPr>
                <w:ins w:id="359"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3F6B9A3E" w14:textId="77777777" w:rsidR="006645DE" w:rsidRPr="006645DE" w:rsidRDefault="006645DE" w:rsidP="006645DE">
            <w:pPr>
              <w:keepNext/>
              <w:keepLines/>
              <w:spacing w:after="0"/>
              <w:rPr>
                <w:ins w:id="360" w:author="作者"/>
                <w:rFonts w:ascii="Arial" w:eastAsia="MS Mincho" w:hAnsi="Arial" w:cs="Arial"/>
                <w:sz w:val="18"/>
              </w:rPr>
            </w:pPr>
          </w:p>
        </w:tc>
        <w:tc>
          <w:tcPr>
            <w:tcW w:w="2160" w:type="dxa"/>
            <w:tcBorders>
              <w:top w:val="single" w:sz="4" w:space="0" w:color="auto"/>
              <w:left w:val="single" w:sz="4" w:space="0" w:color="auto"/>
              <w:bottom w:val="single" w:sz="4" w:space="0" w:color="auto"/>
              <w:right w:val="single" w:sz="4" w:space="0" w:color="auto"/>
            </w:tcBorders>
            <w:hideMark/>
          </w:tcPr>
          <w:p w14:paraId="1E0923A1" w14:textId="77777777" w:rsidR="006645DE" w:rsidRPr="006645DE" w:rsidRDefault="006645DE" w:rsidP="006645DE">
            <w:pPr>
              <w:keepNext/>
              <w:keepLines/>
              <w:spacing w:after="0"/>
              <w:rPr>
                <w:ins w:id="361" w:author="作者"/>
                <w:rFonts w:ascii="Arial" w:eastAsia="MS Mincho" w:hAnsi="Arial" w:cs="Arial"/>
                <w:sz w:val="18"/>
                <w:lang w:eastAsia="zh-CN"/>
              </w:rPr>
            </w:pPr>
            <w:ins w:id="362" w:author="作者">
              <w:r w:rsidRPr="006645DE">
                <w:rPr>
                  <w:rFonts w:ascii="Arial" w:eastAsia="MS Mincho" w:hAnsi="Arial" w:cs="Arial"/>
                  <w:sz w:val="18"/>
                  <w:lang w:eastAsia="ja-JP"/>
                </w:rPr>
                <w:t>Included in case of event-triggered or event-triggered periodic reporting for measurement M1.</w:t>
              </w:r>
            </w:ins>
          </w:p>
        </w:tc>
        <w:tc>
          <w:tcPr>
            <w:tcW w:w="1080" w:type="dxa"/>
            <w:tcBorders>
              <w:top w:val="single" w:sz="4" w:space="0" w:color="auto"/>
              <w:left w:val="single" w:sz="4" w:space="0" w:color="auto"/>
              <w:bottom w:val="single" w:sz="4" w:space="0" w:color="auto"/>
              <w:right w:val="single" w:sz="4" w:space="0" w:color="auto"/>
            </w:tcBorders>
            <w:hideMark/>
          </w:tcPr>
          <w:p w14:paraId="5FA88891" w14:textId="77777777" w:rsidR="006645DE" w:rsidRPr="006645DE" w:rsidRDefault="006645DE" w:rsidP="006645DE">
            <w:pPr>
              <w:keepNext/>
              <w:keepLines/>
              <w:spacing w:after="0"/>
              <w:jc w:val="center"/>
              <w:rPr>
                <w:ins w:id="363" w:author="作者"/>
                <w:rFonts w:ascii="Arial" w:eastAsia="MS Mincho" w:hAnsi="Arial" w:cs="Arial"/>
                <w:sz w:val="18"/>
                <w:lang w:eastAsia="ja-JP"/>
              </w:rPr>
            </w:pPr>
            <w:ins w:id="364" w:author="作者">
              <w:r w:rsidRPr="006645DE">
                <w:rPr>
                  <w:rFonts w:ascii="Arial" w:eastAsia="MS Mincho"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5F8BFB8A" w14:textId="77777777" w:rsidR="006645DE" w:rsidRPr="006645DE" w:rsidRDefault="006645DE" w:rsidP="006645DE">
            <w:pPr>
              <w:keepNext/>
              <w:keepLines/>
              <w:spacing w:after="0"/>
              <w:jc w:val="center"/>
              <w:rPr>
                <w:ins w:id="365" w:author="作者"/>
                <w:rFonts w:ascii="Arial" w:eastAsia="MS Mincho" w:hAnsi="Arial" w:cs="Arial"/>
                <w:sz w:val="18"/>
                <w:lang w:eastAsia="ja-JP"/>
              </w:rPr>
            </w:pPr>
            <w:ins w:id="366" w:author="作者">
              <w:r w:rsidRPr="006645DE">
                <w:rPr>
                  <w:rFonts w:ascii="Arial" w:eastAsia="MS Mincho" w:hAnsi="Arial" w:cs="Arial"/>
                  <w:sz w:val="18"/>
                  <w:lang w:eastAsia="ja-JP"/>
                </w:rPr>
                <w:t>-</w:t>
              </w:r>
            </w:ins>
          </w:p>
        </w:tc>
      </w:tr>
      <w:tr w:rsidR="006645DE" w:rsidRPr="006645DE" w14:paraId="41E99F19" w14:textId="77777777" w:rsidTr="006645DE">
        <w:trPr>
          <w:ins w:id="367" w:author="作者" w:date="2020-02-06T16:57:00Z"/>
        </w:trPr>
        <w:tc>
          <w:tcPr>
            <w:tcW w:w="2508" w:type="dxa"/>
            <w:tcBorders>
              <w:top w:val="single" w:sz="4" w:space="0" w:color="auto"/>
              <w:left w:val="single" w:sz="4" w:space="0" w:color="auto"/>
              <w:bottom w:val="single" w:sz="4" w:space="0" w:color="auto"/>
              <w:right w:val="single" w:sz="4" w:space="0" w:color="auto"/>
            </w:tcBorders>
            <w:hideMark/>
          </w:tcPr>
          <w:p w14:paraId="1513E3F0" w14:textId="77777777" w:rsidR="006645DE" w:rsidRPr="006645DE" w:rsidRDefault="006645DE" w:rsidP="006645DE">
            <w:pPr>
              <w:keepNext/>
              <w:keepLines/>
              <w:spacing w:after="0"/>
              <w:ind w:left="425"/>
              <w:rPr>
                <w:ins w:id="368" w:author="作者"/>
                <w:rFonts w:ascii="Arial" w:eastAsia="MS Mincho" w:hAnsi="Arial" w:cs="Arial"/>
                <w:sz w:val="18"/>
              </w:rPr>
            </w:pPr>
            <w:ins w:id="369" w:author="作者">
              <w:r w:rsidRPr="006645DE">
                <w:rPr>
                  <w:rFonts w:ascii="Arial" w:eastAsia="MS Mincho" w:hAnsi="Arial" w:cs="Arial"/>
                  <w:sz w:val="18"/>
                  <w:lang w:eastAsia="ja-JP"/>
                </w:rPr>
                <w:t xml:space="preserve">&gt;&gt;&gt;CHOICE </w:t>
              </w:r>
              <w:r w:rsidRPr="006645DE">
                <w:rPr>
                  <w:rFonts w:ascii="Arial" w:eastAsia="MS Mincho" w:hAnsi="Arial" w:cs="Arial"/>
                  <w:i/>
                  <w:sz w:val="18"/>
                  <w:lang w:eastAsia="ja-JP"/>
                </w:rPr>
                <w:t>Threshold</w:t>
              </w:r>
            </w:ins>
          </w:p>
        </w:tc>
        <w:tc>
          <w:tcPr>
            <w:tcW w:w="1080" w:type="dxa"/>
            <w:tcBorders>
              <w:top w:val="single" w:sz="4" w:space="0" w:color="auto"/>
              <w:left w:val="single" w:sz="4" w:space="0" w:color="auto"/>
              <w:bottom w:val="single" w:sz="4" w:space="0" w:color="auto"/>
              <w:right w:val="single" w:sz="4" w:space="0" w:color="auto"/>
            </w:tcBorders>
            <w:hideMark/>
          </w:tcPr>
          <w:p w14:paraId="371C378B" w14:textId="77777777" w:rsidR="006645DE" w:rsidRPr="006645DE" w:rsidRDefault="006645DE" w:rsidP="006645DE">
            <w:pPr>
              <w:keepNext/>
              <w:keepLines/>
              <w:spacing w:after="0"/>
              <w:rPr>
                <w:ins w:id="370" w:author="作者"/>
                <w:rFonts w:ascii="Arial" w:eastAsia="MS Mincho" w:hAnsi="Arial" w:cs="Arial"/>
                <w:sz w:val="18"/>
              </w:rPr>
            </w:pPr>
            <w:ins w:id="371" w:author="作者">
              <w:r w:rsidRPr="006645DE">
                <w:rPr>
                  <w:rFonts w:ascii="Arial" w:eastAsia="MS Mincho"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508BA2AA" w14:textId="77777777" w:rsidR="006645DE" w:rsidRPr="006645DE" w:rsidRDefault="006645DE" w:rsidP="006645DE">
            <w:pPr>
              <w:keepNext/>
              <w:keepLines/>
              <w:spacing w:after="0"/>
              <w:rPr>
                <w:ins w:id="372"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7EC456D" w14:textId="77777777" w:rsidR="006645DE" w:rsidRPr="006645DE" w:rsidRDefault="006645DE" w:rsidP="006645DE">
            <w:pPr>
              <w:keepNext/>
              <w:keepLines/>
              <w:spacing w:after="0"/>
              <w:rPr>
                <w:ins w:id="373" w:author="作者"/>
                <w:rFonts w:ascii="Arial" w:eastAsia="MS Mincho" w:hAnsi="Arial" w:cs="Arial"/>
                <w:sz w:val="18"/>
              </w:rPr>
            </w:pPr>
          </w:p>
        </w:tc>
        <w:tc>
          <w:tcPr>
            <w:tcW w:w="2160" w:type="dxa"/>
            <w:tcBorders>
              <w:top w:val="single" w:sz="4" w:space="0" w:color="auto"/>
              <w:left w:val="single" w:sz="4" w:space="0" w:color="auto"/>
              <w:bottom w:val="single" w:sz="4" w:space="0" w:color="auto"/>
              <w:right w:val="single" w:sz="4" w:space="0" w:color="auto"/>
            </w:tcBorders>
          </w:tcPr>
          <w:p w14:paraId="5E302F20" w14:textId="77777777" w:rsidR="006645DE" w:rsidRPr="006645DE" w:rsidRDefault="006645DE" w:rsidP="006645DE">
            <w:pPr>
              <w:keepNext/>
              <w:keepLines/>
              <w:spacing w:after="0"/>
              <w:rPr>
                <w:ins w:id="374" w:author="作者"/>
                <w:rFonts w:ascii="Arial" w:eastAsia="MS Mincho"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98CD83B" w14:textId="77777777" w:rsidR="006645DE" w:rsidRPr="006645DE" w:rsidRDefault="006645DE" w:rsidP="006645DE">
            <w:pPr>
              <w:keepNext/>
              <w:keepLines/>
              <w:spacing w:after="0"/>
              <w:jc w:val="center"/>
              <w:rPr>
                <w:ins w:id="375" w:author="作者"/>
                <w:rFonts w:ascii="Arial" w:eastAsia="MS Mincho" w:hAnsi="Arial" w:cs="Arial"/>
                <w:sz w:val="18"/>
                <w:lang w:eastAsia="zh-CN"/>
              </w:rPr>
            </w:pPr>
            <w:ins w:id="376" w:author="作者">
              <w:r w:rsidRPr="006645DE">
                <w:rPr>
                  <w:rFonts w:ascii="Arial" w:eastAsia="MS Mincho" w:hAnsi="Arial" w:cs="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2B504812" w14:textId="77777777" w:rsidR="006645DE" w:rsidRPr="006645DE" w:rsidRDefault="006645DE" w:rsidP="006645DE">
            <w:pPr>
              <w:keepNext/>
              <w:keepLines/>
              <w:spacing w:after="0"/>
              <w:jc w:val="center"/>
              <w:rPr>
                <w:ins w:id="377" w:author="作者"/>
                <w:rFonts w:ascii="Arial" w:eastAsia="MS Mincho" w:hAnsi="Arial" w:cs="Arial"/>
                <w:sz w:val="18"/>
                <w:lang w:eastAsia="zh-CN"/>
              </w:rPr>
            </w:pPr>
            <w:ins w:id="378" w:author="作者">
              <w:r w:rsidRPr="006645DE">
                <w:rPr>
                  <w:rFonts w:ascii="Arial" w:eastAsia="MS Mincho" w:hAnsi="Arial" w:cs="Arial"/>
                  <w:sz w:val="18"/>
                  <w:lang w:eastAsia="zh-CN"/>
                </w:rPr>
                <w:t>-</w:t>
              </w:r>
            </w:ins>
          </w:p>
        </w:tc>
      </w:tr>
      <w:tr w:rsidR="006645DE" w:rsidRPr="006645DE" w14:paraId="5C70D292" w14:textId="77777777" w:rsidTr="006645DE">
        <w:trPr>
          <w:ins w:id="379" w:author="作者" w:date="2020-02-06T16:57:00Z"/>
        </w:trPr>
        <w:tc>
          <w:tcPr>
            <w:tcW w:w="2508" w:type="dxa"/>
            <w:tcBorders>
              <w:top w:val="single" w:sz="4" w:space="0" w:color="auto"/>
              <w:left w:val="single" w:sz="4" w:space="0" w:color="auto"/>
              <w:bottom w:val="single" w:sz="4" w:space="0" w:color="auto"/>
              <w:right w:val="single" w:sz="4" w:space="0" w:color="auto"/>
            </w:tcBorders>
            <w:hideMark/>
          </w:tcPr>
          <w:p w14:paraId="3A8963A4" w14:textId="77777777" w:rsidR="006645DE" w:rsidRPr="006645DE" w:rsidRDefault="006645DE" w:rsidP="006645DE">
            <w:pPr>
              <w:keepNext/>
              <w:keepLines/>
              <w:overflowPunct w:val="0"/>
              <w:autoSpaceDE w:val="0"/>
              <w:autoSpaceDN w:val="0"/>
              <w:adjustRightInd w:val="0"/>
              <w:spacing w:after="0"/>
              <w:ind w:left="567"/>
              <w:rPr>
                <w:ins w:id="380" w:author="作者"/>
                <w:rFonts w:ascii="Arial" w:eastAsia="MS Mincho" w:hAnsi="Arial" w:cs="Arial"/>
                <w:sz w:val="18"/>
                <w:szCs w:val="18"/>
              </w:rPr>
            </w:pPr>
            <w:ins w:id="381" w:author="作者">
              <w:r w:rsidRPr="006645DE">
                <w:rPr>
                  <w:rFonts w:ascii="Arial" w:eastAsia="MS Mincho" w:hAnsi="Arial" w:cs="Arial"/>
                  <w:sz w:val="18"/>
                  <w:szCs w:val="18"/>
                  <w:lang w:eastAsia="ja-JP"/>
                </w:rPr>
                <w:t>&gt;&gt;&gt;&gt;</w:t>
              </w:r>
              <w:r w:rsidRPr="006645DE">
                <w:rPr>
                  <w:rFonts w:ascii="Arial" w:eastAsia="MS Mincho" w:hAnsi="Arial" w:cs="Arial"/>
                  <w:i/>
                  <w:sz w:val="18"/>
                  <w:szCs w:val="18"/>
                  <w:lang w:eastAsia="ja-JP"/>
                </w:rPr>
                <w:t>RSRP</w:t>
              </w:r>
            </w:ins>
          </w:p>
        </w:tc>
        <w:tc>
          <w:tcPr>
            <w:tcW w:w="1080" w:type="dxa"/>
            <w:tcBorders>
              <w:top w:val="single" w:sz="4" w:space="0" w:color="auto"/>
              <w:left w:val="single" w:sz="4" w:space="0" w:color="auto"/>
              <w:bottom w:val="single" w:sz="4" w:space="0" w:color="auto"/>
              <w:right w:val="single" w:sz="4" w:space="0" w:color="auto"/>
            </w:tcBorders>
          </w:tcPr>
          <w:p w14:paraId="43C05116" w14:textId="77777777" w:rsidR="006645DE" w:rsidRPr="006645DE" w:rsidRDefault="006645DE" w:rsidP="006645DE">
            <w:pPr>
              <w:keepNext/>
              <w:keepLines/>
              <w:spacing w:after="0"/>
              <w:rPr>
                <w:ins w:id="382" w:author="作者"/>
                <w:rFonts w:ascii="Arial" w:eastAsia="MS Mincho" w:hAnsi="Arial" w:cs="Arial"/>
                <w:sz w:val="18"/>
              </w:rPr>
            </w:pPr>
          </w:p>
        </w:tc>
        <w:tc>
          <w:tcPr>
            <w:tcW w:w="900" w:type="dxa"/>
            <w:tcBorders>
              <w:top w:val="single" w:sz="4" w:space="0" w:color="auto"/>
              <w:left w:val="single" w:sz="4" w:space="0" w:color="auto"/>
              <w:bottom w:val="single" w:sz="4" w:space="0" w:color="auto"/>
              <w:right w:val="single" w:sz="4" w:space="0" w:color="auto"/>
            </w:tcBorders>
          </w:tcPr>
          <w:p w14:paraId="43F38FE9" w14:textId="77777777" w:rsidR="006645DE" w:rsidRPr="006645DE" w:rsidRDefault="006645DE" w:rsidP="006645DE">
            <w:pPr>
              <w:keepNext/>
              <w:keepLines/>
              <w:spacing w:after="0"/>
              <w:rPr>
                <w:ins w:id="383"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1E4AC17" w14:textId="77777777" w:rsidR="006645DE" w:rsidRPr="006645DE" w:rsidRDefault="006645DE" w:rsidP="006645DE">
            <w:pPr>
              <w:keepNext/>
              <w:keepLines/>
              <w:spacing w:after="0"/>
              <w:rPr>
                <w:ins w:id="384" w:author="作者"/>
                <w:rFonts w:ascii="Arial" w:eastAsia="MS Mincho" w:hAnsi="Arial" w:cs="Arial"/>
                <w:sz w:val="18"/>
              </w:rPr>
            </w:pPr>
          </w:p>
        </w:tc>
        <w:tc>
          <w:tcPr>
            <w:tcW w:w="2160" w:type="dxa"/>
            <w:tcBorders>
              <w:top w:val="single" w:sz="4" w:space="0" w:color="auto"/>
              <w:left w:val="single" w:sz="4" w:space="0" w:color="auto"/>
              <w:bottom w:val="single" w:sz="4" w:space="0" w:color="auto"/>
              <w:right w:val="single" w:sz="4" w:space="0" w:color="auto"/>
            </w:tcBorders>
          </w:tcPr>
          <w:p w14:paraId="6CAAF560" w14:textId="77777777" w:rsidR="006645DE" w:rsidRPr="006645DE" w:rsidRDefault="006645DE" w:rsidP="006645DE">
            <w:pPr>
              <w:keepNext/>
              <w:keepLines/>
              <w:spacing w:after="0"/>
              <w:rPr>
                <w:ins w:id="385" w:author="作者"/>
                <w:rFonts w:ascii="Arial" w:eastAsia="MS Mincho"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944A00" w14:textId="77777777" w:rsidR="006645DE" w:rsidRPr="006645DE" w:rsidRDefault="006645DE" w:rsidP="006645DE">
            <w:pPr>
              <w:keepNext/>
              <w:keepLines/>
              <w:spacing w:after="0"/>
              <w:jc w:val="center"/>
              <w:rPr>
                <w:ins w:id="386" w:author="作者"/>
                <w:rFonts w:ascii="Arial" w:eastAsia="MS Mincho"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4E7D204" w14:textId="77777777" w:rsidR="006645DE" w:rsidRPr="006645DE" w:rsidRDefault="006645DE" w:rsidP="006645DE">
            <w:pPr>
              <w:keepNext/>
              <w:keepLines/>
              <w:spacing w:after="0"/>
              <w:jc w:val="center"/>
              <w:rPr>
                <w:ins w:id="387" w:author="作者"/>
                <w:rFonts w:ascii="Arial" w:eastAsia="MS Mincho" w:hAnsi="Arial" w:cs="Arial"/>
                <w:sz w:val="18"/>
                <w:lang w:eastAsia="zh-CN"/>
              </w:rPr>
            </w:pPr>
            <w:ins w:id="388" w:author="作者">
              <w:r w:rsidRPr="006645DE">
                <w:rPr>
                  <w:rFonts w:ascii="Arial" w:eastAsia="MS Mincho" w:hAnsi="Arial" w:cs="Arial"/>
                  <w:sz w:val="18"/>
                  <w:lang w:eastAsia="zh-CN"/>
                </w:rPr>
                <w:t>-</w:t>
              </w:r>
            </w:ins>
          </w:p>
        </w:tc>
      </w:tr>
      <w:tr w:rsidR="006645DE" w:rsidRPr="006645DE" w14:paraId="64314A28" w14:textId="77777777" w:rsidTr="006645DE">
        <w:trPr>
          <w:ins w:id="389" w:author="作者" w:date="2020-02-06T16:57:00Z"/>
        </w:trPr>
        <w:tc>
          <w:tcPr>
            <w:tcW w:w="2508" w:type="dxa"/>
            <w:tcBorders>
              <w:top w:val="single" w:sz="4" w:space="0" w:color="auto"/>
              <w:left w:val="single" w:sz="4" w:space="0" w:color="auto"/>
              <w:bottom w:val="single" w:sz="4" w:space="0" w:color="auto"/>
              <w:right w:val="single" w:sz="4" w:space="0" w:color="auto"/>
            </w:tcBorders>
            <w:hideMark/>
          </w:tcPr>
          <w:p w14:paraId="6F4B1330" w14:textId="77777777" w:rsidR="006645DE" w:rsidRPr="006645DE" w:rsidRDefault="006645DE" w:rsidP="006645DE">
            <w:pPr>
              <w:keepNext/>
              <w:keepLines/>
              <w:kinsoku w:val="0"/>
              <w:spacing w:after="0"/>
              <w:ind w:left="709"/>
              <w:rPr>
                <w:ins w:id="390" w:author="作者"/>
                <w:rFonts w:ascii="Arial" w:eastAsia="SimSun" w:hAnsi="Arial" w:cs="Arial"/>
                <w:bCs/>
                <w:sz w:val="18"/>
                <w:szCs w:val="18"/>
              </w:rPr>
            </w:pPr>
            <w:ins w:id="391" w:author="作者">
              <w:r w:rsidRPr="006645DE">
                <w:rPr>
                  <w:rFonts w:ascii="Arial" w:eastAsia="SimSun" w:hAnsi="Arial" w:cs="Arial"/>
                  <w:bCs/>
                  <w:sz w:val="18"/>
                  <w:szCs w:val="18"/>
                  <w:lang w:eastAsia="fr-FR"/>
                </w:rPr>
                <w:t>&gt;&gt;&gt;&gt;&gt;Threshold RSRP</w:t>
              </w:r>
            </w:ins>
          </w:p>
        </w:tc>
        <w:tc>
          <w:tcPr>
            <w:tcW w:w="1080" w:type="dxa"/>
            <w:tcBorders>
              <w:top w:val="single" w:sz="4" w:space="0" w:color="auto"/>
              <w:left w:val="single" w:sz="4" w:space="0" w:color="auto"/>
              <w:bottom w:val="single" w:sz="4" w:space="0" w:color="auto"/>
              <w:right w:val="single" w:sz="4" w:space="0" w:color="auto"/>
            </w:tcBorders>
            <w:hideMark/>
          </w:tcPr>
          <w:p w14:paraId="2E2C04B6" w14:textId="77777777" w:rsidR="006645DE" w:rsidRPr="006645DE" w:rsidRDefault="006645DE" w:rsidP="006645DE">
            <w:pPr>
              <w:keepNext/>
              <w:keepLines/>
              <w:spacing w:after="0"/>
              <w:rPr>
                <w:ins w:id="392" w:author="作者"/>
                <w:rFonts w:ascii="Arial" w:eastAsia="MS Mincho" w:hAnsi="Arial" w:cs="Arial"/>
                <w:sz w:val="18"/>
              </w:rPr>
            </w:pPr>
            <w:ins w:id="393" w:author="作者">
              <w:r w:rsidRPr="006645DE">
                <w:rPr>
                  <w:rFonts w:ascii="Arial" w:eastAsia="MS Mincho"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69BD7FB9" w14:textId="77777777" w:rsidR="006645DE" w:rsidRPr="006645DE" w:rsidRDefault="006645DE" w:rsidP="006645DE">
            <w:pPr>
              <w:keepNext/>
              <w:keepLines/>
              <w:spacing w:after="0"/>
              <w:rPr>
                <w:ins w:id="394"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25D9D298" w14:textId="77777777" w:rsidR="006645DE" w:rsidRPr="006645DE" w:rsidRDefault="006645DE" w:rsidP="006645DE">
            <w:pPr>
              <w:keepNext/>
              <w:keepLines/>
              <w:spacing w:after="0"/>
              <w:rPr>
                <w:ins w:id="395" w:author="作者"/>
                <w:rFonts w:ascii="Arial" w:eastAsia="MS Mincho" w:hAnsi="Arial" w:cs="Arial"/>
                <w:sz w:val="18"/>
              </w:rPr>
            </w:pPr>
            <w:ins w:id="396" w:author="作者">
              <w:r w:rsidRPr="006645DE">
                <w:rPr>
                  <w:rFonts w:ascii="Arial" w:eastAsia="MS Mincho" w:hAnsi="Arial" w:cs="Arial"/>
                  <w:sz w:val="18"/>
                  <w:lang w:eastAsia="ja-JP"/>
                </w:rPr>
                <w:t>INTEGER (0..97)</w:t>
              </w:r>
            </w:ins>
          </w:p>
        </w:tc>
        <w:tc>
          <w:tcPr>
            <w:tcW w:w="2160" w:type="dxa"/>
            <w:tcBorders>
              <w:top w:val="single" w:sz="4" w:space="0" w:color="auto"/>
              <w:left w:val="single" w:sz="4" w:space="0" w:color="auto"/>
              <w:bottom w:val="single" w:sz="4" w:space="0" w:color="auto"/>
              <w:right w:val="single" w:sz="4" w:space="0" w:color="auto"/>
            </w:tcBorders>
            <w:hideMark/>
          </w:tcPr>
          <w:p w14:paraId="3070EAC2" w14:textId="77777777" w:rsidR="006645DE" w:rsidRPr="006645DE" w:rsidRDefault="006645DE" w:rsidP="006645DE">
            <w:pPr>
              <w:keepNext/>
              <w:keepLines/>
              <w:spacing w:after="0"/>
              <w:rPr>
                <w:ins w:id="397" w:author="作者"/>
                <w:rFonts w:ascii="Arial" w:eastAsia="MS Mincho" w:hAnsi="Arial" w:cs="Arial"/>
                <w:sz w:val="18"/>
                <w:lang w:eastAsia="zh-CN"/>
              </w:rPr>
            </w:pPr>
            <w:ins w:id="398" w:author="作者">
              <w:r w:rsidRPr="006645DE">
                <w:rPr>
                  <w:rFonts w:ascii="Arial" w:eastAsia="MS Mincho" w:hAnsi="Arial" w:cs="Arial"/>
                  <w:sz w:val="18"/>
                  <w:lang w:eastAsia="zh-CN"/>
                </w:rPr>
                <w:t>This IE is defined in TS 38.331 [8].</w:t>
              </w:r>
            </w:ins>
          </w:p>
        </w:tc>
        <w:tc>
          <w:tcPr>
            <w:tcW w:w="1080" w:type="dxa"/>
            <w:tcBorders>
              <w:top w:val="single" w:sz="4" w:space="0" w:color="auto"/>
              <w:left w:val="single" w:sz="4" w:space="0" w:color="auto"/>
              <w:bottom w:val="single" w:sz="4" w:space="0" w:color="auto"/>
              <w:right w:val="single" w:sz="4" w:space="0" w:color="auto"/>
            </w:tcBorders>
            <w:hideMark/>
          </w:tcPr>
          <w:p w14:paraId="76EAF0A3" w14:textId="77777777" w:rsidR="006645DE" w:rsidRPr="006645DE" w:rsidRDefault="006645DE" w:rsidP="006645DE">
            <w:pPr>
              <w:keepNext/>
              <w:keepLines/>
              <w:spacing w:after="0"/>
              <w:jc w:val="center"/>
              <w:rPr>
                <w:ins w:id="399" w:author="作者"/>
                <w:rFonts w:ascii="Arial" w:eastAsia="MS Mincho" w:hAnsi="Arial" w:cs="Arial"/>
                <w:sz w:val="18"/>
                <w:lang w:eastAsia="zh-CN"/>
              </w:rPr>
            </w:pPr>
            <w:ins w:id="400" w:author="作者">
              <w:r w:rsidRPr="006645DE">
                <w:rPr>
                  <w:rFonts w:ascii="Arial" w:eastAsia="MS Mincho" w:hAnsi="Arial" w:cs="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2E1E8717" w14:textId="77777777" w:rsidR="006645DE" w:rsidRPr="006645DE" w:rsidRDefault="006645DE" w:rsidP="006645DE">
            <w:pPr>
              <w:keepNext/>
              <w:keepLines/>
              <w:spacing w:after="0"/>
              <w:jc w:val="center"/>
              <w:rPr>
                <w:ins w:id="401" w:author="作者"/>
                <w:rFonts w:ascii="Arial" w:eastAsia="MS Mincho" w:hAnsi="Arial" w:cs="Arial"/>
                <w:sz w:val="18"/>
                <w:lang w:eastAsia="zh-CN"/>
              </w:rPr>
            </w:pPr>
            <w:ins w:id="402" w:author="作者">
              <w:r w:rsidRPr="006645DE">
                <w:rPr>
                  <w:rFonts w:ascii="Arial" w:eastAsia="MS Mincho" w:hAnsi="Arial" w:cs="Arial"/>
                  <w:sz w:val="18"/>
                  <w:lang w:eastAsia="zh-CN"/>
                </w:rPr>
                <w:t>-</w:t>
              </w:r>
            </w:ins>
          </w:p>
        </w:tc>
      </w:tr>
      <w:tr w:rsidR="006645DE" w:rsidRPr="006645DE" w14:paraId="44AD3230" w14:textId="77777777" w:rsidTr="006645DE">
        <w:trPr>
          <w:ins w:id="403" w:author="作者" w:date="2020-02-06T16:57:00Z"/>
        </w:trPr>
        <w:tc>
          <w:tcPr>
            <w:tcW w:w="2508" w:type="dxa"/>
            <w:tcBorders>
              <w:top w:val="single" w:sz="4" w:space="0" w:color="auto"/>
              <w:left w:val="single" w:sz="4" w:space="0" w:color="auto"/>
              <w:bottom w:val="single" w:sz="4" w:space="0" w:color="auto"/>
              <w:right w:val="single" w:sz="4" w:space="0" w:color="auto"/>
            </w:tcBorders>
            <w:hideMark/>
          </w:tcPr>
          <w:p w14:paraId="51F6C156" w14:textId="77777777" w:rsidR="006645DE" w:rsidRPr="006645DE" w:rsidRDefault="006645DE" w:rsidP="006645DE">
            <w:pPr>
              <w:keepNext/>
              <w:keepLines/>
              <w:overflowPunct w:val="0"/>
              <w:autoSpaceDE w:val="0"/>
              <w:autoSpaceDN w:val="0"/>
              <w:adjustRightInd w:val="0"/>
              <w:spacing w:after="0"/>
              <w:ind w:left="567"/>
              <w:rPr>
                <w:ins w:id="404" w:author="作者"/>
                <w:rFonts w:ascii="Arial" w:eastAsia="MS Mincho" w:hAnsi="Arial" w:cs="Arial"/>
                <w:sz w:val="18"/>
                <w:szCs w:val="18"/>
              </w:rPr>
            </w:pPr>
            <w:ins w:id="405" w:author="作者">
              <w:r w:rsidRPr="006645DE">
                <w:rPr>
                  <w:rFonts w:ascii="Arial" w:eastAsia="Batang" w:hAnsi="Arial" w:cs="Arial"/>
                  <w:sz w:val="18"/>
                  <w:szCs w:val="18"/>
                  <w:lang w:eastAsia="ja-JP"/>
                </w:rPr>
                <w:t>&gt;&gt;&gt;&gt;</w:t>
              </w:r>
              <w:r w:rsidRPr="006645DE">
                <w:rPr>
                  <w:rFonts w:ascii="Arial" w:eastAsia="Batang" w:hAnsi="Arial" w:cs="Arial"/>
                  <w:i/>
                  <w:sz w:val="18"/>
                  <w:szCs w:val="18"/>
                  <w:lang w:eastAsia="ja-JP"/>
                </w:rPr>
                <w:t>RSRQ</w:t>
              </w:r>
            </w:ins>
          </w:p>
        </w:tc>
        <w:tc>
          <w:tcPr>
            <w:tcW w:w="1080" w:type="dxa"/>
            <w:tcBorders>
              <w:top w:val="single" w:sz="4" w:space="0" w:color="auto"/>
              <w:left w:val="single" w:sz="4" w:space="0" w:color="auto"/>
              <w:bottom w:val="single" w:sz="4" w:space="0" w:color="auto"/>
              <w:right w:val="single" w:sz="4" w:space="0" w:color="auto"/>
            </w:tcBorders>
          </w:tcPr>
          <w:p w14:paraId="0263F429" w14:textId="77777777" w:rsidR="006645DE" w:rsidRPr="006645DE" w:rsidRDefault="006645DE" w:rsidP="006645DE">
            <w:pPr>
              <w:keepNext/>
              <w:keepLines/>
              <w:spacing w:after="0"/>
              <w:rPr>
                <w:ins w:id="406" w:author="作者"/>
                <w:rFonts w:ascii="Arial" w:eastAsia="MS Mincho" w:hAnsi="Arial" w:cs="Arial"/>
                <w:sz w:val="18"/>
              </w:rPr>
            </w:pPr>
          </w:p>
        </w:tc>
        <w:tc>
          <w:tcPr>
            <w:tcW w:w="900" w:type="dxa"/>
            <w:tcBorders>
              <w:top w:val="single" w:sz="4" w:space="0" w:color="auto"/>
              <w:left w:val="single" w:sz="4" w:space="0" w:color="auto"/>
              <w:bottom w:val="single" w:sz="4" w:space="0" w:color="auto"/>
              <w:right w:val="single" w:sz="4" w:space="0" w:color="auto"/>
            </w:tcBorders>
          </w:tcPr>
          <w:p w14:paraId="4F9A7C4B" w14:textId="77777777" w:rsidR="006645DE" w:rsidRPr="006645DE" w:rsidRDefault="006645DE" w:rsidP="006645DE">
            <w:pPr>
              <w:keepNext/>
              <w:keepLines/>
              <w:spacing w:after="0"/>
              <w:rPr>
                <w:ins w:id="407"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49F3A50" w14:textId="77777777" w:rsidR="006645DE" w:rsidRPr="006645DE" w:rsidRDefault="006645DE" w:rsidP="006645DE">
            <w:pPr>
              <w:keepNext/>
              <w:keepLines/>
              <w:spacing w:after="0"/>
              <w:rPr>
                <w:ins w:id="408" w:author="作者"/>
                <w:rFonts w:ascii="Arial" w:eastAsia="MS Mincho" w:hAnsi="Arial" w:cs="Arial"/>
                <w:sz w:val="18"/>
              </w:rPr>
            </w:pPr>
          </w:p>
        </w:tc>
        <w:tc>
          <w:tcPr>
            <w:tcW w:w="2160" w:type="dxa"/>
            <w:tcBorders>
              <w:top w:val="single" w:sz="4" w:space="0" w:color="auto"/>
              <w:left w:val="single" w:sz="4" w:space="0" w:color="auto"/>
              <w:bottom w:val="single" w:sz="4" w:space="0" w:color="auto"/>
              <w:right w:val="single" w:sz="4" w:space="0" w:color="auto"/>
            </w:tcBorders>
          </w:tcPr>
          <w:p w14:paraId="1B8D0394" w14:textId="77777777" w:rsidR="006645DE" w:rsidRPr="006645DE" w:rsidRDefault="006645DE" w:rsidP="006645DE">
            <w:pPr>
              <w:keepNext/>
              <w:keepLines/>
              <w:spacing w:after="0"/>
              <w:rPr>
                <w:ins w:id="409" w:author="作者"/>
                <w:rFonts w:ascii="Arial" w:eastAsia="MS Mincho"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CF09A1" w14:textId="77777777" w:rsidR="006645DE" w:rsidRPr="006645DE" w:rsidRDefault="006645DE" w:rsidP="006645DE">
            <w:pPr>
              <w:keepNext/>
              <w:keepLines/>
              <w:spacing w:after="0"/>
              <w:jc w:val="center"/>
              <w:rPr>
                <w:ins w:id="410" w:author="作者"/>
                <w:rFonts w:ascii="Arial" w:eastAsia="MS Mincho"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0B11632" w14:textId="77777777" w:rsidR="006645DE" w:rsidRPr="006645DE" w:rsidRDefault="006645DE" w:rsidP="006645DE">
            <w:pPr>
              <w:keepNext/>
              <w:keepLines/>
              <w:spacing w:after="0"/>
              <w:jc w:val="center"/>
              <w:rPr>
                <w:ins w:id="411" w:author="作者"/>
                <w:rFonts w:ascii="Arial" w:eastAsia="MS Mincho" w:hAnsi="Arial" w:cs="Arial"/>
                <w:sz w:val="18"/>
                <w:lang w:eastAsia="zh-CN"/>
              </w:rPr>
            </w:pPr>
            <w:ins w:id="412" w:author="作者">
              <w:r w:rsidRPr="006645DE">
                <w:rPr>
                  <w:rFonts w:ascii="Arial" w:eastAsia="MS Mincho" w:hAnsi="Arial" w:cs="Arial"/>
                  <w:sz w:val="18"/>
                  <w:lang w:eastAsia="zh-CN"/>
                </w:rPr>
                <w:t>-</w:t>
              </w:r>
            </w:ins>
          </w:p>
        </w:tc>
      </w:tr>
      <w:tr w:rsidR="006645DE" w:rsidRPr="006645DE" w14:paraId="5C06CDF0" w14:textId="77777777" w:rsidTr="006645DE">
        <w:trPr>
          <w:ins w:id="413" w:author="作者" w:date="2020-02-06T16:57:00Z"/>
        </w:trPr>
        <w:tc>
          <w:tcPr>
            <w:tcW w:w="2508" w:type="dxa"/>
            <w:tcBorders>
              <w:top w:val="single" w:sz="4" w:space="0" w:color="auto"/>
              <w:left w:val="single" w:sz="4" w:space="0" w:color="auto"/>
              <w:bottom w:val="single" w:sz="4" w:space="0" w:color="auto"/>
              <w:right w:val="single" w:sz="4" w:space="0" w:color="auto"/>
            </w:tcBorders>
            <w:hideMark/>
          </w:tcPr>
          <w:p w14:paraId="436B33DA" w14:textId="77777777" w:rsidR="006645DE" w:rsidRPr="006645DE" w:rsidRDefault="006645DE" w:rsidP="006645DE">
            <w:pPr>
              <w:keepNext/>
              <w:keepLines/>
              <w:kinsoku w:val="0"/>
              <w:spacing w:after="0"/>
              <w:ind w:left="709"/>
              <w:rPr>
                <w:ins w:id="414" w:author="作者"/>
                <w:rFonts w:ascii="Arial" w:eastAsia="SimSun" w:hAnsi="Arial" w:cs="Arial"/>
                <w:bCs/>
                <w:sz w:val="18"/>
                <w:szCs w:val="18"/>
              </w:rPr>
            </w:pPr>
            <w:ins w:id="415" w:author="作者">
              <w:r w:rsidRPr="006645DE">
                <w:rPr>
                  <w:rFonts w:ascii="Arial" w:eastAsia="SimSun" w:hAnsi="Arial" w:cs="Arial"/>
                  <w:bCs/>
                  <w:sz w:val="18"/>
                  <w:szCs w:val="18"/>
                  <w:lang w:eastAsia="fr-FR"/>
                </w:rPr>
                <w:t>&gt;&gt;&gt;&gt;&gt;Threshold RSRQ</w:t>
              </w:r>
            </w:ins>
          </w:p>
        </w:tc>
        <w:tc>
          <w:tcPr>
            <w:tcW w:w="1080" w:type="dxa"/>
            <w:tcBorders>
              <w:top w:val="single" w:sz="4" w:space="0" w:color="auto"/>
              <w:left w:val="single" w:sz="4" w:space="0" w:color="auto"/>
              <w:bottom w:val="single" w:sz="4" w:space="0" w:color="auto"/>
              <w:right w:val="single" w:sz="4" w:space="0" w:color="auto"/>
            </w:tcBorders>
            <w:hideMark/>
          </w:tcPr>
          <w:p w14:paraId="02B118ED" w14:textId="77777777" w:rsidR="006645DE" w:rsidRPr="006645DE" w:rsidRDefault="006645DE" w:rsidP="006645DE">
            <w:pPr>
              <w:keepNext/>
              <w:keepLines/>
              <w:spacing w:after="0"/>
              <w:rPr>
                <w:ins w:id="416" w:author="作者"/>
                <w:rFonts w:ascii="Arial" w:eastAsia="MS Mincho" w:hAnsi="Arial" w:cs="Arial"/>
                <w:sz w:val="18"/>
              </w:rPr>
            </w:pPr>
            <w:ins w:id="417" w:author="作者">
              <w:r w:rsidRPr="006645DE">
                <w:rPr>
                  <w:rFonts w:ascii="Arial" w:eastAsia="MS Mincho"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5F15F0B2" w14:textId="77777777" w:rsidR="006645DE" w:rsidRPr="006645DE" w:rsidRDefault="006645DE" w:rsidP="006645DE">
            <w:pPr>
              <w:keepNext/>
              <w:keepLines/>
              <w:spacing w:after="0"/>
              <w:rPr>
                <w:ins w:id="418"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67BFCA22" w14:textId="77777777" w:rsidR="006645DE" w:rsidRPr="006645DE" w:rsidRDefault="006645DE" w:rsidP="006645DE">
            <w:pPr>
              <w:keepNext/>
              <w:keepLines/>
              <w:spacing w:after="0"/>
              <w:rPr>
                <w:ins w:id="419" w:author="作者"/>
                <w:rFonts w:ascii="Arial" w:eastAsia="MS Mincho" w:hAnsi="Arial" w:cs="Arial"/>
                <w:sz w:val="18"/>
              </w:rPr>
            </w:pPr>
            <w:ins w:id="420" w:author="作者">
              <w:r w:rsidRPr="006645DE">
                <w:rPr>
                  <w:rFonts w:ascii="Arial" w:eastAsia="MS Mincho" w:hAnsi="Arial" w:cs="Arial"/>
                  <w:sz w:val="18"/>
                  <w:lang w:eastAsia="ja-JP"/>
                </w:rPr>
                <w:t>INTEGER (0..34)</w:t>
              </w:r>
            </w:ins>
          </w:p>
        </w:tc>
        <w:tc>
          <w:tcPr>
            <w:tcW w:w="2160" w:type="dxa"/>
            <w:tcBorders>
              <w:top w:val="single" w:sz="4" w:space="0" w:color="auto"/>
              <w:left w:val="single" w:sz="4" w:space="0" w:color="auto"/>
              <w:bottom w:val="single" w:sz="4" w:space="0" w:color="auto"/>
              <w:right w:val="single" w:sz="4" w:space="0" w:color="auto"/>
            </w:tcBorders>
            <w:hideMark/>
          </w:tcPr>
          <w:p w14:paraId="43BA79A8" w14:textId="77777777" w:rsidR="006645DE" w:rsidRPr="006645DE" w:rsidRDefault="006645DE" w:rsidP="006645DE">
            <w:pPr>
              <w:keepNext/>
              <w:keepLines/>
              <w:spacing w:after="0"/>
              <w:rPr>
                <w:ins w:id="421" w:author="作者"/>
                <w:rFonts w:ascii="Arial" w:eastAsia="MS Mincho" w:hAnsi="Arial" w:cs="Arial"/>
                <w:sz w:val="18"/>
                <w:lang w:eastAsia="zh-CN"/>
              </w:rPr>
            </w:pPr>
            <w:ins w:id="422" w:author="作者">
              <w:r w:rsidRPr="006645DE">
                <w:rPr>
                  <w:rFonts w:ascii="Arial" w:eastAsia="MS Mincho" w:hAnsi="Arial" w:cs="Arial"/>
                  <w:sz w:val="18"/>
                  <w:lang w:eastAsia="zh-CN"/>
                </w:rPr>
                <w:t>This IE is defined in TS 38.331 [8].</w:t>
              </w:r>
            </w:ins>
          </w:p>
        </w:tc>
        <w:tc>
          <w:tcPr>
            <w:tcW w:w="1080" w:type="dxa"/>
            <w:tcBorders>
              <w:top w:val="single" w:sz="4" w:space="0" w:color="auto"/>
              <w:left w:val="single" w:sz="4" w:space="0" w:color="auto"/>
              <w:bottom w:val="single" w:sz="4" w:space="0" w:color="auto"/>
              <w:right w:val="single" w:sz="4" w:space="0" w:color="auto"/>
            </w:tcBorders>
            <w:hideMark/>
          </w:tcPr>
          <w:p w14:paraId="63D9ECCF" w14:textId="77777777" w:rsidR="006645DE" w:rsidRPr="006645DE" w:rsidRDefault="006645DE" w:rsidP="006645DE">
            <w:pPr>
              <w:keepNext/>
              <w:keepLines/>
              <w:spacing w:after="0"/>
              <w:jc w:val="center"/>
              <w:rPr>
                <w:ins w:id="423" w:author="作者"/>
                <w:rFonts w:ascii="Arial" w:eastAsia="MS Mincho" w:hAnsi="Arial" w:cs="Arial"/>
                <w:sz w:val="18"/>
                <w:lang w:eastAsia="zh-CN"/>
              </w:rPr>
            </w:pPr>
            <w:ins w:id="424" w:author="作者">
              <w:r w:rsidRPr="006645DE">
                <w:rPr>
                  <w:rFonts w:ascii="Arial" w:eastAsia="MS Mincho" w:hAnsi="Arial" w:cs="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3A5EA5AE" w14:textId="77777777" w:rsidR="006645DE" w:rsidRPr="006645DE" w:rsidRDefault="006645DE" w:rsidP="006645DE">
            <w:pPr>
              <w:keepNext/>
              <w:keepLines/>
              <w:spacing w:after="0"/>
              <w:jc w:val="center"/>
              <w:rPr>
                <w:ins w:id="425" w:author="作者"/>
                <w:rFonts w:ascii="Arial" w:eastAsia="MS Mincho" w:hAnsi="Arial" w:cs="Arial"/>
                <w:sz w:val="18"/>
                <w:lang w:eastAsia="zh-CN"/>
              </w:rPr>
            </w:pPr>
            <w:ins w:id="426" w:author="作者">
              <w:r w:rsidRPr="006645DE">
                <w:rPr>
                  <w:rFonts w:ascii="Arial" w:eastAsia="MS Mincho" w:hAnsi="Arial" w:cs="Arial"/>
                  <w:sz w:val="18"/>
                  <w:lang w:eastAsia="zh-CN"/>
                </w:rPr>
                <w:t>-</w:t>
              </w:r>
            </w:ins>
          </w:p>
        </w:tc>
      </w:tr>
      <w:tr w:rsidR="006645DE" w:rsidRPr="006645DE" w14:paraId="6FD83B6F" w14:textId="77777777" w:rsidTr="006645DE">
        <w:trPr>
          <w:ins w:id="427" w:author="作者" w:date="2020-02-06T16:57:00Z"/>
        </w:trPr>
        <w:tc>
          <w:tcPr>
            <w:tcW w:w="2508" w:type="dxa"/>
            <w:tcBorders>
              <w:top w:val="single" w:sz="4" w:space="0" w:color="auto"/>
              <w:left w:val="single" w:sz="4" w:space="0" w:color="auto"/>
              <w:bottom w:val="single" w:sz="4" w:space="0" w:color="auto"/>
              <w:right w:val="single" w:sz="4" w:space="0" w:color="auto"/>
            </w:tcBorders>
            <w:hideMark/>
          </w:tcPr>
          <w:p w14:paraId="0C176634" w14:textId="77777777" w:rsidR="006645DE" w:rsidRPr="006645DE" w:rsidRDefault="006645DE" w:rsidP="006645DE">
            <w:pPr>
              <w:keepNext/>
              <w:keepLines/>
              <w:spacing w:after="0"/>
              <w:ind w:left="283"/>
              <w:rPr>
                <w:ins w:id="428" w:author="作者"/>
                <w:rFonts w:ascii="Arial" w:eastAsia="MS Mincho" w:hAnsi="Arial" w:cs="Arial"/>
                <w:sz w:val="18"/>
              </w:rPr>
            </w:pPr>
            <w:ins w:id="429" w:author="作者">
              <w:r w:rsidRPr="006645DE">
                <w:rPr>
                  <w:rFonts w:ascii="Arial" w:eastAsia="MS Mincho" w:hAnsi="Arial" w:cs="Arial"/>
                  <w:sz w:val="18"/>
                  <w:lang w:eastAsia="ja-JP"/>
                </w:rPr>
                <w:t>&gt;&gt;M1 Periodic reporting</w:t>
              </w:r>
            </w:ins>
          </w:p>
        </w:tc>
        <w:tc>
          <w:tcPr>
            <w:tcW w:w="1080" w:type="dxa"/>
            <w:tcBorders>
              <w:top w:val="single" w:sz="4" w:space="0" w:color="auto"/>
              <w:left w:val="single" w:sz="4" w:space="0" w:color="auto"/>
              <w:bottom w:val="single" w:sz="4" w:space="0" w:color="auto"/>
              <w:right w:val="single" w:sz="4" w:space="0" w:color="auto"/>
            </w:tcBorders>
            <w:hideMark/>
          </w:tcPr>
          <w:p w14:paraId="78B88F96" w14:textId="77777777" w:rsidR="006645DE" w:rsidRPr="006645DE" w:rsidRDefault="006645DE" w:rsidP="006645DE">
            <w:pPr>
              <w:keepNext/>
              <w:keepLines/>
              <w:spacing w:after="0"/>
              <w:rPr>
                <w:ins w:id="430" w:author="作者"/>
                <w:rFonts w:ascii="Arial" w:eastAsia="MS Mincho" w:hAnsi="Arial" w:cs="Arial"/>
                <w:sz w:val="18"/>
              </w:rPr>
            </w:pPr>
            <w:ins w:id="431" w:author="作者">
              <w:r w:rsidRPr="006645DE">
                <w:rPr>
                  <w:rFonts w:ascii="Arial" w:eastAsia="MS Mincho" w:hAnsi="Arial" w:cs="Arial"/>
                  <w:sz w:val="18"/>
                  <w:lang w:eastAsia="zh-CN"/>
                </w:rPr>
                <w:t>C-</w:t>
              </w:r>
              <w:proofErr w:type="spellStart"/>
              <w:r w:rsidRPr="006645DE">
                <w:rPr>
                  <w:rFonts w:ascii="Arial" w:eastAsia="MS Mincho" w:hAnsi="Arial" w:cs="Arial"/>
                  <w:sz w:val="18"/>
                  <w:lang w:eastAsia="zh-CN"/>
                </w:rPr>
                <w:t>ifperiodicMDT</w:t>
              </w:r>
              <w:proofErr w:type="spellEnd"/>
            </w:ins>
          </w:p>
        </w:tc>
        <w:tc>
          <w:tcPr>
            <w:tcW w:w="900" w:type="dxa"/>
            <w:tcBorders>
              <w:top w:val="single" w:sz="4" w:space="0" w:color="auto"/>
              <w:left w:val="single" w:sz="4" w:space="0" w:color="auto"/>
              <w:bottom w:val="single" w:sz="4" w:space="0" w:color="auto"/>
              <w:right w:val="single" w:sz="4" w:space="0" w:color="auto"/>
            </w:tcBorders>
          </w:tcPr>
          <w:p w14:paraId="5B695E42" w14:textId="77777777" w:rsidR="006645DE" w:rsidRPr="006645DE" w:rsidRDefault="006645DE" w:rsidP="006645DE">
            <w:pPr>
              <w:keepNext/>
              <w:keepLines/>
              <w:spacing w:after="0"/>
              <w:rPr>
                <w:ins w:id="432"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451F20D" w14:textId="77777777" w:rsidR="006645DE" w:rsidRPr="006645DE" w:rsidRDefault="006645DE" w:rsidP="006645DE">
            <w:pPr>
              <w:keepNext/>
              <w:keepLines/>
              <w:spacing w:after="0"/>
              <w:rPr>
                <w:ins w:id="433" w:author="作者"/>
                <w:rFonts w:ascii="Arial" w:eastAsia="MS Mincho" w:hAnsi="Arial" w:cs="Arial"/>
                <w:sz w:val="18"/>
              </w:rPr>
            </w:pPr>
          </w:p>
        </w:tc>
        <w:tc>
          <w:tcPr>
            <w:tcW w:w="2160" w:type="dxa"/>
            <w:tcBorders>
              <w:top w:val="single" w:sz="4" w:space="0" w:color="auto"/>
              <w:left w:val="single" w:sz="4" w:space="0" w:color="auto"/>
              <w:bottom w:val="single" w:sz="4" w:space="0" w:color="auto"/>
              <w:right w:val="single" w:sz="4" w:space="0" w:color="auto"/>
            </w:tcBorders>
            <w:hideMark/>
          </w:tcPr>
          <w:p w14:paraId="06BFC208" w14:textId="77777777" w:rsidR="006645DE" w:rsidRPr="006645DE" w:rsidRDefault="006645DE" w:rsidP="006645DE">
            <w:pPr>
              <w:keepNext/>
              <w:keepLines/>
              <w:spacing w:after="0"/>
              <w:rPr>
                <w:ins w:id="434" w:author="作者"/>
                <w:rFonts w:ascii="Arial" w:eastAsia="MS Mincho" w:hAnsi="Arial" w:cs="Arial"/>
                <w:sz w:val="18"/>
                <w:lang w:eastAsia="zh-CN"/>
              </w:rPr>
            </w:pPr>
            <w:ins w:id="435" w:author="作者">
              <w:r w:rsidRPr="006645DE">
                <w:rPr>
                  <w:rFonts w:ascii="Arial" w:eastAsia="MS Mincho" w:hAnsi="Arial" w:cs="Arial"/>
                  <w:sz w:val="18"/>
                  <w:lang w:eastAsia="zh-CN"/>
                </w:rPr>
                <w:t>Included in case of periodic or event-triggered periodic reporting for measurement M1.</w:t>
              </w:r>
            </w:ins>
          </w:p>
        </w:tc>
        <w:tc>
          <w:tcPr>
            <w:tcW w:w="1080" w:type="dxa"/>
            <w:tcBorders>
              <w:top w:val="single" w:sz="4" w:space="0" w:color="auto"/>
              <w:left w:val="single" w:sz="4" w:space="0" w:color="auto"/>
              <w:bottom w:val="single" w:sz="4" w:space="0" w:color="auto"/>
              <w:right w:val="single" w:sz="4" w:space="0" w:color="auto"/>
            </w:tcBorders>
            <w:hideMark/>
          </w:tcPr>
          <w:p w14:paraId="05835034" w14:textId="77777777" w:rsidR="006645DE" w:rsidRPr="006645DE" w:rsidRDefault="006645DE" w:rsidP="006645DE">
            <w:pPr>
              <w:keepNext/>
              <w:keepLines/>
              <w:spacing w:after="0"/>
              <w:jc w:val="center"/>
              <w:rPr>
                <w:ins w:id="436" w:author="作者"/>
                <w:rFonts w:ascii="Arial" w:eastAsia="MS Mincho" w:hAnsi="Arial" w:cs="Arial"/>
                <w:sz w:val="18"/>
                <w:lang w:eastAsia="zh-CN"/>
              </w:rPr>
            </w:pPr>
            <w:ins w:id="437" w:author="作者">
              <w:r w:rsidRPr="006645DE">
                <w:rPr>
                  <w:rFonts w:ascii="Arial" w:eastAsia="MS Mincho" w:hAnsi="Arial" w:cs="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19A87D36" w14:textId="77777777" w:rsidR="006645DE" w:rsidRPr="006645DE" w:rsidRDefault="006645DE" w:rsidP="006645DE">
            <w:pPr>
              <w:keepNext/>
              <w:keepLines/>
              <w:spacing w:after="0"/>
              <w:jc w:val="center"/>
              <w:rPr>
                <w:ins w:id="438" w:author="作者"/>
                <w:rFonts w:ascii="Arial" w:eastAsia="MS Mincho" w:hAnsi="Arial" w:cs="Arial"/>
                <w:sz w:val="18"/>
                <w:lang w:eastAsia="zh-CN"/>
              </w:rPr>
            </w:pPr>
            <w:ins w:id="439" w:author="作者">
              <w:r w:rsidRPr="006645DE">
                <w:rPr>
                  <w:rFonts w:ascii="Arial" w:eastAsia="MS Mincho" w:hAnsi="Arial" w:cs="Arial"/>
                  <w:sz w:val="18"/>
                  <w:lang w:eastAsia="zh-CN"/>
                </w:rPr>
                <w:t>-</w:t>
              </w:r>
            </w:ins>
          </w:p>
        </w:tc>
      </w:tr>
      <w:tr w:rsidR="006645DE" w:rsidRPr="006645DE" w14:paraId="08DFBFB5" w14:textId="77777777" w:rsidTr="006645DE">
        <w:trPr>
          <w:ins w:id="440" w:author="作者" w:date="2020-02-06T16:57:00Z"/>
        </w:trPr>
        <w:tc>
          <w:tcPr>
            <w:tcW w:w="2508" w:type="dxa"/>
            <w:tcBorders>
              <w:top w:val="single" w:sz="4" w:space="0" w:color="auto"/>
              <w:left w:val="single" w:sz="4" w:space="0" w:color="auto"/>
              <w:bottom w:val="single" w:sz="4" w:space="0" w:color="auto"/>
              <w:right w:val="single" w:sz="4" w:space="0" w:color="auto"/>
            </w:tcBorders>
            <w:hideMark/>
          </w:tcPr>
          <w:p w14:paraId="556D01B7" w14:textId="77777777" w:rsidR="006645DE" w:rsidRPr="006645DE" w:rsidRDefault="006645DE" w:rsidP="006645DE">
            <w:pPr>
              <w:keepNext/>
              <w:keepLines/>
              <w:spacing w:after="0"/>
              <w:ind w:left="425"/>
              <w:rPr>
                <w:ins w:id="441" w:author="作者"/>
                <w:rFonts w:ascii="Arial" w:eastAsia="MS Mincho" w:hAnsi="Arial" w:cs="Arial"/>
                <w:sz w:val="18"/>
              </w:rPr>
            </w:pPr>
            <w:ins w:id="442" w:author="作者">
              <w:r w:rsidRPr="006645DE">
                <w:rPr>
                  <w:rFonts w:ascii="Arial" w:eastAsia="MS Mincho" w:hAnsi="Arial" w:cs="Arial"/>
                  <w:sz w:val="18"/>
                  <w:lang w:eastAsia="ja-JP"/>
                </w:rPr>
                <w:t>&gt;&gt;&gt;</w:t>
              </w:r>
              <w:r w:rsidRPr="006645DE">
                <w:rPr>
                  <w:rFonts w:ascii="Arial" w:eastAsia="MS Mincho" w:hAnsi="Arial" w:cs="Arial"/>
                  <w:iCs/>
                  <w:sz w:val="18"/>
                  <w:lang w:eastAsia="ja-JP"/>
                </w:rPr>
                <w:t>Report interval</w:t>
              </w:r>
            </w:ins>
          </w:p>
        </w:tc>
        <w:tc>
          <w:tcPr>
            <w:tcW w:w="1080" w:type="dxa"/>
            <w:tcBorders>
              <w:top w:val="single" w:sz="4" w:space="0" w:color="auto"/>
              <w:left w:val="single" w:sz="4" w:space="0" w:color="auto"/>
              <w:bottom w:val="single" w:sz="4" w:space="0" w:color="auto"/>
              <w:right w:val="single" w:sz="4" w:space="0" w:color="auto"/>
            </w:tcBorders>
            <w:hideMark/>
          </w:tcPr>
          <w:p w14:paraId="51E7B500" w14:textId="77777777" w:rsidR="006645DE" w:rsidRPr="006645DE" w:rsidRDefault="006645DE" w:rsidP="006645DE">
            <w:pPr>
              <w:keepNext/>
              <w:keepLines/>
              <w:spacing w:after="0"/>
              <w:rPr>
                <w:ins w:id="443" w:author="作者"/>
                <w:rFonts w:ascii="Arial" w:eastAsia="MS Mincho" w:hAnsi="Arial" w:cs="Arial"/>
                <w:sz w:val="18"/>
              </w:rPr>
            </w:pPr>
            <w:ins w:id="444" w:author="作者">
              <w:r w:rsidRPr="006645DE">
                <w:rPr>
                  <w:rFonts w:ascii="Arial" w:eastAsia="MS Mincho"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117B3F1" w14:textId="77777777" w:rsidR="006645DE" w:rsidRPr="006645DE" w:rsidRDefault="006645DE" w:rsidP="006645DE">
            <w:pPr>
              <w:keepNext/>
              <w:keepLines/>
              <w:spacing w:after="0"/>
              <w:rPr>
                <w:ins w:id="445"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455EF074" w14:textId="77777777" w:rsidR="006645DE" w:rsidRPr="006645DE" w:rsidRDefault="006645DE" w:rsidP="006645DE">
            <w:pPr>
              <w:keepNext/>
              <w:keepLines/>
              <w:spacing w:after="0"/>
              <w:rPr>
                <w:ins w:id="446" w:author="作者"/>
                <w:rFonts w:ascii="Arial" w:eastAsia="MS Mincho" w:hAnsi="Arial" w:cs="Arial"/>
                <w:sz w:val="18"/>
                <w:lang w:val="sv-SE"/>
              </w:rPr>
            </w:pPr>
            <w:ins w:id="447" w:author="作者">
              <w:r w:rsidRPr="006645DE">
                <w:rPr>
                  <w:rFonts w:ascii="Arial" w:eastAsia="MS Mincho" w:hAnsi="Arial" w:cs="Arial"/>
                  <w:sz w:val="18"/>
                  <w:lang w:val="sv-SE" w:eastAsia="zh-CN"/>
                </w:rPr>
                <w:t>ENUMERATED (ms120, ms240, ms480, ms640, ms1024, ms2048, ms5120, ms10240, min1, min6, min12, min30, min60)</w:t>
              </w:r>
            </w:ins>
          </w:p>
        </w:tc>
        <w:tc>
          <w:tcPr>
            <w:tcW w:w="2160" w:type="dxa"/>
            <w:tcBorders>
              <w:top w:val="single" w:sz="4" w:space="0" w:color="auto"/>
              <w:left w:val="single" w:sz="4" w:space="0" w:color="auto"/>
              <w:bottom w:val="single" w:sz="4" w:space="0" w:color="auto"/>
              <w:right w:val="single" w:sz="4" w:space="0" w:color="auto"/>
            </w:tcBorders>
            <w:hideMark/>
          </w:tcPr>
          <w:p w14:paraId="663B6C0D" w14:textId="77777777" w:rsidR="006645DE" w:rsidRPr="006645DE" w:rsidRDefault="006645DE" w:rsidP="006645DE">
            <w:pPr>
              <w:keepNext/>
              <w:keepLines/>
              <w:spacing w:after="0"/>
              <w:rPr>
                <w:ins w:id="448" w:author="作者"/>
                <w:rFonts w:ascii="Arial" w:eastAsia="MS Mincho" w:hAnsi="Arial" w:cs="Arial"/>
                <w:sz w:val="18"/>
                <w:lang w:eastAsia="zh-CN"/>
              </w:rPr>
            </w:pPr>
            <w:ins w:id="449" w:author="作者">
              <w:r w:rsidRPr="006645DE">
                <w:rPr>
                  <w:rFonts w:ascii="Arial" w:eastAsia="MS Mincho" w:hAnsi="Arial" w:cs="Arial"/>
                  <w:sz w:val="18"/>
                  <w:lang w:eastAsia="zh-CN"/>
                </w:rPr>
                <w:t>This IE is defined in TS 38.331 [8].</w:t>
              </w:r>
            </w:ins>
          </w:p>
        </w:tc>
        <w:tc>
          <w:tcPr>
            <w:tcW w:w="1080" w:type="dxa"/>
            <w:tcBorders>
              <w:top w:val="single" w:sz="4" w:space="0" w:color="auto"/>
              <w:left w:val="single" w:sz="4" w:space="0" w:color="auto"/>
              <w:bottom w:val="single" w:sz="4" w:space="0" w:color="auto"/>
              <w:right w:val="single" w:sz="4" w:space="0" w:color="auto"/>
            </w:tcBorders>
            <w:hideMark/>
          </w:tcPr>
          <w:p w14:paraId="10AD2DBB" w14:textId="77777777" w:rsidR="006645DE" w:rsidRPr="006645DE" w:rsidRDefault="006645DE" w:rsidP="006645DE">
            <w:pPr>
              <w:keepNext/>
              <w:keepLines/>
              <w:spacing w:after="0"/>
              <w:jc w:val="center"/>
              <w:rPr>
                <w:ins w:id="450" w:author="作者"/>
                <w:rFonts w:ascii="Arial" w:eastAsia="MS Mincho" w:hAnsi="Arial" w:cs="Arial"/>
                <w:sz w:val="18"/>
                <w:lang w:eastAsia="zh-CN"/>
              </w:rPr>
            </w:pPr>
            <w:ins w:id="451" w:author="作者">
              <w:r w:rsidRPr="006645DE">
                <w:rPr>
                  <w:rFonts w:ascii="Arial" w:eastAsia="MS Mincho" w:hAnsi="Arial" w:cs="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5EC00DD6" w14:textId="77777777" w:rsidR="006645DE" w:rsidRPr="006645DE" w:rsidRDefault="006645DE" w:rsidP="006645DE">
            <w:pPr>
              <w:keepNext/>
              <w:keepLines/>
              <w:spacing w:after="0"/>
              <w:jc w:val="center"/>
              <w:rPr>
                <w:ins w:id="452" w:author="作者"/>
                <w:rFonts w:ascii="Arial" w:eastAsia="MS Mincho" w:hAnsi="Arial" w:cs="Arial"/>
                <w:sz w:val="18"/>
                <w:lang w:eastAsia="zh-CN"/>
              </w:rPr>
            </w:pPr>
            <w:ins w:id="453" w:author="作者">
              <w:r w:rsidRPr="006645DE">
                <w:rPr>
                  <w:rFonts w:ascii="Arial" w:eastAsia="MS Mincho" w:hAnsi="Arial" w:cs="Arial"/>
                  <w:sz w:val="18"/>
                  <w:lang w:eastAsia="zh-CN"/>
                </w:rPr>
                <w:t>-</w:t>
              </w:r>
            </w:ins>
          </w:p>
        </w:tc>
      </w:tr>
      <w:tr w:rsidR="006645DE" w:rsidRPr="006645DE" w14:paraId="6BB8F0F1" w14:textId="77777777" w:rsidTr="006645DE">
        <w:trPr>
          <w:ins w:id="454" w:author="作者" w:date="2020-02-06T16:57:00Z"/>
        </w:trPr>
        <w:tc>
          <w:tcPr>
            <w:tcW w:w="2508" w:type="dxa"/>
            <w:tcBorders>
              <w:top w:val="single" w:sz="4" w:space="0" w:color="auto"/>
              <w:left w:val="single" w:sz="4" w:space="0" w:color="auto"/>
              <w:bottom w:val="single" w:sz="4" w:space="0" w:color="auto"/>
              <w:right w:val="single" w:sz="4" w:space="0" w:color="auto"/>
            </w:tcBorders>
            <w:hideMark/>
          </w:tcPr>
          <w:p w14:paraId="0ACA4AFD" w14:textId="77777777" w:rsidR="006645DE" w:rsidRPr="006645DE" w:rsidRDefault="006645DE" w:rsidP="006645DE">
            <w:pPr>
              <w:keepNext/>
              <w:keepLines/>
              <w:spacing w:after="0"/>
              <w:ind w:left="425"/>
              <w:rPr>
                <w:ins w:id="455" w:author="作者"/>
                <w:rFonts w:ascii="Arial" w:eastAsia="MS Mincho" w:hAnsi="Arial" w:cs="Arial"/>
                <w:sz w:val="18"/>
              </w:rPr>
            </w:pPr>
            <w:ins w:id="456" w:author="作者">
              <w:r w:rsidRPr="006645DE">
                <w:rPr>
                  <w:rFonts w:ascii="Arial" w:eastAsia="MS Mincho" w:hAnsi="Arial" w:cs="Arial"/>
                  <w:sz w:val="18"/>
                  <w:lang w:eastAsia="ja-JP"/>
                </w:rPr>
                <w:t>&gt;&gt;&gt;</w:t>
              </w:r>
              <w:r w:rsidRPr="006645DE">
                <w:rPr>
                  <w:rFonts w:ascii="Arial" w:eastAsia="MS Mincho" w:hAnsi="Arial" w:cs="Arial"/>
                  <w:iCs/>
                  <w:sz w:val="18"/>
                  <w:lang w:eastAsia="ja-JP"/>
                </w:rPr>
                <w:t>Report amount</w:t>
              </w:r>
            </w:ins>
          </w:p>
        </w:tc>
        <w:tc>
          <w:tcPr>
            <w:tcW w:w="1080" w:type="dxa"/>
            <w:tcBorders>
              <w:top w:val="single" w:sz="4" w:space="0" w:color="auto"/>
              <w:left w:val="single" w:sz="4" w:space="0" w:color="auto"/>
              <w:bottom w:val="single" w:sz="4" w:space="0" w:color="auto"/>
              <w:right w:val="single" w:sz="4" w:space="0" w:color="auto"/>
            </w:tcBorders>
            <w:hideMark/>
          </w:tcPr>
          <w:p w14:paraId="0DAB8349" w14:textId="77777777" w:rsidR="006645DE" w:rsidRPr="006645DE" w:rsidRDefault="006645DE" w:rsidP="006645DE">
            <w:pPr>
              <w:keepNext/>
              <w:keepLines/>
              <w:spacing w:after="0"/>
              <w:rPr>
                <w:ins w:id="457" w:author="作者"/>
                <w:rFonts w:ascii="Arial" w:eastAsia="MS Mincho" w:hAnsi="Arial" w:cs="Arial"/>
                <w:sz w:val="18"/>
              </w:rPr>
            </w:pPr>
            <w:ins w:id="458" w:author="作者">
              <w:r w:rsidRPr="006645DE">
                <w:rPr>
                  <w:rFonts w:ascii="Arial" w:eastAsia="MS Mincho"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7D843EA" w14:textId="77777777" w:rsidR="006645DE" w:rsidRPr="006645DE" w:rsidRDefault="006645DE" w:rsidP="006645DE">
            <w:pPr>
              <w:keepNext/>
              <w:keepLines/>
              <w:spacing w:after="0"/>
              <w:rPr>
                <w:ins w:id="459"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0EB22AEC" w14:textId="77777777" w:rsidR="006645DE" w:rsidRPr="006645DE" w:rsidRDefault="006645DE" w:rsidP="006645DE">
            <w:pPr>
              <w:keepNext/>
              <w:keepLines/>
              <w:spacing w:after="0"/>
              <w:rPr>
                <w:ins w:id="460" w:author="作者"/>
                <w:rFonts w:ascii="Arial" w:eastAsia="MS Mincho" w:hAnsi="Arial" w:cs="Arial"/>
                <w:sz w:val="18"/>
              </w:rPr>
            </w:pPr>
            <w:ins w:id="461" w:author="作者">
              <w:r w:rsidRPr="006645DE">
                <w:rPr>
                  <w:rFonts w:ascii="Arial" w:eastAsia="MS Mincho" w:hAnsi="Arial" w:cs="Arial"/>
                  <w:sz w:val="18"/>
                  <w:lang w:eastAsia="zh-CN"/>
                </w:rPr>
                <w:t>ENUMERATED (1, 2, 4, 8, 16, 32, 64, infinity)</w:t>
              </w:r>
            </w:ins>
          </w:p>
        </w:tc>
        <w:tc>
          <w:tcPr>
            <w:tcW w:w="2160" w:type="dxa"/>
            <w:tcBorders>
              <w:top w:val="single" w:sz="4" w:space="0" w:color="auto"/>
              <w:left w:val="single" w:sz="4" w:space="0" w:color="auto"/>
              <w:bottom w:val="single" w:sz="4" w:space="0" w:color="auto"/>
              <w:right w:val="single" w:sz="4" w:space="0" w:color="auto"/>
            </w:tcBorders>
            <w:hideMark/>
          </w:tcPr>
          <w:p w14:paraId="64255B13" w14:textId="77777777" w:rsidR="006645DE" w:rsidRPr="006645DE" w:rsidRDefault="006645DE" w:rsidP="006645DE">
            <w:pPr>
              <w:keepNext/>
              <w:keepLines/>
              <w:spacing w:after="0"/>
              <w:rPr>
                <w:ins w:id="462" w:author="作者"/>
                <w:rFonts w:ascii="Arial" w:eastAsia="MS Mincho" w:hAnsi="Arial" w:cs="Arial"/>
                <w:sz w:val="18"/>
                <w:lang w:eastAsia="zh-CN"/>
              </w:rPr>
            </w:pPr>
            <w:ins w:id="463" w:author="作者">
              <w:r w:rsidRPr="006645DE">
                <w:rPr>
                  <w:rFonts w:ascii="Arial" w:eastAsia="MS Mincho" w:hAnsi="Arial" w:cs="Arial"/>
                  <w:sz w:val="18"/>
                  <w:lang w:eastAsia="ja-JP"/>
                </w:rPr>
                <w:t>Number of reports.</w:t>
              </w:r>
            </w:ins>
          </w:p>
        </w:tc>
        <w:tc>
          <w:tcPr>
            <w:tcW w:w="1080" w:type="dxa"/>
            <w:tcBorders>
              <w:top w:val="single" w:sz="4" w:space="0" w:color="auto"/>
              <w:left w:val="single" w:sz="4" w:space="0" w:color="auto"/>
              <w:bottom w:val="single" w:sz="4" w:space="0" w:color="auto"/>
              <w:right w:val="single" w:sz="4" w:space="0" w:color="auto"/>
            </w:tcBorders>
            <w:hideMark/>
          </w:tcPr>
          <w:p w14:paraId="0823E2B7" w14:textId="77777777" w:rsidR="006645DE" w:rsidRPr="006645DE" w:rsidRDefault="006645DE" w:rsidP="006645DE">
            <w:pPr>
              <w:keepNext/>
              <w:keepLines/>
              <w:spacing w:after="0"/>
              <w:jc w:val="center"/>
              <w:rPr>
                <w:ins w:id="464" w:author="作者"/>
                <w:rFonts w:ascii="Arial" w:eastAsia="MS Mincho" w:hAnsi="Arial" w:cs="Arial"/>
                <w:sz w:val="18"/>
                <w:lang w:eastAsia="ja-JP"/>
              </w:rPr>
            </w:pPr>
            <w:ins w:id="465" w:author="作者">
              <w:r w:rsidRPr="006645DE">
                <w:rPr>
                  <w:rFonts w:ascii="Arial" w:eastAsia="MS Mincho"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63BD2ECA" w14:textId="77777777" w:rsidR="006645DE" w:rsidRPr="006645DE" w:rsidRDefault="006645DE" w:rsidP="006645DE">
            <w:pPr>
              <w:keepNext/>
              <w:keepLines/>
              <w:spacing w:after="0"/>
              <w:jc w:val="center"/>
              <w:rPr>
                <w:ins w:id="466" w:author="作者"/>
                <w:rFonts w:ascii="Arial" w:eastAsia="MS Mincho" w:hAnsi="Arial" w:cs="Arial"/>
                <w:sz w:val="18"/>
                <w:lang w:eastAsia="ja-JP"/>
              </w:rPr>
            </w:pPr>
            <w:ins w:id="467" w:author="作者">
              <w:r w:rsidRPr="006645DE">
                <w:rPr>
                  <w:rFonts w:ascii="Arial" w:eastAsia="MS Mincho" w:hAnsi="Arial" w:cs="Arial"/>
                  <w:sz w:val="18"/>
                  <w:lang w:eastAsia="ja-JP"/>
                </w:rPr>
                <w:t>-</w:t>
              </w:r>
            </w:ins>
          </w:p>
        </w:tc>
      </w:tr>
      <w:tr w:rsidR="006645DE" w:rsidRPr="006645DE" w14:paraId="6C87C534" w14:textId="77777777" w:rsidTr="006645DE">
        <w:trPr>
          <w:ins w:id="468" w:author="作者" w:date="2020-02-06T16:57:00Z"/>
        </w:trPr>
        <w:tc>
          <w:tcPr>
            <w:tcW w:w="2508" w:type="dxa"/>
            <w:tcBorders>
              <w:top w:val="single" w:sz="4" w:space="0" w:color="auto"/>
              <w:left w:val="single" w:sz="4" w:space="0" w:color="auto"/>
              <w:bottom w:val="single" w:sz="4" w:space="0" w:color="auto"/>
              <w:right w:val="single" w:sz="4" w:space="0" w:color="auto"/>
            </w:tcBorders>
            <w:hideMark/>
          </w:tcPr>
          <w:p w14:paraId="31004D88" w14:textId="77777777" w:rsidR="006645DE" w:rsidRPr="006645DE" w:rsidRDefault="006645DE" w:rsidP="006645DE">
            <w:pPr>
              <w:keepNext/>
              <w:keepLines/>
              <w:spacing w:after="0"/>
              <w:ind w:left="284"/>
              <w:rPr>
                <w:ins w:id="469" w:author="作者"/>
                <w:rFonts w:ascii="Arial" w:eastAsia="MS Mincho" w:hAnsi="Arial" w:cs="Arial"/>
                <w:sz w:val="18"/>
                <w:lang w:eastAsia="ja-JP"/>
              </w:rPr>
            </w:pPr>
            <w:ins w:id="470" w:author="作者">
              <w:r w:rsidRPr="006645DE">
                <w:rPr>
                  <w:rFonts w:ascii="Arial" w:eastAsia="MS Mincho" w:hAnsi="Arial" w:cs="Arial"/>
                  <w:sz w:val="18"/>
                  <w:lang w:eastAsia="ja-JP"/>
                </w:rPr>
                <w:t>&gt;&gt;M4 Configuration</w:t>
              </w:r>
            </w:ins>
          </w:p>
        </w:tc>
        <w:tc>
          <w:tcPr>
            <w:tcW w:w="1080" w:type="dxa"/>
            <w:tcBorders>
              <w:top w:val="single" w:sz="4" w:space="0" w:color="auto"/>
              <w:left w:val="single" w:sz="4" w:space="0" w:color="auto"/>
              <w:bottom w:val="single" w:sz="4" w:space="0" w:color="auto"/>
              <w:right w:val="single" w:sz="4" w:space="0" w:color="auto"/>
            </w:tcBorders>
            <w:hideMark/>
          </w:tcPr>
          <w:p w14:paraId="73AB172C" w14:textId="77777777" w:rsidR="006645DE" w:rsidRPr="006645DE" w:rsidRDefault="006645DE" w:rsidP="006645DE">
            <w:pPr>
              <w:keepNext/>
              <w:keepLines/>
              <w:spacing w:after="0"/>
              <w:rPr>
                <w:ins w:id="471" w:author="作者"/>
                <w:rFonts w:ascii="Arial" w:eastAsia="MS Mincho" w:hAnsi="Arial" w:cs="Arial"/>
                <w:sz w:val="18"/>
                <w:lang w:eastAsia="zh-CN"/>
              </w:rPr>
            </w:pPr>
            <w:ins w:id="472" w:author="作者">
              <w:r w:rsidRPr="006645DE">
                <w:rPr>
                  <w:rFonts w:ascii="Arial" w:eastAsia="MS Mincho" w:hAnsi="Arial" w:cs="Arial"/>
                  <w:sz w:val="18"/>
                  <w:lang w:eastAsia="zh-CN"/>
                </w:rPr>
                <w:t>C-ifM4</w:t>
              </w:r>
            </w:ins>
          </w:p>
        </w:tc>
        <w:tc>
          <w:tcPr>
            <w:tcW w:w="900" w:type="dxa"/>
            <w:tcBorders>
              <w:top w:val="single" w:sz="4" w:space="0" w:color="auto"/>
              <w:left w:val="single" w:sz="4" w:space="0" w:color="auto"/>
              <w:bottom w:val="single" w:sz="4" w:space="0" w:color="auto"/>
              <w:right w:val="single" w:sz="4" w:space="0" w:color="auto"/>
            </w:tcBorders>
          </w:tcPr>
          <w:p w14:paraId="05A4D8BE" w14:textId="77777777" w:rsidR="006645DE" w:rsidRPr="006645DE" w:rsidRDefault="006645DE" w:rsidP="006645DE">
            <w:pPr>
              <w:keepNext/>
              <w:keepLines/>
              <w:spacing w:after="0"/>
              <w:rPr>
                <w:ins w:id="473"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201B97EA" w14:textId="77777777" w:rsidR="006645DE" w:rsidRPr="006645DE" w:rsidRDefault="006645DE" w:rsidP="006645DE">
            <w:pPr>
              <w:keepNext/>
              <w:keepLines/>
              <w:spacing w:after="0"/>
              <w:rPr>
                <w:ins w:id="474" w:author="作者"/>
                <w:rFonts w:ascii="Arial" w:eastAsia="MS Mincho" w:hAnsi="Arial" w:cs="Arial"/>
                <w:sz w:val="18"/>
                <w:lang w:eastAsia="zh-CN"/>
              </w:rPr>
            </w:pPr>
            <w:ins w:id="475" w:author="作者">
              <w:r w:rsidRPr="006645DE">
                <w:rPr>
                  <w:rFonts w:ascii="Arial" w:eastAsia="MS Mincho" w:hAnsi="Arial" w:cs="Arial"/>
                  <w:sz w:val="18"/>
                  <w:lang w:eastAsia="zh-CN"/>
                </w:rPr>
                <w:t>9.2.3.x4</w:t>
              </w:r>
            </w:ins>
          </w:p>
        </w:tc>
        <w:tc>
          <w:tcPr>
            <w:tcW w:w="2160" w:type="dxa"/>
            <w:tcBorders>
              <w:top w:val="single" w:sz="4" w:space="0" w:color="auto"/>
              <w:left w:val="single" w:sz="4" w:space="0" w:color="auto"/>
              <w:bottom w:val="single" w:sz="4" w:space="0" w:color="auto"/>
              <w:right w:val="single" w:sz="4" w:space="0" w:color="auto"/>
            </w:tcBorders>
          </w:tcPr>
          <w:p w14:paraId="5D9FA9E6" w14:textId="77777777" w:rsidR="006645DE" w:rsidRPr="006645DE" w:rsidRDefault="006645DE" w:rsidP="006645DE">
            <w:pPr>
              <w:keepNext/>
              <w:keepLines/>
              <w:spacing w:after="0"/>
              <w:rPr>
                <w:ins w:id="476" w:author="作者"/>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45B7BE" w14:textId="77777777" w:rsidR="006645DE" w:rsidRPr="006645DE" w:rsidRDefault="006645DE" w:rsidP="006645DE">
            <w:pPr>
              <w:keepNext/>
              <w:keepLines/>
              <w:spacing w:after="0"/>
              <w:jc w:val="center"/>
              <w:rPr>
                <w:ins w:id="477" w:author="作者"/>
                <w:rFonts w:ascii="Arial" w:eastAsia="MS Mincho" w:hAnsi="Arial" w:cs="Arial"/>
                <w:sz w:val="18"/>
                <w:lang w:eastAsia="ja-JP"/>
              </w:rPr>
            </w:pPr>
            <w:ins w:id="478" w:author="作者">
              <w:r w:rsidRPr="006645DE">
                <w:rPr>
                  <w:rFonts w:ascii="Arial" w:eastAsia="MS Mincho"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7AA6D008" w14:textId="77777777" w:rsidR="006645DE" w:rsidRPr="006645DE" w:rsidRDefault="006645DE" w:rsidP="006645DE">
            <w:pPr>
              <w:keepNext/>
              <w:keepLines/>
              <w:spacing w:after="0"/>
              <w:jc w:val="center"/>
              <w:rPr>
                <w:ins w:id="479" w:author="作者"/>
                <w:rFonts w:ascii="Arial" w:eastAsia="MS Mincho" w:hAnsi="Arial" w:cs="Arial"/>
                <w:sz w:val="18"/>
                <w:lang w:eastAsia="ja-JP"/>
              </w:rPr>
            </w:pPr>
            <w:ins w:id="480" w:author="作者">
              <w:r w:rsidRPr="006645DE">
                <w:rPr>
                  <w:rFonts w:ascii="Arial" w:eastAsia="MS Mincho" w:hAnsi="Arial" w:cs="Arial"/>
                  <w:sz w:val="18"/>
                  <w:lang w:eastAsia="ja-JP"/>
                </w:rPr>
                <w:t>ignore</w:t>
              </w:r>
            </w:ins>
          </w:p>
        </w:tc>
      </w:tr>
      <w:tr w:rsidR="006645DE" w:rsidRPr="006645DE" w14:paraId="75A3A763" w14:textId="77777777" w:rsidTr="006645DE">
        <w:trPr>
          <w:ins w:id="481" w:author="作者" w:date="2020-02-06T16:57:00Z"/>
        </w:trPr>
        <w:tc>
          <w:tcPr>
            <w:tcW w:w="2508" w:type="dxa"/>
            <w:tcBorders>
              <w:top w:val="single" w:sz="4" w:space="0" w:color="auto"/>
              <w:left w:val="single" w:sz="4" w:space="0" w:color="auto"/>
              <w:bottom w:val="single" w:sz="4" w:space="0" w:color="auto"/>
              <w:right w:val="single" w:sz="4" w:space="0" w:color="auto"/>
            </w:tcBorders>
            <w:hideMark/>
          </w:tcPr>
          <w:p w14:paraId="2FA5574D" w14:textId="77777777" w:rsidR="006645DE" w:rsidRPr="006645DE" w:rsidRDefault="006645DE" w:rsidP="006645DE">
            <w:pPr>
              <w:keepNext/>
              <w:keepLines/>
              <w:spacing w:after="0"/>
              <w:ind w:left="284"/>
              <w:rPr>
                <w:ins w:id="482" w:author="作者"/>
                <w:rFonts w:ascii="Arial" w:eastAsia="MS Mincho" w:hAnsi="Arial" w:cs="Arial"/>
                <w:sz w:val="18"/>
                <w:lang w:eastAsia="ja-JP"/>
              </w:rPr>
            </w:pPr>
            <w:ins w:id="483" w:author="作者">
              <w:r w:rsidRPr="006645DE">
                <w:rPr>
                  <w:rFonts w:ascii="Arial" w:eastAsia="MS Mincho" w:hAnsi="Arial" w:cs="Arial"/>
                  <w:sz w:val="18"/>
                  <w:lang w:eastAsia="ja-JP"/>
                </w:rPr>
                <w:t>&gt;&gt;M5 Configuration</w:t>
              </w:r>
            </w:ins>
          </w:p>
        </w:tc>
        <w:tc>
          <w:tcPr>
            <w:tcW w:w="1080" w:type="dxa"/>
            <w:tcBorders>
              <w:top w:val="single" w:sz="4" w:space="0" w:color="auto"/>
              <w:left w:val="single" w:sz="4" w:space="0" w:color="auto"/>
              <w:bottom w:val="single" w:sz="4" w:space="0" w:color="auto"/>
              <w:right w:val="single" w:sz="4" w:space="0" w:color="auto"/>
            </w:tcBorders>
            <w:hideMark/>
          </w:tcPr>
          <w:p w14:paraId="7512DEBD" w14:textId="77777777" w:rsidR="006645DE" w:rsidRPr="006645DE" w:rsidRDefault="006645DE" w:rsidP="006645DE">
            <w:pPr>
              <w:keepNext/>
              <w:keepLines/>
              <w:spacing w:after="0"/>
              <w:rPr>
                <w:ins w:id="484" w:author="作者"/>
                <w:rFonts w:ascii="Arial" w:eastAsia="MS Mincho" w:hAnsi="Arial" w:cs="Arial"/>
                <w:sz w:val="18"/>
                <w:lang w:eastAsia="zh-CN"/>
              </w:rPr>
            </w:pPr>
            <w:ins w:id="485" w:author="作者">
              <w:r w:rsidRPr="006645DE">
                <w:rPr>
                  <w:rFonts w:ascii="Arial" w:eastAsia="MS Mincho" w:hAnsi="Arial" w:cs="Arial"/>
                  <w:sz w:val="18"/>
                  <w:lang w:eastAsia="zh-CN"/>
                </w:rPr>
                <w:t>C-ifM5</w:t>
              </w:r>
            </w:ins>
          </w:p>
        </w:tc>
        <w:tc>
          <w:tcPr>
            <w:tcW w:w="900" w:type="dxa"/>
            <w:tcBorders>
              <w:top w:val="single" w:sz="4" w:space="0" w:color="auto"/>
              <w:left w:val="single" w:sz="4" w:space="0" w:color="auto"/>
              <w:bottom w:val="single" w:sz="4" w:space="0" w:color="auto"/>
              <w:right w:val="single" w:sz="4" w:space="0" w:color="auto"/>
            </w:tcBorders>
          </w:tcPr>
          <w:p w14:paraId="6FF7FA95" w14:textId="77777777" w:rsidR="006645DE" w:rsidRPr="006645DE" w:rsidRDefault="006645DE" w:rsidP="006645DE">
            <w:pPr>
              <w:keepNext/>
              <w:keepLines/>
              <w:spacing w:after="0"/>
              <w:rPr>
                <w:ins w:id="486"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17552523" w14:textId="77777777" w:rsidR="006645DE" w:rsidRPr="006645DE" w:rsidRDefault="006645DE" w:rsidP="006645DE">
            <w:pPr>
              <w:keepNext/>
              <w:keepLines/>
              <w:spacing w:after="0"/>
              <w:rPr>
                <w:ins w:id="487" w:author="作者"/>
                <w:rFonts w:ascii="Arial" w:eastAsia="MS Mincho" w:hAnsi="Arial" w:cs="Arial"/>
                <w:sz w:val="18"/>
                <w:lang w:eastAsia="zh-CN"/>
              </w:rPr>
            </w:pPr>
            <w:ins w:id="488" w:author="作者">
              <w:r w:rsidRPr="006645DE">
                <w:rPr>
                  <w:rFonts w:ascii="Arial" w:eastAsia="MS Mincho" w:hAnsi="Arial" w:cs="Arial"/>
                  <w:sz w:val="18"/>
                  <w:lang w:eastAsia="zh-CN"/>
                </w:rPr>
                <w:t>9.2.3.x5</w:t>
              </w:r>
            </w:ins>
          </w:p>
        </w:tc>
        <w:tc>
          <w:tcPr>
            <w:tcW w:w="2160" w:type="dxa"/>
            <w:tcBorders>
              <w:top w:val="single" w:sz="4" w:space="0" w:color="auto"/>
              <w:left w:val="single" w:sz="4" w:space="0" w:color="auto"/>
              <w:bottom w:val="single" w:sz="4" w:space="0" w:color="auto"/>
              <w:right w:val="single" w:sz="4" w:space="0" w:color="auto"/>
            </w:tcBorders>
          </w:tcPr>
          <w:p w14:paraId="387E5EB2" w14:textId="77777777" w:rsidR="006645DE" w:rsidRPr="006645DE" w:rsidRDefault="006645DE" w:rsidP="006645DE">
            <w:pPr>
              <w:keepNext/>
              <w:keepLines/>
              <w:spacing w:after="0"/>
              <w:rPr>
                <w:ins w:id="489" w:author="作者"/>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303A83B" w14:textId="77777777" w:rsidR="006645DE" w:rsidRPr="006645DE" w:rsidRDefault="006645DE" w:rsidP="006645DE">
            <w:pPr>
              <w:keepNext/>
              <w:keepLines/>
              <w:spacing w:after="0"/>
              <w:jc w:val="center"/>
              <w:rPr>
                <w:ins w:id="490" w:author="作者"/>
                <w:rFonts w:ascii="Arial" w:eastAsia="MS Mincho" w:hAnsi="Arial" w:cs="Arial"/>
                <w:sz w:val="18"/>
                <w:lang w:eastAsia="ja-JP"/>
              </w:rPr>
            </w:pPr>
            <w:ins w:id="491" w:author="作者">
              <w:r w:rsidRPr="006645DE">
                <w:rPr>
                  <w:rFonts w:ascii="Arial" w:eastAsia="MS Mincho"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1E59C9E9" w14:textId="77777777" w:rsidR="006645DE" w:rsidRPr="006645DE" w:rsidRDefault="006645DE" w:rsidP="006645DE">
            <w:pPr>
              <w:keepNext/>
              <w:keepLines/>
              <w:spacing w:after="0"/>
              <w:jc w:val="center"/>
              <w:rPr>
                <w:ins w:id="492" w:author="作者"/>
                <w:rFonts w:ascii="Arial" w:eastAsia="MS Mincho" w:hAnsi="Arial" w:cs="Arial"/>
                <w:sz w:val="18"/>
                <w:lang w:eastAsia="ja-JP"/>
              </w:rPr>
            </w:pPr>
            <w:ins w:id="493" w:author="作者">
              <w:r w:rsidRPr="006645DE">
                <w:rPr>
                  <w:rFonts w:ascii="Arial" w:eastAsia="MS Mincho" w:hAnsi="Arial" w:cs="Arial"/>
                  <w:sz w:val="18"/>
                  <w:lang w:eastAsia="ja-JP"/>
                </w:rPr>
                <w:t>ignore</w:t>
              </w:r>
            </w:ins>
          </w:p>
        </w:tc>
      </w:tr>
      <w:tr w:rsidR="006645DE" w:rsidRPr="006645DE" w14:paraId="28D5F3AB" w14:textId="77777777" w:rsidTr="006645DE">
        <w:trPr>
          <w:ins w:id="494" w:author="作者" w:date="2020-02-06T16:57:00Z"/>
        </w:trPr>
        <w:tc>
          <w:tcPr>
            <w:tcW w:w="2508" w:type="dxa"/>
            <w:tcBorders>
              <w:top w:val="single" w:sz="4" w:space="0" w:color="auto"/>
              <w:left w:val="single" w:sz="4" w:space="0" w:color="auto"/>
              <w:bottom w:val="single" w:sz="4" w:space="0" w:color="auto"/>
              <w:right w:val="single" w:sz="4" w:space="0" w:color="auto"/>
            </w:tcBorders>
            <w:hideMark/>
          </w:tcPr>
          <w:p w14:paraId="22598690" w14:textId="77777777" w:rsidR="006645DE" w:rsidRPr="006645DE" w:rsidRDefault="006645DE" w:rsidP="006645DE">
            <w:pPr>
              <w:keepNext/>
              <w:keepLines/>
              <w:spacing w:after="0"/>
              <w:ind w:left="284"/>
              <w:rPr>
                <w:ins w:id="495" w:author="作者"/>
                <w:rFonts w:ascii="Arial" w:eastAsia="MS Mincho" w:hAnsi="Arial" w:cs="Arial"/>
                <w:sz w:val="18"/>
                <w:lang w:eastAsia="ja-JP"/>
              </w:rPr>
            </w:pPr>
            <w:ins w:id="496" w:author="作者">
              <w:r w:rsidRPr="006645DE">
                <w:rPr>
                  <w:rFonts w:ascii="Arial" w:eastAsia="MS Mincho" w:hAnsi="Arial" w:cs="Arial"/>
                  <w:sz w:val="18"/>
                  <w:lang w:eastAsia="ja-JP"/>
                </w:rPr>
                <w:lastRenderedPageBreak/>
                <w:t>&gt;&gt;MDT Location Information</w:t>
              </w:r>
            </w:ins>
          </w:p>
        </w:tc>
        <w:tc>
          <w:tcPr>
            <w:tcW w:w="1080" w:type="dxa"/>
            <w:tcBorders>
              <w:top w:val="single" w:sz="4" w:space="0" w:color="auto"/>
              <w:left w:val="single" w:sz="4" w:space="0" w:color="auto"/>
              <w:bottom w:val="single" w:sz="4" w:space="0" w:color="auto"/>
              <w:right w:val="single" w:sz="4" w:space="0" w:color="auto"/>
            </w:tcBorders>
            <w:hideMark/>
          </w:tcPr>
          <w:p w14:paraId="5F8C170E" w14:textId="77777777" w:rsidR="006645DE" w:rsidRPr="006645DE" w:rsidRDefault="006645DE" w:rsidP="006645DE">
            <w:pPr>
              <w:keepNext/>
              <w:keepLines/>
              <w:spacing w:after="0"/>
              <w:rPr>
                <w:ins w:id="497" w:author="作者"/>
                <w:rFonts w:ascii="Arial" w:eastAsia="MS Mincho" w:hAnsi="Arial" w:cs="Arial"/>
                <w:sz w:val="18"/>
                <w:lang w:eastAsia="zh-CN"/>
              </w:rPr>
            </w:pPr>
            <w:ins w:id="498" w:author="作者">
              <w:r w:rsidRPr="006645DE">
                <w:rPr>
                  <w:rFonts w:ascii="Arial" w:eastAsia="MS Mincho"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1C5D5EA3" w14:textId="77777777" w:rsidR="006645DE" w:rsidRPr="006645DE" w:rsidRDefault="006645DE" w:rsidP="006645DE">
            <w:pPr>
              <w:keepNext/>
              <w:keepLines/>
              <w:spacing w:after="0"/>
              <w:rPr>
                <w:ins w:id="499"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450451EE" w14:textId="77777777" w:rsidR="006645DE" w:rsidRPr="006645DE" w:rsidRDefault="006645DE" w:rsidP="006645DE">
            <w:pPr>
              <w:keepNext/>
              <w:keepLines/>
              <w:spacing w:after="0"/>
              <w:rPr>
                <w:ins w:id="500" w:author="作者"/>
                <w:rFonts w:ascii="Arial" w:eastAsia="MS Mincho" w:hAnsi="Arial" w:cs="Arial"/>
                <w:sz w:val="18"/>
                <w:lang w:eastAsia="zh-CN"/>
              </w:rPr>
            </w:pPr>
            <w:ins w:id="501" w:author="作者">
              <w:r w:rsidRPr="006645DE">
                <w:rPr>
                  <w:rFonts w:ascii="Arial" w:eastAsia="MS Mincho" w:hAnsi="Arial" w:cs="Arial"/>
                  <w:sz w:val="18"/>
                  <w:lang w:eastAsia="zh-CN"/>
                </w:rPr>
                <w:t>BITSTRING(SIZE(8))</w:t>
              </w:r>
            </w:ins>
          </w:p>
        </w:tc>
        <w:tc>
          <w:tcPr>
            <w:tcW w:w="2160" w:type="dxa"/>
            <w:tcBorders>
              <w:top w:val="single" w:sz="4" w:space="0" w:color="auto"/>
              <w:left w:val="single" w:sz="4" w:space="0" w:color="auto"/>
              <w:bottom w:val="single" w:sz="4" w:space="0" w:color="auto"/>
              <w:right w:val="single" w:sz="4" w:space="0" w:color="auto"/>
            </w:tcBorders>
          </w:tcPr>
          <w:p w14:paraId="51C7F293" w14:textId="77777777" w:rsidR="006645DE" w:rsidRPr="006645DE" w:rsidRDefault="006645DE" w:rsidP="006645DE">
            <w:pPr>
              <w:keepNext/>
              <w:keepLines/>
              <w:spacing w:after="0"/>
              <w:rPr>
                <w:ins w:id="502" w:author="作者"/>
                <w:rFonts w:ascii="Arial" w:eastAsia="MS Mincho" w:hAnsi="Arial" w:cs="Arial"/>
                <w:sz w:val="18"/>
                <w:lang w:eastAsia="ja-JP"/>
              </w:rPr>
            </w:pPr>
            <w:ins w:id="503" w:author="作者">
              <w:r w:rsidRPr="006645DE">
                <w:rPr>
                  <w:rFonts w:ascii="Arial" w:eastAsia="MS Mincho" w:hAnsi="Arial" w:cs="Arial"/>
                  <w:sz w:val="18"/>
                  <w:lang w:eastAsia="ja-JP"/>
                </w:rPr>
                <w:t>Each position in the bitmap represents requested location information as defined in TS 37.320 [y].</w:t>
              </w:r>
            </w:ins>
          </w:p>
          <w:p w14:paraId="7EB1C671" w14:textId="77777777" w:rsidR="006645DE" w:rsidRPr="006645DE" w:rsidRDefault="006645DE" w:rsidP="006645DE">
            <w:pPr>
              <w:keepNext/>
              <w:keepLines/>
              <w:spacing w:after="0"/>
              <w:rPr>
                <w:ins w:id="504" w:author="作者"/>
                <w:rFonts w:ascii="Arial" w:eastAsia="MS Mincho" w:hAnsi="Arial" w:cs="Arial"/>
                <w:sz w:val="18"/>
                <w:lang w:eastAsia="ja-JP"/>
              </w:rPr>
            </w:pPr>
            <w:ins w:id="505" w:author="作者">
              <w:r w:rsidRPr="006645DE">
                <w:rPr>
                  <w:rFonts w:ascii="Arial" w:eastAsia="MS Mincho" w:hAnsi="Arial" w:cs="Arial"/>
                  <w:sz w:val="18"/>
                  <w:lang w:eastAsia="ja-JP"/>
                </w:rPr>
                <w:t>First Bit = GNSS</w:t>
              </w:r>
            </w:ins>
          </w:p>
          <w:p w14:paraId="0516E37A" w14:textId="77777777" w:rsidR="006645DE" w:rsidRPr="006645DE" w:rsidRDefault="006645DE" w:rsidP="006645DE">
            <w:pPr>
              <w:keepNext/>
              <w:keepLines/>
              <w:spacing w:after="0"/>
              <w:rPr>
                <w:ins w:id="506" w:author="作者"/>
                <w:rFonts w:ascii="Arial" w:eastAsia="MS Mincho" w:hAnsi="Arial" w:cs="Arial"/>
                <w:sz w:val="18"/>
                <w:lang w:eastAsia="ja-JP"/>
              </w:rPr>
            </w:pPr>
            <w:ins w:id="507" w:author="作者">
              <w:r w:rsidRPr="006645DE">
                <w:rPr>
                  <w:rFonts w:ascii="Arial" w:eastAsia="MS Mincho" w:hAnsi="Arial" w:cs="Arial"/>
                  <w:sz w:val="18"/>
                  <w:lang w:eastAsia="ja-JP"/>
                </w:rPr>
                <w:t>Second Bit = E-CID information.</w:t>
              </w:r>
            </w:ins>
          </w:p>
          <w:p w14:paraId="5A216DB3" w14:textId="77777777" w:rsidR="006645DE" w:rsidRPr="006645DE" w:rsidRDefault="006645DE" w:rsidP="006645DE">
            <w:pPr>
              <w:keepNext/>
              <w:keepLines/>
              <w:spacing w:after="0"/>
              <w:rPr>
                <w:ins w:id="508" w:author="作者"/>
                <w:rFonts w:ascii="Arial" w:eastAsia="MS Mincho" w:hAnsi="Arial" w:cs="Arial"/>
                <w:sz w:val="18"/>
                <w:lang w:eastAsia="ja-JP"/>
              </w:rPr>
            </w:pPr>
            <w:ins w:id="509" w:author="作者">
              <w:r w:rsidRPr="006645DE">
                <w:rPr>
                  <w:rFonts w:ascii="Arial" w:eastAsia="MS Mincho" w:hAnsi="Arial" w:cs="Arial"/>
                  <w:sz w:val="18"/>
                  <w:lang w:eastAsia="ja-JP"/>
                </w:rPr>
                <w:t>Other bits are reserved for future use and are ignored if received.</w:t>
              </w:r>
            </w:ins>
          </w:p>
          <w:p w14:paraId="4F7A5693" w14:textId="77777777" w:rsidR="006645DE" w:rsidRPr="006645DE" w:rsidRDefault="006645DE" w:rsidP="006645DE">
            <w:pPr>
              <w:keepNext/>
              <w:keepLines/>
              <w:spacing w:after="0"/>
              <w:rPr>
                <w:ins w:id="510" w:author="作者"/>
                <w:rFonts w:ascii="Arial" w:eastAsia="MS Mincho" w:hAnsi="Arial" w:cs="Arial"/>
                <w:sz w:val="18"/>
                <w:lang w:eastAsia="ja-JP"/>
              </w:rPr>
            </w:pPr>
            <w:ins w:id="511" w:author="作者">
              <w:r w:rsidRPr="006645DE">
                <w:rPr>
                  <w:rFonts w:ascii="Arial" w:eastAsia="MS Mincho" w:hAnsi="Arial" w:cs="Arial"/>
                  <w:sz w:val="18"/>
                  <w:lang w:eastAsia="ja-JP"/>
                </w:rPr>
                <w:t>Value “1” indicates “activate” and value “0” indicates “do not activate”.</w:t>
              </w:r>
            </w:ins>
          </w:p>
          <w:p w14:paraId="23582A7C" w14:textId="77777777" w:rsidR="006645DE" w:rsidRPr="006645DE" w:rsidRDefault="006645DE" w:rsidP="006645DE">
            <w:pPr>
              <w:keepNext/>
              <w:keepLines/>
              <w:spacing w:after="0"/>
              <w:rPr>
                <w:ins w:id="512" w:author="作者"/>
                <w:rFonts w:ascii="Arial" w:eastAsia="MS Mincho" w:hAnsi="Arial" w:cs="Arial"/>
                <w:sz w:val="18"/>
                <w:lang w:eastAsia="ja-JP"/>
              </w:rPr>
            </w:pPr>
          </w:p>
          <w:p w14:paraId="08628BCD" w14:textId="77777777" w:rsidR="006645DE" w:rsidRPr="006645DE" w:rsidRDefault="006645DE" w:rsidP="006645DE">
            <w:pPr>
              <w:keepNext/>
              <w:keepLines/>
              <w:spacing w:after="0"/>
              <w:rPr>
                <w:ins w:id="513" w:author="作者"/>
                <w:rFonts w:ascii="Arial" w:eastAsia="MS Mincho" w:hAnsi="Arial" w:cs="Arial"/>
                <w:sz w:val="18"/>
                <w:lang w:eastAsia="ja-JP"/>
              </w:rPr>
            </w:pPr>
            <w:ins w:id="514" w:author="作者">
              <w:r w:rsidRPr="006645DE">
                <w:rPr>
                  <w:rFonts w:ascii="Arial" w:eastAsia="MS Mincho" w:hAnsi="Arial" w:cs="Arial"/>
                  <w:sz w:val="18"/>
                  <w:lang w:eastAsia="ja-JP"/>
                </w:rPr>
                <w:t xml:space="preserve">The eNB shall ignore the first bit unless the </w:t>
              </w:r>
              <w:r w:rsidRPr="006645DE">
                <w:rPr>
                  <w:rFonts w:ascii="Arial" w:eastAsia="MS Mincho" w:hAnsi="Arial" w:cs="Arial"/>
                  <w:i/>
                  <w:sz w:val="18"/>
                  <w:lang w:eastAsia="ja-JP"/>
                </w:rPr>
                <w:t>Measurements to Activate</w:t>
              </w:r>
              <w:r w:rsidRPr="006645DE">
                <w:rPr>
                  <w:rFonts w:ascii="Arial" w:eastAsia="MS Mincho" w:hAnsi="Arial" w:cs="Arial"/>
                  <w:sz w:val="18"/>
                  <w:lang w:eastAsia="ja-JP"/>
                </w:rPr>
                <w:t xml:space="preserve"> IE has the first bit or the sixth bit set to “1”.</w:t>
              </w:r>
            </w:ins>
          </w:p>
        </w:tc>
        <w:tc>
          <w:tcPr>
            <w:tcW w:w="1080" w:type="dxa"/>
            <w:tcBorders>
              <w:top w:val="single" w:sz="4" w:space="0" w:color="auto"/>
              <w:left w:val="single" w:sz="4" w:space="0" w:color="auto"/>
              <w:bottom w:val="single" w:sz="4" w:space="0" w:color="auto"/>
              <w:right w:val="single" w:sz="4" w:space="0" w:color="auto"/>
            </w:tcBorders>
            <w:hideMark/>
          </w:tcPr>
          <w:p w14:paraId="4799E627" w14:textId="77777777" w:rsidR="006645DE" w:rsidRPr="006645DE" w:rsidRDefault="006645DE" w:rsidP="006645DE">
            <w:pPr>
              <w:keepNext/>
              <w:keepLines/>
              <w:spacing w:after="0"/>
              <w:jc w:val="center"/>
              <w:rPr>
                <w:ins w:id="515" w:author="作者"/>
                <w:rFonts w:ascii="Arial" w:eastAsia="MS Mincho" w:hAnsi="Arial" w:cs="Arial"/>
                <w:sz w:val="18"/>
                <w:lang w:eastAsia="ja-JP"/>
              </w:rPr>
            </w:pPr>
            <w:ins w:id="516" w:author="作者">
              <w:r w:rsidRPr="006645DE">
                <w:rPr>
                  <w:rFonts w:ascii="Arial" w:eastAsia="MS Mincho"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761F4639" w14:textId="77777777" w:rsidR="006645DE" w:rsidRPr="006645DE" w:rsidRDefault="006645DE" w:rsidP="006645DE">
            <w:pPr>
              <w:keepNext/>
              <w:keepLines/>
              <w:spacing w:after="0"/>
              <w:jc w:val="center"/>
              <w:rPr>
                <w:ins w:id="517" w:author="作者"/>
                <w:rFonts w:ascii="Arial" w:eastAsia="MS Mincho" w:hAnsi="Arial" w:cs="Arial"/>
                <w:sz w:val="18"/>
                <w:lang w:eastAsia="ja-JP"/>
              </w:rPr>
            </w:pPr>
            <w:ins w:id="518" w:author="作者">
              <w:r w:rsidRPr="006645DE">
                <w:rPr>
                  <w:rFonts w:ascii="Arial" w:eastAsia="MS Mincho" w:hAnsi="Arial" w:cs="Arial"/>
                  <w:sz w:val="18"/>
                  <w:lang w:eastAsia="ja-JP"/>
                </w:rPr>
                <w:t>ignore</w:t>
              </w:r>
            </w:ins>
          </w:p>
        </w:tc>
      </w:tr>
      <w:tr w:rsidR="006645DE" w:rsidRPr="006645DE" w14:paraId="0EEB9568" w14:textId="77777777" w:rsidTr="006645DE">
        <w:trPr>
          <w:ins w:id="519" w:author="作者" w:date="2020-02-06T16:57:00Z"/>
        </w:trPr>
        <w:tc>
          <w:tcPr>
            <w:tcW w:w="2508" w:type="dxa"/>
            <w:tcBorders>
              <w:top w:val="single" w:sz="4" w:space="0" w:color="auto"/>
              <w:left w:val="single" w:sz="4" w:space="0" w:color="auto"/>
              <w:bottom w:val="single" w:sz="4" w:space="0" w:color="auto"/>
              <w:right w:val="single" w:sz="4" w:space="0" w:color="auto"/>
            </w:tcBorders>
            <w:hideMark/>
          </w:tcPr>
          <w:p w14:paraId="32F19D72" w14:textId="77777777" w:rsidR="006645DE" w:rsidRPr="006645DE" w:rsidRDefault="006645DE" w:rsidP="006645DE">
            <w:pPr>
              <w:keepNext/>
              <w:keepLines/>
              <w:spacing w:after="0"/>
              <w:ind w:left="284"/>
              <w:rPr>
                <w:ins w:id="520" w:author="作者"/>
                <w:rFonts w:ascii="Arial" w:eastAsia="MS Mincho" w:hAnsi="Arial" w:cs="Arial"/>
                <w:sz w:val="18"/>
                <w:lang w:eastAsia="ja-JP"/>
              </w:rPr>
            </w:pPr>
            <w:ins w:id="521" w:author="作者">
              <w:r w:rsidRPr="006645DE">
                <w:rPr>
                  <w:rFonts w:ascii="Arial" w:eastAsia="MS Mincho" w:hAnsi="Arial" w:cs="Arial"/>
                  <w:sz w:val="18"/>
                  <w:lang w:eastAsia="ja-JP"/>
                </w:rPr>
                <w:t>&gt;&gt;M</w:t>
              </w:r>
              <w:r w:rsidRPr="006645DE">
                <w:rPr>
                  <w:rFonts w:ascii="Arial" w:eastAsia="MS Mincho" w:hAnsi="Arial" w:cs="Arial"/>
                  <w:sz w:val="18"/>
                  <w:lang w:eastAsia="zh-CN"/>
                </w:rPr>
                <w:t>6</w:t>
              </w:r>
              <w:r w:rsidRPr="006645DE">
                <w:rPr>
                  <w:rFonts w:ascii="Arial" w:eastAsia="MS Mincho" w:hAnsi="Arial" w:cs="Arial"/>
                  <w:sz w:val="18"/>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hideMark/>
          </w:tcPr>
          <w:p w14:paraId="7A31EC56" w14:textId="77777777" w:rsidR="006645DE" w:rsidRPr="006645DE" w:rsidRDefault="006645DE" w:rsidP="006645DE">
            <w:pPr>
              <w:keepNext/>
              <w:keepLines/>
              <w:spacing w:after="0"/>
              <w:rPr>
                <w:ins w:id="522" w:author="作者"/>
                <w:rFonts w:ascii="Arial" w:eastAsia="MS Mincho" w:hAnsi="Arial" w:cs="Arial"/>
                <w:sz w:val="18"/>
                <w:lang w:eastAsia="zh-CN"/>
              </w:rPr>
            </w:pPr>
            <w:ins w:id="523" w:author="作者">
              <w:r w:rsidRPr="006645DE">
                <w:rPr>
                  <w:rFonts w:ascii="Arial" w:eastAsia="MS Mincho" w:hAnsi="Arial" w:cs="Arial"/>
                  <w:sz w:val="18"/>
                  <w:lang w:eastAsia="zh-CN"/>
                </w:rPr>
                <w:t>C-ifM6</w:t>
              </w:r>
            </w:ins>
          </w:p>
        </w:tc>
        <w:tc>
          <w:tcPr>
            <w:tcW w:w="900" w:type="dxa"/>
            <w:tcBorders>
              <w:top w:val="single" w:sz="4" w:space="0" w:color="auto"/>
              <w:left w:val="single" w:sz="4" w:space="0" w:color="auto"/>
              <w:bottom w:val="single" w:sz="4" w:space="0" w:color="auto"/>
              <w:right w:val="single" w:sz="4" w:space="0" w:color="auto"/>
            </w:tcBorders>
          </w:tcPr>
          <w:p w14:paraId="68449BD9" w14:textId="77777777" w:rsidR="006645DE" w:rsidRPr="006645DE" w:rsidRDefault="006645DE" w:rsidP="006645DE">
            <w:pPr>
              <w:keepNext/>
              <w:keepLines/>
              <w:spacing w:after="0"/>
              <w:rPr>
                <w:ins w:id="524"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2B1BB05F" w14:textId="77777777" w:rsidR="006645DE" w:rsidRPr="006645DE" w:rsidRDefault="006645DE" w:rsidP="006645DE">
            <w:pPr>
              <w:keepNext/>
              <w:keepLines/>
              <w:spacing w:after="0"/>
              <w:rPr>
                <w:ins w:id="525" w:author="作者"/>
                <w:rFonts w:ascii="Arial" w:eastAsia="MS Mincho" w:hAnsi="Arial" w:cs="Arial"/>
                <w:sz w:val="18"/>
                <w:lang w:eastAsia="zh-CN"/>
              </w:rPr>
            </w:pPr>
            <w:ins w:id="526" w:author="作者">
              <w:r w:rsidRPr="006645DE">
                <w:rPr>
                  <w:rFonts w:ascii="Arial" w:eastAsia="MS Mincho" w:hAnsi="Arial" w:cs="Arial"/>
                  <w:sz w:val="18"/>
                  <w:lang w:eastAsia="zh-CN"/>
                </w:rPr>
                <w:t>9.2.3.x6</w:t>
              </w:r>
            </w:ins>
          </w:p>
        </w:tc>
        <w:tc>
          <w:tcPr>
            <w:tcW w:w="2160" w:type="dxa"/>
            <w:tcBorders>
              <w:top w:val="single" w:sz="4" w:space="0" w:color="auto"/>
              <w:left w:val="single" w:sz="4" w:space="0" w:color="auto"/>
              <w:bottom w:val="single" w:sz="4" w:space="0" w:color="auto"/>
              <w:right w:val="single" w:sz="4" w:space="0" w:color="auto"/>
            </w:tcBorders>
          </w:tcPr>
          <w:p w14:paraId="6049EC80" w14:textId="77777777" w:rsidR="006645DE" w:rsidRPr="006645DE" w:rsidRDefault="006645DE" w:rsidP="006645DE">
            <w:pPr>
              <w:keepNext/>
              <w:keepLines/>
              <w:spacing w:after="0"/>
              <w:rPr>
                <w:ins w:id="527" w:author="作者"/>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02C8FD" w14:textId="77777777" w:rsidR="006645DE" w:rsidRPr="006645DE" w:rsidRDefault="006645DE" w:rsidP="006645DE">
            <w:pPr>
              <w:keepNext/>
              <w:keepLines/>
              <w:spacing w:after="0"/>
              <w:jc w:val="center"/>
              <w:rPr>
                <w:ins w:id="528" w:author="作者"/>
                <w:rFonts w:ascii="Arial" w:eastAsia="MS Mincho" w:hAnsi="Arial" w:cs="Arial"/>
                <w:sz w:val="18"/>
                <w:lang w:eastAsia="ja-JP"/>
              </w:rPr>
            </w:pPr>
            <w:ins w:id="529" w:author="作者">
              <w:r w:rsidRPr="006645DE">
                <w:rPr>
                  <w:rFonts w:ascii="Arial" w:eastAsia="MS Mincho"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78E54742" w14:textId="77777777" w:rsidR="006645DE" w:rsidRPr="006645DE" w:rsidRDefault="006645DE" w:rsidP="006645DE">
            <w:pPr>
              <w:keepNext/>
              <w:keepLines/>
              <w:spacing w:after="0"/>
              <w:jc w:val="center"/>
              <w:rPr>
                <w:ins w:id="530" w:author="作者"/>
                <w:rFonts w:ascii="Arial" w:eastAsia="MS Mincho" w:hAnsi="Arial" w:cs="Arial"/>
                <w:sz w:val="18"/>
                <w:lang w:eastAsia="ja-JP"/>
              </w:rPr>
            </w:pPr>
            <w:ins w:id="531" w:author="作者">
              <w:r w:rsidRPr="006645DE">
                <w:rPr>
                  <w:rFonts w:ascii="Arial" w:eastAsia="MS Mincho" w:hAnsi="Arial" w:cs="Arial"/>
                  <w:sz w:val="18"/>
                  <w:lang w:eastAsia="ja-JP"/>
                </w:rPr>
                <w:t>ignore</w:t>
              </w:r>
            </w:ins>
          </w:p>
        </w:tc>
      </w:tr>
      <w:tr w:rsidR="006645DE" w:rsidRPr="006645DE" w14:paraId="4AB90001" w14:textId="77777777" w:rsidTr="006645DE">
        <w:trPr>
          <w:ins w:id="532" w:author="作者" w:date="2020-02-06T16:57:00Z"/>
        </w:trPr>
        <w:tc>
          <w:tcPr>
            <w:tcW w:w="2508" w:type="dxa"/>
            <w:tcBorders>
              <w:top w:val="single" w:sz="4" w:space="0" w:color="auto"/>
              <w:left w:val="single" w:sz="4" w:space="0" w:color="auto"/>
              <w:bottom w:val="single" w:sz="4" w:space="0" w:color="auto"/>
              <w:right w:val="single" w:sz="4" w:space="0" w:color="auto"/>
            </w:tcBorders>
            <w:hideMark/>
          </w:tcPr>
          <w:p w14:paraId="7ECF75F1" w14:textId="77777777" w:rsidR="006645DE" w:rsidRPr="006645DE" w:rsidRDefault="006645DE" w:rsidP="006645DE">
            <w:pPr>
              <w:keepNext/>
              <w:keepLines/>
              <w:spacing w:after="0"/>
              <w:ind w:left="284"/>
              <w:rPr>
                <w:ins w:id="533" w:author="作者"/>
                <w:rFonts w:ascii="Arial" w:eastAsia="MS Mincho" w:hAnsi="Arial" w:cs="Arial"/>
                <w:sz w:val="18"/>
                <w:lang w:eastAsia="ja-JP"/>
              </w:rPr>
            </w:pPr>
            <w:ins w:id="534" w:author="作者">
              <w:r w:rsidRPr="006645DE">
                <w:rPr>
                  <w:rFonts w:ascii="Arial" w:eastAsia="MS Mincho" w:hAnsi="Arial" w:cs="Arial"/>
                  <w:sz w:val="18"/>
                  <w:lang w:eastAsia="ja-JP"/>
                </w:rPr>
                <w:t>&gt;&gt;M</w:t>
              </w:r>
              <w:r w:rsidRPr="006645DE">
                <w:rPr>
                  <w:rFonts w:ascii="Arial" w:eastAsia="MS Mincho" w:hAnsi="Arial" w:cs="Arial"/>
                  <w:sz w:val="18"/>
                  <w:lang w:eastAsia="zh-CN"/>
                </w:rPr>
                <w:t>7</w:t>
              </w:r>
              <w:r w:rsidRPr="006645DE">
                <w:rPr>
                  <w:rFonts w:ascii="Arial" w:eastAsia="MS Mincho" w:hAnsi="Arial" w:cs="Arial"/>
                  <w:sz w:val="18"/>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hideMark/>
          </w:tcPr>
          <w:p w14:paraId="77ECA378" w14:textId="77777777" w:rsidR="006645DE" w:rsidRPr="006645DE" w:rsidRDefault="006645DE" w:rsidP="006645DE">
            <w:pPr>
              <w:keepNext/>
              <w:keepLines/>
              <w:spacing w:after="0"/>
              <w:rPr>
                <w:ins w:id="535" w:author="作者"/>
                <w:rFonts w:ascii="Arial" w:eastAsia="MS Mincho" w:hAnsi="Arial" w:cs="Arial"/>
                <w:sz w:val="18"/>
                <w:lang w:eastAsia="zh-CN"/>
              </w:rPr>
            </w:pPr>
            <w:ins w:id="536" w:author="作者">
              <w:r w:rsidRPr="006645DE">
                <w:rPr>
                  <w:rFonts w:ascii="Arial" w:eastAsia="MS Mincho" w:hAnsi="Arial" w:cs="Arial"/>
                  <w:sz w:val="18"/>
                  <w:lang w:eastAsia="zh-CN"/>
                </w:rPr>
                <w:t>C-ifM7</w:t>
              </w:r>
            </w:ins>
          </w:p>
        </w:tc>
        <w:tc>
          <w:tcPr>
            <w:tcW w:w="900" w:type="dxa"/>
            <w:tcBorders>
              <w:top w:val="single" w:sz="4" w:space="0" w:color="auto"/>
              <w:left w:val="single" w:sz="4" w:space="0" w:color="auto"/>
              <w:bottom w:val="single" w:sz="4" w:space="0" w:color="auto"/>
              <w:right w:val="single" w:sz="4" w:space="0" w:color="auto"/>
            </w:tcBorders>
          </w:tcPr>
          <w:p w14:paraId="4C483BC9" w14:textId="77777777" w:rsidR="006645DE" w:rsidRPr="006645DE" w:rsidRDefault="006645DE" w:rsidP="006645DE">
            <w:pPr>
              <w:keepNext/>
              <w:keepLines/>
              <w:spacing w:after="0"/>
              <w:rPr>
                <w:ins w:id="537"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0A2A7E57" w14:textId="77777777" w:rsidR="006645DE" w:rsidRPr="006645DE" w:rsidRDefault="006645DE" w:rsidP="006645DE">
            <w:pPr>
              <w:keepNext/>
              <w:keepLines/>
              <w:spacing w:after="0"/>
              <w:rPr>
                <w:ins w:id="538" w:author="作者"/>
                <w:rFonts w:ascii="Arial" w:eastAsia="MS Mincho" w:hAnsi="Arial" w:cs="Arial"/>
                <w:sz w:val="18"/>
                <w:lang w:eastAsia="zh-CN"/>
              </w:rPr>
            </w:pPr>
            <w:ins w:id="539" w:author="作者">
              <w:r w:rsidRPr="006645DE">
                <w:rPr>
                  <w:rFonts w:ascii="Arial" w:eastAsia="MS Mincho" w:hAnsi="Arial" w:cs="Arial"/>
                  <w:sz w:val="18"/>
                  <w:lang w:eastAsia="zh-CN"/>
                </w:rPr>
                <w:t>9.2.3.x7</w:t>
              </w:r>
            </w:ins>
          </w:p>
        </w:tc>
        <w:tc>
          <w:tcPr>
            <w:tcW w:w="2160" w:type="dxa"/>
            <w:tcBorders>
              <w:top w:val="single" w:sz="4" w:space="0" w:color="auto"/>
              <w:left w:val="single" w:sz="4" w:space="0" w:color="auto"/>
              <w:bottom w:val="single" w:sz="4" w:space="0" w:color="auto"/>
              <w:right w:val="single" w:sz="4" w:space="0" w:color="auto"/>
            </w:tcBorders>
          </w:tcPr>
          <w:p w14:paraId="1B3D8DCC" w14:textId="77777777" w:rsidR="006645DE" w:rsidRPr="006645DE" w:rsidRDefault="006645DE" w:rsidP="006645DE">
            <w:pPr>
              <w:keepNext/>
              <w:keepLines/>
              <w:spacing w:after="0"/>
              <w:rPr>
                <w:ins w:id="540" w:author="作者"/>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759BCF" w14:textId="77777777" w:rsidR="006645DE" w:rsidRPr="006645DE" w:rsidRDefault="006645DE" w:rsidP="006645DE">
            <w:pPr>
              <w:keepNext/>
              <w:keepLines/>
              <w:spacing w:after="0"/>
              <w:jc w:val="center"/>
              <w:rPr>
                <w:ins w:id="541" w:author="作者"/>
                <w:rFonts w:ascii="Arial" w:eastAsia="MS Mincho" w:hAnsi="Arial" w:cs="Arial"/>
                <w:sz w:val="18"/>
                <w:lang w:eastAsia="ja-JP"/>
              </w:rPr>
            </w:pPr>
            <w:ins w:id="542" w:author="作者">
              <w:r w:rsidRPr="006645DE">
                <w:rPr>
                  <w:rFonts w:ascii="Arial" w:eastAsia="MS Mincho"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71E71FB9" w14:textId="77777777" w:rsidR="006645DE" w:rsidRPr="006645DE" w:rsidRDefault="006645DE" w:rsidP="006645DE">
            <w:pPr>
              <w:keepNext/>
              <w:keepLines/>
              <w:spacing w:after="0"/>
              <w:jc w:val="center"/>
              <w:rPr>
                <w:ins w:id="543" w:author="作者"/>
                <w:rFonts w:ascii="Arial" w:eastAsia="MS Mincho" w:hAnsi="Arial" w:cs="Arial"/>
                <w:sz w:val="18"/>
                <w:lang w:eastAsia="ja-JP"/>
              </w:rPr>
            </w:pPr>
            <w:ins w:id="544" w:author="作者">
              <w:r w:rsidRPr="006645DE">
                <w:rPr>
                  <w:rFonts w:ascii="Arial" w:eastAsia="MS Mincho" w:hAnsi="Arial" w:cs="Arial"/>
                  <w:sz w:val="18"/>
                  <w:lang w:eastAsia="ja-JP"/>
                </w:rPr>
                <w:t>ignore</w:t>
              </w:r>
            </w:ins>
          </w:p>
        </w:tc>
      </w:tr>
      <w:tr w:rsidR="006645DE" w:rsidRPr="006645DE" w14:paraId="5555DDC1" w14:textId="77777777" w:rsidTr="006645DE">
        <w:trPr>
          <w:ins w:id="545" w:author="作者" w:date="2020-02-06T16:57:00Z"/>
        </w:trPr>
        <w:tc>
          <w:tcPr>
            <w:tcW w:w="2508" w:type="dxa"/>
            <w:tcBorders>
              <w:top w:val="single" w:sz="4" w:space="0" w:color="auto"/>
              <w:left w:val="single" w:sz="4" w:space="0" w:color="auto"/>
              <w:bottom w:val="single" w:sz="4" w:space="0" w:color="auto"/>
              <w:right w:val="single" w:sz="4" w:space="0" w:color="auto"/>
            </w:tcBorders>
            <w:hideMark/>
          </w:tcPr>
          <w:p w14:paraId="364213AF" w14:textId="77777777" w:rsidR="006645DE" w:rsidRPr="006645DE" w:rsidRDefault="006645DE" w:rsidP="006645DE">
            <w:pPr>
              <w:keepNext/>
              <w:keepLines/>
              <w:spacing w:after="0"/>
              <w:ind w:left="284"/>
              <w:rPr>
                <w:ins w:id="546" w:author="作者"/>
                <w:rFonts w:ascii="Arial" w:eastAsia="MS Mincho" w:hAnsi="Arial" w:cs="Arial"/>
                <w:sz w:val="18"/>
                <w:lang w:eastAsia="ja-JP"/>
              </w:rPr>
            </w:pPr>
            <w:ins w:id="547" w:author="作者">
              <w:r w:rsidRPr="006645DE">
                <w:rPr>
                  <w:rFonts w:ascii="Arial" w:eastAsia="MS Mincho" w:hAnsi="Arial" w:cs="Arial"/>
                  <w:sz w:val="18"/>
                  <w:lang w:eastAsia="zh-CN"/>
                </w:rPr>
                <w:t xml:space="preserve">&gt;&gt;M8 </w:t>
              </w:r>
              <w:proofErr w:type="spellStart"/>
              <w:r w:rsidRPr="006645DE">
                <w:rPr>
                  <w:rFonts w:ascii="Arial" w:eastAsia="MS Mincho" w:hAnsi="Arial" w:cs="Arial"/>
                  <w:sz w:val="18"/>
                  <w:lang w:eastAsia="zh-CN"/>
                </w:rPr>
                <w:t>Configuraiton</w:t>
              </w:r>
              <w:proofErr w:type="spellEnd"/>
            </w:ins>
          </w:p>
        </w:tc>
        <w:tc>
          <w:tcPr>
            <w:tcW w:w="1080" w:type="dxa"/>
            <w:tcBorders>
              <w:top w:val="single" w:sz="4" w:space="0" w:color="auto"/>
              <w:left w:val="single" w:sz="4" w:space="0" w:color="auto"/>
              <w:bottom w:val="single" w:sz="4" w:space="0" w:color="auto"/>
              <w:right w:val="single" w:sz="4" w:space="0" w:color="auto"/>
            </w:tcBorders>
            <w:hideMark/>
          </w:tcPr>
          <w:p w14:paraId="1FF9FAF1" w14:textId="77777777" w:rsidR="006645DE" w:rsidRPr="006645DE" w:rsidRDefault="006645DE" w:rsidP="006645DE">
            <w:pPr>
              <w:keepNext/>
              <w:keepLines/>
              <w:spacing w:after="0"/>
              <w:rPr>
                <w:ins w:id="548" w:author="作者"/>
                <w:rFonts w:ascii="Arial" w:eastAsia="MS Mincho" w:hAnsi="Arial" w:cs="Arial"/>
                <w:sz w:val="18"/>
                <w:lang w:eastAsia="zh-CN"/>
              </w:rPr>
            </w:pPr>
            <w:ins w:id="549" w:author="作者">
              <w:r w:rsidRPr="006645DE">
                <w:rPr>
                  <w:rFonts w:ascii="Arial" w:eastAsia="MS Mincho"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541CA546" w14:textId="77777777" w:rsidR="006645DE" w:rsidRPr="006645DE" w:rsidRDefault="006645DE" w:rsidP="006645DE">
            <w:pPr>
              <w:keepNext/>
              <w:keepLines/>
              <w:spacing w:after="0"/>
              <w:rPr>
                <w:ins w:id="550"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69FD5155" w14:textId="77777777" w:rsidR="006645DE" w:rsidRPr="006645DE" w:rsidRDefault="006645DE" w:rsidP="006645DE">
            <w:pPr>
              <w:keepNext/>
              <w:keepLines/>
              <w:spacing w:after="0"/>
              <w:rPr>
                <w:ins w:id="551" w:author="作者"/>
                <w:rFonts w:ascii="Arial" w:eastAsia="MS Mincho" w:hAnsi="Arial" w:cs="Arial"/>
                <w:sz w:val="18"/>
                <w:lang w:eastAsia="zh-CN"/>
              </w:rPr>
            </w:pPr>
            <w:ins w:id="552" w:author="作者">
              <w:r w:rsidRPr="006645DE">
                <w:rPr>
                  <w:rFonts w:ascii="Arial" w:eastAsia="MS Mincho" w:hAnsi="Arial" w:cs="Arial"/>
                  <w:sz w:val="18"/>
                  <w:lang w:eastAsia="zh-CN"/>
                </w:rPr>
                <w:t>9.2.3.x8</w:t>
              </w:r>
            </w:ins>
          </w:p>
        </w:tc>
        <w:tc>
          <w:tcPr>
            <w:tcW w:w="2160" w:type="dxa"/>
            <w:tcBorders>
              <w:top w:val="single" w:sz="4" w:space="0" w:color="auto"/>
              <w:left w:val="single" w:sz="4" w:space="0" w:color="auto"/>
              <w:bottom w:val="single" w:sz="4" w:space="0" w:color="auto"/>
              <w:right w:val="single" w:sz="4" w:space="0" w:color="auto"/>
            </w:tcBorders>
          </w:tcPr>
          <w:p w14:paraId="36262117" w14:textId="77777777" w:rsidR="006645DE" w:rsidRPr="006645DE" w:rsidRDefault="006645DE" w:rsidP="006645DE">
            <w:pPr>
              <w:keepNext/>
              <w:keepLines/>
              <w:spacing w:after="0"/>
              <w:rPr>
                <w:ins w:id="553" w:author="作者"/>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D048D1" w14:textId="77777777" w:rsidR="006645DE" w:rsidRPr="006645DE" w:rsidRDefault="006645DE" w:rsidP="006645DE">
            <w:pPr>
              <w:keepNext/>
              <w:keepLines/>
              <w:spacing w:after="0"/>
              <w:jc w:val="center"/>
              <w:rPr>
                <w:ins w:id="554" w:author="作者"/>
                <w:rFonts w:ascii="Arial" w:eastAsia="MS Mincho" w:hAnsi="Arial" w:cs="Arial"/>
                <w:sz w:val="18"/>
                <w:lang w:eastAsia="ja-JP"/>
              </w:rPr>
            </w:pPr>
            <w:ins w:id="555" w:author="作者">
              <w:r w:rsidRPr="006645DE">
                <w:rPr>
                  <w:rFonts w:ascii="Arial" w:eastAsia="MS Mincho"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2486757C" w14:textId="77777777" w:rsidR="006645DE" w:rsidRPr="006645DE" w:rsidRDefault="006645DE" w:rsidP="006645DE">
            <w:pPr>
              <w:keepNext/>
              <w:keepLines/>
              <w:spacing w:after="0"/>
              <w:jc w:val="center"/>
              <w:rPr>
                <w:ins w:id="556" w:author="作者"/>
                <w:rFonts w:ascii="Arial" w:eastAsia="MS Mincho" w:hAnsi="Arial" w:cs="Arial"/>
                <w:sz w:val="18"/>
                <w:lang w:eastAsia="ja-JP"/>
              </w:rPr>
            </w:pPr>
            <w:ins w:id="557" w:author="作者">
              <w:r w:rsidRPr="006645DE">
                <w:rPr>
                  <w:rFonts w:ascii="Arial" w:eastAsia="MS Mincho" w:hAnsi="Arial" w:cs="Arial"/>
                  <w:sz w:val="18"/>
                  <w:lang w:eastAsia="ja-JP"/>
                </w:rPr>
                <w:t>Ignore</w:t>
              </w:r>
            </w:ins>
          </w:p>
        </w:tc>
      </w:tr>
      <w:tr w:rsidR="006645DE" w:rsidRPr="006645DE" w14:paraId="03D99DDA" w14:textId="77777777" w:rsidTr="006645DE">
        <w:trPr>
          <w:ins w:id="558" w:author="作者" w:date="2020-02-06T16:57:00Z"/>
        </w:trPr>
        <w:tc>
          <w:tcPr>
            <w:tcW w:w="2508" w:type="dxa"/>
            <w:tcBorders>
              <w:top w:val="single" w:sz="4" w:space="0" w:color="auto"/>
              <w:left w:val="single" w:sz="4" w:space="0" w:color="auto"/>
              <w:bottom w:val="single" w:sz="4" w:space="0" w:color="auto"/>
              <w:right w:val="single" w:sz="4" w:space="0" w:color="auto"/>
            </w:tcBorders>
            <w:hideMark/>
          </w:tcPr>
          <w:p w14:paraId="5A29086F" w14:textId="77777777" w:rsidR="006645DE" w:rsidRPr="006645DE" w:rsidRDefault="006645DE" w:rsidP="006645DE">
            <w:pPr>
              <w:keepNext/>
              <w:keepLines/>
              <w:spacing w:after="0"/>
              <w:ind w:left="284"/>
              <w:rPr>
                <w:ins w:id="559" w:author="作者"/>
                <w:rFonts w:ascii="Arial" w:eastAsia="MS Mincho" w:hAnsi="Arial" w:cs="Arial"/>
                <w:sz w:val="18"/>
                <w:lang w:eastAsia="ja-JP"/>
              </w:rPr>
            </w:pPr>
            <w:ins w:id="560" w:author="作者">
              <w:r w:rsidRPr="006645DE">
                <w:rPr>
                  <w:rFonts w:ascii="Arial" w:eastAsia="MS Mincho" w:hAnsi="Arial" w:cs="Arial"/>
                  <w:sz w:val="18"/>
                  <w:lang w:eastAsia="zh-CN"/>
                </w:rPr>
                <w:t>&gt;&gt;M9 Configuration</w:t>
              </w:r>
            </w:ins>
          </w:p>
        </w:tc>
        <w:tc>
          <w:tcPr>
            <w:tcW w:w="1080" w:type="dxa"/>
            <w:tcBorders>
              <w:top w:val="single" w:sz="4" w:space="0" w:color="auto"/>
              <w:left w:val="single" w:sz="4" w:space="0" w:color="auto"/>
              <w:bottom w:val="single" w:sz="4" w:space="0" w:color="auto"/>
              <w:right w:val="single" w:sz="4" w:space="0" w:color="auto"/>
            </w:tcBorders>
            <w:hideMark/>
          </w:tcPr>
          <w:p w14:paraId="73356390" w14:textId="77777777" w:rsidR="006645DE" w:rsidRPr="006645DE" w:rsidRDefault="006645DE" w:rsidP="006645DE">
            <w:pPr>
              <w:keepNext/>
              <w:keepLines/>
              <w:spacing w:after="0"/>
              <w:rPr>
                <w:ins w:id="561" w:author="作者"/>
                <w:rFonts w:ascii="Arial" w:eastAsia="MS Mincho" w:hAnsi="Arial" w:cs="Arial"/>
                <w:sz w:val="18"/>
                <w:lang w:eastAsia="zh-CN"/>
              </w:rPr>
            </w:pPr>
            <w:ins w:id="562" w:author="作者">
              <w:r w:rsidRPr="006645DE">
                <w:rPr>
                  <w:rFonts w:ascii="Arial" w:eastAsia="MS Mincho"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623971F6" w14:textId="77777777" w:rsidR="006645DE" w:rsidRPr="006645DE" w:rsidRDefault="006645DE" w:rsidP="006645DE">
            <w:pPr>
              <w:keepNext/>
              <w:keepLines/>
              <w:spacing w:after="0"/>
              <w:rPr>
                <w:ins w:id="563"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50D5E4E0" w14:textId="77777777" w:rsidR="006645DE" w:rsidRPr="006645DE" w:rsidRDefault="006645DE" w:rsidP="006645DE">
            <w:pPr>
              <w:keepNext/>
              <w:keepLines/>
              <w:spacing w:after="0"/>
              <w:rPr>
                <w:ins w:id="564" w:author="作者"/>
                <w:rFonts w:ascii="Arial" w:eastAsia="MS Mincho" w:hAnsi="Arial" w:cs="Arial"/>
                <w:sz w:val="18"/>
                <w:lang w:eastAsia="zh-CN"/>
              </w:rPr>
            </w:pPr>
            <w:ins w:id="565" w:author="作者">
              <w:r w:rsidRPr="006645DE">
                <w:rPr>
                  <w:rFonts w:ascii="Arial" w:eastAsia="MS Mincho" w:hAnsi="Arial" w:cs="Arial"/>
                  <w:sz w:val="18"/>
                  <w:lang w:eastAsia="zh-CN"/>
                </w:rPr>
                <w:t>9.2.3.x9</w:t>
              </w:r>
            </w:ins>
          </w:p>
        </w:tc>
        <w:tc>
          <w:tcPr>
            <w:tcW w:w="2160" w:type="dxa"/>
            <w:tcBorders>
              <w:top w:val="single" w:sz="4" w:space="0" w:color="auto"/>
              <w:left w:val="single" w:sz="4" w:space="0" w:color="auto"/>
              <w:bottom w:val="single" w:sz="4" w:space="0" w:color="auto"/>
              <w:right w:val="single" w:sz="4" w:space="0" w:color="auto"/>
            </w:tcBorders>
          </w:tcPr>
          <w:p w14:paraId="38BA3E8A" w14:textId="77777777" w:rsidR="006645DE" w:rsidRPr="006645DE" w:rsidRDefault="006645DE" w:rsidP="006645DE">
            <w:pPr>
              <w:keepNext/>
              <w:keepLines/>
              <w:spacing w:after="0"/>
              <w:rPr>
                <w:ins w:id="566" w:author="作者"/>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FE13D1" w14:textId="77777777" w:rsidR="006645DE" w:rsidRPr="006645DE" w:rsidRDefault="006645DE" w:rsidP="006645DE">
            <w:pPr>
              <w:keepNext/>
              <w:keepLines/>
              <w:spacing w:after="0"/>
              <w:jc w:val="center"/>
              <w:rPr>
                <w:ins w:id="567" w:author="作者"/>
                <w:rFonts w:ascii="Arial" w:eastAsia="MS Mincho" w:hAnsi="Arial" w:cs="Arial"/>
                <w:sz w:val="18"/>
                <w:lang w:eastAsia="ja-JP"/>
              </w:rPr>
            </w:pPr>
            <w:ins w:id="568" w:author="作者">
              <w:r w:rsidRPr="006645DE">
                <w:rPr>
                  <w:rFonts w:ascii="Arial" w:eastAsia="MS Mincho"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3D4B110B" w14:textId="77777777" w:rsidR="006645DE" w:rsidRPr="006645DE" w:rsidRDefault="006645DE" w:rsidP="006645DE">
            <w:pPr>
              <w:keepNext/>
              <w:keepLines/>
              <w:spacing w:after="0"/>
              <w:jc w:val="center"/>
              <w:rPr>
                <w:ins w:id="569" w:author="作者"/>
                <w:rFonts w:ascii="Arial" w:eastAsia="MS Mincho" w:hAnsi="Arial" w:cs="Arial"/>
                <w:sz w:val="18"/>
                <w:lang w:eastAsia="ja-JP"/>
              </w:rPr>
            </w:pPr>
            <w:ins w:id="570" w:author="作者">
              <w:r w:rsidRPr="006645DE">
                <w:rPr>
                  <w:rFonts w:ascii="Arial" w:eastAsia="MS Mincho" w:hAnsi="Arial" w:cs="Arial"/>
                  <w:sz w:val="18"/>
                  <w:lang w:eastAsia="ja-JP"/>
                </w:rPr>
                <w:t>Ignore</w:t>
              </w:r>
            </w:ins>
          </w:p>
        </w:tc>
      </w:tr>
      <w:tr w:rsidR="00C54672" w:rsidRPr="006645DE" w14:paraId="7B977F71" w14:textId="77777777" w:rsidTr="006645DE">
        <w:trPr>
          <w:ins w:id="571" w:author="Huawei" w:date="2020-02-06T17:10:00Z"/>
        </w:trPr>
        <w:tc>
          <w:tcPr>
            <w:tcW w:w="2508" w:type="dxa"/>
            <w:tcBorders>
              <w:top w:val="single" w:sz="4" w:space="0" w:color="auto"/>
              <w:left w:val="single" w:sz="4" w:space="0" w:color="auto"/>
              <w:bottom w:val="single" w:sz="4" w:space="0" w:color="auto"/>
              <w:right w:val="single" w:sz="4" w:space="0" w:color="auto"/>
            </w:tcBorders>
          </w:tcPr>
          <w:p w14:paraId="4E897947" w14:textId="77777777" w:rsidR="00C54672" w:rsidRPr="006645DE" w:rsidRDefault="00C54672" w:rsidP="00C54672">
            <w:pPr>
              <w:keepNext/>
              <w:keepLines/>
              <w:spacing w:after="0"/>
              <w:ind w:left="284"/>
              <w:rPr>
                <w:ins w:id="572" w:author="Huawei" w:date="2020-02-06T17:10:00Z"/>
                <w:rFonts w:ascii="Arial" w:eastAsia="MS Mincho" w:hAnsi="Arial" w:cs="Arial"/>
                <w:sz w:val="18"/>
                <w:lang w:eastAsia="zh-CN"/>
              </w:rPr>
            </w:pPr>
            <w:ins w:id="573" w:author="Huawei" w:date="2020-02-06T17:10:00Z">
              <w:r w:rsidRPr="006645DE">
                <w:rPr>
                  <w:rFonts w:ascii="Arial" w:eastAsia="MS Mincho" w:hAnsi="Arial" w:cs="Arial"/>
                  <w:sz w:val="18"/>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0AFE84C5" w14:textId="77777777" w:rsidR="00C54672" w:rsidRPr="006645DE" w:rsidRDefault="00C54672" w:rsidP="00C54672">
            <w:pPr>
              <w:keepNext/>
              <w:keepLines/>
              <w:spacing w:after="0"/>
              <w:rPr>
                <w:ins w:id="574" w:author="Huawei" w:date="2020-02-06T17:10:00Z"/>
                <w:rFonts w:ascii="Arial" w:eastAsia="MS Mincho" w:hAnsi="Arial" w:cs="Arial"/>
                <w:sz w:val="18"/>
                <w:lang w:eastAsia="zh-CN"/>
              </w:rPr>
            </w:pPr>
            <w:ins w:id="575" w:author="Huawei" w:date="2020-02-06T17:10:00Z">
              <w:r w:rsidRPr="006645DE">
                <w:rPr>
                  <w:rFonts w:ascii="Arial" w:eastAsia="MS Mincho"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138233A" w14:textId="77777777" w:rsidR="00C54672" w:rsidRPr="006645DE" w:rsidRDefault="00C54672" w:rsidP="00C54672">
            <w:pPr>
              <w:keepNext/>
              <w:keepLines/>
              <w:spacing w:after="0"/>
              <w:rPr>
                <w:ins w:id="576" w:author="Huawei" w:date="2020-02-06T17:10:00Z"/>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41AC419C" w14:textId="77777777" w:rsidR="00C54672" w:rsidRPr="006645DE" w:rsidRDefault="00C54672" w:rsidP="00C54672">
            <w:pPr>
              <w:keepNext/>
              <w:keepLines/>
              <w:spacing w:after="0"/>
              <w:rPr>
                <w:ins w:id="577" w:author="Huawei" w:date="2020-02-06T17:10:00Z"/>
                <w:rFonts w:ascii="Arial" w:eastAsia="MS Mincho" w:hAnsi="Arial" w:cs="Arial"/>
                <w:sz w:val="18"/>
                <w:lang w:eastAsia="zh-CN"/>
              </w:rPr>
            </w:pPr>
            <w:ins w:id="578" w:author="Huawei" w:date="2020-02-06T17:10:00Z">
              <w:r w:rsidRPr="006645DE">
                <w:rPr>
                  <w:rFonts w:ascii="Arial" w:eastAsia="MS Mincho" w:hAnsi="Arial" w:cs="Arial"/>
                  <w:sz w:val="18"/>
                  <w:lang w:eastAsia="zh-CN"/>
                </w:rPr>
                <w:t>9.2.3.x13</w:t>
              </w:r>
            </w:ins>
          </w:p>
        </w:tc>
        <w:tc>
          <w:tcPr>
            <w:tcW w:w="2160" w:type="dxa"/>
            <w:tcBorders>
              <w:top w:val="single" w:sz="4" w:space="0" w:color="auto"/>
              <w:left w:val="single" w:sz="4" w:space="0" w:color="auto"/>
              <w:bottom w:val="single" w:sz="4" w:space="0" w:color="auto"/>
              <w:right w:val="single" w:sz="4" w:space="0" w:color="auto"/>
            </w:tcBorders>
          </w:tcPr>
          <w:p w14:paraId="085DD9D6" w14:textId="77777777" w:rsidR="00C54672" w:rsidRPr="006645DE" w:rsidRDefault="00C54672" w:rsidP="00C54672">
            <w:pPr>
              <w:keepNext/>
              <w:keepLines/>
              <w:spacing w:after="0"/>
              <w:rPr>
                <w:ins w:id="579" w:author="Huawei" w:date="2020-02-06T17:10:00Z"/>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7AAA41" w14:textId="77777777" w:rsidR="00C54672" w:rsidRPr="006645DE" w:rsidRDefault="00C54672" w:rsidP="00C54672">
            <w:pPr>
              <w:keepNext/>
              <w:keepLines/>
              <w:spacing w:after="0"/>
              <w:jc w:val="center"/>
              <w:rPr>
                <w:ins w:id="580" w:author="Huawei" w:date="2020-02-06T17:10:00Z"/>
                <w:rFonts w:ascii="Arial" w:eastAsia="MS Mincho" w:hAnsi="Arial" w:cs="Arial"/>
                <w:sz w:val="18"/>
                <w:lang w:eastAsia="ja-JP"/>
              </w:rPr>
            </w:pPr>
            <w:ins w:id="581" w:author="Huawei" w:date="2020-02-06T17:11:00Z">
              <w:r w:rsidRPr="006645DE">
                <w:rPr>
                  <w:rFonts w:ascii="Arial" w:eastAsia="MS Mincho" w:hAnsi="Arial" w:cs="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3E24C57" w14:textId="77777777" w:rsidR="00C54672" w:rsidRPr="006645DE" w:rsidRDefault="00C54672" w:rsidP="00C54672">
            <w:pPr>
              <w:keepNext/>
              <w:keepLines/>
              <w:spacing w:after="0"/>
              <w:jc w:val="center"/>
              <w:rPr>
                <w:ins w:id="582" w:author="Huawei" w:date="2020-02-06T17:10:00Z"/>
                <w:rFonts w:ascii="Arial" w:eastAsia="MS Mincho" w:hAnsi="Arial" w:cs="Arial"/>
                <w:sz w:val="18"/>
                <w:lang w:eastAsia="ja-JP"/>
              </w:rPr>
            </w:pPr>
            <w:ins w:id="583" w:author="Huawei" w:date="2020-02-06T17:11:00Z">
              <w:r w:rsidRPr="006645DE">
                <w:rPr>
                  <w:rFonts w:ascii="Arial" w:eastAsia="MS Mincho" w:hAnsi="Arial" w:cs="Arial"/>
                  <w:sz w:val="18"/>
                  <w:lang w:eastAsia="zh-CN"/>
                </w:rPr>
                <w:t>Ignore</w:t>
              </w:r>
            </w:ins>
          </w:p>
        </w:tc>
      </w:tr>
      <w:tr w:rsidR="00C54672" w:rsidRPr="006645DE" w14:paraId="5DA47ED0" w14:textId="77777777" w:rsidTr="006645DE">
        <w:trPr>
          <w:ins w:id="584" w:author="作者" w:date="2020-02-06T16:57:00Z"/>
        </w:trPr>
        <w:tc>
          <w:tcPr>
            <w:tcW w:w="2508" w:type="dxa"/>
            <w:tcBorders>
              <w:top w:val="single" w:sz="4" w:space="0" w:color="auto"/>
              <w:left w:val="single" w:sz="4" w:space="0" w:color="auto"/>
              <w:bottom w:val="single" w:sz="4" w:space="0" w:color="auto"/>
              <w:right w:val="single" w:sz="4" w:space="0" w:color="auto"/>
            </w:tcBorders>
            <w:hideMark/>
          </w:tcPr>
          <w:p w14:paraId="7E010A15" w14:textId="77777777" w:rsidR="00C54672" w:rsidRPr="006645DE" w:rsidRDefault="00C54672" w:rsidP="00C54672">
            <w:pPr>
              <w:keepNext/>
              <w:keepLines/>
              <w:spacing w:after="0"/>
              <w:ind w:left="142"/>
              <w:rPr>
                <w:ins w:id="585" w:author="作者"/>
                <w:rFonts w:ascii="Arial" w:eastAsia="MS Mincho" w:hAnsi="Arial" w:cs="Arial"/>
                <w:sz w:val="18"/>
              </w:rPr>
            </w:pPr>
            <w:ins w:id="586" w:author="作者">
              <w:r w:rsidRPr="006645DE">
                <w:rPr>
                  <w:rFonts w:ascii="Arial" w:eastAsia="MS Mincho" w:hAnsi="Arial" w:cs="Arial"/>
                  <w:sz w:val="18"/>
                  <w:lang w:eastAsia="ja-JP"/>
                </w:rPr>
                <w:t>&gt;</w:t>
              </w:r>
              <w:r w:rsidRPr="006645DE">
                <w:rPr>
                  <w:rFonts w:ascii="Arial" w:eastAsia="MS Mincho" w:hAnsi="Arial" w:cs="Arial"/>
                  <w:i/>
                  <w:sz w:val="18"/>
                  <w:lang w:eastAsia="zh-CN"/>
                </w:rPr>
                <w:t>Logged MDT</w:t>
              </w:r>
            </w:ins>
          </w:p>
        </w:tc>
        <w:tc>
          <w:tcPr>
            <w:tcW w:w="1080" w:type="dxa"/>
            <w:tcBorders>
              <w:top w:val="single" w:sz="4" w:space="0" w:color="auto"/>
              <w:left w:val="single" w:sz="4" w:space="0" w:color="auto"/>
              <w:bottom w:val="single" w:sz="4" w:space="0" w:color="auto"/>
              <w:right w:val="single" w:sz="4" w:space="0" w:color="auto"/>
            </w:tcBorders>
          </w:tcPr>
          <w:p w14:paraId="08ECC789" w14:textId="77777777" w:rsidR="00C54672" w:rsidRPr="006645DE" w:rsidRDefault="00C54672" w:rsidP="00C54672">
            <w:pPr>
              <w:keepNext/>
              <w:keepLines/>
              <w:spacing w:after="0"/>
              <w:rPr>
                <w:ins w:id="587" w:author="作者"/>
                <w:rFonts w:ascii="Arial" w:eastAsia="MS Mincho" w:hAnsi="Arial" w:cs="Arial"/>
                <w:sz w:val="18"/>
              </w:rPr>
            </w:pPr>
          </w:p>
        </w:tc>
        <w:tc>
          <w:tcPr>
            <w:tcW w:w="900" w:type="dxa"/>
            <w:tcBorders>
              <w:top w:val="single" w:sz="4" w:space="0" w:color="auto"/>
              <w:left w:val="single" w:sz="4" w:space="0" w:color="auto"/>
              <w:bottom w:val="single" w:sz="4" w:space="0" w:color="auto"/>
              <w:right w:val="single" w:sz="4" w:space="0" w:color="auto"/>
            </w:tcBorders>
          </w:tcPr>
          <w:p w14:paraId="7EAF88A4" w14:textId="77777777" w:rsidR="00C54672" w:rsidRPr="006645DE" w:rsidRDefault="00C54672" w:rsidP="00C54672">
            <w:pPr>
              <w:keepNext/>
              <w:keepLines/>
              <w:spacing w:after="0"/>
              <w:rPr>
                <w:ins w:id="588"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F19EC6C" w14:textId="77777777" w:rsidR="00C54672" w:rsidRPr="006645DE" w:rsidRDefault="00C54672" w:rsidP="00C54672">
            <w:pPr>
              <w:keepNext/>
              <w:keepLines/>
              <w:spacing w:after="0"/>
              <w:rPr>
                <w:ins w:id="589" w:author="作者"/>
                <w:rFonts w:ascii="Arial" w:eastAsia="MS Mincho" w:hAnsi="Arial" w:cs="Arial"/>
                <w:sz w:val="18"/>
              </w:rPr>
            </w:pPr>
          </w:p>
        </w:tc>
        <w:tc>
          <w:tcPr>
            <w:tcW w:w="2160" w:type="dxa"/>
            <w:tcBorders>
              <w:top w:val="single" w:sz="4" w:space="0" w:color="auto"/>
              <w:left w:val="single" w:sz="4" w:space="0" w:color="auto"/>
              <w:bottom w:val="single" w:sz="4" w:space="0" w:color="auto"/>
              <w:right w:val="single" w:sz="4" w:space="0" w:color="auto"/>
            </w:tcBorders>
          </w:tcPr>
          <w:p w14:paraId="108FB3FE" w14:textId="77777777" w:rsidR="00C54672" w:rsidRPr="006645DE" w:rsidRDefault="00C54672" w:rsidP="00C54672">
            <w:pPr>
              <w:keepNext/>
              <w:keepLines/>
              <w:spacing w:after="0"/>
              <w:rPr>
                <w:ins w:id="590" w:author="作者"/>
                <w:rFonts w:ascii="Arial" w:eastAsia="MS Mincho"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F8D90F" w14:textId="77777777" w:rsidR="00C54672" w:rsidRPr="006645DE" w:rsidRDefault="00C54672" w:rsidP="00C54672">
            <w:pPr>
              <w:keepNext/>
              <w:keepLines/>
              <w:spacing w:after="0"/>
              <w:jc w:val="center"/>
              <w:rPr>
                <w:ins w:id="591" w:author="作者"/>
                <w:rFonts w:ascii="Arial" w:eastAsia="MS Mincho"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CAC00B9" w14:textId="77777777" w:rsidR="00C54672" w:rsidRPr="006645DE" w:rsidRDefault="00C54672" w:rsidP="00C54672">
            <w:pPr>
              <w:keepNext/>
              <w:keepLines/>
              <w:spacing w:after="0"/>
              <w:jc w:val="center"/>
              <w:rPr>
                <w:ins w:id="592" w:author="作者"/>
                <w:rFonts w:ascii="Arial" w:eastAsia="MS Mincho" w:hAnsi="Arial" w:cs="Arial"/>
                <w:sz w:val="18"/>
                <w:lang w:eastAsia="zh-CN"/>
              </w:rPr>
            </w:pPr>
            <w:ins w:id="593" w:author="作者">
              <w:r w:rsidRPr="006645DE">
                <w:rPr>
                  <w:rFonts w:ascii="Arial" w:eastAsia="MS Mincho" w:hAnsi="Arial" w:cs="Arial"/>
                  <w:sz w:val="18"/>
                  <w:lang w:eastAsia="zh-CN"/>
                </w:rPr>
                <w:t>-</w:t>
              </w:r>
            </w:ins>
          </w:p>
        </w:tc>
      </w:tr>
      <w:tr w:rsidR="00C54672" w:rsidRPr="006645DE" w14:paraId="00ABA7C8" w14:textId="77777777" w:rsidTr="006645DE">
        <w:trPr>
          <w:ins w:id="594" w:author="作者" w:date="2020-02-06T16:57:00Z"/>
        </w:trPr>
        <w:tc>
          <w:tcPr>
            <w:tcW w:w="2508" w:type="dxa"/>
            <w:tcBorders>
              <w:top w:val="single" w:sz="4" w:space="0" w:color="auto"/>
              <w:left w:val="single" w:sz="4" w:space="0" w:color="auto"/>
              <w:bottom w:val="single" w:sz="4" w:space="0" w:color="auto"/>
              <w:right w:val="single" w:sz="4" w:space="0" w:color="auto"/>
            </w:tcBorders>
            <w:hideMark/>
          </w:tcPr>
          <w:p w14:paraId="0AA1E7F4" w14:textId="77777777" w:rsidR="00C54672" w:rsidRPr="006645DE" w:rsidRDefault="00C54672" w:rsidP="00C54672">
            <w:pPr>
              <w:keepNext/>
              <w:keepLines/>
              <w:spacing w:after="0"/>
              <w:ind w:left="283"/>
              <w:rPr>
                <w:ins w:id="595" w:author="作者"/>
                <w:rFonts w:ascii="Arial" w:eastAsia="MS Mincho" w:hAnsi="Arial" w:cs="Arial"/>
                <w:sz w:val="18"/>
              </w:rPr>
            </w:pPr>
            <w:ins w:id="596" w:author="作者">
              <w:r w:rsidRPr="006645DE">
                <w:rPr>
                  <w:rFonts w:ascii="Arial" w:eastAsia="MS Mincho" w:hAnsi="Arial" w:cs="Arial"/>
                  <w:sz w:val="18"/>
                  <w:lang w:eastAsia="ja-JP"/>
                </w:rPr>
                <w:t>&gt;&gt;Logging interval</w:t>
              </w:r>
            </w:ins>
          </w:p>
        </w:tc>
        <w:tc>
          <w:tcPr>
            <w:tcW w:w="1080" w:type="dxa"/>
            <w:tcBorders>
              <w:top w:val="single" w:sz="4" w:space="0" w:color="auto"/>
              <w:left w:val="single" w:sz="4" w:space="0" w:color="auto"/>
              <w:bottom w:val="single" w:sz="4" w:space="0" w:color="auto"/>
              <w:right w:val="single" w:sz="4" w:space="0" w:color="auto"/>
            </w:tcBorders>
            <w:hideMark/>
          </w:tcPr>
          <w:p w14:paraId="004C2ED2" w14:textId="77777777" w:rsidR="00C54672" w:rsidRPr="006645DE" w:rsidRDefault="00C54672" w:rsidP="00C54672">
            <w:pPr>
              <w:keepNext/>
              <w:keepLines/>
              <w:spacing w:after="0"/>
              <w:rPr>
                <w:ins w:id="597" w:author="作者"/>
                <w:rFonts w:ascii="Arial" w:eastAsia="MS Mincho" w:hAnsi="Arial" w:cs="Arial"/>
                <w:sz w:val="18"/>
              </w:rPr>
            </w:pPr>
            <w:ins w:id="598" w:author="作者">
              <w:r w:rsidRPr="006645DE">
                <w:rPr>
                  <w:rFonts w:ascii="Arial" w:eastAsia="MS Mincho"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5ACE417" w14:textId="77777777" w:rsidR="00C54672" w:rsidRPr="006645DE" w:rsidRDefault="00C54672" w:rsidP="00C54672">
            <w:pPr>
              <w:keepNext/>
              <w:keepLines/>
              <w:spacing w:after="0"/>
              <w:rPr>
                <w:ins w:id="599"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54B709DE" w14:textId="77777777" w:rsidR="00C54672" w:rsidRPr="006645DE" w:rsidRDefault="00C54672" w:rsidP="00C54672">
            <w:pPr>
              <w:keepNext/>
              <w:keepLines/>
              <w:spacing w:after="0"/>
              <w:rPr>
                <w:ins w:id="600" w:author="作者"/>
                <w:rFonts w:ascii="Arial" w:eastAsia="MS Mincho" w:hAnsi="Arial" w:cs="Arial"/>
                <w:sz w:val="18"/>
              </w:rPr>
            </w:pPr>
            <w:ins w:id="601" w:author="作者">
              <w:r w:rsidRPr="006645DE">
                <w:rPr>
                  <w:rFonts w:ascii="Arial" w:eastAsia="MS Mincho" w:hAnsi="Arial" w:cs="Arial"/>
                  <w:sz w:val="18"/>
                  <w:lang w:eastAsia="zh-CN"/>
                </w:rPr>
                <w:t>ENUMERATED (1.28, 2.56, 5.12, 10.24, 20.48, 30.72, 40.96 and 61.44)</w:t>
              </w:r>
            </w:ins>
          </w:p>
        </w:tc>
        <w:tc>
          <w:tcPr>
            <w:tcW w:w="2160" w:type="dxa"/>
            <w:tcBorders>
              <w:top w:val="single" w:sz="4" w:space="0" w:color="auto"/>
              <w:left w:val="single" w:sz="4" w:space="0" w:color="auto"/>
              <w:bottom w:val="single" w:sz="4" w:space="0" w:color="auto"/>
              <w:right w:val="single" w:sz="4" w:space="0" w:color="auto"/>
            </w:tcBorders>
            <w:hideMark/>
          </w:tcPr>
          <w:p w14:paraId="0D0264C0" w14:textId="77777777" w:rsidR="00C54672" w:rsidRPr="006645DE" w:rsidRDefault="00C54672" w:rsidP="00C54672">
            <w:pPr>
              <w:keepNext/>
              <w:keepLines/>
              <w:spacing w:after="0"/>
              <w:rPr>
                <w:ins w:id="602" w:author="作者"/>
                <w:rFonts w:ascii="Arial" w:eastAsia="MS Mincho" w:hAnsi="Arial" w:cs="Arial"/>
                <w:sz w:val="18"/>
                <w:lang w:eastAsia="zh-CN"/>
              </w:rPr>
            </w:pPr>
            <w:ins w:id="603" w:author="作者">
              <w:r w:rsidRPr="006645DE">
                <w:rPr>
                  <w:rFonts w:ascii="Arial" w:eastAsia="MS Mincho" w:hAnsi="Arial" w:cs="Arial"/>
                  <w:sz w:val="18"/>
                  <w:lang w:eastAsia="zh-CN"/>
                </w:rPr>
                <w:t>This IE is defined in TS 36.331 [z]. Unit: [second].</w:t>
              </w:r>
            </w:ins>
          </w:p>
        </w:tc>
        <w:tc>
          <w:tcPr>
            <w:tcW w:w="1080" w:type="dxa"/>
            <w:tcBorders>
              <w:top w:val="single" w:sz="4" w:space="0" w:color="auto"/>
              <w:left w:val="single" w:sz="4" w:space="0" w:color="auto"/>
              <w:bottom w:val="single" w:sz="4" w:space="0" w:color="auto"/>
              <w:right w:val="single" w:sz="4" w:space="0" w:color="auto"/>
            </w:tcBorders>
            <w:hideMark/>
          </w:tcPr>
          <w:p w14:paraId="2FDFD7F1" w14:textId="77777777" w:rsidR="00C54672" w:rsidRPr="006645DE" w:rsidRDefault="00C54672" w:rsidP="00C54672">
            <w:pPr>
              <w:keepNext/>
              <w:keepLines/>
              <w:spacing w:after="0"/>
              <w:jc w:val="center"/>
              <w:rPr>
                <w:ins w:id="604" w:author="作者"/>
                <w:rFonts w:ascii="Arial" w:eastAsia="MS Mincho" w:hAnsi="Arial" w:cs="Arial"/>
                <w:sz w:val="18"/>
                <w:lang w:eastAsia="zh-CN"/>
              </w:rPr>
            </w:pPr>
            <w:ins w:id="605" w:author="作者">
              <w:r w:rsidRPr="006645DE">
                <w:rPr>
                  <w:rFonts w:ascii="Arial" w:eastAsia="MS Mincho" w:hAnsi="Arial" w:cs="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396C0940" w14:textId="77777777" w:rsidR="00C54672" w:rsidRPr="006645DE" w:rsidRDefault="00C54672" w:rsidP="00C54672">
            <w:pPr>
              <w:keepNext/>
              <w:keepLines/>
              <w:spacing w:after="0"/>
              <w:jc w:val="center"/>
              <w:rPr>
                <w:ins w:id="606" w:author="作者"/>
                <w:rFonts w:ascii="Arial" w:eastAsia="MS Mincho" w:hAnsi="Arial" w:cs="Arial"/>
                <w:sz w:val="18"/>
                <w:lang w:eastAsia="zh-CN"/>
              </w:rPr>
            </w:pPr>
            <w:ins w:id="607" w:author="作者">
              <w:r w:rsidRPr="006645DE">
                <w:rPr>
                  <w:rFonts w:ascii="Arial" w:eastAsia="MS Mincho" w:hAnsi="Arial" w:cs="Arial"/>
                  <w:sz w:val="18"/>
                  <w:lang w:eastAsia="zh-CN"/>
                </w:rPr>
                <w:t>-</w:t>
              </w:r>
            </w:ins>
          </w:p>
        </w:tc>
      </w:tr>
      <w:tr w:rsidR="00C54672" w:rsidRPr="006645DE" w14:paraId="6A793A30" w14:textId="77777777" w:rsidTr="006645DE">
        <w:trPr>
          <w:ins w:id="608" w:author="作者" w:date="2020-02-06T16:57:00Z"/>
        </w:trPr>
        <w:tc>
          <w:tcPr>
            <w:tcW w:w="2508" w:type="dxa"/>
            <w:tcBorders>
              <w:top w:val="single" w:sz="4" w:space="0" w:color="auto"/>
              <w:left w:val="single" w:sz="4" w:space="0" w:color="auto"/>
              <w:bottom w:val="single" w:sz="4" w:space="0" w:color="auto"/>
              <w:right w:val="single" w:sz="4" w:space="0" w:color="auto"/>
            </w:tcBorders>
            <w:hideMark/>
          </w:tcPr>
          <w:p w14:paraId="54505ABA" w14:textId="77777777" w:rsidR="00C54672" w:rsidRPr="006645DE" w:rsidRDefault="00C54672" w:rsidP="00C54672">
            <w:pPr>
              <w:keepNext/>
              <w:keepLines/>
              <w:spacing w:after="0"/>
              <w:ind w:left="283"/>
              <w:rPr>
                <w:ins w:id="609" w:author="作者"/>
                <w:rFonts w:ascii="Arial" w:eastAsia="MS Mincho" w:hAnsi="Arial" w:cs="Arial"/>
                <w:sz w:val="18"/>
              </w:rPr>
            </w:pPr>
            <w:ins w:id="610" w:author="作者">
              <w:r w:rsidRPr="006645DE">
                <w:rPr>
                  <w:rFonts w:ascii="Arial" w:eastAsia="MS Mincho" w:hAnsi="Arial" w:cs="Arial"/>
                  <w:sz w:val="18"/>
                  <w:lang w:eastAsia="ja-JP"/>
                </w:rPr>
                <w:t>&gt;&gt;Logging duration</w:t>
              </w:r>
            </w:ins>
          </w:p>
        </w:tc>
        <w:tc>
          <w:tcPr>
            <w:tcW w:w="1080" w:type="dxa"/>
            <w:tcBorders>
              <w:top w:val="single" w:sz="4" w:space="0" w:color="auto"/>
              <w:left w:val="single" w:sz="4" w:space="0" w:color="auto"/>
              <w:bottom w:val="single" w:sz="4" w:space="0" w:color="auto"/>
              <w:right w:val="single" w:sz="4" w:space="0" w:color="auto"/>
            </w:tcBorders>
            <w:hideMark/>
          </w:tcPr>
          <w:p w14:paraId="29B57ED2" w14:textId="77777777" w:rsidR="00C54672" w:rsidRPr="006645DE" w:rsidRDefault="00C54672" w:rsidP="00C54672">
            <w:pPr>
              <w:keepNext/>
              <w:keepLines/>
              <w:spacing w:after="0"/>
              <w:rPr>
                <w:ins w:id="611" w:author="作者"/>
                <w:rFonts w:ascii="Arial" w:eastAsia="MS Mincho" w:hAnsi="Arial" w:cs="Arial"/>
                <w:sz w:val="18"/>
              </w:rPr>
            </w:pPr>
            <w:ins w:id="612" w:author="作者">
              <w:r w:rsidRPr="006645DE">
                <w:rPr>
                  <w:rFonts w:ascii="Arial" w:eastAsia="MS Mincho"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2CEF6C9" w14:textId="77777777" w:rsidR="00C54672" w:rsidRPr="006645DE" w:rsidRDefault="00C54672" w:rsidP="00C54672">
            <w:pPr>
              <w:keepNext/>
              <w:keepLines/>
              <w:spacing w:after="0"/>
              <w:rPr>
                <w:ins w:id="613"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48DE5536" w14:textId="77777777" w:rsidR="00C54672" w:rsidRPr="006645DE" w:rsidRDefault="00C54672" w:rsidP="00C54672">
            <w:pPr>
              <w:keepNext/>
              <w:keepLines/>
              <w:spacing w:after="0"/>
              <w:rPr>
                <w:ins w:id="614" w:author="作者"/>
                <w:rFonts w:ascii="Arial" w:eastAsia="MS Mincho" w:hAnsi="Arial" w:cs="Arial"/>
                <w:sz w:val="18"/>
              </w:rPr>
            </w:pPr>
            <w:ins w:id="615" w:author="作者">
              <w:r w:rsidRPr="006645DE">
                <w:rPr>
                  <w:rFonts w:ascii="Arial" w:eastAsia="MS Mincho" w:hAnsi="Arial" w:cs="Arial"/>
                  <w:sz w:val="18"/>
                  <w:lang w:eastAsia="zh-CN"/>
                </w:rPr>
                <w:t>ENUMERATED (10, 20, 40, 60, 90 and 120)</w:t>
              </w:r>
            </w:ins>
          </w:p>
        </w:tc>
        <w:tc>
          <w:tcPr>
            <w:tcW w:w="2160" w:type="dxa"/>
            <w:tcBorders>
              <w:top w:val="single" w:sz="4" w:space="0" w:color="auto"/>
              <w:left w:val="single" w:sz="4" w:space="0" w:color="auto"/>
              <w:bottom w:val="single" w:sz="4" w:space="0" w:color="auto"/>
              <w:right w:val="single" w:sz="4" w:space="0" w:color="auto"/>
            </w:tcBorders>
            <w:hideMark/>
          </w:tcPr>
          <w:p w14:paraId="1477CA71" w14:textId="77777777" w:rsidR="00C54672" w:rsidRPr="006645DE" w:rsidRDefault="00C54672" w:rsidP="00C54672">
            <w:pPr>
              <w:keepNext/>
              <w:keepLines/>
              <w:spacing w:after="0"/>
              <w:rPr>
                <w:ins w:id="616" w:author="作者"/>
                <w:rFonts w:ascii="Arial" w:eastAsia="MS Mincho" w:hAnsi="Arial" w:cs="Arial"/>
                <w:sz w:val="18"/>
                <w:lang w:eastAsia="zh-CN"/>
              </w:rPr>
            </w:pPr>
            <w:ins w:id="617" w:author="作者">
              <w:r w:rsidRPr="006645DE">
                <w:rPr>
                  <w:rFonts w:ascii="Arial" w:eastAsia="MS Mincho" w:hAnsi="Arial" w:cs="Arial"/>
                  <w:sz w:val="18"/>
                  <w:lang w:eastAsia="zh-CN"/>
                </w:rPr>
                <w:t>This IE is defined in TS 36.331 [z]. Unit: [minute].</w:t>
              </w:r>
            </w:ins>
          </w:p>
        </w:tc>
        <w:tc>
          <w:tcPr>
            <w:tcW w:w="1080" w:type="dxa"/>
            <w:tcBorders>
              <w:top w:val="single" w:sz="4" w:space="0" w:color="auto"/>
              <w:left w:val="single" w:sz="4" w:space="0" w:color="auto"/>
              <w:bottom w:val="single" w:sz="4" w:space="0" w:color="auto"/>
              <w:right w:val="single" w:sz="4" w:space="0" w:color="auto"/>
            </w:tcBorders>
            <w:hideMark/>
          </w:tcPr>
          <w:p w14:paraId="529E1203" w14:textId="77777777" w:rsidR="00C54672" w:rsidRPr="006645DE" w:rsidRDefault="00C54672" w:rsidP="00C54672">
            <w:pPr>
              <w:keepNext/>
              <w:keepLines/>
              <w:spacing w:after="0"/>
              <w:jc w:val="center"/>
              <w:rPr>
                <w:ins w:id="618" w:author="作者"/>
                <w:rFonts w:ascii="Arial" w:eastAsia="MS Mincho" w:hAnsi="Arial" w:cs="Arial"/>
                <w:sz w:val="18"/>
                <w:lang w:eastAsia="zh-CN"/>
              </w:rPr>
            </w:pPr>
            <w:ins w:id="619" w:author="作者">
              <w:r w:rsidRPr="006645DE">
                <w:rPr>
                  <w:rFonts w:ascii="Arial" w:eastAsia="MS Mincho" w:hAnsi="Arial" w:cs="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1525E970" w14:textId="77777777" w:rsidR="00C54672" w:rsidRPr="006645DE" w:rsidRDefault="00C54672" w:rsidP="00C54672">
            <w:pPr>
              <w:keepNext/>
              <w:keepLines/>
              <w:spacing w:after="0"/>
              <w:jc w:val="center"/>
              <w:rPr>
                <w:ins w:id="620" w:author="作者"/>
                <w:rFonts w:ascii="Arial" w:eastAsia="MS Mincho" w:hAnsi="Arial" w:cs="Arial"/>
                <w:sz w:val="18"/>
                <w:lang w:eastAsia="zh-CN"/>
              </w:rPr>
            </w:pPr>
            <w:ins w:id="621" w:author="作者">
              <w:r w:rsidRPr="006645DE">
                <w:rPr>
                  <w:rFonts w:ascii="Arial" w:eastAsia="MS Mincho" w:hAnsi="Arial" w:cs="Arial"/>
                  <w:sz w:val="18"/>
                  <w:lang w:eastAsia="zh-CN"/>
                </w:rPr>
                <w:t>-</w:t>
              </w:r>
            </w:ins>
          </w:p>
        </w:tc>
      </w:tr>
      <w:tr w:rsidR="00C54672" w:rsidRPr="006645DE" w14:paraId="7F01E04F" w14:textId="77777777" w:rsidTr="006645DE">
        <w:trPr>
          <w:ins w:id="622" w:author="作者" w:date="2020-02-06T16:57:00Z"/>
        </w:trPr>
        <w:tc>
          <w:tcPr>
            <w:tcW w:w="2508" w:type="dxa"/>
            <w:tcBorders>
              <w:top w:val="single" w:sz="4" w:space="0" w:color="auto"/>
              <w:left w:val="single" w:sz="4" w:space="0" w:color="auto"/>
              <w:bottom w:val="single" w:sz="4" w:space="0" w:color="auto"/>
              <w:right w:val="single" w:sz="4" w:space="0" w:color="auto"/>
            </w:tcBorders>
            <w:hideMark/>
          </w:tcPr>
          <w:p w14:paraId="47BA2EBC" w14:textId="77777777" w:rsidR="00C54672" w:rsidRPr="006645DE" w:rsidRDefault="00C54672" w:rsidP="00C54672">
            <w:pPr>
              <w:keepNext/>
              <w:keepLines/>
              <w:spacing w:after="0"/>
              <w:ind w:left="283"/>
              <w:rPr>
                <w:ins w:id="623" w:author="作者"/>
                <w:rFonts w:ascii="Arial" w:eastAsia="MS Mincho" w:hAnsi="Arial" w:cs="Arial"/>
                <w:sz w:val="18"/>
                <w:lang w:eastAsia="ja-JP"/>
              </w:rPr>
            </w:pPr>
            <w:ins w:id="624" w:author="作者">
              <w:r w:rsidRPr="006645DE">
                <w:rPr>
                  <w:rFonts w:ascii="Arial" w:eastAsia="MS Mincho" w:hAnsi="Arial" w:cs="Arial"/>
                  <w:sz w:val="18"/>
                  <w:lang w:eastAsia="zh-CN"/>
                </w:rPr>
                <w:t>&gt;&gt;Bluetooth Measurement Configuration</w:t>
              </w:r>
            </w:ins>
          </w:p>
        </w:tc>
        <w:tc>
          <w:tcPr>
            <w:tcW w:w="1080" w:type="dxa"/>
            <w:tcBorders>
              <w:top w:val="single" w:sz="4" w:space="0" w:color="auto"/>
              <w:left w:val="single" w:sz="4" w:space="0" w:color="auto"/>
              <w:bottom w:val="single" w:sz="4" w:space="0" w:color="auto"/>
              <w:right w:val="single" w:sz="4" w:space="0" w:color="auto"/>
            </w:tcBorders>
            <w:hideMark/>
          </w:tcPr>
          <w:p w14:paraId="4C9FC055" w14:textId="77777777" w:rsidR="00C54672" w:rsidRPr="006645DE" w:rsidRDefault="00C54672" w:rsidP="00C54672">
            <w:pPr>
              <w:keepNext/>
              <w:keepLines/>
              <w:spacing w:after="0"/>
              <w:rPr>
                <w:ins w:id="625" w:author="作者"/>
                <w:rFonts w:ascii="Arial" w:eastAsia="MS Mincho" w:hAnsi="Arial" w:cs="Arial"/>
                <w:sz w:val="18"/>
                <w:lang w:eastAsia="zh-CN"/>
              </w:rPr>
            </w:pPr>
            <w:ins w:id="626" w:author="作者">
              <w:r w:rsidRPr="006645DE">
                <w:rPr>
                  <w:rFonts w:ascii="Arial" w:eastAsia="MS Mincho"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7A25525" w14:textId="77777777" w:rsidR="00C54672" w:rsidRPr="006645DE" w:rsidRDefault="00C54672" w:rsidP="00C54672">
            <w:pPr>
              <w:keepNext/>
              <w:keepLines/>
              <w:spacing w:after="0"/>
              <w:rPr>
                <w:ins w:id="627"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19A9453C" w14:textId="77777777" w:rsidR="00C54672" w:rsidRPr="006645DE" w:rsidRDefault="00C54672" w:rsidP="00C54672">
            <w:pPr>
              <w:keepNext/>
              <w:keepLines/>
              <w:spacing w:after="0"/>
              <w:rPr>
                <w:ins w:id="628" w:author="作者"/>
                <w:rFonts w:ascii="Arial" w:eastAsia="MS Mincho" w:hAnsi="Arial" w:cs="Arial"/>
                <w:sz w:val="18"/>
                <w:lang w:eastAsia="zh-CN"/>
              </w:rPr>
            </w:pPr>
            <w:ins w:id="629" w:author="作者">
              <w:r w:rsidRPr="006645DE">
                <w:rPr>
                  <w:rFonts w:ascii="Arial" w:eastAsia="MS Mincho" w:hAnsi="Arial" w:cs="Arial"/>
                  <w:sz w:val="18"/>
                  <w:lang w:eastAsia="zh-CN"/>
                </w:rPr>
                <w:t>9.2.3.x11</w:t>
              </w:r>
            </w:ins>
          </w:p>
        </w:tc>
        <w:tc>
          <w:tcPr>
            <w:tcW w:w="2160" w:type="dxa"/>
            <w:tcBorders>
              <w:top w:val="single" w:sz="4" w:space="0" w:color="auto"/>
              <w:left w:val="single" w:sz="4" w:space="0" w:color="auto"/>
              <w:bottom w:val="single" w:sz="4" w:space="0" w:color="auto"/>
              <w:right w:val="single" w:sz="4" w:space="0" w:color="auto"/>
            </w:tcBorders>
          </w:tcPr>
          <w:p w14:paraId="0DD1CBA4" w14:textId="77777777" w:rsidR="00C54672" w:rsidRPr="006645DE" w:rsidRDefault="00C54672" w:rsidP="00C54672">
            <w:pPr>
              <w:keepNext/>
              <w:keepLines/>
              <w:spacing w:after="0"/>
              <w:rPr>
                <w:ins w:id="630" w:author="作者"/>
                <w:rFonts w:ascii="Arial" w:eastAsia="MS Mincho"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47E18F0" w14:textId="77777777" w:rsidR="00C54672" w:rsidRPr="006645DE" w:rsidRDefault="00C54672" w:rsidP="00C54672">
            <w:pPr>
              <w:keepNext/>
              <w:keepLines/>
              <w:spacing w:after="0"/>
              <w:jc w:val="center"/>
              <w:rPr>
                <w:ins w:id="631" w:author="作者"/>
                <w:rFonts w:ascii="Arial" w:eastAsia="MS Mincho" w:hAnsi="Arial" w:cs="Arial"/>
                <w:sz w:val="18"/>
                <w:lang w:eastAsia="zh-CN"/>
              </w:rPr>
            </w:pPr>
            <w:ins w:id="632" w:author="作者">
              <w:r w:rsidRPr="006645DE">
                <w:rPr>
                  <w:rFonts w:ascii="Arial" w:eastAsia="MS Mincho"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348F782B" w14:textId="77777777" w:rsidR="00C54672" w:rsidRPr="006645DE" w:rsidRDefault="00C54672" w:rsidP="00C54672">
            <w:pPr>
              <w:keepNext/>
              <w:keepLines/>
              <w:spacing w:after="0"/>
              <w:jc w:val="center"/>
              <w:rPr>
                <w:ins w:id="633" w:author="作者"/>
                <w:rFonts w:ascii="Arial" w:eastAsia="MS Mincho" w:hAnsi="Arial" w:cs="Arial"/>
                <w:sz w:val="18"/>
                <w:lang w:eastAsia="zh-CN"/>
              </w:rPr>
            </w:pPr>
            <w:ins w:id="634" w:author="作者">
              <w:r w:rsidRPr="006645DE">
                <w:rPr>
                  <w:rFonts w:ascii="Arial" w:eastAsia="MS Mincho" w:hAnsi="Arial" w:cs="Arial"/>
                  <w:sz w:val="18"/>
                  <w:lang w:eastAsia="ja-JP"/>
                </w:rPr>
                <w:t>Ignore</w:t>
              </w:r>
            </w:ins>
          </w:p>
        </w:tc>
      </w:tr>
      <w:tr w:rsidR="00C54672" w:rsidRPr="006645DE" w14:paraId="44EEAE20" w14:textId="77777777" w:rsidTr="006645DE">
        <w:trPr>
          <w:ins w:id="635" w:author="作者" w:date="2020-02-06T16:57:00Z"/>
        </w:trPr>
        <w:tc>
          <w:tcPr>
            <w:tcW w:w="2508" w:type="dxa"/>
            <w:tcBorders>
              <w:top w:val="single" w:sz="4" w:space="0" w:color="auto"/>
              <w:left w:val="single" w:sz="4" w:space="0" w:color="auto"/>
              <w:bottom w:val="single" w:sz="4" w:space="0" w:color="auto"/>
              <w:right w:val="single" w:sz="4" w:space="0" w:color="auto"/>
            </w:tcBorders>
            <w:hideMark/>
          </w:tcPr>
          <w:p w14:paraId="06073CF9" w14:textId="77777777" w:rsidR="00C54672" w:rsidRPr="006645DE" w:rsidRDefault="00C54672" w:rsidP="00C54672">
            <w:pPr>
              <w:keepNext/>
              <w:keepLines/>
              <w:spacing w:after="0"/>
              <w:ind w:left="283"/>
              <w:rPr>
                <w:ins w:id="636" w:author="作者"/>
                <w:rFonts w:ascii="Arial" w:eastAsia="MS Mincho" w:hAnsi="Arial" w:cs="Arial"/>
                <w:sz w:val="18"/>
                <w:lang w:eastAsia="ja-JP"/>
              </w:rPr>
            </w:pPr>
            <w:ins w:id="637" w:author="作者">
              <w:r w:rsidRPr="006645DE">
                <w:rPr>
                  <w:rFonts w:ascii="Arial" w:eastAsia="MS Mincho" w:hAnsi="Arial" w:cs="Arial"/>
                  <w:sz w:val="18"/>
                  <w:lang w:eastAsia="zh-CN"/>
                </w:rPr>
                <w:t>&gt;&gt;WLAN Measurement Configuration</w:t>
              </w:r>
            </w:ins>
          </w:p>
        </w:tc>
        <w:tc>
          <w:tcPr>
            <w:tcW w:w="1080" w:type="dxa"/>
            <w:tcBorders>
              <w:top w:val="single" w:sz="4" w:space="0" w:color="auto"/>
              <w:left w:val="single" w:sz="4" w:space="0" w:color="auto"/>
              <w:bottom w:val="single" w:sz="4" w:space="0" w:color="auto"/>
              <w:right w:val="single" w:sz="4" w:space="0" w:color="auto"/>
            </w:tcBorders>
            <w:hideMark/>
          </w:tcPr>
          <w:p w14:paraId="5EBAE31D" w14:textId="77777777" w:rsidR="00C54672" w:rsidRPr="006645DE" w:rsidRDefault="00C54672" w:rsidP="00C54672">
            <w:pPr>
              <w:keepNext/>
              <w:keepLines/>
              <w:spacing w:after="0"/>
              <w:rPr>
                <w:ins w:id="638" w:author="作者"/>
                <w:rFonts w:ascii="Arial" w:eastAsia="MS Mincho" w:hAnsi="Arial" w:cs="Arial"/>
                <w:sz w:val="18"/>
                <w:lang w:eastAsia="zh-CN"/>
              </w:rPr>
            </w:pPr>
            <w:ins w:id="639" w:author="作者">
              <w:r w:rsidRPr="006645DE">
                <w:rPr>
                  <w:rFonts w:ascii="Arial" w:eastAsia="MS Mincho"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2A7B464" w14:textId="77777777" w:rsidR="00C54672" w:rsidRPr="006645DE" w:rsidRDefault="00C54672" w:rsidP="00C54672">
            <w:pPr>
              <w:keepNext/>
              <w:keepLines/>
              <w:spacing w:after="0"/>
              <w:rPr>
                <w:ins w:id="640"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36C02689" w14:textId="77777777" w:rsidR="00C54672" w:rsidRPr="006645DE" w:rsidRDefault="00C54672" w:rsidP="00C54672">
            <w:pPr>
              <w:keepNext/>
              <w:keepLines/>
              <w:spacing w:after="0"/>
              <w:rPr>
                <w:ins w:id="641" w:author="作者"/>
                <w:rFonts w:ascii="Arial" w:eastAsia="MS Mincho" w:hAnsi="Arial" w:cs="Arial"/>
                <w:sz w:val="18"/>
                <w:lang w:eastAsia="zh-CN"/>
              </w:rPr>
            </w:pPr>
            <w:ins w:id="642" w:author="作者">
              <w:r w:rsidRPr="006645DE">
                <w:rPr>
                  <w:rFonts w:ascii="Arial" w:eastAsia="MS Mincho" w:hAnsi="Arial" w:cs="Arial"/>
                  <w:sz w:val="18"/>
                  <w:lang w:eastAsia="zh-CN"/>
                </w:rPr>
                <w:t>9.2.3.x12</w:t>
              </w:r>
            </w:ins>
          </w:p>
        </w:tc>
        <w:tc>
          <w:tcPr>
            <w:tcW w:w="2160" w:type="dxa"/>
            <w:tcBorders>
              <w:top w:val="single" w:sz="4" w:space="0" w:color="auto"/>
              <w:left w:val="single" w:sz="4" w:space="0" w:color="auto"/>
              <w:bottom w:val="single" w:sz="4" w:space="0" w:color="auto"/>
              <w:right w:val="single" w:sz="4" w:space="0" w:color="auto"/>
            </w:tcBorders>
          </w:tcPr>
          <w:p w14:paraId="0493372E" w14:textId="77777777" w:rsidR="00C54672" w:rsidRPr="006645DE" w:rsidRDefault="00C54672" w:rsidP="00C54672">
            <w:pPr>
              <w:keepNext/>
              <w:keepLines/>
              <w:spacing w:after="0"/>
              <w:rPr>
                <w:ins w:id="643" w:author="作者"/>
                <w:rFonts w:ascii="Arial" w:eastAsia="MS Mincho"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EB89849" w14:textId="77777777" w:rsidR="00C54672" w:rsidRPr="006645DE" w:rsidRDefault="00C54672" w:rsidP="00C54672">
            <w:pPr>
              <w:keepNext/>
              <w:keepLines/>
              <w:spacing w:after="0"/>
              <w:jc w:val="center"/>
              <w:rPr>
                <w:ins w:id="644" w:author="作者"/>
                <w:rFonts w:ascii="Arial" w:eastAsia="MS Mincho" w:hAnsi="Arial" w:cs="Arial"/>
                <w:sz w:val="18"/>
                <w:lang w:eastAsia="zh-CN"/>
              </w:rPr>
            </w:pPr>
            <w:ins w:id="645" w:author="作者">
              <w:r w:rsidRPr="006645DE">
                <w:rPr>
                  <w:rFonts w:ascii="Arial" w:eastAsia="MS Mincho"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2AB6E151" w14:textId="77777777" w:rsidR="00C54672" w:rsidRPr="006645DE" w:rsidRDefault="00C54672" w:rsidP="00C54672">
            <w:pPr>
              <w:keepNext/>
              <w:keepLines/>
              <w:spacing w:after="0"/>
              <w:jc w:val="center"/>
              <w:rPr>
                <w:ins w:id="646" w:author="作者"/>
                <w:rFonts w:ascii="Arial" w:eastAsia="MS Mincho" w:hAnsi="Arial" w:cs="Arial"/>
                <w:sz w:val="18"/>
                <w:lang w:eastAsia="zh-CN"/>
              </w:rPr>
            </w:pPr>
            <w:ins w:id="647" w:author="作者">
              <w:r w:rsidRPr="006645DE">
                <w:rPr>
                  <w:rFonts w:ascii="Arial" w:eastAsia="MS Mincho" w:hAnsi="Arial" w:cs="Arial"/>
                  <w:sz w:val="18"/>
                  <w:lang w:eastAsia="ja-JP"/>
                </w:rPr>
                <w:t>Ignore</w:t>
              </w:r>
            </w:ins>
          </w:p>
        </w:tc>
      </w:tr>
      <w:tr w:rsidR="00C54672" w:rsidRPr="006645DE" w14:paraId="4831DE17" w14:textId="77777777" w:rsidTr="006645DE">
        <w:trPr>
          <w:ins w:id="648" w:author="作者" w:date="2020-02-06T16:57:00Z"/>
        </w:trPr>
        <w:tc>
          <w:tcPr>
            <w:tcW w:w="2508" w:type="dxa"/>
            <w:tcBorders>
              <w:top w:val="single" w:sz="4" w:space="0" w:color="auto"/>
              <w:left w:val="single" w:sz="4" w:space="0" w:color="auto"/>
              <w:bottom w:val="single" w:sz="4" w:space="0" w:color="auto"/>
              <w:right w:val="single" w:sz="4" w:space="0" w:color="auto"/>
            </w:tcBorders>
            <w:hideMark/>
          </w:tcPr>
          <w:p w14:paraId="139AE954" w14:textId="77777777" w:rsidR="00C54672" w:rsidRPr="006645DE" w:rsidRDefault="00C54672" w:rsidP="00C54672">
            <w:pPr>
              <w:keepNext/>
              <w:keepLines/>
              <w:spacing w:after="0"/>
              <w:ind w:left="283"/>
              <w:rPr>
                <w:ins w:id="649" w:author="作者"/>
                <w:rFonts w:ascii="Arial" w:eastAsia="MS Mincho" w:hAnsi="Arial" w:cs="Arial"/>
                <w:sz w:val="18"/>
                <w:lang w:eastAsia="zh-CN"/>
              </w:rPr>
            </w:pPr>
            <w:ins w:id="650" w:author="作者">
              <w:r w:rsidRPr="006645DE">
                <w:rPr>
                  <w:rFonts w:ascii="Arial" w:eastAsia="MS Mincho" w:hAnsi="Arial" w:cs="Arial"/>
                  <w:sz w:val="18"/>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hideMark/>
          </w:tcPr>
          <w:p w14:paraId="38F5FDFA" w14:textId="77777777" w:rsidR="00C54672" w:rsidRPr="006645DE" w:rsidRDefault="00C54672" w:rsidP="00C54672">
            <w:pPr>
              <w:keepNext/>
              <w:keepLines/>
              <w:spacing w:after="0"/>
              <w:rPr>
                <w:ins w:id="651" w:author="作者"/>
                <w:rFonts w:ascii="Arial" w:eastAsia="MS Mincho" w:hAnsi="Arial" w:cs="Arial"/>
                <w:sz w:val="18"/>
                <w:lang w:eastAsia="zh-CN"/>
              </w:rPr>
            </w:pPr>
            <w:ins w:id="652" w:author="作者">
              <w:r w:rsidRPr="006645DE">
                <w:rPr>
                  <w:rFonts w:ascii="Arial" w:eastAsia="MS Mincho"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01D3E14" w14:textId="77777777" w:rsidR="00C54672" w:rsidRPr="006645DE" w:rsidRDefault="00C54672" w:rsidP="00C54672">
            <w:pPr>
              <w:keepNext/>
              <w:keepLines/>
              <w:spacing w:after="0"/>
              <w:rPr>
                <w:ins w:id="653"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0CE37271" w14:textId="77777777" w:rsidR="00C54672" w:rsidRPr="006645DE" w:rsidRDefault="00C54672" w:rsidP="00C54672">
            <w:pPr>
              <w:keepNext/>
              <w:keepLines/>
              <w:spacing w:after="0"/>
              <w:rPr>
                <w:ins w:id="654" w:author="作者"/>
                <w:rFonts w:ascii="Arial" w:eastAsia="MS Mincho" w:hAnsi="Arial" w:cs="Arial"/>
                <w:sz w:val="18"/>
                <w:lang w:eastAsia="zh-CN"/>
              </w:rPr>
            </w:pPr>
            <w:ins w:id="655" w:author="作者">
              <w:r w:rsidRPr="006645DE">
                <w:rPr>
                  <w:rFonts w:ascii="Arial" w:eastAsia="MS Mincho" w:hAnsi="Arial" w:cs="Arial"/>
                  <w:sz w:val="18"/>
                  <w:lang w:eastAsia="zh-CN"/>
                </w:rPr>
                <w:t>9.2.3.x13</w:t>
              </w:r>
            </w:ins>
          </w:p>
        </w:tc>
        <w:tc>
          <w:tcPr>
            <w:tcW w:w="2160" w:type="dxa"/>
            <w:tcBorders>
              <w:top w:val="single" w:sz="4" w:space="0" w:color="auto"/>
              <w:left w:val="single" w:sz="4" w:space="0" w:color="auto"/>
              <w:bottom w:val="single" w:sz="4" w:space="0" w:color="auto"/>
              <w:right w:val="single" w:sz="4" w:space="0" w:color="auto"/>
            </w:tcBorders>
          </w:tcPr>
          <w:p w14:paraId="0CA9FF1E" w14:textId="77777777" w:rsidR="00C54672" w:rsidRPr="006645DE" w:rsidRDefault="00C54672" w:rsidP="00C54672">
            <w:pPr>
              <w:keepNext/>
              <w:keepLines/>
              <w:spacing w:after="0"/>
              <w:rPr>
                <w:ins w:id="656" w:author="作者"/>
                <w:rFonts w:ascii="Arial" w:eastAsia="MS Mincho"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0ACDFDD" w14:textId="77777777" w:rsidR="00C54672" w:rsidRPr="006645DE" w:rsidRDefault="00C54672" w:rsidP="00C54672">
            <w:pPr>
              <w:keepNext/>
              <w:keepLines/>
              <w:spacing w:after="0"/>
              <w:jc w:val="center"/>
              <w:rPr>
                <w:ins w:id="657" w:author="作者"/>
                <w:rFonts w:ascii="Arial" w:eastAsia="MS Mincho" w:hAnsi="Arial" w:cs="Arial"/>
                <w:sz w:val="18"/>
                <w:lang w:eastAsia="ja-JP"/>
              </w:rPr>
            </w:pPr>
            <w:ins w:id="658" w:author="作者">
              <w:r w:rsidRPr="006645DE">
                <w:rPr>
                  <w:rFonts w:ascii="Arial" w:eastAsia="MS Mincho" w:hAnsi="Arial" w:cs="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hideMark/>
          </w:tcPr>
          <w:p w14:paraId="33150371" w14:textId="77777777" w:rsidR="00C54672" w:rsidRPr="006645DE" w:rsidRDefault="00C54672" w:rsidP="00C54672">
            <w:pPr>
              <w:keepNext/>
              <w:keepLines/>
              <w:spacing w:after="0"/>
              <w:jc w:val="center"/>
              <w:rPr>
                <w:ins w:id="659" w:author="作者"/>
                <w:rFonts w:ascii="Arial" w:eastAsia="MS Mincho" w:hAnsi="Arial" w:cs="Arial"/>
                <w:sz w:val="18"/>
                <w:lang w:eastAsia="ja-JP"/>
              </w:rPr>
            </w:pPr>
            <w:ins w:id="660" w:author="作者">
              <w:r w:rsidRPr="006645DE">
                <w:rPr>
                  <w:rFonts w:ascii="Arial" w:eastAsia="MS Mincho" w:hAnsi="Arial" w:cs="Arial"/>
                  <w:sz w:val="18"/>
                  <w:lang w:eastAsia="zh-CN"/>
                </w:rPr>
                <w:t>Ignore</w:t>
              </w:r>
            </w:ins>
          </w:p>
        </w:tc>
      </w:tr>
      <w:tr w:rsidR="007D35D3" w:rsidRPr="006645DE" w14:paraId="13DF67AC" w14:textId="77777777" w:rsidTr="006645DE">
        <w:trPr>
          <w:ins w:id="661" w:author="Huawei" w:date="2020-02-06T17:45:00Z"/>
        </w:trPr>
        <w:tc>
          <w:tcPr>
            <w:tcW w:w="2508" w:type="dxa"/>
            <w:tcBorders>
              <w:top w:val="single" w:sz="4" w:space="0" w:color="auto"/>
              <w:left w:val="single" w:sz="4" w:space="0" w:color="auto"/>
              <w:bottom w:val="single" w:sz="4" w:space="0" w:color="auto"/>
              <w:right w:val="single" w:sz="4" w:space="0" w:color="auto"/>
            </w:tcBorders>
          </w:tcPr>
          <w:p w14:paraId="3C22029B" w14:textId="77777777" w:rsidR="007D35D3" w:rsidRPr="006645DE" w:rsidRDefault="007D35D3" w:rsidP="007D35D3">
            <w:pPr>
              <w:keepNext/>
              <w:keepLines/>
              <w:spacing w:after="0"/>
              <w:ind w:left="283"/>
              <w:rPr>
                <w:ins w:id="662" w:author="Huawei" w:date="2020-02-06T17:45:00Z"/>
                <w:rFonts w:ascii="Arial" w:eastAsia="MS Mincho" w:hAnsi="Arial" w:cs="Arial"/>
                <w:sz w:val="18"/>
                <w:lang w:eastAsia="ja-JP"/>
              </w:rPr>
            </w:pPr>
            <w:ins w:id="663" w:author="Huawei" w:date="2020-02-06T17:46:00Z">
              <w:r w:rsidRPr="002F3F71">
                <w:rPr>
                  <w:rFonts w:ascii="Arial" w:eastAsia="SimSun" w:hAnsi="Arial" w:cs="Arial"/>
                  <w:sz w:val="18"/>
                  <w:lang w:eastAsia="ja-JP"/>
                </w:rPr>
                <w:t>&gt;&gt;</w:t>
              </w:r>
              <w:bookmarkStart w:id="664" w:name="OLE_LINK8"/>
              <w:bookmarkStart w:id="665" w:name="OLE_LINK9"/>
              <w:r>
                <w:rPr>
                  <w:rFonts w:ascii="Arial" w:eastAsia="SimSun" w:hAnsi="Arial" w:cs="Arial"/>
                  <w:sz w:val="18"/>
                  <w:lang w:eastAsia="ja-JP"/>
                </w:rPr>
                <w:t>Event trigger MDT Configuration</w:t>
              </w:r>
            </w:ins>
            <w:bookmarkEnd w:id="664"/>
            <w:bookmarkEnd w:id="665"/>
          </w:p>
        </w:tc>
        <w:tc>
          <w:tcPr>
            <w:tcW w:w="1080" w:type="dxa"/>
            <w:tcBorders>
              <w:top w:val="single" w:sz="4" w:space="0" w:color="auto"/>
              <w:left w:val="single" w:sz="4" w:space="0" w:color="auto"/>
              <w:bottom w:val="single" w:sz="4" w:space="0" w:color="auto"/>
              <w:right w:val="single" w:sz="4" w:space="0" w:color="auto"/>
            </w:tcBorders>
          </w:tcPr>
          <w:p w14:paraId="7FCABD83" w14:textId="77777777" w:rsidR="007D35D3" w:rsidRPr="006645DE" w:rsidRDefault="007D35D3" w:rsidP="007D35D3">
            <w:pPr>
              <w:keepNext/>
              <w:keepLines/>
              <w:spacing w:after="0"/>
              <w:rPr>
                <w:ins w:id="666" w:author="Huawei" w:date="2020-02-06T17:45:00Z"/>
                <w:rFonts w:ascii="Arial" w:eastAsia="MS Mincho" w:hAnsi="Arial" w:cs="Arial"/>
                <w:sz w:val="18"/>
                <w:lang w:eastAsia="ja-JP"/>
              </w:rPr>
            </w:pPr>
            <w:ins w:id="667" w:author="Huawei" w:date="2020-02-06T17:46:00Z">
              <w:r w:rsidRPr="002F3F71">
                <w:rPr>
                  <w:rFonts w:ascii="Arial" w:eastAsia="SimSun"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FD53630" w14:textId="77777777" w:rsidR="007D35D3" w:rsidRPr="006645DE" w:rsidRDefault="007D35D3" w:rsidP="007D35D3">
            <w:pPr>
              <w:keepNext/>
              <w:keepLines/>
              <w:spacing w:after="0"/>
              <w:rPr>
                <w:ins w:id="668" w:author="Huawei" w:date="2020-02-06T17:45:00Z"/>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518CA2FB" w14:textId="77777777" w:rsidR="007D35D3" w:rsidRPr="006645DE" w:rsidRDefault="007D35D3" w:rsidP="007D35D3">
            <w:pPr>
              <w:keepNext/>
              <w:keepLines/>
              <w:spacing w:after="0"/>
              <w:rPr>
                <w:ins w:id="669" w:author="Huawei" w:date="2020-02-06T17:45:00Z"/>
                <w:rFonts w:ascii="Arial" w:eastAsia="MS Mincho" w:hAnsi="Arial" w:cs="Arial"/>
                <w:sz w:val="18"/>
                <w:lang w:eastAsia="zh-CN"/>
              </w:rPr>
            </w:pPr>
            <w:ins w:id="670" w:author="Huawei" w:date="2020-02-06T17:46:00Z">
              <w:r>
                <w:rPr>
                  <w:rFonts w:ascii="Arial" w:eastAsia="SimSun" w:hAnsi="Arial" w:cs="Arial"/>
                  <w:sz w:val="18"/>
                  <w:lang w:eastAsia="zh-CN"/>
                </w:rPr>
                <w:t>9.2.3</w:t>
              </w:r>
              <w:r w:rsidRPr="002F3F71">
                <w:rPr>
                  <w:rFonts w:ascii="Arial" w:eastAsia="SimSun" w:hAnsi="Arial" w:cs="Arial"/>
                  <w:sz w:val="18"/>
                  <w:lang w:eastAsia="zh-CN"/>
                </w:rPr>
                <w:t>.x</w:t>
              </w:r>
              <w:r>
                <w:rPr>
                  <w:rFonts w:ascii="Arial" w:eastAsia="SimSun" w:hAnsi="Arial" w:cs="Arial"/>
                  <w:sz w:val="18"/>
                  <w:lang w:eastAsia="zh-CN"/>
                </w:rPr>
                <w:t>xx1</w:t>
              </w:r>
            </w:ins>
          </w:p>
        </w:tc>
        <w:tc>
          <w:tcPr>
            <w:tcW w:w="2160" w:type="dxa"/>
            <w:tcBorders>
              <w:top w:val="single" w:sz="4" w:space="0" w:color="auto"/>
              <w:left w:val="single" w:sz="4" w:space="0" w:color="auto"/>
              <w:bottom w:val="single" w:sz="4" w:space="0" w:color="auto"/>
              <w:right w:val="single" w:sz="4" w:space="0" w:color="auto"/>
            </w:tcBorders>
          </w:tcPr>
          <w:p w14:paraId="1B556555" w14:textId="77777777" w:rsidR="007D35D3" w:rsidRPr="006645DE" w:rsidRDefault="007D35D3" w:rsidP="007D35D3">
            <w:pPr>
              <w:keepNext/>
              <w:keepLines/>
              <w:spacing w:after="0"/>
              <w:rPr>
                <w:ins w:id="671" w:author="Huawei" w:date="2020-02-06T17:45:00Z"/>
                <w:rFonts w:ascii="Arial" w:eastAsia="MS Mincho"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1D21CE" w14:textId="77777777" w:rsidR="007D35D3" w:rsidRPr="006645DE" w:rsidRDefault="007D35D3" w:rsidP="007D35D3">
            <w:pPr>
              <w:keepNext/>
              <w:keepLines/>
              <w:spacing w:after="0"/>
              <w:jc w:val="center"/>
              <w:rPr>
                <w:ins w:id="672" w:author="Huawei" w:date="2020-02-06T17:45:00Z"/>
                <w:rFonts w:ascii="Arial" w:eastAsia="MS Mincho"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A6B0F5" w14:textId="77777777" w:rsidR="007D35D3" w:rsidRPr="006645DE" w:rsidRDefault="007D35D3" w:rsidP="007D35D3">
            <w:pPr>
              <w:keepNext/>
              <w:keepLines/>
              <w:spacing w:after="0"/>
              <w:jc w:val="center"/>
              <w:rPr>
                <w:ins w:id="673" w:author="Huawei" w:date="2020-02-06T17:45:00Z"/>
                <w:rFonts w:ascii="Arial" w:eastAsia="MS Mincho" w:hAnsi="Arial" w:cs="Arial"/>
                <w:sz w:val="18"/>
                <w:lang w:eastAsia="zh-CN"/>
              </w:rPr>
            </w:pPr>
          </w:p>
        </w:tc>
      </w:tr>
      <w:tr w:rsidR="007D35D3" w:rsidRPr="006645DE" w14:paraId="44A0DE90" w14:textId="77777777" w:rsidTr="006645DE">
        <w:trPr>
          <w:ins w:id="674" w:author="作者" w:date="2020-02-06T16:57:00Z"/>
        </w:trPr>
        <w:tc>
          <w:tcPr>
            <w:tcW w:w="2508" w:type="dxa"/>
            <w:tcBorders>
              <w:top w:val="single" w:sz="4" w:space="0" w:color="auto"/>
              <w:left w:val="single" w:sz="4" w:space="0" w:color="auto"/>
              <w:bottom w:val="single" w:sz="4" w:space="0" w:color="auto"/>
              <w:right w:val="single" w:sz="4" w:space="0" w:color="auto"/>
            </w:tcBorders>
            <w:hideMark/>
          </w:tcPr>
          <w:p w14:paraId="7C98DB97" w14:textId="77777777" w:rsidR="007D35D3" w:rsidRPr="006645DE" w:rsidRDefault="007D35D3" w:rsidP="007D35D3">
            <w:pPr>
              <w:keepNext/>
              <w:keepLines/>
              <w:spacing w:after="0"/>
              <w:rPr>
                <w:ins w:id="675" w:author="作者"/>
                <w:rFonts w:ascii="Arial" w:eastAsia="MS Mincho" w:hAnsi="Arial" w:cs="Arial"/>
                <w:sz w:val="18"/>
                <w:lang w:eastAsia="ja-JP"/>
              </w:rPr>
            </w:pPr>
            <w:ins w:id="676" w:author="作者">
              <w:r w:rsidRPr="006645DE">
                <w:rPr>
                  <w:rFonts w:ascii="Arial" w:eastAsia="MS Mincho" w:hAnsi="Arial" w:cs="Arial"/>
                  <w:sz w:val="18"/>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hideMark/>
          </w:tcPr>
          <w:p w14:paraId="0F2D3335" w14:textId="77777777" w:rsidR="007D35D3" w:rsidRPr="006645DE" w:rsidRDefault="007D35D3" w:rsidP="007D35D3">
            <w:pPr>
              <w:keepNext/>
              <w:keepLines/>
              <w:spacing w:after="0"/>
              <w:rPr>
                <w:ins w:id="677" w:author="作者"/>
                <w:rFonts w:ascii="Arial" w:eastAsia="MS Mincho" w:hAnsi="Arial" w:cs="Arial"/>
                <w:sz w:val="18"/>
                <w:lang w:eastAsia="zh-CN"/>
              </w:rPr>
            </w:pPr>
            <w:ins w:id="678" w:author="作者">
              <w:r w:rsidRPr="006645DE">
                <w:rPr>
                  <w:rFonts w:ascii="Arial" w:eastAsia="MS Mincho"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54123BC3" w14:textId="77777777" w:rsidR="007D35D3" w:rsidRPr="006645DE" w:rsidRDefault="007D35D3" w:rsidP="007D35D3">
            <w:pPr>
              <w:keepNext/>
              <w:keepLines/>
              <w:spacing w:after="0"/>
              <w:rPr>
                <w:ins w:id="679"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5A8B9AEE" w14:textId="77777777" w:rsidR="007D35D3" w:rsidRPr="006645DE" w:rsidRDefault="007D35D3" w:rsidP="007D35D3">
            <w:pPr>
              <w:keepNext/>
              <w:keepLines/>
              <w:spacing w:after="0"/>
              <w:rPr>
                <w:ins w:id="680" w:author="作者"/>
                <w:rFonts w:ascii="Arial" w:eastAsia="MS Mincho" w:hAnsi="Arial" w:cs="Arial"/>
                <w:sz w:val="18"/>
                <w:lang w:eastAsia="zh-CN"/>
              </w:rPr>
            </w:pPr>
            <w:ins w:id="681" w:author="作者">
              <w:r w:rsidRPr="006645DE">
                <w:rPr>
                  <w:rFonts w:ascii="Arial" w:eastAsia="MS Mincho" w:hAnsi="Arial" w:cs="Arial"/>
                  <w:sz w:val="18"/>
                  <w:lang w:eastAsia="zh-CN"/>
                </w:rPr>
                <w:t>MDT PLMN List</w:t>
              </w:r>
            </w:ins>
          </w:p>
          <w:p w14:paraId="38C3764D" w14:textId="77777777" w:rsidR="007D35D3" w:rsidRPr="006645DE" w:rsidRDefault="007D35D3" w:rsidP="007D35D3">
            <w:pPr>
              <w:keepNext/>
              <w:keepLines/>
              <w:spacing w:after="0"/>
              <w:rPr>
                <w:ins w:id="682" w:author="作者"/>
                <w:rFonts w:ascii="Arial" w:eastAsia="MS Mincho" w:hAnsi="Arial" w:cs="Arial"/>
                <w:sz w:val="18"/>
                <w:lang w:eastAsia="zh-CN"/>
              </w:rPr>
            </w:pPr>
            <w:ins w:id="683" w:author="作者">
              <w:r w:rsidRPr="006645DE">
                <w:rPr>
                  <w:rFonts w:ascii="Arial" w:eastAsia="MS Mincho" w:hAnsi="Arial" w:cs="Arial"/>
                  <w:sz w:val="18"/>
                  <w:lang w:eastAsia="zh-CN"/>
                </w:rPr>
                <w:t>9.2.3.x10</w:t>
              </w:r>
            </w:ins>
          </w:p>
        </w:tc>
        <w:tc>
          <w:tcPr>
            <w:tcW w:w="2160" w:type="dxa"/>
            <w:tcBorders>
              <w:top w:val="single" w:sz="4" w:space="0" w:color="auto"/>
              <w:left w:val="single" w:sz="4" w:space="0" w:color="auto"/>
              <w:bottom w:val="single" w:sz="4" w:space="0" w:color="auto"/>
              <w:right w:val="single" w:sz="4" w:space="0" w:color="auto"/>
            </w:tcBorders>
          </w:tcPr>
          <w:p w14:paraId="3D9E39A5" w14:textId="77777777" w:rsidR="007D35D3" w:rsidRPr="006645DE" w:rsidRDefault="007D35D3" w:rsidP="007D35D3">
            <w:pPr>
              <w:keepNext/>
              <w:keepLines/>
              <w:spacing w:after="0"/>
              <w:rPr>
                <w:ins w:id="684" w:author="作者"/>
                <w:rFonts w:ascii="Arial" w:eastAsia="MS Mincho"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A164854" w14:textId="77777777" w:rsidR="007D35D3" w:rsidRPr="006645DE" w:rsidRDefault="007D35D3" w:rsidP="007D35D3">
            <w:pPr>
              <w:keepNext/>
              <w:keepLines/>
              <w:spacing w:after="0"/>
              <w:jc w:val="center"/>
              <w:rPr>
                <w:ins w:id="685" w:author="作者"/>
                <w:rFonts w:ascii="Arial" w:eastAsia="MS Mincho" w:hAnsi="Arial" w:cs="Arial"/>
                <w:sz w:val="18"/>
                <w:lang w:eastAsia="zh-CN"/>
              </w:rPr>
            </w:pPr>
            <w:ins w:id="686" w:author="作者">
              <w:r w:rsidRPr="006645DE">
                <w:rPr>
                  <w:rFonts w:ascii="Arial" w:eastAsia="MS Mincho" w:hAnsi="Arial" w:cs="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hideMark/>
          </w:tcPr>
          <w:p w14:paraId="43E1B31B" w14:textId="77777777" w:rsidR="007D35D3" w:rsidRPr="006645DE" w:rsidRDefault="007D35D3" w:rsidP="007D35D3">
            <w:pPr>
              <w:keepNext/>
              <w:keepLines/>
              <w:spacing w:after="0"/>
              <w:jc w:val="center"/>
              <w:rPr>
                <w:ins w:id="687" w:author="作者"/>
                <w:rFonts w:ascii="Arial" w:eastAsia="MS Mincho" w:hAnsi="Arial" w:cs="Arial"/>
                <w:sz w:val="18"/>
                <w:lang w:eastAsia="zh-CN"/>
              </w:rPr>
            </w:pPr>
            <w:ins w:id="688" w:author="作者">
              <w:r w:rsidRPr="006645DE">
                <w:rPr>
                  <w:rFonts w:ascii="Arial" w:eastAsia="MS Mincho" w:hAnsi="Arial" w:cs="Arial"/>
                  <w:sz w:val="18"/>
                  <w:lang w:eastAsia="zh-CN"/>
                </w:rPr>
                <w:t>ignore</w:t>
              </w:r>
            </w:ins>
          </w:p>
        </w:tc>
      </w:tr>
    </w:tbl>
    <w:p w14:paraId="6A87064A" w14:textId="77777777" w:rsidR="006645DE" w:rsidRPr="006645DE" w:rsidRDefault="006645DE" w:rsidP="006645DE">
      <w:pPr>
        <w:rPr>
          <w:ins w:id="689" w:author="作者"/>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645DE" w:rsidRPr="006645DE" w14:paraId="008E22DB" w14:textId="77777777" w:rsidTr="006645DE">
        <w:trPr>
          <w:ins w:id="690" w:author="作者" w:date="2020-02-06T16:57:00Z"/>
        </w:trPr>
        <w:tc>
          <w:tcPr>
            <w:tcW w:w="3686" w:type="dxa"/>
            <w:tcBorders>
              <w:top w:val="single" w:sz="4" w:space="0" w:color="auto"/>
              <w:left w:val="single" w:sz="4" w:space="0" w:color="auto"/>
              <w:bottom w:val="single" w:sz="4" w:space="0" w:color="auto"/>
              <w:right w:val="single" w:sz="4" w:space="0" w:color="auto"/>
            </w:tcBorders>
            <w:hideMark/>
          </w:tcPr>
          <w:p w14:paraId="590925C4" w14:textId="77777777" w:rsidR="006645DE" w:rsidRPr="006645DE" w:rsidRDefault="006645DE" w:rsidP="006645DE">
            <w:pPr>
              <w:keepNext/>
              <w:keepLines/>
              <w:spacing w:after="0"/>
              <w:jc w:val="center"/>
              <w:rPr>
                <w:ins w:id="691" w:author="作者"/>
                <w:rFonts w:ascii="Arial" w:eastAsia="MS Mincho" w:hAnsi="Arial" w:cs="Arial"/>
                <w:b/>
                <w:sz w:val="18"/>
                <w:lang w:eastAsia="ja-JP"/>
              </w:rPr>
            </w:pPr>
            <w:ins w:id="692" w:author="作者">
              <w:r w:rsidRPr="006645DE">
                <w:rPr>
                  <w:rFonts w:ascii="Arial" w:eastAsia="MS Mincho"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EFAA4B9" w14:textId="77777777" w:rsidR="006645DE" w:rsidRPr="006645DE" w:rsidRDefault="006645DE" w:rsidP="006645DE">
            <w:pPr>
              <w:keepNext/>
              <w:keepLines/>
              <w:spacing w:after="0"/>
              <w:jc w:val="center"/>
              <w:rPr>
                <w:ins w:id="693" w:author="作者"/>
                <w:rFonts w:ascii="Arial" w:eastAsia="MS Mincho" w:hAnsi="Arial" w:cs="Arial"/>
                <w:b/>
                <w:sz w:val="18"/>
                <w:lang w:eastAsia="ja-JP"/>
              </w:rPr>
            </w:pPr>
            <w:ins w:id="694" w:author="作者">
              <w:r w:rsidRPr="006645DE">
                <w:rPr>
                  <w:rFonts w:ascii="Arial" w:eastAsia="MS Mincho" w:hAnsi="Arial" w:cs="Arial"/>
                  <w:b/>
                  <w:sz w:val="18"/>
                  <w:lang w:eastAsia="ja-JP"/>
                </w:rPr>
                <w:t>Explanation</w:t>
              </w:r>
            </w:ins>
          </w:p>
        </w:tc>
      </w:tr>
      <w:tr w:rsidR="006645DE" w:rsidRPr="006645DE" w14:paraId="6DA7DEF1" w14:textId="77777777" w:rsidTr="006645DE">
        <w:trPr>
          <w:ins w:id="695" w:author="作者" w:date="2020-02-06T16:57:00Z"/>
        </w:trPr>
        <w:tc>
          <w:tcPr>
            <w:tcW w:w="3686" w:type="dxa"/>
            <w:tcBorders>
              <w:top w:val="single" w:sz="4" w:space="0" w:color="auto"/>
              <w:left w:val="single" w:sz="4" w:space="0" w:color="auto"/>
              <w:bottom w:val="single" w:sz="4" w:space="0" w:color="auto"/>
              <w:right w:val="single" w:sz="4" w:space="0" w:color="auto"/>
            </w:tcBorders>
            <w:hideMark/>
          </w:tcPr>
          <w:p w14:paraId="67DBD045" w14:textId="77777777" w:rsidR="006645DE" w:rsidRPr="006645DE" w:rsidRDefault="006645DE" w:rsidP="006645DE">
            <w:pPr>
              <w:keepNext/>
              <w:keepLines/>
              <w:spacing w:after="0"/>
              <w:rPr>
                <w:ins w:id="696" w:author="作者"/>
                <w:rFonts w:ascii="Arial" w:eastAsia="MS Mincho" w:hAnsi="Arial" w:cs="Arial"/>
                <w:sz w:val="18"/>
                <w:lang w:eastAsia="zh-CN"/>
              </w:rPr>
            </w:pPr>
            <w:proofErr w:type="spellStart"/>
            <w:ins w:id="697" w:author="作者">
              <w:r w:rsidRPr="006645DE">
                <w:rPr>
                  <w:rFonts w:ascii="Arial" w:eastAsia="MS Mincho" w:hAnsi="Arial" w:cs="Arial"/>
                  <w:sz w:val="18"/>
                  <w:lang w:eastAsia="ja-JP"/>
                </w:rPr>
                <w:t>maxnoofCellID</w:t>
              </w:r>
              <w:r w:rsidRPr="006645DE">
                <w:rPr>
                  <w:rFonts w:ascii="Arial" w:eastAsia="MS Mincho" w:hAnsi="Arial" w:cs="Arial"/>
                  <w:sz w:val="18"/>
                  <w:lang w:eastAsia="zh-CN"/>
                </w:rPr>
                <w:t>forMDT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76D1E76B" w14:textId="77777777" w:rsidR="006645DE" w:rsidRPr="006645DE" w:rsidRDefault="006645DE" w:rsidP="006645DE">
            <w:pPr>
              <w:keepNext/>
              <w:keepLines/>
              <w:spacing w:after="0"/>
              <w:rPr>
                <w:ins w:id="698" w:author="作者"/>
                <w:rFonts w:ascii="Arial" w:eastAsia="MS Mincho" w:hAnsi="Arial" w:cs="Arial"/>
                <w:sz w:val="18"/>
                <w:lang w:eastAsia="ja-JP"/>
              </w:rPr>
            </w:pPr>
            <w:ins w:id="699" w:author="作者">
              <w:r w:rsidRPr="006645DE">
                <w:rPr>
                  <w:rFonts w:ascii="Arial" w:eastAsia="MS Mincho" w:hAnsi="Arial" w:cs="Arial"/>
                  <w:sz w:val="18"/>
                  <w:lang w:eastAsia="ja-JP"/>
                </w:rPr>
                <w:t xml:space="preserve">Maximum no. of Cell ID subject for </w:t>
              </w:r>
              <w:r w:rsidRPr="006645DE">
                <w:rPr>
                  <w:rFonts w:ascii="Arial" w:eastAsia="MS Mincho" w:hAnsi="Arial" w:cs="Arial"/>
                  <w:sz w:val="18"/>
                  <w:lang w:eastAsia="zh-CN"/>
                </w:rPr>
                <w:t>MDT scope</w:t>
              </w:r>
              <w:r w:rsidRPr="006645DE">
                <w:rPr>
                  <w:rFonts w:ascii="Arial" w:eastAsia="MS Mincho" w:hAnsi="Arial" w:cs="Arial"/>
                  <w:sz w:val="18"/>
                  <w:lang w:eastAsia="ja-JP"/>
                </w:rPr>
                <w:t xml:space="preserve">. Value is </w:t>
              </w:r>
              <w:r w:rsidRPr="006645DE">
                <w:rPr>
                  <w:rFonts w:ascii="Arial" w:eastAsia="MS Mincho" w:hAnsi="Arial" w:cs="Arial"/>
                  <w:sz w:val="18"/>
                  <w:lang w:eastAsia="zh-CN"/>
                </w:rPr>
                <w:t>32</w:t>
              </w:r>
              <w:r w:rsidRPr="006645DE">
                <w:rPr>
                  <w:rFonts w:ascii="Arial" w:eastAsia="MS Mincho" w:hAnsi="Arial" w:cs="Arial"/>
                  <w:sz w:val="18"/>
                  <w:lang w:eastAsia="ja-JP"/>
                </w:rPr>
                <w:t>.</w:t>
              </w:r>
            </w:ins>
          </w:p>
        </w:tc>
      </w:tr>
      <w:tr w:rsidR="006645DE" w:rsidRPr="006645DE" w14:paraId="0D05C88E" w14:textId="77777777" w:rsidTr="006645DE">
        <w:trPr>
          <w:ins w:id="700" w:author="作者" w:date="2020-02-06T16:57:00Z"/>
        </w:trPr>
        <w:tc>
          <w:tcPr>
            <w:tcW w:w="3686" w:type="dxa"/>
            <w:tcBorders>
              <w:top w:val="single" w:sz="4" w:space="0" w:color="auto"/>
              <w:left w:val="single" w:sz="4" w:space="0" w:color="auto"/>
              <w:bottom w:val="single" w:sz="4" w:space="0" w:color="auto"/>
              <w:right w:val="single" w:sz="4" w:space="0" w:color="auto"/>
            </w:tcBorders>
            <w:hideMark/>
          </w:tcPr>
          <w:p w14:paraId="5C20B31E" w14:textId="77777777" w:rsidR="006645DE" w:rsidRPr="006645DE" w:rsidRDefault="006645DE" w:rsidP="006645DE">
            <w:pPr>
              <w:keepNext/>
              <w:keepLines/>
              <w:spacing w:after="0"/>
              <w:rPr>
                <w:ins w:id="701" w:author="作者"/>
                <w:rFonts w:ascii="Arial" w:eastAsia="MS Mincho" w:hAnsi="Arial" w:cs="Arial"/>
                <w:sz w:val="18"/>
                <w:lang w:eastAsia="ja-JP"/>
              </w:rPr>
            </w:pPr>
            <w:proofErr w:type="spellStart"/>
            <w:ins w:id="702" w:author="作者">
              <w:r w:rsidRPr="006645DE">
                <w:rPr>
                  <w:rFonts w:ascii="Arial" w:eastAsia="MS Mincho" w:hAnsi="Arial" w:cs="Arial"/>
                  <w:sz w:val="18"/>
                  <w:lang w:eastAsia="ja-JP"/>
                </w:rPr>
                <w:t>maxnoofTA</w:t>
              </w:r>
              <w:r w:rsidRPr="006645DE">
                <w:rPr>
                  <w:rFonts w:ascii="Arial" w:eastAsia="MS Mincho" w:hAnsi="Arial" w:cs="Arial"/>
                  <w:sz w:val="18"/>
                  <w:lang w:eastAsia="zh-CN"/>
                </w:rPr>
                <w:t>forMDT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6D847191" w14:textId="77777777" w:rsidR="006645DE" w:rsidRPr="006645DE" w:rsidRDefault="006645DE" w:rsidP="006645DE">
            <w:pPr>
              <w:keepNext/>
              <w:keepLines/>
              <w:spacing w:after="0"/>
              <w:rPr>
                <w:ins w:id="703" w:author="作者"/>
                <w:rFonts w:ascii="Arial" w:eastAsia="MS Mincho" w:hAnsi="Arial" w:cs="Arial"/>
                <w:sz w:val="18"/>
                <w:lang w:eastAsia="ja-JP"/>
              </w:rPr>
            </w:pPr>
            <w:ins w:id="704" w:author="作者">
              <w:r w:rsidRPr="006645DE">
                <w:rPr>
                  <w:rFonts w:ascii="Arial" w:eastAsia="MS Mincho" w:hAnsi="Arial" w:cs="Arial"/>
                  <w:sz w:val="18"/>
                  <w:lang w:eastAsia="ja-JP"/>
                </w:rPr>
                <w:t xml:space="preserve">Maximum no. of TA subject for </w:t>
              </w:r>
              <w:r w:rsidRPr="006645DE">
                <w:rPr>
                  <w:rFonts w:ascii="Arial" w:eastAsia="MS Mincho" w:hAnsi="Arial" w:cs="Arial"/>
                  <w:sz w:val="18"/>
                  <w:lang w:eastAsia="zh-CN"/>
                </w:rPr>
                <w:t>MDT scope</w:t>
              </w:r>
              <w:r w:rsidRPr="006645DE">
                <w:rPr>
                  <w:rFonts w:ascii="Arial" w:eastAsia="MS Mincho" w:hAnsi="Arial" w:cs="Arial"/>
                  <w:sz w:val="18"/>
                  <w:lang w:eastAsia="ja-JP"/>
                </w:rPr>
                <w:t xml:space="preserve">. Value is </w:t>
              </w:r>
              <w:r w:rsidRPr="006645DE">
                <w:rPr>
                  <w:rFonts w:ascii="Arial" w:eastAsia="MS Mincho" w:hAnsi="Arial" w:cs="Arial"/>
                  <w:sz w:val="18"/>
                  <w:lang w:eastAsia="zh-CN"/>
                </w:rPr>
                <w:t>8</w:t>
              </w:r>
              <w:r w:rsidRPr="006645DE">
                <w:rPr>
                  <w:rFonts w:ascii="Arial" w:eastAsia="MS Mincho" w:hAnsi="Arial" w:cs="Arial"/>
                  <w:sz w:val="18"/>
                  <w:lang w:eastAsia="ja-JP"/>
                </w:rPr>
                <w:t>.</w:t>
              </w:r>
            </w:ins>
          </w:p>
        </w:tc>
      </w:tr>
    </w:tbl>
    <w:p w14:paraId="31EBB33F" w14:textId="77777777" w:rsidR="006645DE" w:rsidRPr="006645DE" w:rsidRDefault="006645DE" w:rsidP="006645DE">
      <w:pPr>
        <w:rPr>
          <w:ins w:id="705" w:author="作者"/>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5940"/>
      </w:tblGrid>
      <w:tr w:rsidR="006645DE" w:rsidRPr="006645DE" w14:paraId="55BF96B6" w14:textId="77777777" w:rsidTr="006645DE">
        <w:trPr>
          <w:ins w:id="706" w:author="作者" w:date="2020-02-06T16:57:00Z"/>
        </w:trPr>
        <w:tc>
          <w:tcPr>
            <w:tcW w:w="3240" w:type="dxa"/>
            <w:tcBorders>
              <w:top w:val="single" w:sz="4" w:space="0" w:color="auto"/>
              <w:left w:val="single" w:sz="4" w:space="0" w:color="auto"/>
              <w:bottom w:val="single" w:sz="4" w:space="0" w:color="auto"/>
              <w:right w:val="single" w:sz="4" w:space="0" w:color="auto"/>
            </w:tcBorders>
            <w:hideMark/>
          </w:tcPr>
          <w:p w14:paraId="3A48528D" w14:textId="77777777" w:rsidR="006645DE" w:rsidRPr="006645DE" w:rsidRDefault="006645DE" w:rsidP="006645DE">
            <w:pPr>
              <w:keepNext/>
              <w:keepLines/>
              <w:spacing w:after="0"/>
              <w:jc w:val="center"/>
              <w:rPr>
                <w:ins w:id="707" w:author="作者"/>
                <w:rFonts w:ascii="Arial" w:eastAsia="MS Mincho" w:hAnsi="Arial" w:cs="Arial"/>
                <w:b/>
                <w:sz w:val="18"/>
              </w:rPr>
            </w:pPr>
            <w:ins w:id="708" w:author="作者">
              <w:r w:rsidRPr="006645DE">
                <w:rPr>
                  <w:rFonts w:ascii="Arial" w:eastAsia="MS Mincho" w:hAnsi="Arial" w:cs="Arial"/>
                  <w:b/>
                  <w:sz w:val="18"/>
                  <w:lang w:eastAsia="ja-JP"/>
                </w:rPr>
                <w:lastRenderedPageBreak/>
                <w:t>Condition</w:t>
              </w:r>
            </w:ins>
          </w:p>
        </w:tc>
        <w:tc>
          <w:tcPr>
            <w:tcW w:w="5940" w:type="dxa"/>
            <w:tcBorders>
              <w:top w:val="single" w:sz="4" w:space="0" w:color="auto"/>
              <w:left w:val="single" w:sz="4" w:space="0" w:color="auto"/>
              <w:bottom w:val="single" w:sz="4" w:space="0" w:color="auto"/>
              <w:right w:val="single" w:sz="4" w:space="0" w:color="auto"/>
            </w:tcBorders>
            <w:hideMark/>
          </w:tcPr>
          <w:p w14:paraId="0393BCD3" w14:textId="77777777" w:rsidR="006645DE" w:rsidRPr="006645DE" w:rsidRDefault="006645DE" w:rsidP="006645DE">
            <w:pPr>
              <w:keepNext/>
              <w:keepLines/>
              <w:spacing w:after="0"/>
              <w:jc w:val="center"/>
              <w:rPr>
                <w:ins w:id="709" w:author="作者"/>
                <w:rFonts w:ascii="Arial" w:eastAsia="MS Mincho" w:hAnsi="Arial" w:cs="Arial"/>
                <w:b/>
                <w:sz w:val="18"/>
              </w:rPr>
            </w:pPr>
            <w:ins w:id="710" w:author="作者">
              <w:r w:rsidRPr="006645DE">
                <w:rPr>
                  <w:rFonts w:ascii="Arial" w:eastAsia="MS Mincho" w:hAnsi="Arial" w:cs="Arial"/>
                  <w:b/>
                  <w:sz w:val="18"/>
                  <w:lang w:eastAsia="ja-JP"/>
                </w:rPr>
                <w:t>Explanation</w:t>
              </w:r>
            </w:ins>
          </w:p>
        </w:tc>
      </w:tr>
      <w:tr w:rsidR="006645DE" w:rsidRPr="006645DE" w14:paraId="5125162C" w14:textId="77777777" w:rsidTr="006645DE">
        <w:trPr>
          <w:ins w:id="711" w:author="作者" w:date="2020-02-06T16:57:00Z"/>
        </w:trPr>
        <w:tc>
          <w:tcPr>
            <w:tcW w:w="3240" w:type="dxa"/>
            <w:tcBorders>
              <w:top w:val="single" w:sz="4" w:space="0" w:color="auto"/>
              <w:left w:val="single" w:sz="4" w:space="0" w:color="auto"/>
              <w:bottom w:val="single" w:sz="4" w:space="0" w:color="auto"/>
              <w:right w:val="single" w:sz="4" w:space="0" w:color="auto"/>
            </w:tcBorders>
            <w:hideMark/>
          </w:tcPr>
          <w:p w14:paraId="32059677" w14:textId="77777777" w:rsidR="006645DE" w:rsidRPr="006645DE" w:rsidRDefault="006645DE" w:rsidP="006645DE">
            <w:pPr>
              <w:keepNext/>
              <w:keepLines/>
              <w:spacing w:after="0"/>
              <w:rPr>
                <w:ins w:id="712" w:author="作者"/>
                <w:rFonts w:ascii="Arial" w:eastAsia="MS Mincho" w:hAnsi="Arial" w:cs="Arial"/>
                <w:sz w:val="18"/>
              </w:rPr>
            </w:pPr>
            <w:ins w:id="713" w:author="作者">
              <w:r w:rsidRPr="006645DE">
                <w:rPr>
                  <w:rFonts w:ascii="Arial" w:eastAsia="MS Mincho" w:hAnsi="Arial" w:cs="Arial"/>
                  <w:sz w:val="18"/>
                  <w:lang w:eastAsia="ja-JP"/>
                </w:rPr>
                <w:t>ifM1A2trigger</w:t>
              </w:r>
            </w:ins>
          </w:p>
        </w:tc>
        <w:tc>
          <w:tcPr>
            <w:tcW w:w="5940" w:type="dxa"/>
            <w:tcBorders>
              <w:top w:val="single" w:sz="4" w:space="0" w:color="auto"/>
              <w:left w:val="single" w:sz="4" w:space="0" w:color="auto"/>
              <w:bottom w:val="single" w:sz="4" w:space="0" w:color="auto"/>
              <w:right w:val="single" w:sz="4" w:space="0" w:color="auto"/>
            </w:tcBorders>
            <w:hideMark/>
          </w:tcPr>
          <w:p w14:paraId="1B6A1E9C" w14:textId="77777777" w:rsidR="006645DE" w:rsidRPr="006645DE" w:rsidRDefault="006645DE" w:rsidP="006645DE">
            <w:pPr>
              <w:keepNext/>
              <w:keepLines/>
              <w:spacing w:after="0"/>
              <w:rPr>
                <w:ins w:id="714" w:author="作者"/>
                <w:rFonts w:ascii="Arial" w:eastAsia="MS Mincho" w:hAnsi="Arial" w:cs="Arial"/>
                <w:sz w:val="18"/>
              </w:rPr>
            </w:pPr>
            <w:ins w:id="715" w:author="作者">
              <w:r w:rsidRPr="006645DE">
                <w:rPr>
                  <w:rFonts w:ascii="Arial" w:eastAsia="MS Mincho" w:hAnsi="Arial" w:cs="Arial"/>
                  <w:sz w:val="18"/>
                  <w:lang w:eastAsia="ja-JP"/>
                </w:rPr>
                <w:t xml:space="preserve">This IE shall be present if the </w:t>
              </w:r>
              <w:r w:rsidRPr="006645DE">
                <w:rPr>
                  <w:rFonts w:ascii="Arial" w:eastAsia="MS Mincho" w:hAnsi="Arial" w:cs="Arial"/>
                  <w:i/>
                  <w:sz w:val="18"/>
                  <w:lang w:eastAsia="ja-JP"/>
                </w:rPr>
                <w:t>Measurements to Activate</w:t>
              </w:r>
              <w:r w:rsidRPr="006645DE">
                <w:rPr>
                  <w:rFonts w:ascii="Arial" w:eastAsia="MS Mincho" w:hAnsi="Arial" w:cs="Arial"/>
                  <w:i/>
                  <w:iCs/>
                  <w:sz w:val="18"/>
                  <w:lang w:eastAsia="ja-JP"/>
                </w:rPr>
                <w:t xml:space="preserve"> </w:t>
              </w:r>
              <w:r w:rsidRPr="006645DE">
                <w:rPr>
                  <w:rFonts w:ascii="Arial" w:eastAsia="MS Mincho" w:hAnsi="Arial" w:cs="Arial"/>
                  <w:sz w:val="18"/>
                  <w:lang w:eastAsia="ja-JP"/>
                </w:rPr>
                <w:t xml:space="preserve">IE has the first bit set to “1” and the </w:t>
              </w:r>
              <w:r w:rsidRPr="006645DE">
                <w:rPr>
                  <w:rFonts w:ascii="Arial" w:eastAsia="MS Mincho" w:hAnsi="Arial" w:cs="Arial"/>
                  <w:i/>
                  <w:sz w:val="18"/>
                  <w:lang w:eastAsia="ja-JP"/>
                </w:rPr>
                <w:t>M1</w:t>
              </w:r>
              <w:r w:rsidRPr="006645DE">
                <w:rPr>
                  <w:rFonts w:ascii="Arial" w:eastAsia="MS Mincho" w:hAnsi="Arial" w:cs="Arial"/>
                  <w:sz w:val="18"/>
                  <w:lang w:eastAsia="ja-JP"/>
                </w:rPr>
                <w:t xml:space="preserve"> </w:t>
              </w:r>
              <w:r w:rsidRPr="006645DE">
                <w:rPr>
                  <w:rFonts w:ascii="Arial" w:eastAsia="MS Mincho" w:hAnsi="Arial" w:cs="Arial"/>
                  <w:i/>
                  <w:sz w:val="18"/>
                  <w:lang w:eastAsia="ja-JP"/>
                </w:rPr>
                <w:t xml:space="preserve">Reporting Trigger </w:t>
              </w:r>
              <w:r w:rsidRPr="006645DE">
                <w:rPr>
                  <w:rFonts w:ascii="Arial" w:eastAsia="MS Mincho" w:hAnsi="Arial" w:cs="Arial"/>
                  <w:sz w:val="18"/>
                  <w:lang w:eastAsia="ja-JP"/>
                </w:rPr>
                <w:t>IE is set to “A2event-triggered” or to “A2event-triggered periodic”.</w:t>
              </w:r>
            </w:ins>
          </w:p>
        </w:tc>
      </w:tr>
      <w:tr w:rsidR="006645DE" w:rsidRPr="006645DE" w14:paraId="1622FA2E" w14:textId="77777777" w:rsidTr="006645DE">
        <w:trPr>
          <w:ins w:id="716" w:author="作者" w:date="2020-02-06T16:57:00Z"/>
        </w:trPr>
        <w:tc>
          <w:tcPr>
            <w:tcW w:w="3240" w:type="dxa"/>
            <w:tcBorders>
              <w:top w:val="single" w:sz="4" w:space="0" w:color="auto"/>
              <w:left w:val="single" w:sz="4" w:space="0" w:color="auto"/>
              <w:bottom w:val="single" w:sz="4" w:space="0" w:color="auto"/>
              <w:right w:val="single" w:sz="4" w:space="0" w:color="auto"/>
            </w:tcBorders>
            <w:hideMark/>
          </w:tcPr>
          <w:p w14:paraId="16D0651D" w14:textId="77777777" w:rsidR="006645DE" w:rsidRPr="006645DE" w:rsidRDefault="006645DE" w:rsidP="006645DE">
            <w:pPr>
              <w:keepNext/>
              <w:keepLines/>
              <w:spacing w:after="0"/>
              <w:rPr>
                <w:ins w:id="717" w:author="作者"/>
                <w:rFonts w:ascii="Arial" w:eastAsia="MS Mincho" w:hAnsi="Arial" w:cs="Arial"/>
                <w:sz w:val="18"/>
              </w:rPr>
            </w:pPr>
            <w:proofErr w:type="spellStart"/>
            <w:ins w:id="718" w:author="作者">
              <w:r w:rsidRPr="006645DE">
                <w:rPr>
                  <w:rFonts w:ascii="Arial" w:eastAsia="MS Mincho" w:hAnsi="Arial" w:cs="Arial"/>
                  <w:sz w:val="18"/>
                  <w:lang w:eastAsia="ja-JP"/>
                </w:rPr>
                <w:t>ifperiodicMDT</w:t>
              </w:r>
              <w:proofErr w:type="spellEnd"/>
            </w:ins>
          </w:p>
        </w:tc>
        <w:tc>
          <w:tcPr>
            <w:tcW w:w="5940" w:type="dxa"/>
            <w:tcBorders>
              <w:top w:val="single" w:sz="4" w:space="0" w:color="auto"/>
              <w:left w:val="single" w:sz="4" w:space="0" w:color="auto"/>
              <w:bottom w:val="single" w:sz="4" w:space="0" w:color="auto"/>
              <w:right w:val="single" w:sz="4" w:space="0" w:color="auto"/>
            </w:tcBorders>
            <w:hideMark/>
          </w:tcPr>
          <w:p w14:paraId="53C3B5D1" w14:textId="77777777" w:rsidR="006645DE" w:rsidRPr="006645DE" w:rsidRDefault="006645DE" w:rsidP="006645DE">
            <w:pPr>
              <w:keepNext/>
              <w:keepLines/>
              <w:spacing w:after="0"/>
              <w:rPr>
                <w:ins w:id="719" w:author="作者"/>
                <w:rFonts w:ascii="Arial" w:eastAsia="MS Mincho" w:hAnsi="Arial" w:cs="Arial"/>
                <w:sz w:val="18"/>
              </w:rPr>
            </w:pPr>
            <w:ins w:id="720" w:author="作者">
              <w:r w:rsidRPr="006645DE">
                <w:rPr>
                  <w:rFonts w:ascii="Arial" w:eastAsia="MS Mincho" w:hAnsi="Arial" w:cs="Arial"/>
                  <w:sz w:val="18"/>
                  <w:lang w:eastAsia="ja-JP"/>
                </w:rPr>
                <w:t xml:space="preserve">This IE shall be present if the </w:t>
              </w:r>
              <w:r w:rsidRPr="006645DE">
                <w:rPr>
                  <w:rFonts w:ascii="Arial" w:eastAsia="MS Mincho" w:hAnsi="Arial" w:cs="Arial"/>
                  <w:i/>
                  <w:sz w:val="18"/>
                  <w:lang w:eastAsia="ja-JP"/>
                </w:rPr>
                <w:t>M1</w:t>
              </w:r>
              <w:r w:rsidRPr="006645DE">
                <w:rPr>
                  <w:rFonts w:ascii="Arial" w:eastAsia="MS Mincho" w:hAnsi="Arial" w:cs="Arial"/>
                  <w:sz w:val="18"/>
                  <w:lang w:eastAsia="ja-JP"/>
                </w:rPr>
                <w:t xml:space="preserve"> </w:t>
              </w:r>
              <w:r w:rsidRPr="006645DE">
                <w:rPr>
                  <w:rFonts w:ascii="Arial" w:eastAsia="MS Mincho" w:hAnsi="Arial" w:cs="Arial"/>
                  <w:i/>
                  <w:sz w:val="18"/>
                  <w:lang w:eastAsia="ja-JP"/>
                </w:rPr>
                <w:t xml:space="preserve">Reporting Trigger </w:t>
              </w:r>
              <w:r w:rsidRPr="006645DE">
                <w:rPr>
                  <w:rFonts w:ascii="Arial" w:eastAsia="MS Mincho" w:hAnsi="Arial" w:cs="Arial"/>
                  <w:sz w:val="18"/>
                  <w:lang w:eastAsia="ja-JP"/>
                </w:rPr>
                <w:t>IE is set to “periodic”, or to “A2event-triggered periodic”.</w:t>
              </w:r>
            </w:ins>
          </w:p>
        </w:tc>
      </w:tr>
      <w:tr w:rsidR="006645DE" w:rsidRPr="006645DE" w14:paraId="31BD0FBA" w14:textId="77777777" w:rsidTr="006645DE">
        <w:trPr>
          <w:ins w:id="721" w:author="作者" w:date="2020-02-06T16:57:00Z"/>
        </w:trPr>
        <w:tc>
          <w:tcPr>
            <w:tcW w:w="3240" w:type="dxa"/>
            <w:tcBorders>
              <w:top w:val="single" w:sz="4" w:space="0" w:color="auto"/>
              <w:left w:val="single" w:sz="4" w:space="0" w:color="auto"/>
              <w:bottom w:val="single" w:sz="4" w:space="0" w:color="auto"/>
              <w:right w:val="single" w:sz="4" w:space="0" w:color="auto"/>
            </w:tcBorders>
            <w:hideMark/>
          </w:tcPr>
          <w:p w14:paraId="56E475B9" w14:textId="77777777" w:rsidR="006645DE" w:rsidRPr="006645DE" w:rsidRDefault="006645DE" w:rsidP="006645DE">
            <w:pPr>
              <w:keepNext/>
              <w:keepLines/>
              <w:spacing w:after="0"/>
              <w:rPr>
                <w:ins w:id="722" w:author="作者"/>
                <w:rFonts w:ascii="Arial" w:eastAsia="MS Mincho" w:hAnsi="Arial" w:cs="Arial"/>
                <w:sz w:val="18"/>
                <w:lang w:eastAsia="ja-JP"/>
              </w:rPr>
            </w:pPr>
            <w:ins w:id="723" w:author="作者">
              <w:r w:rsidRPr="006645DE">
                <w:rPr>
                  <w:rFonts w:ascii="Arial" w:eastAsia="MS Mincho" w:hAnsi="Arial" w:cs="Arial"/>
                  <w:sz w:val="18"/>
                  <w:lang w:eastAsia="ja-JP"/>
                </w:rPr>
                <w:t>ifM4</w:t>
              </w:r>
            </w:ins>
          </w:p>
        </w:tc>
        <w:tc>
          <w:tcPr>
            <w:tcW w:w="5940" w:type="dxa"/>
            <w:tcBorders>
              <w:top w:val="single" w:sz="4" w:space="0" w:color="auto"/>
              <w:left w:val="single" w:sz="4" w:space="0" w:color="auto"/>
              <w:bottom w:val="single" w:sz="4" w:space="0" w:color="auto"/>
              <w:right w:val="single" w:sz="4" w:space="0" w:color="auto"/>
            </w:tcBorders>
            <w:hideMark/>
          </w:tcPr>
          <w:p w14:paraId="15853132" w14:textId="77777777" w:rsidR="006645DE" w:rsidRPr="006645DE" w:rsidRDefault="006645DE" w:rsidP="006645DE">
            <w:pPr>
              <w:keepNext/>
              <w:keepLines/>
              <w:spacing w:after="0"/>
              <w:rPr>
                <w:ins w:id="724" w:author="作者"/>
                <w:rFonts w:ascii="Arial" w:eastAsia="MS Mincho" w:hAnsi="Arial" w:cs="Arial"/>
                <w:sz w:val="18"/>
                <w:lang w:eastAsia="ja-JP"/>
              </w:rPr>
            </w:pPr>
            <w:ins w:id="725" w:author="作者">
              <w:r w:rsidRPr="006645DE">
                <w:rPr>
                  <w:rFonts w:ascii="Arial" w:eastAsia="MS Mincho" w:hAnsi="Arial" w:cs="Arial"/>
                  <w:sz w:val="18"/>
                  <w:lang w:eastAsia="ja-JP"/>
                </w:rPr>
                <w:t xml:space="preserve">This IE shall be present if the </w:t>
              </w:r>
              <w:r w:rsidRPr="006645DE">
                <w:rPr>
                  <w:rFonts w:ascii="Arial" w:eastAsia="MS Mincho" w:hAnsi="Arial" w:cs="Arial"/>
                  <w:i/>
                  <w:sz w:val="18"/>
                  <w:lang w:eastAsia="ja-JP"/>
                </w:rPr>
                <w:t>Measurements to Activate</w:t>
              </w:r>
              <w:r w:rsidRPr="006645DE">
                <w:rPr>
                  <w:rFonts w:ascii="Arial" w:eastAsia="MS Mincho" w:hAnsi="Arial" w:cs="Arial"/>
                  <w:sz w:val="18"/>
                  <w:lang w:eastAsia="ja-JP"/>
                </w:rPr>
                <w:t xml:space="preserve"> IE has the fourth bit set to “1”.</w:t>
              </w:r>
            </w:ins>
          </w:p>
        </w:tc>
      </w:tr>
      <w:tr w:rsidR="006645DE" w:rsidRPr="006645DE" w14:paraId="76F1C308" w14:textId="77777777" w:rsidTr="006645DE">
        <w:trPr>
          <w:ins w:id="726" w:author="作者" w:date="2020-02-06T16:57:00Z"/>
        </w:trPr>
        <w:tc>
          <w:tcPr>
            <w:tcW w:w="3240" w:type="dxa"/>
            <w:tcBorders>
              <w:top w:val="single" w:sz="4" w:space="0" w:color="auto"/>
              <w:left w:val="single" w:sz="4" w:space="0" w:color="auto"/>
              <w:bottom w:val="single" w:sz="4" w:space="0" w:color="auto"/>
              <w:right w:val="single" w:sz="4" w:space="0" w:color="auto"/>
            </w:tcBorders>
            <w:hideMark/>
          </w:tcPr>
          <w:p w14:paraId="3D110DC4" w14:textId="77777777" w:rsidR="006645DE" w:rsidRPr="006645DE" w:rsidRDefault="006645DE" w:rsidP="006645DE">
            <w:pPr>
              <w:keepNext/>
              <w:keepLines/>
              <w:spacing w:after="0"/>
              <w:rPr>
                <w:ins w:id="727" w:author="作者"/>
                <w:rFonts w:ascii="Arial" w:eastAsia="MS Mincho" w:hAnsi="Arial" w:cs="Arial"/>
                <w:sz w:val="18"/>
                <w:lang w:eastAsia="ja-JP"/>
              </w:rPr>
            </w:pPr>
            <w:ins w:id="728" w:author="作者">
              <w:r w:rsidRPr="006645DE">
                <w:rPr>
                  <w:rFonts w:ascii="Arial" w:eastAsia="MS Mincho" w:hAnsi="Arial" w:cs="Arial"/>
                  <w:sz w:val="18"/>
                  <w:lang w:eastAsia="ja-JP"/>
                </w:rPr>
                <w:t>ifM5</w:t>
              </w:r>
            </w:ins>
          </w:p>
        </w:tc>
        <w:tc>
          <w:tcPr>
            <w:tcW w:w="5940" w:type="dxa"/>
            <w:tcBorders>
              <w:top w:val="single" w:sz="4" w:space="0" w:color="auto"/>
              <w:left w:val="single" w:sz="4" w:space="0" w:color="auto"/>
              <w:bottom w:val="single" w:sz="4" w:space="0" w:color="auto"/>
              <w:right w:val="single" w:sz="4" w:space="0" w:color="auto"/>
            </w:tcBorders>
            <w:hideMark/>
          </w:tcPr>
          <w:p w14:paraId="5249DEB6" w14:textId="77777777" w:rsidR="006645DE" w:rsidRPr="006645DE" w:rsidRDefault="006645DE" w:rsidP="006645DE">
            <w:pPr>
              <w:keepNext/>
              <w:keepLines/>
              <w:spacing w:after="0"/>
              <w:rPr>
                <w:ins w:id="729" w:author="作者"/>
                <w:rFonts w:ascii="Arial" w:eastAsia="MS Mincho" w:hAnsi="Arial" w:cs="Arial"/>
                <w:sz w:val="18"/>
                <w:lang w:eastAsia="ja-JP"/>
              </w:rPr>
            </w:pPr>
            <w:ins w:id="730" w:author="作者">
              <w:r w:rsidRPr="006645DE">
                <w:rPr>
                  <w:rFonts w:ascii="Arial" w:eastAsia="MS Mincho" w:hAnsi="Arial" w:cs="Arial"/>
                  <w:sz w:val="18"/>
                  <w:lang w:eastAsia="ja-JP"/>
                </w:rPr>
                <w:t xml:space="preserve">This IE shall be present if the </w:t>
              </w:r>
              <w:r w:rsidRPr="006645DE">
                <w:rPr>
                  <w:rFonts w:ascii="Arial" w:eastAsia="MS Mincho" w:hAnsi="Arial" w:cs="Arial"/>
                  <w:i/>
                  <w:sz w:val="18"/>
                  <w:lang w:eastAsia="ja-JP"/>
                </w:rPr>
                <w:t>Measurements to Activate</w:t>
              </w:r>
              <w:r w:rsidRPr="006645DE">
                <w:rPr>
                  <w:rFonts w:ascii="Arial" w:eastAsia="MS Mincho" w:hAnsi="Arial" w:cs="Arial"/>
                  <w:sz w:val="18"/>
                  <w:lang w:eastAsia="ja-JP"/>
                </w:rPr>
                <w:t xml:space="preserve"> IE has the fifth bit set to “1”.</w:t>
              </w:r>
            </w:ins>
          </w:p>
        </w:tc>
      </w:tr>
      <w:tr w:rsidR="006645DE" w:rsidRPr="006645DE" w14:paraId="2FDF2959" w14:textId="77777777" w:rsidTr="006645DE">
        <w:trPr>
          <w:ins w:id="731" w:author="作者" w:date="2020-02-06T16:57:00Z"/>
        </w:trPr>
        <w:tc>
          <w:tcPr>
            <w:tcW w:w="3240" w:type="dxa"/>
            <w:tcBorders>
              <w:top w:val="single" w:sz="4" w:space="0" w:color="auto"/>
              <w:left w:val="single" w:sz="4" w:space="0" w:color="auto"/>
              <w:bottom w:val="single" w:sz="4" w:space="0" w:color="auto"/>
              <w:right w:val="single" w:sz="4" w:space="0" w:color="auto"/>
            </w:tcBorders>
            <w:hideMark/>
          </w:tcPr>
          <w:p w14:paraId="33D3FEB8" w14:textId="77777777" w:rsidR="006645DE" w:rsidRPr="006645DE" w:rsidRDefault="006645DE" w:rsidP="006645DE">
            <w:pPr>
              <w:keepNext/>
              <w:keepLines/>
              <w:spacing w:after="0"/>
              <w:rPr>
                <w:ins w:id="732" w:author="作者"/>
                <w:rFonts w:ascii="Arial" w:eastAsia="MS Mincho" w:hAnsi="Arial" w:cs="Arial"/>
                <w:sz w:val="18"/>
                <w:lang w:eastAsia="ja-JP"/>
              </w:rPr>
            </w:pPr>
            <w:ins w:id="733" w:author="作者">
              <w:r w:rsidRPr="006645DE">
                <w:rPr>
                  <w:rFonts w:ascii="Arial" w:eastAsia="MS Mincho" w:hAnsi="Arial" w:cs="Arial"/>
                  <w:sz w:val="18"/>
                  <w:lang w:eastAsia="ja-JP"/>
                </w:rPr>
                <w:t>ifM6</w:t>
              </w:r>
            </w:ins>
          </w:p>
        </w:tc>
        <w:tc>
          <w:tcPr>
            <w:tcW w:w="5940" w:type="dxa"/>
            <w:tcBorders>
              <w:top w:val="single" w:sz="4" w:space="0" w:color="auto"/>
              <w:left w:val="single" w:sz="4" w:space="0" w:color="auto"/>
              <w:bottom w:val="single" w:sz="4" w:space="0" w:color="auto"/>
              <w:right w:val="single" w:sz="4" w:space="0" w:color="auto"/>
            </w:tcBorders>
            <w:hideMark/>
          </w:tcPr>
          <w:p w14:paraId="66DFB993" w14:textId="77777777" w:rsidR="006645DE" w:rsidRPr="006645DE" w:rsidRDefault="006645DE" w:rsidP="006645DE">
            <w:pPr>
              <w:keepNext/>
              <w:keepLines/>
              <w:spacing w:after="0"/>
              <w:rPr>
                <w:ins w:id="734" w:author="作者"/>
                <w:rFonts w:ascii="Arial" w:eastAsia="MS Mincho" w:hAnsi="Arial" w:cs="Arial"/>
                <w:sz w:val="18"/>
                <w:lang w:eastAsia="ja-JP"/>
              </w:rPr>
            </w:pPr>
            <w:ins w:id="735" w:author="作者">
              <w:r w:rsidRPr="006645DE">
                <w:rPr>
                  <w:rFonts w:ascii="Arial" w:eastAsia="MS Mincho" w:hAnsi="Arial" w:cs="Arial"/>
                  <w:sz w:val="18"/>
                  <w:lang w:eastAsia="ja-JP"/>
                </w:rPr>
                <w:t>This IE shall be present if the Measurements to Activate IE has the seventh bit set to “1”.</w:t>
              </w:r>
            </w:ins>
          </w:p>
        </w:tc>
      </w:tr>
      <w:tr w:rsidR="006645DE" w:rsidRPr="006645DE" w14:paraId="1506FE85" w14:textId="77777777" w:rsidTr="006645DE">
        <w:trPr>
          <w:ins w:id="736" w:author="作者" w:date="2020-02-06T16:57:00Z"/>
        </w:trPr>
        <w:tc>
          <w:tcPr>
            <w:tcW w:w="3240" w:type="dxa"/>
            <w:tcBorders>
              <w:top w:val="single" w:sz="4" w:space="0" w:color="auto"/>
              <w:left w:val="single" w:sz="4" w:space="0" w:color="auto"/>
              <w:bottom w:val="single" w:sz="4" w:space="0" w:color="auto"/>
              <w:right w:val="single" w:sz="4" w:space="0" w:color="auto"/>
            </w:tcBorders>
            <w:hideMark/>
          </w:tcPr>
          <w:p w14:paraId="1F421938" w14:textId="77777777" w:rsidR="006645DE" w:rsidRPr="006645DE" w:rsidRDefault="006645DE" w:rsidP="006645DE">
            <w:pPr>
              <w:keepNext/>
              <w:keepLines/>
              <w:spacing w:after="0"/>
              <w:rPr>
                <w:ins w:id="737" w:author="作者"/>
                <w:rFonts w:ascii="Arial" w:eastAsia="MS Mincho" w:hAnsi="Arial" w:cs="Arial"/>
                <w:sz w:val="18"/>
                <w:lang w:eastAsia="ja-JP"/>
              </w:rPr>
            </w:pPr>
            <w:ins w:id="738" w:author="作者">
              <w:r w:rsidRPr="006645DE">
                <w:rPr>
                  <w:rFonts w:ascii="Arial" w:eastAsia="MS Mincho" w:hAnsi="Arial" w:cs="Arial"/>
                  <w:sz w:val="18"/>
                  <w:lang w:eastAsia="ja-JP"/>
                </w:rPr>
                <w:t>ifM7</w:t>
              </w:r>
            </w:ins>
          </w:p>
        </w:tc>
        <w:tc>
          <w:tcPr>
            <w:tcW w:w="5940" w:type="dxa"/>
            <w:tcBorders>
              <w:top w:val="single" w:sz="4" w:space="0" w:color="auto"/>
              <w:left w:val="single" w:sz="4" w:space="0" w:color="auto"/>
              <w:bottom w:val="single" w:sz="4" w:space="0" w:color="auto"/>
              <w:right w:val="single" w:sz="4" w:space="0" w:color="auto"/>
            </w:tcBorders>
            <w:hideMark/>
          </w:tcPr>
          <w:p w14:paraId="45CE43AC" w14:textId="77777777" w:rsidR="006645DE" w:rsidRPr="006645DE" w:rsidRDefault="006645DE" w:rsidP="006645DE">
            <w:pPr>
              <w:keepNext/>
              <w:keepLines/>
              <w:spacing w:after="0"/>
              <w:rPr>
                <w:ins w:id="739" w:author="作者"/>
                <w:rFonts w:ascii="Arial" w:eastAsia="MS Mincho" w:hAnsi="Arial" w:cs="Arial"/>
                <w:sz w:val="18"/>
                <w:lang w:eastAsia="ja-JP"/>
              </w:rPr>
            </w:pPr>
            <w:ins w:id="740" w:author="作者">
              <w:r w:rsidRPr="006645DE">
                <w:rPr>
                  <w:rFonts w:ascii="Arial" w:eastAsia="MS Mincho" w:hAnsi="Arial" w:cs="Arial"/>
                  <w:sz w:val="18"/>
                  <w:lang w:eastAsia="ja-JP"/>
                </w:rPr>
                <w:t>This IE shall be present if the Measurements to Activate IE has the eighth bit set to “1”.</w:t>
              </w:r>
            </w:ins>
          </w:p>
        </w:tc>
      </w:tr>
    </w:tbl>
    <w:p w14:paraId="485EF069" w14:textId="77777777" w:rsidR="006645DE" w:rsidRPr="006645DE" w:rsidRDefault="006645DE" w:rsidP="006645DE">
      <w:pPr>
        <w:rPr>
          <w:ins w:id="741" w:author="作者"/>
          <w:rFonts w:eastAsia="SimSun"/>
        </w:rPr>
      </w:pPr>
    </w:p>
    <w:p w14:paraId="70B761E1" w14:textId="77777777" w:rsidR="006645DE" w:rsidRDefault="006645DE" w:rsidP="006645DE">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645DE" w:rsidRPr="00F94B10" w14:paraId="2C5BAE55" w14:textId="77777777" w:rsidTr="006645DE">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632F7DD" w14:textId="77777777" w:rsidR="006645DE" w:rsidRPr="00F94B10" w:rsidRDefault="006645DE" w:rsidP="006645DE">
            <w:pPr>
              <w:jc w:val="center"/>
              <w:rPr>
                <w:rFonts w:ascii="Arial" w:eastAsia="SimSun" w:hAnsi="Arial" w:cs="Arial"/>
                <w:b/>
                <w:bCs/>
                <w:szCs w:val="28"/>
                <w:lang w:eastAsia="en-GB"/>
              </w:rPr>
            </w:pPr>
            <w:r>
              <w:rPr>
                <w:rFonts w:ascii="Arial" w:eastAsia="SimSun" w:hAnsi="Arial" w:cs="Arial"/>
                <w:b/>
                <w:bCs/>
                <w:szCs w:val="28"/>
                <w:lang w:eastAsia="zh-CN"/>
              </w:rPr>
              <w:t>Next</w:t>
            </w:r>
            <w:r w:rsidRPr="00F94B10">
              <w:rPr>
                <w:rFonts w:ascii="Arial" w:eastAsia="SimSun" w:hAnsi="Arial" w:cs="Arial"/>
                <w:b/>
                <w:bCs/>
                <w:szCs w:val="28"/>
                <w:lang w:eastAsia="zh-CN"/>
              </w:rPr>
              <w:t xml:space="preserve"> Change</w:t>
            </w:r>
          </w:p>
        </w:tc>
      </w:tr>
    </w:tbl>
    <w:p w14:paraId="543BAC93" w14:textId="77777777" w:rsidR="006645DE" w:rsidRDefault="006645DE" w:rsidP="006645DE">
      <w:pPr>
        <w:rPr>
          <w:rFonts w:eastAsiaTheme="minorEastAsia"/>
          <w:lang w:eastAsia="zh-CN"/>
        </w:rPr>
      </w:pPr>
    </w:p>
    <w:p w14:paraId="10585800" w14:textId="77777777" w:rsidR="006645DE" w:rsidRPr="006645DE" w:rsidRDefault="006645DE" w:rsidP="006645DE">
      <w:pPr>
        <w:keepNext/>
        <w:keepLines/>
        <w:spacing w:before="180"/>
        <w:ind w:left="1134" w:hanging="1134"/>
        <w:outlineLvl w:val="1"/>
        <w:rPr>
          <w:ins w:id="742" w:author="作者"/>
          <w:rFonts w:ascii="Arial" w:eastAsia="SimSun" w:hAnsi="Arial"/>
          <w:sz w:val="32"/>
          <w:lang w:eastAsia="zh-CN"/>
        </w:rPr>
      </w:pPr>
      <w:ins w:id="743" w:author="作者">
        <w:r w:rsidRPr="006645DE">
          <w:rPr>
            <w:rFonts w:ascii="Arial" w:eastAsia="Batang" w:hAnsi="Arial"/>
            <w:sz w:val="32"/>
          </w:rPr>
          <w:t>9.2.3.x3</w:t>
        </w:r>
        <w:r w:rsidRPr="006645DE">
          <w:rPr>
            <w:rFonts w:ascii="Arial" w:eastAsia="Batang" w:hAnsi="Arial"/>
            <w:sz w:val="32"/>
          </w:rPr>
          <w:tab/>
          <w:t>MDT C</w:t>
        </w:r>
        <w:r w:rsidRPr="006645DE">
          <w:rPr>
            <w:rFonts w:ascii="Arial" w:eastAsia="SimSun" w:hAnsi="Arial"/>
            <w:sz w:val="32"/>
            <w:lang w:eastAsia="zh-CN"/>
          </w:rPr>
          <w:t>onfiguration-EUTRA</w:t>
        </w:r>
      </w:ins>
    </w:p>
    <w:p w14:paraId="2834AE40" w14:textId="77777777" w:rsidR="006645DE" w:rsidRPr="006645DE" w:rsidRDefault="006645DE" w:rsidP="006645DE">
      <w:pPr>
        <w:rPr>
          <w:ins w:id="744" w:author="作者"/>
          <w:rFonts w:eastAsia="SimSun"/>
          <w:lang w:eastAsia="zh-CN"/>
        </w:rPr>
      </w:pPr>
      <w:ins w:id="745" w:author="作者">
        <w:r w:rsidRPr="006645DE">
          <w:rPr>
            <w:rFonts w:eastAsia="SimSun"/>
            <w:lang w:eastAsia="zh-CN"/>
          </w:rPr>
          <w:t>The IE defines the MDT configuration parameters of EUTRA.</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1080"/>
      </w:tblGrid>
      <w:tr w:rsidR="006645DE" w:rsidRPr="006645DE" w14:paraId="10B0C2C0" w14:textId="77777777" w:rsidTr="00CA6E9C">
        <w:trPr>
          <w:ins w:id="746" w:author="作者" w:date="2020-02-06T16:58:00Z"/>
        </w:trPr>
        <w:tc>
          <w:tcPr>
            <w:tcW w:w="2508" w:type="dxa"/>
            <w:tcBorders>
              <w:top w:val="single" w:sz="4" w:space="0" w:color="auto"/>
              <w:left w:val="single" w:sz="4" w:space="0" w:color="auto"/>
              <w:bottom w:val="single" w:sz="4" w:space="0" w:color="auto"/>
              <w:right w:val="single" w:sz="4" w:space="0" w:color="auto"/>
            </w:tcBorders>
            <w:hideMark/>
          </w:tcPr>
          <w:p w14:paraId="080D9436" w14:textId="77777777" w:rsidR="006645DE" w:rsidRPr="006645DE" w:rsidRDefault="006645DE" w:rsidP="006645DE">
            <w:pPr>
              <w:keepNext/>
              <w:keepLines/>
              <w:spacing w:after="0"/>
              <w:jc w:val="center"/>
              <w:rPr>
                <w:ins w:id="747" w:author="作者"/>
                <w:rFonts w:ascii="Arial" w:eastAsia="MS Mincho" w:hAnsi="Arial" w:cs="Arial"/>
                <w:b/>
                <w:sz w:val="18"/>
                <w:lang w:eastAsia="ja-JP"/>
              </w:rPr>
            </w:pPr>
            <w:ins w:id="748" w:author="作者">
              <w:r w:rsidRPr="006645DE">
                <w:rPr>
                  <w:rFonts w:ascii="Arial" w:eastAsia="MS Mincho"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0BFB8F9F" w14:textId="77777777" w:rsidR="006645DE" w:rsidRPr="006645DE" w:rsidRDefault="006645DE" w:rsidP="006645DE">
            <w:pPr>
              <w:keepNext/>
              <w:keepLines/>
              <w:spacing w:after="0"/>
              <w:jc w:val="center"/>
              <w:rPr>
                <w:ins w:id="749" w:author="作者"/>
                <w:rFonts w:ascii="Arial" w:eastAsia="MS Mincho" w:hAnsi="Arial" w:cs="Arial"/>
                <w:b/>
                <w:sz w:val="18"/>
                <w:lang w:eastAsia="ja-JP"/>
              </w:rPr>
            </w:pPr>
            <w:ins w:id="750" w:author="作者">
              <w:r w:rsidRPr="006645DE">
                <w:rPr>
                  <w:rFonts w:ascii="Arial" w:eastAsia="MS Mincho"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4CC17C7C" w14:textId="77777777" w:rsidR="006645DE" w:rsidRPr="006645DE" w:rsidRDefault="006645DE" w:rsidP="006645DE">
            <w:pPr>
              <w:keepNext/>
              <w:keepLines/>
              <w:spacing w:after="0"/>
              <w:jc w:val="center"/>
              <w:rPr>
                <w:ins w:id="751" w:author="作者"/>
                <w:rFonts w:ascii="Arial" w:eastAsia="MS Mincho" w:hAnsi="Arial" w:cs="Arial"/>
                <w:b/>
                <w:sz w:val="18"/>
                <w:lang w:eastAsia="ja-JP"/>
              </w:rPr>
            </w:pPr>
            <w:ins w:id="752" w:author="作者">
              <w:r w:rsidRPr="006645DE">
                <w:rPr>
                  <w:rFonts w:ascii="Arial" w:eastAsia="MS Mincho"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hideMark/>
          </w:tcPr>
          <w:p w14:paraId="35D183F4" w14:textId="77777777" w:rsidR="006645DE" w:rsidRPr="006645DE" w:rsidRDefault="006645DE" w:rsidP="006645DE">
            <w:pPr>
              <w:keepNext/>
              <w:keepLines/>
              <w:spacing w:after="0"/>
              <w:jc w:val="center"/>
              <w:rPr>
                <w:ins w:id="753" w:author="作者"/>
                <w:rFonts w:ascii="Arial" w:eastAsia="MS Mincho" w:hAnsi="Arial" w:cs="Arial"/>
                <w:b/>
                <w:sz w:val="18"/>
                <w:lang w:eastAsia="ja-JP"/>
              </w:rPr>
            </w:pPr>
            <w:ins w:id="754" w:author="作者">
              <w:r w:rsidRPr="006645DE">
                <w:rPr>
                  <w:rFonts w:ascii="Arial" w:eastAsia="MS Mincho"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14:paraId="41BFF87D" w14:textId="77777777" w:rsidR="006645DE" w:rsidRPr="006645DE" w:rsidRDefault="006645DE" w:rsidP="006645DE">
            <w:pPr>
              <w:keepNext/>
              <w:keepLines/>
              <w:spacing w:after="0"/>
              <w:jc w:val="center"/>
              <w:rPr>
                <w:ins w:id="755" w:author="作者"/>
                <w:rFonts w:ascii="Arial" w:eastAsia="MS Mincho" w:hAnsi="Arial" w:cs="Arial"/>
                <w:b/>
                <w:sz w:val="18"/>
                <w:lang w:eastAsia="ja-JP"/>
              </w:rPr>
            </w:pPr>
            <w:ins w:id="756" w:author="作者">
              <w:r w:rsidRPr="006645DE">
                <w:rPr>
                  <w:rFonts w:ascii="Arial" w:eastAsia="MS Mincho"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7CACACDF" w14:textId="77777777" w:rsidR="006645DE" w:rsidRPr="006645DE" w:rsidRDefault="006645DE" w:rsidP="006645DE">
            <w:pPr>
              <w:keepNext/>
              <w:keepLines/>
              <w:spacing w:after="0"/>
              <w:jc w:val="center"/>
              <w:rPr>
                <w:ins w:id="757" w:author="作者"/>
                <w:rFonts w:ascii="Arial" w:eastAsia="MS Mincho" w:hAnsi="Arial" w:cs="Arial"/>
                <w:b/>
                <w:sz w:val="18"/>
                <w:lang w:eastAsia="ja-JP"/>
              </w:rPr>
            </w:pPr>
            <w:ins w:id="758" w:author="作者">
              <w:r w:rsidRPr="006645DE">
                <w:rPr>
                  <w:rFonts w:ascii="Arial" w:eastAsia="MS Mincho" w:hAnsi="Arial" w:cs="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0770E292" w14:textId="77777777" w:rsidR="006645DE" w:rsidRPr="006645DE" w:rsidRDefault="006645DE" w:rsidP="006645DE">
            <w:pPr>
              <w:keepNext/>
              <w:keepLines/>
              <w:spacing w:after="0"/>
              <w:jc w:val="center"/>
              <w:rPr>
                <w:ins w:id="759" w:author="作者"/>
                <w:rFonts w:ascii="Arial" w:eastAsia="MS Mincho" w:hAnsi="Arial" w:cs="Arial"/>
                <w:b/>
                <w:sz w:val="18"/>
                <w:lang w:eastAsia="ja-JP"/>
              </w:rPr>
            </w:pPr>
            <w:ins w:id="760" w:author="作者">
              <w:r w:rsidRPr="006645DE">
                <w:rPr>
                  <w:rFonts w:ascii="Arial" w:eastAsia="MS Mincho" w:hAnsi="Arial" w:cs="Arial"/>
                  <w:b/>
                  <w:sz w:val="18"/>
                  <w:lang w:eastAsia="ja-JP"/>
                </w:rPr>
                <w:t>Assigned Criticality</w:t>
              </w:r>
            </w:ins>
          </w:p>
        </w:tc>
      </w:tr>
      <w:tr w:rsidR="006645DE" w:rsidRPr="006645DE" w14:paraId="6787F197" w14:textId="77777777" w:rsidTr="00CA6E9C">
        <w:trPr>
          <w:ins w:id="761" w:author="作者" w:date="2020-02-06T16:58:00Z"/>
        </w:trPr>
        <w:tc>
          <w:tcPr>
            <w:tcW w:w="2508" w:type="dxa"/>
            <w:tcBorders>
              <w:top w:val="single" w:sz="4" w:space="0" w:color="auto"/>
              <w:left w:val="single" w:sz="4" w:space="0" w:color="auto"/>
              <w:bottom w:val="single" w:sz="4" w:space="0" w:color="auto"/>
              <w:right w:val="single" w:sz="4" w:space="0" w:color="auto"/>
            </w:tcBorders>
            <w:hideMark/>
          </w:tcPr>
          <w:p w14:paraId="682BECB4" w14:textId="77777777" w:rsidR="006645DE" w:rsidRPr="006645DE" w:rsidRDefault="006645DE" w:rsidP="006645DE">
            <w:pPr>
              <w:keepNext/>
              <w:keepLines/>
              <w:spacing w:after="0"/>
              <w:rPr>
                <w:ins w:id="762" w:author="作者"/>
                <w:rFonts w:ascii="Arial" w:eastAsia="MS Mincho" w:hAnsi="Arial" w:cs="Arial"/>
                <w:sz w:val="18"/>
                <w:lang w:eastAsia="ja-JP"/>
              </w:rPr>
            </w:pPr>
            <w:ins w:id="763" w:author="作者">
              <w:r w:rsidRPr="006645DE">
                <w:rPr>
                  <w:rFonts w:ascii="Arial" w:eastAsia="MS Mincho" w:hAnsi="Arial" w:cs="Arial"/>
                  <w:sz w:val="18"/>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hideMark/>
          </w:tcPr>
          <w:p w14:paraId="7824B4FE" w14:textId="77777777" w:rsidR="006645DE" w:rsidRPr="006645DE" w:rsidRDefault="006645DE" w:rsidP="006645DE">
            <w:pPr>
              <w:keepNext/>
              <w:keepLines/>
              <w:spacing w:after="0"/>
              <w:rPr>
                <w:ins w:id="764" w:author="作者"/>
                <w:rFonts w:ascii="Arial" w:eastAsia="MS Mincho" w:hAnsi="Arial" w:cs="Arial"/>
                <w:sz w:val="18"/>
                <w:lang w:eastAsia="zh-CN"/>
              </w:rPr>
            </w:pPr>
            <w:ins w:id="765" w:author="作者">
              <w:r w:rsidRPr="006645DE">
                <w:rPr>
                  <w:rFonts w:ascii="Arial" w:eastAsia="MS Mincho"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3405AED" w14:textId="77777777" w:rsidR="006645DE" w:rsidRPr="006645DE" w:rsidRDefault="006645DE" w:rsidP="006645DE">
            <w:pPr>
              <w:keepNext/>
              <w:keepLines/>
              <w:spacing w:after="0"/>
              <w:rPr>
                <w:ins w:id="766" w:author="作者"/>
                <w:rFonts w:ascii="Arial" w:eastAsia="MS Mincho"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14:paraId="46ED0A3E" w14:textId="77777777" w:rsidR="006645DE" w:rsidRPr="006645DE" w:rsidRDefault="006645DE" w:rsidP="006645DE">
            <w:pPr>
              <w:keepNext/>
              <w:keepLines/>
              <w:spacing w:after="0"/>
              <w:rPr>
                <w:ins w:id="767" w:author="作者"/>
                <w:rFonts w:ascii="Arial" w:eastAsia="MS Mincho" w:hAnsi="Arial" w:cs="Arial"/>
                <w:sz w:val="18"/>
                <w:lang w:eastAsia="ja-JP"/>
              </w:rPr>
            </w:pPr>
            <w:ins w:id="768" w:author="作者">
              <w:r w:rsidRPr="006645DE">
                <w:rPr>
                  <w:rFonts w:ascii="Arial" w:eastAsia="MS Mincho" w:hAnsi="Arial" w:cs="Arial"/>
                  <w:sz w:val="18"/>
                  <w:lang w:eastAsia="ja-JP"/>
                </w:rPr>
                <w:t>ENUMERATED(Immediate MDT only</w:t>
              </w:r>
              <w:r w:rsidRPr="006645DE">
                <w:rPr>
                  <w:rFonts w:ascii="Arial" w:eastAsia="MS Mincho" w:hAnsi="Arial" w:cs="Arial"/>
                  <w:sz w:val="18"/>
                  <w:lang w:eastAsia="zh-CN"/>
                </w:rPr>
                <w:t xml:space="preserve">, </w:t>
              </w:r>
              <w:r w:rsidRPr="006645DE">
                <w:rPr>
                  <w:rFonts w:ascii="Arial" w:eastAsia="MS Mincho" w:hAnsi="Arial" w:cs="Arial"/>
                  <w:sz w:val="18"/>
                  <w:lang w:eastAsia="ja-JP"/>
                </w:rPr>
                <w:t>Logged MDT only, Immediate MDT and Trace</w:t>
              </w:r>
              <w:r w:rsidRPr="006645DE">
                <w:rPr>
                  <w:rFonts w:ascii="Arial" w:eastAsia="MS Mincho" w:hAnsi="Arial" w:cs="Arial"/>
                  <w:sz w:val="18"/>
                  <w:lang w:eastAsia="zh-CN"/>
                </w:rPr>
                <w:t>,…</w:t>
              </w:r>
              <w:r w:rsidRPr="006645DE">
                <w:rPr>
                  <w:rFonts w:ascii="Arial" w:eastAsia="MS Mincho" w:hAnsi="Arial" w:cs="Arial"/>
                  <w:sz w:val="18"/>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0EAEC5B1" w14:textId="77777777" w:rsidR="006645DE" w:rsidRPr="006645DE" w:rsidRDefault="006645DE" w:rsidP="006645DE">
            <w:pPr>
              <w:keepNext/>
              <w:keepLines/>
              <w:spacing w:after="0"/>
              <w:rPr>
                <w:ins w:id="769" w:author="作者"/>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E2D09F" w14:textId="77777777" w:rsidR="006645DE" w:rsidRPr="006645DE" w:rsidRDefault="006645DE" w:rsidP="006645DE">
            <w:pPr>
              <w:keepNext/>
              <w:keepLines/>
              <w:spacing w:after="0"/>
              <w:jc w:val="center"/>
              <w:rPr>
                <w:ins w:id="770" w:author="作者"/>
                <w:rFonts w:ascii="Arial" w:eastAsia="MS Mincho" w:hAnsi="Arial" w:cs="Arial"/>
                <w:sz w:val="18"/>
                <w:lang w:eastAsia="ja-JP"/>
              </w:rPr>
            </w:pPr>
            <w:ins w:id="771" w:author="作者">
              <w:r w:rsidRPr="006645DE">
                <w:rPr>
                  <w:rFonts w:ascii="Arial" w:eastAsia="MS Mincho"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556A3BE0" w14:textId="77777777" w:rsidR="006645DE" w:rsidRPr="006645DE" w:rsidRDefault="006645DE" w:rsidP="006645DE">
            <w:pPr>
              <w:keepNext/>
              <w:keepLines/>
              <w:spacing w:after="0"/>
              <w:jc w:val="center"/>
              <w:rPr>
                <w:ins w:id="772" w:author="作者"/>
                <w:rFonts w:ascii="Arial" w:eastAsia="MS Mincho" w:hAnsi="Arial" w:cs="Arial"/>
                <w:sz w:val="18"/>
                <w:lang w:eastAsia="ja-JP"/>
              </w:rPr>
            </w:pPr>
            <w:ins w:id="773" w:author="作者">
              <w:r w:rsidRPr="006645DE">
                <w:rPr>
                  <w:rFonts w:ascii="Arial" w:eastAsia="MS Mincho" w:hAnsi="Arial" w:cs="Arial"/>
                  <w:sz w:val="18"/>
                  <w:lang w:eastAsia="ja-JP"/>
                </w:rPr>
                <w:t>-</w:t>
              </w:r>
            </w:ins>
          </w:p>
        </w:tc>
      </w:tr>
      <w:tr w:rsidR="006645DE" w:rsidRPr="006645DE" w14:paraId="538613E6" w14:textId="77777777" w:rsidTr="00CA6E9C">
        <w:trPr>
          <w:ins w:id="774" w:author="作者" w:date="2020-02-06T16:58:00Z"/>
        </w:trPr>
        <w:tc>
          <w:tcPr>
            <w:tcW w:w="2508" w:type="dxa"/>
            <w:tcBorders>
              <w:top w:val="single" w:sz="4" w:space="0" w:color="auto"/>
              <w:left w:val="single" w:sz="4" w:space="0" w:color="auto"/>
              <w:bottom w:val="single" w:sz="4" w:space="0" w:color="auto"/>
              <w:right w:val="single" w:sz="4" w:space="0" w:color="auto"/>
            </w:tcBorders>
            <w:hideMark/>
          </w:tcPr>
          <w:p w14:paraId="654C194D" w14:textId="77777777" w:rsidR="006645DE" w:rsidRPr="006645DE" w:rsidRDefault="006645DE" w:rsidP="006645DE">
            <w:pPr>
              <w:keepNext/>
              <w:keepLines/>
              <w:spacing w:after="0"/>
              <w:rPr>
                <w:ins w:id="775" w:author="作者"/>
                <w:rFonts w:ascii="Arial" w:eastAsia="MS Mincho" w:hAnsi="Arial" w:cs="Arial"/>
                <w:sz w:val="18"/>
                <w:lang w:eastAsia="ja-JP"/>
              </w:rPr>
            </w:pPr>
            <w:ins w:id="776" w:author="作者">
              <w:r w:rsidRPr="006645DE">
                <w:rPr>
                  <w:rFonts w:ascii="Arial" w:eastAsia="MS Mincho" w:hAnsi="Arial" w:cs="Arial"/>
                  <w:sz w:val="18"/>
                  <w:lang w:eastAsia="ja-JP"/>
                </w:rPr>
                <w:t>CHOICE</w:t>
              </w:r>
              <w:r w:rsidRPr="006645DE">
                <w:rPr>
                  <w:rFonts w:ascii="Arial" w:eastAsia="MS Mincho" w:hAnsi="Arial" w:cs="Arial"/>
                  <w:i/>
                  <w:sz w:val="18"/>
                  <w:lang w:eastAsia="ja-JP"/>
                </w:rPr>
                <w:t xml:space="preserve"> Area</w:t>
              </w:r>
              <w:r w:rsidRPr="006645DE">
                <w:rPr>
                  <w:rFonts w:ascii="Arial" w:eastAsia="MS Mincho" w:hAnsi="Arial" w:cs="Arial"/>
                  <w:i/>
                  <w:sz w:val="18"/>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hideMark/>
          </w:tcPr>
          <w:p w14:paraId="33738AF2" w14:textId="77777777" w:rsidR="006645DE" w:rsidRPr="006645DE" w:rsidRDefault="006645DE" w:rsidP="006645DE">
            <w:pPr>
              <w:keepNext/>
              <w:keepLines/>
              <w:spacing w:after="0"/>
              <w:rPr>
                <w:ins w:id="777" w:author="作者"/>
                <w:rFonts w:ascii="Arial" w:eastAsia="MS Mincho" w:hAnsi="Arial" w:cs="Arial"/>
                <w:sz w:val="18"/>
                <w:lang w:eastAsia="ja-JP"/>
              </w:rPr>
            </w:pPr>
            <w:ins w:id="778" w:author="作者">
              <w:r w:rsidRPr="006645DE">
                <w:rPr>
                  <w:rFonts w:ascii="Arial" w:eastAsia="MS Mincho"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72A635EF" w14:textId="77777777" w:rsidR="006645DE" w:rsidRPr="006645DE" w:rsidRDefault="006645DE" w:rsidP="006645DE">
            <w:pPr>
              <w:keepNext/>
              <w:keepLines/>
              <w:spacing w:after="0"/>
              <w:rPr>
                <w:ins w:id="779" w:author="作者"/>
                <w:rFonts w:ascii="Arial" w:eastAsia="MS Mincho"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D7011B9" w14:textId="77777777" w:rsidR="006645DE" w:rsidRPr="006645DE" w:rsidRDefault="006645DE" w:rsidP="006645DE">
            <w:pPr>
              <w:keepNext/>
              <w:keepLines/>
              <w:spacing w:after="0"/>
              <w:rPr>
                <w:ins w:id="780" w:author="作者"/>
                <w:rFonts w:ascii="Arial" w:eastAsia="MS Mincho"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F64E8CE" w14:textId="77777777" w:rsidR="006645DE" w:rsidRPr="006645DE" w:rsidRDefault="006645DE" w:rsidP="006645DE">
            <w:pPr>
              <w:keepNext/>
              <w:keepLines/>
              <w:spacing w:after="0"/>
              <w:rPr>
                <w:ins w:id="781" w:author="作者"/>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4417C0" w14:textId="77777777" w:rsidR="006645DE" w:rsidRPr="006645DE" w:rsidRDefault="006645DE" w:rsidP="006645DE">
            <w:pPr>
              <w:keepNext/>
              <w:keepLines/>
              <w:spacing w:after="0"/>
              <w:jc w:val="center"/>
              <w:rPr>
                <w:ins w:id="782" w:author="作者"/>
                <w:rFonts w:ascii="Arial" w:eastAsia="MS Mincho" w:hAnsi="Arial" w:cs="Arial"/>
                <w:sz w:val="18"/>
                <w:lang w:eastAsia="ja-JP"/>
              </w:rPr>
            </w:pPr>
            <w:ins w:id="783" w:author="作者">
              <w:r w:rsidRPr="006645DE">
                <w:rPr>
                  <w:rFonts w:ascii="Arial" w:eastAsia="MS Mincho"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185016C4" w14:textId="77777777" w:rsidR="006645DE" w:rsidRPr="006645DE" w:rsidRDefault="006645DE" w:rsidP="006645DE">
            <w:pPr>
              <w:keepNext/>
              <w:keepLines/>
              <w:spacing w:after="0"/>
              <w:jc w:val="center"/>
              <w:rPr>
                <w:ins w:id="784" w:author="作者"/>
                <w:rFonts w:ascii="Arial" w:eastAsia="MS Mincho" w:hAnsi="Arial" w:cs="Arial"/>
                <w:sz w:val="18"/>
                <w:lang w:eastAsia="ja-JP"/>
              </w:rPr>
            </w:pPr>
            <w:ins w:id="785" w:author="作者">
              <w:r w:rsidRPr="006645DE">
                <w:rPr>
                  <w:rFonts w:ascii="Arial" w:eastAsia="MS Mincho" w:hAnsi="Arial" w:cs="Arial"/>
                  <w:sz w:val="18"/>
                  <w:lang w:eastAsia="ja-JP"/>
                </w:rPr>
                <w:t>-</w:t>
              </w:r>
            </w:ins>
          </w:p>
        </w:tc>
      </w:tr>
      <w:tr w:rsidR="006645DE" w:rsidRPr="006645DE" w14:paraId="0986AB2A" w14:textId="77777777" w:rsidTr="00CA6E9C">
        <w:trPr>
          <w:ins w:id="786" w:author="作者" w:date="2020-02-06T16:58:00Z"/>
        </w:trPr>
        <w:tc>
          <w:tcPr>
            <w:tcW w:w="2508" w:type="dxa"/>
            <w:tcBorders>
              <w:top w:val="single" w:sz="4" w:space="0" w:color="auto"/>
              <w:left w:val="single" w:sz="4" w:space="0" w:color="auto"/>
              <w:bottom w:val="single" w:sz="4" w:space="0" w:color="auto"/>
              <w:right w:val="single" w:sz="4" w:space="0" w:color="auto"/>
            </w:tcBorders>
            <w:hideMark/>
          </w:tcPr>
          <w:p w14:paraId="59B64F52" w14:textId="77777777" w:rsidR="006645DE" w:rsidRPr="006645DE" w:rsidRDefault="006645DE" w:rsidP="006645DE">
            <w:pPr>
              <w:keepNext/>
              <w:keepLines/>
              <w:spacing w:after="0"/>
              <w:ind w:left="142"/>
              <w:rPr>
                <w:ins w:id="787" w:author="作者"/>
                <w:rFonts w:ascii="Arial" w:eastAsia="MS Mincho" w:hAnsi="Arial" w:cs="Arial"/>
                <w:sz w:val="18"/>
                <w:lang w:eastAsia="zh-CN"/>
              </w:rPr>
            </w:pPr>
            <w:ins w:id="788" w:author="作者">
              <w:r w:rsidRPr="006645DE">
                <w:rPr>
                  <w:rFonts w:ascii="Arial" w:eastAsia="MS Mincho" w:hAnsi="Arial" w:cs="Arial"/>
                  <w:sz w:val="18"/>
                  <w:lang w:eastAsia="zh-CN"/>
                </w:rPr>
                <w:t>&gt;</w:t>
              </w:r>
              <w:r w:rsidRPr="006645DE">
                <w:rPr>
                  <w:rFonts w:ascii="Arial" w:eastAsia="MS Mincho"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420DE4CA" w14:textId="77777777" w:rsidR="006645DE" w:rsidRPr="006645DE" w:rsidRDefault="006645DE" w:rsidP="006645DE">
            <w:pPr>
              <w:keepNext/>
              <w:keepLines/>
              <w:spacing w:after="0"/>
              <w:rPr>
                <w:ins w:id="789" w:author="作者"/>
                <w:rFonts w:ascii="Arial" w:eastAsia="MS Mincho"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A0EF7B8" w14:textId="77777777" w:rsidR="006645DE" w:rsidRPr="006645DE" w:rsidRDefault="006645DE" w:rsidP="006645DE">
            <w:pPr>
              <w:keepNext/>
              <w:keepLines/>
              <w:spacing w:after="0"/>
              <w:rPr>
                <w:ins w:id="790"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B421B9F" w14:textId="77777777" w:rsidR="006645DE" w:rsidRPr="006645DE" w:rsidRDefault="006645DE" w:rsidP="006645DE">
            <w:pPr>
              <w:keepNext/>
              <w:keepLines/>
              <w:spacing w:after="0"/>
              <w:rPr>
                <w:ins w:id="791" w:author="作者"/>
                <w:rFonts w:ascii="Arial" w:eastAsia="MS Mincho"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22A6B11" w14:textId="77777777" w:rsidR="006645DE" w:rsidRPr="006645DE" w:rsidRDefault="006645DE" w:rsidP="006645DE">
            <w:pPr>
              <w:keepNext/>
              <w:keepLines/>
              <w:spacing w:after="0"/>
              <w:rPr>
                <w:ins w:id="792" w:author="作者"/>
                <w:rFonts w:ascii="Arial" w:eastAsia="MS Mincho"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5A4FE1" w14:textId="77777777" w:rsidR="006645DE" w:rsidRPr="006645DE" w:rsidRDefault="006645DE" w:rsidP="006645DE">
            <w:pPr>
              <w:keepNext/>
              <w:keepLines/>
              <w:spacing w:after="0"/>
              <w:jc w:val="center"/>
              <w:rPr>
                <w:ins w:id="793" w:author="作者"/>
                <w:rFonts w:ascii="Arial" w:eastAsia="MS Mincho"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3B7495F" w14:textId="77777777" w:rsidR="006645DE" w:rsidRPr="006645DE" w:rsidRDefault="006645DE" w:rsidP="006645DE">
            <w:pPr>
              <w:keepNext/>
              <w:keepLines/>
              <w:spacing w:after="0"/>
              <w:jc w:val="center"/>
              <w:rPr>
                <w:ins w:id="794" w:author="作者"/>
                <w:rFonts w:ascii="Arial" w:eastAsia="MS Mincho" w:hAnsi="Arial" w:cs="Arial"/>
                <w:bCs/>
                <w:sz w:val="18"/>
                <w:lang w:eastAsia="zh-CN"/>
              </w:rPr>
            </w:pPr>
            <w:ins w:id="795" w:author="作者">
              <w:r w:rsidRPr="006645DE">
                <w:rPr>
                  <w:rFonts w:ascii="Arial" w:eastAsia="MS Mincho" w:hAnsi="Arial" w:cs="Arial"/>
                  <w:bCs/>
                  <w:sz w:val="18"/>
                  <w:lang w:eastAsia="zh-CN"/>
                </w:rPr>
                <w:t>-</w:t>
              </w:r>
            </w:ins>
          </w:p>
        </w:tc>
      </w:tr>
      <w:tr w:rsidR="006645DE" w:rsidRPr="006645DE" w14:paraId="7BA1CF5D" w14:textId="77777777" w:rsidTr="00CA6E9C">
        <w:trPr>
          <w:ins w:id="796" w:author="作者" w:date="2020-02-06T16:58:00Z"/>
        </w:trPr>
        <w:tc>
          <w:tcPr>
            <w:tcW w:w="2508" w:type="dxa"/>
            <w:tcBorders>
              <w:top w:val="single" w:sz="4" w:space="0" w:color="auto"/>
              <w:left w:val="single" w:sz="4" w:space="0" w:color="auto"/>
              <w:bottom w:val="single" w:sz="4" w:space="0" w:color="auto"/>
              <w:right w:val="single" w:sz="4" w:space="0" w:color="auto"/>
            </w:tcBorders>
            <w:hideMark/>
          </w:tcPr>
          <w:p w14:paraId="0E612215" w14:textId="77777777" w:rsidR="006645DE" w:rsidRPr="006645DE" w:rsidRDefault="006645DE" w:rsidP="006645DE">
            <w:pPr>
              <w:keepNext/>
              <w:keepLines/>
              <w:spacing w:after="0"/>
              <w:ind w:left="283"/>
              <w:rPr>
                <w:ins w:id="797" w:author="作者"/>
                <w:rFonts w:ascii="Arial" w:eastAsia="MS Mincho" w:hAnsi="Arial" w:cs="Arial"/>
                <w:iCs/>
                <w:sz w:val="18"/>
                <w:lang w:eastAsia="zh-CN"/>
              </w:rPr>
            </w:pPr>
            <w:ins w:id="798" w:author="作者">
              <w:r w:rsidRPr="006645DE">
                <w:rPr>
                  <w:rFonts w:ascii="Arial" w:eastAsia="MS Mincho" w:hAnsi="Arial" w:cs="Arial"/>
                  <w:iCs/>
                  <w:sz w:val="18"/>
                  <w:lang w:eastAsia="ja-JP"/>
                </w:rPr>
                <w:t>&gt;</w:t>
              </w:r>
              <w:r w:rsidRPr="006645DE">
                <w:rPr>
                  <w:rFonts w:ascii="Arial" w:eastAsia="MS Mincho" w:hAnsi="Arial" w:cs="Arial"/>
                  <w:iCs/>
                  <w:sz w:val="18"/>
                  <w:lang w:eastAsia="zh-CN"/>
                </w:rPr>
                <w:t>&gt;</w:t>
              </w:r>
              <w:r w:rsidRPr="006645DE">
                <w:rPr>
                  <w:rFonts w:ascii="Arial" w:eastAsia="MS Mincho" w:hAnsi="Arial" w:cs="Arial"/>
                  <w:b/>
                  <w:iCs/>
                  <w:sz w:val="18"/>
                  <w:lang w:eastAsia="ja-JP"/>
                </w:rPr>
                <w:t>Cell ID List</w:t>
              </w:r>
              <w:r w:rsidRPr="006645DE">
                <w:rPr>
                  <w:rFonts w:ascii="Arial" w:eastAsia="MS Mincho"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3F653F78" w14:textId="77777777" w:rsidR="006645DE" w:rsidRPr="006645DE" w:rsidRDefault="006645DE" w:rsidP="006645DE">
            <w:pPr>
              <w:keepNext/>
              <w:keepLines/>
              <w:spacing w:after="0"/>
              <w:rPr>
                <w:ins w:id="799" w:author="作者"/>
                <w:rFonts w:ascii="Arial" w:eastAsia="MS Mincho"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2A40AF25" w14:textId="77777777" w:rsidR="006645DE" w:rsidRPr="006645DE" w:rsidRDefault="006645DE" w:rsidP="006645DE">
            <w:pPr>
              <w:keepNext/>
              <w:keepLines/>
              <w:spacing w:after="0"/>
              <w:rPr>
                <w:ins w:id="800" w:author="作者"/>
                <w:rFonts w:ascii="Arial" w:eastAsia="MS Mincho" w:hAnsi="Arial" w:cs="Arial"/>
                <w:bCs/>
                <w:sz w:val="18"/>
                <w:lang w:eastAsia="ja-JP"/>
              </w:rPr>
            </w:pPr>
            <w:ins w:id="801" w:author="作者">
              <w:r w:rsidRPr="006645DE">
                <w:rPr>
                  <w:rFonts w:ascii="Arial" w:eastAsia="MS Mincho" w:hAnsi="Arial" w:cs="Arial"/>
                  <w:i/>
                  <w:sz w:val="18"/>
                  <w:lang w:eastAsia="zh-CN"/>
                </w:rPr>
                <w:t xml:space="preserve">1 </w:t>
              </w:r>
              <w:r w:rsidRPr="006645DE">
                <w:rPr>
                  <w:rFonts w:ascii="Arial" w:eastAsia="MS Mincho" w:hAnsi="Arial" w:cs="Arial"/>
                  <w:i/>
                  <w:sz w:val="18"/>
                  <w:lang w:eastAsia="ja-JP"/>
                </w:rPr>
                <w:t>.. &lt;</w:t>
              </w:r>
              <w:proofErr w:type="spellStart"/>
              <w:r w:rsidRPr="006645DE">
                <w:rPr>
                  <w:rFonts w:ascii="Arial" w:eastAsia="MS Mincho" w:hAnsi="Arial" w:cs="Arial"/>
                  <w:i/>
                  <w:sz w:val="18"/>
                  <w:lang w:eastAsia="ja-JP"/>
                </w:rPr>
                <w:t>maxnoofCellID</w:t>
              </w:r>
              <w:r w:rsidRPr="006645DE">
                <w:rPr>
                  <w:rFonts w:ascii="Arial" w:eastAsia="MS Mincho" w:hAnsi="Arial" w:cs="Arial"/>
                  <w:i/>
                  <w:sz w:val="18"/>
                  <w:lang w:eastAsia="zh-CN"/>
                </w:rPr>
                <w:t>forMDT</w:t>
              </w:r>
              <w:proofErr w:type="spellEnd"/>
              <w:r w:rsidRPr="006645DE">
                <w:rPr>
                  <w:rFonts w:ascii="Arial" w:eastAsia="MS Mincho"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0E8BDC09" w14:textId="77777777" w:rsidR="006645DE" w:rsidRPr="006645DE" w:rsidRDefault="006645DE" w:rsidP="006645DE">
            <w:pPr>
              <w:keepNext/>
              <w:keepLines/>
              <w:spacing w:after="0"/>
              <w:rPr>
                <w:ins w:id="802" w:author="作者"/>
                <w:rFonts w:ascii="Arial" w:eastAsia="MS Mincho"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26850496" w14:textId="77777777" w:rsidR="006645DE" w:rsidRPr="006645DE" w:rsidRDefault="006645DE" w:rsidP="006645DE">
            <w:pPr>
              <w:keepNext/>
              <w:keepLines/>
              <w:spacing w:after="0"/>
              <w:rPr>
                <w:ins w:id="803" w:author="作者"/>
                <w:rFonts w:ascii="Arial" w:eastAsia="MS Mincho"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0DB4A0" w14:textId="77777777" w:rsidR="006645DE" w:rsidRPr="006645DE" w:rsidRDefault="006645DE" w:rsidP="006645DE">
            <w:pPr>
              <w:keepNext/>
              <w:keepLines/>
              <w:spacing w:after="0"/>
              <w:jc w:val="center"/>
              <w:rPr>
                <w:ins w:id="804" w:author="作者"/>
                <w:rFonts w:ascii="Arial" w:eastAsia="MS Mincho"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0D73891" w14:textId="77777777" w:rsidR="006645DE" w:rsidRPr="006645DE" w:rsidRDefault="006645DE" w:rsidP="006645DE">
            <w:pPr>
              <w:keepNext/>
              <w:keepLines/>
              <w:spacing w:after="0"/>
              <w:jc w:val="center"/>
              <w:rPr>
                <w:ins w:id="805" w:author="作者"/>
                <w:rFonts w:ascii="Arial" w:eastAsia="MS Mincho" w:hAnsi="Arial" w:cs="Arial"/>
                <w:bCs/>
                <w:sz w:val="18"/>
                <w:lang w:eastAsia="zh-CN"/>
              </w:rPr>
            </w:pPr>
            <w:ins w:id="806" w:author="作者">
              <w:r w:rsidRPr="006645DE">
                <w:rPr>
                  <w:rFonts w:ascii="Arial" w:eastAsia="MS Mincho" w:hAnsi="Arial" w:cs="Arial"/>
                  <w:bCs/>
                  <w:sz w:val="18"/>
                  <w:lang w:eastAsia="zh-CN"/>
                </w:rPr>
                <w:t>-</w:t>
              </w:r>
            </w:ins>
          </w:p>
        </w:tc>
      </w:tr>
      <w:tr w:rsidR="006645DE" w:rsidRPr="006645DE" w14:paraId="7A3F7FB3" w14:textId="77777777" w:rsidTr="00CA6E9C">
        <w:trPr>
          <w:ins w:id="807" w:author="作者" w:date="2020-02-06T16:58:00Z"/>
        </w:trPr>
        <w:tc>
          <w:tcPr>
            <w:tcW w:w="2508" w:type="dxa"/>
            <w:tcBorders>
              <w:top w:val="single" w:sz="4" w:space="0" w:color="auto"/>
              <w:left w:val="single" w:sz="4" w:space="0" w:color="auto"/>
              <w:bottom w:val="single" w:sz="4" w:space="0" w:color="auto"/>
              <w:right w:val="single" w:sz="4" w:space="0" w:color="auto"/>
            </w:tcBorders>
            <w:hideMark/>
          </w:tcPr>
          <w:p w14:paraId="099D27F0" w14:textId="77777777" w:rsidR="006645DE" w:rsidRPr="006645DE" w:rsidRDefault="006645DE" w:rsidP="006645DE">
            <w:pPr>
              <w:keepNext/>
              <w:keepLines/>
              <w:spacing w:after="0"/>
              <w:ind w:left="425"/>
              <w:rPr>
                <w:ins w:id="808" w:author="作者"/>
                <w:rFonts w:ascii="Arial" w:eastAsia="MS Mincho" w:hAnsi="Arial" w:cs="Arial"/>
                <w:iCs/>
                <w:sz w:val="18"/>
                <w:lang w:eastAsia="ja-JP"/>
              </w:rPr>
            </w:pPr>
            <w:ins w:id="809" w:author="作者">
              <w:r w:rsidRPr="006645DE">
                <w:rPr>
                  <w:rFonts w:ascii="Arial" w:eastAsia="MS Mincho" w:hAnsi="Arial" w:cs="Arial"/>
                  <w:iCs/>
                  <w:sz w:val="18"/>
                  <w:lang w:eastAsia="ja-JP"/>
                </w:rPr>
                <w:t>&gt;&gt;</w:t>
              </w:r>
              <w:r w:rsidRPr="006645DE">
                <w:rPr>
                  <w:rFonts w:ascii="Arial" w:eastAsia="MS Mincho" w:hAnsi="Arial" w:cs="Arial"/>
                  <w:iCs/>
                  <w:sz w:val="18"/>
                  <w:lang w:eastAsia="zh-CN"/>
                </w:rPr>
                <w:t>&gt;</w:t>
              </w:r>
              <w:r w:rsidRPr="006645DE">
                <w:rPr>
                  <w:rFonts w:ascii="Arial" w:eastAsia="MS Mincho" w:hAnsi="Arial" w:cs="Arial"/>
                  <w:sz w:val="18"/>
                </w:rPr>
                <w:t xml:space="preserve"> </w:t>
              </w:r>
              <w:r w:rsidRPr="006645DE">
                <w:rPr>
                  <w:rFonts w:ascii="Arial" w:eastAsia="MS Mincho" w:hAnsi="Arial" w:cs="Arial"/>
                  <w:iCs/>
                  <w:sz w:val="18"/>
                  <w:lang w:eastAsia="ja-JP"/>
                </w:rPr>
                <w:t>NR CGI</w:t>
              </w:r>
            </w:ins>
          </w:p>
        </w:tc>
        <w:tc>
          <w:tcPr>
            <w:tcW w:w="1080" w:type="dxa"/>
            <w:tcBorders>
              <w:top w:val="single" w:sz="4" w:space="0" w:color="auto"/>
              <w:left w:val="single" w:sz="4" w:space="0" w:color="auto"/>
              <w:bottom w:val="single" w:sz="4" w:space="0" w:color="auto"/>
              <w:right w:val="single" w:sz="4" w:space="0" w:color="auto"/>
            </w:tcBorders>
            <w:hideMark/>
          </w:tcPr>
          <w:p w14:paraId="6D11CD1E" w14:textId="77777777" w:rsidR="006645DE" w:rsidRPr="006645DE" w:rsidRDefault="006645DE" w:rsidP="006645DE">
            <w:pPr>
              <w:keepNext/>
              <w:keepLines/>
              <w:spacing w:after="0"/>
              <w:rPr>
                <w:ins w:id="810" w:author="作者"/>
                <w:rFonts w:ascii="Arial" w:eastAsia="MS Mincho" w:hAnsi="Arial" w:cs="Arial"/>
                <w:sz w:val="18"/>
                <w:lang w:eastAsia="ja-JP"/>
              </w:rPr>
            </w:pPr>
            <w:ins w:id="811" w:author="作者">
              <w:r w:rsidRPr="006645DE">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EF6FB2C" w14:textId="77777777" w:rsidR="006645DE" w:rsidRPr="006645DE" w:rsidRDefault="006645DE" w:rsidP="006645DE">
            <w:pPr>
              <w:keepNext/>
              <w:keepLines/>
              <w:spacing w:after="0"/>
              <w:rPr>
                <w:ins w:id="812"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440EA9D1" w14:textId="77777777" w:rsidR="006645DE" w:rsidRPr="006645DE" w:rsidRDefault="006645DE" w:rsidP="006645DE">
            <w:pPr>
              <w:keepNext/>
              <w:keepLines/>
              <w:spacing w:after="0"/>
              <w:rPr>
                <w:ins w:id="813" w:author="作者"/>
                <w:rFonts w:ascii="Arial" w:eastAsia="MS Mincho" w:hAnsi="Arial" w:cs="Arial"/>
                <w:sz w:val="18"/>
                <w:lang w:eastAsia="ja-JP"/>
              </w:rPr>
            </w:pPr>
            <w:ins w:id="814" w:author="作者">
              <w:r w:rsidRPr="006645DE">
                <w:rPr>
                  <w:rFonts w:ascii="Arial" w:eastAsia="MS Mincho" w:hAnsi="Arial" w:cs="Arial"/>
                  <w:sz w:val="18"/>
                  <w:lang w:eastAsia="ja-JP"/>
                </w:rPr>
                <w:t>9.2.2.7</w:t>
              </w:r>
            </w:ins>
          </w:p>
        </w:tc>
        <w:tc>
          <w:tcPr>
            <w:tcW w:w="2160" w:type="dxa"/>
            <w:tcBorders>
              <w:top w:val="single" w:sz="4" w:space="0" w:color="auto"/>
              <w:left w:val="single" w:sz="4" w:space="0" w:color="auto"/>
              <w:bottom w:val="single" w:sz="4" w:space="0" w:color="auto"/>
              <w:right w:val="single" w:sz="4" w:space="0" w:color="auto"/>
            </w:tcBorders>
          </w:tcPr>
          <w:p w14:paraId="019580CF" w14:textId="77777777" w:rsidR="006645DE" w:rsidRPr="006645DE" w:rsidRDefault="006645DE" w:rsidP="006645DE">
            <w:pPr>
              <w:keepNext/>
              <w:keepLines/>
              <w:spacing w:after="0"/>
              <w:rPr>
                <w:ins w:id="815" w:author="作者"/>
                <w:rFonts w:ascii="Arial" w:eastAsia="MS Mincho"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F7B3C6B" w14:textId="77777777" w:rsidR="006645DE" w:rsidRPr="006645DE" w:rsidRDefault="006645DE" w:rsidP="006645DE">
            <w:pPr>
              <w:keepNext/>
              <w:keepLines/>
              <w:spacing w:after="0"/>
              <w:jc w:val="center"/>
              <w:rPr>
                <w:ins w:id="816" w:author="作者"/>
                <w:rFonts w:ascii="Arial" w:eastAsia="MS Mincho" w:hAnsi="Arial" w:cs="Arial"/>
                <w:bCs/>
                <w:sz w:val="18"/>
                <w:lang w:eastAsia="zh-CN"/>
              </w:rPr>
            </w:pPr>
            <w:ins w:id="817" w:author="作者">
              <w:r w:rsidRPr="006645DE">
                <w:rPr>
                  <w:rFonts w:ascii="Arial" w:eastAsia="MS Mincho"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15C9D00F" w14:textId="77777777" w:rsidR="006645DE" w:rsidRPr="006645DE" w:rsidRDefault="006645DE" w:rsidP="006645DE">
            <w:pPr>
              <w:keepNext/>
              <w:keepLines/>
              <w:spacing w:after="0"/>
              <w:jc w:val="center"/>
              <w:rPr>
                <w:ins w:id="818" w:author="作者"/>
                <w:rFonts w:ascii="Arial" w:eastAsia="MS Mincho" w:hAnsi="Arial" w:cs="Arial"/>
                <w:bCs/>
                <w:sz w:val="18"/>
                <w:lang w:eastAsia="zh-CN"/>
              </w:rPr>
            </w:pPr>
            <w:ins w:id="819" w:author="作者">
              <w:r w:rsidRPr="006645DE">
                <w:rPr>
                  <w:rFonts w:ascii="Arial" w:eastAsia="MS Mincho" w:hAnsi="Arial" w:cs="Arial"/>
                  <w:bCs/>
                  <w:sz w:val="18"/>
                  <w:lang w:eastAsia="zh-CN"/>
                </w:rPr>
                <w:t>-</w:t>
              </w:r>
            </w:ins>
          </w:p>
        </w:tc>
      </w:tr>
      <w:tr w:rsidR="006645DE" w:rsidRPr="006645DE" w14:paraId="505A5499" w14:textId="77777777" w:rsidTr="00CA6E9C">
        <w:trPr>
          <w:ins w:id="820" w:author="作者" w:date="2020-02-06T16:58:00Z"/>
        </w:trPr>
        <w:tc>
          <w:tcPr>
            <w:tcW w:w="2508" w:type="dxa"/>
            <w:tcBorders>
              <w:top w:val="single" w:sz="4" w:space="0" w:color="auto"/>
              <w:left w:val="single" w:sz="4" w:space="0" w:color="auto"/>
              <w:bottom w:val="single" w:sz="4" w:space="0" w:color="auto"/>
              <w:right w:val="single" w:sz="4" w:space="0" w:color="auto"/>
            </w:tcBorders>
            <w:hideMark/>
          </w:tcPr>
          <w:p w14:paraId="7112F554" w14:textId="77777777" w:rsidR="006645DE" w:rsidRPr="006645DE" w:rsidRDefault="006645DE" w:rsidP="006645DE">
            <w:pPr>
              <w:keepNext/>
              <w:keepLines/>
              <w:spacing w:after="0"/>
              <w:ind w:left="142"/>
              <w:rPr>
                <w:ins w:id="821" w:author="作者"/>
                <w:rFonts w:ascii="Arial" w:eastAsia="MS Mincho" w:hAnsi="Arial" w:cs="Arial"/>
                <w:sz w:val="18"/>
                <w:lang w:eastAsia="zh-CN"/>
              </w:rPr>
            </w:pPr>
            <w:ins w:id="822" w:author="作者">
              <w:r w:rsidRPr="006645DE">
                <w:rPr>
                  <w:rFonts w:ascii="Arial" w:eastAsia="MS Mincho" w:hAnsi="Arial" w:cs="Arial"/>
                  <w:sz w:val="18"/>
                  <w:lang w:eastAsia="zh-CN"/>
                </w:rPr>
                <w:t>&gt;</w:t>
              </w:r>
              <w:r w:rsidRPr="006645DE">
                <w:rPr>
                  <w:rFonts w:ascii="Arial" w:eastAsia="MS Mincho"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7F5A88BB" w14:textId="77777777" w:rsidR="006645DE" w:rsidRPr="006645DE" w:rsidRDefault="006645DE" w:rsidP="006645DE">
            <w:pPr>
              <w:keepNext/>
              <w:keepLines/>
              <w:spacing w:after="0"/>
              <w:rPr>
                <w:ins w:id="823" w:author="作者"/>
                <w:rFonts w:ascii="Arial" w:eastAsia="MS Mincho"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4F3C5975" w14:textId="77777777" w:rsidR="006645DE" w:rsidRPr="006645DE" w:rsidRDefault="006645DE" w:rsidP="006645DE">
            <w:pPr>
              <w:keepNext/>
              <w:keepLines/>
              <w:spacing w:after="0"/>
              <w:rPr>
                <w:ins w:id="824"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5940AA28" w14:textId="77777777" w:rsidR="006645DE" w:rsidRPr="006645DE" w:rsidRDefault="006645DE" w:rsidP="006645DE">
            <w:pPr>
              <w:keepNext/>
              <w:keepLines/>
              <w:spacing w:after="0"/>
              <w:rPr>
                <w:ins w:id="825" w:author="作者"/>
                <w:rFonts w:ascii="Arial" w:eastAsia="MS Mincho"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20CC9367" w14:textId="77777777" w:rsidR="006645DE" w:rsidRPr="006645DE" w:rsidRDefault="006645DE" w:rsidP="006645DE">
            <w:pPr>
              <w:keepNext/>
              <w:keepLines/>
              <w:spacing w:after="0"/>
              <w:rPr>
                <w:ins w:id="826" w:author="作者"/>
                <w:rFonts w:ascii="Arial" w:eastAsia="MS Mincho"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3FAC36" w14:textId="77777777" w:rsidR="006645DE" w:rsidRPr="006645DE" w:rsidRDefault="006645DE" w:rsidP="006645DE">
            <w:pPr>
              <w:keepNext/>
              <w:keepLines/>
              <w:spacing w:after="0"/>
              <w:jc w:val="center"/>
              <w:rPr>
                <w:ins w:id="827" w:author="作者"/>
                <w:rFonts w:ascii="Arial" w:eastAsia="MS Mincho"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CBE6CA2" w14:textId="77777777" w:rsidR="006645DE" w:rsidRPr="006645DE" w:rsidRDefault="006645DE" w:rsidP="006645DE">
            <w:pPr>
              <w:keepNext/>
              <w:keepLines/>
              <w:spacing w:after="0"/>
              <w:jc w:val="center"/>
              <w:rPr>
                <w:ins w:id="828" w:author="作者"/>
                <w:rFonts w:ascii="Arial" w:eastAsia="MS Mincho" w:hAnsi="Arial" w:cs="Arial"/>
                <w:bCs/>
                <w:sz w:val="18"/>
                <w:lang w:eastAsia="zh-CN"/>
              </w:rPr>
            </w:pPr>
            <w:ins w:id="829" w:author="作者">
              <w:r w:rsidRPr="006645DE">
                <w:rPr>
                  <w:rFonts w:ascii="Arial" w:eastAsia="MS Mincho" w:hAnsi="Arial" w:cs="Arial"/>
                  <w:bCs/>
                  <w:sz w:val="18"/>
                  <w:lang w:eastAsia="zh-CN"/>
                </w:rPr>
                <w:t>-</w:t>
              </w:r>
            </w:ins>
          </w:p>
        </w:tc>
      </w:tr>
      <w:tr w:rsidR="006645DE" w:rsidRPr="006645DE" w14:paraId="166C8C95" w14:textId="77777777" w:rsidTr="00CA6E9C">
        <w:trPr>
          <w:ins w:id="830" w:author="作者" w:date="2020-02-06T16:58:00Z"/>
        </w:trPr>
        <w:tc>
          <w:tcPr>
            <w:tcW w:w="2508" w:type="dxa"/>
            <w:tcBorders>
              <w:top w:val="single" w:sz="4" w:space="0" w:color="auto"/>
              <w:left w:val="single" w:sz="4" w:space="0" w:color="auto"/>
              <w:bottom w:val="single" w:sz="4" w:space="0" w:color="auto"/>
              <w:right w:val="single" w:sz="4" w:space="0" w:color="auto"/>
            </w:tcBorders>
            <w:hideMark/>
          </w:tcPr>
          <w:p w14:paraId="346C51F1" w14:textId="77777777" w:rsidR="006645DE" w:rsidRPr="006645DE" w:rsidRDefault="006645DE" w:rsidP="006645DE">
            <w:pPr>
              <w:keepNext/>
              <w:keepLines/>
              <w:spacing w:after="0"/>
              <w:ind w:left="283"/>
              <w:rPr>
                <w:ins w:id="831" w:author="作者"/>
                <w:rFonts w:ascii="Arial" w:eastAsia="MS Mincho" w:hAnsi="Arial" w:cs="Arial"/>
                <w:iCs/>
                <w:sz w:val="18"/>
                <w:lang w:eastAsia="zh-CN"/>
              </w:rPr>
            </w:pPr>
            <w:ins w:id="832" w:author="作者">
              <w:r w:rsidRPr="006645DE">
                <w:rPr>
                  <w:rFonts w:ascii="Arial" w:eastAsia="MS Mincho" w:hAnsi="Arial" w:cs="Arial"/>
                  <w:iCs/>
                  <w:sz w:val="18"/>
                  <w:lang w:eastAsia="ja-JP"/>
                </w:rPr>
                <w:t>&gt;</w:t>
              </w:r>
              <w:r w:rsidRPr="006645DE">
                <w:rPr>
                  <w:rFonts w:ascii="Arial" w:eastAsia="MS Mincho" w:hAnsi="Arial" w:cs="Arial"/>
                  <w:iCs/>
                  <w:sz w:val="18"/>
                  <w:lang w:eastAsia="zh-CN"/>
                </w:rPr>
                <w:t>&gt;</w:t>
              </w:r>
              <w:r w:rsidRPr="006645DE">
                <w:rPr>
                  <w:rFonts w:ascii="Arial" w:eastAsia="MS Mincho" w:hAnsi="Arial" w:cs="Arial"/>
                  <w:b/>
                  <w:iCs/>
                  <w:sz w:val="18"/>
                  <w:lang w:eastAsia="ja-JP"/>
                </w:rPr>
                <w:t>TA List</w:t>
              </w:r>
              <w:r w:rsidRPr="006645DE">
                <w:rPr>
                  <w:rFonts w:ascii="Arial" w:eastAsia="MS Mincho"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3A9054A8" w14:textId="77777777" w:rsidR="006645DE" w:rsidRPr="006645DE" w:rsidRDefault="006645DE" w:rsidP="006645DE">
            <w:pPr>
              <w:keepNext/>
              <w:keepLines/>
              <w:spacing w:after="0"/>
              <w:rPr>
                <w:ins w:id="833" w:author="作者"/>
                <w:rFonts w:ascii="Arial" w:eastAsia="MS Mincho"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4E0C7D28" w14:textId="77777777" w:rsidR="006645DE" w:rsidRPr="006645DE" w:rsidRDefault="006645DE" w:rsidP="006645DE">
            <w:pPr>
              <w:keepNext/>
              <w:keepLines/>
              <w:spacing w:after="0"/>
              <w:rPr>
                <w:ins w:id="834" w:author="作者"/>
                <w:rFonts w:ascii="Arial" w:eastAsia="MS Mincho" w:hAnsi="Arial" w:cs="Arial"/>
                <w:i/>
                <w:sz w:val="18"/>
                <w:lang w:eastAsia="zh-CN"/>
              </w:rPr>
            </w:pPr>
            <w:ins w:id="835" w:author="作者">
              <w:r w:rsidRPr="006645DE">
                <w:rPr>
                  <w:rFonts w:ascii="Arial" w:eastAsia="MS Mincho" w:hAnsi="Arial" w:cs="Arial"/>
                  <w:i/>
                  <w:sz w:val="18"/>
                  <w:lang w:eastAsia="zh-CN"/>
                </w:rPr>
                <w:t>1</w:t>
              </w:r>
              <w:r w:rsidRPr="006645DE">
                <w:rPr>
                  <w:rFonts w:ascii="Arial" w:eastAsia="MS Mincho" w:hAnsi="Arial" w:cs="Arial"/>
                  <w:i/>
                  <w:sz w:val="18"/>
                  <w:lang w:eastAsia="ja-JP"/>
                </w:rPr>
                <w:t xml:space="preserve"> .. &lt;</w:t>
              </w:r>
              <w:proofErr w:type="spellStart"/>
              <w:r w:rsidRPr="006645DE">
                <w:rPr>
                  <w:rFonts w:ascii="Arial" w:eastAsia="MS Mincho" w:hAnsi="Arial" w:cs="Arial"/>
                  <w:i/>
                  <w:sz w:val="18"/>
                  <w:lang w:eastAsia="ja-JP"/>
                </w:rPr>
                <w:t>maxnoofTA</w:t>
              </w:r>
              <w:r w:rsidRPr="006645DE">
                <w:rPr>
                  <w:rFonts w:ascii="Arial" w:eastAsia="MS Mincho" w:hAnsi="Arial" w:cs="Arial"/>
                  <w:i/>
                  <w:sz w:val="18"/>
                  <w:lang w:eastAsia="zh-CN"/>
                </w:rPr>
                <w:t>forMDT</w:t>
              </w:r>
              <w:proofErr w:type="spellEnd"/>
              <w:r w:rsidRPr="006645DE">
                <w:rPr>
                  <w:rFonts w:ascii="Arial" w:eastAsia="MS Mincho"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502A5659" w14:textId="77777777" w:rsidR="006645DE" w:rsidRPr="006645DE" w:rsidRDefault="006645DE" w:rsidP="006645DE">
            <w:pPr>
              <w:keepNext/>
              <w:keepLines/>
              <w:spacing w:after="0"/>
              <w:rPr>
                <w:ins w:id="836" w:author="作者"/>
                <w:rFonts w:ascii="Arial" w:eastAsia="MS Mincho"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033F86FA" w14:textId="77777777" w:rsidR="006645DE" w:rsidRPr="006645DE" w:rsidRDefault="006645DE" w:rsidP="006645DE">
            <w:pPr>
              <w:keepNext/>
              <w:keepLines/>
              <w:spacing w:after="0"/>
              <w:rPr>
                <w:ins w:id="837" w:author="作者"/>
                <w:rFonts w:ascii="Arial" w:eastAsia="MS Mincho"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29D4DA" w14:textId="77777777" w:rsidR="006645DE" w:rsidRPr="006645DE" w:rsidRDefault="006645DE" w:rsidP="006645DE">
            <w:pPr>
              <w:keepNext/>
              <w:keepLines/>
              <w:spacing w:after="0"/>
              <w:jc w:val="center"/>
              <w:rPr>
                <w:ins w:id="838" w:author="作者"/>
                <w:rFonts w:ascii="Arial" w:eastAsia="MS Mincho"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AD7733B" w14:textId="77777777" w:rsidR="006645DE" w:rsidRPr="006645DE" w:rsidRDefault="006645DE" w:rsidP="006645DE">
            <w:pPr>
              <w:keepNext/>
              <w:keepLines/>
              <w:spacing w:after="0"/>
              <w:jc w:val="center"/>
              <w:rPr>
                <w:ins w:id="839" w:author="作者"/>
                <w:rFonts w:ascii="Arial" w:eastAsia="MS Mincho" w:hAnsi="Arial" w:cs="Arial"/>
                <w:bCs/>
                <w:sz w:val="18"/>
                <w:lang w:eastAsia="zh-CN"/>
              </w:rPr>
            </w:pPr>
            <w:ins w:id="840" w:author="作者">
              <w:r w:rsidRPr="006645DE">
                <w:rPr>
                  <w:rFonts w:ascii="Arial" w:eastAsia="MS Mincho" w:hAnsi="Arial" w:cs="Arial"/>
                  <w:bCs/>
                  <w:sz w:val="18"/>
                  <w:lang w:eastAsia="zh-CN"/>
                </w:rPr>
                <w:t>-</w:t>
              </w:r>
            </w:ins>
          </w:p>
        </w:tc>
      </w:tr>
      <w:tr w:rsidR="006645DE" w:rsidRPr="006645DE" w14:paraId="29091BCF" w14:textId="77777777" w:rsidTr="00CA6E9C">
        <w:trPr>
          <w:ins w:id="841" w:author="作者" w:date="2020-02-06T16:58:00Z"/>
        </w:trPr>
        <w:tc>
          <w:tcPr>
            <w:tcW w:w="2508" w:type="dxa"/>
            <w:tcBorders>
              <w:top w:val="single" w:sz="4" w:space="0" w:color="auto"/>
              <w:left w:val="single" w:sz="4" w:space="0" w:color="auto"/>
              <w:bottom w:val="single" w:sz="4" w:space="0" w:color="auto"/>
              <w:right w:val="single" w:sz="4" w:space="0" w:color="auto"/>
            </w:tcBorders>
            <w:hideMark/>
          </w:tcPr>
          <w:p w14:paraId="5D59E40E" w14:textId="77777777" w:rsidR="006645DE" w:rsidRPr="006645DE" w:rsidRDefault="006645DE" w:rsidP="006645DE">
            <w:pPr>
              <w:keepNext/>
              <w:keepLines/>
              <w:spacing w:after="0"/>
              <w:ind w:left="425"/>
              <w:rPr>
                <w:ins w:id="842" w:author="作者"/>
                <w:rFonts w:ascii="Arial" w:eastAsia="MS Mincho" w:hAnsi="Arial" w:cs="Arial"/>
                <w:iCs/>
                <w:sz w:val="18"/>
                <w:lang w:eastAsia="ja-JP"/>
              </w:rPr>
            </w:pPr>
            <w:ins w:id="843" w:author="作者">
              <w:r w:rsidRPr="006645DE">
                <w:rPr>
                  <w:rFonts w:ascii="Arial" w:eastAsia="MS Mincho" w:hAnsi="Arial" w:cs="Arial"/>
                  <w:iCs/>
                  <w:sz w:val="18"/>
                  <w:lang w:eastAsia="ja-JP"/>
                </w:rPr>
                <w:t>&gt;&gt;</w:t>
              </w:r>
              <w:r w:rsidRPr="006645DE">
                <w:rPr>
                  <w:rFonts w:ascii="Arial" w:eastAsia="MS Mincho" w:hAnsi="Arial" w:cs="Arial"/>
                  <w:iCs/>
                  <w:sz w:val="18"/>
                  <w:lang w:eastAsia="zh-CN"/>
                </w:rPr>
                <w:t>&gt;</w:t>
              </w:r>
              <w:r w:rsidRPr="006645DE">
                <w:rPr>
                  <w:rFonts w:ascii="Arial" w:eastAsia="MS Mincho"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hideMark/>
          </w:tcPr>
          <w:p w14:paraId="5C8EC234" w14:textId="77777777" w:rsidR="006645DE" w:rsidRPr="006645DE" w:rsidRDefault="006645DE" w:rsidP="006645DE">
            <w:pPr>
              <w:keepNext/>
              <w:keepLines/>
              <w:spacing w:after="0"/>
              <w:rPr>
                <w:ins w:id="844" w:author="作者"/>
                <w:rFonts w:ascii="Arial" w:eastAsia="MS Mincho" w:hAnsi="Arial" w:cs="Arial"/>
                <w:sz w:val="18"/>
                <w:lang w:eastAsia="ja-JP"/>
              </w:rPr>
            </w:pPr>
            <w:ins w:id="845" w:author="作者">
              <w:r w:rsidRPr="006645DE">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BBD2BEA" w14:textId="77777777" w:rsidR="006645DE" w:rsidRPr="006645DE" w:rsidRDefault="006645DE" w:rsidP="006645DE">
            <w:pPr>
              <w:keepNext/>
              <w:keepLines/>
              <w:spacing w:after="0"/>
              <w:rPr>
                <w:ins w:id="846"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534AA6D8" w14:textId="77777777" w:rsidR="006645DE" w:rsidRPr="006645DE" w:rsidRDefault="006645DE" w:rsidP="006645DE">
            <w:pPr>
              <w:keepNext/>
              <w:keepLines/>
              <w:spacing w:after="0"/>
              <w:rPr>
                <w:ins w:id="847" w:author="作者"/>
                <w:rFonts w:ascii="Arial" w:eastAsia="MS Mincho" w:hAnsi="Arial" w:cs="Arial"/>
                <w:sz w:val="18"/>
                <w:lang w:eastAsia="ja-JP"/>
              </w:rPr>
            </w:pPr>
            <w:ins w:id="848" w:author="作者">
              <w:r w:rsidRPr="006645DE">
                <w:rPr>
                  <w:rFonts w:ascii="Arial" w:eastAsia="MS Mincho" w:hAnsi="Arial" w:cs="Arial"/>
                  <w:sz w:val="18"/>
                  <w:lang w:eastAsia="ja-JP"/>
                </w:rPr>
                <w:t>OCTET STRING (SIZE (3))</w:t>
              </w:r>
            </w:ins>
          </w:p>
        </w:tc>
        <w:tc>
          <w:tcPr>
            <w:tcW w:w="2160" w:type="dxa"/>
            <w:tcBorders>
              <w:top w:val="single" w:sz="4" w:space="0" w:color="auto"/>
              <w:left w:val="single" w:sz="4" w:space="0" w:color="auto"/>
              <w:bottom w:val="single" w:sz="4" w:space="0" w:color="auto"/>
              <w:right w:val="single" w:sz="4" w:space="0" w:color="auto"/>
            </w:tcBorders>
            <w:hideMark/>
          </w:tcPr>
          <w:p w14:paraId="71EF899A" w14:textId="77777777" w:rsidR="006645DE" w:rsidRPr="006645DE" w:rsidRDefault="006645DE" w:rsidP="006645DE">
            <w:pPr>
              <w:keepNext/>
              <w:keepLines/>
              <w:spacing w:after="0"/>
              <w:rPr>
                <w:ins w:id="849" w:author="作者"/>
                <w:rFonts w:ascii="Arial" w:eastAsia="MS Mincho" w:hAnsi="Arial" w:cs="Arial"/>
                <w:bCs/>
                <w:sz w:val="18"/>
                <w:lang w:eastAsia="zh-CN"/>
              </w:rPr>
            </w:pPr>
            <w:ins w:id="850" w:author="作者">
              <w:r w:rsidRPr="006645DE">
                <w:rPr>
                  <w:rFonts w:ascii="Arial" w:eastAsia="MS Mincho" w:hAnsi="Arial" w:cs="Arial"/>
                  <w:bCs/>
                  <w:sz w:val="18"/>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hideMark/>
          </w:tcPr>
          <w:p w14:paraId="0D7ED0AF" w14:textId="77777777" w:rsidR="006645DE" w:rsidRPr="006645DE" w:rsidRDefault="006645DE" w:rsidP="006645DE">
            <w:pPr>
              <w:keepNext/>
              <w:keepLines/>
              <w:spacing w:after="0"/>
              <w:jc w:val="center"/>
              <w:rPr>
                <w:ins w:id="851" w:author="作者"/>
                <w:rFonts w:ascii="Arial" w:eastAsia="MS Mincho" w:hAnsi="Arial" w:cs="Arial"/>
                <w:bCs/>
                <w:sz w:val="18"/>
                <w:lang w:eastAsia="zh-CN"/>
              </w:rPr>
            </w:pPr>
            <w:ins w:id="852" w:author="作者">
              <w:r w:rsidRPr="006645DE">
                <w:rPr>
                  <w:rFonts w:ascii="Arial" w:eastAsia="MS Mincho"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5518873D" w14:textId="77777777" w:rsidR="006645DE" w:rsidRPr="006645DE" w:rsidRDefault="006645DE" w:rsidP="006645DE">
            <w:pPr>
              <w:keepNext/>
              <w:keepLines/>
              <w:spacing w:after="0"/>
              <w:jc w:val="center"/>
              <w:rPr>
                <w:ins w:id="853" w:author="作者"/>
                <w:rFonts w:ascii="Arial" w:eastAsia="MS Mincho" w:hAnsi="Arial" w:cs="Arial"/>
                <w:bCs/>
                <w:sz w:val="18"/>
                <w:lang w:eastAsia="zh-CN"/>
              </w:rPr>
            </w:pPr>
            <w:ins w:id="854" w:author="作者">
              <w:r w:rsidRPr="006645DE">
                <w:rPr>
                  <w:rFonts w:ascii="Arial" w:eastAsia="MS Mincho" w:hAnsi="Arial" w:cs="Arial"/>
                  <w:bCs/>
                  <w:sz w:val="18"/>
                  <w:lang w:eastAsia="zh-CN"/>
                </w:rPr>
                <w:t>-</w:t>
              </w:r>
            </w:ins>
          </w:p>
        </w:tc>
      </w:tr>
      <w:tr w:rsidR="006645DE" w:rsidRPr="006645DE" w14:paraId="6066BCAD" w14:textId="77777777" w:rsidTr="00CA6E9C">
        <w:trPr>
          <w:ins w:id="855" w:author="作者" w:date="2020-02-06T16:58:00Z"/>
        </w:trPr>
        <w:tc>
          <w:tcPr>
            <w:tcW w:w="2508" w:type="dxa"/>
            <w:tcBorders>
              <w:top w:val="single" w:sz="4" w:space="0" w:color="auto"/>
              <w:left w:val="single" w:sz="4" w:space="0" w:color="auto"/>
              <w:bottom w:val="single" w:sz="4" w:space="0" w:color="auto"/>
              <w:right w:val="single" w:sz="4" w:space="0" w:color="auto"/>
            </w:tcBorders>
            <w:hideMark/>
          </w:tcPr>
          <w:p w14:paraId="5D7C9636" w14:textId="77777777" w:rsidR="006645DE" w:rsidRPr="006645DE" w:rsidRDefault="006645DE" w:rsidP="006645DE">
            <w:pPr>
              <w:keepNext/>
              <w:keepLines/>
              <w:spacing w:after="0"/>
              <w:ind w:left="142"/>
              <w:rPr>
                <w:ins w:id="856" w:author="作者"/>
                <w:rFonts w:ascii="Arial" w:eastAsia="MS Mincho" w:hAnsi="Arial" w:cs="Arial"/>
                <w:sz w:val="18"/>
                <w:lang w:eastAsia="zh-CN"/>
              </w:rPr>
            </w:pPr>
            <w:ins w:id="857" w:author="作者">
              <w:r w:rsidRPr="006645DE">
                <w:rPr>
                  <w:rFonts w:ascii="Arial" w:eastAsia="MS Mincho" w:hAnsi="Arial" w:cs="Arial"/>
                  <w:sz w:val="18"/>
                  <w:lang w:eastAsia="ja-JP"/>
                </w:rPr>
                <w:t>&gt;</w:t>
              </w:r>
              <w:del w:id="858" w:author="作者">
                <w:r w:rsidRPr="006645DE">
                  <w:rPr>
                    <w:rFonts w:ascii="Arial" w:eastAsia="MS Mincho" w:hAnsi="Arial" w:cs="Arial"/>
                    <w:i/>
                    <w:sz w:val="18"/>
                    <w:lang w:eastAsia="zh-CN"/>
                  </w:rPr>
                  <w:delText>PLMN Wide</w:delText>
                </w:r>
              </w:del>
            </w:ins>
          </w:p>
        </w:tc>
        <w:tc>
          <w:tcPr>
            <w:tcW w:w="1080" w:type="dxa"/>
            <w:tcBorders>
              <w:top w:val="single" w:sz="4" w:space="0" w:color="auto"/>
              <w:left w:val="single" w:sz="4" w:space="0" w:color="auto"/>
              <w:bottom w:val="single" w:sz="4" w:space="0" w:color="auto"/>
              <w:right w:val="single" w:sz="4" w:space="0" w:color="auto"/>
            </w:tcBorders>
          </w:tcPr>
          <w:p w14:paraId="0F9B706F" w14:textId="77777777" w:rsidR="006645DE" w:rsidRPr="006645DE" w:rsidRDefault="006645DE" w:rsidP="006645DE">
            <w:pPr>
              <w:keepNext/>
              <w:keepLines/>
              <w:spacing w:after="0"/>
              <w:rPr>
                <w:ins w:id="859" w:author="作者"/>
                <w:rFonts w:ascii="Arial" w:eastAsia="MS Mincho"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59350B7E" w14:textId="77777777" w:rsidR="006645DE" w:rsidRPr="006645DE" w:rsidRDefault="006645DE" w:rsidP="006645DE">
            <w:pPr>
              <w:keepNext/>
              <w:keepLines/>
              <w:spacing w:after="0"/>
              <w:rPr>
                <w:ins w:id="860"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6306D150" w14:textId="77777777" w:rsidR="006645DE" w:rsidRPr="006645DE" w:rsidRDefault="006645DE" w:rsidP="006645DE">
            <w:pPr>
              <w:keepNext/>
              <w:keepLines/>
              <w:spacing w:after="0"/>
              <w:rPr>
                <w:ins w:id="861" w:author="作者"/>
                <w:rFonts w:ascii="Arial" w:eastAsia="MS Mincho" w:hAnsi="Arial" w:cs="Arial"/>
                <w:sz w:val="18"/>
                <w:lang w:eastAsia="zh-CN"/>
              </w:rPr>
            </w:pPr>
            <w:ins w:id="862" w:author="作者">
              <w:r w:rsidRPr="006645DE">
                <w:rPr>
                  <w:rFonts w:ascii="Arial" w:eastAsia="MS Mincho" w:hAnsi="Arial" w:cs="Arial"/>
                  <w:sz w:val="18"/>
                  <w:lang w:eastAsia="zh-CN"/>
                </w:rPr>
                <w:t>N</w:t>
              </w:r>
              <w:del w:id="863" w:author="作者">
                <w:r w:rsidRPr="006645DE">
                  <w:rPr>
                    <w:rFonts w:ascii="Arial" w:eastAsia="MS Mincho" w:hAnsi="Arial" w:cs="Arial"/>
                    <w:sz w:val="18"/>
                    <w:lang w:eastAsia="zh-CN"/>
                  </w:rPr>
                  <w:delText>ULL</w:delText>
                </w:r>
              </w:del>
            </w:ins>
          </w:p>
        </w:tc>
        <w:tc>
          <w:tcPr>
            <w:tcW w:w="2160" w:type="dxa"/>
            <w:tcBorders>
              <w:top w:val="single" w:sz="4" w:space="0" w:color="auto"/>
              <w:left w:val="single" w:sz="4" w:space="0" w:color="auto"/>
              <w:bottom w:val="single" w:sz="4" w:space="0" w:color="auto"/>
              <w:right w:val="single" w:sz="4" w:space="0" w:color="auto"/>
            </w:tcBorders>
          </w:tcPr>
          <w:p w14:paraId="1798E386" w14:textId="77777777" w:rsidR="006645DE" w:rsidRPr="006645DE" w:rsidRDefault="006645DE" w:rsidP="006645DE">
            <w:pPr>
              <w:keepNext/>
              <w:keepLines/>
              <w:spacing w:after="0"/>
              <w:rPr>
                <w:ins w:id="864" w:author="作者"/>
                <w:rFonts w:ascii="Arial" w:eastAsia="MS Mincho"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F5D5003" w14:textId="77777777" w:rsidR="006645DE" w:rsidRPr="006645DE" w:rsidRDefault="006645DE" w:rsidP="006645DE">
            <w:pPr>
              <w:keepNext/>
              <w:keepLines/>
              <w:spacing w:after="0"/>
              <w:jc w:val="center"/>
              <w:rPr>
                <w:ins w:id="865" w:author="作者"/>
                <w:rFonts w:ascii="Arial" w:eastAsia="MS Mincho" w:hAnsi="Arial" w:cs="Arial"/>
                <w:bCs/>
                <w:sz w:val="18"/>
                <w:lang w:eastAsia="zh-CN"/>
              </w:rPr>
            </w:pPr>
            <w:ins w:id="866" w:author="作者">
              <w:r w:rsidRPr="006645DE">
                <w:rPr>
                  <w:rFonts w:ascii="Arial" w:eastAsia="MS Mincho"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19D3761C" w14:textId="77777777" w:rsidR="006645DE" w:rsidRPr="006645DE" w:rsidRDefault="006645DE" w:rsidP="006645DE">
            <w:pPr>
              <w:keepNext/>
              <w:keepLines/>
              <w:spacing w:after="0"/>
              <w:jc w:val="center"/>
              <w:rPr>
                <w:ins w:id="867" w:author="作者"/>
                <w:rFonts w:ascii="Arial" w:eastAsia="MS Mincho" w:hAnsi="Arial" w:cs="Arial"/>
                <w:bCs/>
                <w:sz w:val="18"/>
                <w:lang w:eastAsia="zh-CN"/>
              </w:rPr>
            </w:pPr>
            <w:ins w:id="868" w:author="作者">
              <w:r w:rsidRPr="006645DE">
                <w:rPr>
                  <w:rFonts w:ascii="Arial" w:eastAsia="MS Mincho" w:hAnsi="Arial" w:cs="Arial"/>
                  <w:bCs/>
                  <w:sz w:val="18"/>
                  <w:lang w:eastAsia="zh-CN"/>
                </w:rPr>
                <w:t>-</w:t>
              </w:r>
            </w:ins>
          </w:p>
        </w:tc>
      </w:tr>
      <w:tr w:rsidR="006645DE" w:rsidRPr="006645DE" w14:paraId="08B664A1" w14:textId="77777777" w:rsidTr="00CA6E9C">
        <w:trPr>
          <w:ins w:id="869" w:author="作者" w:date="2020-02-06T16:58:00Z"/>
        </w:trPr>
        <w:tc>
          <w:tcPr>
            <w:tcW w:w="2508" w:type="dxa"/>
            <w:tcBorders>
              <w:top w:val="single" w:sz="4" w:space="0" w:color="auto"/>
              <w:left w:val="single" w:sz="4" w:space="0" w:color="auto"/>
              <w:bottom w:val="single" w:sz="4" w:space="0" w:color="auto"/>
              <w:right w:val="single" w:sz="4" w:space="0" w:color="auto"/>
            </w:tcBorders>
            <w:hideMark/>
          </w:tcPr>
          <w:p w14:paraId="60613501" w14:textId="77777777" w:rsidR="006645DE" w:rsidRPr="006645DE" w:rsidRDefault="006645DE" w:rsidP="006645DE">
            <w:pPr>
              <w:keepNext/>
              <w:keepLines/>
              <w:spacing w:after="0"/>
              <w:ind w:left="142"/>
              <w:rPr>
                <w:ins w:id="870" w:author="作者"/>
                <w:rFonts w:ascii="Arial" w:eastAsia="MS Mincho" w:hAnsi="Arial" w:cs="Arial"/>
                <w:sz w:val="18"/>
                <w:lang w:eastAsia="ja-JP"/>
              </w:rPr>
            </w:pPr>
            <w:ins w:id="871" w:author="作者">
              <w:r w:rsidRPr="006645DE">
                <w:rPr>
                  <w:rFonts w:ascii="Arial" w:eastAsia="MS Mincho" w:hAnsi="Arial" w:cs="Arial"/>
                  <w:sz w:val="18"/>
                  <w:lang w:eastAsia="ja-JP"/>
                </w:rPr>
                <w:t>&gt;</w:t>
              </w:r>
              <w:r w:rsidRPr="006645DE">
                <w:rPr>
                  <w:rFonts w:ascii="Arial" w:eastAsia="MS Mincho"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0C3B4062" w14:textId="77777777" w:rsidR="006645DE" w:rsidRPr="006645DE" w:rsidRDefault="006645DE" w:rsidP="006645DE">
            <w:pPr>
              <w:keepNext/>
              <w:keepLines/>
              <w:spacing w:after="0"/>
              <w:rPr>
                <w:ins w:id="872" w:author="作者"/>
                <w:rFonts w:ascii="Arial" w:eastAsia="MS Mincho"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58219AFC" w14:textId="77777777" w:rsidR="006645DE" w:rsidRPr="006645DE" w:rsidRDefault="006645DE" w:rsidP="006645DE">
            <w:pPr>
              <w:keepNext/>
              <w:keepLines/>
              <w:spacing w:after="0"/>
              <w:rPr>
                <w:ins w:id="873"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C4395E8" w14:textId="77777777" w:rsidR="006645DE" w:rsidRPr="006645DE" w:rsidRDefault="006645DE" w:rsidP="006645DE">
            <w:pPr>
              <w:keepNext/>
              <w:keepLines/>
              <w:spacing w:after="0"/>
              <w:rPr>
                <w:ins w:id="874" w:author="作者"/>
                <w:rFonts w:ascii="Arial" w:eastAsia="MS Mincho"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67DAAF62" w14:textId="77777777" w:rsidR="006645DE" w:rsidRPr="006645DE" w:rsidRDefault="006645DE" w:rsidP="006645DE">
            <w:pPr>
              <w:keepNext/>
              <w:keepLines/>
              <w:spacing w:after="0"/>
              <w:rPr>
                <w:ins w:id="875" w:author="作者"/>
                <w:rFonts w:ascii="Arial" w:eastAsia="MS Mincho"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B873517" w14:textId="77777777" w:rsidR="006645DE" w:rsidRPr="006645DE" w:rsidRDefault="006645DE" w:rsidP="006645DE">
            <w:pPr>
              <w:keepNext/>
              <w:keepLines/>
              <w:spacing w:after="0"/>
              <w:jc w:val="center"/>
              <w:rPr>
                <w:ins w:id="876" w:author="作者"/>
                <w:rFonts w:ascii="Arial" w:eastAsia="MS Mincho" w:hAnsi="Arial" w:cs="Arial"/>
                <w:sz w:val="18"/>
                <w:lang w:eastAsia="ja-JP"/>
              </w:rPr>
            </w:pPr>
            <w:ins w:id="877" w:author="作者">
              <w:r w:rsidRPr="006645DE">
                <w:rPr>
                  <w:rFonts w:ascii="Arial" w:eastAsia="MS Mincho"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1D0CA22D" w14:textId="77777777" w:rsidR="006645DE" w:rsidRPr="006645DE" w:rsidRDefault="006645DE" w:rsidP="006645DE">
            <w:pPr>
              <w:keepNext/>
              <w:keepLines/>
              <w:spacing w:after="0"/>
              <w:jc w:val="center"/>
              <w:rPr>
                <w:ins w:id="878" w:author="作者"/>
                <w:rFonts w:ascii="Arial" w:eastAsia="MS Mincho" w:hAnsi="Arial" w:cs="Arial"/>
                <w:sz w:val="18"/>
                <w:lang w:eastAsia="ja-JP"/>
              </w:rPr>
            </w:pPr>
            <w:ins w:id="879" w:author="作者">
              <w:r w:rsidRPr="006645DE">
                <w:rPr>
                  <w:rFonts w:ascii="Arial" w:eastAsia="MS Mincho" w:hAnsi="Arial" w:cs="Arial"/>
                  <w:sz w:val="18"/>
                  <w:lang w:eastAsia="ja-JP"/>
                </w:rPr>
                <w:t>-</w:t>
              </w:r>
            </w:ins>
          </w:p>
        </w:tc>
      </w:tr>
      <w:tr w:rsidR="006645DE" w:rsidRPr="006645DE" w14:paraId="22229B35" w14:textId="77777777" w:rsidTr="00CA6E9C">
        <w:trPr>
          <w:ins w:id="880" w:author="作者" w:date="2020-02-06T16:58:00Z"/>
        </w:trPr>
        <w:tc>
          <w:tcPr>
            <w:tcW w:w="2508" w:type="dxa"/>
            <w:tcBorders>
              <w:top w:val="single" w:sz="4" w:space="0" w:color="auto"/>
              <w:left w:val="single" w:sz="4" w:space="0" w:color="auto"/>
              <w:bottom w:val="single" w:sz="4" w:space="0" w:color="auto"/>
              <w:right w:val="single" w:sz="4" w:space="0" w:color="auto"/>
            </w:tcBorders>
            <w:hideMark/>
          </w:tcPr>
          <w:p w14:paraId="583F2484" w14:textId="77777777" w:rsidR="006645DE" w:rsidRPr="006645DE" w:rsidRDefault="006645DE" w:rsidP="006645DE">
            <w:pPr>
              <w:keepNext/>
              <w:keepLines/>
              <w:spacing w:after="0"/>
              <w:ind w:left="284"/>
              <w:rPr>
                <w:ins w:id="881" w:author="作者"/>
                <w:rFonts w:ascii="Arial" w:eastAsia="MS Mincho" w:hAnsi="Arial" w:cs="Arial"/>
                <w:sz w:val="18"/>
                <w:lang w:eastAsia="ja-JP"/>
              </w:rPr>
            </w:pPr>
            <w:ins w:id="882" w:author="作者">
              <w:r w:rsidRPr="006645DE">
                <w:rPr>
                  <w:rFonts w:ascii="Arial" w:eastAsia="MS Mincho" w:hAnsi="Arial" w:cs="Arial"/>
                  <w:sz w:val="18"/>
                  <w:lang w:eastAsia="ja-JP"/>
                </w:rPr>
                <w:t>&gt;&gt;</w:t>
              </w:r>
              <w:r w:rsidRPr="006645DE">
                <w:rPr>
                  <w:rFonts w:ascii="Arial" w:eastAsia="MS Mincho" w:hAnsi="Arial" w:cs="Arial"/>
                  <w:b/>
                  <w:sz w:val="18"/>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14:paraId="0968C65B" w14:textId="77777777" w:rsidR="006645DE" w:rsidRPr="006645DE" w:rsidRDefault="006645DE" w:rsidP="006645DE">
            <w:pPr>
              <w:keepNext/>
              <w:keepLines/>
              <w:spacing w:after="0"/>
              <w:rPr>
                <w:ins w:id="883" w:author="作者"/>
                <w:rFonts w:ascii="Arial" w:eastAsia="MS Mincho"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hideMark/>
          </w:tcPr>
          <w:p w14:paraId="138E41D7" w14:textId="77777777" w:rsidR="006645DE" w:rsidRPr="006645DE" w:rsidRDefault="006645DE" w:rsidP="006645DE">
            <w:pPr>
              <w:keepNext/>
              <w:keepLines/>
              <w:spacing w:after="0"/>
              <w:rPr>
                <w:ins w:id="884" w:author="作者"/>
                <w:rFonts w:ascii="Arial" w:eastAsia="MS Mincho" w:hAnsi="Arial" w:cs="Arial"/>
                <w:i/>
                <w:sz w:val="18"/>
                <w:lang w:eastAsia="zh-CN"/>
              </w:rPr>
            </w:pPr>
            <w:ins w:id="885" w:author="作者">
              <w:r w:rsidRPr="006645DE">
                <w:rPr>
                  <w:rFonts w:ascii="Arial" w:eastAsia="MS Mincho" w:hAnsi="Arial" w:cs="Arial"/>
                  <w:i/>
                  <w:sz w:val="18"/>
                  <w:lang w:eastAsia="zh-CN"/>
                </w:rPr>
                <w:t>1</w:t>
              </w:r>
              <w:r w:rsidRPr="006645DE">
                <w:rPr>
                  <w:rFonts w:ascii="Arial" w:eastAsia="MS Mincho" w:hAnsi="Arial" w:cs="Arial"/>
                  <w:i/>
                  <w:sz w:val="18"/>
                  <w:lang w:eastAsia="ja-JP"/>
                </w:rPr>
                <w:t xml:space="preserve"> .. &lt;</w:t>
              </w:r>
              <w:proofErr w:type="spellStart"/>
              <w:r w:rsidRPr="006645DE">
                <w:rPr>
                  <w:rFonts w:ascii="Arial" w:eastAsia="MS Mincho" w:hAnsi="Arial" w:cs="Arial"/>
                  <w:i/>
                  <w:sz w:val="18"/>
                  <w:lang w:eastAsia="ja-JP"/>
                </w:rPr>
                <w:t>maxnoofTA</w:t>
              </w:r>
              <w:r w:rsidRPr="006645DE">
                <w:rPr>
                  <w:rFonts w:ascii="Arial" w:eastAsia="MS Mincho" w:hAnsi="Arial" w:cs="Arial"/>
                  <w:i/>
                  <w:sz w:val="18"/>
                  <w:lang w:eastAsia="zh-CN"/>
                </w:rPr>
                <w:t>forMDT</w:t>
              </w:r>
              <w:proofErr w:type="spellEnd"/>
              <w:r w:rsidRPr="006645DE">
                <w:rPr>
                  <w:rFonts w:ascii="Arial" w:eastAsia="MS Mincho"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53809219" w14:textId="77777777" w:rsidR="006645DE" w:rsidRPr="006645DE" w:rsidRDefault="006645DE" w:rsidP="006645DE">
            <w:pPr>
              <w:keepNext/>
              <w:keepLines/>
              <w:spacing w:after="0"/>
              <w:rPr>
                <w:ins w:id="886" w:author="作者"/>
                <w:rFonts w:ascii="Arial" w:eastAsia="MS Mincho"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06719D61" w14:textId="77777777" w:rsidR="006645DE" w:rsidRPr="006645DE" w:rsidRDefault="006645DE" w:rsidP="006645DE">
            <w:pPr>
              <w:keepNext/>
              <w:keepLines/>
              <w:spacing w:after="0"/>
              <w:rPr>
                <w:ins w:id="887" w:author="作者"/>
                <w:rFonts w:ascii="Arial" w:eastAsia="MS Mincho"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FAF52FA" w14:textId="77777777" w:rsidR="006645DE" w:rsidRPr="006645DE" w:rsidRDefault="006645DE" w:rsidP="006645DE">
            <w:pPr>
              <w:keepNext/>
              <w:keepLines/>
              <w:spacing w:after="0"/>
              <w:jc w:val="center"/>
              <w:rPr>
                <w:ins w:id="888" w:author="作者"/>
                <w:rFonts w:ascii="Arial" w:eastAsia="MS Mincho" w:hAnsi="Arial" w:cs="Arial"/>
                <w:sz w:val="18"/>
                <w:lang w:eastAsia="ja-JP"/>
              </w:rPr>
            </w:pPr>
            <w:ins w:id="889" w:author="作者">
              <w:r w:rsidRPr="006645DE">
                <w:rPr>
                  <w:rFonts w:ascii="Arial" w:eastAsia="MS Mincho"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140F1844" w14:textId="77777777" w:rsidR="006645DE" w:rsidRPr="006645DE" w:rsidRDefault="006645DE" w:rsidP="006645DE">
            <w:pPr>
              <w:keepNext/>
              <w:keepLines/>
              <w:spacing w:after="0"/>
              <w:jc w:val="center"/>
              <w:rPr>
                <w:ins w:id="890" w:author="作者"/>
                <w:rFonts w:ascii="Arial" w:eastAsia="MS Mincho" w:hAnsi="Arial" w:cs="Arial"/>
                <w:sz w:val="18"/>
                <w:lang w:eastAsia="ja-JP"/>
              </w:rPr>
            </w:pPr>
            <w:ins w:id="891" w:author="作者">
              <w:r w:rsidRPr="006645DE">
                <w:rPr>
                  <w:rFonts w:ascii="Arial" w:eastAsia="MS Mincho" w:hAnsi="Arial" w:cs="Arial"/>
                  <w:sz w:val="18"/>
                  <w:lang w:eastAsia="ja-JP"/>
                </w:rPr>
                <w:t>-</w:t>
              </w:r>
            </w:ins>
          </w:p>
        </w:tc>
      </w:tr>
      <w:tr w:rsidR="006645DE" w:rsidRPr="006645DE" w14:paraId="32D26C8E" w14:textId="77777777" w:rsidTr="00CA6E9C">
        <w:trPr>
          <w:ins w:id="892" w:author="作者" w:date="2020-02-06T16:58:00Z"/>
        </w:trPr>
        <w:tc>
          <w:tcPr>
            <w:tcW w:w="2508" w:type="dxa"/>
            <w:tcBorders>
              <w:top w:val="single" w:sz="4" w:space="0" w:color="auto"/>
              <w:left w:val="single" w:sz="4" w:space="0" w:color="auto"/>
              <w:bottom w:val="single" w:sz="4" w:space="0" w:color="auto"/>
              <w:right w:val="single" w:sz="4" w:space="0" w:color="auto"/>
            </w:tcBorders>
            <w:hideMark/>
          </w:tcPr>
          <w:p w14:paraId="24A90411" w14:textId="77777777" w:rsidR="006645DE" w:rsidRPr="006645DE" w:rsidRDefault="006645DE" w:rsidP="006645DE">
            <w:pPr>
              <w:keepNext/>
              <w:keepLines/>
              <w:spacing w:after="0"/>
              <w:ind w:left="425"/>
              <w:rPr>
                <w:ins w:id="893" w:author="作者"/>
                <w:rFonts w:ascii="Arial" w:eastAsia="MS Mincho" w:hAnsi="Arial" w:cs="Arial"/>
                <w:sz w:val="18"/>
                <w:lang w:eastAsia="ja-JP"/>
              </w:rPr>
            </w:pPr>
            <w:ins w:id="894" w:author="作者">
              <w:r w:rsidRPr="006645DE">
                <w:rPr>
                  <w:rFonts w:ascii="Arial" w:eastAsia="MS Mincho" w:hAnsi="Arial" w:cs="Arial"/>
                  <w:sz w:val="18"/>
                  <w:lang w:eastAsia="ja-JP"/>
                </w:rPr>
                <w:t>&gt;&gt;&gt;TAI</w:t>
              </w:r>
            </w:ins>
          </w:p>
        </w:tc>
        <w:tc>
          <w:tcPr>
            <w:tcW w:w="1080" w:type="dxa"/>
            <w:tcBorders>
              <w:top w:val="single" w:sz="4" w:space="0" w:color="auto"/>
              <w:left w:val="single" w:sz="4" w:space="0" w:color="auto"/>
              <w:bottom w:val="single" w:sz="4" w:space="0" w:color="auto"/>
              <w:right w:val="single" w:sz="4" w:space="0" w:color="auto"/>
            </w:tcBorders>
            <w:hideMark/>
          </w:tcPr>
          <w:p w14:paraId="030DC26B" w14:textId="77777777" w:rsidR="006645DE" w:rsidRPr="006645DE" w:rsidRDefault="006645DE" w:rsidP="006645DE">
            <w:pPr>
              <w:keepNext/>
              <w:keepLines/>
              <w:spacing w:after="0"/>
              <w:rPr>
                <w:ins w:id="895" w:author="作者"/>
                <w:rFonts w:ascii="Arial" w:eastAsia="MS Mincho" w:hAnsi="Arial" w:cs="Arial"/>
                <w:sz w:val="18"/>
                <w:lang w:eastAsia="zh-CN"/>
              </w:rPr>
            </w:pPr>
            <w:ins w:id="896" w:author="作者">
              <w:r w:rsidRPr="006645DE">
                <w:rPr>
                  <w:rFonts w:ascii="Arial" w:eastAsia="MS Mincho"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1E825DD" w14:textId="77777777" w:rsidR="006645DE" w:rsidRPr="006645DE" w:rsidRDefault="006645DE" w:rsidP="006645DE">
            <w:pPr>
              <w:keepNext/>
              <w:keepLines/>
              <w:spacing w:after="0"/>
              <w:rPr>
                <w:ins w:id="897"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02016276" w14:textId="77777777" w:rsidR="006645DE" w:rsidRPr="006645DE" w:rsidRDefault="006645DE" w:rsidP="006645DE">
            <w:pPr>
              <w:keepNext/>
              <w:keepLines/>
              <w:spacing w:after="0"/>
              <w:rPr>
                <w:ins w:id="898" w:author="作者"/>
                <w:rFonts w:ascii="Arial" w:eastAsia="MS Mincho" w:hAnsi="Arial" w:cs="Arial"/>
                <w:sz w:val="18"/>
                <w:lang w:eastAsia="zh-CN"/>
              </w:rPr>
            </w:pPr>
            <w:ins w:id="899" w:author="作者">
              <w:r w:rsidRPr="006645DE">
                <w:rPr>
                  <w:rFonts w:ascii="Arial" w:eastAsia="MS Mincho" w:hAnsi="Arial" w:cs="Arial"/>
                  <w:sz w:val="18"/>
                  <w:lang w:eastAsia="zh-CN"/>
                </w:rPr>
                <w:t>9.2.3.20</w:t>
              </w:r>
            </w:ins>
          </w:p>
        </w:tc>
        <w:tc>
          <w:tcPr>
            <w:tcW w:w="2160" w:type="dxa"/>
            <w:tcBorders>
              <w:top w:val="single" w:sz="4" w:space="0" w:color="auto"/>
              <w:left w:val="single" w:sz="4" w:space="0" w:color="auto"/>
              <w:bottom w:val="single" w:sz="4" w:space="0" w:color="auto"/>
              <w:right w:val="single" w:sz="4" w:space="0" w:color="auto"/>
            </w:tcBorders>
          </w:tcPr>
          <w:p w14:paraId="0A2B04D0" w14:textId="77777777" w:rsidR="006645DE" w:rsidRPr="006645DE" w:rsidRDefault="006645DE" w:rsidP="006645DE">
            <w:pPr>
              <w:keepNext/>
              <w:keepLines/>
              <w:spacing w:after="0"/>
              <w:rPr>
                <w:ins w:id="900" w:author="作者"/>
                <w:rFonts w:ascii="Arial" w:eastAsia="MS Mincho"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F645F08" w14:textId="77777777" w:rsidR="006645DE" w:rsidRPr="006645DE" w:rsidRDefault="006645DE" w:rsidP="006645DE">
            <w:pPr>
              <w:keepNext/>
              <w:keepLines/>
              <w:spacing w:after="0"/>
              <w:jc w:val="center"/>
              <w:rPr>
                <w:ins w:id="901" w:author="作者"/>
                <w:rFonts w:ascii="Arial" w:eastAsia="MS Mincho" w:hAnsi="Arial" w:cs="Arial"/>
                <w:sz w:val="18"/>
                <w:lang w:eastAsia="ja-JP"/>
              </w:rPr>
            </w:pPr>
            <w:ins w:id="902" w:author="作者">
              <w:r w:rsidRPr="006645DE">
                <w:rPr>
                  <w:rFonts w:ascii="Arial" w:eastAsia="MS Mincho"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389E7A9B" w14:textId="77777777" w:rsidR="006645DE" w:rsidRPr="006645DE" w:rsidRDefault="006645DE" w:rsidP="006645DE">
            <w:pPr>
              <w:keepNext/>
              <w:keepLines/>
              <w:spacing w:after="0"/>
              <w:jc w:val="center"/>
              <w:rPr>
                <w:ins w:id="903" w:author="作者"/>
                <w:rFonts w:ascii="Arial" w:eastAsia="MS Mincho" w:hAnsi="Arial" w:cs="Arial"/>
                <w:sz w:val="18"/>
                <w:lang w:eastAsia="ja-JP"/>
              </w:rPr>
            </w:pPr>
            <w:ins w:id="904" w:author="作者">
              <w:r w:rsidRPr="006645DE">
                <w:rPr>
                  <w:rFonts w:ascii="Arial" w:eastAsia="MS Mincho" w:hAnsi="Arial" w:cs="Arial"/>
                  <w:sz w:val="18"/>
                  <w:lang w:eastAsia="ja-JP"/>
                </w:rPr>
                <w:t>-</w:t>
              </w:r>
            </w:ins>
          </w:p>
        </w:tc>
      </w:tr>
      <w:tr w:rsidR="006645DE" w:rsidRPr="006645DE" w14:paraId="1051A880" w14:textId="77777777" w:rsidTr="00CA6E9C">
        <w:trPr>
          <w:ins w:id="905" w:author="作者" w:date="2020-02-06T16:58:00Z"/>
        </w:trPr>
        <w:tc>
          <w:tcPr>
            <w:tcW w:w="2508" w:type="dxa"/>
            <w:tcBorders>
              <w:top w:val="single" w:sz="4" w:space="0" w:color="auto"/>
              <w:left w:val="single" w:sz="4" w:space="0" w:color="auto"/>
              <w:bottom w:val="single" w:sz="4" w:space="0" w:color="auto"/>
              <w:right w:val="single" w:sz="4" w:space="0" w:color="auto"/>
            </w:tcBorders>
            <w:hideMark/>
          </w:tcPr>
          <w:p w14:paraId="4D9B5675" w14:textId="77777777" w:rsidR="006645DE" w:rsidRPr="006645DE" w:rsidRDefault="006645DE" w:rsidP="006645DE">
            <w:pPr>
              <w:keepNext/>
              <w:keepLines/>
              <w:spacing w:after="0"/>
              <w:rPr>
                <w:ins w:id="906" w:author="作者"/>
                <w:rFonts w:ascii="Arial" w:eastAsia="MS Mincho" w:hAnsi="Arial" w:cs="Arial"/>
                <w:i/>
                <w:sz w:val="18"/>
                <w:lang w:eastAsia="ja-JP"/>
              </w:rPr>
            </w:pPr>
            <w:ins w:id="907" w:author="作者">
              <w:r w:rsidRPr="006645DE">
                <w:rPr>
                  <w:rFonts w:ascii="Arial" w:eastAsia="MS Mincho" w:hAnsi="Arial" w:cs="Arial"/>
                  <w:sz w:val="18"/>
                  <w:lang w:eastAsia="ja-JP"/>
                </w:rPr>
                <w:t xml:space="preserve">CHOICE </w:t>
              </w:r>
              <w:r w:rsidRPr="006645DE">
                <w:rPr>
                  <w:rFonts w:ascii="Arial" w:eastAsia="MS Mincho" w:hAnsi="Arial" w:cs="Arial"/>
                  <w:i/>
                  <w:sz w:val="18"/>
                  <w:lang w:eastAsia="zh-CN"/>
                </w:rPr>
                <w:t>MDT Mode</w:t>
              </w:r>
            </w:ins>
          </w:p>
        </w:tc>
        <w:tc>
          <w:tcPr>
            <w:tcW w:w="1080" w:type="dxa"/>
            <w:tcBorders>
              <w:top w:val="single" w:sz="4" w:space="0" w:color="auto"/>
              <w:left w:val="single" w:sz="4" w:space="0" w:color="auto"/>
              <w:bottom w:val="single" w:sz="4" w:space="0" w:color="auto"/>
              <w:right w:val="single" w:sz="4" w:space="0" w:color="auto"/>
            </w:tcBorders>
            <w:hideMark/>
          </w:tcPr>
          <w:p w14:paraId="5B509C4C" w14:textId="77777777" w:rsidR="006645DE" w:rsidRPr="006645DE" w:rsidRDefault="006645DE" w:rsidP="006645DE">
            <w:pPr>
              <w:keepNext/>
              <w:keepLines/>
              <w:spacing w:after="0"/>
              <w:rPr>
                <w:ins w:id="908" w:author="作者"/>
                <w:rFonts w:ascii="Arial" w:eastAsia="MS Mincho" w:hAnsi="Arial" w:cs="Arial"/>
                <w:sz w:val="18"/>
                <w:lang w:eastAsia="ja-JP"/>
              </w:rPr>
            </w:pPr>
            <w:ins w:id="909" w:author="作者">
              <w:r w:rsidRPr="006645DE">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E88E8A0" w14:textId="77777777" w:rsidR="006645DE" w:rsidRPr="006645DE" w:rsidRDefault="006645DE" w:rsidP="006645DE">
            <w:pPr>
              <w:keepNext/>
              <w:keepLines/>
              <w:spacing w:after="0"/>
              <w:rPr>
                <w:ins w:id="910"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55113E0" w14:textId="1CDA16A7" w:rsidR="006645DE" w:rsidRPr="006645DE" w:rsidRDefault="006336CB" w:rsidP="006645DE">
            <w:pPr>
              <w:keepNext/>
              <w:keepLines/>
              <w:spacing w:after="0"/>
              <w:rPr>
                <w:ins w:id="911" w:author="作者"/>
                <w:rFonts w:ascii="Arial" w:eastAsia="MS Mincho" w:hAnsi="Arial" w:cs="Arial"/>
                <w:sz w:val="18"/>
                <w:lang w:eastAsia="ja-JP"/>
              </w:rPr>
            </w:pPr>
            <w:ins w:id="912" w:author="Huawei" w:date="2020-02-14T14:38:00Z">
              <w:r w:rsidRPr="00C54672">
                <w:rPr>
                  <w:rFonts w:ascii="Arial" w:eastAsia="MS Mincho" w:hAnsi="Arial" w:cs="Arial"/>
                  <w:sz w:val="18"/>
                  <w:lang w:eastAsia="ja-JP"/>
                </w:rPr>
                <w:t>OCTET STRING</w:t>
              </w:r>
            </w:ins>
          </w:p>
        </w:tc>
        <w:tc>
          <w:tcPr>
            <w:tcW w:w="2160" w:type="dxa"/>
            <w:tcBorders>
              <w:top w:val="single" w:sz="4" w:space="0" w:color="auto"/>
              <w:left w:val="single" w:sz="4" w:space="0" w:color="auto"/>
              <w:bottom w:val="single" w:sz="4" w:space="0" w:color="auto"/>
              <w:right w:val="single" w:sz="4" w:space="0" w:color="auto"/>
            </w:tcBorders>
          </w:tcPr>
          <w:p w14:paraId="3274325F" w14:textId="387A90EE" w:rsidR="006645DE" w:rsidRPr="006645DE" w:rsidRDefault="006336CB" w:rsidP="006645DE">
            <w:pPr>
              <w:keepNext/>
              <w:keepLines/>
              <w:spacing w:after="0"/>
              <w:rPr>
                <w:ins w:id="913" w:author="作者"/>
                <w:rFonts w:ascii="Arial" w:eastAsia="MS Mincho" w:hAnsi="Arial" w:cs="Arial"/>
                <w:bCs/>
                <w:sz w:val="18"/>
                <w:lang w:eastAsia="zh-CN"/>
              </w:rPr>
            </w:pPr>
            <w:ins w:id="914" w:author="Huawei" w:date="2020-02-14T14:38:00Z">
              <w:r>
                <w:rPr>
                  <w:rFonts w:ascii="Arial" w:eastAsia="MS Mincho" w:hAnsi="Arial" w:cs="Arial"/>
                  <w:bCs/>
                  <w:sz w:val="18"/>
                  <w:lang w:eastAsia="zh-CN"/>
                </w:rPr>
                <w:t>Defined in TS 36.413 [31</w:t>
              </w:r>
              <w:r w:rsidRPr="00782D8E">
                <w:rPr>
                  <w:rFonts w:ascii="Arial" w:eastAsia="MS Mincho"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2EBD309E" w14:textId="77777777" w:rsidR="006645DE" w:rsidRPr="006645DE" w:rsidRDefault="006645DE" w:rsidP="006645DE">
            <w:pPr>
              <w:keepNext/>
              <w:keepLines/>
              <w:spacing w:after="0"/>
              <w:jc w:val="center"/>
              <w:rPr>
                <w:ins w:id="915" w:author="作者"/>
                <w:rFonts w:ascii="Arial" w:eastAsia="MS Mincho" w:hAnsi="Arial" w:cs="Arial"/>
                <w:bCs/>
                <w:sz w:val="18"/>
                <w:lang w:eastAsia="zh-CN"/>
              </w:rPr>
            </w:pPr>
            <w:ins w:id="916" w:author="作者">
              <w:r w:rsidRPr="006645DE">
                <w:rPr>
                  <w:rFonts w:ascii="Arial" w:eastAsia="MS Mincho"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hideMark/>
          </w:tcPr>
          <w:p w14:paraId="2AFEE987" w14:textId="77777777" w:rsidR="006645DE" w:rsidRPr="006645DE" w:rsidRDefault="006645DE" w:rsidP="006645DE">
            <w:pPr>
              <w:keepNext/>
              <w:keepLines/>
              <w:spacing w:after="0"/>
              <w:jc w:val="center"/>
              <w:rPr>
                <w:ins w:id="917" w:author="作者"/>
                <w:rFonts w:ascii="Arial" w:eastAsia="MS Mincho" w:hAnsi="Arial" w:cs="Arial"/>
                <w:bCs/>
                <w:sz w:val="18"/>
                <w:lang w:eastAsia="zh-CN"/>
              </w:rPr>
            </w:pPr>
            <w:ins w:id="918" w:author="作者">
              <w:r w:rsidRPr="006645DE">
                <w:rPr>
                  <w:rFonts w:ascii="Arial" w:eastAsia="MS Mincho" w:hAnsi="Arial" w:cs="Arial"/>
                  <w:bCs/>
                  <w:sz w:val="18"/>
                  <w:lang w:eastAsia="zh-CN"/>
                </w:rPr>
                <w:t>-</w:t>
              </w:r>
            </w:ins>
          </w:p>
        </w:tc>
      </w:tr>
      <w:tr w:rsidR="006645DE" w:rsidRPr="006645DE" w14:paraId="0FA91A77" w14:textId="77777777" w:rsidTr="00CA6E9C">
        <w:trPr>
          <w:ins w:id="919" w:author="作者" w:date="2020-02-06T16:58:00Z"/>
        </w:trPr>
        <w:tc>
          <w:tcPr>
            <w:tcW w:w="2508" w:type="dxa"/>
            <w:tcBorders>
              <w:top w:val="single" w:sz="4" w:space="0" w:color="auto"/>
              <w:left w:val="single" w:sz="4" w:space="0" w:color="auto"/>
              <w:bottom w:val="single" w:sz="4" w:space="0" w:color="auto"/>
              <w:right w:val="single" w:sz="4" w:space="0" w:color="auto"/>
            </w:tcBorders>
          </w:tcPr>
          <w:p w14:paraId="27BA02C7" w14:textId="7B873251" w:rsidR="006645DE" w:rsidRPr="006645DE" w:rsidRDefault="006645DE" w:rsidP="006645DE">
            <w:pPr>
              <w:keepNext/>
              <w:keepLines/>
              <w:spacing w:after="0"/>
              <w:ind w:left="142"/>
              <w:rPr>
                <w:ins w:id="920" w:author="作者"/>
                <w:rFonts w:ascii="Arial" w:eastAsia="MS Mincho" w:hAnsi="Arial" w:cs="Arial"/>
                <w:sz w:val="18"/>
                <w:lang w:eastAsia="ja-JP"/>
              </w:rPr>
            </w:pPr>
            <w:ins w:id="921" w:author="作者">
              <w:del w:id="922" w:author="Huawei" w:date="2020-02-14T14:38:00Z">
                <w:r w:rsidRPr="006645DE" w:rsidDel="006336CB">
                  <w:rPr>
                    <w:rFonts w:ascii="Arial" w:eastAsia="MS Mincho" w:hAnsi="Arial" w:cs="Arial"/>
                    <w:bCs/>
                    <w:sz w:val="18"/>
                    <w:lang w:eastAsia="ja-JP"/>
                  </w:rPr>
                  <w:delText>&gt;</w:delText>
                </w:r>
                <w:r w:rsidRPr="006645DE" w:rsidDel="006336CB">
                  <w:rPr>
                    <w:rFonts w:ascii="Arial" w:eastAsia="MS Mincho" w:hAnsi="Arial" w:cs="Arial"/>
                    <w:bCs/>
                    <w:i/>
                    <w:sz w:val="18"/>
                    <w:lang w:eastAsia="zh-CN"/>
                  </w:rPr>
                  <w:delText>Immediate MDT</w:delText>
                </w:r>
              </w:del>
            </w:ins>
          </w:p>
        </w:tc>
        <w:tc>
          <w:tcPr>
            <w:tcW w:w="1080" w:type="dxa"/>
            <w:tcBorders>
              <w:top w:val="single" w:sz="4" w:space="0" w:color="auto"/>
              <w:left w:val="single" w:sz="4" w:space="0" w:color="auto"/>
              <w:bottom w:val="single" w:sz="4" w:space="0" w:color="auto"/>
              <w:right w:val="single" w:sz="4" w:space="0" w:color="auto"/>
            </w:tcBorders>
          </w:tcPr>
          <w:p w14:paraId="260962B0" w14:textId="77777777" w:rsidR="006645DE" w:rsidRPr="006645DE" w:rsidRDefault="006645DE" w:rsidP="006645DE">
            <w:pPr>
              <w:keepNext/>
              <w:keepLines/>
              <w:spacing w:after="0"/>
              <w:rPr>
                <w:ins w:id="923" w:author="作者"/>
                <w:rFonts w:ascii="Arial" w:eastAsia="MS Mincho"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511BBDF9" w14:textId="77777777" w:rsidR="006645DE" w:rsidRPr="006645DE" w:rsidRDefault="006645DE" w:rsidP="006645DE">
            <w:pPr>
              <w:keepNext/>
              <w:keepLines/>
              <w:spacing w:after="0"/>
              <w:rPr>
                <w:ins w:id="924"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3053D09A" w14:textId="5116C11E" w:rsidR="006645DE" w:rsidRPr="006645DE" w:rsidRDefault="006645DE" w:rsidP="006645DE">
            <w:pPr>
              <w:keepNext/>
              <w:keepLines/>
              <w:spacing w:after="0"/>
              <w:rPr>
                <w:ins w:id="925" w:author="作者"/>
                <w:rFonts w:ascii="Arial" w:eastAsia="MS Mincho"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1A7660F1" w14:textId="6D06C9DA" w:rsidR="006645DE" w:rsidRPr="006645DE" w:rsidRDefault="006645DE" w:rsidP="006645DE">
            <w:pPr>
              <w:keepNext/>
              <w:keepLines/>
              <w:spacing w:after="0"/>
              <w:rPr>
                <w:ins w:id="926" w:author="作者"/>
                <w:rFonts w:ascii="Arial" w:eastAsia="MS Mincho"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71AB7B" w14:textId="77777777" w:rsidR="006645DE" w:rsidRPr="006645DE" w:rsidRDefault="006645DE" w:rsidP="006645DE">
            <w:pPr>
              <w:keepNext/>
              <w:keepLines/>
              <w:spacing w:after="0"/>
              <w:jc w:val="center"/>
              <w:rPr>
                <w:ins w:id="927" w:author="作者"/>
                <w:rFonts w:ascii="Arial" w:eastAsia="MS Mincho"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5CC74CA" w14:textId="77777777" w:rsidR="006645DE" w:rsidRPr="006645DE" w:rsidRDefault="006645DE" w:rsidP="006645DE">
            <w:pPr>
              <w:keepNext/>
              <w:keepLines/>
              <w:spacing w:after="0"/>
              <w:jc w:val="center"/>
              <w:rPr>
                <w:ins w:id="928" w:author="作者"/>
                <w:rFonts w:ascii="Arial" w:eastAsia="MS Mincho" w:hAnsi="Arial" w:cs="Arial"/>
                <w:bCs/>
                <w:sz w:val="18"/>
                <w:lang w:eastAsia="zh-CN"/>
              </w:rPr>
            </w:pPr>
            <w:ins w:id="929" w:author="作者">
              <w:r w:rsidRPr="006645DE">
                <w:rPr>
                  <w:rFonts w:ascii="Arial" w:eastAsia="MS Mincho" w:hAnsi="Arial" w:cs="Arial"/>
                  <w:bCs/>
                  <w:sz w:val="18"/>
                  <w:lang w:eastAsia="zh-CN"/>
                </w:rPr>
                <w:t>-</w:t>
              </w:r>
            </w:ins>
          </w:p>
        </w:tc>
      </w:tr>
      <w:tr w:rsidR="006645DE" w:rsidRPr="006645DE" w:rsidDel="00C54672" w14:paraId="5E6F7E56" w14:textId="77777777" w:rsidTr="00CA6E9C">
        <w:trPr>
          <w:ins w:id="930" w:author="作者" w:date="2020-02-06T16:58:00Z"/>
          <w:del w:id="931" w:author="Huawei" w:date="2020-02-06T17:13:00Z"/>
        </w:trPr>
        <w:tc>
          <w:tcPr>
            <w:tcW w:w="2508" w:type="dxa"/>
            <w:tcBorders>
              <w:top w:val="single" w:sz="4" w:space="0" w:color="auto"/>
              <w:left w:val="single" w:sz="4" w:space="0" w:color="auto"/>
              <w:bottom w:val="single" w:sz="4" w:space="0" w:color="auto"/>
              <w:right w:val="single" w:sz="4" w:space="0" w:color="auto"/>
            </w:tcBorders>
            <w:hideMark/>
          </w:tcPr>
          <w:p w14:paraId="6568F9BB" w14:textId="77777777" w:rsidR="006645DE" w:rsidRPr="006645DE" w:rsidDel="00C54672" w:rsidRDefault="006645DE" w:rsidP="006645DE">
            <w:pPr>
              <w:keepNext/>
              <w:keepLines/>
              <w:spacing w:after="0"/>
              <w:ind w:left="283"/>
              <w:rPr>
                <w:ins w:id="932" w:author="作者"/>
                <w:del w:id="933" w:author="Huawei" w:date="2020-02-06T17:13:00Z"/>
                <w:rFonts w:ascii="Arial" w:eastAsia="MS Mincho" w:hAnsi="Arial" w:cs="Arial"/>
                <w:sz w:val="18"/>
              </w:rPr>
            </w:pPr>
            <w:ins w:id="934" w:author="作者">
              <w:del w:id="935" w:author="Huawei" w:date="2020-02-06T17:13:00Z">
                <w:r w:rsidRPr="006645DE" w:rsidDel="00C54672">
                  <w:rPr>
                    <w:rFonts w:ascii="Arial" w:eastAsia="MS Mincho" w:hAnsi="Arial" w:cs="Arial"/>
                    <w:sz w:val="18"/>
                    <w:lang w:eastAsia="ja-JP"/>
                  </w:rPr>
                  <w:delText>&gt;&gt;M</w:delText>
                </w:r>
                <w:r w:rsidRPr="006645DE" w:rsidDel="00C54672">
                  <w:rPr>
                    <w:rFonts w:ascii="Arial" w:eastAsia="MS Mincho" w:hAnsi="Arial" w:cs="Arial"/>
                    <w:sz w:val="18"/>
                    <w:lang w:eastAsia="zh-CN"/>
                  </w:rPr>
                  <w:delText>easurements to Activate</w:delText>
                </w:r>
              </w:del>
            </w:ins>
          </w:p>
        </w:tc>
        <w:tc>
          <w:tcPr>
            <w:tcW w:w="1080" w:type="dxa"/>
            <w:tcBorders>
              <w:top w:val="single" w:sz="4" w:space="0" w:color="auto"/>
              <w:left w:val="single" w:sz="4" w:space="0" w:color="auto"/>
              <w:bottom w:val="single" w:sz="4" w:space="0" w:color="auto"/>
              <w:right w:val="single" w:sz="4" w:space="0" w:color="auto"/>
            </w:tcBorders>
            <w:hideMark/>
          </w:tcPr>
          <w:p w14:paraId="0741651C" w14:textId="77777777" w:rsidR="006645DE" w:rsidRPr="006645DE" w:rsidDel="00C54672" w:rsidRDefault="006645DE" w:rsidP="006645DE">
            <w:pPr>
              <w:keepNext/>
              <w:keepLines/>
              <w:spacing w:after="0"/>
              <w:rPr>
                <w:ins w:id="936" w:author="作者"/>
                <w:del w:id="937" w:author="Huawei" w:date="2020-02-06T17:13:00Z"/>
                <w:rFonts w:ascii="Arial" w:eastAsia="MS Mincho" w:hAnsi="Arial" w:cs="Arial"/>
                <w:sz w:val="18"/>
              </w:rPr>
            </w:pPr>
            <w:ins w:id="938" w:author="作者">
              <w:del w:id="939" w:author="Huawei" w:date="2020-02-06T17:13:00Z">
                <w:r w:rsidRPr="006645DE" w:rsidDel="00C54672">
                  <w:rPr>
                    <w:rFonts w:ascii="Arial" w:eastAsia="MS Mincho" w:hAnsi="Arial" w:cs="Arial"/>
                    <w:sz w:val="18"/>
                    <w:lang w:eastAsia="ja-JP"/>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72D0A568" w14:textId="77777777" w:rsidR="006645DE" w:rsidRPr="006645DE" w:rsidDel="00C54672" w:rsidRDefault="006645DE" w:rsidP="006645DE">
            <w:pPr>
              <w:keepNext/>
              <w:keepLines/>
              <w:spacing w:after="0"/>
              <w:rPr>
                <w:ins w:id="940" w:author="作者"/>
                <w:del w:id="941" w:author="Huawei" w:date="2020-02-06T17:13:00Z"/>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49667680" w14:textId="77777777" w:rsidR="006645DE" w:rsidRPr="006645DE" w:rsidDel="00C54672" w:rsidRDefault="006645DE" w:rsidP="006645DE">
            <w:pPr>
              <w:keepNext/>
              <w:keepLines/>
              <w:spacing w:after="0"/>
              <w:rPr>
                <w:ins w:id="942" w:author="作者"/>
                <w:del w:id="943" w:author="Huawei" w:date="2020-02-06T17:13:00Z"/>
                <w:rFonts w:ascii="Arial" w:eastAsia="MS Mincho" w:hAnsi="Arial" w:cs="Arial"/>
                <w:sz w:val="18"/>
              </w:rPr>
            </w:pPr>
            <w:ins w:id="944" w:author="作者">
              <w:del w:id="945" w:author="Huawei" w:date="2020-02-06T17:13:00Z">
                <w:r w:rsidRPr="006645DE" w:rsidDel="00C54672">
                  <w:rPr>
                    <w:rFonts w:ascii="Arial" w:eastAsia="MS Mincho" w:hAnsi="Arial" w:cs="Arial"/>
                    <w:sz w:val="18"/>
                    <w:lang w:eastAsia="ja-JP"/>
                  </w:rPr>
                  <w:delText>BITSTRING</w:delText>
                </w:r>
              </w:del>
            </w:ins>
          </w:p>
          <w:p w14:paraId="7ADCDFBE" w14:textId="77777777" w:rsidR="006645DE" w:rsidRPr="006645DE" w:rsidDel="00C54672" w:rsidRDefault="006645DE" w:rsidP="006645DE">
            <w:pPr>
              <w:keepNext/>
              <w:keepLines/>
              <w:spacing w:after="0"/>
              <w:rPr>
                <w:ins w:id="946" w:author="作者"/>
                <w:del w:id="947" w:author="Huawei" w:date="2020-02-06T17:13:00Z"/>
                <w:rFonts w:ascii="Arial" w:eastAsia="MS Mincho" w:hAnsi="Arial" w:cs="Arial"/>
                <w:sz w:val="18"/>
              </w:rPr>
            </w:pPr>
            <w:ins w:id="948" w:author="作者">
              <w:del w:id="949" w:author="Huawei" w:date="2020-02-06T17:13:00Z">
                <w:r w:rsidRPr="006645DE" w:rsidDel="00C54672">
                  <w:rPr>
                    <w:rFonts w:ascii="Arial" w:eastAsia="MS Mincho" w:hAnsi="Arial" w:cs="Arial"/>
                    <w:sz w:val="18"/>
                    <w:lang w:eastAsia="ja-JP"/>
                  </w:rPr>
                  <w:delText>(SIZE(8))</w:delText>
                </w:r>
              </w:del>
            </w:ins>
          </w:p>
        </w:tc>
        <w:tc>
          <w:tcPr>
            <w:tcW w:w="2160" w:type="dxa"/>
            <w:tcBorders>
              <w:top w:val="single" w:sz="4" w:space="0" w:color="auto"/>
              <w:left w:val="single" w:sz="4" w:space="0" w:color="auto"/>
              <w:bottom w:val="single" w:sz="4" w:space="0" w:color="auto"/>
              <w:right w:val="single" w:sz="4" w:space="0" w:color="auto"/>
            </w:tcBorders>
            <w:hideMark/>
          </w:tcPr>
          <w:p w14:paraId="068074A9" w14:textId="77777777" w:rsidR="006645DE" w:rsidRPr="006645DE" w:rsidDel="00C54672" w:rsidRDefault="006645DE" w:rsidP="006645DE">
            <w:pPr>
              <w:keepNext/>
              <w:keepLines/>
              <w:spacing w:after="0"/>
              <w:rPr>
                <w:ins w:id="950" w:author="作者"/>
                <w:del w:id="951" w:author="Huawei" w:date="2020-02-06T17:13:00Z"/>
                <w:rFonts w:ascii="Arial" w:eastAsia="MS Mincho" w:hAnsi="Arial" w:cs="Arial"/>
                <w:sz w:val="18"/>
                <w:lang w:eastAsia="zh-CN"/>
              </w:rPr>
            </w:pPr>
            <w:ins w:id="952" w:author="作者">
              <w:del w:id="953" w:author="Huawei" w:date="2020-02-06T17:13:00Z">
                <w:r w:rsidRPr="006645DE" w:rsidDel="00C54672">
                  <w:rPr>
                    <w:rFonts w:ascii="Arial" w:eastAsia="MS Mincho" w:hAnsi="Arial" w:cs="Arial"/>
                    <w:sz w:val="18"/>
                    <w:lang w:eastAsia="ja-JP"/>
                  </w:rPr>
                  <w:delText>Each position in the bitmap indicates a MDT measurement, as defined in TS 37.320 [y]</w:delText>
                </w:r>
                <w:r w:rsidRPr="006645DE" w:rsidDel="00C54672">
                  <w:rPr>
                    <w:rFonts w:ascii="Arial" w:eastAsia="MS Mincho" w:hAnsi="Arial" w:cs="Arial"/>
                    <w:sz w:val="18"/>
                    <w:lang w:eastAsia="zh-CN"/>
                  </w:rPr>
                  <w:delText xml:space="preserve">. </w:delText>
                </w:r>
              </w:del>
            </w:ins>
          </w:p>
          <w:p w14:paraId="09083BF5" w14:textId="77777777" w:rsidR="006645DE" w:rsidRPr="006645DE" w:rsidDel="00C54672" w:rsidRDefault="006645DE" w:rsidP="006645DE">
            <w:pPr>
              <w:keepNext/>
              <w:keepLines/>
              <w:spacing w:after="0"/>
              <w:rPr>
                <w:ins w:id="954" w:author="作者"/>
                <w:del w:id="955" w:author="Huawei" w:date="2020-02-06T17:13:00Z"/>
                <w:rFonts w:ascii="Arial" w:eastAsia="MS Mincho" w:hAnsi="Arial" w:cs="Arial"/>
                <w:sz w:val="18"/>
              </w:rPr>
            </w:pPr>
            <w:ins w:id="956" w:author="作者">
              <w:del w:id="957" w:author="Huawei" w:date="2020-02-06T17:13:00Z">
                <w:r w:rsidRPr="006645DE" w:rsidDel="00C54672">
                  <w:rPr>
                    <w:rFonts w:ascii="Arial" w:eastAsia="MS Mincho" w:hAnsi="Arial" w:cs="Arial"/>
                    <w:sz w:val="18"/>
                    <w:lang w:eastAsia="ja-JP"/>
                  </w:rPr>
                  <w:delText>First Bit = M1,</w:delText>
                </w:r>
              </w:del>
            </w:ins>
          </w:p>
          <w:p w14:paraId="1BF0E133" w14:textId="77777777" w:rsidR="006645DE" w:rsidRPr="006645DE" w:rsidDel="00C54672" w:rsidRDefault="006645DE" w:rsidP="006645DE">
            <w:pPr>
              <w:keepNext/>
              <w:keepLines/>
              <w:spacing w:after="0"/>
              <w:rPr>
                <w:ins w:id="958" w:author="作者"/>
                <w:del w:id="959" w:author="Huawei" w:date="2020-02-06T17:13:00Z"/>
                <w:rFonts w:ascii="Arial" w:eastAsia="MS Mincho" w:hAnsi="Arial" w:cs="Arial"/>
                <w:sz w:val="18"/>
                <w:lang w:eastAsia="ja-JP"/>
              </w:rPr>
            </w:pPr>
            <w:ins w:id="960" w:author="作者">
              <w:del w:id="961" w:author="Huawei" w:date="2020-02-06T17:13:00Z">
                <w:r w:rsidRPr="006645DE" w:rsidDel="00C54672">
                  <w:rPr>
                    <w:rFonts w:ascii="Arial" w:eastAsia="MS Mincho" w:hAnsi="Arial" w:cs="Arial"/>
                    <w:sz w:val="18"/>
                    <w:lang w:eastAsia="ja-JP"/>
                  </w:rPr>
                  <w:delText>Second Bit= M2,</w:delText>
                </w:r>
              </w:del>
            </w:ins>
          </w:p>
          <w:p w14:paraId="02FC280A" w14:textId="77777777" w:rsidR="006645DE" w:rsidRPr="006645DE" w:rsidDel="00C54672" w:rsidRDefault="006645DE" w:rsidP="006645DE">
            <w:pPr>
              <w:keepNext/>
              <w:keepLines/>
              <w:spacing w:after="0"/>
              <w:rPr>
                <w:ins w:id="962" w:author="作者"/>
                <w:del w:id="963" w:author="Huawei" w:date="2020-02-06T17:13:00Z"/>
                <w:rFonts w:ascii="Arial" w:eastAsia="MS Mincho" w:hAnsi="Arial" w:cs="Arial"/>
                <w:sz w:val="18"/>
                <w:lang w:eastAsia="ja-JP"/>
              </w:rPr>
            </w:pPr>
            <w:ins w:id="964" w:author="作者">
              <w:del w:id="965" w:author="Huawei" w:date="2020-02-06T17:13:00Z">
                <w:r w:rsidRPr="006645DE" w:rsidDel="00C54672">
                  <w:rPr>
                    <w:rFonts w:ascii="Arial" w:eastAsia="MS Mincho" w:hAnsi="Arial" w:cs="Arial"/>
                    <w:sz w:val="18"/>
                    <w:lang w:eastAsia="ja-JP"/>
                  </w:rPr>
                  <w:delText>Third Bit = M3,</w:delText>
                </w:r>
              </w:del>
            </w:ins>
          </w:p>
          <w:p w14:paraId="1E98B830" w14:textId="77777777" w:rsidR="006645DE" w:rsidRPr="006645DE" w:rsidDel="00C54672" w:rsidRDefault="006645DE" w:rsidP="006645DE">
            <w:pPr>
              <w:keepNext/>
              <w:keepLines/>
              <w:spacing w:after="0"/>
              <w:rPr>
                <w:ins w:id="966" w:author="作者"/>
                <w:del w:id="967" w:author="Huawei" w:date="2020-02-06T17:13:00Z"/>
                <w:rFonts w:ascii="Arial" w:eastAsia="MS Mincho" w:hAnsi="Arial" w:cs="Arial"/>
                <w:sz w:val="18"/>
                <w:lang w:eastAsia="ja-JP"/>
              </w:rPr>
            </w:pPr>
            <w:ins w:id="968" w:author="作者">
              <w:del w:id="969" w:author="Huawei" w:date="2020-02-06T17:13:00Z">
                <w:r w:rsidRPr="006645DE" w:rsidDel="00C54672">
                  <w:rPr>
                    <w:rFonts w:ascii="Arial" w:eastAsia="MS Mincho" w:hAnsi="Arial" w:cs="Arial"/>
                    <w:sz w:val="18"/>
                    <w:lang w:eastAsia="ja-JP"/>
                  </w:rPr>
                  <w:delText>Fourth Bit = M4,</w:delText>
                </w:r>
              </w:del>
            </w:ins>
          </w:p>
          <w:p w14:paraId="63DED7E3" w14:textId="77777777" w:rsidR="006645DE" w:rsidRPr="006645DE" w:rsidDel="00C54672" w:rsidRDefault="006645DE" w:rsidP="006645DE">
            <w:pPr>
              <w:keepNext/>
              <w:keepLines/>
              <w:spacing w:after="0"/>
              <w:rPr>
                <w:ins w:id="970" w:author="作者"/>
                <w:del w:id="971" w:author="Huawei" w:date="2020-02-06T17:13:00Z"/>
                <w:rFonts w:ascii="Arial" w:eastAsia="MS Mincho" w:hAnsi="Arial" w:cs="Arial"/>
                <w:sz w:val="18"/>
                <w:lang w:eastAsia="ja-JP"/>
              </w:rPr>
            </w:pPr>
            <w:ins w:id="972" w:author="作者">
              <w:del w:id="973" w:author="Huawei" w:date="2020-02-06T17:13:00Z">
                <w:r w:rsidRPr="006645DE" w:rsidDel="00C54672">
                  <w:rPr>
                    <w:rFonts w:ascii="Arial" w:eastAsia="MS Mincho" w:hAnsi="Arial" w:cs="Arial"/>
                    <w:sz w:val="18"/>
                    <w:lang w:eastAsia="ja-JP"/>
                  </w:rPr>
                  <w:delText>Fifth Bit = M5,</w:delText>
                </w:r>
              </w:del>
            </w:ins>
          </w:p>
          <w:p w14:paraId="770D171F" w14:textId="77777777" w:rsidR="006645DE" w:rsidRPr="006645DE" w:rsidDel="00C54672" w:rsidRDefault="006645DE" w:rsidP="006645DE">
            <w:pPr>
              <w:keepNext/>
              <w:keepLines/>
              <w:spacing w:after="0"/>
              <w:rPr>
                <w:ins w:id="974" w:author="作者"/>
                <w:del w:id="975" w:author="Huawei" w:date="2020-02-06T17:13:00Z"/>
                <w:rFonts w:ascii="Arial" w:eastAsia="MS Mincho" w:hAnsi="Arial" w:cs="Arial"/>
                <w:sz w:val="18"/>
                <w:lang w:eastAsia="ja-JP"/>
              </w:rPr>
            </w:pPr>
            <w:ins w:id="976" w:author="作者">
              <w:del w:id="977" w:author="Huawei" w:date="2020-02-06T17:13:00Z">
                <w:r w:rsidRPr="006645DE" w:rsidDel="00C54672">
                  <w:rPr>
                    <w:rFonts w:ascii="Arial" w:eastAsia="MS Mincho" w:hAnsi="Arial" w:cs="Arial"/>
                    <w:sz w:val="18"/>
                    <w:lang w:eastAsia="ja-JP"/>
                  </w:rPr>
                  <w:delText>Sixth Bit = logging of M1 from event triggered measurement reports according to existing RRM configuration,</w:delText>
                </w:r>
              </w:del>
            </w:ins>
          </w:p>
          <w:p w14:paraId="4C3D0389" w14:textId="77777777" w:rsidR="006645DE" w:rsidRPr="006645DE" w:rsidDel="00C54672" w:rsidRDefault="006645DE" w:rsidP="006645DE">
            <w:pPr>
              <w:keepNext/>
              <w:keepLines/>
              <w:spacing w:after="0"/>
              <w:rPr>
                <w:ins w:id="978" w:author="作者"/>
                <w:del w:id="979" w:author="Huawei" w:date="2020-02-06T17:13:00Z"/>
                <w:rFonts w:ascii="Arial" w:eastAsia="MS Mincho" w:hAnsi="Arial" w:cs="Arial"/>
                <w:sz w:val="18"/>
                <w:lang w:eastAsia="ja-JP"/>
              </w:rPr>
            </w:pPr>
            <w:ins w:id="980" w:author="作者">
              <w:del w:id="981" w:author="Huawei" w:date="2020-02-06T17:13:00Z">
                <w:r w:rsidRPr="006645DE" w:rsidDel="00C54672">
                  <w:rPr>
                    <w:rFonts w:ascii="Arial" w:eastAsia="MS Mincho" w:hAnsi="Arial" w:cs="Arial"/>
                    <w:sz w:val="18"/>
                    <w:lang w:eastAsia="ja-JP"/>
                  </w:rPr>
                  <w:delText>Seventh Bit = M6,</w:delText>
                </w:r>
              </w:del>
            </w:ins>
          </w:p>
          <w:p w14:paraId="5BBD8199" w14:textId="77777777" w:rsidR="006645DE" w:rsidRPr="006645DE" w:rsidDel="00C54672" w:rsidRDefault="006645DE" w:rsidP="006645DE">
            <w:pPr>
              <w:keepNext/>
              <w:keepLines/>
              <w:spacing w:after="0"/>
              <w:rPr>
                <w:ins w:id="982" w:author="作者"/>
                <w:del w:id="983" w:author="Huawei" w:date="2020-02-06T17:13:00Z"/>
                <w:rFonts w:ascii="Arial" w:eastAsia="MS Mincho" w:hAnsi="Arial" w:cs="Arial"/>
                <w:sz w:val="18"/>
                <w:lang w:eastAsia="ja-JP"/>
              </w:rPr>
            </w:pPr>
            <w:ins w:id="984" w:author="作者">
              <w:del w:id="985" w:author="Huawei" w:date="2020-02-06T17:13:00Z">
                <w:r w:rsidRPr="006645DE" w:rsidDel="00C54672">
                  <w:rPr>
                    <w:rFonts w:ascii="Arial" w:eastAsia="MS Mincho" w:hAnsi="Arial" w:cs="Arial"/>
                    <w:sz w:val="18"/>
                    <w:lang w:eastAsia="ja-JP"/>
                  </w:rPr>
                  <w:delText>Eighth Bit = M7.</w:delText>
                </w:r>
              </w:del>
            </w:ins>
          </w:p>
          <w:p w14:paraId="1021BAD4" w14:textId="77777777" w:rsidR="006645DE" w:rsidRPr="006645DE" w:rsidDel="00C54672" w:rsidRDefault="006645DE" w:rsidP="006645DE">
            <w:pPr>
              <w:keepNext/>
              <w:keepLines/>
              <w:spacing w:after="0"/>
              <w:rPr>
                <w:ins w:id="986" w:author="作者"/>
                <w:del w:id="987" w:author="Huawei" w:date="2020-02-06T17:13:00Z"/>
                <w:rFonts w:ascii="Arial" w:eastAsia="MS Mincho" w:hAnsi="Arial" w:cs="Arial"/>
                <w:sz w:val="18"/>
                <w:lang w:eastAsia="zh-CN"/>
              </w:rPr>
            </w:pPr>
            <w:ins w:id="988" w:author="作者">
              <w:del w:id="989" w:author="Huawei" w:date="2020-02-06T17:13:00Z">
                <w:r w:rsidRPr="006645DE" w:rsidDel="00C54672">
                  <w:rPr>
                    <w:rFonts w:ascii="Arial" w:eastAsia="MS Mincho" w:hAnsi="Arial" w:cs="Arial"/>
                    <w:sz w:val="18"/>
                    <w:lang w:eastAsia="ja-JP"/>
                  </w:rPr>
                  <w:delText>Value “1” indicates “activate” and value “0” indicates “do not activate”.</w:delText>
                </w:r>
              </w:del>
            </w:ins>
          </w:p>
        </w:tc>
        <w:tc>
          <w:tcPr>
            <w:tcW w:w="1080" w:type="dxa"/>
            <w:tcBorders>
              <w:top w:val="single" w:sz="4" w:space="0" w:color="auto"/>
              <w:left w:val="single" w:sz="4" w:space="0" w:color="auto"/>
              <w:bottom w:val="single" w:sz="4" w:space="0" w:color="auto"/>
              <w:right w:val="single" w:sz="4" w:space="0" w:color="auto"/>
            </w:tcBorders>
            <w:hideMark/>
          </w:tcPr>
          <w:p w14:paraId="79090E3C" w14:textId="77777777" w:rsidR="006645DE" w:rsidRPr="006645DE" w:rsidDel="00C54672" w:rsidRDefault="006645DE" w:rsidP="006645DE">
            <w:pPr>
              <w:keepNext/>
              <w:keepLines/>
              <w:spacing w:after="0"/>
              <w:jc w:val="center"/>
              <w:rPr>
                <w:ins w:id="990" w:author="作者"/>
                <w:del w:id="991" w:author="Huawei" w:date="2020-02-06T17:13:00Z"/>
                <w:rFonts w:ascii="Arial" w:eastAsia="MS Mincho" w:hAnsi="Arial" w:cs="Arial"/>
                <w:sz w:val="18"/>
                <w:lang w:eastAsia="ja-JP"/>
              </w:rPr>
            </w:pPr>
            <w:ins w:id="992" w:author="作者">
              <w:del w:id="993" w:author="Huawei" w:date="2020-02-06T17:13:00Z">
                <w:r w:rsidRPr="006645DE" w:rsidDel="00C54672">
                  <w:rPr>
                    <w:rFonts w:ascii="Arial" w:eastAsia="MS Mincho" w:hAnsi="Arial" w:cs="Arial"/>
                    <w:sz w:val="18"/>
                    <w:lang w:eastAsia="ja-JP"/>
                  </w:rPr>
                  <w:delText>-</w:delText>
                </w:r>
              </w:del>
            </w:ins>
          </w:p>
        </w:tc>
        <w:tc>
          <w:tcPr>
            <w:tcW w:w="1080" w:type="dxa"/>
            <w:tcBorders>
              <w:top w:val="single" w:sz="4" w:space="0" w:color="auto"/>
              <w:left w:val="single" w:sz="4" w:space="0" w:color="auto"/>
              <w:bottom w:val="single" w:sz="4" w:space="0" w:color="auto"/>
              <w:right w:val="single" w:sz="4" w:space="0" w:color="auto"/>
            </w:tcBorders>
            <w:hideMark/>
          </w:tcPr>
          <w:p w14:paraId="6B740EFA" w14:textId="77777777" w:rsidR="006645DE" w:rsidRPr="006645DE" w:rsidDel="00C54672" w:rsidRDefault="006645DE" w:rsidP="006645DE">
            <w:pPr>
              <w:keepNext/>
              <w:keepLines/>
              <w:spacing w:after="0"/>
              <w:jc w:val="center"/>
              <w:rPr>
                <w:ins w:id="994" w:author="作者"/>
                <w:del w:id="995" w:author="Huawei" w:date="2020-02-06T17:13:00Z"/>
                <w:rFonts w:ascii="Arial" w:eastAsia="MS Mincho" w:hAnsi="Arial" w:cs="Arial"/>
                <w:sz w:val="18"/>
                <w:lang w:eastAsia="ja-JP"/>
              </w:rPr>
            </w:pPr>
            <w:ins w:id="996" w:author="作者">
              <w:del w:id="997" w:author="Huawei" w:date="2020-02-06T17:13:00Z">
                <w:r w:rsidRPr="006645DE" w:rsidDel="00C54672">
                  <w:rPr>
                    <w:rFonts w:ascii="Arial" w:eastAsia="MS Mincho" w:hAnsi="Arial" w:cs="Arial"/>
                    <w:sz w:val="18"/>
                    <w:lang w:eastAsia="ja-JP"/>
                  </w:rPr>
                  <w:delText>-</w:delText>
                </w:r>
              </w:del>
            </w:ins>
          </w:p>
        </w:tc>
      </w:tr>
      <w:tr w:rsidR="006645DE" w:rsidRPr="006645DE" w:rsidDel="00C54672" w14:paraId="6701C78F" w14:textId="77777777" w:rsidTr="00CA6E9C">
        <w:trPr>
          <w:ins w:id="998" w:author="作者" w:date="2020-02-06T16:58:00Z"/>
          <w:del w:id="999" w:author="Huawei" w:date="2020-02-06T17:13:00Z"/>
        </w:trPr>
        <w:tc>
          <w:tcPr>
            <w:tcW w:w="2508" w:type="dxa"/>
            <w:tcBorders>
              <w:top w:val="single" w:sz="4" w:space="0" w:color="auto"/>
              <w:left w:val="single" w:sz="4" w:space="0" w:color="auto"/>
              <w:bottom w:val="single" w:sz="4" w:space="0" w:color="auto"/>
              <w:right w:val="single" w:sz="4" w:space="0" w:color="auto"/>
            </w:tcBorders>
            <w:hideMark/>
          </w:tcPr>
          <w:p w14:paraId="764E8A45" w14:textId="77777777" w:rsidR="006645DE" w:rsidRPr="006645DE" w:rsidDel="00C54672" w:rsidRDefault="006645DE" w:rsidP="006645DE">
            <w:pPr>
              <w:keepNext/>
              <w:keepLines/>
              <w:spacing w:after="0"/>
              <w:ind w:left="283"/>
              <w:rPr>
                <w:ins w:id="1000" w:author="作者"/>
                <w:del w:id="1001" w:author="Huawei" w:date="2020-02-06T17:13:00Z"/>
                <w:rFonts w:ascii="Arial" w:eastAsia="MS Mincho" w:hAnsi="Arial" w:cs="Arial"/>
                <w:sz w:val="18"/>
              </w:rPr>
            </w:pPr>
            <w:ins w:id="1002" w:author="作者">
              <w:del w:id="1003" w:author="Huawei" w:date="2020-02-06T17:13:00Z">
                <w:r w:rsidRPr="006645DE" w:rsidDel="00C54672">
                  <w:rPr>
                    <w:rFonts w:ascii="Arial" w:eastAsia="MS Mincho" w:hAnsi="Arial" w:cs="Arial"/>
                    <w:sz w:val="18"/>
                    <w:lang w:eastAsia="ja-JP"/>
                  </w:rPr>
                  <w:delText>&gt;&gt;M1 Reporting Trigger</w:delText>
                </w:r>
              </w:del>
            </w:ins>
          </w:p>
        </w:tc>
        <w:tc>
          <w:tcPr>
            <w:tcW w:w="1080" w:type="dxa"/>
            <w:tcBorders>
              <w:top w:val="single" w:sz="4" w:space="0" w:color="auto"/>
              <w:left w:val="single" w:sz="4" w:space="0" w:color="auto"/>
              <w:bottom w:val="single" w:sz="4" w:space="0" w:color="auto"/>
              <w:right w:val="single" w:sz="4" w:space="0" w:color="auto"/>
            </w:tcBorders>
            <w:hideMark/>
          </w:tcPr>
          <w:p w14:paraId="3E1B81E3" w14:textId="77777777" w:rsidR="006645DE" w:rsidRPr="006645DE" w:rsidDel="00C54672" w:rsidRDefault="006645DE" w:rsidP="006645DE">
            <w:pPr>
              <w:keepNext/>
              <w:keepLines/>
              <w:spacing w:after="0"/>
              <w:rPr>
                <w:ins w:id="1004" w:author="作者"/>
                <w:del w:id="1005" w:author="Huawei" w:date="2020-02-06T17:13:00Z"/>
                <w:rFonts w:ascii="Arial" w:eastAsia="MS Mincho" w:hAnsi="Arial" w:cs="Arial"/>
                <w:sz w:val="18"/>
              </w:rPr>
            </w:pPr>
            <w:ins w:id="1006" w:author="作者">
              <w:del w:id="1007" w:author="Huawei" w:date="2020-02-06T17:13:00Z">
                <w:r w:rsidRPr="006645DE" w:rsidDel="00C54672">
                  <w:rPr>
                    <w:rFonts w:ascii="Arial" w:eastAsia="MS Mincho" w:hAnsi="Arial" w:cs="Arial"/>
                    <w:sz w:val="18"/>
                    <w:lang w:eastAsia="ja-JP"/>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4052AF04" w14:textId="77777777" w:rsidR="006645DE" w:rsidRPr="006645DE" w:rsidDel="00C54672" w:rsidRDefault="006645DE" w:rsidP="006645DE">
            <w:pPr>
              <w:keepNext/>
              <w:keepLines/>
              <w:spacing w:after="0"/>
              <w:rPr>
                <w:ins w:id="1008" w:author="作者"/>
                <w:del w:id="1009" w:author="Huawei" w:date="2020-02-06T17:13:00Z"/>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3F110638" w14:textId="77777777" w:rsidR="006645DE" w:rsidRPr="006645DE" w:rsidDel="00C54672" w:rsidRDefault="006645DE" w:rsidP="006645DE">
            <w:pPr>
              <w:keepNext/>
              <w:keepLines/>
              <w:spacing w:after="0"/>
              <w:rPr>
                <w:ins w:id="1010" w:author="作者"/>
                <w:del w:id="1011" w:author="Huawei" w:date="2020-02-06T17:13:00Z"/>
                <w:rFonts w:ascii="Arial" w:eastAsia="MS Mincho" w:hAnsi="Arial" w:cs="Arial"/>
                <w:sz w:val="18"/>
              </w:rPr>
            </w:pPr>
            <w:ins w:id="1012" w:author="作者">
              <w:del w:id="1013" w:author="Huawei" w:date="2020-02-06T17:13:00Z">
                <w:r w:rsidRPr="006645DE" w:rsidDel="00C54672">
                  <w:rPr>
                    <w:rFonts w:ascii="Arial" w:eastAsia="MS Mincho" w:hAnsi="Arial" w:cs="Arial"/>
                    <w:sz w:val="18"/>
                    <w:lang w:eastAsia="zh-CN"/>
                  </w:rPr>
                  <w:delText>ENUMERATED (periodic, A2event-triggered, …, A2event-triggered periodic)</w:delText>
                </w:r>
              </w:del>
            </w:ins>
          </w:p>
        </w:tc>
        <w:tc>
          <w:tcPr>
            <w:tcW w:w="2160" w:type="dxa"/>
            <w:tcBorders>
              <w:top w:val="single" w:sz="4" w:space="0" w:color="auto"/>
              <w:left w:val="single" w:sz="4" w:space="0" w:color="auto"/>
              <w:bottom w:val="single" w:sz="4" w:space="0" w:color="auto"/>
              <w:right w:val="single" w:sz="4" w:space="0" w:color="auto"/>
            </w:tcBorders>
            <w:hideMark/>
          </w:tcPr>
          <w:p w14:paraId="0B285D0D" w14:textId="77777777" w:rsidR="006645DE" w:rsidRPr="006645DE" w:rsidDel="00C54672" w:rsidRDefault="006645DE" w:rsidP="006645DE">
            <w:pPr>
              <w:keepNext/>
              <w:keepLines/>
              <w:spacing w:after="0"/>
              <w:rPr>
                <w:ins w:id="1014" w:author="作者"/>
                <w:del w:id="1015" w:author="Huawei" w:date="2020-02-06T17:13:00Z"/>
                <w:rFonts w:ascii="Arial" w:eastAsia="MS Mincho" w:hAnsi="Arial" w:cs="Arial"/>
                <w:sz w:val="18"/>
                <w:lang w:eastAsia="zh-CN"/>
              </w:rPr>
            </w:pPr>
            <w:ins w:id="1016" w:author="作者">
              <w:del w:id="1017" w:author="Huawei" w:date="2020-02-06T17:13:00Z">
                <w:r w:rsidRPr="006645DE" w:rsidDel="00C54672">
                  <w:rPr>
                    <w:rFonts w:ascii="Arial" w:eastAsia="MS Mincho" w:hAnsi="Arial" w:cs="Arial"/>
                    <w:sz w:val="18"/>
                    <w:lang w:eastAsia="zh-CN"/>
                  </w:rPr>
                  <w:delText xml:space="preserve">This IE shall be ignored if the </w:delText>
                </w:r>
                <w:r w:rsidRPr="006645DE" w:rsidDel="00C54672">
                  <w:rPr>
                    <w:rFonts w:ascii="Arial" w:eastAsia="MS Mincho" w:hAnsi="Arial" w:cs="Arial"/>
                    <w:i/>
                    <w:sz w:val="18"/>
                    <w:lang w:eastAsia="zh-CN"/>
                  </w:rPr>
                  <w:delText>Measurements to Activate</w:delText>
                </w:r>
                <w:r w:rsidRPr="006645DE" w:rsidDel="00C54672">
                  <w:rPr>
                    <w:rFonts w:ascii="Arial" w:eastAsia="MS Mincho" w:hAnsi="Arial" w:cs="Arial"/>
                    <w:sz w:val="18"/>
                    <w:lang w:eastAsia="zh-CN"/>
                  </w:rPr>
                  <w:delText xml:space="preserve"> IE has the first bit set to “0”.</w:delText>
                </w:r>
              </w:del>
            </w:ins>
          </w:p>
        </w:tc>
        <w:tc>
          <w:tcPr>
            <w:tcW w:w="1080" w:type="dxa"/>
            <w:tcBorders>
              <w:top w:val="single" w:sz="4" w:space="0" w:color="auto"/>
              <w:left w:val="single" w:sz="4" w:space="0" w:color="auto"/>
              <w:bottom w:val="single" w:sz="4" w:space="0" w:color="auto"/>
              <w:right w:val="single" w:sz="4" w:space="0" w:color="auto"/>
            </w:tcBorders>
            <w:hideMark/>
          </w:tcPr>
          <w:p w14:paraId="268672DF" w14:textId="77777777" w:rsidR="006645DE" w:rsidRPr="006645DE" w:rsidDel="00C54672" w:rsidRDefault="006645DE" w:rsidP="006645DE">
            <w:pPr>
              <w:keepNext/>
              <w:keepLines/>
              <w:spacing w:after="0"/>
              <w:jc w:val="center"/>
              <w:rPr>
                <w:ins w:id="1018" w:author="作者"/>
                <w:del w:id="1019" w:author="Huawei" w:date="2020-02-06T17:13:00Z"/>
                <w:rFonts w:ascii="Arial" w:eastAsia="MS Mincho" w:hAnsi="Arial" w:cs="Arial"/>
                <w:sz w:val="18"/>
                <w:lang w:eastAsia="zh-CN"/>
              </w:rPr>
            </w:pPr>
            <w:ins w:id="1020" w:author="作者">
              <w:del w:id="1021" w:author="Huawei" w:date="2020-02-06T17:13:00Z">
                <w:r w:rsidRPr="006645DE" w:rsidDel="00C54672">
                  <w:rPr>
                    <w:rFonts w:ascii="Arial" w:eastAsia="MS Mincho" w:hAnsi="Arial" w:cs="Arial"/>
                    <w:sz w:val="18"/>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hideMark/>
          </w:tcPr>
          <w:p w14:paraId="0EF1A2DE" w14:textId="77777777" w:rsidR="006645DE" w:rsidRPr="006645DE" w:rsidDel="00C54672" w:rsidRDefault="006645DE" w:rsidP="006645DE">
            <w:pPr>
              <w:keepNext/>
              <w:keepLines/>
              <w:spacing w:after="0"/>
              <w:jc w:val="center"/>
              <w:rPr>
                <w:ins w:id="1022" w:author="作者"/>
                <w:del w:id="1023" w:author="Huawei" w:date="2020-02-06T17:13:00Z"/>
                <w:rFonts w:ascii="Arial" w:eastAsia="MS Mincho" w:hAnsi="Arial" w:cs="Arial"/>
                <w:sz w:val="18"/>
                <w:lang w:eastAsia="zh-CN"/>
              </w:rPr>
            </w:pPr>
            <w:ins w:id="1024" w:author="作者">
              <w:del w:id="1025" w:author="Huawei" w:date="2020-02-06T17:13:00Z">
                <w:r w:rsidRPr="006645DE" w:rsidDel="00C54672">
                  <w:rPr>
                    <w:rFonts w:ascii="Arial" w:eastAsia="MS Mincho" w:hAnsi="Arial" w:cs="Arial"/>
                    <w:sz w:val="18"/>
                    <w:lang w:eastAsia="zh-CN"/>
                  </w:rPr>
                  <w:delText>-</w:delText>
                </w:r>
              </w:del>
            </w:ins>
          </w:p>
        </w:tc>
      </w:tr>
      <w:tr w:rsidR="006645DE" w:rsidRPr="006645DE" w:rsidDel="00C54672" w14:paraId="4170590E" w14:textId="77777777" w:rsidTr="00CA6E9C">
        <w:trPr>
          <w:ins w:id="1026" w:author="作者" w:date="2020-02-06T16:58:00Z"/>
          <w:del w:id="1027" w:author="Huawei" w:date="2020-02-06T17:13:00Z"/>
        </w:trPr>
        <w:tc>
          <w:tcPr>
            <w:tcW w:w="2508" w:type="dxa"/>
            <w:tcBorders>
              <w:top w:val="single" w:sz="4" w:space="0" w:color="auto"/>
              <w:left w:val="single" w:sz="4" w:space="0" w:color="auto"/>
              <w:bottom w:val="single" w:sz="4" w:space="0" w:color="auto"/>
              <w:right w:val="single" w:sz="4" w:space="0" w:color="auto"/>
            </w:tcBorders>
            <w:hideMark/>
          </w:tcPr>
          <w:p w14:paraId="4A519988" w14:textId="77777777" w:rsidR="006645DE" w:rsidRPr="006645DE" w:rsidDel="00C54672" w:rsidRDefault="006645DE" w:rsidP="006645DE">
            <w:pPr>
              <w:keepNext/>
              <w:keepLines/>
              <w:spacing w:after="0"/>
              <w:ind w:left="283"/>
              <w:rPr>
                <w:ins w:id="1028" w:author="作者"/>
                <w:del w:id="1029" w:author="Huawei" w:date="2020-02-06T17:13:00Z"/>
                <w:rFonts w:ascii="Arial" w:eastAsia="MS Mincho" w:hAnsi="Arial" w:cs="Arial"/>
                <w:sz w:val="18"/>
              </w:rPr>
            </w:pPr>
            <w:ins w:id="1030" w:author="作者">
              <w:del w:id="1031" w:author="Huawei" w:date="2020-02-06T17:13:00Z">
                <w:r w:rsidRPr="006645DE" w:rsidDel="00C54672">
                  <w:rPr>
                    <w:rFonts w:ascii="Arial" w:eastAsia="MS Mincho" w:hAnsi="Arial" w:cs="Arial"/>
                    <w:sz w:val="18"/>
                    <w:lang w:eastAsia="ja-JP"/>
                  </w:rPr>
                  <w:delText xml:space="preserve">&gt;&gt;M1 </w:delText>
                </w:r>
                <w:r w:rsidRPr="006645DE" w:rsidDel="00C54672">
                  <w:rPr>
                    <w:rFonts w:ascii="Arial" w:eastAsia="MS Mincho" w:hAnsi="Arial" w:cs="Arial"/>
                    <w:iCs/>
                    <w:sz w:val="18"/>
                    <w:lang w:eastAsia="ja-JP"/>
                  </w:rPr>
                  <w:delText>Threshold Event A2</w:delText>
                </w:r>
              </w:del>
            </w:ins>
          </w:p>
        </w:tc>
        <w:tc>
          <w:tcPr>
            <w:tcW w:w="1080" w:type="dxa"/>
            <w:tcBorders>
              <w:top w:val="single" w:sz="4" w:space="0" w:color="auto"/>
              <w:left w:val="single" w:sz="4" w:space="0" w:color="auto"/>
              <w:bottom w:val="single" w:sz="4" w:space="0" w:color="auto"/>
              <w:right w:val="single" w:sz="4" w:space="0" w:color="auto"/>
            </w:tcBorders>
            <w:hideMark/>
          </w:tcPr>
          <w:p w14:paraId="377BD56B" w14:textId="77777777" w:rsidR="006645DE" w:rsidRPr="006645DE" w:rsidDel="00C54672" w:rsidRDefault="006645DE" w:rsidP="006645DE">
            <w:pPr>
              <w:keepNext/>
              <w:keepLines/>
              <w:spacing w:after="0"/>
              <w:rPr>
                <w:ins w:id="1032" w:author="作者"/>
                <w:del w:id="1033" w:author="Huawei" w:date="2020-02-06T17:13:00Z"/>
                <w:rFonts w:ascii="Arial" w:eastAsia="MS Mincho" w:hAnsi="Arial" w:cs="Arial"/>
                <w:sz w:val="18"/>
              </w:rPr>
            </w:pPr>
            <w:ins w:id="1034" w:author="作者">
              <w:del w:id="1035" w:author="Huawei" w:date="2020-02-06T17:13:00Z">
                <w:r w:rsidRPr="006645DE" w:rsidDel="00C54672">
                  <w:rPr>
                    <w:rFonts w:ascii="Arial" w:eastAsia="MS Mincho" w:hAnsi="Arial" w:cs="Arial"/>
                    <w:sz w:val="18"/>
                    <w:lang w:eastAsia="zh-CN"/>
                  </w:rPr>
                  <w:delText>C-ifM1A2trigger</w:delText>
                </w:r>
              </w:del>
            </w:ins>
          </w:p>
        </w:tc>
        <w:tc>
          <w:tcPr>
            <w:tcW w:w="900" w:type="dxa"/>
            <w:tcBorders>
              <w:top w:val="single" w:sz="4" w:space="0" w:color="auto"/>
              <w:left w:val="single" w:sz="4" w:space="0" w:color="auto"/>
              <w:bottom w:val="single" w:sz="4" w:space="0" w:color="auto"/>
              <w:right w:val="single" w:sz="4" w:space="0" w:color="auto"/>
            </w:tcBorders>
          </w:tcPr>
          <w:p w14:paraId="24B729A3" w14:textId="77777777" w:rsidR="006645DE" w:rsidRPr="006645DE" w:rsidDel="00C54672" w:rsidRDefault="006645DE" w:rsidP="006645DE">
            <w:pPr>
              <w:keepNext/>
              <w:keepLines/>
              <w:spacing w:after="0"/>
              <w:rPr>
                <w:ins w:id="1036" w:author="作者"/>
                <w:del w:id="1037" w:author="Huawei" w:date="2020-02-06T17:13:00Z"/>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1C51BCC" w14:textId="77777777" w:rsidR="006645DE" w:rsidRPr="006645DE" w:rsidDel="00C54672" w:rsidRDefault="006645DE" w:rsidP="006645DE">
            <w:pPr>
              <w:keepNext/>
              <w:keepLines/>
              <w:spacing w:after="0"/>
              <w:rPr>
                <w:ins w:id="1038" w:author="作者"/>
                <w:del w:id="1039" w:author="Huawei" w:date="2020-02-06T17:13:00Z"/>
                <w:rFonts w:ascii="Arial" w:eastAsia="MS Mincho" w:hAnsi="Arial" w:cs="Arial"/>
                <w:sz w:val="18"/>
              </w:rPr>
            </w:pPr>
          </w:p>
        </w:tc>
        <w:tc>
          <w:tcPr>
            <w:tcW w:w="2160" w:type="dxa"/>
            <w:tcBorders>
              <w:top w:val="single" w:sz="4" w:space="0" w:color="auto"/>
              <w:left w:val="single" w:sz="4" w:space="0" w:color="auto"/>
              <w:bottom w:val="single" w:sz="4" w:space="0" w:color="auto"/>
              <w:right w:val="single" w:sz="4" w:space="0" w:color="auto"/>
            </w:tcBorders>
            <w:hideMark/>
          </w:tcPr>
          <w:p w14:paraId="21C822D3" w14:textId="77777777" w:rsidR="006645DE" w:rsidRPr="006645DE" w:rsidDel="00C54672" w:rsidRDefault="006645DE" w:rsidP="006645DE">
            <w:pPr>
              <w:keepNext/>
              <w:keepLines/>
              <w:spacing w:after="0"/>
              <w:rPr>
                <w:ins w:id="1040" w:author="作者"/>
                <w:del w:id="1041" w:author="Huawei" w:date="2020-02-06T17:13:00Z"/>
                <w:rFonts w:ascii="Arial" w:eastAsia="MS Mincho" w:hAnsi="Arial" w:cs="Arial"/>
                <w:sz w:val="18"/>
                <w:lang w:eastAsia="zh-CN"/>
              </w:rPr>
            </w:pPr>
            <w:ins w:id="1042" w:author="作者">
              <w:del w:id="1043" w:author="Huawei" w:date="2020-02-06T17:13:00Z">
                <w:r w:rsidRPr="006645DE" w:rsidDel="00C54672">
                  <w:rPr>
                    <w:rFonts w:ascii="Arial" w:eastAsia="MS Mincho" w:hAnsi="Arial" w:cs="Arial"/>
                    <w:sz w:val="18"/>
                    <w:lang w:eastAsia="ja-JP"/>
                  </w:rPr>
                  <w:delText>Included in case of event-triggered or event-triggered periodic reporting for measurement M1.</w:delText>
                </w:r>
              </w:del>
            </w:ins>
          </w:p>
        </w:tc>
        <w:tc>
          <w:tcPr>
            <w:tcW w:w="1080" w:type="dxa"/>
            <w:tcBorders>
              <w:top w:val="single" w:sz="4" w:space="0" w:color="auto"/>
              <w:left w:val="single" w:sz="4" w:space="0" w:color="auto"/>
              <w:bottom w:val="single" w:sz="4" w:space="0" w:color="auto"/>
              <w:right w:val="single" w:sz="4" w:space="0" w:color="auto"/>
            </w:tcBorders>
            <w:hideMark/>
          </w:tcPr>
          <w:p w14:paraId="15ECB798" w14:textId="77777777" w:rsidR="006645DE" w:rsidRPr="006645DE" w:rsidDel="00C54672" w:rsidRDefault="006645DE" w:rsidP="006645DE">
            <w:pPr>
              <w:keepNext/>
              <w:keepLines/>
              <w:spacing w:after="0"/>
              <w:jc w:val="center"/>
              <w:rPr>
                <w:ins w:id="1044" w:author="作者"/>
                <w:del w:id="1045" w:author="Huawei" w:date="2020-02-06T17:13:00Z"/>
                <w:rFonts w:ascii="Arial" w:eastAsia="MS Mincho" w:hAnsi="Arial" w:cs="Arial"/>
                <w:sz w:val="18"/>
                <w:lang w:eastAsia="ja-JP"/>
              </w:rPr>
            </w:pPr>
            <w:ins w:id="1046" w:author="作者">
              <w:del w:id="1047" w:author="Huawei" w:date="2020-02-06T17:13:00Z">
                <w:r w:rsidRPr="006645DE" w:rsidDel="00C54672">
                  <w:rPr>
                    <w:rFonts w:ascii="Arial" w:eastAsia="MS Mincho" w:hAnsi="Arial" w:cs="Arial"/>
                    <w:sz w:val="18"/>
                    <w:lang w:eastAsia="ja-JP"/>
                  </w:rPr>
                  <w:delText>-</w:delText>
                </w:r>
              </w:del>
            </w:ins>
          </w:p>
        </w:tc>
        <w:tc>
          <w:tcPr>
            <w:tcW w:w="1080" w:type="dxa"/>
            <w:tcBorders>
              <w:top w:val="single" w:sz="4" w:space="0" w:color="auto"/>
              <w:left w:val="single" w:sz="4" w:space="0" w:color="auto"/>
              <w:bottom w:val="single" w:sz="4" w:space="0" w:color="auto"/>
              <w:right w:val="single" w:sz="4" w:space="0" w:color="auto"/>
            </w:tcBorders>
            <w:hideMark/>
          </w:tcPr>
          <w:p w14:paraId="354C0BE0" w14:textId="77777777" w:rsidR="006645DE" w:rsidRPr="006645DE" w:rsidDel="00C54672" w:rsidRDefault="006645DE" w:rsidP="006645DE">
            <w:pPr>
              <w:keepNext/>
              <w:keepLines/>
              <w:spacing w:after="0"/>
              <w:jc w:val="center"/>
              <w:rPr>
                <w:ins w:id="1048" w:author="作者"/>
                <w:del w:id="1049" w:author="Huawei" w:date="2020-02-06T17:13:00Z"/>
                <w:rFonts w:ascii="Arial" w:eastAsia="MS Mincho" w:hAnsi="Arial" w:cs="Arial"/>
                <w:sz w:val="18"/>
                <w:lang w:eastAsia="ja-JP"/>
              </w:rPr>
            </w:pPr>
            <w:ins w:id="1050" w:author="作者">
              <w:del w:id="1051" w:author="Huawei" w:date="2020-02-06T17:13:00Z">
                <w:r w:rsidRPr="006645DE" w:rsidDel="00C54672">
                  <w:rPr>
                    <w:rFonts w:ascii="Arial" w:eastAsia="MS Mincho" w:hAnsi="Arial" w:cs="Arial"/>
                    <w:sz w:val="18"/>
                    <w:lang w:eastAsia="ja-JP"/>
                  </w:rPr>
                  <w:delText>-</w:delText>
                </w:r>
              </w:del>
            </w:ins>
          </w:p>
        </w:tc>
      </w:tr>
      <w:tr w:rsidR="006645DE" w:rsidRPr="006645DE" w:rsidDel="00C54672" w14:paraId="3A616950" w14:textId="77777777" w:rsidTr="00CA6E9C">
        <w:trPr>
          <w:ins w:id="1052" w:author="作者" w:date="2020-02-06T16:58:00Z"/>
          <w:del w:id="1053" w:author="Huawei" w:date="2020-02-06T17:13:00Z"/>
        </w:trPr>
        <w:tc>
          <w:tcPr>
            <w:tcW w:w="2508" w:type="dxa"/>
            <w:tcBorders>
              <w:top w:val="single" w:sz="4" w:space="0" w:color="auto"/>
              <w:left w:val="single" w:sz="4" w:space="0" w:color="auto"/>
              <w:bottom w:val="single" w:sz="4" w:space="0" w:color="auto"/>
              <w:right w:val="single" w:sz="4" w:space="0" w:color="auto"/>
            </w:tcBorders>
            <w:hideMark/>
          </w:tcPr>
          <w:p w14:paraId="0E154F45" w14:textId="77777777" w:rsidR="006645DE" w:rsidRPr="006645DE" w:rsidDel="00C54672" w:rsidRDefault="006645DE" w:rsidP="006645DE">
            <w:pPr>
              <w:keepNext/>
              <w:keepLines/>
              <w:spacing w:after="0"/>
              <w:ind w:left="425"/>
              <w:rPr>
                <w:ins w:id="1054" w:author="作者"/>
                <w:del w:id="1055" w:author="Huawei" w:date="2020-02-06T17:13:00Z"/>
                <w:rFonts w:ascii="Arial" w:eastAsia="MS Mincho" w:hAnsi="Arial" w:cs="Arial"/>
                <w:sz w:val="18"/>
              </w:rPr>
            </w:pPr>
            <w:ins w:id="1056" w:author="作者">
              <w:del w:id="1057" w:author="Huawei" w:date="2020-02-06T17:13:00Z">
                <w:r w:rsidRPr="006645DE" w:rsidDel="00C54672">
                  <w:rPr>
                    <w:rFonts w:ascii="Arial" w:eastAsia="MS Mincho" w:hAnsi="Arial" w:cs="Arial"/>
                    <w:sz w:val="18"/>
                    <w:lang w:eastAsia="ja-JP"/>
                  </w:rPr>
                  <w:delText xml:space="preserve">&gt;&gt;&gt;CHOICE </w:delText>
                </w:r>
                <w:r w:rsidRPr="006645DE" w:rsidDel="00C54672">
                  <w:rPr>
                    <w:rFonts w:ascii="Arial" w:eastAsia="MS Mincho" w:hAnsi="Arial" w:cs="Arial"/>
                    <w:i/>
                    <w:sz w:val="18"/>
                    <w:lang w:eastAsia="ja-JP"/>
                  </w:rPr>
                  <w:delText>Threshold</w:delText>
                </w:r>
              </w:del>
            </w:ins>
          </w:p>
        </w:tc>
        <w:tc>
          <w:tcPr>
            <w:tcW w:w="1080" w:type="dxa"/>
            <w:tcBorders>
              <w:top w:val="single" w:sz="4" w:space="0" w:color="auto"/>
              <w:left w:val="single" w:sz="4" w:space="0" w:color="auto"/>
              <w:bottom w:val="single" w:sz="4" w:space="0" w:color="auto"/>
              <w:right w:val="single" w:sz="4" w:space="0" w:color="auto"/>
            </w:tcBorders>
            <w:hideMark/>
          </w:tcPr>
          <w:p w14:paraId="628ED418" w14:textId="77777777" w:rsidR="006645DE" w:rsidRPr="006645DE" w:rsidDel="00C54672" w:rsidRDefault="006645DE" w:rsidP="006645DE">
            <w:pPr>
              <w:keepNext/>
              <w:keepLines/>
              <w:spacing w:after="0"/>
              <w:rPr>
                <w:ins w:id="1058" w:author="作者"/>
                <w:del w:id="1059" w:author="Huawei" w:date="2020-02-06T17:13:00Z"/>
                <w:rFonts w:ascii="Arial" w:eastAsia="MS Mincho" w:hAnsi="Arial" w:cs="Arial"/>
                <w:sz w:val="18"/>
              </w:rPr>
            </w:pPr>
            <w:ins w:id="1060" w:author="作者">
              <w:del w:id="1061" w:author="Huawei" w:date="2020-02-06T17:13:00Z">
                <w:r w:rsidRPr="006645DE" w:rsidDel="00C54672">
                  <w:rPr>
                    <w:rFonts w:ascii="Arial" w:eastAsia="MS Mincho" w:hAnsi="Arial" w:cs="Arial"/>
                    <w:sz w:val="18"/>
                    <w:lang w:eastAsia="zh-CN"/>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1C6B883E" w14:textId="77777777" w:rsidR="006645DE" w:rsidRPr="006645DE" w:rsidDel="00C54672" w:rsidRDefault="006645DE" w:rsidP="006645DE">
            <w:pPr>
              <w:keepNext/>
              <w:keepLines/>
              <w:spacing w:after="0"/>
              <w:rPr>
                <w:ins w:id="1062" w:author="作者"/>
                <w:del w:id="1063" w:author="Huawei" w:date="2020-02-06T17:13:00Z"/>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64567F19" w14:textId="77777777" w:rsidR="006645DE" w:rsidRPr="006645DE" w:rsidDel="00C54672" w:rsidRDefault="006645DE" w:rsidP="006645DE">
            <w:pPr>
              <w:keepNext/>
              <w:keepLines/>
              <w:spacing w:after="0"/>
              <w:rPr>
                <w:ins w:id="1064" w:author="作者"/>
                <w:del w:id="1065" w:author="Huawei" w:date="2020-02-06T17:13:00Z"/>
                <w:rFonts w:ascii="Arial" w:eastAsia="MS Mincho" w:hAnsi="Arial" w:cs="Arial"/>
                <w:sz w:val="18"/>
              </w:rPr>
            </w:pPr>
          </w:p>
        </w:tc>
        <w:tc>
          <w:tcPr>
            <w:tcW w:w="2160" w:type="dxa"/>
            <w:tcBorders>
              <w:top w:val="single" w:sz="4" w:space="0" w:color="auto"/>
              <w:left w:val="single" w:sz="4" w:space="0" w:color="auto"/>
              <w:bottom w:val="single" w:sz="4" w:space="0" w:color="auto"/>
              <w:right w:val="single" w:sz="4" w:space="0" w:color="auto"/>
            </w:tcBorders>
          </w:tcPr>
          <w:p w14:paraId="6556D459" w14:textId="77777777" w:rsidR="006645DE" w:rsidRPr="006645DE" w:rsidDel="00C54672" w:rsidRDefault="006645DE" w:rsidP="006645DE">
            <w:pPr>
              <w:keepNext/>
              <w:keepLines/>
              <w:spacing w:after="0"/>
              <w:rPr>
                <w:ins w:id="1066" w:author="作者"/>
                <w:del w:id="1067" w:author="Huawei" w:date="2020-02-06T17:13:00Z"/>
                <w:rFonts w:ascii="Arial" w:eastAsia="MS Mincho"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F1D343F" w14:textId="77777777" w:rsidR="006645DE" w:rsidRPr="006645DE" w:rsidDel="00C54672" w:rsidRDefault="006645DE" w:rsidP="006645DE">
            <w:pPr>
              <w:keepNext/>
              <w:keepLines/>
              <w:spacing w:after="0"/>
              <w:jc w:val="center"/>
              <w:rPr>
                <w:ins w:id="1068" w:author="作者"/>
                <w:del w:id="1069" w:author="Huawei" w:date="2020-02-06T17:13:00Z"/>
                <w:rFonts w:ascii="Arial" w:eastAsia="MS Mincho" w:hAnsi="Arial" w:cs="Arial"/>
                <w:sz w:val="18"/>
                <w:lang w:eastAsia="zh-CN"/>
              </w:rPr>
            </w:pPr>
            <w:ins w:id="1070" w:author="作者">
              <w:del w:id="1071" w:author="Huawei" w:date="2020-02-06T17:13:00Z">
                <w:r w:rsidRPr="006645DE" w:rsidDel="00C54672">
                  <w:rPr>
                    <w:rFonts w:ascii="Arial" w:eastAsia="MS Mincho" w:hAnsi="Arial" w:cs="Arial"/>
                    <w:sz w:val="18"/>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hideMark/>
          </w:tcPr>
          <w:p w14:paraId="2E6A2D87" w14:textId="77777777" w:rsidR="006645DE" w:rsidRPr="006645DE" w:rsidDel="00C54672" w:rsidRDefault="006645DE" w:rsidP="006645DE">
            <w:pPr>
              <w:keepNext/>
              <w:keepLines/>
              <w:spacing w:after="0"/>
              <w:jc w:val="center"/>
              <w:rPr>
                <w:ins w:id="1072" w:author="作者"/>
                <w:del w:id="1073" w:author="Huawei" w:date="2020-02-06T17:13:00Z"/>
                <w:rFonts w:ascii="Arial" w:eastAsia="MS Mincho" w:hAnsi="Arial" w:cs="Arial"/>
                <w:sz w:val="18"/>
                <w:lang w:eastAsia="zh-CN"/>
              </w:rPr>
            </w:pPr>
            <w:ins w:id="1074" w:author="作者">
              <w:del w:id="1075" w:author="Huawei" w:date="2020-02-06T17:13:00Z">
                <w:r w:rsidRPr="006645DE" w:rsidDel="00C54672">
                  <w:rPr>
                    <w:rFonts w:ascii="Arial" w:eastAsia="MS Mincho" w:hAnsi="Arial" w:cs="Arial"/>
                    <w:sz w:val="18"/>
                    <w:lang w:eastAsia="zh-CN"/>
                  </w:rPr>
                  <w:delText>-</w:delText>
                </w:r>
              </w:del>
            </w:ins>
          </w:p>
        </w:tc>
      </w:tr>
      <w:tr w:rsidR="006645DE" w:rsidRPr="006645DE" w:rsidDel="00C54672" w14:paraId="240F6E4C" w14:textId="77777777" w:rsidTr="00CA6E9C">
        <w:trPr>
          <w:ins w:id="1076" w:author="作者" w:date="2020-02-06T16:58:00Z"/>
          <w:del w:id="1077" w:author="Huawei" w:date="2020-02-06T17:13:00Z"/>
        </w:trPr>
        <w:tc>
          <w:tcPr>
            <w:tcW w:w="2508" w:type="dxa"/>
            <w:tcBorders>
              <w:top w:val="single" w:sz="4" w:space="0" w:color="auto"/>
              <w:left w:val="single" w:sz="4" w:space="0" w:color="auto"/>
              <w:bottom w:val="single" w:sz="4" w:space="0" w:color="auto"/>
              <w:right w:val="single" w:sz="4" w:space="0" w:color="auto"/>
            </w:tcBorders>
            <w:hideMark/>
          </w:tcPr>
          <w:p w14:paraId="4611F0AA" w14:textId="77777777" w:rsidR="006645DE" w:rsidRPr="006645DE" w:rsidDel="00C54672" w:rsidRDefault="006645DE" w:rsidP="006645DE">
            <w:pPr>
              <w:keepNext/>
              <w:keepLines/>
              <w:overflowPunct w:val="0"/>
              <w:autoSpaceDE w:val="0"/>
              <w:autoSpaceDN w:val="0"/>
              <w:adjustRightInd w:val="0"/>
              <w:spacing w:after="0"/>
              <w:ind w:left="567"/>
              <w:rPr>
                <w:ins w:id="1078" w:author="作者"/>
                <w:del w:id="1079" w:author="Huawei" w:date="2020-02-06T17:13:00Z"/>
                <w:rFonts w:ascii="Arial" w:eastAsia="MS Mincho" w:hAnsi="Arial" w:cs="Arial"/>
                <w:sz w:val="18"/>
                <w:szCs w:val="18"/>
              </w:rPr>
            </w:pPr>
            <w:ins w:id="1080" w:author="作者">
              <w:del w:id="1081" w:author="Huawei" w:date="2020-02-06T17:13:00Z">
                <w:r w:rsidRPr="006645DE" w:rsidDel="00C54672">
                  <w:rPr>
                    <w:rFonts w:ascii="Arial" w:eastAsia="MS Mincho" w:hAnsi="Arial" w:cs="Arial"/>
                    <w:sz w:val="18"/>
                    <w:szCs w:val="18"/>
                    <w:lang w:eastAsia="ja-JP"/>
                  </w:rPr>
                  <w:delText>&gt;&gt;&gt;&gt;</w:delText>
                </w:r>
                <w:r w:rsidRPr="006645DE" w:rsidDel="00C54672">
                  <w:rPr>
                    <w:rFonts w:ascii="Arial" w:eastAsia="MS Mincho" w:hAnsi="Arial" w:cs="Arial"/>
                    <w:i/>
                    <w:sz w:val="18"/>
                    <w:szCs w:val="18"/>
                    <w:lang w:eastAsia="ja-JP"/>
                  </w:rPr>
                  <w:delText>RSRP</w:delText>
                </w:r>
              </w:del>
            </w:ins>
          </w:p>
        </w:tc>
        <w:tc>
          <w:tcPr>
            <w:tcW w:w="1080" w:type="dxa"/>
            <w:tcBorders>
              <w:top w:val="single" w:sz="4" w:space="0" w:color="auto"/>
              <w:left w:val="single" w:sz="4" w:space="0" w:color="auto"/>
              <w:bottom w:val="single" w:sz="4" w:space="0" w:color="auto"/>
              <w:right w:val="single" w:sz="4" w:space="0" w:color="auto"/>
            </w:tcBorders>
          </w:tcPr>
          <w:p w14:paraId="394A71FD" w14:textId="77777777" w:rsidR="006645DE" w:rsidRPr="006645DE" w:rsidDel="00C54672" w:rsidRDefault="006645DE" w:rsidP="006645DE">
            <w:pPr>
              <w:keepNext/>
              <w:keepLines/>
              <w:spacing w:after="0"/>
              <w:rPr>
                <w:ins w:id="1082" w:author="作者"/>
                <w:del w:id="1083" w:author="Huawei" w:date="2020-02-06T17:13:00Z"/>
                <w:rFonts w:ascii="Arial" w:eastAsia="MS Mincho" w:hAnsi="Arial" w:cs="Arial"/>
                <w:sz w:val="18"/>
              </w:rPr>
            </w:pPr>
          </w:p>
        </w:tc>
        <w:tc>
          <w:tcPr>
            <w:tcW w:w="900" w:type="dxa"/>
            <w:tcBorders>
              <w:top w:val="single" w:sz="4" w:space="0" w:color="auto"/>
              <w:left w:val="single" w:sz="4" w:space="0" w:color="auto"/>
              <w:bottom w:val="single" w:sz="4" w:space="0" w:color="auto"/>
              <w:right w:val="single" w:sz="4" w:space="0" w:color="auto"/>
            </w:tcBorders>
          </w:tcPr>
          <w:p w14:paraId="7803D4A4" w14:textId="77777777" w:rsidR="006645DE" w:rsidRPr="006645DE" w:rsidDel="00C54672" w:rsidRDefault="006645DE" w:rsidP="006645DE">
            <w:pPr>
              <w:keepNext/>
              <w:keepLines/>
              <w:spacing w:after="0"/>
              <w:rPr>
                <w:ins w:id="1084" w:author="作者"/>
                <w:del w:id="1085" w:author="Huawei" w:date="2020-02-06T17:13:00Z"/>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4601A0B2" w14:textId="77777777" w:rsidR="006645DE" w:rsidRPr="006645DE" w:rsidDel="00C54672" w:rsidRDefault="006645DE" w:rsidP="006645DE">
            <w:pPr>
              <w:keepNext/>
              <w:keepLines/>
              <w:spacing w:after="0"/>
              <w:rPr>
                <w:ins w:id="1086" w:author="作者"/>
                <w:del w:id="1087" w:author="Huawei" w:date="2020-02-06T17:13:00Z"/>
                <w:rFonts w:ascii="Arial" w:eastAsia="MS Mincho" w:hAnsi="Arial" w:cs="Arial"/>
                <w:sz w:val="18"/>
              </w:rPr>
            </w:pPr>
          </w:p>
        </w:tc>
        <w:tc>
          <w:tcPr>
            <w:tcW w:w="2160" w:type="dxa"/>
            <w:tcBorders>
              <w:top w:val="single" w:sz="4" w:space="0" w:color="auto"/>
              <w:left w:val="single" w:sz="4" w:space="0" w:color="auto"/>
              <w:bottom w:val="single" w:sz="4" w:space="0" w:color="auto"/>
              <w:right w:val="single" w:sz="4" w:space="0" w:color="auto"/>
            </w:tcBorders>
          </w:tcPr>
          <w:p w14:paraId="477EB617" w14:textId="77777777" w:rsidR="006645DE" w:rsidRPr="006645DE" w:rsidDel="00C54672" w:rsidRDefault="006645DE" w:rsidP="006645DE">
            <w:pPr>
              <w:keepNext/>
              <w:keepLines/>
              <w:spacing w:after="0"/>
              <w:rPr>
                <w:ins w:id="1088" w:author="作者"/>
                <w:del w:id="1089" w:author="Huawei" w:date="2020-02-06T17:13:00Z"/>
                <w:rFonts w:ascii="Arial" w:eastAsia="MS Mincho"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1C59A2" w14:textId="77777777" w:rsidR="006645DE" w:rsidRPr="006645DE" w:rsidDel="00C54672" w:rsidRDefault="006645DE" w:rsidP="006645DE">
            <w:pPr>
              <w:keepNext/>
              <w:keepLines/>
              <w:spacing w:after="0"/>
              <w:jc w:val="center"/>
              <w:rPr>
                <w:ins w:id="1090" w:author="作者"/>
                <w:del w:id="1091" w:author="Huawei" w:date="2020-02-06T17:13:00Z"/>
                <w:rFonts w:ascii="Arial" w:eastAsia="MS Mincho"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1A78E6B" w14:textId="77777777" w:rsidR="006645DE" w:rsidRPr="006645DE" w:rsidDel="00C54672" w:rsidRDefault="006645DE" w:rsidP="006645DE">
            <w:pPr>
              <w:keepNext/>
              <w:keepLines/>
              <w:spacing w:after="0"/>
              <w:jc w:val="center"/>
              <w:rPr>
                <w:ins w:id="1092" w:author="作者"/>
                <w:del w:id="1093" w:author="Huawei" w:date="2020-02-06T17:13:00Z"/>
                <w:rFonts w:ascii="Arial" w:eastAsia="MS Mincho" w:hAnsi="Arial" w:cs="Arial"/>
                <w:sz w:val="18"/>
                <w:lang w:eastAsia="zh-CN"/>
              </w:rPr>
            </w:pPr>
            <w:ins w:id="1094" w:author="作者">
              <w:del w:id="1095" w:author="Huawei" w:date="2020-02-06T17:13:00Z">
                <w:r w:rsidRPr="006645DE" w:rsidDel="00C54672">
                  <w:rPr>
                    <w:rFonts w:ascii="Arial" w:eastAsia="MS Mincho" w:hAnsi="Arial" w:cs="Arial"/>
                    <w:sz w:val="18"/>
                    <w:lang w:eastAsia="zh-CN"/>
                  </w:rPr>
                  <w:delText>-</w:delText>
                </w:r>
              </w:del>
            </w:ins>
          </w:p>
        </w:tc>
      </w:tr>
      <w:tr w:rsidR="006645DE" w:rsidRPr="006645DE" w:rsidDel="00C54672" w14:paraId="0140FECE" w14:textId="77777777" w:rsidTr="00CA6E9C">
        <w:trPr>
          <w:ins w:id="1096" w:author="作者" w:date="2020-02-06T16:58:00Z"/>
          <w:del w:id="1097" w:author="Huawei" w:date="2020-02-06T17:13:00Z"/>
        </w:trPr>
        <w:tc>
          <w:tcPr>
            <w:tcW w:w="2508" w:type="dxa"/>
            <w:tcBorders>
              <w:top w:val="single" w:sz="4" w:space="0" w:color="auto"/>
              <w:left w:val="single" w:sz="4" w:space="0" w:color="auto"/>
              <w:bottom w:val="single" w:sz="4" w:space="0" w:color="auto"/>
              <w:right w:val="single" w:sz="4" w:space="0" w:color="auto"/>
            </w:tcBorders>
            <w:hideMark/>
          </w:tcPr>
          <w:p w14:paraId="7F0721C3" w14:textId="77777777" w:rsidR="006645DE" w:rsidRPr="006645DE" w:rsidDel="00C54672" w:rsidRDefault="006645DE" w:rsidP="006645DE">
            <w:pPr>
              <w:keepNext/>
              <w:keepLines/>
              <w:kinsoku w:val="0"/>
              <w:spacing w:after="0"/>
              <w:ind w:left="709"/>
              <w:rPr>
                <w:ins w:id="1098" w:author="作者"/>
                <w:del w:id="1099" w:author="Huawei" w:date="2020-02-06T17:13:00Z"/>
                <w:rFonts w:ascii="Arial" w:eastAsia="SimSun" w:hAnsi="Arial" w:cs="Arial"/>
                <w:bCs/>
                <w:sz w:val="18"/>
                <w:szCs w:val="18"/>
              </w:rPr>
            </w:pPr>
            <w:ins w:id="1100" w:author="作者">
              <w:del w:id="1101" w:author="Huawei" w:date="2020-02-06T17:13:00Z">
                <w:r w:rsidRPr="006645DE" w:rsidDel="00C54672">
                  <w:rPr>
                    <w:rFonts w:ascii="Arial" w:eastAsia="SimSun" w:hAnsi="Arial" w:cs="Arial"/>
                    <w:bCs/>
                    <w:sz w:val="18"/>
                    <w:szCs w:val="18"/>
                    <w:lang w:eastAsia="fr-FR"/>
                  </w:rPr>
                  <w:lastRenderedPageBreak/>
                  <w:delText>&gt;&gt;&gt;&gt;&gt;Threshold RSRP</w:delText>
                </w:r>
              </w:del>
            </w:ins>
          </w:p>
        </w:tc>
        <w:tc>
          <w:tcPr>
            <w:tcW w:w="1080" w:type="dxa"/>
            <w:tcBorders>
              <w:top w:val="single" w:sz="4" w:space="0" w:color="auto"/>
              <w:left w:val="single" w:sz="4" w:space="0" w:color="auto"/>
              <w:bottom w:val="single" w:sz="4" w:space="0" w:color="auto"/>
              <w:right w:val="single" w:sz="4" w:space="0" w:color="auto"/>
            </w:tcBorders>
            <w:hideMark/>
          </w:tcPr>
          <w:p w14:paraId="4FA732F8" w14:textId="77777777" w:rsidR="006645DE" w:rsidRPr="006645DE" w:rsidDel="00C54672" w:rsidRDefault="006645DE" w:rsidP="006645DE">
            <w:pPr>
              <w:keepNext/>
              <w:keepLines/>
              <w:spacing w:after="0"/>
              <w:rPr>
                <w:ins w:id="1102" w:author="作者"/>
                <w:del w:id="1103" w:author="Huawei" w:date="2020-02-06T17:13:00Z"/>
                <w:rFonts w:ascii="Arial" w:eastAsia="MS Mincho" w:hAnsi="Arial" w:cs="Arial"/>
                <w:sz w:val="18"/>
              </w:rPr>
            </w:pPr>
            <w:ins w:id="1104" w:author="作者">
              <w:del w:id="1105" w:author="Huawei" w:date="2020-02-06T17:13:00Z">
                <w:r w:rsidRPr="006645DE" w:rsidDel="00C54672">
                  <w:rPr>
                    <w:rFonts w:ascii="Arial" w:eastAsia="MS Mincho" w:hAnsi="Arial" w:cs="Arial"/>
                    <w:sz w:val="18"/>
                    <w:lang w:eastAsia="zh-CN"/>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5C5B3B1E" w14:textId="77777777" w:rsidR="006645DE" w:rsidRPr="006645DE" w:rsidDel="00C54672" w:rsidRDefault="006645DE" w:rsidP="006645DE">
            <w:pPr>
              <w:keepNext/>
              <w:keepLines/>
              <w:spacing w:after="0"/>
              <w:rPr>
                <w:ins w:id="1106" w:author="作者"/>
                <w:del w:id="1107" w:author="Huawei" w:date="2020-02-06T17:13:00Z"/>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32F7E4BC" w14:textId="77777777" w:rsidR="006645DE" w:rsidRPr="006645DE" w:rsidDel="00C54672" w:rsidRDefault="006645DE" w:rsidP="006645DE">
            <w:pPr>
              <w:keepNext/>
              <w:keepLines/>
              <w:spacing w:after="0"/>
              <w:rPr>
                <w:ins w:id="1108" w:author="作者"/>
                <w:del w:id="1109" w:author="Huawei" w:date="2020-02-06T17:13:00Z"/>
                <w:rFonts w:ascii="Arial" w:eastAsia="MS Mincho" w:hAnsi="Arial" w:cs="Arial"/>
                <w:sz w:val="18"/>
              </w:rPr>
            </w:pPr>
            <w:ins w:id="1110" w:author="作者">
              <w:del w:id="1111" w:author="Huawei" w:date="2020-02-06T17:13:00Z">
                <w:r w:rsidRPr="006645DE" w:rsidDel="00C54672">
                  <w:rPr>
                    <w:rFonts w:ascii="Arial" w:eastAsia="MS Mincho" w:hAnsi="Arial" w:cs="Arial"/>
                    <w:sz w:val="18"/>
                    <w:lang w:eastAsia="ja-JP"/>
                  </w:rPr>
                  <w:delText>INTEGER (0..97)</w:delText>
                </w:r>
              </w:del>
            </w:ins>
          </w:p>
        </w:tc>
        <w:tc>
          <w:tcPr>
            <w:tcW w:w="2160" w:type="dxa"/>
            <w:tcBorders>
              <w:top w:val="single" w:sz="4" w:space="0" w:color="auto"/>
              <w:left w:val="single" w:sz="4" w:space="0" w:color="auto"/>
              <w:bottom w:val="single" w:sz="4" w:space="0" w:color="auto"/>
              <w:right w:val="single" w:sz="4" w:space="0" w:color="auto"/>
            </w:tcBorders>
            <w:hideMark/>
          </w:tcPr>
          <w:p w14:paraId="6B0EDD48" w14:textId="77777777" w:rsidR="006645DE" w:rsidRPr="006645DE" w:rsidDel="00C54672" w:rsidRDefault="006645DE" w:rsidP="006645DE">
            <w:pPr>
              <w:keepNext/>
              <w:keepLines/>
              <w:spacing w:after="0"/>
              <w:rPr>
                <w:ins w:id="1112" w:author="作者"/>
                <w:del w:id="1113" w:author="Huawei" w:date="2020-02-06T17:13:00Z"/>
                <w:rFonts w:ascii="Arial" w:eastAsia="MS Mincho" w:hAnsi="Arial" w:cs="Arial"/>
                <w:sz w:val="18"/>
                <w:lang w:eastAsia="zh-CN"/>
              </w:rPr>
            </w:pPr>
            <w:ins w:id="1114" w:author="作者">
              <w:del w:id="1115" w:author="Huawei" w:date="2020-02-06T17:13:00Z">
                <w:r w:rsidRPr="006645DE" w:rsidDel="00C54672">
                  <w:rPr>
                    <w:rFonts w:ascii="Arial" w:eastAsia="MS Mincho" w:hAnsi="Arial" w:cs="Arial"/>
                    <w:sz w:val="18"/>
                    <w:lang w:eastAsia="zh-CN"/>
                  </w:rPr>
                  <w:delText>This IE is defined in TS 38.331 [8].</w:delText>
                </w:r>
              </w:del>
            </w:ins>
          </w:p>
        </w:tc>
        <w:tc>
          <w:tcPr>
            <w:tcW w:w="1080" w:type="dxa"/>
            <w:tcBorders>
              <w:top w:val="single" w:sz="4" w:space="0" w:color="auto"/>
              <w:left w:val="single" w:sz="4" w:space="0" w:color="auto"/>
              <w:bottom w:val="single" w:sz="4" w:space="0" w:color="auto"/>
              <w:right w:val="single" w:sz="4" w:space="0" w:color="auto"/>
            </w:tcBorders>
            <w:hideMark/>
          </w:tcPr>
          <w:p w14:paraId="344BFCF5" w14:textId="77777777" w:rsidR="006645DE" w:rsidRPr="006645DE" w:rsidDel="00C54672" w:rsidRDefault="006645DE" w:rsidP="006645DE">
            <w:pPr>
              <w:keepNext/>
              <w:keepLines/>
              <w:spacing w:after="0"/>
              <w:jc w:val="center"/>
              <w:rPr>
                <w:ins w:id="1116" w:author="作者"/>
                <w:del w:id="1117" w:author="Huawei" w:date="2020-02-06T17:13:00Z"/>
                <w:rFonts w:ascii="Arial" w:eastAsia="MS Mincho" w:hAnsi="Arial" w:cs="Arial"/>
                <w:sz w:val="18"/>
                <w:lang w:eastAsia="zh-CN"/>
              </w:rPr>
            </w:pPr>
            <w:ins w:id="1118" w:author="作者">
              <w:del w:id="1119" w:author="Huawei" w:date="2020-02-06T17:13:00Z">
                <w:r w:rsidRPr="006645DE" w:rsidDel="00C54672">
                  <w:rPr>
                    <w:rFonts w:ascii="Arial" w:eastAsia="MS Mincho" w:hAnsi="Arial" w:cs="Arial"/>
                    <w:sz w:val="18"/>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hideMark/>
          </w:tcPr>
          <w:p w14:paraId="623408C3" w14:textId="77777777" w:rsidR="006645DE" w:rsidRPr="006645DE" w:rsidDel="00C54672" w:rsidRDefault="006645DE" w:rsidP="006645DE">
            <w:pPr>
              <w:keepNext/>
              <w:keepLines/>
              <w:spacing w:after="0"/>
              <w:jc w:val="center"/>
              <w:rPr>
                <w:ins w:id="1120" w:author="作者"/>
                <w:del w:id="1121" w:author="Huawei" w:date="2020-02-06T17:13:00Z"/>
                <w:rFonts w:ascii="Arial" w:eastAsia="MS Mincho" w:hAnsi="Arial" w:cs="Arial"/>
                <w:sz w:val="18"/>
                <w:lang w:eastAsia="zh-CN"/>
              </w:rPr>
            </w:pPr>
            <w:ins w:id="1122" w:author="作者">
              <w:del w:id="1123" w:author="Huawei" w:date="2020-02-06T17:13:00Z">
                <w:r w:rsidRPr="006645DE" w:rsidDel="00C54672">
                  <w:rPr>
                    <w:rFonts w:ascii="Arial" w:eastAsia="MS Mincho" w:hAnsi="Arial" w:cs="Arial"/>
                    <w:sz w:val="18"/>
                    <w:lang w:eastAsia="zh-CN"/>
                  </w:rPr>
                  <w:delText>-</w:delText>
                </w:r>
              </w:del>
            </w:ins>
          </w:p>
        </w:tc>
      </w:tr>
      <w:tr w:rsidR="006645DE" w:rsidRPr="006645DE" w:rsidDel="00C54672" w14:paraId="44FC976C" w14:textId="77777777" w:rsidTr="00CA6E9C">
        <w:trPr>
          <w:ins w:id="1124" w:author="作者" w:date="2020-02-06T16:58:00Z"/>
          <w:del w:id="1125" w:author="Huawei" w:date="2020-02-06T17:13:00Z"/>
        </w:trPr>
        <w:tc>
          <w:tcPr>
            <w:tcW w:w="2508" w:type="dxa"/>
            <w:tcBorders>
              <w:top w:val="single" w:sz="4" w:space="0" w:color="auto"/>
              <w:left w:val="single" w:sz="4" w:space="0" w:color="auto"/>
              <w:bottom w:val="single" w:sz="4" w:space="0" w:color="auto"/>
              <w:right w:val="single" w:sz="4" w:space="0" w:color="auto"/>
            </w:tcBorders>
            <w:hideMark/>
          </w:tcPr>
          <w:p w14:paraId="357BCFC5" w14:textId="77777777" w:rsidR="006645DE" w:rsidRPr="006645DE" w:rsidDel="00C54672" w:rsidRDefault="006645DE" w:rsidP="006645DE">
            <w:pPr>
              <w:keepNext/>
              <w:keepLines/>
              <w:overflowPunct w:val="0"/>
              <w:autoSpaceDE w:val="0"/>
              <w:autoSpaceDN w:val="0"/>
              <w:adjustRightInd w:val="0"/>
              <w:spacing w:after="0"/>
              <w:ind w:left="567"/>
              <w:rPr>
                <w:ins w:id="1126" w:author="作者"/>
                <w:del w:id="1127" w:author="Huawei" w:date="2020-02-06T17:13:00Z"/>
                <w:rFonts w:ascii="Arial" w:eastAsia="MS Mincho" w:hAnsi="Arial" w:cs="Arial"/>
                <w:sz w:val="18"/>
                <w:szCs w:val="18"/>
              </w:rPr>
            </w:pPr>
            <w:ins w:id="1128" w:author="作者">
              <w:del w:id="1129" w:author="Huawei" w:date="2020-02-06T17:13:00Z">
                <w:r w:rsidRPr="006645DE" w:rsidDel="00C54672">
                  <w:rPr>
                    <w:rFonts w:ascii="Arial" w:eastAsia="Batang" w:hAnsi="Arial" w:cs="Arial"/>
                    <w:sz w:val="18"/>
                    <w:szCs w:val="18"/>
                    <w:lang w:eastAsia="ja-JP"/>
                  </w:rPr>
                  <w:delText>&gt;&gt;&gt;&gt;</w:delText>
                </w:r>
                <w:r w:rsidRPr="006645DE" w:rsidDel="00C54672">
                  <w:rPr>
                    <w:rFonts w:ascii="Arial" w:eastAsia="Batang" w:hAnsi="Arial" w:cs="Arial"/>
                    <w:i/>
                    <w:sz w:val="18"/>
                    <w:szCs w:val="18"/>
                    <w:lang w:eastAsia="ja-JP"/>
                  </w:rPr>
                  <w:delText>RSRQ</w:delText>
                </w:r>
              </w:del>
            </w:ins>
          </w:p>
        </w:tc>
        <w:tc>
          <w:tcPr>
            <w:tcW w:w="1080" w:type="dxa"/>
            <w:tcBorders>
              <w:top w:val="single" w:sz="4" w:space="0" w:color="auto"/>
              <w:left w:val="single" w:sz="4" w:space="0" w:color="auto"/>
              <w:bottom w:val="single" w:sz="4" w:space="0" w:color="auto"/>
              <w:right w:val="single" w:sz="4" w:space="0" w:color="auto"/>
            </w:tcBorders>
          </w:tcPr>
          <w:p w14:paraId="69DE957A" w14:textId="77777777" w:rsidR="006645DE" w:rsidRPr="006645DE" w:rsidDel="00C54672" w:rsidRDefault="006645DE" w:rsidP="006645DE">
            <w:pPr>
              <w:keepNext/>
              <w:keepLines/>
              <w:spacing w:after="0"/>
              <w:rPr>
                <w:ins w:id="1130" w:author="作者"/>
                <w:del w:id="1131" w:author="Huawei" w:date="2020-02-06T17:13:00Z"/>
                <w:rFonts w:ascii="Arial" w:eastAsia="MS Mincho" w:hAnsi="Arial" w:cs="Arial"/>
                <w:sz w:val="18"/>
              </w:rPr>
            </w:pPr>
          </w:p>
        </w:tc>
        <w:tc>
          <w:tcPr>
            <w:tcW w:w="900" w:type="dxa"/>
            <w:tcBorders>
              <w:top w:val="single" w:sz="4" w:space="0" w:color="auto"/>
              <w:left w:val="single" w:sz="4" w:space="0" w:color="auto"/>
              <w:bottom w:val="single" w:sz="4" w:space="0" w:color="auto"/>
              <w:right w:val="single" w:sz="4" w:space="0" w:color="auto"/>
            </w:tcBorders>
          </w:tcPr>
          <w:p w14:paraId="1B19579E" w14:textId="77777777" w:rsidR="006645DE" w:rsidRPr="006645DE" w:rsidDel="00C54672" w:rsidRDefault="006645DE" w:rsidP="006645DE">
            <w:pPr>
              <w:keepNext/>
              <w:keepLines/>
              <w:spacing w:after="0"/>
              <w:rPr>
                <w:ins w:id="1132" w:author="作者"/>
                <w:del w:id="1133" w:author="Huawei" w:date="2020-02-06T17:13:00Z"/>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36430A43" w14:textId="77777777" w:rsidR="006645DE" w:rsidRPr="006645DE" w:rsidDel="00C54672" w:rsidRDefault="006645DE" w:rsidP="006645DE">
            <w:pPr>
              <w:keepNext/>
              <w:keepLines/>
              <w:spacing w:after="0"/>
              <w:rPr>
                <w:ins w:id="1134" w:author="作者"/>
                <w:del w:id="1135" w:author="Huawei" w:date="2020-02-06T17:13:00Z"/>
                <w:rFonts w:ascii="Arial" w:eastAsia="MS Mincho" w:hAnsi="Arial" w:cs="Arial"/>
                <w:sz w:val="18"/>
              </w:rPr>
            </w:pPr>
          </w:p>
        </w:tc>
        <w:tc>
          <w:tcPr>
            <w:tcW w:w="2160" w:type="dxa"/>
            <w:tcBorders>
              <w:top w:val="single" w:sz="4" w:space="0" w:color="auto"/>
              <w:left w:val="single" w:sz="4" w:space="0" w:color="auto"/>
              <w:bottom w:val="single" w:sz="4" w:space="0" w:color="auto"/>
              <w:right w:val="single" w:sz="4" w:space="0" w:color="auto"/>
            </w:tcBorders>
          </w:tcPr>
          <w:p w14:paraId="44ED7937" w14:textId="77777777" w:rsidR="006645DE" w:rsidRPr="006645DE" w:rsidDel="00C54672" w:rsidRDefault="006645DE" w:rsidP="006645DE">
            <w:pPr>
              <w:keepNext/>
              <w:keepLines/>
              <w:spacing w:after="0"/>
              <w:rPr>
                <w:ins w:id="1136" w:author="作者"/>
                <w:del w:id="1137" w:author="Huawei" w:date="2020-02-06T17:13:00Z"/>
                <w:rFonts w:ascii="Arial" w:eastAsia="MS Mincho"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501AC1" w14:textId="77777777" w:rsidR="006645DE" w:rsidRPr="006645DE" w:rsidDel="00C54672" w:rsidRDefault="006645DE" w:rsidP="006645DE">
            <w:pPr>
              <w:keepNext/>
              <w:keepLines/>
              <w:spacing w:after="0"/>
              <w:jc w:val="center"/>
              <w:rPr>
                <w:ins w:id="1138" w:author="作者"/>
                <w:del w:id="1139" w:author="Huawei" w:date="2020-02-06T17:13:00Z"/>
                <w:rFonts w:ascii="Arial" w:eastAsia="MS Mincho"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D1F4DE8" w14:textId="77777777" w:rsidR="006645DE" w:rsidRPr="006645DE" w:rsidDel="00C54672" w:rsidRDefault="006645DE" w:rsidP="006645DE">
            <w:pPr>
              <w:keepNext/>
              <w:keepLines/>
              <w:spacing w:after="0"/>
              <w:jc w:val="center"/>
              <w:rPr>
                <w:ins w:id="1140" w:author="作者"/>
                <w:del w:id="1141" w:author="Huawei" w:date="2020-02-06T17:13:00Z"/>
                <w:rFonts w:ascii="Arial" w:eastAsia="MS Mincho" w:hAnsi="Arial" w:cs="Arial"/>
                <w:sz w:val="18"/>
                <w:lang w:eastAsia="zh-CN"/>
              </w:rPr>
            </w:pPr>
            <w:ins w:id="1142" w:author="作者">
              <w:del w:id="1143" w:author="Huawei" w:date="2020-02-06T17:13:00Z">
                <w:r w:rsidRPr="006645DE" w:rsidDel="00C54672">
                  <w:rPr>
                    <w:rFonts w:ascii="Arial" w:eastAsia="MS Mincho" w:hAnsi="Arial" w:cs="Arial"/>
                    <w:sz w:val="18"/>
                    <w:lang w:eastAsia="zh-CN"/>
                  </w:rPr>
                  <w:delText>-</w:delText>
                </w:r>
              </w:del>
            </w:ins>
          </w:p>
        </w:tc>
      </w:tr>
      <w:tr w:rsidR="006645DE" w:rsidRPr="006645DE" w:rsidDel="00C54672" w14:paraId="1CA56DFC" w14:textId="77777777" w:rsidTr="00CA6E9C">
        <w:trPr>
          <w:ins w:id="1144" w:author="作者" w:date="2020-02-06T16:58:00Z"/>
          <w:del w:id="1145" w:author="Huawei" w:date="2020-02-06T17:13:00Z"/>
        </w:trPr>
        <w:tc>
          <w:tcPr>
            <w:tcW w:w="2508" w:type="dxa"/>
            <w:tcBorders>
              <w:top w:val="single" w:sz="4" w:space="0" w:color="auto"/>
              <w:left w:val="single" w:sz="4" w:space="0" w:color="auto"/>
              <w:bottom w:val="single" w:sz="4" w:space="0" w:color="auto"/>
              <w:right w:val="single" w:sz="4" w:space="0" w:color="auto"/>
            </w:tcBorders>
            <w:hideMark/>
          </w:tcPr>
          <w:p w14:paraId="2949D16B" w14:textId="77777777" w:rsidR="006645DE" w:rsidRPr="006645DE" w:rsidDel="00C54672" w:rsidRDefault="006645DE" w:rsidP="006645DE">
            <w:pPr>
              <w:keepNext/>
              <w:keepLines/>
              <w:kinsoku w:val="0"/>
              <w:spacing w:after="0"/>
              <w:ind w:left="709"/>
              <w:rPr>
                <w:ins w:id="1146" w:author="作者"/>
                <w:del w:id="1147" w:author="Huawei" w:date="2020-02-06T17:13:00Z"/>
                <w:rFonts w:ascii="Arial" w:eastAsia="SimSun" w:hAnsi="Arial" w:cs="Arial"/>
                <w:bCs/>
                <w:sz w:val="18"/>
                <w:szCs w:val="18"/>
              </w:rPr>
            </w:pPr>
            <w:ins w:id="1148" w:author="作者">
              <w:del w:id="1149" w:author="Huawei" w:date="2020-02-06T17:13:00Z">
                <w:r w:rsidRPr="006645DE" w:rsidDel="00C54672">
                  <w:rPr>
                    <w:rFonts w:ascii="Arial" w:eastAsia="SimSun" w:hAnsi="Arial" w:cs="Arial"/>
                    <w:bCs/>
                    <w:sz w:val="18"/>
                    <w:szCs w:val="18"/>
                    <w:lang w:eastAsia="fr-FR"/>
                  </w:rPr>
                  <w:delText>&gt;&gt;&gt;&gt;&gt;Threshold RSRQ</w:delText>
                </w:r>
              </w:del>
            </w:ins>
          </w:p>
        </w:tc>
        <w:tc>
          <w:tcPr>
            <w:tcW w:w="1080" w:type="dxa"/>
            <w:tcBorders>
              <w:top w:val="single" w:sz="4" w:space="0" w:color="auto"/>
              <w:left w:val="single" w:sz="4" w:space="0" w:color="auto"/>
              <w:bottom w:val="single" w:sz="4" w:space="0" w:color="auto"/>
              <w:right w:val="single" w:sz="4" w:space="0" w:color="auto"/>
            </w:tcBorders>
            <w:hideMark/>
          </w:tcPr>
          <w:p w14:paraId="0FF3BEC8" w14:textId="77777777" w:rsidR="006645DE" w:rsidRPr="006645DE" w:rsidDel="00C54672" w:rsidRDefault="006645DE" w:rsidP="006645DE">
            <w:pPr>
              <w:keepNext/>
              <w:keepLines/>
              <w:spacing w:after="0"/>
              <w:rPr>
                <w:ins w:id="1150" w:author="作者"/>
                <w:del w:id="1151" w:author="Huawei" w:date="2020-02-06T17:13:00Z"/>
                <w:rFonts w:ascii="Arial" w:eastAsia="MS Mincho" w:hAnsi="Arial" w:cs="Arial"/>
                <w:sz w:val="18"/>
              </w:rPr>
            </w:pPr>
            <w:ins w:id="1152" w:author="作者">
              <w:del w:id="1153" w:author="Huawei" w:date="2020-02-06T17:13:00Z">
                <w:r w:rsidRPr="006645DE" w:rsidDel="00C54672">
                  <w:rPr>
                    <w:rFonts w:ascii="Arial" w:eastAsia="MS Mincho" w:hAnsi="Arial" w:cs="Arial"/>
                    <w:sz w:val="18"/>
                    <w:lang w:eastAsia="zh-CN"/>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14EAA805" w14:textId="77777777" w:rsidR="006645DE" w:rsidRPr="006645DE" w:rsidDel="00C54672" w:rsidRDefault="006645DE" w:rsidP="006645DE">
            <w:pPr>
              <w:keepNext/>
              <w:keepLines/>
              <w:spacing w:after="0"/>
              <w:rPr>
                <w:ins w:id="1154" w:author="作者"/>
                <w:del w:id="1155" w:author="Huawei" w:date="2020-02-06T17:13:00Z"/>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093C857C" w14:textId="77777777" w:rsidR="006645DE" w:rsidRPr="006645DE" w:rsidDel="00C54672" w:rsidRDefault="006645DE" w:rsidP="006645DE">
            <w:pPr>
              <w:keepNext/>
              <w:keepLines/>
              <w:spacing w:after="0"/>
              <w:rPr>
                <w:ins w:id="1156" w:author="作者"/>
                <w:del w:id="1157" w:author="Huawei" w:date="2020-02-06T17:13:00Z"/>
                <w:rFonts w:ascii="Arial" w:eastAsia="MS Mincho" w:hAnsi="Arial" w:cs="Arial"/>
                <w:sz w:val="18"/>
              </w:rPr>
            </w:pPr>
            <w:ins w:id="1158" w:author="作者">
              <w:del w:id="1159" w:author="Huawei" w:date="2020-02-06T17:13:00Z">
                <w:r w:rsidRPr="006645DE" w:rsidDel="00C54672">
                  <w:rPr>
                    <w:rFonts w:ascii="Arial" w:eastAsia="MS Mincho" w:hAnsi="Arial" w:cs="Arial"/>
                    <w:sz w:val="18"/>
                    <w:lang w:eastAsia="ja-JP"/>
                  </w:rPr>
                  <w:delText>INTEGER (0..34)</w:delText>
                </w:r>
              </w:del>
            </w:ins>
          </w:p>
        </w:tc>
        <w:tc>
          <w:tcPr>
            <w:tcW w:w="2160" w:type="dxa"/>
            <w:tcBorders>
              <w:top w:val="single" w:sz="4" w:space="0" w:color="auto"/>
              <w:left w:val="single" w:sz="4" w:space="0" w:color="auto"/>
              <w:bottom w:val="single" w:sz="4" w:space="0" w:color="auto"/>
              <w:right w:val="single" w:sz="4" w:space="0" w:color="auto"/>
            </w:tcBorders>
            <w:hideMark/>
          </w:tcPr>
          <w:p w14:paraId="71D9AC54" w14:textId="77777777" w:rsidR="006645DE" w:rsidRPr="006645DE" w:rsidDel="00C54672" w:rsidRDefault="006645DE" w:rsidP="006645DE">
            <w:pPr>
              <w:keepNext/>
              <w:keepLines/>
              <w:spacing w:after="0"/>
              <w:rPr>
                <w:ins w:id="1160" w:author="作者"/>
                <w:del w:id="1161" w:author="Huawei" w:date="2020-02-06T17:13:00Z"/>
                <w:rFonts w:ascii="Arial" w:eastAsia="MS Mincho" w:hAnsi="Arial" w:cs="Arial"/>
                <w:sz w:val="18"/>
                <w:lang w:eastAsia="zh-CN"/>
              </w:rPr>
            </w:pPr>
            <w:ins w:id="1162" w:author="作者">
              <w:del w:id="1163" w:author="Huawei" w:date="2020-02-06T17:13:00Z">
                <w:r w:rsidRPr="006645DE" w:rsidDel="00C54672">
                  <w:rPr>
                    <w:rFonts w:ascii="Arial" w:eastAsia="MS Mincho" w:hAnsi="Arial" w:cs="Arial"/>
                    <w:sz w:val="18"/>
                    <w:lang w:eastAsia="zh-CN"/>
                  </w:rPr>
                  <w:delText>This IE is defined in TS 38.331 [8].</w:delText>
                </w:r>
              </w:del>
            </w:ins>
          </w:p>
        </w:tc>
        <w:tc>
          <w:tcPr>
            <w:tcW w:w="1080" w:type="dxa"/>
            <w:tcBorders>
              <w:top w:val="single" w:sz="4" w:space="0" w:color="auto"/>
              <w:left w:val="single" w:sz="4" w:space="0" w:color="auto"/>
              <w:bottom w:val="single" w:sz="4" w:space="0" w:color="auto"/>
              <w:right w:val="single" w:sz="4" w:space="0" w:color="auto"/>
            </w:tcBorders>
            <w:hideMark/>
          </w:tcPr>
          <w:p w14:paraId="46B4FAE4" w14:textId="77777777" w:rsidR="006645DE" w:rsidRPr="006645DE" w:rsidDel="00C54672" w:rsidRDefault="006645DE" w:rsidP="006645DE">
            <w:pPr>
              <w:keepNext/>
              <w:keepLines/>
              <w:spacing w:after="0"/>
              <w:jc w:val="center"/>
              <w:rPr>
                <w:ins w:id="1164" w:author="作者"/>
                <w:del w:id="1165" w:author="Huawei" w:date="2020-02-06T17:13:00Z"/>
                <w:rFonts w:ascii="Arial" w:eastAsia="MS Mincho" w:hAnsi="Arial" w:cs="Arial"/>
                <w:sz w:val="18"/>
                <w:lang w:eastAsia="zh-CN"/>
              </w:rPr>
            </w:pPr>
            <w:ins w:id="1166" w:author="作者">
              <w:del w:id="1167" w:author="Huawei" w:date="2020-02-06T17:13:00Z">
                <w:r w:rsidRPr="006645DE" w:rsidDel="00C54672">
                  <w:rPr>
                    <w:rFonts w:ascii="Arial" w:eastAsia="MS Mincho" w:hAnsi="Arial" w:cs="Arial"/>
                    <w:sz w:val="18"/>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hideMark/>
          </w:tcPr>
          <w:p w14:paraId="2809D7B8" w14:textId="77777777" w:rsidR="006645DE" w:rsidRPr="006645DE" w:rsidDel="00C54672" w:rsidRDefault="006645DE" w:rsidP="006645DE">
            <w:pPr>
              <w:keepNext/>
              <w:keepLines/>
              <w:spacing w:after="0"/>
              <w:jc w:val="center"/>
              <w:rPr>
                <w:ins w:id="1168" w:author="作者"/>
                <w:del w:id="1169" w:author="Huawei" w:date="2020-02-06T17:13:00Z"/>
                <w:rFonts w:ascii="Arial" w:eastAsia="MS Mincho" w:hAnsi="Arial" w:cs="Arial"/>
                <w:sz w:val="18"/>
                <w:lang w:eastAsia="zh-CN"/>
              </w:rPr>
            </w:pPr>
            <w:ins w:id="1170" w:author="作者">
              <w:del w:id="1171" w:author="Huawei" w:date="2020-02-06T17:13:00Z">
                <w:r w:rsidRPr="006645DE" w:rsidDel="00C54672">
                  <w:rPr>
                    <w:rFonts w:ascii="Arial" w:eastAsia="MS Mincho" w:hAnsi="Arial" w:cs="Arial"/>
                    <w:sz w:val="18"/>
                    <w:lang w:eastAsia="zh-CN"/>
                  </w:rPr>
                  <w:delText>-</w:delText>
                </w:r>
              </w:del>
            </w:ins>
          </w:p>
        </w:tc>
      </w:tr>
      <w:tr w:rsidR="006645DE" w:rsidRPr="006645DE" w:rsidDel="00C54672" w14:paraId="5BA0B458" w14:textId="77777777" w:rsidTr="00CA6E9C">
        <w:trPr>
          <w:ins w:id="1172" w:author="作者" w:date="2020-02-06T16:58:00Z"/>
          <w:del w:id="1173" w:author="Huawei" w:date="2020-02-06T17:13:00Z"/>
        </w:trPr>
        <w:tc>
          <w:tcPr>
            <w:tcW w:w="2508" w:type="dxa"/>
            <w:tcBorders>
              <w:top w:val="single" w:sz="4" w:space="0" w:color="auto"/>
              <w:left w:val="single" w:sz="4" w:space="0" w:color="auto"/>
              <w:bottom w:val="single" w:sz="4" w:space="0" w:color="auto"/>
              <w:right w:val="single" w:sz="4" w:space="0" w:color="auto"/>
            </w:tcBorders>
            <w:hideMark/>
          </w:tcPr>
          <w:p w14:paraId="1179229C" w14:textId="77777777" w:rsidR="006645DE" w:rsidRPr="006645DE" w:rsidDel="00C54672" w:rsidRDefault="006645DE" w:rsidP="006645DE">
            <w:pPr>
              <w:keepNext/>
              <w:keepLines/>
              <w:spacing w:after="0"/>
              <w:ind w:left="283"/>
              <w:rPr>
                <w:ins w:id="1174" w:author="作者"/>
                <w:del w:id="1175" w:author="Huawei" w:date="2020-02-06T17:13:00Z"/>
                <w:rFonts w:ascii="Arial" w:eastAsia="MS Mincho" w:hAnsi="Arial" w:cs="Arial"/>
                <w:sz w:val="18"/>
              </w:rPr>
            </w:pPr>
            <w:ins w:id="1176" w:author="作者">
              <w:del w:id="1177" w:author="Huawei" w:date="2020-02-06T17:13:00Z">
                <w:r w:rsidRPr="006645DE" w:rsidDel="00C54672">
                  <w:rPr>
                    <w:rFonts w:ascii="Arial" w:eastAsia="MS Mincho" w:hAnsi="Arial" w:cs="Arial"/>
                    <w:sz w:val="18"/>
                    <w:lang w:eastAsia="ja-JP"/>
                  </w:rPr>
                  <w:delText>&gt;&gt;M1 Periodic reporting</w:delText>
                </w:r>
              </w:del>
            </w:ins>
          </w:p>
        </w:tc>
        <w:tc>
          <w:tcPr>
            <w:tcW w:w="1080" w:type="dxa"/>
            <w:tcBorders>
              <w:top w:val="single" w:sz="4" w:space="0" w:color="auto"/>
              <w:left w:val="single" w:sz="4" w:space="0" w:color="auto"/>
              <w:bottom w:val="single" w:sz="4" w:space="0" w:color="auto"/>
              <w:right w:val="single" w:sz="4" w:space="0" w:color="auto"/>
            </w:tcBorders>
            <w:hideMark/>
          </w:tcPr>
          <w:p w14:paraId="6F3167C7" w14:textId="77777777" w:rsidR="006645DE" w:rsidRPr="006645DE" w:rsidDel="00C54672" w:rsidRDefault="006645DE" w:rsidP="006645DE">
            <w:pPr>
              <w:keepNext/>
              <w:keepLines/>
              <w:spacing w:after="0"/>
              <w:rPr>
                <w:ins w:id="1178" w:author="作者"/>
                <w:del w:id="1179" w:author="Huawei" w:date="2020-02-06T17:13:00Z"/>
                <w:rFonts w:ascii="Arial" w:eastAsia="MS Mincho" w:hAnsi="Arial" w:cs="Arial"/>
                <w:sz w:val="18"/>
              </w:rPr>
            </w:pPr>
            <w:ins w:id="1180" w:author="作者">
              <w:del w:id="1181" w:author="Huawei" w:date="2020-02-06T17:13:00Z">
                <w:r w:rsidRPr="006645DE" w:rsidDel="00C54672">
                  <w:rPr>
                    <w:rFonts w:ascii="Arial" w:eastAsia="MS Mincho" w:hAnsi="Arial" w:cs="Arial"/>
                    <w:sz w:val="18"/>
                    <w:lang w:eastAsia="zh-CN"/>
                  </w:rPr>
                  <w:delText>C-ifperiodicMDT</w:delText>
                </w:r>
              </w:del>
            </w:ins>
          </w:p>
        </w:tc>
        <w:tc>
          <w:tcPr>
            <w:tcW w:w="900" w:type="dxa"/>
            <w:tcBorders>
              <w:top w:val="single" w:sz="4" w:space="0" w:color="auto"/>
              <w:left w:val="single" w:sz="4" w:space="0" w:color="auto"/>
              <w:bottom w:val="single" w:sz="4" w:space="0" w:color="auto"/>
              <w:right w:val="single" w:sz="4" w:space="0" w:color="auto"/>
            </w:tcBorders>
          </w:tcPr>
          <w:p w14:paraId="55672478" w14:textId="77777777" w:rsidR="006645DE" w:rsidRPr="006645DE" w:rsidDel="00C54672" w:rsidRDefault="006645DE" w:rsidP="006645DE">
            <w:pPr>
              <w:keepNext/>
              <w:keepLines/>
              <w:spacing w:after="0"/>
              <w:rPr>
                <w:ins w:id="1182" w:author="作者"/>
                <w:del w:id="1183" w:author="Huawei" w:date="2020-02-06T17:13:00Z"/>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0EEEE13" w14:textId="77777777" w:rsidR="006645DE" w:rsidRPr="006645DE" w:rsidDel="00C54672" w:rsidRDefault="006645DE" w:rsidP="006645DE">
            <w:pPr>
              <w:keepNext/>
              <w:keepLines/>
              <w:spacing w:after="0"/>
              <w:rPr>
                <w:ins w:id="1184" w:author="作者"/>
                <w:del w:id="1185" w:author="Huawei" w:date="2020-02-06T17:13:00Z"/>
                <w:rFonts w:ascii="Arial" w:eastAsia="MS Mincho" w:hAnsi="Arial" w:cs="Arial"/>
                <w:sz w:val="18"/>
              </w:rPr>
            </w:pPr>
          </w:p>
        </w:tc>
        <w:tc>
          <w:tcPr>
            <w:tcW w:w="2160" w:type="dxa"/>
            <w:tcBorders>
              <w:top w:val="single" w:sz="4" w:space="0" w:color="auto"/>
              <w:left w:val="single" w:sz="4" w:space="0" w:color="auto"/>
              <w:bottom w:val="single" w:sz="4" w:space="0" w:color="auto"/>
              <w:right w:val="single" w:sz="4" w:space="0" w:color="auto"/>
            </w:tcBorders>
            <w:hideMark/>
          </w:tcPr>
          <w:p w14:paraId="193050FB" w14:textId="77777777" w:rsidR="006645DE" w:rsidRPr="006645DE" w:rsidDel="00C54672" w:rsidRDefault="006645DE" w:rsidP="006645DE">
            <w:pPr>
              <w:keepNext/>
              <w:keepLines/>
              <w:spacing w:after="0"/>
              <w:rPr>
                <w:ins w:id="1186" w:author="作者"/>
                <w:del w:id="1187" w:author="Huawei" w:date="2020-02-06T17:13:00Z"/>
                <w:rFonts w:ascii="Arial" w:eastAsia="MS Mincho" w:hAnsi="Arial" w:cs="Arial"/>
                <w:sz w:val="18"/>
                <w:lang w:eastAsia="zh-CN"/>
              </w:rPr>
            </w:pPr>
            <w:ins w:id="1188" w:author="作者">
              <w:del w:id="1189" w:author="Huawei" w:date="2020-02-06T17:13:00Z">
                <w:r w:rsidRPr="006645DE" w:rsidDel="00C54672">
                  <w:rPr>
                    <w:rFonts w:ascii="Arial" w:eastAsia="MS Mincho" w:hAnsi="Arial" w:cs="Arial"/>
                    <w:sz w:val="18"/>
                    <w:lang w:eastAsia="zh-CN"/>
                  </w:rPr>
                  <w:delText>Included in case of periodic or event-triggered periodic reporting for measurement M1.</w:delText>
                </w:r>
              </w:del>
            </w:ins>
          </w:p>
        </w:tc>
        <w:tc>
          <w:tcPr>
            <w:tcW w:w="1080" w:type="dxa"/>
            <w:tcBorders>
              <w:top w:val="single" w:sz="4" w:space="0" w:color="auto"/>
              <w:left w:val="single" w:sz="4" w:space="0" w:color="auto"/>
              <w:bottom w:val="single" w:sz="4" w:space="0" w:color="auto"/>
              <w:right w:val="single" w:sz="4" w:space="0" w:color="auto"/>
            </w:tcBorders>
            <w:hideMark/>
          </w:tcPr>
          <w:p w14:paraId="6D9F6D3F" w14:textId="77777777" w:rsidR="006645DE" w:rsidRPr="006645DE" w:rsidDel="00C54672" w:rsidRDefault="006645DE" w:rsidP="006645DE">
            <w:pPr>
              <w:keepNext/>
              <w:keepLines/>
              <w:spacing w:after="0"/>
              <w:jc w:val="center"/>
              <w:rPr>
                <w:ins w:id="1190" w:author="作者"/>
                <w:del w:id="1191" w:author="Huawei" w:date="2020-02-06T17:13:00Z"/>
                <w:rFonts w:ascii="Arial" w:eastAsia="MS Mincho" w:hAnsi="Arial" w:cs="Arial"/>
                <w:sz w:val="18"/>
                <w:lang w:eastAsia="zh-CN"/>
              </w:rPr>
            </w:pPr>
            <w:ins w:id="1192" w:author="作者">
              <w:del w:id="1193" w:author="Huawei" w:date="2020-02-06T17:13:00Z">
                <w:r w:rsidRPr="006645DE" w:rsidDel="00C54672">
                  <w:rPr>
                    <w:rFonts w:ascii="Arial" w:eastAsia="MS Mincho" w:hAnsi="Arial" w:cs="Arial"/>
                    <w:sz w:val="18"/>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hideMark/>
          </w:tcPr>
          <w:p w14:paraId="182EEF58" w14:textId="77777777" w:rsidR="006645DE" w:rsidRPr="006645DE" w:rsidDel="00C54672" w:rsidRDefault="006645DE" w:rsidP="006645DE">
            <w:pPr>
              <w:keepNext/>
              <w:keepLines/>
              <w:spacing w:after="0"/>
              <w:jc w:val="center"/>
              <w:rPr>
                <w:ins w:id="1194" w:author="作者"/>
                <w:del w:id="1195" w:author="Huawei" w:date="2020-02-06T17:13:00Z"/>
                <w:rFonts w:ascii="Arial" w:eastAsia="MS Mincho" w:hAnsi="Arial" w:cs="Arial"/>
                <w:sz w:val="18"/>
                <w:lang w:eastAsia="zh-CN"/>
              </w:rPr>
            </w:pPr>
            <w:ins w:id="1196" w:author="作者">
              <w:del w:id="1197" w:author="Huawei" w:date="2020-02-06T17:13:00Z">
                <w:r w:rsidRPr="006645DE" w:rsidDel="00C54672">
                  <w:rPr>
                    <w:rFonts w:ascii="Arial" w:eastAsia="MS Mincho" w:hAnsi="Arial" w:cs="Arial"/>
                    <w:sz w:val="18"/>
                    <w:lang w:eastAsia="zh-CN"/>
                  </w:rPr>
                  <w:delText>-</w:delText>
                </w:r>
              </w:del>
            </w:ins>
          </w:p>
        </w:tc>
      </w:tr>
      <w:tr w:rsidR="006645DE" w:rsidRPr="006645DE" w:rsidDel="00C54672" w14:paraId="39868FC8" w14:textId="77777777" w:rsidTr="00CA6E9C">
        <w:trPr>
          <w:ins w:id="1198" w:author="作者" w:date="2020-02-06T16:58:00Z"/>
          <w:del w:id="1199" w:author="Huawei" w:date="2020-02-06T17:13:00Z"/>
        </w:trPr>
        <w:tc>
          <w:tcPr>
            <w:tcW w:w="2508" w:type="dxa"/>
            <w:tcBorders>
              <w:top w:val="single" w:sz="4" w:space="0" w:color="auto"/>
              <w:left w:val="single" w:sz="4" w:space="0" w:color="auto"/>
              <w:bottom w:val="single" w:sz="4" w:space="0" w:color="auto"/>
              <w:right w:val="single" w:sz="4" w:space="0" w:color="auto"/>
            </w:tcBorders>
            <w:hideMark/>
          </w:tcPr>
          <w:p w14:paraId="3F3388B5" w14:textId="77777777" w:rsidR="006645DE" w:rsidRPr="006645DE" w:rsidDel="00C54672" w:rsidRDefault="006645DE" w:rsidP="006645DE">
            <w:pPr>
              <w:keepNext/>
              <w:keepLines/>
              <w:spacing w:after="0"/>
              <w:ind w:left="425"/>
              <w:rPr>
                <w:ins w:id="1200" w:author="作者"/>
                <w:del w:id="1201" w:author="Huawei" w:date="2020-02-06T17:13:00Z"/>
                <w:rFonts w:ascii="Arial" w:eastAsia="MS Mincho" w:hAnsi="Arial" w:cs="Arial"/>
                <w:sz w:val="18"/>
              </w:rPr>
            </w:pPr>
            <w:ins w:id="1202" w:author="作者">
              <w:del w:id="1203" w:author="Huawei" w:date="2020-02-06T17:13:00Z">
                <w:r w:rsidRPr="006645DE" w:rsidDel="00C54672">
                  <w:rPr>
                    <w:rFonts w:ascii="Arial" w:eastAsia="MS Mincho" w:hAnsi="Arial" w:cs="Arial"/>
                    <w:sz w:val="18"/>
                    <w:lang w:eastAsia="ja-JP"/>
                  </w:rPr>
                  <w:delText>&gt;&gt;&gt;</w:delText>
                </w:r>
                <w:r w:rsidRPr="006645DE" w:rsidDel="00C54672">
                  <w:rPr>
                    <w:rFonts w:ascii="Arial" w:eastAsia="MS Mincho" w:hAnsi="Arial" w:cs="Arial"/>
                    <w:iCs/>
                    <w:sz w:val="18"/>
                    <w:lang w:eastAsia="ja-JP"/>
                  </w:rPr>
                  <w:delText>Report interval</w:delText>
                </w:r>
              </w:del>
            </w:ins>
          </w:p>
        </w:tc>
        <w:tc>
          <w:tcPr>
            <w:tcW w:w="1080" w:type="dxa"/>
            <w:tcBorders>
              <w:top w:val="single" w:sz="4" w:space="0" w:color="auto"/>
              <w:left w:val="single" w:sz="4" w:space="0" w:color="auto"/>
              <w:bottom w:val="single" w:sz="4" w:space="0" w:color="auto"/>
              <w:right w:val="single" w:sz="4" w:space="0" w:color="auto"/>
            </w:tcBorders>
            <w:hideMark/>
          </w:tcPr>
          <w:p w14:paraId="37106172" w14:textId="77777777" w:rsidR="006645DE" w:rsidRPr="006645DE" w:rsidDel="00C54672" w:rsidRDefault="006645DE" w:rsidP="006645DE">
            <w:pPr>
              <w:keepNext/>
              <w:keepLines/>
              <w:spacing w:after="0"/>
              <w:rPr>
                <w:ins w:id="1204" w:author="作者"/>
                <w:del w:id="1205" w:author="Huawei" w:date="2020-02-06T17:13:00Z"/>
                <w:rFonts w:ascii="Arial" w:eastAsia="MS Mincho" w:hAnsi="Arial" w:cs="Arial"/>
                <w:sz w:val="18"/>
              </w:rPr>
            </w:pPr>
            <w:ins w:id="1206" w:author="作者">
              <w:del w:id="1207" w:author="Huawei" w:date="2020-02-06T17:13:00Z">
                <w:r w:rsidRPr="006645DE" w:rsidDel="00C54672">
                  <w:rPr>
                    <w:rFonts w:ascii="Arial" w:eastAsia="MS Mincho" w:hAnsi="Arial" w:cs="Arial"/>
                    <w:sz w:val="18"/>
                    <w:lang w:eastAsia="zh-CN"/>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0A771627" w14:textId="77777777" w:rsidR="006645DE" w:rsidRPr="006645DE" w:rsidDel="00C54672" w:rsidRDefault="006645DE" w:rsidP="006645DE">
            <w:pPr>
              <w:keepNext/>
              <w:keepLines/>
              <w:spacing w:after="0"/>
              <w:rPr>
                <w:ins w:id="1208" w:author="作者"/>
                <w:del w:id="1209" w:author="Huawei" w:date="2020-02-06T17:13:00Z"/>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15999170" w14:textId="77777777" w:rsidR="006645DE" w:rsidRPr="006645DE" w:rsidDel="00C54672" w:rsidRDefault="006645DE" w:rsidP="006645DE">
            <w:pPr>
              <w:keepNext/>
              <w:keepLines/>
              <w:spacing w:after="0"/>
              <w:rPr>
                <w:ins w:id="1210" w:author="作者"/>
                <w:del w:id="1211" w:author="Huawei" w:date="2020-02-06T17:13:00Z"/>
                <w:rFonts w:ascii="Arial" w:eastAsia="MS Mincho" w:hAnsi="Arial" w:cs="Arial"/>
                <w:sz w:val="18"/>
                <w:lang w:val="sv-SE"/>
              </w:rPr>
            </w:pPr>
            <w:ins w:id="1212" w:author="作者">
              <w:del w:id="1213" w:author="Huawei" w:date="2020-02-06T17:13:00Z">
                <w:r w:rsidRPr="006645DE" w:rsidDel="00C54672">
                  <w:rPr>
                    <w:rFonts w:ascii="Arial" w:eastAsia="MS Mincho" w:hAnsi="Arial" w:cs="Arial"/>
                    <w:sz w:val="18"/>
                    <w:lang w:val="sv-SE" w:eastAsia="zh-CN"/>
                  </w:rPr>
                  <w:delText>ENUMERATED (ms120, ms240, ms480, ms640, ms1024, ms2048, ms5120, ms10240, min1, min6, min12, min30, min60)</w:delText>
                </w:r>
              </w:del>
            </w:ins>
          </w:p>
        </w:tc>
        <w:tc>
          <w:tcPr>
            <w:tcW w:w="2160" w:type="dxa"/>
            <w:tcBorders>
              <w:top w:val="single" w:sz="4" w:space="0" w:color="auto"/>
              <w:left w:val="single" w:sz="4" w:space="0" w:color="auto"/>
              <w:bottom w:val="single" w:sz="4" w:space="0" w:color="auto"/>
              <w:right w:val="single" w:sz="4" w:space="0" w:color="auto"/>
            </w:tcBorders>
            <w:hideMark/>
          </w:tcPr>
          <w:p w14:paraId="3F6D432A" w14:textId="77777777" w:rsidR="006645DE" w:rsidRPr="006645DE" w:rsidDel="00C54672" w:rsidRDefault="006645DE" w:rsidP="006645DE">
            <w:pPr>
              <w:keepNext/>
              <w:keepLines/>
              <w:spacing w:after="0"/>
              <w:rPr>
                <w:ins w:id="1214" w:author="作者"/>
                <w:del w:id="1215" w:author="Huawei" w:date="2020-02-06T17:13:00Z"/>
                <w:rFonts w:ascii="Arial" w:eastAsia="MS Mincho" w:hAnsi="Arial" w:cs="Arial"/>
                <w:sz w:val="18"/>
                <w:lang w:eastAsia="zh-CN"/>
              </w:rPr>
            </w:pPr>
            <w:ins w:id="1216" w:author="作者">
              <w:del w:id="1217" w:author="Huawei" w:date="2020-02-06T17:13:00Z">
                <w:r w:rsidRPr="006645DE" w:rsidDel="00C54672">
                  <w:rPr>
                    <w:rFonts w:ascii="Arial" w:eastAsia="MS Mincho" w:hAnsi="Arial" w:cs="Arial"/>
                    <w:sz w:val="18"/>
                    <w:lang w:eastAsia="zh-CN"/>
                  </w:rPr>
                  <w:delText>This IE is defined in TS 38.331 [8].</w:delText>
                </w:r>
              </w:del>
            </w:ins>
          </w:p>
        </w:tc>
        <w:tc>
          <w:tcPr>
            <w:tcW w:w="1080" w:type="dxa"/>
            <w:tcBorders>
              <w:top w:val="single" w:sz="4" w:space="0" w:color="auto"/>
              <w:left w:val="single" w:sz="4" w:space="0" w:color="auto"/>
              <w:bottom w:val="single" w:sz="4" w:space="0" w:color="auto"/>
              <w:right w:val="single" w:sz="4" w:space="0" w:color="auto"/>
            </w:tcBorders>
            <w:hideMark/>
          </w:tcPr>
          <w:p w14:paraId="5DB6750D" w14:textId="77777777" w:rsidR="006645DE" w:rsidRPr="006645DE" w:rsidDel="00C54672" w:rsidRDefault="006645DE" w:rsidP="006645DE">
            <w:pPr>
              <w:keepNext/>
              <w:keepLines/>
              <w:spacing w:after="0"/>
              <w:jc w:val="center"/>
              <w:rPr>
                <w:ins w:id="1218" w:author="作者"/>
                <w:del w:id="1219" w:author="Huawei" w:date="2020-02-06T17:13:00Z"/>
                <w:rFonts w:ascii="Arial" w:eastAsia="MS Mincho" w:hAnsi="Arial" w:cs="Arial"/>
                <w:sz w:val="18"/>
                <w:lang w:eastAsia="zh-CN"/>
              </w:rPr>
            </w:pPr>
            <w:ins w:id="1220" w:author="作者">
              <w:del w:id="1221" w:author="Huawei" w:date="2020-02-06T17:13:00Z">
                <w:r w:rsidRPr="006645DE" w:rsidDel="00C54672">
                  <w:rPr>
                    <w:rFonts w:ascii="Arial" w:eastAsia="MS Mincho" w:hAnsi="Arial" w:cs="Arial"/>
                    <w:sz w:val="18"/>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hideMark/>
          </w:tcPr>
          <w:p w14:paraId="3BB568E9" w14:textId="77777777" w:rsidR="006645DE" w:rsidRPr="006645DE" w:rsidDel="00C54672" w:rsidRDefault="006645DE" w:rsidP="006645DE">
            <w:pPr>
              <w:keepNext/>
              <w:keepLines/>
              <w:spacing w:after="0"/>
              <w:jc w:val="center"/>
              <w:rPr>
                <w:ins w:id="1222" w:author="作者"/>
                <w:del w:id="1223" w:author="Huawei" w:date="2020-02-06T17:13:00Z"/>
                <w:rFonts w:ascii="Arial" w:eastAsia="MS Mincho" w:hAnsi="Arial" w:cs="Arial"/>
                <w:sz w:val="18"/>
                <w:lang w:eastAsia="zh-CN"/>
              </w:rPr>
            </w:pPr>
            <w:ins w:id="1224" w:author="作者">
              <w:del w:id="1225" w:author="Huawei" w:date="2020-02-06T17:13:00Z">
                <w:r w:rsidRPr="006645DE" w:rsidDel="00C54672">
                  <w:rPr>
                    <w:rFonts w:ascii="Arial" w:eastAsia="MS Mincho" w:hAnsi="Arial" w:cs="Arial"/>
                    <w:sz w:val="18"/>
                    <w:lang w:eastAsia="zh-CN"/>
                  </w:rPr>
                  <w:delText>-</w:delText>
                </w:r>
              </w:del>
            </w:ins>
          </w:p>
        </w:tc>
      </w:tr>
      <w:tr w:rsidR="006645DE" w:rsidRPr="006645DE" w:rsidDel="00C54672" w14:paraId="75AB806B" w14:textId="77777777" w:rsidTr="00CA6E9C">
        <w:trPr>
          <w:ins w:id="1226" w:author="作者" w:date="2020-02-06T16:58:00Z"/>
          <w:del w:id="1227" w:author="Huawei" w:date="2020-02-06T17:13:00Z"/>
        </w:trPr>
        <w:tc>
          <w:tcPr>
            <w:tcW w:w="2508" w:type="dxa"/>
            <w:tcBorders>
              <w:top w:val="single" w:sz="4" w:space="0" w:color="auto"/>
              <w:left w:val="single" w:sz="4" w:space="0" w:color="auto"/>
              <w:bottom w:val="single" w:sz="4" w:space="0" w:color="auto"/>
              <w:right w:val="single" w:sz="4" w:space="0" w:color="auto"/>
            </w:tcBorders>
            <w:hideMark/>
          </w:tcPr>
          <w:p w14:paraId="7A46BD06" w14:textId="77777777" w:rsidR="006645DE" w:rsidRPr="006645DE" w:rsidDel="00C54672" w:rsidRDefault="006645DE" w:rsidP="006645DE">
            <w:pPr>
              <w:keepNext/>
              <w:keepLines/>
              <w:spacing w:after="0"/>
              <w:ind w:left="425"/>
              <w:rPr>
                <w:ins w:id="1228" w:author="作者"/>
                <w:del w:id="1229" w:author="Huawei" w:date="2020-02-06T17:13:00Z"/>
                <w:rFonts w:ascii="Arial" w:eastAsia="MS Mincho" w:hAnsi="Arial" w:cs="Arial"/>
                <w:sz w:val="18"/>
              </w:rPr>
            </w:pPr>
            <w:ins w:id="1230" w:author="作者">
              <w:del w:id="1231" w:author="Huawei" w:date="2020-02-06T17:13:00Z">
                <w:r w:rsidRPr="006645DE" w:rsidDel="00C54672">
                  <w:rPr>
                    <w:rFonts w:ascii="Arial" w:eastAsia="MS Mincho" w:hAnsi="Arial" w:cs="Arial"/>
                    <w:sz w:val="18"/>
                    <w:lang w:eastAsia="ja-JP"/>
                  </w:rPr>
                  <w:delText>&gt;&gt;&gt;</w:delText>
                </w:r>
                <w:r w:rsidRPr="006645DE" w:rsidDel="00C54672">
                  <w:rPr>
                    <w:rFonts w:ascii="Arial" w:eastAsia="MS Mincho" w:hAnsi="Arial" w:cs="Arial"/>
                    <w:iCs/>
                    <w:sz w:val="18"/>
                    <w:lang w:eastAsia="ja-JP"/>
                  </w:rPr>
                  <w:delText>Report amount</w:delText>
                </w:r>
              </w:del>
            </w:ins>
          </w:p>
        </w:tc>
        <w:tc>
          <w:tcPr>
            <w:tcW w:w="1080" w:type="dxa"/>
            <w:tcBorders>
              <w:top w:val="single" w:sz="4" w:space="0" w:color="auto"/>
              <w:left w:val="single" w:sz="4" w:space="0" w:color="auto"/>
              <w:bottom w:val="single" w:sz="4" w:space="0" w:color="auto"/>
              <w:right w:val="single" w:sz="4" w:space="0" w:color="auto"/>
            </w:tcBorders>
            <w:hideMark/>
          </w:tcPr>
          <w:p w14:paraId="06CE996D" w14:textId="77777777" w:rsidR="006645DE" w:rsidRPr="006645DE" w:rsidDel="00C54672" w:rsidRDefault="006645DE" w:rsidP="006645DE">
            <w:pPr>
              <w:keepNext/>
              <w:keepLines/>
              <w:spacing w:after="0"/>
              <w:rPr>
                <w:ins w:id="1232" w:author="作者"/>
                <w:del w:id="1233" w:author="Huawei" w:date="2020-02-06T17:13:00Z"/>
                <w:rFonts w:ascii="Arial" w:eastAsia="MS Mincho" w:hAnsi="Arial" w:cs="Arial"/>
                <w:sz w:val="18"/>
              </w:rPr>
            </w:pPr>
            <w:ins w:id="1234" w:author="作者">
              <w:del w:id="1235" w:author="Huawei" w:date="2020-02-06T17:13:00Z">
                <w:r w:rsidRPr="006645DE" w:rsidDel="00C54672">
                  <w:rPr>
                    <w:rFonts w:ascii="Arial" w:eastAsia="MS Mincho" w:hAnsi="Arial" w:cs="Arial"/>
                    <w:sz w:val="18"/>
                    <w:lang w:eastAsia="zh-CN"/>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3EE0A305" w14:textId="77777777" w:rsidR="006645DE" w:rsidRPr="006645DE" w:rsidDel="00C54672" w:rsidRDefault="006645DE" w:rsidP="006645DE">
            <w:pPr>
              <w:keepNext/>
              <w:keepLines/>
              <w:spacing w:after="0"/>
              <w:rPr>
                <w:ins w:id="1236" w:author="作者"/>
                <w:del w:id="1237" w:author="Huawei" w:date="2020-02-06T17:13:00Z"/>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4ADAC80A" w14:textId="77777777" w:rsidR="006645DE" w:rsidRPr="006645DE" w:rsidDel="00C54672" w:rsidRDefault="006645DE" w:rsidP="006645DE">
            <w:pPr>
              <w:keepNext/>
              <w:keepLines/>
              <w:spacing w:after="0"/>
              <w:rPr>
                <w:ins w:id="1238" w:author="作者"/>
                <w:del w:id="1239" w:author="Huawei" w:date="2020-02-06T17:13:00Z"/>
                <w:rFonts w:ascii="Arial" w:eastAsia="MS Mincho" w:hAnsi="Arial" w:cs="Arial"/>
                <w:sz w:val="18"/>
              </w:rPr>
            </w:pPr>
            <w:ins w:id="1240" w:author="作者">
              <w:del w:id="1241" w:author="Huawei" w:date="2020-02-06T17:13:00Z">
                <w:r w:rsidRPr="006645DE" w:rsidDel="00C54672">
                  <w:rPr>
                    <w:rFonts w:ascii="Arial" w:eastAsia="MS Mincho" w:hAnsi="Arial" w:cs="Arial"/>
                    <w:sz w:val="18"/>
                    <w:lang w:eastAsia="zh-CN"/>
                  </w:rPr>
                  <w:delText>ENUMERATED (1, 2, 4, 8, 16, 32, 64, infinity)</w:delText>
                </w:r>
              </w:del>
            </w:ins>
          </w:p>
        </w:tc>
        <w:tc>
          <w:tcPr>
            <w:tcW w:w="2160" w:type="dxa"/>
            <w:tcBorders>
              <w:top w:val="single" w:sz="4" w:space="0" w:color="auto"/>
              <w:left w:val="single" w:sz="4" w:space="0" w:color="auto"/>
              <w:bottom w:val="single" w:sz="4" w:space="0" w:color="auto"/>
              <w:right w:val="single" w:sz="4" w:space="0" w:color="auto"/>
            </w:tcBorders>
            <w:hideMark/>
          </w:tcPr>
          <w:p w14:paraId="4638FD93" w14:textId="77777777" w:rsidR="006645DE" w:rsidRPr="006645DE" w:rsidDel="00C54672" w:rsidRDefault="006645DE" w:rsidP="006645DE">
            <w:pPr>
              <w:keepNext/>
              <w:keepLines/>
              <w:spacing w:after="0"/>
              <w:rPr>
                <w:ins w:id="1242" w:author="作者"/>
                <w:del w:id="1243" w:author="Huawei" w:date="2020-02-06T17:13:00Z"/>
                <w:rFonts w:ascii="Arial" w:eastAsia="MS Mincho" w:hAnsi="Arial" w:cs="Arial"/>
                <w:sz w:val="18"/>
                <w:lang w:eastAsia="zh-CN"/>
              </w:rPr>
            </w:pPr>
            <w:ins w:id="1244" w:author="作者">
              <w:del w:id="1245" w:author="Huawei" w:date="2020-02-06T17:13:00Z">
                <w:r w:rsidRPr="006645DE" w:rsidDel="00C54672">
                  <w:rPr>
                    <w:rFonts w:ascii="Arial" w:eastAsia="MS Mincho" w:hAnsi="Arial" w:cs="Arial"/>
                    <w:sz w:val="18"/>
                    <w:lang w:eastAsia="ja-JP"/>
                  </w:rPr>
                  <w:delText>Number of reports.</w:delText>
                </w:r>
              </w:del>
            </w:ins>
          </w:p>
        </w:tc>
        <w:tc>
          <w:tcPr>
            <w:tcW w:w="1080" w:type="dxa"/>
            <w:tcBorders>
              <w:top w:val="single" w:sz="4" w:space="0" w:color="auto"/>
              <w:left w:val="single" w:sz="4" w:space="0" w:color="auto"/>
              <w:bottom w:val="single" w:sz="4" w:space="0" w:color="auto"/>
              <w:right w:val="single" w:sz="4" w:space="0" w:color="auto"/>
            </w:tcBorders>
            <w:hideMark/>
          </w:tcPr>
          <w:p w14:paraId="1364D75B" w14:textId="77777777" w:rsidR="006645DE" w:rsidRPr="006645DE" w:rsidDel="00C54672" w:rsidRDefault="006645DE" w:rsidP="006645DE">
            <w:pPr>
              <w:keepNext/>
              <w:keepLines/>
              <w:spacing w:after="0"/>
              <w:jc w:val="center"/>
              <w:rPr>
                <w:ins w:id="1246" w:author="作者"/>
                <w:del w:id="1247" w:author="Huawei" w:date="2020-02-06T17:13:00Z"/>
                <w:rFonts w:ascii="Arial" w:eastAsia="MS Mincho" w:hAnsi="Arial" w:cs="Arial"/>
                <w:sz w:val="18"/>
                <w:lang w:eastAsia="ja-JP"/>
              </w:rPr>
            </w:pPr>
            <w:ins w:id="1248" w:author="作者">
              <w:del w:id="1249" w:author="Huawei" w:date="2020-02-06T17:13:00Z">
                <w:r w:rsidRPr="006645DE" w:rsidDel="00C54672">
                  <w:rPr>
                    <w:rFonts w:ascii="Arial" w:eastAsia="MS Mincho" w:hAnsi="Arial" w:cs="Arial"/>
                    <w:sz w:val="18"/>
                    <w:lang w:eastAsia="ja-JP"/>
                  </w:rPr>
                  <w:delText>-</w:delText>
                </w:r>
              </w:del>
            </w:ins>
          </w:p>
        </w:tc>
        <w:tc>
          <w:tcPr>
            <w:tcW w:w="1080" w:type="dxa"/>
            <w:tcBorders>
              <w:top w:val="single" w:sz="4" w:space="0" w:color="auto"/>
              <w:left w:val="single" w:sz="4" w:space="0" w:color="auto"/>
              <w:bottom w:val="single" w:sz="4" w:space="0" w:color="auto"/>
              <w:right w:val="single" w:sz="4" w:space="0" w:color="auto"/>
            </w:tcBorders>
            <w:hideMark/>
          </w:tcPr>
          <w:p w14:paraId="1EA68791" w14:textId="77777777" w:rsidR="006645DE" w:rsidRPr="006645DE" w:rsidDel="00C54672" w:rsidRDefault="006645DE" w:rsidP="006645DE">
            <w:pPr>
              <w:keepNext/>
              <w:keepLines/>
              <w:spacing w:after="0"/>
              <w:jc w:val="center"/>
              <w:rPr>
                <w:ins w:id="1250" w:author="作者"/>
                <w:del w:id="1251" w:author="Huawei" w:date="2020-02-06T17:13:00Z"/>
                <w:rFonts w:ascii="Arial" w:eastAsia="MS Mincho" w:hAnsi="Arial" w:cs="Arial"/>
                <w:sz w:val="18"/>
                <w:lang w:eastAsia="ja-JP"/>
              </w:rPr>
            </w:pPr>
            <w:ins w:id="1252" w:author="作者">
              <w:del w:id="1253" w:author="Huawei" w:date="2020-02-06T17:13:00Z">
                <w:r w:rsidRPr="006645DE" w:rsidDel="00C54672">
                  <w:rPr>
                    <w:rFonts w:ascii="Arial" w:eastAsia="MS Mincho" w:hAnsi="Arial" w:cs="Arial"/>
                    <w:sz w:val="18"/>
                    <w:lang w:eastAsia="ja-JP"/>
                  </w:rPr>
                  <w:delText>-</w:delText>
                </w:r>
              </w:del>
            </w:ins>
          </w:p>
        </w:tc>
      </w:tr>
      <w:tr w:rsidR="006645DE" w:rsidRPr="006645DE" w:rsidDel="00C54672" w14:paraId="2CAF3C74" w14:textId="77777777" w:rsidTr="00CA6E9C">
        <w:trPr>
          <w:ins w:id="1254" w:author="作者" w:date="2020-02-06T16:58:00Z"/>
          <w:del w:id="1255" w:author="Huawei" w:date="2020-02-06T17:13:00Z"/>
        </w:trPr>
        <w:tc>
          <w:tcPr>
            <w:tcW w:w="2508" w:type="dxa"/>
            <w:tcBorders>
              <w:top w:val="single" w:sz="4" w:space="0" w:color="auto"/>
              <w:left w:val="single" w:sz="4" w:space="0" w:color="auto"/>
              <w:bottom w:val="single" w:sz="4" w:space="0" w:color="auto"/>
              <w:right w:val="single" w:sz="4" w:space="0" w:color="auto"/>
            </w:tcBorders>
            <w:hideMark/>
          </w:tcPr>
          <w:p w14:paraId="4F6A724B" w14:textId="77777777" w:rsidR="006645DE" w:rsidRPr="006645DE" w:rsidDel="00C54672" w:rsidRDefault="006645DE" w:rsidP="006645DE">
            <w:pPr>
              <w:keepNext/>
              <w:keepLines/>
              <w:spacing w:after="0"/>
              <w:ind w:left="284"/>
              <w:rPr>
                <w:ins w:id="1256" w:author="作者"/>
                <w:del w:id="1257" w:author="Huawei" w:date="2020-02-06T17:13:00Z"/>
                <w:rFonts w:ascii="Arial" w:eastAsia="MS Mincho" w:hAnsi="Arial" w:cs="Arial"/>
                <w:sz w:val="18"/>
                <w:lang w:eastAsia="ja-JP"/>
              </w:rPr>
            </w:pPr>
            <w:ins w:id="1258" w:author="作者">
              <w:del w:id="1259" w:author="Huawei" w:date="2020-02-06T17:13:00Z">
                <w:r w:rsidRPr="006645DE" w:rsidDel="00C54672">
                  <w:rPr>
                    <w:rFonts w:ascii="Arial" w:eastAsia="MS Mincho" w:hAnsi="Arial" w:cs="Arial"/>
                    <w:sz w:val="18"/>
                    <w:lang w:eastAsia="ja-JP"/>
                  </w:rPr>
                  <w:delText>&gt;&gt;M3 Configuration</w:delText>
                </w:r>
              </w:del>
            </w:ins>
          </w:p>
        </w:tc>
        <w:tc>
          <w:tcPr>
            <w:tcW w:w="1080" w:type="dxa"/>
            <w:tcBorders>
              <w:top w:val="single" w:sz="4" w:space="0" w:color="auto"/>
              <w:left w:val="single" w:sz="4" w:space="0" w:color="auto"/>
              <w:bottom w:val="single" w:sz="4" w:space="0" w:color="auto"/>
              <w:right w:val="single" w:sz="4" w:space="0" w:color="auto"/>
            </w:tcBorders>
            <w:hideMark/>
          </w:tcPr>
          <w:p w14:paraId="41AF96F7" w14:textId="77777777" w:rsidR="006645DE" w:rsidRPr="006645DE" w:rsidDel="00C54672" w:rsidRDefault="006645DE" w:rsidP="006645DE">
            <w:pPr>
              <w:keepNext/>
              <w:keepLines/>
              <w:spacing w:after="0"/>
              <w:rPr>
                <w:ins w:id="1260" w:author="作者"/>
                <w:del w:id="1261" w:author="Huawei" w:date="2020-02-06T17:13:00Z"/>
                <w:rFonts w:ascii="Arial" w:eastAsia="MS Mincho" w:hAnsi="Arial" w:cs="Arial"/>
                <w:sz w:val="18"/>
                <w:lang w:eastAsia="zh-CN"/>
              </w:rPr>
            </w:pPr>
            <w:ins w:id="1262" w:author="作者">
              <w:del w:id="1263" w:author="Huawei" w:date="2020-02-06T17:13:00Z">
                <w:r w:rsidRPr="006645DE" w:rsidDel="00C54672">
                  <w:rPr>
                    <w:rFonts w:ascii="Arial" w:eastAsia="MS Mincho" w:hAnsi="Arial" w:cs="Arial"/>
                    <w:sz w:val="18"/>
                    <w:lang w:eastAsia="zh-CN"/>
                  </w:rPr>
                  <w:delText>C-ifM3</w:delText>
                </w:r>
              </w:del>
            </w:ins>
          </w:p>
        </w:tc>
        <w:tc>
          <w:tcPr>
            <w:tcW w:w="900" w:type="dxa"/>
            <w:tcBorders>
              <w:top w:val="single" w:sz="4" w:space="0" w:color="auto"/>
              <w:left w:val="single" w:sz="4" w:space="0" w:color="auto"/>
              <w:bottom w:val="single" w:sz="4" w:space="0" w:color="auto"/>
              <w:right w:val="single" w:sz="4" w:space="0" w:color="auto"/>
            </w:tcBorders>
          </w:tcPr>
          <w:p w14:paraId="083F54E8" w14:textId="77777777" w:rsidR="006645DE" w:rsidRPr="006645DE" w:rsidDel="00C54672" w:rsidRDefault="006645DE" w:rsidP="006645DE">
            <w:pPr>
              <w:keepNext/>
              <w:keepLines/>
              <w:spacing w:after="0"/>
              <w:rPr>
                <w:ins w:id="1264" w:author="作者"/>
                <w:del w:id="1265" w:author="Huawei" w:date="2020-02-06T17:13:00Z"/>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00A8ED3A" w14:textId="77777777" w:rsidR="006645DE" w:rsidRPr="006645DE" w:rsidDel="00C54672" w:rsidRDefault="006645DE" w:rsidP="006645DE">
            <w:pPr>
              <w:keepNext/>
              <w:keepLines/>
              <w:spacing w:after="0"/>
              <w:rPr>
                <w:ins w:id="1266" w:author="作者"/>
                <w:del w:id="1267" w:author="Huawei" w:date="2020-02-06T17:13:00Z"/>
                <w:rFonts w:ascii="Arial" w:eastAsia="MS Mincho" w:hAnsi="Arial" w:cs="Arial"/>
                <w:sz w:val="18"/>
                <w:lang w:eastAsia="zh-CN"/>
              </w:rPr>
            </w:pPr>
            <w:ins w:id="1268" w:author="作者">
              <w:del w:id="1269" w:author="Huawei" w:date="2020-02-06T17:13:00Z">
                <w:r w:rsidRPr="006645DE" w:rsidDel="00C54672">
                  <w:rPr>
                    <w:rFonts w:ascii="Arial" w:eastAsia="MS Mincho" w:hAnsi="Arial" w:cs="Arial"/>
                    <w:sz w:val="18"/>
                    <w:lang w:eastAsia="ja-JP"/>
                  </w:rPr>
                  <w:delText xml:space="preserve">ENUMERATED (ms100, ms1000, ms10000, </w:delText>
                </w:r>
                <w:r w:rsidRPr="006645DE" w:rsidDel="00C54672">
                  <w:rPr>
                    <w:rFonts w:ascii="Arial" w:eastAsia="MS Mincho" w:hAnsi="Arial" w:cs="Arial"/>
                    <w:sz w:val="18"/>
                    <w:lang w:eastAsia="zh-CN"/>
                  </w:rPr>
                  <w:delText>…,</w:delText>
                </w:r>
                <w:r w:rsidRPr="006645DE" w:rsidDel="00C54672">
                  <w:rPr>
                    <w:rFonts w:ascii="Arial" w:eastAsia="MS Mincho" w:hAnsi="Arial" w:cs="Arial"/>
                    <w:sz w:val="18"/>
                    <w:szCs w:val="18"/>
                    <w:lang w:eastAsia="zh-CN"/>
                  </w:rPr>
                  <w:delText xml:space="preserve"> ms1024, ms</w:delText>
                </w:r>
                <w:r w:rsidRPr="006645DE" w:rsidDel="00C54672">
                  <w:rPr>
                    <w:rFonts w:ascii="Arial" w:eastAsia="MS Mincho" w:hAnsi="Arial" w:cs="Arial"/>
                    <w:sz w:val="18"/>
                    <w:lang w:val="sv-SE"/>
                  </w:rPr>
                  <w:delText xml:space="preserve">1280, </w:delText>
                </w:r>
                <w:r w:rsidRPr="006645DE" w:rsidDel="00C54672">
                  <w:rPr>
                    <w:rFonts w:ascii="Arial" w:eastAsia="MS Mincho" w:hAnsi="Arial" w:cs="Arial"/>
                    <w:sz w:val="18"/>
                    <w:szCs w:val="18"/>
                    <w:lang w:eastAsia="zh-CN"/>
                  </w:rPr>
                  <w:delText>ms2048, ms2560, ms5120, ms10240, min1</w:delText>
                </w:r>
                <w:r w:rsidRPr="006645DE" w:rsidDel="00C54672">
                  <w:rPr>
                    <w:rFonts w:ascii="Arial" w:eastAsia="MS Mincho" w:hAnsi="Arial" w:cs="Arial"/>
                    <w:sz w:val="18"/>
                    <w:lang w:eastAsia="ja-JP"/>
                  </w:rPr>
                  <w:delText>)</w:delText>
                </w:r>
              </w:del>
            </w:ins>
          </w:p>
        </w:tc>
        <w:tc>
          <w:tcPr>
            <w:tcW w:w="2160" w:type="dxa"/>
            <w:tcBorders>
              <w:top w:val="single" w:sz="4" w:space="0" w:color="auto"/>
              <w:left w:val="single" w:sz="4" w:space="0" w:color="auto"/>
              <w:bottom w:val="single" w:sz="4" w:space="0" w:color="auto"/>
              <w:right w:val="single" w:sz="4" w:space="0" w:color="auto"/>
            </w:tcBorders>
            <w:hideMark/>
          </w:tcPr>
          <w:p w14:paraId="6BA16C3C" w14:textId="77777777" w:rsidR="006645DE" w:rsidRPr="006645DE" w:rsidDel="00C54672" w:rsidRDefault="006645DE" w:rsidP="006645DE">
            <w:pPr>
              <w:keepNext/>
              <w:keepLines/>
              <w:spacing w:after="0"/>
              <w:rPr>
                <w:ins w:id="1270" w:author="作者"/>
                <w:del w:id="1271" w:author="Huawei" w:date="2020-02-06T17:13:00Z"/>
                <w:rFonts w:ascii="Arial" w:eastAsia="MS Mincho" w:hAnsi="Arial" w:cs="Arial"/>
                <w:sz w:val="18"/>
                <w:lang w:eastAsia="ja-JP"/>
              </w:rPr>
            </w:pPr>
            <w:ins w:id="1272" w:author="作者">
              <w:del w:id="1273" w:author="Huawei" w:date="2020-02-06T17:13:00Z">
                <w:r w:rsidRPr="006645DE" w:rsidDel="00C54672">
                  <w:rPr>
                    <w:rFonts w:ascii="Arial" w:eastAsia="MS Mincho" w:hAnsi="Arial" w:cs="Arial"/>
                    <w:sz w:val="18"/>
                    <w:lang w:eastAsia="ja-JP"/>
                  </w:rPr>
                  <w:delText>M3 Collection Period</w:delText>
                </w:r>
              </w:del>
            </w:ins>
          </w:p>
        </w:tc>
        <w:tc>
          <w:tcPr>
            <w:tcW w:w="1080" w:type="dxa"/>
            <w:tcBorders>
              <w:top w:val="single" w:sz="4" w:space="0" w:color="auto"/>
              <w:left w:val="single" w:sz="4" w:space="0" w:color="auto"/>
              <w:bottom w:val="single" w:sz="4" w:space="0" w:color="auto"/>
              <w:right w:val="single" w:sz="4" w:space="0" w:color="auto"/>
            </w:tcBorders>
            <w:hideMark/>
          </w:tcPr>
          <w:p w14:paraId="2AC23369" w14:textId="77777777" w:rsidR="006645DE" w:rsidRPr="006645DE" w:rsidDel="00C54672" w:rsidRDefault="006645DE" w:rsidP="006645DE">
            <w:pPr>
              <w:keepNext/>
              <w:keepLines/>
              <w:spacing w:after="0"/>
              <w:jc w:val="center"/>
              <w:rPr>
                <w:ins w:id="1274" w:author="作者"/>
                <w:del w:id="1275" w:author="Huawei" w:date="2020-02-06T17:13:00Z"/>
                <w:rFonts w:ascii="Arial" w:eastAsia="MS Mincho" w:hAnsi="Arial" w:cs="Arial"/>
                <w:sz w:val="18"/>
                <w:lang w:eastAsia="ja-JP"/>
              </w:rPr>
            </w:pPr>
            <w:ins w:id="1276" w:author="作者">
              <w:del w:id="1277" w:author="Huawei" w:date="2020-02-06T17:13:00Z">
                <w:r w:rsidRPr="006645DE" w:rsidDel="00C54672">
                  <w:rPr>
                    <w:rFonts w:ascii="Arial" w:eastAsia="MS Mincho" w:hAnsi="Arial" w:cs="Arial"/>
                    <w:sz w:val="18"/>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hideMark/>
          </w:tcPr>
          <w:p w14:paraId="773AFAAA" w14:textId="77777777" w:rsidR="006645DE" w:rsidRPr="006645DE" w:rsidDel="00C54672" w:rsidRDefault="006645DE" w:rsidP="006645DE">
            <w:pPr>
              <w:keepNext/>
              <w:keepLines/>
              <w:spacing w:after="0"/>
              <w:jc w:val="center"/>
              <w:rPr>
                <w:ins w:id="1278" w:author="作者"/>
                <w:del w:id="1279" w:author="Huawei" w:date="2020-02-06T17:13:00Z"/>
                <w:rFonts w:ascii="Arial" w:eastAsia="MS Mincho" w:hAnsi="Arial" w:cs="Arial"/>
                <w:sz w:val="18"/>
                <w:lang w:eastAsia="ja-JP"/>
              </w:rPr>
            </w:pPr>
            <w:ins w:id="1280" w:author="作者">
              <w:del w:id="1281" w:author="Huawei" w:date="2020-02-06T17:13:00Z">
                <w:r w:rsidRPr="006645DE" w:rsidDel="00C54672">
                  <w:rPr>
                    <w:rFonts w:ascii="Arial" w:eastAsia="MS Mincho" w:hAnsi="Arial" w:cs="Arial"/>
                    <w:sz w:val="18"/>
                    <w:lang w:eastAsia="ja-JP"/>
                  </w:rPr>
                  <w:delText>ignore</w:delText>
                </w:r>
              </w:del>
            </w:ins>
          </w:p>
        </w:tc>
      </w:tr>
      <w:tr w:rsidR="006645DE" w:rsidRPr="006645DE" w:rsidDel="00C54672" w14:paraId="6FC94A0F" w14:textId="77777777" w:rsidTr="00CA6E9C">
        <w:trPr>
          <w:ins w:id="1282" w:author="作者" w:date="2020-02-06T16:58:00Z"/>
          <w:del w:id="1283" w:author="Huawei" w:date="2020-02-06T17:13:00Z"/>
        </w:trPr>
        <w:tc>
          <w:tcPr>
            <w:tcW w:w="2508" w:type="dxa"/>
            <w:tcBorders>
              <w:top w:val="single" w:sz="4" w:space="0" w:color="auto"/>
              <w:left w:val="single" w:sz="4" w:space="0" w:color="auto"/>
              <w:bottom w:val="single" w:sz="4" w:space="0" w:color="auto"/>
              <w:right w:val="single" w:sz="4" w:space="0" w:color="auto"/>
            </w:tcBorders>
            <w:hideMark/>
          </w:tcPr>
          <w:p w14:paraId="59AEE8CF" w14:textId="77777777" w:rsidR="006645DE" w:rsidRPr="006645DE" w:rsidDel="00C54672" w:rsidRDefault="006645DE" w:rsidP="006645DE">
            <w:pPr>
              <w:keepNext/>
              <w:keepLines/>
              <w:spacing w:after="0"/>
              <w:ind w:left="284"/>
              <w:rPr>
                <w:ins w:id="1284" w:author="作者"/>
                <w:del w:id="1285" w:author="Huawei" w:date="2020-02-06T17:13:00Z"/>
                <w:rFonts w:ascii="Arial" w:eastAsia="MS Mincho" w:hAnsi="Arial" w:cs="Arial"/>
                <w:sz w:val="18"/>
                <w:lang w:eastAsia="ja-JP"/>
              </w:rPr>
            </w:pPr>
            <w:ins w:id="1286" w:author="作者">
              <w:del w:id="1287" w:author="Huawei" w:date="2020-02-06T17:13:00Z">
                <w:r w:rsidRPr="006645DE" w:rsidDel="00C54672">
                  <w:rPr>
                    <w:rFonts w:ascii="Arial" w:eastAsia="MS Mincho" w:hAnsi="Arial" w:cs="Arial"/>
                    <w:sz w:val="18"/>
                    <w:lang w:eastAsia="ja-JP"/>
                  </w:rPr>
                  <w:delText>&gt;&gt;M4 Configuration</w:delText>
                </w:r>
              </w:del>
            </w:ins>
          </w:p>
        </w:tc>
        <w:tc>
          <w:tcPr>
            <w:tcW w:w="1080" w:type="dxa"/>
            <w:tcBorders>
              <w:top w:val="single" w:sz="4" w:space="0" w:color="auto"/>
              <w:left w:val="single" w:sz="4" w:space="0" w:color="auto"/>
              <w:bottom w:val="single" w:sz="4" w:space="0" w:color="auto"/>
              <w:right w:val="single" w:sz="4" w:space="0" w:color="auto"/>
            </w:tcBorders>
            <w:hideMark/>
          </w:tcPr>
          <w:p w14:paraId="26262FA8" w14:textId="77777777" w:rsidR="006645DE" w:rsidRPr="006645DE" w:rsidDel="00C54672" w:rsidRDefault="006645DE" w:rsidP="006645DE">
            <w:pPr>
              <w:keepNext/>
              <w:keepLines/>
              <w:spacing w:after="0"/>
              <w:rPr>
                <w:ins w:id="1288" w:author="作者"/>
                <w:del w:id="1289" w:author="Huawei" w:date="2020-02-06T17:13:00Z"/>
                <w:rFonts w:ascii="Arial" w:eastAsia="MS Mincho" w:hAnsi="Arial" w:cs="Arial"/>
                <w:sz w:val="18"/>
                <w:lang w:eastAsia="zh-CN"/>
              </w:rPr>
            </w:pPr>
            <w:ins w:id="1290" w:author="作者">
              <w:del w:id="1291" w:author="Huawei" w:date="2020-02-06T17:13:00Z">
                <w:r w:rsidRPr="006645DE" w:rsidDel="00C54672">
                  <w:rPr>
                    <w:rFonts w:ascii="Arial" w:eastAsia="MS Mincho" w:hAnsi="Arial" w:cs="Arial"/>
                    <w:sz w:val="18"/>
                    <w:lang w:eastAsia="zh-CN"/>
                  </w:rPr>
                  <w:delText>C-ifM4</w:delText>
                </w:r>
              </w:del>
            </w:ins>
          </w:p>
        </w:tc>
        <w:tc>
          <w:tcPr>
            <w:tcW w:w="900" w:type="dxa"/>
            <w:tcBorders>
              <w:top w:val="single" w:sz="4" w:space="0" w:color="auto"/>
              <w:left w:val="single" w:sz="4" w:space="0" w:color="auto"/>
              <w:bottom w:val="single" w:sz="4" w:space="0" w:color="auto"/>
              <w:right w:val="single" w:sz="4" w:space="0" w:color="auto"/>
            </w:tcBorders>
          </w:tcPr>
          <w:p w14:paraId="21FF0D6F" w14:textId="77777777" w:rsidR="006645DE" w:rsidRPr="006645DE" w:rsidDel="00C54672" w:rsidRDefault="006645DE" w:rsidP="006645DE">
            <w:pPr>
              <w:keepNext/>
              <w:keepLines/>
              <w:spacing w:after="0"/>
              <w:rPr>
                <w:ins w:id="1292" w:author="作者"/>
                <w:del w:id="1293" w:author="Huawei" w:date="2020-02-06T17:13:00Z"/>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50B32727" w14:textId="77777777" w:rsidR="006645DE" w:rsidRPr="006645DE" w:rsidDel="00C54672" w:rsidRDefault="006645DE" w:rsidP="006645DE">
            <w:pPr>
              <w:keepNext/>
              <w:keepLines/>
              <w:spacing w:after="0"/>
              <w:rPr>
                <w:ins w:id="1294" w:author="作者"/>
                <w:del w:id="1295" w:author="Huawei" w:date="2020-02-06T17:13:00Z"/>
                <w:rFonts w:ascii="Arial" w:eastAsia="MS Mincho" w:hAnsi="Arial" w:cs="Arial"/>
                <w:sz w:val="18"/>
                <w:lang w:eastAsia="zh-CN"/>
              </w:rPr>
            </w:pPr>
            <w:ins w:id="1296" w:author="作者">
              <w:del w:id="1297" w:author="Huawei" w:date="2020-02-06T17:13:00Z">
                <w:r w:rsidRPr="006645DE" w:rsidDel="00C54672">
                  <w:rPr>
                    <w:rFonts w:ascii="Arial" w:eastAsia="MS Mincho" w:hAnsi="Arial" w:cs="Arial"/>
                    <w:sz w:val="18"/>
                    <w:lang w:eastAsia="zh-CN"/>
                  </w:rPr>
                  <w:delText>9.2.3.x4</w:delText>
                </w:r>
              </w:del>
            </w:ins>
          </w:p>
        </w:tc>
        <w:tc>
          <w:tcPr>
            <w:tcW w:w="2160" w:type="dxa"/>
            <w:tcBorders>
              <w:top w:val="single" w:sz="4" w:space="0" w:color="auto"/>
              <w:left w:val="single" w:sz="4" w:space="0" w:color="auto"/>
              <w:bottom w:val="single" w:sz="4" w:space="0" w:color="auto"/>
              <w:right w:val="single" w:sz="4" w:space="0" w:color="auto"/>
            </w:tcBorders>
          </w:tcPr>
          <w:p w14:paraId="03F1D61E" w14:textId="77777777" w:rsidR="006645DE" w:rsidRPr="006645DE" w:rsidDel="00C54672" w:rsidRDefault="006645DE" w:rsidP="006645DE">
            <w:pPr>
              <w:keepNext/>
              <w:keepLines/>
              <w:spacing w:after="0"/>
              <w:rPr>
                <w:ins w:id="1298" w:author="作者"/>
                <w:del w:id="1299" w:author="Huawei" w:date="2020-02-06T17:13:00Z"/>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AFF34B" w14:textId="77777777" w:rsidR="006645DE" w:rsidRPr="006645DE" w:rsidDel="00C54672" w:rsidRDefault="006645DE" w:rsidP="006645DE">
            <w:pPr>
              <w:keepNext/>
              <w:keepLines/>
              <w:spacing w:after="0"/>
              <w:jc w:val="center"/>
              <w:rPr>
                <w:ins w:id="1300" w:author="作者"/>
                <w:del w:id="1301" w:author="Huawei" w:date="2020-02-06T17:13:00Z"/>
                <w:rFonts w:ascii="Arial" w:eastAsia="MS Mincho" w:hAnsi="Arial" w:cs="Arial"/>
                <w:sz w:val="18"/>
                <w:lang w:eastAsia="ja-JP"/>
              </w:rPr>
            </w:pPr>
            <w:ins w:id="1302" w:author="作者">
              <w:del w:id="1303" w:author="Huawei" w:date="2020-02-06T17:13:00Z">
                <w:r w:rsidRPr="006645DE" w:rsidDel="00C54672">
                  <w:rPr>
                    <w:rFonts w:ascii="Arial" w:eastAsia="MS Mincho" w:hAnsi="Arial" w:cs="Arial"/>
                    <w:sz w:val="18"/>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hideMark/>
          </w:tcPr>
          <w:p w14:paraId="4C157F81" w14:textId="77777777" w:rsidR="006645DE" w:rsidRPr="006645DE" w:rsidDel="00C54672" w:rsidRDefault="006645DE" w:rsidP="006645DE">
            <w:pPr>
              <w:keepNext/>
              <w:keepLines/>
              <w:spacing w:after="0"/>
              <w:jc w:val="center"/>
              <w:rPr>
                <w:ins w:id="1304" w:author="作者"/>
                <w:del w:id="1305" w:author="Huawei" w:date="2020-02-06T17:13:00Z"/>
                <w:rFonts w:ascii="Arial" w:eastAsia="MS Mincho" w:hAnsi="Arial" w:cs="Arial"/>
                <w:sz w:val="18"/>
                <w:lang w:eastAsia="ja-JP"/>
              </w:rPr>
            </w:pPr>
            <w:ins w:id="1306" w:author="作者">
              <w:del w:id="1307" w:author="Huawei" w:date="2020-02-06T17:13:00Z">
                <w:r w:rsidRPr="006645DE" w:rsidDel="00C54672">
                  <w:rPr>
                    <w:rFonts w:ascii="Arial" w:eastAsia="MS Mincho" w:hAnsi="Arial" w:cs="Arial"/>
                    <w:sz w:val="18"/>
                    <w:lang w:eastAsia="ja-JP"/>
                  </w:rPr>
                  <w:delText>ignore</w:delText>
                </w:r>
              </w:del>
            </w:ins>
          </w:p>
        </w:tc>
      </w:tr>
      <w:tr w:rsidR="006645DE" w:rsidRPr="006645DE" w:rsidDel="00C54672" w14:paraId="17277741" w14:textId="77777777" w:rsidTr="00CA6E9C">
        <w:trPr>
          <w:ins w:id="1308" w:author="作者" w:date="2020-02-06T16:58:00Z"/>
          <w:del w:id="1309" w:author="Huawei" w:date="2020-02-06T17:13:00Z"/>
        </w:trPr>
        <w:tc>
          <w:tcPr>
            <w:tcW w:w="2508" w:type="dxa"/>
            <w:tcBorders>
              <w:top w:val="single" w:sz="4" w:space="0" w:color="auto"/>
              <w:left w:val="single" w:sz="4" w:space="0" w:color="auto"/>
              <w:bottom w:val="single" w:sz="4" w:space="0" w:color="auto"/>
              <w:right w:val="single" w:sz="4" w:space="0" w:color="auto"/>
            </w:tcBorders>
            <w:hideMark/>
          </w:tcPr>
          <w:p w14:paraId="182B0542" w14:textId="77777777" w:rsidR="006645DE" w:rsidRPr="006645DE" w:rsidDel="00C54672" w:rsidRDefault="006645DE" w:rsidP="006645DE">
            <w:pPr>
              <w:keepNext/>
              <w:keepLines/>
              <w:spacing w:after="0"/>
              <w:ind w:left="284"/>
              <w:rPr>
                <w:ins w:id="1310" w:author="作者"/>
                <w:del w:id="1311" w:author="Huawei" w:date="2020-02-06T17:13:00Z"/>
                <w:rFonts w:ascii="Arial" w:eastAsia="MS Mincho" w:hAnsi="Arial" w:cs="Arial"/>
                <w:sz w:val="18"/>
                <w:lang w:eastAsia="ja-JP"/>
              </w:rPr>
            </w:pPr>
            <w:ins w:id="1312" w:author="作者">
              <w:del w:id="1313" w:author="Huawei" w:date="2020-02-06T17:13:00Z">
                <w:r w:rsidRPr="006645DE" w:rsidDel="00C54672">
                  <w:rPr>
                    <w:rFonts w:ascii="Arial" w:eastAsia="MS Mincho" w:hAnsi="Arial" w:cs="Arial"/>
                    <w:sz w:val="18"/>
                    <w:lang w:eastAsia="ja-JP"/>
                  </w:rPr>
                  <w:delText>&gt;&gt;M5 Configuration</w:delText>
                </w:r>
              </w:del>
            </w:ins>
          </w:p>
        </w:tc>
        <w:tc>
          <w:tcPr>
            <w:tcW w:w="1080" w:type="dxa"/>
            <w:tcBorders>
              <w:top w:val="single" w:sz="4" w:space="0" w:color="auto"/>
              <w:left w:val="single" w:sz="4" w:space="0" w:color="auto"/>
              <w:bottom w:val="single" w:sz="4" w:space="0" w:color="auto"/>
              <w:right w:val="single" w:sz="4" w:space="0" w:color="auto"/>
            </w:tcBorders>
            <w:hideMark/>
          </w:tcPr>
          <w:p w14:paraId="4575665B" w14:textId="77777777" w:rsidR="006645DE" w:rsidRPr="006645DE" w:rsidDel="00C54672" w:rsidRDefault="006645DE" w:rsidP="006645DE">
            <w:pPr>
              <w:keepNext/>
              <w:keepLines/>
              <w:spacing w:after="0"/>
              <w:rPr>
                <w:ins w:id="1314" w:author="作者"/>
                <w:del w:id="1315" w:author="Huawei" w:date="2020-02-06T17:13:00Z"/>
                <w:rFonts w:ascii="Arial" w:eastAsia="MS Mincho" w:hAnsi="Arial" w:cs="Arial"/>
                <w:sz w:val="18"/>
                <w:lang w:eastAsia="zh-CN"/>
              </w:rPr>
            </w:pPr>
            <w:ins w:id="1316" w:author="作者">
              <w:del w:id="1317" w:author="Huawei" w:date="2020-02-06T17:13:00Z">
                <w:r w:rsidRPr="006645DE" w:rsidDel="00C54672">
                  <w:rPr>
                    <w:rFonts w:ascii="Arial" w:eastAsia="MS Mincho" w:hAnsi="Arial" w:cs="Arial"/>
                    <w:sz w:val="18"/>
                    <w:lang w:eastAsia="zh-CN"/>
                  </w:rPr>
                  <w:delText>C-ifM5</w:delText>
                </w:r>
              </w:del>
            </w:ins>
          </w:p>
        </w:tc>
        <w:tc>
          <w:tcPr>
            <w:tcW w:w="900" w:type="dxa"/>
            <w:tcBorders>
              <w:top w:val="single" w:sz="4" w:space="0" w:color="auto"/>
              <w:left w:val="single" w:sz="4" w:space="0" w:color="auto"/>
              <w:bottom w:val="single" w:sz="4" w:space="0" w:color="auto"/>
              <w:right w:val="single" w:sz="4" w:space="0" w:color="auto"/>
            </w:tcBorders>
          </w:tcPr>
          <w:p w14:paraId="43E47F6F" w14:textId="77777777" w:rsidR="006645DE" w:rsidRPr="006645DE" w:rsidDel="00C54672" w:rsidRDefault="006645DE" w:rsidP="006645DE">
            <w:pPr>
              <w:keepNext/>
              <w:keepLines/>
              <w:spacing w:after="0"/>
              <w:rPr>
                <w:ins w:id="1318" w:author="作者"/>
                <w:del w:id="1319" w:author="Huawei" w:date="2020-02-06T17:13:00Z"/>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2FF99F04" w14:textId="77777777" w:rsidR="006645DE" w:rsidRPr="006645DE" w:rsidDel="00C54672" w:rsidRDefault="006645DE" w:rsidP="006645DE">
            <w:pPr>
              <w:keepNext/>
              <w:keepLines/>
              <w:spacing w:after="0"/>
              <w:rPr>
                <w:ins w:id="1320" w:author="作者"/>
                <w:del w:id="1321" w:author="Huawei" w:date="2020-02-06T17:13:00Z"/>
                <w:rFonts w:ascii="Arial" w:eastAsia="MS Mincho" w:hAnsi="Arial" w:cs="Arial"/>
                <w:sz w:val="18"/>
                <w:lang w:eastAsia="zh-CN"/>
              </w:rPr>
            </w:pPr>
            <w:ins w:id="1322" w:author="作者">
              <w:del w:id="1323" w:author="Huawei" w:date="2020-02-06T17:13:00Z">
                <w:r w:rsidRPr="006645DE" w:rsidDel="00C54672">
                  <w:rPr>
                    <w:rFonts w:ascii="Arial" w:eastAsia="MS Mincho" w:hAnsi="Arial" w:cs="Arial"/>
                    <w:sz w:val="18"/>
                    <w:lang w:eastAsia="zh-CN"/>
                  </w:rPr>
                  <w:delText>9.2.3.x5</w:delText>
                </w:r>
              </w:del>
            </w:ins>
          </w:p>
        </w:tc>
        <w:tc>
          <w:tcPr>
            <w:tcW w:w="2160" w:type="dxa"/>
            <w:tcBorders>
              <w:top w:val="single" w:sz="4" w:space="0" w:color="auto"/>
              <w:left w:val="single" w:sz="4" w:space="0" w:color="auto"/>
              <w:bottom w:val="single" w:sz="4" w:space="0" w:color="auto"/>
              <w:right w:val="single" w:sz="4" w:space="0" w:color="auto"/>
            </w:tcBorders>
          </w:tcPr>
          <w:p w14:paraId="16562031" w14:textId="77777777" w:rsidR="006645DE" w:rsidRPr="006645DE" w:rsidDel="00C54672" w:rsidRDefault="006645DE" w:rsidP="006645DE">
            <w:pPr>
              <w:keepNext/>
              <w:keepLines/>
              <w:spacing w:after="0"/>
              <w:rPr>
                <w:ins w:id="1324" w:author="作者"/>
                <w:del w:id="1325" w:author="Huawei" w:date="2020-02-06T17:13:00Z"/>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11DB313" w14:textId="77777777" w:rsidR="006645DE" w:rsidRPr="006645DE" w:rsidDel="00C54672" w:rsidRDefault="006645DE" w:rsidP="006645DE">
            <w:pPr>
              <w:keepNext/>
              <w:keepLines/>
              <w:spacing w:after="0"/>
              <w:jc w:val="center"/>
              <w:rPr>
                <w:ins w:id="1326" w:author="作者"/>
                <w:del w:id="1327" w:author="Huawei" w:date="2020-02-06T17:13:00Z"/>
                <w:rFonts w:ascii="Arial" w:eastAsia="MS Mincho" w:hAnsi="Arial" w:cs="Arial"/>
                <w:sz w:val="18"/>
                <w:lang w:eastAsia="ja-JP"/>
              </w:rPr>
            </w:pPr>
            <w:ins w:id="1328" w:author="作者">
              <w:del w:id="1329" w:author="Huawei" w:date="2020-02-06T17:13:00Z">
                <w:r w:rsidRPr="006645DE" w:rsidDel="00C54672">
                  <w:rPr>
                    <w:rFonts w:ascii="Arial" w:eastAsia="MS Mincho" w:hAnsi="Arial" w:cs="Arial"/>
                    <w:sz w:val="18"/>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hideMark/>
          </w:tcPr>
          <w:p w14:paraId="6B6B8703" w14:textId="77777777" w:rsidR="006645DE" w:rsidRPr="006645DE" w:rsidDel="00C54672" w:rsidRDefault="006645DE" w:rsidP="006645DE">
            <w:pPr>
              <w:keepNext/>
              <w:keepLines/>
              <w:spacing w:after="0"/>
              <w:jc w:val="center"/>
              <w:rPr>
                <w:ins w:id="1330" w:author="作者"/>
                <w:del w:id="1331" w:author="Huawei" w:date="2020-02-06T17:13:00Z"/>
                <w:rFonts w:ascii="Arial" w:eastAsia="MS Mincho" w:hAnsi="Arial" w:cs="Arial"/>
                <w:sz w:val="18"/>
                <w:lang w:eastAsia="ja-JP"/>
              </w:rPr>
            </w:pPr>
            <w:ins w:id="1332" w:author="作者">
              <w:del w:id="1333" w:author="Huawei" w:date="2020-02-06T17:13:00Z">
                <w:r w:rsidRPr="006645DE" w:rsidDel="00C54672">
                  <w:rPr>
                    <w:rFonts w:ascii="Arial" w:eastAsia="MS Mincho" w:hAnsi="Arial" w:cs="Arial"/>
                    <w:sz w:val="18"/>
                    <w:lang w:eastAsia="ja-JP"/>
                  </w:rPr>
                  <w:delText>ignore</w:delText>
                </w:r>
              </w:del>
            </w:ins>
          </w:p>
        </w:tc>
      </w:tr>
      <w:tr w:rsidR="006645DE" w:rsidRPr="006645DE" w:rsidDel="00C54672" w14:paraId="18891B27" w14:textId="77777777" w:rsidTr="00CA6E9C">
        <w:trPr>
          <w:ins w:id="1334" w:author="作者" w:date="2020-02-06T16:58:00Z"/>
          <w:del w:id="1335" w:author="Huawei" w:date="2020-02-06T17:13:00Z"/>
        </w:trPr>
        <w:tc>
          <w:tcPr>
            <w:tcW w:w="2508" w:type="dxa"/>
            <w:tcBorders>
              <w:top w:val="single" w:sz="4" w:space="0" w:color="auto"/>
              <w:left w:val="single" w:sz="4" w:space="0" w:color="auto"/>
              <w:bottom w:val="single" w:sz="4" w:space="0" w:color="auto"/>
              <w:right w:val="single" w:sz="4" w:space="0" w:color="auto"/>
            </w:tcBorders>
            <w:hideMark/>
          </w:tcPr>
          <w:p w14:paraId="6016ACB0" w14:textId="77777777" w:rsidR="006645DE" w:rsidRPr="006645DE" w:rsidDel="00C54672" w:rsidRDefault="006645DE" w:rsidP="006645DE">
            <w:pPr>
              <w:keepNext/>
              <w:keepLines/>
              <w:spacing w:after="0"/>
              <w:ind w:left="284"/>
              <w:rPr>
                <w:ins w:id="1336" w:author="作者"/>
                <w:del w:id="1337" w:author="Huawei" w:date="2020-02-06T17:13:00Z"/>
                <w:rFonts w:ascii="Arial" w:eastAsia="MS Mincho" w:hAnsi="Arial" w:cs="Arial"/>
                <w:sz w:val="18"/>
                <w:lang w:eastAsia="ja-JP"/>
              </w:rPr>
            </w:pPr>
            <w:ins w:id="1338" w:author="作者">
              <w:del w:id="1339" w:author="Huawei" w:date="2020-02-06T17:13:00Z">
                <w:r w:rsidRPr="006645DE" w:rsidDel="00C54672">
                  <w:rPr>
                    <w:rFonts w:ascii="Arial" w:eastAsia="MS Mincho" w:hAnsi="Arial" w:cs="Arial"/>
                    <w:sz w:val="18"/>
                    <w:lang w:eastAsia="ja-JP"/>
                  </w:rPr>
                  <w:delText>&gt;&gt;MDT Location Information</w:delText>
                </w:r>
              </w:del>
            </w:ins>
          </w:p>
        </w:tc>
        <w:tc>
          <w:tcPr>
            <w:tcW w:w="1080" w:type="dxa"/>
            <w:tcBorders>
              <w:top w:val="single" w:sz="4" w:space="0" w:color="auto"/>
              <w:left w:val="single" w:sz="4" w:space="0" w:color="auto"/>
              <w:bottom w:val="single" w:sz="4" w:space="0" w:color="auto"/>
              <w:right w:val="single" w:sz="4" w:space="0" w:color="auto"/>
            </w:tcBorders>
            <w:hideMark/>
          </w:tcPr>
          <w:p w14:paraId="60EBBEFE" w14:textId="77777777" w:rsidR="006645DE" w:rsidRPr="006645DE" w:rsidDel="00C54672" w:rsidRDefault="006645DE" w:rsidP="006645DE">
            <w:pPr>
              <w:keepNext/>
              <w:keepLines/>
              <w:spacing w:after="0"/>
              <w:rPr>
                <w:ins w:id="1340" w:author="作者"/>
                <w:del w:id="1341" w:author="Huawei" w:date="2020-02-06T17:13:00Z"/>
                <w:rFonts w:ascii="Arial" w:eastAsia="MS Mincho" w:hAnsi="Arial" w:cs="Arial"/>
                <w:sz w:val="18"/>
                <w:lang w:eastAsia="zh-CN"/>
              </w:rPr>
            </w:pPr>
            <w:ins w:id="1342" w:author="作者">
              <w:del w:id="1343" w:author="Huawei" w:date="2020-02-06T17:13:00Z">
                <w:r w:rsidRPr="006645DE" w:rsidDel="00C54672">
                  <w:rPr>
                    <w:rFonts w:ascii="Arial" w:eastAsia="MS Mincho" w:hAnsi="Arial" w:cs="Arial"/>
                    <w:sz w:val="18"/>
                    <w:lang w:eastAsia="zh-CN"/>
                  </w:rPr>
                  <w:delText>O</w:delText>
                </w:r>
              </w:del>
            </w:ins>
          </w:p>
        </w:tc>
        <w:tc>
          <w:tcPr>
            <w:tcW w:w="900" w:type="dxa"/>
            <w:tcBorders>
              <w:top w:val="single" w:sz="4" w:space="0" w:color="auto"/>
              <w:left w:val="single" w:sz="4" w:space="0" w:color="auto"/>
              <w:bottom w:val="single" w:sz="4" w:space="0" w:color="auto"/>
              <w:right w:val="single" w:sz="4" w:space="0" w:color="auto"/>
            </w:tcBorders>
          </w:tcPr>
          <w:p w14:paraId="4F0AF50F" w14:textId="77777777" w:rsidR="006645DE" w:rsidRPr="006645DE" w:rsidDel="00C54672" w:rsidRDefault="006645DE" w:rsidP="006645DE">
            <w:pPr>
              <w:keepNext/>
              <w:keepLines/>
              <w:spacing w:after="0"/>
              <w:rPr>
                <w:ins w:id="1344" w:author="作者"/>
                <w:del w:id="1345" w:author="Huawei" w:date="2020-02-06T17:13:00Z"/>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726811AB" w14:textId="77777777" w:rsidR="006645DE" w:rsidRPr="006645DE" w:rsidDel="00C54672" w:rsidRDefault="006645DE" w:rsidP="006645DE">
            <w:pPr>
              <w:keepNext/>
              <w:keepLines/>
              <w:spacing w:after="0"/>
              <w:rPr>
                <w:ins w:id="1346" w:author="作者"/>
                <w:del w:id="1347" w:author="Huawei" w:date="2020-02-06T17:13:00Z"/>
                <w:rFonts w:ascii="Arial" w:eastAsia="MS Mincho" w:hAnsi="Arial" w:cs="Arial"/>
                <w:sz w:val="18"/>
                <w:lang w:eastAsia="zh-CN"/>
              </w:rPr>
            </w:pPr>
            <w:ins w:id="1348" w:author="作者">
              <w:del w:id="1349" w:author="Huawei" w:date="2020-02-06T17:13:00Z">
                <w:r w:rsidRPr="006645DE" w:rsidDel="00C54672">
                  <w:rPr>
                    <w:rFonts w:ascii="Arial" w:eastAsia="MS Mincho" w:hAnsi="Arial" w:cs="Arial"/>
                    <w:sz w:val="18"/>
                    <w:lang w:eastAsia="zh-CN"/>
                  </w:rPr>
                  <w:delText>BITSTRING(SIZE(8))</w:delText>
                </w:r>
              </w:del>
            </w:ins>
          </w:p>
        </w:tc>
        <w:tc>
          <w:tcPr>
            <w:tcW w:w="2160" w:type="dxa"/>
            <w:tcBorders>
              <w:top w:val="single" w:sz="4" w:space="0" w:color="auto"/>
              <w:left w:val="single" w:sz="4" w:space="0" w:color="auto"/>
              <w:bottom w:val="single" w:sz="4" w:space="0" w:color="auto"/>
              <w:right w:val="single" w:sz="4" w:space="0" w:color="auto"/>
            </w:tcBorders>
          </w:tcPr>
          <w:p w14:paraId="1D7AC96E" w14:textId="77777777" w:rsidR="006645DE" w:rsidRPr="006645DE" w:rsidDel="00C54672" w:rsidRDefault="006645DE" w:rsidP="006645DE">
            <w:pPr>
              <w:keepNext/>
              <w:keepLines/>
              <w:spacing w:after="0"/>
              <w:rPr>
                <w:ins w:id="1350" w:author="作者"/>
                <w:del w:id="1351" w:author="Huawei" w:date="2020-02-06T17:13:00Z"/>
                <w:rFonts w:ascii="Arial" w:eastAsia="MS Mincho" w:hAnsi="Arial" w:cs="Arial"/>
                <w:sz w:val="18"/>
                <w:lang w:eastAsia="ja-JP"/>
              </w:rPr>
            </w:pPr>
            <w:ins w:id="1352" w:author="作者">
              <w:del w:id="1353" w:author="Huawei" w:date="2020-02-06T17:13:00Z">
                <w:r w:rsidRPr="006645DE" w:rsidDel="00C54672">
                  <w:rPr>
                    <w:rFonts w:ascii="Arial" w:eastAsia="MS Mincho" w:hAnsi="Arial" w:cs="Arial"/>
                    <w:sz w:val="18"/>
                    <w:lang w:eastAsia="ja-JP"/>
                  </w:rPr>
                  <w:delText>Each position in the bitmap represents requested location information as defined in TS 37.320 [y].</w:delText>
                </w:r>
              </w:del>
            </w:ins>
          </w:p>
          <w:p w14:paraId="0A8E41A1" w14:textId="77777777" w:rsidR="006645DE" w:rsidRPr="006645DE" w:rsidDel="00C54672" w:rsidRDefault="006645DE" w:rsidP="006645DE">
            <w:pPr>
              <w:keepNext/>
              <w:keepLines/>
              <w:spacing w:after="0"/>
              <w:rPr>
                <w:ins w:id="1354" w:author="作者"/>
                <w:del w:id="1355" w:author="Huawei" w:date="2020-02-06T17:13:00Z"/>
                <w:rFonts w:ascii="Arial" w:eastAsia="MS Mincho" w:hAnsi="Arial" w:cs="Arial"/>
                <w:sz w:val="18"/>
                <w:lang w:eastAsia="ja-JP"/>
              </w:rPr>
            </w:pPr>
            <w:ins w:id="1356" w:author="作者">
              <w:del w:id="1357" w:author="Huawei" w:date="2020-02-06T17:13:00Z">
                <w:r w:rsidRPr="006645DE" w:rsidDel="00C54672">
                  <w:rPr>
                    <w:rFonts w:ascii="Arial" w:eastAsia="MS Mincho" w:hAnsi="Arial" w:cs="Arial"/>
                    <w:sz w:val="18"/>
                    <w:lang w:eastAsia="ja-JP"/>
                  </w:rPr>
                  <w:delText>First Bit = GNSS</w:delText>
                </w:r>
              </w:del>
            </w:ins>
          </w:p>
          <w:p w14:paraId="0E78679A" w14:textId="77777777" w:rsidR="006645DE" w:rsidRPr="006645DE" w:rsidDel="00C54672" w:rsidRDefault="006645DE" w:rsidP="006645DE">
            <w:pPr>
              <w:keepNext/>
              <w:keepLines/>
              <w:spacing w:after="0"/>
              <w:rPr>
                <w:ins w:id="1358" w:author="作者"/>
                <w:del w:id="1359" w:author="Huawei" w:date="2020-02-06T17:13:00Z"/>
                <w:rFonts w:ascii="Arial" w:eastAsia="MS Mincho" w:hAnsi="Arial" w:cs="Arial"/>
                <w:sz w:val="18"/>
                <w:lang w:eastAsia="ja-JP"/>
              </w:rPr>
            </w:pPr>
            <w:ins w:id="1360" w:author="作者">
              <w:del w:id="1361" w:author="Huawei" w:date="2020-02-06T17:13:00Z">
                <w:r w:rsidRPr="006645DE" w:rsidDel="00C54672">
                  <w:rPr>
                    <w:rFonts w:ascii="Arial" w:eastAsia="MS Mincho" w:hAnsi="Arial" w:cs="Arial"/>
                    <w:sz w:val="18"/>
                    <w:lang w:eastAsia="ja-JP"/>
                  </w:rPr>
                  <w:delText>Second Bit = E-CID information.</w:delText>
                </w:r>
              </w:del>
            </w:ins>
          </w:p>
          <w:p w14:paraId="3C2B3592" w14:textId="77777777" w:rsidR="006645DE" w:rsidRPr="006645DE" w:rsidDel="00C54672" w:rsidRDefault="006645DE" w:rsidP="006645DE">
            <w:pPr>
              <w:keepNext/>
              <w:keepLines/>
              <w:spacing w:after="0"/>
              <w:rPr>
                <w:ins w:id="1362" w:author="作者"/>
                <w:del w:id="1363" w:author="Huawei" w:date="2020-02-06T17:13:00Z"/>
                <w:rFonts w:ascii="Arial" w:eastAsia="MS Mincho" w:hAnsi="Arial" w:cs="Arial"/>
                <w:sz w:val="18"/>
                <w:lang w:eastAsia="ja-JP"/>
              </w:rPr>
            </w:pPr>
            <w:ins w:id="1364" w:author="作者">
              <w:del w:id="1365" w:author="Huawei" w:date="2020-02-06T17:13:00Z">
                <w:r w:rsidRPr="006645DE" w:rsidDel="00C54672">
                  <w:rPr>
                    <w:rFonts w:ascii="Arial" w:eastAsia="MS Mincho" w:hAnsi="Arial" w:cs="Arial"/>
                    <w:sz w:val="18"/>
                    <w:lang w:eastAsia="ja-JP"/>
                  </w:rPr>
                  <w:delText>Other bits are reserved for future use and are ignored if received.</w:delText>
                </w:r>
              </w:del>
            </w:ins>
          </w:p>
          <w:p w14:paraId="60B2E579" w14:textId="77777777" w:rsidR="006645DE" w:rsidRPr="006645DE" w:rsidDel="00C54672" w:rsidRDefault="006645DE" w:rsidP="006645DE">
            <w:pPr>
              <w:keepNext/>
              <w:keepLines/>
              <w:spacing w:after="0"/>
              <w:rPr>
                <w:ins w:id="1366" w:author="作者"/>
                <w:del w:id="1367" w:author="Huawei" w:date="2020-02-06T17:13:00Z"/>
                <w:rFonts w:ascii="Arial" w:eastAsia="MS Mincho" w:hAnsi="Arial" w:cs="Arial"/>
                <w:sz w:val="18"/>
                <w:lang w:eastAsia="ja-JP"/>
              </w:rPr>
            </w:pPr>
            <w:ins w:id="1368" w:author="作者">
              <w:del w:id="1369" w:author="Huawei" w:date="2020-02-06T17:13:00Z">
                <w:r w:rsidRPr="006645DE" w:rsidDel="00C54672">
                  <w:rPr>
                    <w:rFonts w:ascii="Arial" w:eastAsia="MS Mincho" w:hAnsi="Arial" w:cs="Arial"/>
                    <w:sz w:val="18"/>
                    <w:lang w:eastAsia="ja-JP"/>
                  </w:rPr>
                  <w:delText>Value “1” indicates “activate” and value “0” indicates “do not activate”.</w:delText>
                </w:r>
              </w:del>
            </w:ins>
          </w:p>
          <w:p w14:paraId="4A1A3F14" w14:textId="77777777" w:rsidR="006645DE" w:rsidRPr="006645DE" w:rsidDel="00C54672" w:rsidRDefault="006645DE" w:rsidP="006645DE">
            <w:pPr>
              <w:keepNext/>
              <w:keepLines/>
              <w:spacing w:after="0"/>
              <w:rPr>
                <w:ins w:id="1370" w:author="作者"/>
                <w:del w:id="1371" w:author="Huawei" w:date="2020-02-06T17:13:00Z"/>
                <w:rFonts w:ascii="Arial" w:eastAsia="MS Mincho" w:hAnsi="Arial" w:cs="Arial"/>
                <w:sz w:val="18"/>
                <w:lang w:eastAsia="ja-JP"/>
              </w:rPr>
            </w:pPr>
          </w:p>
          <w:p w14:paraId="6BF2C039" w14:textId="77777777" w:rsidR="006645DE" w:rsidRPr="006645DE" w:rsidDel="00C54672" w:rsidRDefault="006645DE" w:rsidP="006645DE">
            <w:pPr>
              <w:keepNext/>
              <w:keepLines/>
              <w:spacing w:after="0"/>
              <w:rPr>
                <w:ins w:id="1372" w:author="作者"/>
                <w:del w:id="1373" w:author="Huawei" w:date="2020-02-06T17:13:00Z"/>
                <w:rFonts w:ascii="Arial" w:eastAsia="MS Mincho" w:hAnsi="Arial" w:cs="Arial"/>
                <w:sz w:val="18"/>
                <w:lang w:eastAsia="ja-JP"/>
              </w:rPr>
            </w:pPr>
            <w:ins w:id="1374" w:author="作者">
              <w:del w:id="1375" w:author="Huawei" w:date="2020-02-06T17:13:00Z">
                <w:r w:rsidRPr="006645DE" w:rsidDel="00C54672">
                  <w:rPr>
                    <w:rFonts w:ascii="Arial" w:eastAsia="MS Mincho" w:hAnsi="Arial" w:cs="Arial"/>
                    <w:sz w:val="18"/>
                    <w:lang w:eastAsia="ja-JP"/>
                  </w:rPr>
                  <w:delText xml:space="preserve">The eNB shall ignore the first bit unless the </w:delText>
                </w:r>
                <w:r w:rsidRPr="006645DE" w:rsidDel="00C54672">
                  <w:rPr>
                    <w:rFonts w:ascii="Arial" w:eastAsia="MS Mincho" w:hAnsi="Arial" w:cs="Arial"/>
                    <w:i/>
                    <w:sz w:val="18"/>
                    <w:lang w:eastAsia="ja-JP"/>
                  </w:rPr>
                  <w:delText>Measurements to Activate</w:delText>
                </w:r>
                <w:r w:rsidRPr="006645DE" w:rsidDel="00C54672">
                  <w:rPr>
                    <w:rFonts w:ascii="Arial" w:eastAsia="MS Mincho" w:hAnsi="Arial" w:cs="Arial"/>
                    <w:sz w:val="18"/>
                    <w:lang w:eastAsia="ja-JP"/>
                  </w:rPr>
                  <w:delText xml:space="preserve"> IE has the first bit or the sixth bit set to “1”.</w:delText>
                </w:r>
              </w:del>
            </w:ins>
          </w:p>
        </w:tc>
        <w:tc>
          <w:tcPr>
            <w:tcW w:w="1080" w:type="dxa"/>
            <w:tcBorders>
              <w:top w:val="single" w:sz="4" w:space="0" w:color="auto"/>
              <w:left w:val="single" w:sz="4" w:space="0" w:color="auto"/>
              <w:bottom w:val="single" w:sz="4" w:space="0" w:color="auto"/>
              <w:right w:val="single" w:sz="4" w:space="0" w:color="auto"/>
            </w:tcBorders>
            <w:hideMark/>
          </w:tcPr>
          <w:p w14:paraId="5AC5425E" w14:textId="77777777" w:rsidR="006645DE" w:rsidRPr="006645DE" w:rsidDel="00C54672" w:rsidRDefault="006645DE" w:rsidP="006645DE">
            <w:pPr>
              <w:keepNext/>
              <w:keepLines/>
              <w:spacing w:after="0"/>
              <w:jc w:val="center"/>
              <w:rPr>
                <w:ins w:id="1376" w:author="作者"/>
                <w:del w:id="1377" w:author="Huawei" w:date="2020-02-06T17:13:00Z"/>
                <w:rFonts w:ascii="Arial" w:eastAsia="MS Mincho" w:hAnsi="Arial" w:cs="Arial"/>
                <w:sz w:val="18"/>
                <w:lang w:eastAsia="ja-JP"/>
              </w:rPr>
            </w:pPr>
            <w:ins w:id="1378" w:author="作者">
              <w:del w:id="1379" w:author="Huawei" w:date="2020-02-06T17:13:00Z">
                <w:r w:rsidRPr="006645DE" w:rsidDel="00C54672">
                  <w:rPr>
                    <w:rFonts w:ascii="Arial" w:eastAsia="MS Mincho" w:hAnsi="Arial" w:cs="Arial"/>
                    <w:sz w:val="18"/>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hideMark/>
          </w:tcPr>
          <w:p w14:paraId="5C8FED22" w14:textId="77777777" w:rsidR="006645DE" w:rsidRPr="006645DE" w:rsidDel="00C54672" w:rsidRDefault="006645DE" w:rsidP="006645DE">
            <w:pPr>
              <w:keepNext/>
              <w:keepLines/>
              <w:spacing w:after="0"/>
              <w:jc w:val="center"/>
              <w:rPr>
                <w:ins w:id="1380" w:author="作者"/>
                <w:del w:id="1381" w:author="Huawei" w:date="2020-02-06T17:13:00Z"/>
                <w:rFonts w:ascii="Arial" w:eastAsia="MS Mincho" w:hAnsi="Arial" w:cs="Arial"/>
                <w:sz w:val="18"/>
                <w:lang w:eastAsia="ja-JP"/>
              </w:rPr>
            </w:pPr>
            <w:ins w:id="1382" w:author="作者">
              <w:del w:id="1383" w:author="Huawei" w:date="2020-02-06T17:13:00Z">
                <w:r w:rsidRPr="006645DE" w:rsidDel="00C54672">
                  <w:rPr>
                    <w:rFonts w:ascii="Arial" w:eastAsia="MS Mincho" w:hAnsi="Arial" w:cs="Arial"/>
                    <w:sz w:val="18"/>
                    <w:lang w:eastAsia="ja-JP"/>
                  </w:rPr>
                  <w:delText>ignore</w:delText>
                </w:r>
              </w:del>
            </w:ins>
          </w:p>
        </w:tc>
      </w:tr>
      <w:tr w:rsidR="006645DE" w:rsidRPr="006645DE" w:rsidDel="00C54672" w14:paraId="1600702F" w14:textId="77777777" w:rsidTr="00CA6E9C">
        <w:trPr>
          <w:ins w:id="1384" w:author="作者" w:date="2020-02-06T16:58:00Z"/>
          <w:del w:id="1385" w:author="Huawei" w:date="2020-02-06T17:13:00Z"/>
        </w:trPr>
        <w:tc>
          <w:tcPr>
            <w:tcW w:w="2508" w:type="dxa"/>
            <w:tcBorders>
              <w:top w:val="single" w:sz="4" w:space="0" w:color="auto"/>
              <w:left w:val="single" w:sz="4" w:space="0" w:color="auto"/>
              <w:bottom w:val="single" w:sz="4" w:space="0" w:color="auto"/>
              <w:right w:val="single" w:sz="4" w:space="0" w:color="auto"/>
            </w:tcBorders>
            <w:hideMark/>
          </w:tcPr>
          <w:p w14:paraId="5EE36CED" w14:textId="77777777" w:rsidR="006645DE" w:rsidRPr="006645DE" w:rsidDel="00C54672" w:rsidRDefault="006645DE" w:rsidP="006645DE">
            <w:pPr>
              <w:keepNext/>
              <w:keepLines/>
              <w:spacing w:after="0"/>
              <w:ind w:left="284"/>
              <w:rPr>
                <w:ins w:id="1386" w:author="作者"/>
                <w:del w:id="1387" w:author="Huawei" w:date="2020-02-06T17:13:00Z"/>
                <w:rFonts w:ascii="Arial" w:eastAsia="MS Mincho" w:hAnsi="Arial" w:cs="Arial"/>
                <w:sz w:val="18"/>
                <w:lang w:eastAsia="ja-JP"/>
              </w:rPr>
            </w:pPr>
            <w:ins w:id="1388" w:author="作者">
              <w:del w:id="1389" w:author="Huawei" w:date="2020-02-06T17:13:00Z">
                <w:r w:rsidRPr="006645DE" w:rsidDel="00C54672">
                  <w:rPr>
                    <w:rFonts w:ascii="Arial" w:eastAsia="MS Mincho" w:hAnsi="Arial" w:cs="Arial"/>
                    <w:sz w:val="18"/>
                    <w:lang w:eastAsia="ja-JP"/>
                  </w:rPr>
                  <w:delText>&gt;&gt;M</w:delText>
                </w:r>
                <w:r w:rsidRPr="006645DE" w:rsidDel="00C54672">
                  <w:rPr>
                    <w:rFonts w:ascii="Arial" w:eastAsia="MS Mincho" w:hAnsi="Arial" w:cs="Arial"/>
                    <w:sz w:val="18"/>
                    <w:lang w:eastAsia="zh-CN"/>
                  </w:rPr>
                  <w:delText>6</w:delText>
                </w:r>
                <w:r w:rsidRPr="006645DE" w:rsidDel="00C54672">
                  <w:rPr>
                    <w:rFonts w:ascii="Arial" w:eastAsia="MS Mincho" w:hAnsi="Arial" w:cs="Arial"/>
                    <w:sz w:val="18"/>
                    <w:lang w:eastAsia="ja-JP"/>
                  </w:rPr>
                  <w:delText xml:space="preserve"> Configuration</w:delText>
                </w:r>
              </w:del>
            </w:ins>
          </w:p>
        </w:tc>
        <w:tc>
          <w:tcPr>
            <w:tcW w:w="1080" w:type="dxa"/>
            <w:tcBorders>
              <w:top w:val="single" w:sz="4" w:space="0" w:color="auto"/>
              <w:left w:val="single" w:sz="4" w:space="0" w:color="auto"/>
              <w:bottom w:val="single" w:sz="4" w:space="0" w:color="auto"/>
              <w:right w:val="single" w:sz="4" w:space="0" w:color="auto"/>
            </w:tcBorders>
            <w:hideMark/>
          </w:tcPr>
          <w:p w14:paraId="55D69E0F" w14:textId="77777777" w:rsidR="006645DE" w:rsidRPr="006645DE" w:rsidDel="00C54672" w:rsidRDefault="006645DE" w:rsidP="006645DE">
            <w:pPr>
              <w:keepNext/>
              <w:keepLines/>
              <w:spacing w:after="0"/>
              <w:rPr>
                <w:ins w:id="1390" w:author="作者"/>
                <w:del w:id="1391" w:author="Huawei" w:date="2020-02-06T17:13:00Z"/>
                <w:rFonts w:ascii="Arial" w:eastAsia="MS Mincho" w:hAnsi="Arial" w:cs="Arial"/>
                <w:sz w:val="18"/>
                <w:lang w:eastAsia="zh-CN"/>
              </w:rPr>
            </w:pPr>
            <w:ins w:id="1392" w:author="作者">
              <w:del w:id="1393" w:author="Huawei" w:date="2020-02-06T17:13:00Z">
                <w:r w:rsidRPr="006645DE" w:rsidDel="00C54672">
                  <w:rPr>
                    <w:rFonts w:ascii="Arial" w:eastAsia="MS Mincho" w:hAnsi="Arial" w:cs="Arial"/>
                    <w:sz w:val="18"/>
                    <w:lang w:eastAsia="zh-CN"/>
                  </w:rPr>
                  <w:delText>C-ifM6</w:delText>
                </w:r>
              </w:del>
            </w:ins>
          </w:p>
        </w:tc>
        <w:tc>
          <w:tcPr>
            <w:tcW w:w="900" w:type="dxa"/>
            <w:tcBorders>
              <w:top w:val="single" w:sz="4" w:space="0" w:color="auto"/>
              <w:left w:val="single" w:sz="4" w:space="0" w:color="auto"/>
              <w:bottom w:val="single" w:sz="4" w:space="0" w:color="auto"/>
              <w:right w:val="single" w:sz="4" w:space="0" w:color="auto"/>
            </w:tcBorders>
          </w:tcPr>
          <w:p w14:paraId="257A76C0" w14:textId="77777777" w:rsidR="006645DE" w:rsidRPr="006645DE" w:rsidDel="00C54672" w:rsidRDefault="006645DE" w:rsidP="006645DE">
            <w:pPr>
              <w:keepNext/>
              <w:keepLines/>
              <w:spacing w:after="0"/>
              <w:rPr>
                <w:ins w:id="1394" w:author="作者"/>
                <w:del w:id="1395" w:author="Huawei" w:date="2020-02-06T17:13:00Z"/>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662A5A4C" w14:textId="77777777" w:rsidR="006645DE" w:rsidRPr="006645DE" w:rsidDel="00C54672" w:rsidRDefault="006645DE" w:rsidP="006645DE">
            <w:pPr>
              <w:keepNext/>
              <w:keepLines/>
              <w:spacing w:after="0"/>
              <w:rPr>
                <w:ins w:id="1396" w:author="作者"/>
                <w:del w:id="1397" w:author="Huawei" w:date="2020-02-06T17:13:00Z"/>
                <w:rFonts w:ascii="Arial" w:eastAsia="MS Mincho" w:hAnsi="Arial" w:cs="Arial"/>
                <w:sz w:val="18"/>
                <w:lang w:eastAsia="zh-CN"/>
              </w:rPr>
            </w:pPr>
            <w:ins w:id="1398" w:author="作者">
              <w:del w:id="1399" w:author="Huawei" w:date="2020-02-06T17:13:00Z">
                <w:r w:rsidRPr="006645DE" w:rsidDel="00C54672">
                  <w:rPr>
                    <w:rFonts w:ascii="Arial" w:eastAsia="MS Mincho" w:hAnsi="Arial" w:cs="Arial"/>
                    <w:sz w:val="18"/>
                    <w:lang w:eastAsia="zh-CN"/>
                  </w:rPr>
                  <w:delText>9.2.3.x6</w:delText>
                </w:r>
              </w:del>
            </w:ins>
          </w:p>
        </w:tc>
        <w:tc>
          <w:tcPr>
            <w:tcW w:w="2160" w:type="dxa"/>
            <w:tcBorders>
              <w:top w:val="single" w:sz="4" w:space="0" w:color="auto"/>
              <w:left w:val="single" w:sz="4" w:space="0" w:color="auto"/>
              <w:bottom w:val="single" w:sz="4" w:space="0" w:color="auto"/>
              <w:right w:val="single" w:sz="4" w:space="0" w:color="auto"/>
            </w:tcBorders>
          </w:tcPr>
          <w:p w14:paraId="01D6F872" w14:textId="77777777" w:rsidR="006645DE" w:rsidRPr="006645DE" w:rsidDel="00C54672" w:rsidRDefault="006645DE" w:rsidP="006645DE">
            <w:pPr>
              <w:keepNext/>
              <w:keepLines/>
              <w:spacing w:after="0"/>
              <w:rPr>
                <w:ins w:id="1400" w:author="作者"/>
                <w:del w:id="1401" w:author="Huawei" w:date="2020-02-06T17:13:00Z"/>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F05D0EE" w14:textId="77777777" w:rsidR="006645DE" w:rsidRPr="006645DE" w:rsidDel="00C54672" w:rsidRDefault="006645DE" w:rsidP="006645DE">
            <w:pPr>
              <w:keepNext/>
              <w:keepLines/>
              <w:spacing w:after="0"/>
              <w:jc w:val="center"/>
              <w:rPr>
                <w:ins w:id="1402" w:author="作者"/>
                <w:del w:id="1403" w:author="Huawei" w:date="2020-02-06T17:13:00Z"/>
                <w:rFonts w:ascii="Arial" w:eastAsia="MS Mincho" w:hAnsi="Arial" w:cs="Arial"/>
                <w:sz w:val="18"/>
                <w:lang w:eastAsia="ja-JP"/>
              </w:rPr>
            </w:pPr>
            <w:ins w:id="1404" w:author="作者">
              <w:del w:id="1405" w:author="Huawei" w:date="2020-02-06T17:13:00Z">
                <w:r w:rsidRPr="006645DE" w:rsidDel="00C54672">
                  <w:rPr>
                    <w:rFonts w:ascii="Arial" w:eastAsia="MS Mincho" w:hAnsi="Arial" w:cs="Arial"/>
                    <w:sz w:val="18"/>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hideMark/>
          </w:tcPr>
          <w:p w14:paraId="0D2D180D" w14:textId="77777777" w:rsidR="006645DE" w:rsidRPr="006645DE" w:rsidDel="00C54672" w:rsidRDefault="006645DE" w:rsidP="006645DE">
            <w:pPr>
              <w:keepNext/>
              <w:keepLines/>
              <w:spacing w:after="0"/>
              <w:jc w:val="center"/>
              <w:rPr>
                <w:ins w:id="1406" w:author="作者"/>
                <w:del w:id="1407" w:author="Huawei" w:date="2020-02-06T17:13:00Z"/>
                <w:rFonts w:ascii="Arial" w:eastAsia="MS Mincho" w:hAnsi="Arial" w:cs="Arial"/>
                <w:sz w:val="18"/>
                <w:lang w:eastAsia="ja-JP"/>
              </w:rPr>
            </w:pPr>
            <w:ins w:id="1408" w:author="作者">
              <w:del w:id="1409" w:author="Huawei" w:date="2020-02-06T17:13:00Z">
                <w:r w:rsidRPr="006645DE" w:rsidDel="00C54672">
                  <w:rPr>
                    <w:rFonts w:ascii="Arial" w:eastAsia="MS Mincho" w:hAnsi="Arial" w:cs="Arial"/>
                    <w:sz w:val="18"/>
                    <w:lang w:eastAsia="ja-JP"/>
                  </w:rPr>
                  <w:delText>ignore</w:delText>
                </w:r>
              </w:del>
            </w:ins>
          </w:p>
        </w:tc>
      </w:tr>
      <w:tr w:rsidR="006645DE" w:rsidRPr="006645DE" w:rsidDel="00C54672" w14:paraId="579379FA" w14:textId="77777777" w:rsidTr="00CA6E9C">
        <w:trPr>
          <w:ins w:id="1410" w:author="作者" w:date="2020-02-06T16:58:00Z"/>
          <w:del w:id="1411" w:author="Huawei" w:date="2020-02-06T17:13:00Z"/>
        </w:trPr>
        <w:tc>
          <w:tcPr>
            <w:tcW w:w="2508" w:type="dxa"/>
            <w:tcBorders>
              <w:top w:val="single" w:sz="4" w:space="0" w:color="auto"/>
              <w:left w:val="single" w:sz="4" w:space="0" w:color="auto"/>
              <w:bottom w:val="single" w:sz="4" w:space="0" w:color="auto"/>
              <w:right w:val="single" w:sz="4" w:space="0" w:color="auto"/>
            </w:tcBorders>
            <w:hideMark/>
          </w:tcPr>
          <w:p w14:paraId="29DC7D2A" w14:textId="77777777" w:rsidR="006645DE" w:rsidRPr="006645DE" w:rsidDel="00C54672" w:rsidRDefault="006645DE" w:rsidP="006645DE">
            <w:pPr>
              <w:keepNext/>
              <w:keepLines/>
              <w:spacing w:after="0"/>
              <w:ind w:left="284"/>
              <w:rPr>
                <w:ins w:id="1412" w:author="作者"/>
                <w:del w:id="1413" w:author="Huawei" w:date="2020-02-06T17:13:00Z"/>
                <w:rFonts w:ascii="Arial" w:eastAsia="MS Mincho" w:hAnsi="Arial" w:cs="Arial"/>
                <w:sz w:val="18"/>
                <w:lang w:eastAsia="ja-JP"/>
              </w:rPr>
            </w:pPr>
            <w:ins w:id="1414" w:author="作者">
              <w:del w:id="1415" w:author="Huawei" w:date="2020-02-06T17:13:00Z">
                <w:r w:rsidRPr="006645DE" w:rsidDel="00C54672">
                  <w:rPr>
                    <w:rFonts w:ascii="Arial" w:eastAsia="MS Mincho" w:hAnsi="Arial" w:cs="Arial"/>
                    <w:sz w:val="18"/>
                    <w:lang w:eastAsia="ja-JP"/>
                  </w:rPr>
                  <w:delText>&gt;&gt;M</w:delText>
                </w:r>
                <w:r w:rsidRPr="006645DE" w:rsidDel="00C54672">
                  <w:rPr>
                    <w:rFonts w:ascii="Arial" w:eastAsia="MS Mincho" w:hAnsi="Arial" w:cs="Arial"/>
                    <w:sz w:val="18"/>
                    <w:lang w:eastAsia="zh-CN"/>
                  </w:rPr>
                  <w:delText>7</w:delText>
                </w:r>
                <w:r w:rsidRPr="006645DE" w:rsidDel="00C54672">
                  <w:rPr>
                    <w:rFonts w:ascii="Arial" w:eastAsia="MS Mincho" w:hAnsi="Arial" w:cs="Arial"/>
                    <w:sz w:val="18"/>
                    <w:lang w:eastAsia="ja-JP"/>
                  </w:rPr>
                  <w:delText xml:space="preserve"> Configuration</w:delText>
                </w:r>
              </w:del>
            </w:ins>
          </w:p>
        </w:tc>
        <w:tc>
          <w:tcPr>
            <w:tcW w:w="1080" w:type="dxa"/>
            <w:tcBorders>
              <w:top w:val="single" w:sz="4" w:space="0" w:color="auto"/>
              <w:left w:val="single" w:sz="4" w:space="0" w:color="auto"/>
              <w:bottom w:val="single" w:sz="4" w:space="0" w:color="auto"/>
              <w:right w:val="single" w:sz="4" w:space="0" w:color="auto"/>
            </w:tcBorders>
            <w:hideMark/>
          </w:tcPr>
          <w:p w14:paraId="0ABA6FAE" w14:textId="77777777" w:rsidR="006645DE" w:rsidRPr="006645DE" w:rsidDel="00C54672" w:rsidRDefault="006645DE" w:rsidP="006645DE">
            <w:pPr>
              <w:keepNext/>
              <w:keepLines/>
              <w:spacing w:after="0"/>
              <w:rPr>
                <w:ins w:id="1416" w:author="作者"/>
                <w:del w:id="1417" w:author="Huawei" w:date="2020-02-06T17:13:00Z"/>
                <w:rFonts w:ascii="Arial" w:eastAsia="MS Mincho" w:hAnsi="Arial" w:cs="Arial"/>
                <w:sz w:val="18"/>
                <w:lang w:eastAsia="zh-CN"/>
              </w:rPr>
            </w:pPr>
            <w:ins w:id="1418" w:author="作者">
              <w:del w:id="1419" w:author="Huawei" w:date="2020-02-06T17:13:00Z">
                <w:r w:rsidRPr="006645DE" w:rsidDel="00C54672">
                  <w:rPr>
                    <w:rFonts w:ascii="Arial" w:eastAsia="MS Mincho" w:hAnsi="Arial" w:cs="Arial"/>
                    <w:sz w:val="18"/>
                    <w:lang w:eastAsia="zh-CN"/>
                  </w:rPr>
                  <w:delText>C-ifM7</w:delText>
                </w:r>
              </w:del>
            </w:ins>
          </w:p>
        </w:tc>
        <w:tc>
          <w:tcPr>
            <w:tcW w:w="900" w:type="dxa"/>
            <w:tcBorders>
              <w:top w:val="single" w:sz="4" w:space="0" w:color="auto"/>
              <w:left w:val="single" w:sz="4" w:space="0" w:color="auto"/>
              <w:bottom w:val="single" w:sz="4" w:space="0" w:color="auto"/>
              <w:right w:val="single" w:sz="4" w:space="0" w:color="auto"/>
            </w:tcBorders>
          </w:tcPr>
          <w:p w14:paraId="2D5B1B43" w14:textId="77777777" w:rsidR="006645DE" w:rsidRPr="006645DE" w:rsidDel="00C54672" w:rsidRDefault="006645DE" w:rsidP="006645DE">
            <w:pPr>
              <w:keepNext/>
              <w:keepLines/>
              <w:spacing w:after="0"/>
              <w:rPr>
                <w:ins w:id="1420" w:author="作者"/>
                <w:del w:id="1421" w:author="Huawei" w:date="2020-02-06T17:13:00Z"/>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1B31A3E5" w14:textId="77777777" w:rsidR="006645DE" w:rsidRPr="006645DE" w:rsidDel="00C54672" w:rsidRDefault="006645DE" w:rsidP="006645DE">
            <w:pPr>
              <w:keepNext/>
              <w:keepLines/>
              <w:spacing w:after="0"/>
              <w:rPr>
                <w:ins w:id="1422" w:author="作者"/>
                <w:del w:id="1423" w:author="Huawei" w:date="2020-02-06T17:13:00Z"/>
                <w:rFonts w:ascii="Arial" w:eastAsia="MS Mincho" w:hAnsi="Arial" w:cs="Arial"/>
                <w:sz w:val="18"/>
                <w:lang w:eastAsia="zh-CN"/>
              </w:rPr>
            </w:pPr>
            <w:ins w:id="1424" w:author="作者">
              <w:del w:id="1425" w:author="Huawei" w:date="2020-02-06T17:13:00Z">
                <w:r w:rsidRPr="006645DE" w:rsidDel="00C54672">
                  <w:rPr>
                    <w:rFonts w:ascii="Arial" w:eastAsia="MS Mincho" w:hAnsi="Arial" w:cs="Arial"/>
                    <w:sz w:val="18"/>
                    <w:lang w:eastAsia="zh-CN"/>
                  </w:rPr>
                  <w:delText>9.2.3.x7</w:delText>
                </w:r>
              </w:del>
            </w:ins>
          </w:p>
        </w:tc>
        <w:tc>
          <w:tcPr>
            <w:tcW w:w="2160" w:type="dxa"/>
            <w:tcBorders>
              <w:top w:val="single" w:sz="4" w:space="0" w:color="auto"/>
              <w:left w:val="single" w:sz="4" w:space="0" w:color="auto"/>
              <w:bottom w:val="single" w:sz="4" w:space="0" w:color="auto"/>
              <w:right w:val="single" w:sz="4" w:space="0" w:color="auto"/>
            </w:tcBorders>
          </w:tcPr>
          <w:p w14:paraId="5A6957C4" w14:textId="77777777" w:rsidR="006645DE" w:rsidRPr="006645DE" w:rsidDel="00C54672" w:rsidRDefault="006645DE" w:rsidP="006645DE">
            <w:pPr>
              <w:keepNext/>
              <w:keepLines/>
              <w:spacing w:after="0"/>
              <w:rPr>
                <w:ins w:id="1426" w:author="作者"/>
                <w:del w:id="1427" w:author="Huawei" w:date="2020-02-06T17:13:00Z"/>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58D04C" w14:textId="77777777" w:rsidR="006645DE" w:rsidRPr="006645DE" w:rsidDel="00C54672" w:rsidRDefault="006645DE" w:rsidP="006645DE">
            <w:pPr>
              <w:keepNext/>
              <w:keepLines/>
              <w:spacing w:after="0"/>
              <w:jc w:val="center"/>
              <w:rPr>
                <w:ins w:id="1428" w:author="作者"/>
                <w:del w:id="1429" w:author="Huawei" w:date="2020-02-06T17:13:00Z"/>
                <w:rFonts w:ascii="Arial" w:eastAsia="MS Mincho" w:hAnsi="Arial" w:cs="Arial"/>
                <w:sz w:val="18"/>
                <w:lang w:eastAsia="ja-JP"/>
              </w:rPr>
            </w:pPr>
            <w:ins w:id="1430" w:author="作者">
              <w:del w:id="1431" w:author="Huawei" w:date="2020-02-06T17:13:00Z">
                <w:r w:rsidRPr="006645DE" w:rsidDel="00C54672">
                  <w:rPr>
                    <w:rFonts w:ascii="Arial" w:eastAsia="MS Mincho" w:hAnsi="Arial" w:cs="Arial"/>
                    <w:sz w:val="18"/>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hideMark/>
          </w:tcPr>
          <w:p w14:paraId="683BC222" w14:textId="77777777" w:rsidR="006645DE" w:rsidRPr="006645DE" w:rsidDel="00C54672" w:rsidRDefault="006645DE" w:rsidP="006645DE">
            <w:pPr>
              <w:keepNext/>
              <w:keepLines/>
              <w:spacing w:after="0"/>
              <w:jc w:val="center"/>
              <w:rPr>
                <w:ins w:id="1432" w:author="作者"/>
                <w:del w:id="1433" w:author="Huawei" w:date="2020-02-06T17:13:00Z"/>
                <w:rFonts w:ascii="Arial" w:eastAsia="MS Mincho" w:hAnsi="Arial" w:cs="Arial"/>
                <w:sz w:val="18"/>
                <w:lang w:eastAsia="ja-JP"/>
              </w:rPr>
            </w:pPr>
            <w:ins w:id="1434" w:author="作者">
              <w:del w:id="1435" w:author="Huawei" w:date="2020-02-06T17:13:00Z">
                <w:r w:rsidRPr="006645DE" w:rsidDel="00C54672">
                  <w:rPr>
                    <w:rFonts w:ascii="Arial" w:eastAsia="MS Mincho" w:hAnsi="Arial" w:cs="Arial"/>
                    <w:sz w:val="18"/>
                    <w:lang w:eastAsia="ja-JP"/>
                  </w:rPr>
                  <w:delText>ignore</w:delText>
                </w:r>
              </w:del>
            </w:ins>
          </w:p>
        </w:tc>
      </w:tr>
      <w:tr w:rsidR="006645DE" w:rsidRPr="006645DE" w:rsidDel="00C54672" w14:paraId="73D9520A" w14:textId="77777777" w:rsidTr="00CA6E9C">
        <w:trPr>
          <w:ins w:id="1436" w:author="作者" w:date="2020-02-06T16:58:00Z"/>
          <w:del w:id="1437" w:author="Huawei" w:date="2020-02-06T17:13:00Z"/>
        </w:trPr>
        <w:tc>
          <w:tcPr>
            <w:tcW w:w="2508" w:type="dxa"/>
            <w:tcBorders>
              <w:top w:val="single" w:sz="4" w:space="0" w:color="auto"/>
              <w:left w:val="single" w:sz="4" w:space="0" w:color="auto"/>
              <w:bottom w:val="single" w:sz="4" w:space="0" w:color="auto"/>
              <w:right w:val="single" w:sz="4" w:space="0" w:color="auto"/>
            </w:tcBorders>
            <w:hideMark/>
          </w:tcPr>
          <w:p w14:paraId="4FBB4DAD" w14:textId="77777777" w:rsidR="006645DE" w:rsidRPr="006645DE" w:rsidDel="00C54672" w:rsidRDefault="006645DE" w:rsidP="006645DE">
            <w:pPr>
              <w:keepNext/>
              <w:keepLines/>
              <w:spacing w:after="0"/>
              <w:ind w:left="284"/>
              <w:rPr>
                <w:ins w:id="1438" w:author="作者"/>
                <w:del w:id="1439" w:author="Huawei" w:date="2020-02-06T17:13:00Z"/>
                <w:rFonts w:ascii="Arial" w:eastAsia="MS Mincho" w:hAnsi="Arial" w:cs="Arial"/>
                <w:sz w:val="18"/>
                <w:lang w:eastAsia="ja-JP"/>
              </w:rPr>
            </w:pPr>
            <w:ins w:id="1440" w:author="作者">
              <w:del w:id="1441" w:author="Huawei" w:date="2020-02-06T17:13:00Z">
                <w:r w:rsidRPr="006645DE" w:rsidDel="00C54672">
                  <w:rPr>
                    <w:rFonts w:ascii="Arial" w:eastAsia="MS Mincho" w:hAnsi="Arial" w:cs="Arial"/>
                    <w:sz w:val="18"/>
                    <w:lang w:eastAsia="zh-CN"/>
                  </w:rPr>
                  <w:delText>&gt;&gt;M8 Configuration</w:delText>
                </w:r>
              </w:del>
            </w:ins>
          </w:p>
        </w:tc>
        <w:tc>
          <w:tcPr>
            <w:tcW w:w="1080" w:type="dxa"/>
            <w:tcBorders>
              <w:top w:val="single" w:sz="4" w:space="0" w:color="auto"/>
              <w:left w:val="single" w:sz="4" w:space="0" w:color="auto"/>
              <w:bottom w:val="single" w:sz="4" w:space="0" w:color="auto"/>
              <w:right w:val="single" w:sz="4" w:space="0" w:color="auto"/>
            </w:tcBorders>
            <w:hideMark/>
          </w:tcPr>
          <w:p w14:paraId="5F9FC83A" w14:textId="77777777" w:rsidR="006645DE" w:rsidRPr="006645DE" w:rsidDel="00C54672" w:rsidRDefault="006645DE" w:rsidP="006645DE">
            <w:pPr>
              <w:keepNext/>
              <w:keepLines/>
              <w:spacing w:after="0"/>
              <w:rPr>
                <w:ins w:id="1442" w:author="作者"/>
                <w:del w:id="1443" w:author="Huawei" w:date="2020-02-06T17:13:00Z"/>
                <w:rFonts w:ascii="Arial" w:eastAsia="MS Mincho" w:hAnsi="Arial" w:cs="Arial"/>
                <w:sz w:val="18"/>
                <w:lang w:eastAsia="zh-CN"/>
              </w:rPr>
            </w:pPr>
            <w:ins w:id="1444" w:author="作者">
              <w:del w:id="1445" w:author="Huawei" w:date="2020-02-06T17:13:00Z">
                <w:r w:rsidRPr="006645DE" w:rsidDel="00C54672">
                  <w:rPr>
                    <w:rFonts w:ascii="Arial" w:eastAsia="MS Mincho" w:hAnsi="Arial" w:cs="Arial"/>
                    <w:sz w:val="18"/>
                    <w:lang w:eastAsia="zh-CN"/>
                  </w:rPr>
                  <w:delText>O</w:delText>
                </w:r>
              </w:del>
            </w:ins>
          </w:p>
        </w:tc>
        <w:tc>
          <w:tcPr>
            <w:tcW w:w="900" w:type="dxa"/>
            <w:tcBorders>
              <w:top w:val="single" w:sz="4" w:space="0" w:color="auto"/>
              <w:left w:val="single" w:sz="4" w:space="0" w:color="auto"/>
              <w:bottom w:val="single" w:sz="4" w:space="0" w:color="auto"/>
              <w:right w:val="single" w:sz="4" w:space="0" w:color="auto"/>
            </w:tcBorders>
          </w:tcPr>
          <w:p w14:paraId="0FD145DF" w14:textId="77777777" w:rsidR="006645DE" w:rsidRPr="006645DE" w:rsidDel="00C54672" w:rsidRDefault="006645DE" w:rsidP="006645DE">
            <w:pPr>
              <w:keepNext/>
              <w:keepLines/>
              <w:spacing w:after="0"/>
              <w:rPr>
                <w:ins w:id="1446" w:author="作者"/>
                <w:del w:id="1447" w:author="Huawei" w:date="2020-02-06T17:13:00Z"/>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6A722598" w14:textId="77777777" w:rsidR="006645DE" w:rsidRPr="006645DE" w:rsidDel="00C54672" w:rsidRDefault="006645DE" w:rsidP="006645DE">
            <w:pPr>
              <w:keepNext/>
              <w:keepLines/>
              <w:spacing w:after="0"/>
              <w:rPr>
                <w:ins w:id="1448" w:author="作者"/>
                <w:del w:id="1449" w:author="Huawei" w:date="2020-02-06T17:13:00Z"/>
                <w:rFonts w:ascii="Arial" w:eastAsia="MS Mincho" w:hAnsi="Arial" w:cs="Arial"/>
                <w:sz w:val="18"/>
                <w:lang w:eastAsia="zh-CN"/>
              </w:rPr>
            </w:pPr>
            <w:ins w:id="1450" w:author="作者">
              <w:del w:id="1451" w:author="Huawei" w:date="2020-02-06T17:13:00Z">
                <w:r w:rsidRPr="006645DE" w:rsidDel="00C54672">
                  <w:rPr>
                    <w:rFonts w:ascii="Arial" w:eastAsia="MS Mincho" w:hAnsi="Arial" w:cs="Arial"/>
                    <w:sz w:val="18"/>
                    <w:lang w:eastAsia="zh-CN"/>
                  </w:rPr>
                  <w:delText>9.2.3.x8</w:delText>
                </w:r>
              </w:del>
            </w:ins>
          </w:p>
        </w:tc>
        <w:tc>
          <w:tcPr>
            <w:tcW w:w="2160" w:type="dxa"/>
            <w:tcBorders>
              <w:top w:val="single" w:sz="4" w:space="0" w:color="auto"/>
              <w:left w:val="single" w:sz="4" w:space="0" w:color="auto"/>
              <w:bottom w:val="single" w:sz="4" w:space="0" w:color="auto"/>
              <w:right w:val="single" w:sz="4" w:space="0" w:color="auto"/>
            </w:tcBorders>
          </w:tcPr>
          <w:p w14:paraId="38193127" w14:textId="77777777" w:rsidR="006645DE" w:rsidRPr="006645DE" w:rsidDel="00C54672" w:rsidRDefault="006645DE" w:rsidP="006645DE">
            <w:pPr>
              <w:keepNext/>
              <w:keepLines/>
              <w:spacing w:after="0"/>
              <w:rPr>
                <w:ins w:id="1452" w:author="作者"/>
                <w:del w:id="1453" w:author="Huawei" w:date="2020-02-06T17:13:00Z"/>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7F8574" w14:textId="77777777" w:rsidR="006645DE" w:rsidRPr="006645DE" w:rsidDel="00C54672" w:rsidRDefault="006645DE" w:rsidP="006645DE">
            <w:pPr>
              <w:keepNext/>
              <w:keepLines/>
              <w:spacing w:after="0"/>
              <w:jc w:val="center"/>
              <w:rPr>
                <w:ins w:id="1454" w:author="作者"/>
                <w:del w:id="1455" w:author="Huawei" w:date="2020-02-06T17:13:00Z"/>
                <w:rFonts w:ascii="Arial" w:eastAsia="MS Mincho" w:hAnsi="Arial" w:cs="Arial"/>
                <w:sz w:val="18"/>
                <w:lang w:eastAsia="ja-JP"/>
              </w:rPr>
            </w:pPr>
            <w:ins w:id="1456" w:author="作者">
              <w:del w:id="1457" w:author="Huawei" w:date="2020-02-06T17:13:00Z">
                <w:r w:rsidRPr="006645DE" w:rsidDel="00C54672">
                  <w:rPr>
                    <w:rFonts w:ascii="Arial" w:eastAsia="MS Mincho" w:hAnsi="Arial" w:cs="Arial"/>
                    <w:sz w:val="18"/>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hideMark/>
          </w:tcPr>
          <w:p w14:paraId="6C2F7646" w14:textId="77777777" w:rsidR="006645DE" w:rsidRPr="006645DE" w:rsidDel="00C54672" w:rsidRDefault="006645DE" w:rsidP="006645DE">
            <w:pPr>
              <w:keepNext/>
              <w:keepLines/>
              <w:spacing w:after="0"/>
              <w:jc w:val="center"/>
              <w:rPr>
                <w:ins w:id="1458" w:author="作者"/>
                <w:del w:id="1459" w:author="Huawei" w:date="2020-02-06T17:13:00Z"/>
                <w:rFonts w:ascii="Arial" w:eastAsia="MS Mincho" w:hAnsi="Arial" w:cs="Arial"/>
                <w:sz w:val="18"/>
                <w:lang w:eastAsia="ja-JP"/>
              </w:rPr>
            </w:pPr>
            <w:ins w:id="1460" w:author="作者">
              <w:del w:id="1461" w:author="Huawei" w:date="2020-02-06T17:13:00Z">
                <w:r w:rsidRPr="006645DE" w:rsidDel="00C54672">
                  <w:rPr>
                    <w:rFonts w:ascii="Arial" w:eastAsia="MS Mincho" w:hAnsi="Arial" w:cs="Arial"/>
                    <w:sz w:val="18"/>
                    <w:lang w:eastAsia="ja-JP"/>
                  </w:rPr>
                  <w:delText>Ignore</w:delText>
                </w:r>
              </w:del>
            </w:ins>
          </w:p>
        </w:tc>
      </w:tr>
      <w:tr w:rsidR="006645DE" w:rsidRPr="006645DE" w:rsidDel="00C54672" w14:paraId="0877DF2C" w14:textId="77777777" w:rsidTr="00CA6E9C">
        <w:trPr>
          <w:ins w:id="1462" w:author="作者" w:date="2020-02-06T16:58:00Z"/>
          <w:del w:id="1463" w:author="Huawei" w:date="2020-02-06T17:13:00Z"/>
        </w:trPr>
        <w:tc>
          <w:tcPr>
            <w:tcW w:w="2508" w:type="dxa"/>
            <w:tcBorders>
              <w:top w:val="single" w:sz="4" w:space="0" w:color="auto"/>
              <w:left w:val="single" w:sz="4" w:space="0" w:color="auto"/>
              <w:bottom w:val="single" w:sz="4" w:space="0" w:color="auto"/>
              <w:right w:val="single" w:sz="4" w:space="0" w:color="auto"/>
            </w:tcBorders>
            <w:hideMark/>
          </w:tcPr>
          <w:p w14:paraId="732D3826" w14:textId="77777777" w:rsidR="006645DE" w:rsidRPr="006645DE" w:rsidDel="00C54672" w:rsidRDefault="006645DE" w:rsidP="006645DE">
            <w:pPr>
              <w:keepNext/>
              <w:keepLines/>
              <w:spacing w:after="0"/>
              <w:ind w:left="284"/>
              <w:rPr>
                <w:ins w:id="1464" w:author="作者"/>
                <w:del w:id="1465" w:author="Huawei" w:date="2020-02-06T17:13:00Z"/>
                <w:rFonts w:ascii="Arial" w:eastAsia="MS Mincho" w:hAnsi="Arial" w:cs="Arial"/>
                <w:sz w:val="18"/>
                <w:lang w:eastAsia="ja-JP"/>
              </w:rPr>
            </w:pPr>
            <w:ins w:id="1466" w:author="作者">
              <w:del w:id="1467" w:author="Huawei" w:date="2020-02-06T17:13:00Z">
                <w:r w:rsidRPr="006645DE" w:rsidDel="00C54672">
                  <w:rPr>
                    <w:rFonts w:ascii="Arial" w:eastAsia="MS Mincho" w:hAnsi="Arial" w:cs="Arial"/>
                    <w:sz w:val="18"/>
                    <w:lang w:eastAsia="zh-CN"/>
                  </w:rPr>
                  <w:delText>&gt;&gt;M9 Configuration</w:delText>
                </w:r>
              </w:del>
            </w:ins>
          </w:p>
        </w:tc>
        <w:tc>
          <w:tcPr>
            <w:tcW w:w="1080" w:type="dxa"/>
            <w:tcBorders>
              <w:top w:val="single" w:sz="4" w:space="0" w:color="auto"/>
              <w:left w:val="single" w:sz="4" w:space="0" w:color="auto"/>
              <w:bottom w:val="single" w:sz="4" w:space="0" w:color="auto"/>
              <w:right w:val="single" w:sz="4" w:space="0" w:color="auto"/>
            </w:tcBorders>
            <w:hideMark/>
          </w:tcPr>
          <w:p w14:paraId="28D00703" w14:textId="77777777" w:rsidR="006645DE" w:rsidRPr="006645DE" w:rsidDel="00C54672" w:rsidRDefault="006645DE" w:rsidP="006645DE">
            <w:pPr>
              <w:keepNext/>
              <w:keepLines/>
              <w:spacing w:after="0"/>
              <w:rPr>
                <w:ins w:id="1468" w:author="作者"/>
                <w:del w:id="1469" w:author="Huawei" w:date="2020-02-06T17:13:00Z"/>
                <w:rFonts w:ascii="Arial" w:eastAsia="MS Mincho" w:hAnsi="Arial" w:cs="Arial"/>
                <w:sz w:val="18"/>
                <w:lang w:eastAsia="zh-CN"/>
              </w:rPr>
            </w:pPr>
            <w:ins w:id="1470" w:author="作者">
              <w:del w:id="1471" w:author="Huawei" w:date="2020-02-06T17:13:00Z">
                <w:r w:rsidRPr="006645DE" w:rsidDel="00C54672">
                  <w:rPr>
                    <w:rFonts w:ascii="Arial" w:eastAsia="MS Mincho" w:hAnsi="Arial" w:cs="Arial"/>
                    <w:sz w:val="18"/>
                    <w:lang w:eastAsia="zh-CN"/>
                  </w:rPr>
                  <w:delText>O</w:delText>
                </w:r>
              </w:del>
            </w:ins>
          </w:p>
        </w:tc>
        <w:tc>
          <w:tcPr>
            <w:tcW w:w="900" w:type="dxa"/>
            <w:tcBorders>
              <w:top w:val="single" w:sz="4" w:space="0" w:color="auto"/>
              <w:left w:val="single" w:sz="4" w:space="0" w:color="auto"/>
              <w:bottom w:val="single" w:sz="4" w:space="0" w:color="auto"/>
              <w:right w:val="single" w:sz="4" w:space="0" w:color="auto"/>
            </w:tcBorders>
          </w:tcPr>
          <w:p w14:paraId="4FA9C5A5" w14:textId="77777777" w:rsidR="006645DE" w:rsidRPr="006645DE" w:rsidDel="00C54672" w:rsidRDefault="006645DE" w:rsidP="006645DE">
            <w:pPr>
              <w:keepNext/>
              <w:keepLines/>
              <w:spacing w:after="0"/>
              <w:rPr>
                <w:ins w:id="1472" w:author="作者"/>
                <w:del w:id="1473" w:author="Huawei" w:date="2020-02-06T17:13:00Z"/>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3F1036B0" w14:textId="77777777" w:rsidR="006645DE" w:rsidRPr="006645DE" w:rsidDel="00C54672" w:rsidRDefault="006645DE" w:rsidP="006645DE">
            <w:pPr>
              <w:keepNext/>
              <w:keepLines/>
              <w:spacing w:after="0"/>
              <w:rPr>
                <w:ins w:id="1474" w:author="作者"/>
                <w:del w:id="1475" w:author="Huawei" w:date="2020-02-06T17:13:00Z"/>
                <w:rFonts w:ascii="Arial" w:eastAsia="MS Mincho" w:hAnsi="Arial" w:cs="Arial"/>
                <w:sz w:val="18"/>
                <w:lang w:eastAsia="zh-CN"/>
              </w:rPr>
            </w:pPr>
            <w:ins w:id="1476" w:author="作者">
              <w:del w:id="1477" w:author="Huawei" w:date="2020-02-06T17:13:00Z">
                <w:r w:rsidRPr="006645DE" w:rsidDel="00C54672">
                  <w:rPr>
                    <w:rFonts w:ascii="Arial" w:eastAsia="MS Mincho" w:hAnsi="Arial" w:cs="Arial"/>
                    <w:sz w:val="18"/>
                    <w:lang w:eastAsia="zh-CN"/>
                  </w:rPr>
                  <w:delText>9.2.3.x9</w:delText>
                </w:r>
              </w:del>
            </w:ins>
          </w:p>
        </w:tc>
        <w:tc>
          <w:tcPr>
            <w:tcW w:w="2160" w:type="dxa"/>
            <w:tcBorders>
              <w:top w:val="single" w:sz="4" w:space="0" w:color="auto"/>
              <w:left w:val="single" w:sz="4" w:space="0" w:color="auto"/>
              <w:bottom w:val="single" w:sz="4" w:space="0" w:color="auto"/>
              <w:right w:val="single" w:sz="4" w:space="0" w:color="auto"/>
            </w:tcBorders>
          </w:tcPr>
          <w:p w14:paraId="6C0EDF6B" w14:textId="77777777" w:rsidR="006645DE" w:rsidRPr="006645DE" w:rsidDel="00C54672" w:rsidRDefault="006645DE" w:rsidP="006645DE">
            <w:pPr>
              <w:keepNext/>
              <w:keepLines/>
              <w:spacing w:after="0"/>
              <w:rPr>
                <w:ins w:id="1478" w:author="作者"/>
                <w:del w:id="1479" w:author="Huawei" w:date="2020-02-06T17:13:00Z"/>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9DF1C7" w14:textId="77777777" w:rsidR="006645DE" w:rsidRPr="006645DE" w:rsidDel="00C54672" w:rsidRDefault="006645DE" w:rsidP="006645DE">
            <w:pPr>
              <w:keepNext/>
              <w:keepLines/>
              <w:spacing w:after="0"/>
              <w:jc w:val="center"/>
              <w:rPr>
                <w:ins w:id="1480" w:author="作者"/>
                <w:del w:id="1481" w:author="Huawei" w:date="2020-02-06T17:13:00Z"/>
                <w:rFonts w:ascii="Arial" w:eastAsia="MS Mincho" w:hAnsi="Arial" w:cs="Arial"/>
                <w:sz w:val="18"/>
                <w:lang w:eastAsia="ja-JP"/>
              </w:rPr>
            </w:pPr>
            <w:ins w:id="1482" w:author="作者">
              <w:del w:id="1483" w:author="Huawei" w:date="2020-02-06T17:13:00Z">
                <w:r w:rsidRPr="006645DE" w:rsidDel="00C54672">
                  <w:rPr>
                    <w:rFonts w:ascii="Arial" w:eastAsia="MS Mincho" w:hAnsi="Arial" w:cs="Arial"/>
                    <w:sz w:val="18"/>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hideMark/>
          </w:tcPr>
          <w:p w14:paraId="735113F7" w14:textId="77777777" w:rsidR="006645DE" w:rsidRPr="006645DE" w:rsidDel="00C54672" w:rsidRDefault="006645DE" w:rsidP="006645DE">
            <w:pPr>
              <w:keepNext/>
              <w:keepLines/>
              <w:spacing w:after="0"/>
              <w:jc w:val="center"/>
              <w:rPr>
                <w:ins w:id="1484" w:author="作者"/>
                <w:del w:id="1485" w:author="Huawei" w:date="2020-02-06T17:13:00Z"/>
                <w:rFonts w:ascii="Arial" w:eastAsia="MS Mincho" w:hAnsi="Arial" w:cs="Arial"/>
                <w:sz w:val="18"/>
                <w:lang w:eastAsia="ja-JP"/>
              </w:rPr>
            </w:pPr>
            <w:ins w:id="1486" w:author="作者">
              <w:del w:id="1487" w:author="Huawei" w:date="2020-02-06T17:13:00Z">
                <w:r w:rsidRPr="006645DE" w:rsidDel="00C54672">
                  <w:rPr>
                    <w:rFonts w:ascii="Arial" w:eastAsia="MS Mincho" w:hAnsi="Arial" w:cs="Arial"/>
                    <w:sz w:val="18"/>
                    <w:lang w:eastAsia="ja-JP"/>
                  </w:rPr>
                  <w:delText>Ignore</w:delText>
                </w:r>
              </w:del>
            </w:ins>
          </w:p>
        </w:tc>
      </w:tr>
      <w:tr w:rsidR="00782D8E" w:rsidRPr="006645DE" w14:paraId="31FF8806" w14:textId="77777777" w:rsidTr="00CA6E9C">
        <w:trPr>
          <w:ins w:id="1488" w:author="作者" w:date="2020-02-06T16:58:00Z"/>
        </w:trPr>
        <w:tc>
          <w:tcPr>
            <w:tcW w:w="2508" w:type="dxa"/>
            <w:tcBorders>
              <w:top w:val="single" w:sz="4" w:space="0" w:color="auto"/>
              <w:left w:val="single" w:sz="4" w:space="0" w:color="auto"/>
              <w:bottom w:val="single" w:sz="4" w:space="0" w:color="auto"/>
              <w:right w:val="single" w:sz="4" w:space="0" w:color="auto"/>
            </w:tcBorders>
          </w:tcPr>
          <w:p w14:paraId="79B958F2" w14:textId="2FB84C22" w:rsidR="00782D8E" w:rsidRPr="006645DE" w:rsidRDefault="00782D8E" w:rsidP="00782D8E">
            <w:pPr>
              <w:keepNext/>
              <w:keepLines/>
              <w:spacing w:after="0"/>
              <w:ind w:left="142"/>
              <w:rPr>
                <w:ins w:id="1489" w:author="作者"/>
                <w:rFonts w:ascii="Arial" w:eastAsia="MS Mincho" w:hAnsi="Arial" w:cs="Arial"/>
                <w:sz w:val="18"/>
              </w:rPr>
            </w:pPr>
            <w:ins w:id="1490" w:author="作者">
              <w:del w:id="1491" w:author="Huawei" w:date="2020-02-14T14:38:00Z">
                <w:r w:rsidRPr="006645DE" w:rsidDel="006336CB">
                  <w:rPr>
                    <w:rFonts w:ascii="Arial" w:eastAsia="MS Mincho" w:hAnsi="Arial" w:cs="Arial"/>
                    <w:sz w:val="18"/>
                    <w:lang w:eastAsia="ja-JP"/>
                  </w:rPr>
                  <w:delText>&gt;</w:delText>
                </w:r>
                <w:r w:rsidRPr="006645DE" w:rsidDel="006336CB">
                  <w:rPr>
                    <w:rFonts w:ascii="Arial" w:eastAsia="MS Mincho" w:hAnsi="Arial" w:cs="Arial"/>
                    <w:i/>
                    <w:sz w:val="18"/>
                    <w:lang w:eastAsia="zh-CN"/>
                  </w:rPr>
                  <w:delText>Logged MDT</w:delText>
                </w:r>
              </w:del>
            </w:ins>
          </w:p>
        </w:tc>
        <w:tc>
          <w:tcPr>
            <w:tcW w:w="1080" w:type="dxa"/>
            <w:tcBorders>
              <w:top w:val="single" w:sz="4" w:space="0" w:color="auto"/>
              <w:left w:val="single" w:sz="4" w:space="0" w:color="auto"/>
              <w:bottom w:val="single" w:sz="4" w:space="0" w:color="auto"/>
              <w:right w:val="single" w:sz="4" w:space="0" w:color="auto"/>
            </w:tcBorders>
          </w:tcPr>
          <w:p w14:paraId="5696446F" w14:textId="77777777" w:rsidR="00782D8E" w:rsidRPr="006645DE" w:rsidRDefault="00782D8E" w:rsidP="00782D8E">
            <w:pPr>
              <w:keepNext/>
              <w:keepLines/>
              <w:spacing w:after="0"/>
              <w:rPr>
                <w:ins w:id="1492" w:author="作者"/>
                <w:rFonts w:ascii="Arial" w:eastAsia="MS Mincho" w:hAnsi="Arial" w:cs="Arial"/>
                <w:sz w:val="18"/>
              </w:rPr>
            </w:pPr>
          </w:p>
        </w:tc>
        <w:tc>
          <w:tcPr>
            <w:tcW w:w="900" w:type="dxa"/>
            <w:tcBorders>
              <w:top w:val="single" w:sz="4" w:space="0" w:color="auto"/>
              <w:left w:val="single" w:sz="4" w:space="0" w:color="auto"/>
              <w:bottom w:val="single" w:sz="4" w:space="0" w:color="auto"/>
              <w:right w:val="single" w:sz="4" w:space="0" w:color="auto"/>
            </w:tcBorders>
          </w:tcPr>
          <w:p w14:paraId="5DCC2E5D" w14:textId="77777777" w:rsidR="00782D8E" w:rsidRPr="006645DE" w:rsidRDefault="00782D8E" w:rsidP="00782D8E">
            <w:pPr>
              <w:keepNext/>
              <w:keepLines/>
              <w:spacing w:after="0"/>
              <w:rPr>
                <w:ins w:id="1493"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D1B9008" w14:textId="0C636E8D" w:rsidR="00782D8E" w:rsidRPr="006645DE" w:rsidRDefault="00782D8E" w:rsidP="00782D8E">
            <w:pPr>
              <w:keepNext/>
              <w:keepLines/>
              <w:spacing w:after="0"/>
              <w:rPr>
                <w:ins w:id="1494" w:author="作者"/>
                <w:rFonts w:ascii="Arial" w:eastAsia="MS Mincho" w:hAnsi="Arial" w:cs="Arial"/>
                <w:sz w:val="18"/>
              </w:rPr>
            </w:pPr>
          </w:p>
        </w:tc>
        <w:tc>
          <w:tcPr>
            <w:tcW w:w="2160" w:type="dxa"/>
            <w:tcBorders>
              <w:top w:val="single" w:sz="4" w:space="0" w:color="auto"/>
              <w:left w:val="single" w:sz="4" w:space="0" w:color="auto"/>
              <w:bottom w:val="single" w:sz="4" w:space="0" w:color="auto"/>
              <w:right w:val="single" w:sz="4" w:space="0" w:color="auto"/>
            </w:tcBorders>
          </w:tcPr>
          <w:p w14:paraId="2571727A" w14:textId="4C4BA0C4" w:rsidR="00782D8E" w:rsidRPr="006645DE" w:rsidRDefault="00782D8E" w:rsidP="00782D8E">
            <w:pPr>
              <w:keepNext/>
              <w:keepLines/>
              <w:spacing w:after="0"/>
              <w:rPr>
                <w:ins w:id="1495" w:author="作者"/>
                <w:rFonts w:ascii="Arial" w:eastAsia="MS Mincho"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4177A2" w14:textId="77777777" w:rsidR="00782D8E" w:rsidRPr="006645DE" w:rsidRDefault="00782D8E" w:rsidP="00782D8E">
            <w:pPr>
              <w:keepNext/>
              <w:keepLines/>
              <w:spacing w:after="0"/>
              <w:jc w:val="center"/>
              <w:rPr>
                <w:ins w:id="1496" w:author="作者"/>
                <w:rFonts w:ascii="Arial" w:eastAsia="MS Mincho"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973600" w14:textId="7E7EE3F8" w:rsidR="00782D8E" w:rsidRPr="006645DE" w:rsidRDefault="00782D8E" w:rsidP="00782D8E">
            <w:pPr>
              <w:keepNext/>
              <w:keepLines/>
              <w:spacing w:after="0"/>
              <w:jc w:val="center"/>
              <w:rPr>
                <w:ins w:id="1497" w:author="作者"/>
                <w:rFonts w:ascii="Arial" w:eastAsia="MS Mincho" w:hAnsi="Arial" w:cs="Arial"/>
                <w:sz w:val="18"/>
                <w:lang w:eastAsia="zh-CN"/>
              </w:rPr>
            </w:pPr>
            <w:ins w:id="1498" w:author="作者">
              <w:del w:id="1499" w:author="Huawei" w:date="2020-02-14T14:38:00Z">
                <w:r w:rsidRPr="006645DE" w:rsidDel="006336CB">
                  <w:rPr>
                    <w:rFonts w:ascii="Arial" w:eastAsia="MS Mincho" w:hAnsi="Arial" w:cs="Arial"/>
                    <w:sz w:val="18"/>
                    <w:lang w:eastAsia="zh-CN"/>
                  </w:rPr>
                  <w:delText>-</w:delText>
                </w:r>
              </w:del>
            </w:ins>
          </w:p>
        </w:tc>
      </w:tr>
      <w:tr w:rsidR="00782D8E" w:rsidRPr="006645DE" w:rsidDel="00C54672" w14:paraId="2DF36EF9" w14:textId="77777777" w:rsidTr="00CA6E9C">
        <w:trPr>
          <w:ins w:id="1500" w:author="作者" w:date="2020-02-06T16:58:00Z"/>
          <w:del w:id="1501" w:author="Huawei" w:date="2020-02-06T17:17:00Z"/>
        </w:trPr>
        <w:tc>
          <w:tcPr>
            <w:tcW w:w="2508" w:type="dxa"/>
            <w:tcBorders>
              <w:top w:val="single" w:sz="4" w:space="0" w:color="auto"/>
              <w:left w:val="single" w:sz="4" w:space="0" w:color="auto"/>
              <w:bottom w:val="single" w:sz="4" w:space="0" w:color="auto"/>
              <w:right w:val="single" w:sz="4" w:space="0" w:color="auto"/>
            </w:tcBorders>
            <w:hideMark/>
          </w:tcPr>
          <w:p w14:paraId="331228D8" w14:textId="77777777" w:rsidR="00782D8E" w:rsidRPr="006645DE" w:rsidDel="00C54672" w:rsidRDefault="00782D8E" w:rsidP="00782D8E">
            <w:pPr>
              <w:keepNext/>
              <w:keepLines/>
              <w:spacing w:after="0"/>
              <w:ind w:left="283"/>
              <w:rPr>
                <w:ins w:id="1502" w:author="作者"/>
                <w:del w:id="1503" w:author="Huawei" w:date="2020-02-06T17:17:00Z"/>
                <w:rFonts w:ascii="Arial" w:eastAsia="MS Mincho" w:hAnsi="Arial" w:cs="Arial"/>
                <w:sz w:val="18"/>
              </w:rPr>
            </w:pPr>
            <w:ins w:id="1504" w:author="作者">
              <w:del w:id="1505" w:author="Huawei" w:date="2020-02-06T17:17:00Z">
                <w:r w:rsidRPr="006645DE" w:rsidDel="00C54672">
                  <w:rPr>
                    <w:rFonts w:ascii="Arial" w:eastAsia="MS Mincho" w:hAnsi="Arial" w:cs="Arial"/>
                    <w:sz w:val="18"/>
                    <w:lang w:eastAsia="ja-JP"/>
                  </w:rPr>
                  <w:delText>&gt;&gt;Logging interval</w:delText>
                </w:r>
              </w:del>
            </w:ins>
          </w:p>
        </w:tc>
        <w:tc>
          <w:tcPr>
            <w:tcW w:w="1080" w:type="dxa"/>
            <w:tcBorders>
              <w:top w:val="single" w:sz="4" w:space="0" w:color="auto"/>
              <w:left w:val="single" w:sz="4" w:space="0" w:color="auto"/>
              <w:bottom w:val="single" w:sz="4" w:space="0" w:color="auto"/>
              <w:right w:val="single" w:sz="4" w:space="0" w:color="auto"/>
            </w:tcBorders>
            <w:hideMark/>
          </w:tcPr>
          <w:p w14:paraId="5AB5B810" w14:textId="77777777" w:rsidR="00782D8E" w:rsidRPr="006645DE" w:rsidDel="00C54672" w:rsidRDefault="00782D8E" w:rsidP="00782D8E">
            <w:pPr>
              <w:keepNext/>
              <w:keepLines/>
              <w:spacing w:after="0"/>
              <w:rPr>
                <w:ins w:id="1506" w:author="作者"/>
                <w:del w:id="1507" w:author="Huawei" w:date="2020-02-06T17:17:00Z"/>
                <w:rFonts w:ascii="Arial" w:eastAsia="MS Mincho" w:hAnsi="Arial" w:cs="Arial"/>
                <w:sz w:val="18"/>
              </w:rPr>
            </w:pPr>
            <w:ins w:id="1508" w:author="作者">
              <w:del w:id="1509" w:author="Huawei" w:date="2020-02-06T17:17:00Z">
                <w:r w:rsidRPr="006645DE" w:rsidDel="00C54672">
                  <w:rPr>
                    <w:rFonts w:ascii="Arial" w:eastAsia="MS Mincho" w:hAnsi="Arial" w:cs="Arial"/>
                    <w:sz w:val="18"/>
                    <w:lang w:eastAsia="zh-CN"/>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0863369A" w14:textId="77777777" w:rsidR="00782D8E" w:rsidRPr="006645DE" w:rsidDel="00C54672" w:rsidRDefault="00782D8E" w:rsidP="00782D8E">
            <w:pPr>
              <w:keepNext/>
              <w:keepLines/>
              <w:spacing w:after="0"/>
              <w:rPr>
                <w:ins w:id="1510" w:author="作者"/>
                <w:del w:id="1511" w:author="Huawei" w:date="2020-02-06T17:17:00Z"/>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61325DED" w14:textId="77777777" w:rsidR="00782D8E" w:rsidRPr="006645DE" w:rsidDel="00C54672" w:rsidRDefault="00782D8E" w:rsidP="00782D8E">
            <w:pPr>
              <w:keepNext/>
              <w:keepLines/>
              <w:spacing w:after="0"/>
              <w:rPr>
                <w:ins w:id="1512" w:author="作者"/>
                <w:del w:id="1513" w:author="Huawei" w:date="2020-02-06T17:17:00Z"/>
                <w:rFonts w:ascii="Arial" w:eastAsia="MS Mincho" w:hAnsi="Arial" w:cs="Arial"/>
                <w:sz w:val="18"/>
              </w:rPr>
            </w:pPr>
            <w:ins w:id="1514" w:author="作者">
              <w:del w:id="1515" w:author="Huawei" w:date="2020-02-06T17:17:00Z">
                <w:r w:rsidRPr="006645DE" w:rsidDel="00C54672">
                  <w:rPr>
                    <w:rFonts w:ascii="Arial" w:eastAsia="MS Mincho" w:hAnsi="Arial" w:cs="Arial"/>
                    <w:sz w:val="18"/>
                    <w:lang w:eastAsia="zh-CN"/>
                  </w:rPr>
                  <w:delText>ENUMERATED (1.28, 2.56, 5.12, 10.24, 20.48, 30.72, 40.96 and 61.44)</w:delText>
                </w:r>
              </w:del>
            </w:ins>
          </w:p>
        </w:tc>
        <w:tc>
          <w:tcPr>
            <w:tcW w:w="2160" w:type="dxa"/>
            <w:tcBorders>
              <w:top w:val="single" w:sz="4" w:space="0" w:color="auto"/>
              <w:left w:val="single" w:sz="4" w:space="0" w:color="auto"/>
              <w:bottom w:val="single" w:sz="4" w:space="0" w:color="auto"/>
              <w:right w:val="single" w:sz="4" w:space="0" w:color="auto"/>
            </w:tcBorders>
            <w:hideMark/>
          </w:tcPr>
          <w:p w14:paraId="644A3ED6" w14:textId="77777777" w:rsidR="00782D8E" w:rsidRPr="006645DE" w:rsidDel="00C54672" w:rsidRDefault="00782D8E" w:rsidP="00782D8E">
            <w:pPr>
              <w:keepNext/>
              <w:keepLines/>
              <w:spacing w:after="0"/>
              <w:rPr>
                <w:ins w:id="1516" w:author="作者"/>
                <w:del w:id="1517" w:author="Huawei" w:date="2020-02-06T17:17:00Z"/>
                <w:rFonts w:ascii="Arial" w:eastAsia="MS Mincho" w:hAnsi="Arial" w:cs="Arial"/>
                <w:sz w:val="18"/>
                <w:lang w:eastAsia="zh-CN"/>
              </w:rPr>
            </w:pPr>
            <w:ins w:id="1518" w:author="作者">
              <w:del w:id="1519" w:author="Huawei" w:date="2020-02-06T17:17:00Z">
                <w:r w:rsidRPr="006645DE" w:rsidDel="00C54672">
                  <w:rPr>
                    <w:rFonts w:ascii="Arial" w:eastAsia="MS Mincho" w:hAnsi="Arial" w:cs="Arial"/>
                    <w:sz w:val="18"/>
                    <w:lang w:eastAsia="zh-CN"/>
                  </w:rPr>
                  <w:delText>This IE is defined in TS 36.331 [z]. Unit: [second].</w:delText>
                </w:r>
              </w:del>
            </w:ins>
          </w:p>
        </w:tc>
        <w:tc>
          <w:tcPr>
            <w:tcW w:w="1080" w:type="dxa"/>
            <w:tcBorders>
              <w:top w:val="single" w:sz="4" w:space="0" w:color="auto"/>
              <w:left w:val="single" w:sz="4" w:space="0" w:color="auto"/>
              <w:bottom w:val="single" w:sz="4" w:space="0" w:color="auto"/>
              <w:right w:val="single" w:sz="4" w:space="0" w:color="auto"/>
            </w:tcBorders>
            <w:hideMark/>
          </w:tcPr>
          <w:p w14:paraId="0F598D9C" w14:textId="77777777" w:rsidR="00782D8E" w:rsidRPr="006645DE" w:rsidDel="00C54672" w:rsidRDefault="00782D8E" w:rsidP="00782D8E">
            <w:pPr>
              <w:keepNext/>
              <w:keepLines/>
              <w:spacing w:after="0"/>
              <w:jc w:val="center"/>
              <w:rPr>
                <w:ins w:id="1520" w:author="作者"/>
                <w:del w:id="1521" w:author="Huawei" w:date="2020-02-06T17:17:00Z"/>
                <w:rFonts w:ascii="Arial" w:eastAsia="MS Mincho" w:hAnsi="Arial" w:cs="Arial"/>
                <w:sz w:val="18"/>
                <w:lang w:eastAsia="zh-CN"/>
              </w:rPr>
            </w:pPr>
            <w:ins w:id="1522" w:author="作者">
              <w:del w:id="1523" w:author="Huawei" w:date="2020-02-06T17:17:00Z">
                <w:r w:rsidRPr="006645DE" w:rsidDel="00C54672">
                  <w:rPr>
                    <w:rFonts w:ascii="Arial" w:eastAsia="MS Mincho" w:hAnsi="Arial" w:cs="Arial"/>
                    <w:sz w:val="18"/>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hideMark/>
          </w:tcPr>
          <w:p w14:paraId="799A426E" w14:textId="77777777" w:rsidR="00782D8E" w:rsidRPr="006645DE" w:rsidDel="00C54672" w:rsidRDefault="00782D8E" w:rsidP="00782D8E">
            <w:pPr>
              <w:keepNext/>
              <w:keepLines/>
              <w:spacing w:after="0"/>
              <w:jc w:val="center"/>
              <w:rPr>
                <w:ins w:id="1524" w:author="作者"/>
                <w:del w:id="1525" w:author="Huawei" w:date="2020-02-06T17:17:00Z"/>
                <w:rFonts w:ascii="Arial" w:eastAsia="MS Mincho" w:hAnsi="Arial" w:cs="Arial"/>
                <w:sz w:val="18"/>
                <w:lang w:eastAsia="zh-CN"/>
              </w:rPr>
            </w:pPr>
            <w:ins w:id="1526" w:author="作者">
              <w:del w:id="1527" w:author="Huawei" w:date="2020-02-06T17:17:00Z">
                <w:r w:rsidRPr="006645DE" w:rsidDel="00C54672">
                  <w:rPr>
                    <w:rFonts w:ascii="Arial" w:eastAsia="MS Mincho" w:hAnsi="Arial" w:cs="Arial"/>
                    <w:sz w:val="18"/>
                    <w:lang w:eastAsia="zh-CN"/>
                  </w:rPr>
                  <w:delText>-</w:delText>
                </w:r>
              </w:del>
            </w:ins>
          </w:p>
        </w:tc>
      </w:tr>
      <w:tr w:rsidR="00782D8E" w:rsidRPr="006645DE" w:rsidDel="00C54672" w14:paraId="2A142B77" w14:textId="77777777" w:rsidTr="00CA6E9C">
        <w:trPr>
          <w:ins w:id="1528" w:author="作者" w:date="2020-02-06T16:58:00Z"/>
          <w:del w:id="1529" w:author="Huawei" w:date="2020-02-06T17:17:00Z"/>
        </w:trPr>
        <w:tc>
          <w:tcPr>
            <w:tcW w:w="2508" w:type="dxa"/>
            <w:tcBorders>
              <w:top w:val="single" w:sz="4" w:space="0" w:color="auto"/>
              <w:left w:val="single" w:sz="4" w:space="0" w:color="auto"/>
              <w:bottom w:val="single" w:sz="4" w:space="0" w:color="auto"/>
              <w:right w:val="single" w:sz="4" w:space="0" w:color="auto"/>
            </w:tcBorders>
            <w:hideMark/>
          </w:tcPr>
          <w:p w14:paraId="6EF5076B" w14:textId="77777777" w:rsidR="00782D8E" w:rsidRPr="006645DE" w:rsidDel="00C54672" w:rsidRDefault="00782D8E" w:rsidP="00782D8E">
            <w:pPr>
              <w:keepNext/>
              <w:keepLines/>
              <w:spacing w:after="0"/>
              <w:ind w:left="283"/>
              <w:rPr>
                <w:ins w:id="1530" w:author="作者"/>
                <w:del w:id="1531" w:author="Huawei" w:date="2020-02-06T17:17:00Z"/>
                <w:rFonts w:ascii="Arial" w:eastAsia="MS Mincho" w:hAnsi="Arial" w:cs="Arial"/>
                <w:sz w:val="18"/>
              </w:rPr>
            </w:pPr>
            <w:ins w:id="1532" w:author="作者">
              <w:del w:id="1533" w:author="Huawei" w:date="2020-02-06T17:17:00Z">
                <w:r w:rsidRPr="006645DE" w:rsidDel="00C54672">
                  <w:rPr>
                    <w:rFonts w:ascii="Arial" w:eastAsia="MS Mincho" w:hAnsi="Arial" w:cs="Arial"/>
                    <w:sz w:val="18"/>
                    <w:lang w:eastAsia="ja-JP"/>
                  </w:rPr>
                  <w:delText>&gt;&gt;Logging duration</w:delText>
                </w:r>
              </w:del>
            </w:ins>
          </w:p>
        </w:tc>
        <w:tc>
          <w:tcPr>
            <w:tcW w:w="1080" w:type="dxa"/>
            <w:tcBorders>
              <w:top w:val="single" w:sz="4" w:space="0" w:color="auto"/>
              <w:left w:val="single" w:sz="4" w:space="0" w:color="auto"/>
              <w:bottom w:val="single" w:sz="4" w:space="0" w:color="auto"/>
              <w:right w:val="single" w:sz="4" w:space="0" w:color="auto"/>
            </w:tcBorders>
            <w:hideMark/>
          </w:tcPr>
          <w:p w14:paraId="492A8038" w14:textId="77777777" w:rsidR="00782D8E" w:rsidRPr="006645DE" w:rsidDel="00C54672" w:rsidRDefault="00782D8E" w:rsidP="00782D8E">
            <w:pPr>
              <w:keepNext/>
              <w:keepLines/>
              <w:spacing w:after="0"/>
              <w:rPr>
                <w:ins w:id="1534" w:author="作者"/>
                <w:del w:id="1535" w:author="Huawei" w:date="2020-02-06T17:17:00Z"/>
                <w:rFonts w:ascii="Arial" w:eastAsia="MS Mincho" w:hAnsi="Arial" w:cs="Arial"/>
                <w:sz w:val="18"/>
              </w:rPr>
            </w:pPr>
            <w:ins w:id="1536" w:author="作者">
              <w:del w:id="1537" w:author="Huawei" w:date="2020-02-06T17:17:00Z">
                <w:r w:rsidRPr="006645DE" w:rsidDel="00C54672">
                  <w:rPr>
                    <w:rFonts w:ascii="Arial" w:eastAsia="MS Mincho" w:hAnsi="Arial" w:cs="Arial"/>
                    <w:sz w:val="18"/>
                    <w:lang w:eastAsia="zh-CN"/>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7E85B0FE" w14:textId="77777777" w:rsidR="00782D8E" w:rsidRPr="006645DE" w:rsidDel="00C54672" w:rsidRDefault="00782D8E" w:rsidP="00782D8E">
            <w:pPr>
              <w:keepNext/>
              <w:keepLines/>
              <w:spacing w:after="0"/>
              <w:rPr>
                <w:ins w:id="1538" w:author="作者"/>
                <w:del w:id="1539" w:author="Huawei" w:date="2020-02-06T17:17:00Z"/>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69E3F981" w14:textId="77777777" w:rsidR="00782D8E" w:rsidRPr="006645DE" w:rsidDel="00C54672" w:rsidRDefault="00782D8E" w:rsidP="00782D8E">
            <w:pPr>
              <w:keepNext/>
              <w:keepLines/>
              <w:spacing w:after="0"/>
              <w:rPr>
                <w:ins w:id="1540" w:author="作者"/>
                <w:del w:id="1541" w:author="Huawei" w:date="2020-02-06T17:17:00Z"/>
                <w:rFonts w:ascii="Arial" w:eastAsia="MS Mincho" w:hAnsi="Arial" w:cs="Arial"/>
                <w:sz w:val="18"/>
              </w:rPr>
            </w:pPr>
            <w:ins w:id="1542" w:author="作者">
              <w:del w:id="1543" w:author="Huawei" w:date="2020-02-06T17:17:00Z">
                <w:r w:rsidRPr="006645DE" w:rsidDel="00C54672">
                  <w:rPr>
                    <w:rFonts w:ascii="Arial" w:eastAsia="MS Mincho" w:hAnsi="Arial" w:cs="Arial"/>
                    <w:sz w:val="18"/>
                    <w:lang w:eastAsia="zh-CN"/>
                  </w:rPr>
                  <w:delText>ENUMERATED (10, 20, 40, 60, 90 and 120)</w:delText>
                </w:r>
              </w:del>
            </w:ins>
          </w:p>
        </w:tc>
        <w:tc>
          <w:tcPr>
            <w:tcW w:w="2160" w:type="dxa"/>
            <w:tcBorders>
              <w:top w:val="single" w:sz="4" w:space="0" w:color="auto"/>
              <w:left w:val="single" w:sz="4" w:space="0" w:color="auto"/>
              <w:bottom w:val="single" w:sz="4" w:space="0" w:color="auto"/>
              <w:right w:val="single" w:sz="4" w:space="0" w:color="auto"/>
            </w:tcBorders>
            <w:hideMark/>
          </w:tcPr>
          <w:p w14:paraId="69E7C62B" w14:textId="77777777" w:rsidR="00782D8E" w:rsidRPr="006645DE" w:rsidDel="00C54672" w:rsidRDefault="00782D8E" w:rsidP="00782D8E">
            <w:pPr>
              <w:keepNext/>
              <w:keepLines/>
              <w:spacing w:after="0"/>
              <w:rPr>
                <w:ins w:id="1544" w:author="作者"/>
                <w:del w:id="1545" w:author="Huawei" w:date="2020-02-06T17:17:00Z"/>
                <w:rFonts w:ascii="Arial" w:eastAsia="MS Mincho" w:hAnsi="Arial" w:cs="Arial"/>
                <w:sz w:val="18"/>
                <w:lang w:eastAsia="zh-CN"/>
              </w:rPr>
            </w:pPr>
            <w:ins w:id="1546" w:author="作者">
              <w:del w:id="1547" w:author="Huawei" w:date="2020-02-06T17:17:00Z">
                <w:r w:rsidRPr="006645DE" w:rsidDel="00C54672">
                  <w:rPr>
                    <w:rFonts w:ascii="Arial" w:eastAsia="MS Mincho" w:hAnsi="Arial" w:cs="Arial"/>
                    <w:sz w:val="18"/>
                    <w:lang w:eastAsia="zh-CN"/>
                  </w:rPr>
                  <w:delText>This IE is defined in TS 36.331 [z]. Unit: [minute].</w:delText>
                </w:r>
              </w:del>
            </w:ins>
          </w:p>
        </w:tc>
        <w:tc>
          <w:tcPr>
            <w:tcW w:w="1080" w:type="dxa"/>
            <w:tcBorders>
              <w:top w:val="single" w:sz="4" w:space="0" w:color="auto"/>
              <w:left w:val="single" w:sz="4" w:space="0" w:color="auto"/>
              <w:bottom w:val="single" w:sz="4" w:space="0" w:color="auto"/>
              <w:right w:val="single" w:sz="4" w:space="0" w:color="auto"/>
            </w:tcBorders>
            <w:hideMark/>
          </w:tcPr>
          <w:p w14:paraId="7BAA4692" w14:textId="77777777" w:rsidR="00782D8E" w:rsidRPr="006645DE" w:rsidDel="00C54672" w:rsidRDefault="00782D8E" w:rsidP="00782D8E">
            <w:pPr>
              <w:keepNext/>
              <w:keepLines/>
              <w:spacing w:after="0"/>
              <w:jc w:val="center"/>
              <w:rPr>
                <w:ins w:id="1548" w:author="作者"/>
                <w:del w:id="1549" w:author="Huawei" w:date="2020-02-06T17:17:00Z"/>
                <w:rFonts w:ascii="Arial" w:eastAsia="MS Mincho" w:hAnsi="Arial" w:cs="Arial"/>
                <w:sz w:val="18"/>
                <w:lang w:eastAsia="zh-CN"/>
              </w:rPr>
            </w:pPr>
            <w:ins w:id="1550" w:author="作者">
              <w:del w:id="1551" w:author="Huawei" w:date="2020-02-06T17:17:00Z">
                <w:r w:rsidRPr="006645DE" w:rsidDel="00C54672">
                  <w:rPr>
                    <w:rFonts w:ascii="Arial" w:eastAsia="MS Mincho" w:hAnsi="Arial" w:cs="Arial"/>
                    <w:sz w:val="18"/>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hideMark/>
          </w:tcPr>
          <w:p w14:paraId="4E623EE8" w14:textId="77777777" w:rsidR="00782D8E" w:rsidRPr="006645DE" w:rsidDel="00C54672" w:rsidRDefault="00782D8E" w:rsidP="00782D8E">
            <w:pPr>
              <w:keepNext/>
              <w:keepLines/>
              <w:spacing w:after="0"/>
              <w:jc w:val="center"/>
              <w:rPr>
                <w:ins w:id="1552" w:author="作者"/>
                <w:del w:id="1553" w:author="Huawei" w:date="2020-02-06T17:17:00Z"/>
                <w:rFonts w:ascii="Arial" w:eastAsia="MS Mincho" w:hAnsi="Arial" w:cs="Arial"/>
                <w:sz w:val="18"/>
                <w:lang w:eastAsia="zh-CN"/>
              </w:rPr>
            </w:pPr>
            <w:ins w:id="1554" w:author="作者">
              <w:del w:id="1555" w:author="Huawei" w:date="2020-02-06T17:17:00Z">
                <w:r w:rsidRPr="006645DE" w:rsidDel="00C54672">
                  <w:rPr>
                    <w:rFonts w:ascii="Arial" w:eastAsia="MS Mincho" w:hAnsi="Arial" w:cs="Arial"/>
                    <w:sz w:val="18"/>
                    <w:lang w:eastAsia="zh-CN"/>
                  </w:rPr>
                  <w:delText>-</w:delText>
                </w:r>
              </w:del>
            </w:ins>
          </w:p>
        </w:tc>
      </w:tr>
      <w:tr w:rsidR="00782D8E" w:rsidRPr="006645DE" w:rsidDel="00C54672" w14:paraId="06869C1D" w14:textId="77777777" w:rsidTr="00CA6E9C">
        <w:trPr>
          <w:ins w:id="1556" w:author="作者" w:date="2020-02-06T16:58:00Z"/>
          <w:del w:id="1557" w:author="Huawei" w:date="2020-02-06T17:17:00Z"/>
        </w:trPr>
        <w:tc>
          <w:tcPr>
            <w:tcW w:w="2508" w:type="dxa"/>
            <w:tcBorders>
              <w:top w:val="single" w:sz="4" w:space="0" w:color="auto"/>
              <w:left w:val="single" w:sz="4" w:space="0" w:color="auto"/>
              <w:bottom w:val="single" w:sz="4" w:space="0" w:color="auto"/>
              <w:right w:val="single" w:sz="4" w:space="0" w:color="auto"/>
            </w:tcBorders>
            <w:hideMark/>
          </w:tcPr>
          <w:p w14:paraId="62D43E42" w14:textId="77777777" w:rsidR="00782D8E" w:rsidRPr="006645DE" w:rsidDel="00C54672" w:rsidRDefault="00782D8E" w:rsidP="00782D8E">
            <w:pPr>
              <w:keepNext/>
              <w:keepLines/>
              <w:spacing w:after="0"/>
              <w:ind w:left="283"/>
              <w:rPr>
                <w:ins w:id="1558" w:author="作者"/>
                <w:del w:id="1559" w:author="Huawei" w:date="2020-02-06T17:17:00Z"/>
                <w:rFonts w:ascii="Arial" w:eastAsia="MS Mincho" w:hAnsi="Arial" w:cs="Arial"/>
                <w:sz w:val="18"/>
                <w:lang w:eastAsia="ja-JP"/>
              </w:rPr>
            </w:pPr>
            <w:ins w:id="1560" w:author="作者">
              <w:del w:id="1561" w:author="Huawei" w:date="2020-02-06T17:17:00Z">
                <w:r w:rsidRPr="006645DE" w:rsidDel="00C54672">
                  <w:rPr>
                    <w:rFonts w:ascii="Arial" w:eastAsia="MS Mincho" w:hAnsi="Arial" w:cs="Arial"/>
                    <w:sz w:val="18"/>
                    <w:lang w:eastAsia="zh-CN"/>
                  </w:rPr>
                  <w:delText>&gt;&gt;Bluetooth Measurement Configuration</w:delText>
                </w:r>
              </w:del>
            </w:ins>
          </w:p>
        </w:tc>
        <w:tc>
          <w:tcPr>
            <w:tcW w:w="1080" w:type="dxa"/>
            <w:tcBorders>
              <w:top w:val="single" w:sz="4" w:space="0" w:color="auto"/>
              <w:left w:val="single" w:sz="4" w:space="0" w:color="auto"/>
              <w:bottom w:val="single" w:sz="4" w:space="0" w:color="auto"/>
              <w:right w:val="single" w:sz="4" w:space="0" w:color="auto"/>
            </w:tcBorders>
            <w:hideMark/>
          </w:tcPr>
          <w:p w14:paraId="03655581" w14:textId="77777777" w:rsidR="00782D8E" w:rsidRPr="006645DE" w:rsidDel="00C54672" w:rsidRDefault="00782D8E" w:rsidP="00782D8E">
            <w:pPr>
              <w:keepNext/>
              <w:keepLines/>
              <w:spacing w:after="0"/>
              <w:rPr>
                <w:ins w:id="1562" w:author="作者"/>
                <w:del w:id="1563" w:author="Huawei" w:date="2020-02-06T17:17:00Z"/>
                <w:rFonts w:ascii="Arial" w:eastAsia="MS Mincho" w:hAnsi="Arial" w:cs="Arial"/>
                <w:sz w:val="18"/>
                <w:lang w:eastAsia="zh-CN"/>
              </w:rPr>
            </w:pPr>
            <w:ins w:id="1564" w:author="作者">
              <w:del w:id="1565" w:author="Huawei" w:date="2020-02-06T17:17:00Z">
                <w:r w:rsidRPr="006645DE" w:rsidDel="00C54672">
                  <w:rPr>
                    <w:rFonts w:ascii="Arial" w:eastAsia="MS Mincho" w:hAnsi="Arial" w:cs="Arial"/>
                    <w:sz w:val="18"/>
                    <w:lang w:eastAsia="zh-CN"/>
                  </w:rPr>
                  <w:delText>O</w:delText>
                </w:r>
              </w:del>
            </w:ins>
          </w:p>
        </w:tc>
        <w:tc>
          <w:tcPr>
            <w:tcW w:w="900" w:type="dxa"/>
            <w:tcBorders>
              <w:top w:val="single" w:sz="4" w:space="0" w:color="auto"/>
              <w:left w:val="single" w:sz="4" w:space="0" w:color="auto"/>
              <w:bottom w:val="single" w:sz="4" w:space="0" w:color="auto"/>
              <w:right w:val="single" w:sz="4" w:space="0" w:color="auto"/>
            </w:tcBorders>
          </w:tcPr>
          <w:p w14:paraId="618DDC13" w14:textId="77777777" w:rsidR="00782D8E" w:rsidRPr="006645DE" w:rsidDel="00C54672" w:rsidRDefault="00782D8E" w:rsidP="00782D8E">
            <w:pPr>
              <w:keepNext/>
              <w:keepLines/>
              <w:spacing w:after="0"/>
              <w:rPr>
                <w:ins w:id="1566" w:author="作者"/>
                <w:del w:id="1567" w:author="Huawei" w:date="2020-02-06T17:17:00Z"/>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1A40B72C" w14:textId="77777777" w:rsidR="00782D8E" w:rsidRPr="006645DE" w:rsidDel="00C54672" w:rsidRDefault="00782D8E" w:rsidP="00782D8E">
            <w:pPr>
              <w:keepNext/>
              <w:keepLines/>
              <w:spacing w:after="0"/>
              <w:rPr>
                <w:ins w:id="1568" w:author="作者"/>
                <w:del w:id="1569" w:author="Huawei" w:date="2020-02-06T17:17:00Z"/>
                <w:rFonts w:ascii="Arial" w:eastAsia="MS Mincho" w:hAnsi="Arial" w:cs="Arial"/>
                <w:sz w:val="18"/>
                <w:lang w:eastAsia="zh-CN"/>
              </w:rPr>
            </w:pPr>
            <w:ins w:id="1570" w:author="作者">
              <w:del w:id="1571" w:author="Huawei" w:date="2020-02-06T17:17:00Z">
                <w:r w:rsidRPr="006645DE" w:rsidDel="00C54672">
                  <w:rPr>
                    <w:rFonts w:ascii="Arial" w:eastAsia="MS Mincho" w:hAnsi="Arial" w:cs="Arial"/>
                    <w:sz w:val="18"/>
                    <w:lang w:eastAsia="zh-CN"/>
                  </w:rPr>
                  <w:delText>9.2.3.x11</w:delText>
                </w:r>
              </w:del>
            </w:ins>
          </w:p>
        </w:tc>
        <w:tc>
          <w:tcPr>
            <w:tcW w:w="2160" w:type="dxa"/>
            <w:tcBorders>
              <w:top w:val="single" w:sz="4" w:space="0" w:color="auto"/>
              <w:left w:val="single" w:sz="4" w:space="0" w:color="auto"/>
              <w:bottom w:val="single" w:sz="4" w:space="0" w:color="auto"/>
              <w:right w:val="single" w:sz="4" w:space="0" w:color="auto"/>
            </w:tcBorders>
          </w:tcPr>
          <w:p w14:paraId="3FBFC689" w14:textId="77777777" w:rsidR="00782D8E" w:rsidRPr="006645DE" w:rsidDel="00C54672" w:rsidRDefault="00782D8E" w:rsidP="00782D8E">
            <w:pPr>
              <w:keepNext/>
              <w:keepLines/>
              <w:spacing w:after="0"/>
              <w:rPr>
                <w:ins w:id="1572" w:author="作者"/>
                <w:del w:id="1573" w:author="Huawei" w:date="2020-02-06T17:17:00Z"/>
                <w:rFonts w:ascii="Arial" w:eastAsia="MS Mincho"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B304E69" w14:textId="77777777" w:rsidR="00782D8E" w:rsidRPr="006645DE" w:rsidDel="00C54672" w:rsidRDefault="00782D8E" w:rsidP="00782D8E">
            <w:pPr>
              <w:keepNext/>
              <w:keepLines/>
              <w:spacing w:after="0"/>
              <w:jc w:val="center"/>
              <w:rPr>
                <w:ins w:id="1574" w:author="作者"/>
                <w:del w:id="1575" w:author="Huawei" w:date="2020-02-06T17:17:00Z"/>
                <w:rFonts w:ascii="Arial" w:eastAsia="MS Mincho" w:hAnsi="Arial" w:cs="Arial"/>
                <w:sz w:val="18"/>
                <w:lang w:eastAsia="zh-CN"/>
              </w:rPr>
            </w:pPr>
            <w:ins w:id="1576" w:author="作者">
              <w:del w:id="1577" w:author="Huawei" w:date="2020-02-06T17:17:00Z">
                <w:r w:rsidRPr="006645DE" w:rsidDel="00C54672">
                  <w:rPr>
                    <w:rFonts w:ascii="Arial" w:eastAsia="MS Mincho" w:hAnsi="Arial" w:cs="Arial"/>
                    <w:sz w:val="18"/>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hideMark/>
          </w:tcPr>
          <w:p w14:paraId="473CE76A" w14:textId="77777777" w:rsidR="00782D8E" w:rsidRPr="006645DE" w:rsidDel="00C54672" w:rsidRDefault="00782D8E" w:rsidP="00782D8E">
            <w:pPr>
              <w:keepNext/>
              <w:keepLines/>
              <w:spacing w:after="0"/>
              <w:jc w:val="center"/>
              <w:rPr>
                <w:ins w:id="1578" w:author="作者"/>
                <w:del w:id="1579" w:author="Huawei" w:date="2020-02-06T17:17:00Z"/>
                <w:rFonts w:ascii="Arial" w:eastAsia="MS Mincho" w:hAnsi="Arial" w:cs="Arial"/>
                <w:sz w:val="18"/>
                <w:lang w:eastAsia="zh-CN"/>
              </w:rPr>
            </w:pPr>
            <w:ins w:id="1580" w:author="作者">
              <w:del w:id="1581" w:author="Huawei" w:date="2020-02-06T17:17:00Z">
                <w:r w:rsidRPr="006645DE" w:rsidDel="00C54672">
                  <w:rPr>
                    <w:rFonts w:ascii="Arial" w:eastAsia="MS Mincho" w:hAnsi="Arial" w:cs="Arial"/>
                    <w:sz w:val="18"/>
                    <w:lang w:eastAsia="ja-JP"/>
                  </w:rPr>
                  <w:delText>Ignore</w:delText>
                </w:r>
              </w:del>
            </w:ins>
          </w:p>
        </w:tc>
      </w:tr>
      <w:tr w:rsidR="00782D8E" w:rsidRPr="006645DE" w:rsidDel="00C54672" w14:paraId="1CD5B8B5" w14:textId="77777777" w:rsidTr="00CA6E9C">
        <w:trPr>
          <w:ins w:id="1582" w:author="作者" w:date="2020-02-06T16:58:00Z"/>
          <w:del w:id="1583" w:author="Huawei" w:date="2020-02-06T17:17:00Z"/>
        </w:trPr>
        <w:tc>
          <w:tcPr>
            <w:tcW w:w="2508" w:type="dxa"/>
            <w:tcBorders>
              <w:top w:val="single" w:sz="4" w:space="0" w:color="auto"/>
              <w:left w:val="single" w:sz="4" w:space="0" w:color="auto"/>
              <w:bottom w:val="single" w:sz="4" w:space="0" w:color="auto"/>
              <w:right w:val="single" w:sz="4" w:space="0" w:color="auto"/>
            </w:tcBorders>
            <w:hideMark/>
          </w:tcPr>
          <w:p w14:paraId="751FA666" w14:textId="77777777" w:rsidR="00782D8E" w:rsidRPr="006645DE" w:rsidDel="00C54672" w:rsidRDefault="00782D8E" w:rsidP="00782D8E">
            <w:pPr>
              <w:keepNext/>
              <w:keepLines/>
              <w:spacing w:after="0"/>
              <w:ind w:left="283"/>
              <w:rPr>
                <w:ins w:id="1584" w:author="作者"/>
                <w:del w:id="1585" w:author="Huawei" w:date="2020-02-06T17:17:00Z"/>
                <w:rFonts w:ascii="Arial" w:eastAsia="MS Mincho" w:hAnsi="Arial" w:cs="Arial"/>
                <w:sz w:val="18"/>
                <w:lang w:eastAsia="ja-JP"/>
              </w:rPr>
            </w:pPr>
            <w:ins w:id="1586" w:author="作者">
              <w:del w:id="1587" w:author="Huawei" w:date="2020-02-06T17:17:00Z">
                <w:r w:rsidRPr="006645DE" w:rsidDel="00C54672">
                  <w:rPr>
                    <w:rFonts w:ascii="Arial" w:eastAsia="MS Mincho" w:hAnsi="Arial" w:cs="Arial"/>
                    <w:sz w:val="18"/>
                    <w:lang w:eastAsia="zh-CN"/>
                  </w:rPr>
                  <w:delText>&gt;&gt;WLAN Measurement Configuration</w:delText>
                </w:r>
              </w:del>
            </w:ins>
          </w:p>
        </w:tc>
        <w:tc>
          <w:tcPr>
            <w:tcW w:w="1080" w:type="dxa"/>
            <w:tcBorders>
              <w:top w:val="single" w:sz="4" w:space="0" w:color="auto"/>
              <w:left w:val="single" w:sz="4" w:space="0" w:color="auto"/>
              <w:bottom w:val="single" w:sz="4" w:space="0" w:color="auto"/>
              <w:right w:val="single" w:sz="4" w:space="0" w:color="auto"/>
            </w:tcBorders>
            <w:hideMark/>
          </w:tcPr>
          <w:p w14:paraId="5A3F9B27" w14:textId="77777777" w:rsidR="00782D8E" w:rsidRPr="006645DE" w:rsidDel="00C54672" w:rsidRDefault="00782D8E" w:rsidP="00782D8E">
            <w:pPr>
              <w:keepNext/>
              <w:keepLines/>
              <w:spacing w:after="0"/>
              <w:rPr>
                <w:ins w:id="1588" w:author="作者"/>
                <w:del w:id="1589" w:author="Huawei" w:date="2020-02-06T17:17:00Z"/>
                <w:rFonts w:ascii="Arial" w:eastAsia="MS Mincho" w:hAnsi="Arial" w:cs="Arial"/>
                <w:sz w:val="18"/>
                <w:lang w:eastAsia="zh-CN"/>
              </w:rPr>
            </w:pPr>
            <w:ins w:id="1590" w:author="作者">
              <w:del w:id="1591" w:author="Huawei" w:date="2020-02-06T17:17:00Z">
                <w:r w:rsidRPr="006645DE" w:rsidDel="00C54672">
                  <w:rPr>
                    <w:rFonts w:ascii="Arial" w:eastAsia="MS Mincho" w:hAnsi="Arial" w:cs="Arial"/>
                    <w:sz w:val="18"/>
                    <w:lang w:eastAsia="zh-CN"/>
                  </w:rPr>
                  <w:delText>O</w:delText>
                </w:r>
              </w:del>
            </w:ins>
          </w:p>
        </w:tc>
        <w:tc>
          <w:tcPr>
            <w:tcW w:w="900" w:type="dxa"/>
            <w:tcBorders>
              <w:top w:val="single" w:sz="4" w:space="0" w:color="auto"/>
              <w:left w:val="single" w:sz="4" w:space="0" w:color="auto"/>
              <w:bottom w:val="single" w:sz="4" w:space="0" w:color="auto"/>
              <w:right w:val="single" w:sz="4" w:space="0" w:color="auto"/>
            </w:tcBorders>
          </w:tcPr>
          <w:p w14:paraId="553009FF" w14:textId="77777777" w:rsidR="00782D8E" w:rsidRPr="006645DE" w:rsidDel="00C54672" w:rsidRDefault="00782D8E" w:rsidP="00782D8E">
            <w:pPr>
              <w:keepNext/>
              <w:keepLines/>
              <w:spacing w:after="0"/>
              <w:rPr>
                <w:ins w:id="1592" w:author="作者"/>
                <w:del w:id="1593" w:author="Huawei" w:date="2020-02-06T17:17:00Z"/>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2EFC6BE1" w14:textId="77777777" w:rsidR="00782D8E" w:rsidRPr="006645DE" w:rsidDel="00C54672" w:rsidRDefault="00782D8E" w:rsidP="00782D8E">
            <w:pPr>
              <w:keepNext/>
              <w:keepLines/>
              <w:spacing w:after="0"/>
              <w:rPr>
                <w:ins w:id="1594" w:author="作者"/>
                <w:del w:id="1595" w:author="Huawei" w:date="2020-02-06T17:17:00Z"/>
                <w:rFonts w:ascii="Arial" w:eastAsia="MS Mincho" w:hAnsi="Arial" w:cs="Arial"/>
                <w:sz w:val="18"/>
                <w:lang w:eastAsia="zh-CN"/>
              </w:rPr>
            </w:pPr>
            <w:ins w:id="1596" w:author="作者">
              <w:del w:id="1597" w:author="Huawei" w:date="2020-02-06T17:17:00Z">
                <w:r w:rsidRPr="006645DE" w:rsidDel="00C54672">
                  <w:rPr>
                    <w:rFonts w:ascii="Arial" w:eastAsia="MS Mincho" w:hAnsi="Arial" w:cs="Arial"/>
                    <w:sz w:val="18"/>
                    <w:lang w:eastAsia="zh-CN"/>
                  </w:rPr>
                  <w:delText>9.2.3.x12</w:delText>
                </w:r>
              </w:del>
            </w:ins>
          </w:p>
        </w:tc>
        <w:tc>
          <w:tcPr>
            <w:tcW w:w="2160" w:type="dxa"/>
            <w:tcBorders>
              <w:top w:val="single" w:sz="4" w:space="0" w:color="auto"/>
              <w:left w:val="single" w:sz="4" w:space="0" w:color="auto"/>
              <w:bottom w:val="single" w:sz="4" w:space="0" w:color="auto"/>
              <w:right w:val="single" w:sz="4" w:space="0" w:color="auto"/>
            </w:tcBorders>
          </w:tcPr>
          <w:p w14:paraId="24C37453" w14:textId="77777777" w:rsidR="00782D8E" w:rsidRPr="006645DE" w:rsidDel="00C54672" w:rsidRDefault="00782D8E" w:rsidP="00782D8E">
            <w:pPr>
              <w:keepNext/>
              <w:keepLines/>
              <w:spacing w:after="0"/>
              <w:rPr>
                <w:ins w:id="1598" w:author="作者"/>
                <w:del w:id="1599" w:author="Huawei" w:date="2020-02-06T17:17:00Z"/>
                <w:rFonts w:ascii="Arial" w:eastAsia="MS Mincho"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95268F8" w14:textId="77777777" w:rsidR="00782D8E" w:rsidRPr="006645DE" w:rsidDel="00C54672" w:rsidRDefault="00782D8E" w:rsidP="00782D8E">
            <w:pPr>
              <w:keepNext/>
              <w:keepLines/>
              <w:spacing w:after="0"/>
              <w:jc w:val="center"/>
              <w:rPr>
                <w:ins w:id="1600" w:author="作者"/>
                <w:del w:id="1601" w:author="Huawei" w:date="2020-02-06T17:17:00Z"/>
                <w:rFonts w:ascii="Arial" w:eastAsia="MS Mincho" w:hAnsi="Arial" w:cs="Arial"/>
                <w:sz w:val="18"/>
                <w:lang w:eastAsia="zh-CN"/>
              </w:rPr>
            </w:pPr>
            <w:ins w:id="1602" w:author="作者">
              <w:del w:id="1603" w:author="Huawei" w:date="2020-02-06T17:17:00Z">
                <w:r w:rsidRPr="006645DE" w:rsidDel="00C54672">
                  <w:rPr>
                    <w:rFonts w:ascii="Arial" w:eastAsia="MS Mincho" w:hAnsi="Arial" w:cs="Arial"/>
                    <w:sz w:val="18"/>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hideMark/>
          </w:tcPr>
          <w:p w14:paraId="6991E39C" w14:textId="77777777" w:rsidR="00782D8E" w:rsidRPr="006645DE" w:rsidDel="00C54672" w:rsidRDefault="00782D8E" w:rsidP="00782D8E">
            <w:pPr>
              <w:keepNext/>
              <w:keepLines/>
              <w:spacing w:after="0"/>
              <w:jc w:val="center"/>
              <w:rPr>
                <w:ins w:id="1604" w:author="作者"/>
                <w:del w:id="1605" w:author="Huawei" w:date="2020-02-06T17:17:00Z"/>
                <w:rFonts w:ascii="Arial" w:eastAsia="MS Mincho" w:hAnsi="Arial" w:cs="Arial"/>
                <w:sz w:val="18"/>
                <w:lang w:eastAsia="zh-CN"/>
              </w:rPr>
            </w:pPr>
            <w:ins w:id="1606" w:author="作者">
              <w:del w:id="1607" w:author="Huawei" w:date="2020-02-06T17:17:00Z">
                <w:r w:rsidRPr="006645DE" w:rsidDel="00C54672">
                  <w:rPr>
                    <w:rFonts w:ascii="Arial" w:eastAsia="MS Mincho" w:hAnsi="Arial" w:cs="Arial"/>
                    <w:sz w:val="18"/>
                    <w:lang w:eastAsia="ja-JP"/>
                  </w:rPr>
                  <w:delText>Ignore</w:delText>
                </w:r>
              </w:del>
            </w:ins>
          </w:p>
        </w:tc>
      </w:tr>
      <w:tr w:rsidR="00782D8E" w:rsidRPr="006645DE" w14:paraId="04297749" w14:textId="77777777" w:rsidTr="00CA6E9C">
        <w:trPr>
          <w:ins w:id="1608" w:author="作者" w:date="2020-02-06T16:58:00Z"/>
        </w:trPr>
        <w:tc>
          <w:tcPr>
            <w:tcW w:w="2508" w:type="dxa"/>
            <w:tcBorders>
              <w:top w:val="single" w:sz="4" w:space="0" w:color="auto"/>
              <w:left w:val="single" w:sz="4" w:space="0" w:color="auto"/>
              <w:bottom w:val="single" w:sz="4" w:space="0" w:color="auto"/>
              <w:right w:val="single" w:sz="4" w:space="0" w:color="auto"/>
            </w:tcBorders>
            <w:hideMark/>
          </w:tcPr>
          <w:p w14:paraId="4E1BB3D9" w14:textId="77777777" w:rsidR="00782D8E" w:rsidRPr="006645DE" w:rsidRDefault="00782D8E" w:rsidP="00782D8E">
            <w:pPr>
              <w:keepNext/>
              <w:keepLines/>
              <w:spacing w:after="0"/>
              <w:rPr>
                <w:ins w:id="1609" w:author="作者"/>
                <w:rFonts w:ascii="Arial" w:eastAsia="MS Mincho" w:hAnsi="Arial" w:cs="Arial"/>
                <w:sz w:val="18"/>
                <w:lang w:eastAsia="ja-JP"/>
              </w:rPr>
            </w:pPr>
            <w:ins w:id="1610" w:author="作者">
              <w:r w:rsidRPr="006645DE">
                <w:rPr>
                  <w:rFonts w:ascii="Arial" w:eastAsia="MS Mincho" w:hAnsi="Arial" w:cs="Arial"/>
                  <w:sz w:val="18"/>
                  <w:lang w:eastAsia="ja-JP"/>
                </w:rPr>
                <w:lastRenderedPageBreak/>
                <w:t>Signalling based MDT PLMN List</w:t>
              </w:r>
            </w:ins>
          </w:p>
        </w:tc>
        <w:tc>
          <w:tcPr>
            <w:tcW w:w="1080" w:type="dxa"/>
            <w:tcBorders>
              <w:top w:val="single" w:sz="4" w:space="0" w:color="auto"/>
              <w:left w:val="single" w:sz="4" w:space="0" w:color="auto"/>
              <w:bottom w:val="single" w:sz="4" w:space="0" w:color="auto"/>
              <w:right w:val="single" w:sz="4" w:space="0" w:color="auto"/>
            </w:tcBorders>
            <w:hideMark/>
          </w:tcPr>
          <w:p w14:paraId="17CF593C" w14:textId="77777777" w:rsidR="00782D8E" w:rsidRPr="006645DE" w:rsidRDefault="00782D8E" w:rsidP="00782D8E">
            <w:pPr>
              <w:keepNext/>
              <w:keepLines/>
              <w:spacing w:after="0"/>
              <w:rPr>
                <w:ins w:id="1611" w:author="作者"/>
                <w:rFonts w:ascii="Arial" w:eastAsia="MS Mincho" w:hAnsi="Arial" w:cs="Arial"/>
                <w:sz w:val="18"/>
                <w:lang w:eastAsia="zh-CN"/>
              </w:rPr>
            </w:pPr>
            <w:ins w:id="1612" w:author="作者">
              <w:r w:rsidRPr="006645DE">
                <w:rPr>
                  <w:rFonts w:ascii="Arial" w:eastAsia="MS Mincho"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089F1EA1" w14:textId="77777777" w:rsidR="00782D8E" w:rsidRPr="006645DE" w:rsidRDefault="00782D8E" w:rsidP="00782D8E">
            <w:pPr>
              <w:keepNext/>
              <w:keepLines/>
              <w:spacing w:after="0"/>
              <w:rPr>
                <w:ins w:id="1613" w:author="作者"/>
                <w:rFonts w:ascii="Arial" w:eastAsia="MS Mincho"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5B66B312" w14:textId="77777777" w:rsidR="00782D8E" w:rsidRPr="006645DE" w:rsidRDefault="00782D8E" w:rsidP="00782D8E">
            <w:pPr>
              <w:keepNext/>
              <w:keepLines/>
              <w:spacing w:after="0"/>
              <w:rPr>
                <w:ins w:id="1614" w:author="作者"/>
                <w:rFonts w:ascii="Arial" w:eastAsia="MS Mincho" w:hAnsi="Arial" w:cs="Arial"/>
                <w:sz w:val="18"/>
                <w:lang w:eastAsia="zh-CN"/>
              </w:rPr>
            </w:pPr>
            <w:ins w:id="1615" w:author="作者">
              <w:r w:rsidRPr="006645DE">
                <w:rPr>
                  <w:rFonts w:ascii="Arial" w:eastAsia="MS Mincho" w:hAnsi="Arial" w:cs="Arial"/>
                  <w:sz w:val="18"/>
                  <w:lang w:eastAsia="zh-CN"/>
                </w:rPr>
                <w:t>MDT PLMN List</w:t>
              </w:r>
            </w:ins>
          </w:p>
          <w:p w14:paraId="0DF0964E" w14:textId="77777777" w:rsidR="00782D8E" w:rsidRPr="006645DE" w:rsidRDefault="00782D8E" w:rsidP="00782D8E">
            <w:pPr>
              <w:keepNext/>
              <w:keepLines/>
              <w:spacing w:after="0"/>
              <w:rPr>
                <w:ins w:id="1616" w:author="作者"/>
                <w:rFonts w:ascii="Arial" w:eastAsia="MS Mincho" w:hAnsi="Arial" w:cs="Arial"/>
                <w:sz w:val="18"/>
                <w:lang w:eastAsia="zh-CN"/>
              </w:rPr>
            </w:pPr>
            <w:ins w:id="1617" w:author="作者">
              <w:r w:rsidRPr="006645DE">
                <w:rPr>
                  <w:rFonts w:ascii="Arial" w:eastAsia="MS Mincho" w:hAnsi="Arial" w:cs="Arial"/>
                  <w:sz w:val="18"/>
                  <w:lang w:eastAsia="zh-CN"/>
                </w:rPr>
                <w:t>9.2.3.x10</w:t>
              </w:r>
            </w:ins>
          </w:p>
        </w:tc>
        <w:tc>
          <w:tcPr>
            <w:tcW w:w="2160" w:type="dxa"/>
            <w:tcBorders>
              <w:top w:val="single" w:sz="4" w:space="0" w:color="auto"/>
              <w:left w:val="single" w:sz="4" w:space="0" w:color="auto"/>
              <w:bottom w:val="single" w:sz="4" w:space="0" w:color="auto"/>
              <w:right w:val="single" w:sz="4" w:space="0" w:color="auto"/>
            </w:tcBorders>
          </w:tcPr>
          <w:p w14:paraId="61C2DCDD" w14:textId="77777777" w:rsidR="00782D8E" w:rsidRPr="006645DE" w:rsidRDefault="00782D8E" w:rsidP="00782D8E">
            <w:pPr>
              <w:keepNext/>
              <w:keepLines/>
              <w:spacing w:after="0"/>
              <w:rPr>
                <w:ins w:id="1618" w:author="作者"/>
                <w:rFonts w:ascii="Arial" w:eastAsia="MS Mincho"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BA002C6" w14:textId="77777777" w:rsidR="00782D8E" w:rsidRPr="006645DE" w:rsidRDefault="00782D8E" w:rsidP="00782D8E">
            <w:pPr>
              <w:keepNext/>
              <w:keepLines/>
              <w:spacing w:after="0"/>
              <w:jc w:val="center"/>
              <w:rPr>
                <w:ins w:id="1619" w:author="作者"/>
                <w:rFonts w:ascii="Arial" w:eastAsia="MS Mincho" w:hAnsi="Arial" w:cs="Arial"/>
                <w:sz w:val="18"/>
                <w:lang w:eastAsia="zh-CN"/>
              </w:rPr>
            </w:pPr>
            <w:ins w:id="1620" w:author="作者">
              <w:r w:rsidRPr="006645DE">
                <w:rPr>
                  <w:rFonts w:ascii="Arial" w:eastAsia="MS Mincho" w:hAnsi="Arial" w:cs="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hideMark/>
          </w:tcPr>
          <w:p w14:paraId="14971C68" w14:textId="77777777" w:rsidR="00782D8E" w:rsidRPr="006645DE" w:rsidRDefault="00782D8E" w:rsidP="00782D8E">
            <w:pPr>
              <w:keepNext/>
              <w:keepLines/>
              <w:spacing w:after="0"/>
              <w:jc w:val="center"/>
              <w:rPr>
                <w:ins w:id="1621" w:author="作者"/>
                <w:rFonts w:ascii="Arial" w:eastAsia="MS Mincho" w:hAnsi="Arial" w:cs="Arial"/>
                <w:sz w:val="18"/>
                <w:lang w:eastAsia="zh-CN"/>
              </w:rPr>
            </w:pPr>
            <w:ins w:id="1622" w:author="作者">
              <w:r w:rsidRPr="006645DE">
                <w:rPr>
                  <w:rFonts w:ascii="Arial" w:eastAsia="MS Mincho" w:hAnsi="Arial" w:cs="Arial"/>
                  <w:sz w:val="18"/>
                  <w:lang w:eastAsia="zh-CN"/>
                </w:rPr>
                <w:t>ignore</w:t>
              </w:r>
            </w:ins>
          </w:p>
        </w:tc>
      </w:tr>
    </w:tbl>
    <w:p w14:paraId="45D1D328" w14:textId="77777777" w:rsidR="006645DE" w:rsidRPr="006645DE" w:rsidRDefault="006645DE" w:rsidP="006645DE">
      <w:pPr>
        <w:rPr>
          <w:ins w:id="1623" w:author="作者"/>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645DE" w:rsidRPr="006645DE" w14:paraId="60914E8B" w14:textId="77777777" w:rsidTr="006645DE">
        <w:trPr>
          <w:ins w:id="1624" w:author="作者" w:date="2020-02-06T16:58:00Z"/>
        </w:trPr>
        <w:tc>
          <w:tcPr>
            <w:tcW w:w="3686" w:type="dxa"/>
            <w:tcBorders>
              <w:top w:val="single" w:sz="4" w:space="0" w:color="auto"/>
              <w:left w:val="single" w:sz="4" w:space="0" w:color="auto"/>
              <w:bottom w:val="single" w:sz="4" w:space="0" w:color="auto"/>
              <w:right w:val="single" w:sz="4" w:space="0" w:color="auto"/>
            </w:tcBorders>
            <w:hideMark/>
          </w:tcPr>
          <w:p w14:paraId="1D9E82BF" w14:textId="77777777" w:rsidR="006645DE" w:rsidRPr="006645DE" w:rsidRDefault="006645DE" w:rsidP="006645DE">
            <w:pPr>
              <w:keepNext/>
              <w:keepLines/>
              <w:spacing w:after="0"/>
              <w:jc w:val="center"/>
              <w:rPr>
                <w:ins w:id="1625" w:author="作者"/>
                <w:rFonts w:ascii="Arial" w:eastAsia="MS Mincho" w:hAnsi="Arial" w:cs="Arial"/>
                <w:b/>
                <w:sz w:val="18"/>
                <w:lang w:eastAsia="ja-JP"/>
              </w:rPr>
            </w:pPr>
            <w:ins w:id="1626" w:author="作者">
              <w:r w:rsidRPr="006645DE">
                <w:rPr>
                  <w:rFonts w:ascii="Arial" w:eastAsia="MS Mincho"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50A8B5D" w14:textId="77777777" w:rsidR="006645DE" w:rsidRPr="006645DE" w:rsidRDefault="006645DE" w:rsidP="006645DE">
            <w:pPr>
              <w:keepNext/>
              <w:keepLines/>
              <w:spacing w:after="0"/>
              <w:jc w:val="center"/>
              <w:rPr>
                <w:ins w:id="1627" w:author="作者"/>
                <w:rFonts w:ascii="Arial" w:eastAsia="MS Mincho" w:hAnsi="Arial" w:cs="Arial"/>
                <w:b/>
                <w:sz w:val="18"/>
                <w:lang w:eastAsia="ja-JP"/>
              </w:rPr>
            </w:pPr>
            <w:ins w:id="1628" w:author="作者">
              <w:r w:rsidRPr="006645DE">
                <w:rPr>
                  <w:rFonts w:ascii="Arial" w:eastAsia="MS Mincho" w:hAnsi="Arial" w:cs="Arial"/>
                  <w:b/>
                  <w:sz w:val="18"/>
                  <w:lang w:eastAsia="ja-JP"/>
                </w:rPr>
                <w:t>Explanation</w:t>
              </w:r>
            </w:ins>
          </w:p>
        </w:tc>
      </w:tr>
      <w:tr w:rsidR="006645DE" w:rsidRPr="006645DE" w14:paraId="1A2D66BF" w14:textId="77777777" w:rsidTr="006645DE">
        <w:trPr>
          <w:ins w:id="1629" w:author="作者" w:date="2020-02-06T16:58:00Z"/>
        </w:trPr>
        <w:tc>
          <w:tcPr>
            <w:tcW w:w="3686" w:type="dxa"/>
            <w:tcBorders>
              <w:top w:val="single" w:sz="4" w:space="0" w:color="auto"/>
              <w:left w:val="single" w:sz="4" w:space="0" w:color="auto"/>
              <w:bottom w:val="single" w:sz="4" w:space="0" w:color="auto"/>
              <w:right w:val="single" w:sz="4" w:space="0" w:color="auto"/>
            </w:tcBorders>
            <w:hideMark/>
          </w:tcPr>
          <w:p w14:paraId="417F0995" w14:textId="77777777" w:rsidR="006645DE" w:rsidRPr="006645DE" w:rsidRDefault="006645DE" w:rsidP="006645DE">
            <w:pPr>
              <w:keepNext/>
              <w:keepLines/>
              <w:spacing w:after="0"/>
              <w:rPr>
                <w:ins w:id="1630" w:author="作者"/>
                <w:rFonts w:ascii="Arial" w:eastAsia="MS Mincho" w:hAnsi="Arial" w:cs="Arial"/>
                <w:sz w:val="18"/>
                <w:lang w:eastAsia="zh-CN"/>
              </w:rPr>
            </w:pPr>
            <w:proofErr w:type="spellStart"/>
            <w:ins w:id="1631" w:author="作者">
              <w:r w:rsidRPr="006645DE">
                <w:rPr>
                  <w:rFonts w:ascii="Arial" w:eastAsia="MS Mincho" w:hAnsi="Arial" w:cs="Arial"/>
                  <w:sz w:val="18"/>
                  <w:lang w:eastAsia="ja-JP"/>
                </w:rPr>
                <w:t>maxnoofCellID</w:t>
              </w:r>
              <w:r w:rsidRPr="006645DE">
                <w:rPr>
                  <w:rFonts w:ascii="Arial" w:eastAsia="MS Mincho" w:hAnsi="Arial" w:cs="Arial"/>
                  <w:sz w:val="18"/>
                  <w:lang w:eastAsia="zh-CN"/>
                </w:rPr>
                <w:t>forMDT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419F5FDD" w14:textId="77777777" w:rsidR="006645DE" w:rsidRPr="006645DE" w:rsidRDefault="006645DE" w:rsidP="006645DE">
            <w:pPr>
              <w:keepNext/>
              <w:keepLines/>
              <w:spacing w:after="0"/>
              <w:rPr>
                <w:ins w:id="1632" w:author="作者"/>
                <w:rFonts w:ascii="Arial" w:eastAsia="MS Mincho" w:hAnsi="Arial" w:cs="Arial"/>
                <w:sz w:val="18"/>
                <w:lang w:eastAsia="ja-JP"/>
              </w:rPr>
            </w:pPr>
            <w:ins w:id="1633" w:author="作者">
              <w:r w:rsidRPr="006645DE">
                <w:rPr>
                  <w:rFonts w:ascii="Arial" w:eastAsia="MS Mincho" w:hAnsi="Arial" w:cs="Arial"/>
                  <w:sz w:val="18"/>
                  <w:lang w:eastAsia="ja-JP"/>
                </w:rPr>
                <w:t xml:space="preserve">Maximum no. of Cell ID subject for </w:t>
              </w:r>
              <w:r w:rsidRPr="006645DE">
                <w:rPr>
                  <w:rFonts w:ascii="Arial" w:eastAsia="MS Mincho" w:hAnsi="Arial" w:cs="Arial"/>
                  <w:sz w:val="18"/>
                  <w:lang w:eastAsia="zh-CN"/>
                </w:rPr>
                <w:t>MDT scope</w:t>
              </w:r>
              <w:r w:rsidRPr="006645DE">
                <w:rPr>
                  <w:rFonts w:ascii="Arial" w:eastAsia="MS Mincho" w:hAnsi="Arial" w:cs="Arial"/>
                  <w:sz w:val="18"/>
                  <w:lang w:eastAsia="ja-JP"/>
                </w:rPr>
                <w:t xml:space="preserve">. Value is </w:t>
              </w:r>
              <w:r w:rsidRPr="006645DE">
                <w:rPr>
                  <w:rFonts w:ascii="Arial" w:eastAsia="MS Mincho" w:hAnsi="Arial" w:cs="Arial"/>
                  <w:sz w:val="18"/>
                  <w:lang w:eastAsia="zh-CN"/>
                </w:rPr>
                <w:t>32</w:t>
              </w:r>
              <w:r w:rsidRPr="006645DE">
                <w:rPr>
                  <w:rFonts w:ascii="Arial" w:eastAsia="MS Mincho" w:hAnsi="Arial" w:cs="Arial"/>
                  <w:sz w:val="18"/>
                  <w:lang w:eastAsia="ja-JP"/>
                </w:rPr>
                <w:t>.</w:t>
              </w:r>
            </w:ins>
          </w:p>
        </w:tc>
      </w:tr>
      <w:tr w:rsidR="006645DE" w:rsidRPr="006645DE" w14:paraId="5B8C6C12" w14:textId="77777777" w:rsidTr="006645DE">
        <w:trPr>
          <w:ins w:id="1634" w:author="作者" w:date="2020-02-06T16:58:00Z"/>
        </w:trPr>
        <w:tc>
          <w:tcPr>
            <w:tcW w:w="3686" w:type="dxa"/>
            <w:tcBorders>
              <w:top w:val="single" w:sz="4" w:space="0" w:color="auto"/>
              <w:left w:val="single" w:sz="4" w:space="0" w:color="auto"/>
              <w:bottom w:val="single" w:sz="4" w:space="0" w:color="auto"/>
              <w:right w:val="single" w:sz="4" w:space="0" w:color="auto"/>
            </w:tcBorders>
            <w:hideMark/>
          </w:tcPr>
          <w:p w14:paraId="5ACB6F79" w14:textId="77777777" w:rsidR="006645DE" w:rsidRPr="006645DE" w:rsidRDefault="006645DE" w:rsidP="006645DE">
            <w:pPr>
              <w:keepNext/>
              <w:keepLines/>
              <w:spacing w:after="0"/>
              <w:rPr>
                <w:ins w:id="1635" w:author="作者"/>
                <w:rFonts w:ascii="Arial" w:eastAsia="MS Mincho" w:hAnsi="Arial" w:cs="Arial"/>
                <w:sz w:val="18"/>
                <w:lang w:eastAsia="ja-JP"/>
              </w:rPr>
            </w:pPr>
            <w:proofErr w:type="spellStart"/>
            <w:ins w:id="1636" w:author="作者">
              <w:r w:rsidRPr="006645DE">
                <w:rPr>
                  <w:rFonts w:ascii="Arial" w:eastAsia="MS Mincho" w:hAnsi="Arial" w:cs="Arial"/>
                  <w:sz w:val="18"/>
                  <w:lang w:eastAsia="ja-JP"/>
                </w:rPr>
                <w:t>maxnoofTA</w:t>
              </w:r>
              <w:r w:rsidRPr="006645DE">
                <w:rPr>
                  <w:rFonts w:ascii="Arial" w:eastAsia="MS Mincho" w:hAnsi="Arial" w:cs="Arial"/>
                  <w:sz w:val="18"/>
                  <w:lang w:eastAsia="zh-CN"/>
                </w:rPr>
                <w:t>forMDT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498056BD" w14:textId="77777777" w:rsidR="006645DE" w:rsidRPr="006645DE" w:rsidRDefault="006645DE" w:rsidP="006645DE">
            <w:pPr>
              <w:keepNext/>
              <w:keepLines/>
              <w:spacing w:after="0"/>
              <w:rPr>
                <w:ins w:id="1637" w:author="作者"/>
                <w:rFonts w:ascii="Arial" w:eastAsia="MS Mincho" w:hAnsi="Arial" w:cs="Arial"/>
                <w:sz w:val="18"/>
                <w:lang w:eastAsia="ja-JP"/>
              </w:rPr>
            </w:pPr>
            <w:ins w:id="1638" w:author="作者">
              <w:r w:rsidRPr="006645DE">
                <w:rPr>
                  <w:rFonts w:ascii="Arial" w:eastAsia="MS Mincho" w:hAnsi="Arial" w:cs="Arial"/>
                  <w:sz w:val="18"/>
                  <w:lang w:eastAsia="ja-JP"/>
                </w:rPr>
                <w:t xml:space="preserve">Maximum no. of TA subject for </w:t>
              </w:r>
              <w:r w:rsidRPr="006645DE">
                <w:rPr>
                  <w:rFonts w:ascii="Arial" w:eastAsia="MS Mincho" w:hAnsi="Arial" w:cs="Arial"/>
                  <w:sz w:val="18"/>
                  <w:lang w:eastAsia="zh-CN"/>
                </w:rPr>
                <w:t>MDT scope</w:t>
              </w:r>
              <w:r w:rsidRPr="006645DE">
                <w:rPr>
                  <w:rFonts w:ascii="Arial" w:eastAsia="MS Mincho" w:hAnsi="Arial" w:cs="Arial"/>
                  <w:sz w:val="18"/>
                  <w:lang w:eastAsia="ja-JP"/>
                </w:rPr>
                <w:t xml:space="preserve">. Value is </w:t>
              </w:r>
              <w:r w:rsidRPr="006645DE">
                <w:rPr>
                  <w:rFonts w:ascii="Arial" w:eastAsia="MS Mincho" w:hAnsi="Arial" w:cs="Arial"/>
                  <w:sz w:val="18"/>
                  <w:lang w:eastAsia="zh-CN"/>
                </w:rPr>
                <w:t>8</w:t>
              </w:r>
              <w:r w:rsidRPr="006645DE">
                <w:rPr>
                  <w:rFonts w:ascii="Arial" w:eastAsia="MS Mincho" w:hAnsi="Arial" w:cs="Arial"/>
                  <w:sz w:val="18"/>
                  <w:lang w:eastAsia="ja-JP"/>
                </w:rPr>
                <w:t>.</w:t>
              </w:r>
            </w:ins>
          </w:p>
        </w:tc>
      </w:tr>
    </w:tbl>
    <w:p w14:paraId="351ADF75" w14:textId="77777777" w:rsidR="006645DE" w:rsidRPr="006645DE" w:rsidRDefault="006645DE" w:rsidP="006645DE">
      <w:pPr>
        <w:rPr>
          <w:ins w:id="1639" w:author="作者"/>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5940"/>
      </w:tblGrid>
      <w:tr w:rsidR="006645DE" w:rsidRPr="006645DE" w14:paraId="78026BF2" w14:textId="77777777" w:rsidTr="006645DE">
        <w:trPr>
          <w:ins w:id="1640" w:author="作者" w:date="2020-02-06T16:58:00Z"/>
        </w:trPr>
        <w:tc>
          <w:tcPr>
            <w:tcW w:w="3240" w:type="dxa"/>
            <w:tcBorders>
              <w:top w:val="single" w:sz="4" w:space="0" w:color="auto"/>
              <w:left w:val="single" w:sz="4" w:space="0" w:color="auto"/>
              <w:bottom w:val="single" w:sz="4" w:space="0" w:color="auto"/>
              <w:right w:val="single" w:sz="4" w:space="0" w:color="auto"/>
            </w:tcBorders>
            <w:hideMark/>
          </w:tcPr>
          <w:p w14:paraId="62FB5B13" w14:textId="77777777" w:rsidR="006645DE" w:rsidRPr="006645DE" w:rsidRDefault="006645DE" w:rsidP="006645DE">
            <w:pPr>
              <w:keepNext/>
              <w:keepLines/>
              <w:spacing w:after="0"/>
              <w:jc w:val="center"/>
              <w:rPr>
                <w:ins w:id="1641" w:author="作者"/>
                <w:rFonts w:ascii="Arial" w:eastAsia="MS Mincho" w:hAnsi="Arial" w:cs="Arial"/>
                <w:b/>
                <w:sz w:val="18"/>
              </w:rPr>
            </w:pPr>
            <w:ins w:id="1642" w:author="作者">
              <w:r w:rsidRPr="006645DE">
                <w:rPr>
                  <w:rFonts w:ascii="Arial" w:eastAsia="MS Mincho" w:hAnsi="Arial" w:cs="Arial"/>
                  <w:b/>
                  <w:sz w:val="18"/>
                  <w:lang w:eastAsia="ja-JP"/>
                </w:rPr>
                <w:t>Condition</w:t>
              </w:r>
            </w:ins>
          </w:p>
        </w:tc>
        <w:tc>
          <w:tcPr>
            <w:tcW w:w="5940" w:type="dxa"/>
            <w:tcBorders>
              <w:top w:val="single" w:sz="4" w:space="0" w:color="auto"/>
              <w:left w:val="single" w:sz="4" w:space="0" w:color="auto"/>
              <w:bottom w:val="single" w:sz="4" w:space="0" w:color="auto"/>
              <w:right w:val="single" w:sz="4" w:space="0" w:color="auto"/>
            </w:tcBorders>
            <w:hideMark/>
          </w:tcPr>
          <w:p w14:paraId="5FE1E45B" w14:textId="77777777" w:rsidR="006645DE" w:rsidRPr="006645DE" w:rsidRDefault="006645DE" w:rsidP="006645DE">
            <w:pPr>
              <w:keepNext/>
              <w:keepLines/>
              <w:spacing w:after="0"/>
              <w:jc w:val="center"/>
              <w:rPr>
                <w:ins w:id="1643" w:author="作者"/>
                <w:rFonts w:ascii="Arial" w:eastAsia="MS Mincho" w:hAnsi="Arial" w:cs="Arial"/>
                <w:b/>
                <w:sz w:val="18"/>
              </w:rPr>
            </w:pPr>
            <w:ins w:id="1644" w:author="作者">
              <w:r w:rsidRPr="006645DE">
                <w:rPr>
                  <w:rFonts w:ascii="Arial" w:eastAsia="MS Mincho" w:hAnsi="Arial" w:cs="Arial"/>
                  <w:b/>
                  <w:sz w:val="18"/>
                  <w:lang w:eastAsia="ja-JP"/>
                </w:rPr>
                <w:t>Explanation</w:t>
              </w:r>
            </w:ins>
          </w:p>
        </w:tc>
      </w:tr>
      <w:tr w:rsidR="006645DE" w:rsidRPr="006645DE" w14:paraId="199E792A" w14:textId="77777777" w:rsidTr="006645DE">
        <w:trPr>
          <w:ins w:id="1645" w:author="作者" w:date="2020-02-06T16:58:00Z"/>
        </w:trPr>
        <w:tc>
          <w:tcPr>
            <w:tcW w:w="3240" w:type="dxa"/>
            <w:tcBorders>
              <w:top w:val="single" w:sz="4" w:space="0" w:color="auto"/>
              <w:left w:val="single" w:sz="4" w:space="0" w:color="auto"/>
              <w:bottom w:val="single" w:sz="4" w:space="0" w:color="auto"/>
              <w:right w:val="single" w:sz="4" w:space="0" w:color="auto"/>
            </w:tcBorders>
            <w:hideMark/>
          </w:tcPr>
          <w:p w14:paraId="0FF40A8B" w14:textId="77777777" w:rsidR="006645DE" w:rsidRPr="006645DE" w:rsidRDefault="006645DE" w:rsidP="006645DE">
            <w:pPr>
              <w:keepNext/>
              <w:keepLines/>
              <w:spacing w:after="0"/>
              <w:rPr>
                <w:ins w:id="1646" w:author="作者"/>
                <w:rFonts w:ascii="Arial" w:eastAsia="MS Mincho" w:hAnsi="Arial" w:cs="Arial"/>
                <w:sz w:val="18"/>
              </w:rPr>
            </w:pPr>
            <w:ins w:id="1647" w:author="作者">
              <w:r w:rsidRPr="006645DE">
                <w:rPr>
                  <w:rFonts w:ascii="Arial" w:eastAsia="MS Mincho" w:hAnsi="Arial" w:cs="Arial"/>
                  <w:sz w:val="18"/>
                  <w:lang w:eastAsia="ja-JP"/>
                </w:rPr>
                <w:t>ifM1A2trigger</w:t>
              </w:r>
            </w:ins>
          </w:p>
        </w:tc>
        <w:tc>
          <w:tcPr>
            <w:tcW w:w="5940" w:type="dxa"/>
            <w:tcBorders>
              <w:top w:val="single" w:sz="4" w:space="0" w:color="auto"/>
              <w:left w:val="single" w:sz="4" w:space="0" w:color="auto"/>
              <w:bottom w:val="single" w:sz="4" w:space="0" w:color="auto"/>
              <w:right w:val="single" w:sz="4" w:space="0" w:color="auto"/>
            </w:tcBorders>
            <w:hideMark/>
          </w:tcPr>
          <w:p w14:paraId="20453211" w14:textId="77777777" w:rsidR="006645DE" w:rsidRPr="006645DE" w:rsidRDefault="006645DE" w:rsidP="006645DE">
            <w:pPr>
              <w:keepNext/>
              <w:keepLines/>
              <w:spacing w:after="0"/>
              <w:rPr>
                <w:ins w:id="1648" w:author="作者"/>
                <w:rFonts w:ascii="Arial" w:eastAsia="MS Mincho" w:hAnsi="Arial" w:cs="Arial"/>
                <w:sz w:val="18"/>
              </w:rPr>
            </w:pPr>
            <w:ins w:id="1649" w:author="作者">
              <w:r w:rsidRPr="006645DE">
                <w:rPr>
                  <w:rFonts w:ascii="Arial" w:eastAsia="MS Mincho" w:hAnsi="Arial" w:cs="Arial"/>
                  <w:sz w:val="18"/>
                  <w:lang w:eastAsia="ja-JP"/>
                </w:rPr>
                <w:t xml:space="preserve">This IE shall be present if the </w:t>
              </w:r>
              <w:r w:rsidRPr="006645DE">
                <w:rPr>
                  <w:rFonts w:ascii="Arial" w:eastAsia="MS Mincho" w:hAnsi="Arial" w:cs="Arial"/>
                  <w:i/>
                  <w:sz w:val="18"/>
                  <w:lang w:eastAsia="ja-JP"/>
                </w:rPr>
                <w:t>Measurements to Activate</w:t>
              </w:r>
              <w:r w:rsidRPr="006645DE">
                <w:rPr>
                  <w:rFonts w:ascii="Arial" w:eastAsia="MS Mincho" w:hAnsi="Arial" w:cs="Arial"/>
                  <w:i/>
                  <w:iCs/>
                  <w:sz w:val="18"/>
                  <w:lang w:eastAsia="ja-JP"/>
                </w:rPr>
                <w:t xml:space="preserve"> </w:t>
              </w:r>
              <w:r w:rsidRPr="006645DE">
                <w:rPr>
                  <w:rFonts w:ascii="Arial" w:eastAsia="MS Mincho" w:hAnsi="Arial" w:cs="Arial"/>
                  <w:sz w:val="18"/>
                  <w:lang w:eastAsia="ja-JP"/>
                </w:rPr>
                <w:t xml:space="preserve">IE has the first bit set to “1” and the </w:t>
              </w:r>
              <w:r w:rsidRPr="006645DE">
                <w:rPr>
                  <w:rFonts w:ascii="Arial" w:eastAsia="MS Mincho" w:hAnsi="Arial" w:cs="Arial"/>
                  <w:i/>
                  <w:sz w:val="18"/>
                  <w:lang w:eastAsia="ja-JP"/>
                </w:rPr>
                <w:t>M1</w:t>
              </w:r>
              <w:r w:rsidRPr="006645DE">
                <w:rPr>
                  <w:rFonts w:ascii="Arial" w:eastAsia="MS Mincho" w:hAnsi="Arial" w:cs="Arial"/>
                  <w:sz w:val="18"/>
                  <w:lang w:eastAsia="ja-JP"/>
                </w:rPr>
                <w:t xml:space="preserve"> </w:t>
              </w:r>
              <w:r w:rsidRPr="006645DE">
                <w:rPr>
                  <w:rFonts w:ascii="Arial" w:eastAsia="MS Mincho" w:hAnsi="Arial" w:cs="Arial"/>
                  <w:i/>
                  <w:sz w:val="18"/>
                  <w:lang w:eastAsia="ja-JP"/>
                </w:rPr>
                <w:t xml:space="preserve">Reporting Trigger </w:t>
              </w:r>
              <w:r w:rsidRPr="006645DE">
                <w:rPr>
                  <w:rFonts w:ascii="Arial" w:eastAsia="MS Mincho" w:hAnsi="Arial" w:cs="Arial"/>
                  <w:sz w:val="18"/>
                  <w:lang w:eastAsia="ja-JP"/>
                </w:rPr>
                <w:t>IE is set to “A2event-triggered” or to “A2event-triggered periodic”.</w:t>
              </w:r>
            </w:ins>
          </w:p>
        </w:tc>
      </w:tr>
      <w:tr w:rsidR="006645DE" w:rsidRPr="006645DE" w14:paraId="2C299DD6" w14:textId="77777777" w:rsidTr="006645DE">
        <w:trPr>
          <w:ins w:id="1650" w:author="作者" w:date="2020-02-06T16:58:00Z"/>
        </w:trPr>
        <w:tc>
          <w:tcPr>
            <w:tcW w:w="3240" w:type="dxa"/>
            <w:tcBorders>
              <w:top w:val="single" w:sz="4" w:space="0" w:color="auto"/>
              <w:left w:val="single" w:sz="4" w:space="0" w:color="auto"/>
              <w:bottom w:val="single" w:sz="4" w:space="0" w:color="auto"/>
              <w:right w:val="single" w:sz="4" w:space="0" w:color="auto"/>
            </w:tcBorders>
            <w:hideMark/>
          </w:tcPr>
          <w:p w14:paraId="6F9B0291" w14:textId="77777777" w:rsidR="006645DE" w:rsidRPr="006645DE" w:rsidRDefault="006645DE" w:rsidP="006645DE">
            <w:pPr>
              <w:keepNext/>
              <w:keepLines/>
              <w:spacing w:after="0"/>
              <w:rPr>
                <w:ins w:id="1651" w:author="作者"/>
                <w:rFonts w:ascii="Arial" w:eastAsia="MS Mincho" w:hAnsi="Arial" w:cs="Arial"/>
                <w:sz w:val="18"/>
              </w:rPr>
            </w:pPr>
            <w:proofErr w:type="spellStart"/>
            <w:ins w:id="1652" w:author="作者">
              <w:r w:rsidRPr="006645DE">
                <w:rPr>
                  <w:rFonts w:ascii="Arial" w:eastAsia="MS Mincho" w:hAnsi="Arial" w:cs="Arial"/>
                  <w:sz w:val="18"/>
                  <w:lang w:eastAsia="ja-JP"/>
                </w:rPr>
                <w:t>ifperiodicMDT</w:t>
              </w:r>
              <w:proofErr w:type="spellEnd"/>
            </w:ins>
          </w:p>
        </w:tc>
        <w:tc>
          <w:tcPr>
            <w:tcW w:w="5940" w:type="dxa"/>
            <w:tcBorders>
              <w:top w:val="single" w:sz="4" w:space="0" w:color="auto"/>
              <w:left w:val="single" w:sz="4" w:space="0" w:color="auto"/>
              <w:bottom w:val="single" w:sz="4" w:space="0" w:color="auto"/>
              <w:right w:val="single" w:sz="4" w:space="0" w:color="auto"/>
            </w:tcBorders>
            <w:hideMark/>
          </w:tcPr>
          <w:p w14:paraId="28BE6B5D" w14:textId="77777777" w:rsidR="006645DE" w:rsidRPr="006645DE" w:rsidRDefault="006645DE" w:rsidP="006645DE">
            <w:pPr>
              <w:keepNext/>
              <w:keepLines/>
              <w:spacing w:after="0"/>
              <w:rPr>
                <w:ins w:id="1653" w:author="作者"/>
                <w:rFonts w:ascii="Arial" w:eastAsia="MS Mincho" w:hAnsi="Arial" w:cs="Arial"/>
                <w:sz w:val="18"/>
              </w:rPr>
            </w:pPr>
            <w:ins w:id="1654" w:author="作者">
              <w:r w:rsidRPr="006645DE">
                <w:rPr>
                  <w:rFonts w:ascii="Arial" w:eastAsia="MS Mincho" w:hAnsi="Arial" w:cs="Arial"/>
                  <w:sz w:val="18"/>
                  <w:lang w:eastAsia="ja-JP"/>
                </w:rPr>
                <w:t xml:space="preserve">This IE shall be present if the </w:t>
              </w:r>
              <w:r w:rsidRPr="006645DE">
                <w:rPr>
                  <w:rFonts w:ascii="Arial" w:eastAsia="MS Mincho" w:hAnsi="Arial" w:cs="Arial"/>
                  <w:i/>
                  <w:sz w:val="18"/>
                  <w:lang w:eastAsia="ja-JP"/>
                </w:rPr>
                <w:t>M1</w:t>
              </w:r>
              <w:r w:rsidRPr="006645DE">
                <w:rPr>
                  <w:rFonts w:ascii="Arial" w:eastAsia="MS Mincho" w:hAnsi="Arial" w:cs="Arial"/>
                  <w:sz w:val="18"/>
                  <w:lang w:eastAsia="ja-JP"/>
                </w:rPr>
                <w:t xml:space="preserve"> </w:t>
              </w:r>
              <w:r w:rsidRPr="006645DE">
                <w:rPr>
                  <w:rFonts w:ascii="Arial" w:eastAsia="MS Mincho" w:hAnsi="Arial" w:cs="Arial"/>
                  <w:i/>
                  <w:sz w:val="18"/>
                  <w:lang w:eastAsia="ja-JP"/>
                </w:rPr>
                <w:t xml:space="preserve">Reporting Trigger </w:t>
              </w:r>
              <w:r w:rsidRPr="006645DE">
                <w:rPr>
                  <w:rFonts w:ascii="Arial" w:eastAsia="MS Mincho" w:hAnsi="Arial" w:cs="Arial"/>
                  <w:sz w:val="18"/>
                  <w:lang w:eastAsia="ja-JP"/>
                </w:rPr>
                <w:t>IE is set to “periodic”, or to “A2event-triggered periodic”.</w:t>
              </w:r>
            </w:ins>
          </w:p>
        </w:tc>
      </w:tr>
      <w:tr w:rsidR="006645DE" w:rsidRPr="006645DE" w14:paraId="5FAD6986" w14:textId="77777777" w:rsidTr="006645DE">
        <w:trPr>
          <w:ins w:id="1655" w:author="作者" w:date="2020-02-06T16:58:00Z"/>
        </w:trPr>
        <w:tc>
          <w:tcPr>
            <w:tcW w:w="3240" w:type="dxa"/>
            <w:tcBorders>
              <w:top w:val="single" w:sz="4" w:space="0" w:color="auto"/>
              <w:left w:val="single" w:sz="4" w:space="0" w:color="auto"/>
              <w:bottom w:val="single" w:sz="4" w:space="0" w:color="auto"/>
              <w:right w:val="single" w:sz="4" w:space="0" w:color="auto"/>
            </w:tcBorders>
            <w:hideMark/>
          </w:tcPr>
          <w:p w14:paraId="5398E66B" w14:textId="77777777" w:rsidR="006645DE" w:rsidRPr="006645DE" w:rsidRDefault="006645DE" w:rsidP="006645DE">
            <w:pPr>
              <w:keepNext/>
              <w:keepLines/>
              <w:spacing w:after="0"/>
              <w:rPr>
                <w:ins w:id="1656" w:author="作者"/>
                <w:rFonts w:ascii="Arial" w:eastAsia="MS Mincho" w:hAnsi="Arial" w:cs="Arial"/>
                <w:sz w:val="18"/>
                <w:lang w:eastAsia="ja-JP"/>
              </w:rPr>
            </w:pPr>
            <w:ins w:id="1657" w:author="作者">
              <w:r w:rsidRPr="006645DE">
                <w:rPr>
                  <w:rFonts w:ascii="Arial" w:eastAsia="MS Mincho" w:hAnsi="Arial" w:cs="Arial"/>
                  <w:sz w:val="18"/>
                  <w:lang w:eastAsia="ja-JP"/>
                </w:rPr>
                <w:t>ifM3</w:t>
              </w:r>
            </w:ins>
          </w:p>
        </w:tc>
        <w:tc>
          <w:tcPr>
            <w:tcW w:w="5940" w:type="dxa"/>
            <w:tcBorders>
              <w:top w:val="single" w:sz="4" w:space="0" w:color="auto"/>
              <w:left w:val="single" w:sz="4" w:space="0" w:color="auto"/>
              <w:bottom w:val="single" w:sz="4" w:space="0" w:color="auto"/>
              <w:right w:val="single" w:sz="4" w:space="0" w:color="auto"/>
            </w:tcBorders>
            <w:hideMark/>
          </w:tcPr>
          <w:p w14:paraId="2BCC823F" w14:textId="77777777" w:rsidR="006645DE" w:rsidRPr="006645DE" w:rsidRDefault="006645DE" w:rsidP="006645DE">
            <w:pPr>
              <w:keepNext/>
              <w:keepLines/>
              <w:spacing w:after="0"/>
              <w:rPr>
                <w:ins w:id="1658" w:author="作者"/>
                <w:rFonts w:ascii="Arial" w:eastAsia="MS Mincho" w:hAnsi="Arial" w:cs="Arial"/>
                <w:sz w:val="18"/>
                <w:lang w:eastAsia="ja-JP"/>
              </w:rPr>
            </w:pPr>
            <w:ins w:id="1659" w:author="作者">
              <w:r w:rsidRPr="006645DE">
                <w:rPr>
                  <w:rFonts w:ascii="Arial" w:eastAsia="MS Mincho" w:hAnsi="Arial" w:cs="Arial"/>
                  <w:sz w:val="18"/>
                  <w:lang w:eastAsia="ja-JP"/>
                </w:rPr>
                <w:t xml:space="preserve">This IE shall be present if the </w:t>
              </w:r>
              <w:r w:rsidRPr="006645DE">
                <w:rPr>
                  <w:rFonts w:ascii="Arial" w:eastAsia="MS Mincho" w:hAnsi="Arial" w:cs="Arial"/>
                  <w:i/>
                  <w:sz w:val="18"/>
                  <w:lang w:eastAsia="ja-JP"/>
                </w:rPr>
                <w:t xml:space="preserve">Measurements to Activate </w:t>
              </w:r>
              <w:r w:rsidRPr="006645DE">
                <w:rPr>
                  <w:rFonts w:ascii="Arial" w:eastAsia="MS Mincho" w:hAnsi="Arial" w:cs="Arial"/>
                  <w:sz w:val="18"/>
                  <w:lang w:eastAsia="ja-JP"/>
                </w:rPr>
                <w:t>IE has the third bit set to “1”.</w:t>
              </w:r>
            </w:ins>
          </w:p>
        </w:tc>
      </w:tr>
      <w:tr w:rsidR="006645DE" w:rsidRPr="006645DE" w14:paraId="345A69A1" w14:textId="77777777" w:rsidTr="006645DE">
        <w:trPr>
          <w:ins w:id="1660" w:author="作者" w:date="2020-02-06T16:58:00Z"/>
        </w:trPr>
        <w:tc>
          <w:tcPr>
            <w:tcW w:w="3240" w:type="dxa"/>
            <w:tcBorders>
              <w:top w:val="single" w:sz="4" w:space="0" w:color="auto"/>
              <w:left w:val="single" w:sz="4" w:space="0" w:color="auto"/>
              <w:bottom w:val="single" w:sz="4" w:space="0" w:color="auto"/>
              <w:right w:val="single" w:sz="4" w:space="0" w:color="auto"/>
            </w:tcBorders>
            <w:hideMark/>
          </w:tcPr>
          <w:p w14:paraId="1AB63431" w14:textId="77777777" w:rsidR="006645DE" w:rsidRPr="006645DE" w:rsidRDefault="006645DE" w:rsidP="006645DE">
            <w:pPr>
              <w:keepNext/>
              <w:keepLines/>
              <w:spacing w:after="0"/>
              <w:rPr>
                <w:ins w:id="1661" w:author="作者"/>
                <w:rFonts w:ascii="Arial" w:eastAsia="MS Mincho" w:hAnsi="Arial" w:cs="Arial"/>
                <w:sz w:val="18"/>
                <w:lang w:eastAsia="ja-JP"/>
              </w:rPr>
            </w:pPr>
            <w:ins w:id="1662" w:author="作者">
              <w:r w:rsidRPr="006645DE">
                <w:rPr>
                  <w:rFonts w:ascii="Arial" w:eastAsia="MS Mincho" w:hAnsi="Arial" w:cs="Arial"/>
                  <w:sz w:val="18"/>
                  <w:lang w:eastAsia="ja-JP"/>
                </w:rPr>
                <w:t>ifM4</w:t>
              </w:r>
            </w:ins>
          </w:p>
        </w:tc>
        <w:tc>
          <w:tcPr>
            <w:tcW w:w="5940" w:type="dxa"/>
            <w:tcBorders>
              <w:top w:val="single" w:sz="4" w:space="0" w:color="auto"/>
              <w:left w:val="single" w:sz="4" w:space="0" w:color="auto"/>
              <w:bottom w:val="single" w:sz="4" w:space="0" w:color="auto"/>
              <w:right w:val="single" w:sz="4" w:space="0" w:color="auto"/>
            </w:tcBorders>
            <w:hideMark/>
          </w:tcPr>
          <w:p w14:paraId="5AFCEE9A" w14:textId="77777777" w:rsidR="006645DE" w:rsidRPr="006645DE" w:rsidRDefault="006645DE" w:rsidP="006645DE">
            <w:pPr>
              <w:keepNext/>
              <w:keepLines/>
              <w:spacing w:after="0"/>
              <w:rPr>
                <w:ins w:id="1663" w:author="作者"/>
                <w:rFonts w:ascii="Arial" w:eastAsia="MS Mincho" w:hAnsi="Arial" w:cs="Arial"/>
                <w:sz w:val="18"/>
                <w:lang w:eastAsia="ja-JP"/>
              </w:rPr>
            </w:pPr>
            <w:ins w:id="1664" w:author="作者">
              <w:r w:rsidRPr="006645DE">
                <w:rPr>
                  <w:rFonts w:ascii="Arial" w:eastAsia="MS Mincho" w:hAnsi="Arial" w:cs="Arial"/>
                  <w:sz w:val="18"/>
                  <w:lang w:eastAsia="ja-JP"/>
                </w:rPr>
                <w:t xml:space="preserve">This IE shall be present if the </w:t>
              </w:r>
              <w:r w:rsidRPr="006645DE">
                <w:rPr>
                  <w:rFonts w:ascii="Arial" w:eastAsia="MS Mincho" w:hAnsi="Arial" w:cs="Arial"/>
                  <w:i/>
                  <w:sz w:val="18"/>
                  <w:lang w:eastAsia="ja-JP"/>
                </w:rPr>
                <w:t>Measurements to Activate</w:t>
              </w:r>
              <w:r w:rsidRPr="006645DE">
                <w:rPr>
                  <w:rFonts w:ascii="Arial" w:eastAsia="MS Mincho" w:hAnsi="Arial" w:cs="Arial"/>
                  <w:sz w:val="18"/>
                  <w:lang w:eastAsia="ja-JP"/>
                </w:rPr>
                <w:t xml:space="preserve"> IE has the fourth bit set to “1”.</w:t>
              </w:r>
            </w:ins>
          </w:p>
        </w:tc>
      </w:tr>
      <w:tr w:rsidR="006645DE" w:rsidRPr="006645DE" w14:paraId="25D1A658" w14:textId="77777777" w:rsidTr="006645DE">
        <w:trPr>
          <w:ins w:id="1665" w:author="作者" w:date="2020-02-06T16:58:00Z"/>
        </w:trPr>
        <w:tc>
          <w:tcPr>
            <w:tcW w:w="3240" w:type="dxa"/>
            <w:tcBorders>
              <w:top w:val="single" w:sz="4" w:space="0" w:color="auto"/>
              <w:left w:val="single" w:sz="4" w:space="0" w:color="auto"/>
              <w:bottom w:val="single" w:sz="4" w:space="0" w:color="auto"/>
              <w:right w:val="single" w:sz="4" w:space="0" w:color="auto"/>
            </w:tcBorders>
            <w:hideMark/>
          </w:tcPr>
          <w:p w14:paraId="0B931D9C" w14:textId="77777777" w:rsidR="006645DE" w:rsidRPr="006645DE" w:rsidRDefault="006645DE" w:rsidP="006645DE">
            <w:pPr>
              <w:keepNext/>
              <w:keepLines/>
              <w:spacing w:after="0"/>
              <w:rPr>
                <w:ins w:id="1666" w:author="作者"/>
                <w:rFonts w:ascii="Arial" w:eastAsia="MS Mincho" w:hAnsi="Arial" w:cs="Arial"/>
                <w:sz w:val="18"/>
                <w:lang w:eastAsia="ja-JP"/>
              </w:rPr>
            </w:pPr>
            <w:ins w:id="1667" w:author="作者">
              <w:r w:rsidRPr="006645DE">
                <w:rPr>
                  <w:rFonts w:ascii="Arial" w:eastAsia="MS Mincho" w:hAnsi="Arial" w:cs="Arial"/>
                  <w:sz w:val="18"/>
                  <w:lang w:eastAsia="ja-JP"/>
                </w:rPr>
                <w:t>ifM5</w:t>
              </w:r>
            </w:ins>
          </w:p>
        </w:tc>
        <w:tc>
          <w:tcPr>
            <w:tcW w:w="5940" w:type="dxa"/>
            <w:tcBorders>
              <w:top w:val="single" w:sz="4" w:space="0" w:color="auto"/>
              <w:left w:val="single" w:sz="4" w:space="0" w:color="auto"/>
              <w:bottom w:val="single" w:sz="4" w:space="0" w:color="auto"/>
              <w:right w:val="single" w:sz="4" w:space="0" w:color="auto"/>
            </w:tcBorders>
            <w:hideMark/>
          </w:tcPr>
          <w:p w14:paraId="25E38E2A" w14:textId="77777777" w:rsidR="006645DE" w:rsidRPr="006645DE" w:rsidRDefault="006645DE" w:rsidP="006645DE">
            <w:pPr>
              <w:keepNext/>
              <w:keepLines/>
              <w:spacing w:after="0"/>
              <w:rPr>
                <w:ins w:id="1668" w:author="作者"/>
                <w:rFonts w:ascii="Arial" w:eastAsia="MS Mincho" w:hAnsi="Arial" w:cs="Arial"/>
                <w:sz w:val="18"/>
                <w:lang w:eastAsia="ja-JP"/>
              </w:rPr>
            </w:pPr>
            <w:ins w:id="1669" w:author="作者">
              <w:r w:rsidRPr="006645DE">
                <w:rPr>
                  <w:rFonts w:ascii="Arial" w:eastAsia="MS Mincho" w:hAnsi="Arial" w:cs="Arial"/>
                  <w:sz w:val="18"/>
                  <w:lang w:eastAsia="ja-JP"/>
                </w:rPr>
                <w:t xml:space="preserve">This IE shall be present if the </w:t>
              </w:r>
              <w:r w:rsidRPr="006645DE">
                <w:rPr>
                  <w:rFonts w:ascii="Arial" w:eastAsia="MS Mincho" w:hAnsi="Arial" w:cs="Arial"/>
                  <w:i/>
                  <w:sz w:val="18"/>
                  <w:lang w:eastAsia="ja-JP"/>
                </w:rPr>
                <w:t>Measurements to Activate</w:t>
              </w:r>
              <w:r w:rsidRPr="006645DE">
                <w:rPr>
                  <w:rFonts w:ascii="Arial" w:eastAsia="MS Mincho" w:hAnsi="Arial" w:cs="Arial"/>
                  <w:sz w:val="18"/>
                  <w:lang w:eastAsia="ja-JP"/>
                </w:rPr>
                <w:t xml:space="preserve"> IE has the fifth bit set to “1”.</w:t>
              </w:r>
            </w:ins>
          </w:p>
        </w:tc>
      </w:tr>
      <w:tr w:rsidR="006645DE" w:rsidRPr="006645DE" w14:paraId="3D79A2EC" w14:textId="77777777" w:rsidTr="006645DE">
        <w:trPr>
          <w:ins w:id="1670" w:author="作者" w:date="2020-02-06T16:58:00Z"/>
        </w:trPr>
        <w:tc>
          <w:tcPr>
            <w:tcW w:w="3240" w:type="dxa"/>
            <w:tcBorders>
              <w:top w:val="single" w:sz="4" w:space="0" w:color="auto"/>
              <w:left w:val="single" w:sz="4" w:space="0" w:color="auto"/>
              <w:bottom w:val="single" w:sz="4" w:space="0" w:color="auto"/>
              <w:right w:val="single" w:sz="4" w:space="0" w:color="auto"/>
            </w:tcBorders>
            <w:hideMark/>
          </w:tcPr>
          <w:p w14:paraId="76E74393" w14:textId="77777777" w:rsidR="006645DE" w:rsidRPr="006645DE" w:rsidRDefault="006645DE" w:rsidP="006645DE">
            <w:pPr>
              <w:keepNext/>
              <w:keepLines/>
              <w:spacing w:after="0"/>
              <w:rPr>
                <w:ins w:id="1671" w:author="作者"/>
                <w:rFonts w:ascii="Arial" w:eastAsia="MS Mincho" w:hAnsi="Arial" w:cs="Arial"/>
                <w:sz w:val="18"/>
                <w:lang w:eastAsia="ja-JP"/>
              </w:rPr>
            </w:pPr>
            <w:ins w:id="1672" w:author="作者">
              <w:r w:rsidRPr="006645DE">
                <w:rPr>
                  <w:rFonts w:ascii="Arial" w:eastAsia="MS Mincho" w:hAnsi="Arial" w:cs="Arial"/>
                  <w:sz w:val="18"/>
                  <w:lang w:eastAsia="ja-JP"/>
                </w:rPr>
                <w:t>ifM6</w:t>
              </w:r>
            </w:ins>
          </w:p>
        </w:tc>
        <w:tc>
          <w:tcPr>
            <w:tcW w:w="5940" w:type="dxa"/>
            <w:tcBorders>
              <w:top w:val="single" w:sz="4" w:space="0" w:color="auto"/>
              <w:left w:val="single" w:sz="4" w:space="0" w:color="auto"/>
              <w:bottom w:val="single" w:sz="4" w:space="0" w:color="auto"/>
              <w:right w:val="single" w:sz="4" w:space="0" w:color="auto"/>
            </w:tcBorders>
            <w:hideMark/>
          </w:tcPr>
          <w:p w14:paraId="211854CB" w14:textId="77777777" w:rsidR="006645DE" w:rsidRPr="006645DE" w:rsidRDefault="006645DE" w:rsidP="006645DE">
            <w:pPr>
              <w:keepNext/>
              <w:keepLines/>
              <w:spacing w:after="0"/>
              <w:rPr>
                <w:ins w:id="1673" w:author="作者"/>
                <w:rFonts w:ascii="Arial" w:eastAsia="MS Mincho" w:hAnsi="Arial" w:cs="Arial"/>
                <w:sz w:val="18"/>
                <w:lang w:eastAsia="ja-JP"/>
              </w:rPr>
            </w:pPr>
            <w:ins w:id="1674" w:author="作者">
              <w:r w:rsidRPr="006645DE">
                <w:rPr>
                  <w:rFonts w:ascii="Arial" w:eastAsia="MS Mincho" w:hAnsi="Arial" w:cs="Arial"/>
                  <w:sz w:val="18"/>
                  <w:lang w:eastAsia="ja-JP"/>
                </w:rPr>
                <w:t>This IE shall be present if the Measurements to Activate IE has the seventh bit set to “1”.</w:t>
              </w:r>
            </w:ins>
          </w:p>
        </w:tc>
      </w:tr>
      <w:tr w:rsidR="006645DE" w:rsidRPr="006645DE" w14:paraId="37DBB2FA" w14:textId="77777777" w:rsidTr="006645DE">
        <w:trPr>
          <w:ins w:id="1675" w:author="作者" w:date="2020-02-06T16:58:00Z"/>
        </w:trPr>
        <w:tc>
          <w:tcPr>
            <w:tcW w:w="3240" w:type="dxa"/>
            <w:tcBorders>
              <w:top w:val="single" w:sz="4" w:space="0" w:color="auto"/>
              <w:left w:val="single" w:sz="4" w:space="0" w:color="auto"/>
              <w:bottom w:val="single" w:sz="4" w:space="0" w:color="auto"/>
              <w:right w:val="single" w:sz="4" w:space="0" w:color="auto"/>
            </w:tcBorders>
            <w:hideMark/>
          </w:tcPr>
          <w:p w14:paraId="7E6C13E5" w14:textId="77777777" w:rsidR="006645DE" w:rsidRPr="006645DE" w:rsidRDefault="006645DE" w:rsidP="006645DE">
            <w:pPr>
              <w:keepNext/>
              <w:keepLines/>
              <w:spacing w:after="0"/>
              <w:rPr>
                <w:ins w:id="1676" w:author="作者"/>
                <w:rFonts w:ascii="Arial" w:eastAsia="MS Mincho" w:hAnsi="Arial" w:cs="Arial"/>
                <w:sz w:val="18"/>
                <w:lang w:eastAsia="ja-JP"/>
              </w:rPr>
            </w:pPr>
            <w:ins w:id="1677" w:author="作者">
              <w:r w:rsidRPr="006645DE">
                <w:rPr>
                  <w:rFonts w:ascii="Arial" w:eastAsia="MS Mincho" w:hAnsi="Arial" w:cs="Arial"/>
                  <w:sz w:val="18"/>
                  <w:lang w:eastAsia="ja-JP"/>
                </w:rPr>
                <w:t>ifM7</w:t>
              </w:r>
            </w:ins>
          </w:p>
        </w:tc>
        <w:tc>
          <w:tcPr>
            <w:tcW w:w="5940" w:type="dxa"/>
            <w:tcBorders>
              <w:top w:val="single" w:sz="4" w:space="0" w:color="auto"/>
              <w:left w:val="single" w:sz="4" w:space="0" w:color="auto"/>
              <w:bottom w:val="single" w:sz="4" w:space="0" w:color="auto"/>
              <w:right w:val="single" w:sz="4" w:space="0" w:color="auto"/>
            </w:tcBorders>
            <w:hideMark/>
          </w:tcPr>
          <w:p w14:paraId="13442211" w14:textId="77777777" w:rsidR="006645DE" w:rsidRPr="006645DE" w:rsidRDefault="006645DE" w:rsidP="006645DE">
            <w:pPr>
              <w:keepNext/>
              <w:keepLines/>
              <w:spacing w:after="0"/>
              <w:rPr>
                <w:ins w:id="1678" w:author="作者"/>
                <w:rFonts w:ascii="Arial" w:eastAsia="MS Mincho" w:hAnsi="Arial" w:cs="Arial"/>
                <w:sz w:val="18"/>
                <w:lang w:eastAsia="ja-JP"/>
              </w:rPr>
            </w:pPr>
            <w:ins w:id="1679" w:author="作者">
              <w:r w:rsidRPr="006645DE">
                <w:rPr>
                  <w:rFonts w:ascii="Arial" w:eastAsia="MS Mincho" w:hAnsi="Arial" w:cs="Arial"/>
                  <w:sz w:val="18"/>
                  <w:lang w:eastAsia="ja-JP"/>
                </w:rPr>
                <w:t>This IE shall be present if the Measurements to Activate IE has the eighth bit set to “1”.</w:t>
              </w:r>
            </w:ins>
          </w:p>
        </w:tc>
      </w:tr>
    </w:tbl>
    <w:p w14:paraId="026E01A2" w14:textId="77777777" w:rsidR="006645DE" w:rsidRDefault="006645DE" w:rsidP="001551A2">
      <w:pPr>
        <w:rPr>
          <w:rFonts w:eastAsiaTheme="minorEastAsia"/>
          <w:lang w:val="en-US" w:eastAsia="zh-CN"/>
        </w:rPr>
      </w:pPr>
    </w:p>
    <w:p w14:paraId="51414B0A" w14:textId="77777777" w:rsidR="00AC42F7" w:rsidRPr="006645DE" w:rsidRDefault="00AC42F7" w:rsidP="00AC42F7">
      <w:pPr>
        <w:rPr>
          <w:rFonts w:eastAsiaTheme="minorEastAsia"/>
          <w:lang w:eastAsia="zh-CN"/>
        </w:rPr>
      </w:pPr>
    </w:p>
    <w:p w14:paraId="50E89866" w14:textId="77777777" w:rsidR="00AC42F7" w:rsidRDefault="00AC42F7" w:rsidP="00AC42F7">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C42F7" w:rsidRPr="00F94B10" w14:paraId="4978A749" w14:textId="77777777" w:rsidTr="00386F2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62B62C4" w14:textId="77777777" w:rsidR="00AC42F7" w:rsidRPr="00F94B10" w:rsidRDefault="00AC42F7" w:rsidP="00386F24">
            <w:pPr>
              <w:jc w:val="center"/>
              <w:rPr>
                <w:rFonts w:ascii="Arial" w:eastAsia="SimSun" w:hAnsi="Arial" w:cs="Arial"/>
                <w:b/>
                <w:bCs/>
                <w:szCs w:val="28"/>
                <w:lang w:eastAsia="en-GB"/>
              </w:rPr>
            </w:pPr>
            <w:r>
              <w:rPr>
                <w:rFonts w:ascii="Arial" w:eastAsia="SimSun" w:hAnsi="Arial" w:cs="Arial"/>
                <w:b/>
                <w:bCs/>
                <w:szCs w:val="28"/>
                <w:lang w:eastAsia="zh-CN"/>
              </w:rPr>
              <w:t>Next</w:t>
            </w:r>
            <w:r w:rsidRPr="00F94B10">
              <w:rPr>
                <w:rFonts w:ascii="Arial" w:eastAsia="SimSun" w:hAnsi="Arial" w:cs="Arial"/>
                <w:b/>
                <w:bCs/>
                <w:szCs w:val="28"/>
                <w:lang w:eastAsia="zh-CN"/>
              </w:rPr>
              <w:t xml:space="preserve"> Change</w:t>
            </w:r>
          </w:p>
        </w:tc>
      </w:tr>
    </w:tbl>
    <w:p w14:paraId="34B66A32" w14:textId="77777777" w:rsidR="006645DE" w:rsidRDefault="006645DE" w:rsidP="001551A2">
      <w:pPr>
        <w:rPr>
          <w:rFonts w:eastAsiaTheme="minorEastAsia"/>
          <w:lang w:val="en-US" w:eastAsia="zh-CN"/>
        </w:rPr>
      </w:pPr>
    </w:p>
    <w:p w14:paraId="5514CF5D" w14:textId="77777777" w:rsidR="006645DE" w:rsidRPr="006645DE" w:rsidRDefault="006645DE" w:rsidP="006645DE">
      <w:pPr>
        <w:keepNext/>
        <w:keepLines/>
        <w:spacing w:before="180"/>
        <w:ind w:left="1134" w:hanging="1134"/>
        <w:outlineLvl w:val="1"/>
        <w:rPr>
          <w:ins w:id="1680" w:author="作者"/>
          <w:rFonts w:ascii="Arial" w:eastAsia="SimSun" w:hAnsi="Arial"/>
          <w:sz w:val="32"/>
        </w:rPr>
      </w:pPr>
      <w:bookmarkStart w:id="1681" w:name="_Toc13759649"/>
      <w:ins w:id="1682" w:author="作者">
        <w:r w:rsidRPr="006645DE">
          <w:rPr>
            <w:rFonts w:ascii="Arial" w:eastAsia="SimSun" w:hAnsi="Arial"/>
            <w:sz w:val="32"/>
          </w:rPr>
          <w:t>9.2.3.</w:t>
        </w:r>
        <w:r w:rsidRPr="006645DE">
          <w:rPr>
            <w:rFonts w:ascii="Arial" w:eastAsia="SimSun" w:hAnsi="Arial"/>
            <w:sz w:val="32"/>
            <w:lang w:eastAsia="zh-CN"/>
          </w:rPr>
          <w:t>x6</w:t>
        </w:r>
        <w:r w:rsidRPr="006645DE">
          <w:rPr>
            <w:rFonts w:ascii="Arial" w:eastAsia="SimSun" w:hAnsi="Arial"/>
            <w:sz w:val="32"/>
          </w:rPr>
          <w:tab/>
          <w:t>M</w:t>
        </w:r>
        <w:r w:rsidRPr="006645DE">
          <w:rPr>
            <w:rFonts w:ascii="Arial" w:eastAsia="SimSun" w:hAnsi="Arial"/>
            <w:sz w:val="32"/>
            <w:lang w:eastAsia="zh-CN"/>
          </w:rPr>
          <w:t>6</w:t>
        </w:r>
        <w:r w:rsidRPr="006645DE">
          <w:rPr>
            <w:rFonts w:ascii="Arial" w:eastAsia="SimSun" w:hAnsi="Arial"/>
            <w:sz w:val="32"/>
          </w:rPr>
          <w:t xml:space="preserve"> Configuration</w:t>
        </w:r>
        <w:bookmarkEnd w:id="1681"/>
      </w:ins>
    </w:p>
    <w:p w14:paraId="1A63FC67" w14:textId="77777777" w:rsidR="006645DE" w:rsidRPr="006645DE" w:rsidRDefault="006645DE" w:rsidP="006645DE">
      <w:pPr>
        <w:rPr>
          <w:ins w:id="1683" w:author="作者"/>
          <w:rFonts w:eastAsia="SimSun"/>
        </w:rPr>
      </w:pPr>
      <w:ins w:id="1684" w:author="作者">
        <w:r w:rsidRPr="006645DE">
          <w:rPr>
            <w:rFonts w:eastAsia="SimSun"/>
          </w:rPr>
          <w:t>This IE defines the parameters for M</w:t>
        </w:r>
        <w:r w:rsidRPr="006645DE">
          <w:rPr>
            <w:rFonts w:eastAsia="SimSun"/>
            <w:lang w:eastAsia="zh-CN"/>
          </w:rPr>
          <w:t>6</w:t>
        </w:r>
        <w:r w:rsidRPr="006645DE">
          <w:rPr>
            <w:rFonts w:eastAsia="SimSun"/>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6645DE" w:rsidRPr="006645DE" w14:paraId="4ABA7368" w14:textId="77777777" w:rsidTr="006645DE">
        <w:trPr>
          <w:jc w:val="center"/>
          <w:ins w:id="1685" w:author="作者" w:date="2020-02-06T16:58:00Z"/>
        </w:trPr>
        <w:tc>
          <w:tcPr>
            <w:tcW w:w="2552" w:type="dxa"/>
            <w:tcBorders>
              <w:top w:val="single" w:sz="4" w:space="0" w:color="auto"/>
              <w:left w:val="single" w:sz="4" w:space="0" w:color="auto"/>
              <w:bottom w:val="single" w:sz="4" w:space="0" w:color="auto"/>
              <w:right w:val="single" w:sz="4" w:space="0" w:color="auto"/>
            </w:tcBorders>
            <w:hideMark/>
          </w:tcPr>
          <w:p w14:paraId="08D6B830" w14:textId="77777777" w:rsidR="006645DE" w:rsidRPr="006645DE" w:rsidRDefault="006645DE" w:rsidP="006645DE">
            <w:pPr>
              <w:keepNext/>
              <w:keepLines/>
              <w:spacing w:after="0"/>
              <w:jc w:val="center"/>
              <w:rPr>
                <w:ins w:id="1686" w:author="作者"/>
                <w:rFonts w:ascii="Arial" w:eastAsia="MS Mincho" w:hAnsi="Arial" w:cs="Arial"/>
                <w:b/>
                <w:sz w:val="18"/>
                <w:lang w:eastAsia="ja-JP"/>
              </w:rPr>
            </w:pPr>
            <w:ins w:id="1687" w:author="作者">
              <w:r w:rsidRPr="006645DE">
                <w:rPr>
                  <w:rFonts w:ascii="Arial" w:eastAsia="MS Mincho"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064C8D4" w14:textId="77777777" w:rsidR="006645DE" w:rsidRPr="006645DE" w:rsidRDefault="006645DE" w:rsidP="006645DE">
            <w:pPr>
              <w:keepNext/>
              <w:keepLines/>
              <w:spacing w:after="0"/>
              <w:jc w:val="center"/>
              <w:rPr>
                <w:ins w:id="1688" w:author="作者"/>
                <w:rFonts w:ascii="Arial" w:eastAsia="MS Mincho" w:hAnsi="Arial" w:cs="Arial"/>
                <w:b/>
                <w:sz w:val="18"/>
                <w:lang w:eastAsia="ja-JP"/>
              </w:rPr>
            </w:pPr>
            <w:ins w:id="1689" w:author="作者">
              <w:r w:rsidRPr="006645DE">
                <w:rPr>
                  <w:rFonts w:ascii="Arial" w:eastAsia="MS Mincho"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25793A1E" w14:textId="77777777" w:rsidR="006645DE" w:rsidRPr="006645DE" w:rsidRDefault="006645DE" w:rsidP="006645DE">
            <w:pPr>
              <w:keepNext/>
              <w:keepLines/>
              <w:spacing w:after="0"/>
              <w:jc w:val="center"/>
              <w:rPr>
                <w:ins w:id="1690" w:author="作者"/>
                <w:rFonts w:ascii="Arial" w:eastAsia="MS Mincho" w:hAnsi="Arial" w:cs="Arial"/>
                <w:b/>
                <w:sz w:val="18"/>
                <w:lang w:eastAsia="ja-JP"/>
              </w:rPr>
            </w:pPr>
            <w:ins w:id="1691" w:author="作者">
              <w:r w:rsidRPr="006645DE">
                <w:rPr>
                  <w:rFonts w:ascii="Arial" w:eastAsia="MS Mincho"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36B76737" w14:textId="77777777" w:rsidR="006645DE" w:rsidRPr="006645DE" w:rsidRDefault="006645DE" w:rsidP="006645DE">
            <w:pPr>
              <w:keepNext/>
              <w:keepLines/>
              <w:spacing w:after="0"/>
              <w:jc w:val="center"/>
              <w:rPr>
                <w:ins w:id="1692" w:author="作者"/>
                <w:rFonts w:ascii="Arial" w:eastAsia="MS Mincho" w:hAnsi="Arial" w:cs="Arial"/>
                <w:b/>
                <w:sz w:val="18"/>
                <w:lang w:eastAsia="ja-JP"/>
              </w:rPr>
            </w:pPr>
            <w:ins w:id="1693" w:author="作者">
              <w:r w:rsidRPr="006645DE">
                <w:rPr>
                  <w:rFonts w:ascii="Arial" w:eastAsia="MS Mincho"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34FF8C69" w14:textId="77777777" w:rsidR="006645DE" w:rsidRPr="006645DE" w:rsidRDefault="006645DE" w:rsidP="006645DE">
            <w:pPr>
              <w:keepNext/>
              <w:keepLines/>
              <w:spacing w:after="0"/>
              <w:jc w:val="center"/>
              <w:rPr>
                <w:ins w:id="1694" w:author="作者"/>
                <w:rFonts w:ascii="Arial" w:eastAsia="MS Mincho" w:hAnsi="Arial" w:cs="Arial"/>
                <w:b/>
                <w:sz w:val="18"/>
                <w:lang w:eastAsia="ja-JP"/>
              </w:rPr>
            </w:pPr>
            <w:ins w:id="1695" w:author="作者">
              <w:r w:rsidRPr="006645DE">
                <w:rPr>
                  <w:rFonts w:ascii="Arial" w:eastAsia="MS Mincho" w:hAnsi="Arial" w:cs="Arial"/>
                  <w:b/>
                  <w:sz w:val="18"/>
                  <w:lang w:eastAsia="ja-JP"/>
                </w:rPr>
                <w:t>Semantics description</w:t>
              </w:r>
            </w:ins>
          </w:p>
        </w:tc>
      </w:tr>
      <w:tr w:rsidR="006645DE" w:rsidRPr="006645DE" w14:paraId="1F20EC89" w14:textId="77777777" w:rsidTr="006645DE">
        <w:trPr>
          <w:jc w:val="center"/>
          <w:ins w:id="1696" w:author="作者" w:date="2020-02-06T16:58:00Z"/>
        </w:trPr>
        <w:tc>
          <w:tcPr>
            <w:tcW w:w="2552" w:type="dxa"/>
            <w:tcBorders>
              <w:top w:val="single" w:sz="4" w:space="0" w:color="auto"/>
              <w:left w:val="single" w:sz="4" w:space="0" w:color="auto"/>
              <w:bottom w:val="single" w:sz="4" w:space="0" w:color="auto"/>
              <w:right w:val="single" w:sz="4" w:space="0" w:color="auto"/>
            </w:tcBorders>
            <w:hideMark/>
          </w:tcPr>
          <w:p w14:paraId="6DEA3FC2" w14:textId="77777777" w:rsidR="006645DE" w:rsidRPr="006645DE" w:rsidRDefault="006645DE" w:rsidP="006645DE">
            <w:pPr>
              <w:keepNext/>
              <w:keepLines/>
              <w:spacing w:after="0"/>
              <w:rPr>
                <w:ins w:id="1697" w:author="作者"/>
                <w:rFonts w:ascii="Arial" w:eastAsia="MS Mincho" w:hAnsi="Arial" w:cs="Arial"/>
                <w:sz w:val="18"/>
                <w:lang w:eastAsia="ja-JP"/>
              </w:rPr>
            </w:pPr>
            <w:ins w:id="1698" w:author="作者">
              <w:r w:rsidRPr="006645DE">
                <w:rPr>
                  <w:rFonts w:ascii="Arial" w:eastAsia="MS Mincho" w:hAnsi="Arial" w:cs="Arial"/>
                  <w:sz w:val="18"/>
                  <w:lang w:eastAsia="ja-JP"/>
                </w:rPr>
                <w:t>M6 Report Interval</w:t>
              </w:r>
            </w:ins>
          </w:p>
        </w:tc>
        <w:tc>
          <w:tcPr>
            <w:tcW w:w="1134" w:type="dxa"/>
            <w:tcBorders>
              <w:top w:val="single" w:sz="4" w:space="0" w:color="auto"/>
              <w:left w:val="single" w:sz="4" w:space="0" w:color="auto"/>
              <w:bottom w:val="single" w:sz="4" w:space="0" w:color="auto"/>
              <w:right w:val="single" w:sz="4" w:space="0" w:color="auto"/>
            </w:tcBorders>
            <w:hideMark/>
          </w:tcPr>
          <w:p w14:paraId="4E9CF3A8" w14:textId="77777777" w:rsidR="006645DE" w:rsidRPr="006645DE" w:rsidRDefault="006645DE" w:rsidP="006645DE">
            <w:pPr>
              <w:keepNext/>
              <w:keepLines/>
              <w:spacing w:after="0"/>
              <w:rPr>
                <w:ins w:id="1699" w:author="作者"/>
                <w:rFonts w:ascii="Arial" w:eastAsia="MS Mincho" w:hAnsi="Arial" w:cs="Arial"/>
                <w:sz w:val="18"/>
                <w:lang w:eastAsia="ja-JP"/>
              </w:rPr>
            </w:pPr>
            <w:ins w:id="1700" w:author="作者">
              <w:r w:rsidRPr="006645DE">
                <w:rPr>
                  <w:rFonts w:ascii="Arial" w:eastAsia="MS Mincho"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763C495F" w14:textId="77777777" w:rsidR="006645DE" w:rsidRPr="006645DE" w:rsidRDefault="006645DE" w:rsidP="006645DE">
            <w:pPr>
              <w:keepNext/>
              <w:keepLines/>
              <w:spacing w:after="0"/>
              <w:rPr>
                <w:ins w:id="1701"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01D7BD72" w14:textId="77777777" w:rsidR="006645DE" w:rsidRPr="006645DE" w:rsidRDefault="006645DE" w:rsidP="006645DE">
            <w:pPr>
              <w:keepNext/>
              <w:keepLines/>
              <w:spacing w:after="0"/>
              <w:rPr>
                <w:ins w:id="1702" w:author="作者"/>
                <w:rFonts w:ascii="Arial" w:eastAsia="MS Mincho" w:hAnsi="Arial" w:cs="Arial"/>
                <w:sz w:val="18"/>
                <w:lang w:eastAsia="ja-JP"/>
              </w:rPr>
            </w:pPr>
            <w:ins w:id="1703" w:author="作者">
              <w:r w:rsidRPr="006645DE">
                <w:rPr>
                  <w:rFonts w:ascii="Arial" w:eastAsia="MS Mincho" w:hAnsi="Arial" w:cs="Arial"/>
                  <w:sz w:val="18"/>
                  <w:lang w:eastAsia="ja-JP"/>
                </w:rPr>
                <w:t xml:space="preserve">ENUMERATED (ms1024, ms2048, ms5120, ms10240, </w:t>
              </w:r>
              <w:r w:rsidRPr="006645DE">
                <w:rPr>
                  <w:rFonts w:ascii="Arial" w:eastAsia="MS Mincho" w:hAnsi="Arial" w:cs="Arial"/>
                  <w:sz w:val="18"/>
                  <w:lang w:eastAsia="zh-CN"/>
                </w:rPr>
                <w:t>…</w:t>
              </w:r>
              <w:r w:rsidRPr="006645DE">
                <w:rPr>
                  <w:rFonts w:ascii="Arial" w:eastAsia="MS Mincho"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4C8B82AC" w14:textId="77777777" w:rsidR="006645DE" w:rsidRPr="006645DE" w:rsidRDefault="006645DE" w:rsidP="006645DE">
            <w:pPr>
              <w:keepNext/>
              <w:keepLines/>
              <w:spacing w:after="0"/>
              <w:rPr>
                <w:ins w:id="1704" w:author="作者"/>
                <w:rFonts w:ascii="Arial" w:eastAsia="MS Mincho" w:hAnsi="Arial" w:cs="Arial"/>
                <w:i/>
                <w:sz w:val="18"/>
                <w:lang w:eastAsia="zh-CN"/>
              </w:rPr>
            </w:pPr>
          </w:p>
        </w:tc>
      </w:tr>
      <w:tr w:rsidR="006645DE" w:rsidRPr="006645DE" w14:paraId="1FDF6C2A" w14:textId="77777777" w:rsidTr="006645DE">
        <w:trPr>
          <w:jc w:val="center"/>
          <w:ins w:id="1705" w:author="作者" w:date="2020-02-06T16:58:00Z"/>
        </w:trPr>
        <w:tc>
          <w:tcPr>
            <w:tcW w:w="2552" w:type="dxa"/>
            <w:tcBorders>
              <w:top w:val="single" w:sz="4" w:space="0" w:color="auto"/>
              <w:left w:val="single" w:sz="4" w:space="0" w:color="auto"/>
              <w:bottom w:val="single" w:sz="4" w:space="0" w:color="auto"/>
              <w:right w:val="single" w:sz="4" w:space="0" w:color="auto"/>
            </w:tcBorders>
            <w:hideMark/>
          </w:tcPr>
          <w:p w14:paraId="4D1F0B67" w14:textId="77777777" w:rsidR="006645DE" w:rsidRPr="006645DE" w:rsidRDefault="006645DE" w:rsidP="006645DE">
            <w:pPr>
              <w:keepNext/>
              <w:keepLines/>
              <w:spacing w:after="0"/>
              <w:rPr>
                <w:ins w:id="1706" w:author="作者"/>
                <w:rFonts w:ascii="Arial" w:eastAsia="MS Mincho" w:hAnsi="Arial" w:cs="Arial"/>
                <w:sz w:val="18"/>
                <w:lang w:eastAsia="ja-JP"/>
              </w:rPr>
            </w:pPr>
            <w:ins w:id="1707" w:author="作者">
              <w:r w:rsidRPr="006645DE">
                <w:rPr>
                  <w:rFonts w:ascii="Arial" w:eastAsia="MS Mincho" w:hAnsi="Arial" w:cs="Arial"/>
                  <w:sz w:val="18"/>
                  <w:lang w:eastAsia="ja-JP"/>
                </w:rPr>
                <w:t>M6 Delay Threshold</w:t>
              </w:r>
            </w:ins>
          </w:p>
        </w:tc>
        <w:tc>
          <w:tcPr>
            <w:tcW w:w="1134" w:type="dxa"/>
            <w:tcBorders>
              <w:top w:val="single" w:sz="4" w:space="0" w:color="auto"/>
              <w:left w:val="single" w:sz="4" w:space="0" w:color="auto"/>
              <w:bottom w:val="single" w:sz="4" w:space="0" w:color="auto"/>
              <w:right w:val="single" w:sz="4" w:space="0" w:color="auto"/>
            </w:tcBorders>
            <w:hideMark/>
          </w:tcPr>
          <w:p w14:paraId="3B053AC5" w14:textId="77777777" w:rsidR="006645DE" w:rsidRPr="006645DE" w:rsidRDefault="006645DE" w:rsidP="006645DE">
            <w:pPr>
              <w:keepNext/>
              <w:keepLines/>
              <w:spacing w:after="0"/>
              <w:rPr>
                <w:ins w:id="1708" w:author="作者"/>
                <w:rFonts w:ascii="Arial" w:eastAsia="MS Mincho" w:hAnsi="Arial" w:cs="Arial"/>
                <w:sz w:val="18"/>
                <w:lang w:eastAsia="zh-CN"/>
              </w:rPr>
            </w:pPr>
            <w:ins w:id="1709" w:author="作者">
              <w:r w:rsidRPr="006645DE">
                <w:rPr>
                  <w:rFonts w:ascii="Arial" w:eastAsia="MS Mincho" w:hAnsi="Arial" w:cs="Arial"/>
                  <w:sz w:val="18"/>
                  <w:lang w:eastAsia="zh-CN"/>
                </w:rPr>
                <w:t>C-</w:t>
              </w:r>
              <w:proofErr w:type="spellStart"/>
              <w:r w:rsidRPr="006645DE">
                <w:rPr>
                  <w:rFonts w:ascii="Arial" w:eastAsia="MS Mincho" w:hAnsi="Arial" w:cs="Arial"/>
                  <w:sz w:val="18"/>
                  <w:lang w:eastAsia="zh-CN"/>
                </w:rPr>
                <w:t>ifUL</w:t>
              </w:r>
              <w:proofErr w:type="spellEnd"/>
            </w:ins>
          </w:p>
        </w:tc>
        <w:tc>
          <w:tcPr>
            <w:tcW w:w="1276" w:type="dxa"/>
            <w:tcBorders>
              <w:top w:val="single" w:sz="4" w:space="0" w:color="auto"/>
              <w:left w:val="single" w:sz="4" w:space="0" w:color="auto"/>
              <w:bottom w:val="single" w:sz="4" w:space="0" w:color="auto"/>
              <w:right w:val="single" w:sz="4" w:space="0" w:color="auto"/>
            </w:tcBorders>
          </w:tcPr>
          <w:p w14:paraId="52AC74ED" w14:textId="77777777" w:rsidR="006645DE" w:rsidRPr="006645DE" w:rsidRDefault="006645DE" w:rsidP="006645DE">
            <w:pPr>
              <w:keepNext/>
              <w:keepLines/>
              <w:spacing w:after="0"/>
              <w:rPr>
                <w:ins w:id="1710"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3D0E8E60" w14:textId="285FE652" w:rsidR="006645DE" w:rsidRPr="006645DE" w:rsidRDefault="006645DE" w:rsidP="006645DE">
            <w:pPr>
              <w:keepNext/>
              <w:keepLines/>
              <w:spacing w:after="0"/>
              <w:rPr>
                <w:ins w:id="1711" w:author="作者"/>
                <w:rFonts w:ascii="Arial" w:eastAsia="MS Mincho" w:hAnsi="Arial" w:cs="Arial"/>
                <w:sz w:val="18"/>
                <w:lang w:eastAsia="ja-JP"/>
              </w:rPr>
            </w:pPr>
            <w:ins w:id="1712" w:author="作者">
              <w:r w:rsidRPr="006645DE">
                <w:rPr>
                  <w:rFonts w:ascii="Arial" w:eastAsia="MS Mincho" w:hAnsi="Arial" w:cs="Arial"/>
                  <w:sz w:val="18"/>
                  <w:lang w:eastAsia="ja-JP"/>
                </w:rPr>
                <w:t>ENUMERATED (ms</w:t>
              </w:r>
              <w:r w:rsidRPr="006645DE">
                <w:rPr>
                  <w:rFonts w:ascii="Arial" w:eastAsia="MS Mincho" w:hAnsi="Arial" w:cs="Arial"/>
                  <w:sz w:val="18"/>
                  <w:lang w:eastAsia="zh-CN"/>
                </w:rPr>
                <w:t>30</w:t>
              </w:r>
              <w:r w:rsidRPr="006645DE">
                <w:rPr>
                  <w:rFonts w:ascii="Arial" w:eastAsia="MS Mincho" w:hAnsi="Arial" w:cs="Arial"/>
                  <w:sz w:val="18"/>
                  <w:lang w:eastAsia="ja-JP"/>
                </w:rPr>
                <w:t>, ms</w:t>
              </w:r>
              <w:r w:rsidRPr="006645DE">
                <w:rPr>
                  <w:rFonts w:ascii="Arial" w:eastAsia="MS Mincho" w:hAnsi="Arial" w:cs="Arial"/>
                  <w:sz w:val="18"/>
                  <w:lang w:eastAsia="zh-CN"/>
                </w:rPr>
                <w:t>40</w:t>
              </w:r>
              <w:r w:rsidRPr="006645DE">
                <w:rPr>
                  <w:rFonts w:ascii="Arial" w:eastAsia="MS Mincho" w:hAnsi="Arial" w:cs="Arial"/>
                  <w:sz w:val="18"/>
                  <w:lang w:eastAsia="ja-JP"/>
                </w:rPr>
                <w:t>, ms</w:t>
              </w:r>
              <w:r w:rsidRPr="006645DE">
                <w:rPr>
                  <w:rFonts w:ascii="Arial" w:eastAsia="MS Mincho" w:hAnsi="Arial" w:cs="Arial"/>
                  <w:sz w:val="18"/>
                  <w:lang w:eastAsia="zh-CN"/>
                </w:rPr>
                <w:t>50</w:t>
              </w:r>
              <w:r w:rsidRPr="006645DE">
                <w:rPr>
                  <w:rFonts w:ascii="Arial" w:eastAsia="MS Mincho" w:hAnsi="Arial" w:cs="Arial"/>
                  <w:sz w:val="18"/>
                  <w:lang w:eastAsia="ja-JP"/>
                </w:rPr>
                <w:t>, ms</w:t>
              </w:r>
              <w:r w:rsidRPr="006645DE">
                <w:rPr>
                  <w:rFonts w:ascii="Arial" w:eastAsia="MS Mincho" w:hAnsi="Arial" w:cs="Arial"/>
                  <w:sz w:val="18"/>
                  <w:lang w:eastAsia="zh-CN"/>
                </w:rPr>
                <w:t>60</w:t>
              </w:r>
              <w:r w:rsidRPr="006645DE">
                <w:rPr>
                  <w:rFonts w:ascii="Arial" w:eastAsia="MS Mincho" w:hAnsi="Arial" w:cs="Arial"/>
                  <w:sz w:val="18"/>
                  <w:lang w:eastAsia="ja-JP"/>
                </w:rPr>
                <w:t>, ms</w:t>
              </w:r>
              <w:r w:rsidRPr="006645DE">
                <w:rPr>
                  <w:rFonts w:ascii="Arial" w:eastAsia="MS Mincho" w:hAnsi="Arial" w:cs="Arial"/>
                  <w:sz w:val="18"/>
                  <w:lang w:eastAsia="zh-CN"/>
                </w:rPr>
                <w:t>7</w:t>
              </w:r>
              <w:r w:rsidRPr="006645DE">
                <w:rPr>
                  <w:rFonts w:ascii="Arial" w:eastAsia="MS Mincho" w:hAnsi="Arial" w:cs="Arial"/>
                  <w:sz w:val="18"/>
                  <w:lang w:eastAsia="ja-JP"/>
                </w:rPr>
                <w:t>0</w:t>
              </w:r>
              <w:r w:rsidRPr="006645DE">
                <w:rPr>
                  <w:rFonts w:ascii="Arial" w:eastAsia="MS Mincho" w:hAnsi="Arial" w:cs="Arial"/>
                  <w:sz w:val="18"/>
                  <w:lang w:eastAsia="zh-CN"/>
                </w:rPr>
                <w:t xml:space="preserve">, </w:t>
              </w:r>
              <w:r w:rsidRPr="006645DE">
                <w:rPr>
                  <w:rFonts w:ascii="Arial" w:eastAsia="MS Mincho" w:hAnsi="Arial" w:cs="Arial"/>
                  <w:sz w:val="18"/>
                  <w:lang w:eastAsia="ja-JP"/>
                </w:rPr>
                <w:t>ms80, ms90, ms100, ms150, ms300, ms500, ms750,</w:t>
              </w:r>
              <w:r w:rsidRPr="006645DE">
                <w:rPr>
                  <w:rFonts w:ascii="Arial" w:eastAsia="MS Mincho" w:hAnsi="Arial" w:cs="Arial"/>
                  <w:sz w:val="18"/>
                  <w:lang w:eastAsia="zh-CN"/>
                </w:rPr>
                <w:t xml:space="preserve"> …</w:t>
              </w:r>
              <w:r w:rsidRPr="006645DE">
                <w:rPr>
                  <w:rFonts w:ascii="Arial" w:eastAsia="MS Mincho"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7278D063" w14:textId="77777777" w:rsidR="006645DE" w:rsidRPr="006645DE" w:rsidRDefault="006645DE" w:rsidP="006645DE">
            <w:pPr>
              <w:keepNext/>
              <w:keepLines/>
              <w:spacing w:after="0"/>
              <w:rPr>
                <w:ins w:id="1713" w:author="作者"/>
                <w:rFonts w:ascii="Arial" w:eastAsia="MS Mincho" w:hAnsi="Arial" w:cs="Arial"/>
                <w:sz w:val="18"/>
                <w:lang w:eastAsia="ja-JP"/>
              </w:rPr>
            </w:pPr>
          </w:p>
        </w:tc>
      </w:tr>
      <w:tr w:rsidR="006645DE" w:rsidRPr="006645DE" w14:paraId="62E041B5" w14:textId="77777777" w:rsidTr="006645DE">
        <w:trPr>
          <w:jc w:val="center"/>
          <w:ins w:id="1714" w:author="作者" w:date="2020-02-06T16:58:00Z"/>
        </w:trPr>
        <w:tc>
          <w:tcPr>
            <w:tcW w:w="2552" w:type="dxa"/>
            <w:tcBorders>
              <w:top w:val="single" w:sz="4" w:space="0" w:color="auto"/>
              <w:left w:val="single" w:sz="4" w:space="0" w:color="auto"/>
              <w:bottom w:val="single" w:sz="4" w:space="0" w:color="auto"/>
              <w:right w:val="single" w:sz="4" w:space="0" w:color="auto"/>
            </w:tcBorders>
            <w:hideMark/>
          </w:tcPr>
          <w:p w14:paraId="59454705" w14:textId="77777777" w:rsidR="006645DE" w:rsidRPr="006645DE" w:rsidRDefault="006645DE" w:rsidP="006645DE">
            <w:pPr>
              <w:keepNext/>
              <w:keepLines/>
              <w:spacing w:after="0"/>
              <w:rPr>
                <w:ins w:id="1715" w:author="作者"/>
                <w:rFonts w:ascii="Arial" w:eastAsia="MS Mincho" w:hAnsi="Arial" w:cs="Arial"/>
                <w:sz w:val="18"/>
                <w:lang w:eastAsia="ja-JP"/>
              </w:rPr>
            </w:pPr>
            <w:ins w:id="1716" w:author="作者">
              <w:r w:rsidRPr="006645DE">
                <w:rPr>
                  <w:rFonts w:ascii="Arial" w:eastAsia="MS Mincho" w:hAnsi="Arial" w:cs="Arial"/>
                  <w:sz w:val="18"/>
                  <w:lang w:eastAsia="ja-JP"/>
                </w:rPr>
                <w:t>M6 Links to log</w:t>
              </w:r>
            </w:ins>
          </w:p>
        </w:tc>
        <w:tc>
          <w:tcPr>
            <w:tcW w:w="1134" w:type="dxa"/>
            <w:tcBorders>
              <w:top w:val="single" w:sz="4" w:space="0" w:color="auto"/>
              <w:left w:val="single" w:sz="4" w:space="0" w:color="auto"/>
              <w:bottom w:val="single" w:sz="4" w:space="0" w:color="auto"/>
              <w:right w:val="single" w:sz="4" w:space="0" w:color="auto"/>
            </w:tcBorders>
            <w:hideMark/>
          </w:tcPr>
          <w:p w14:paraId="51C27AC2" w14:textId="77777777" w:rsidR="006645DE" w:rsidRPr="006645DE" w:rsidRDefault="006645DE" w:rsidP="006645DE">
            <w:pPr>
              <w:keepNext/>
              <w:keepLines/>
              <w:spacing w:after="0"/>
              <w:rPr>
                <w:ins w:id="1717" w:author="作者"/>
                <w:rFonts w:ascii="Arial" w:eastAsia="MS Mincho" w:hAnsi="Arial" w:cs="Arial"/>
                <w:sz w:val="18"/>
                <w:lang w:eastAsia="ja-JP"/>
              </w:rPr>
            </w:pPr>
            <w:ins w:id="1718" w:author="作者">
              <w:r w:rsidRPr="006645DE">
                <w:rPr>
                  <w:rFonts w:ascii="Arial" w:eastAsia="MS Mincho"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2CEC4C8E" w14:textId="77777777" w:rsidR="006645DE" w:rsidRPr="006645DE" w:rsidRDefault="006645DE" w:rsidP="006645DE">
            <w:pPr>
              <w:keepNext/>
              <w:keepLines/>
              <w:spacing w:after="0"/>
              <w:rPr>
                <w:ins w:id="1719"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0041A288" w14:textId="77777777" w:rsidR="006645DE" w:rsidRPr="006645DE" w:rsidRDefault="006645DE" w:rsidP="006645DE">
            <w:pPr>
              <w:keepNext/>
              <w:keepLines/>
              <w:spacing w:after="0"/>
              <w:rPr>
                <w:ins w:id="1720" w:author="作者"/>
                <w:rFonts w:ascii="Arial" w:eastAsia="MS Mincho" w:hAnsi="Arial" w:cs="Arial"/>
                <w:sz w:val="18"/>
                <w:lang w:eastAsia="ja-JP"/>
              </w:rPr>
            </w:pPr>
            <w:ins w:id="1721" w:author="作者">
              <w:r w:rsidRPr="006645DE">
                <w:rPr>
                  <w:rFonts w:ascii="Arial" w:eastAsia="MS Mincho"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7104DEB2" w14:textId="77777777" w:rsidR="006645DE" w:rsidRPr="006645DE" w:rsidRDefault="006645DE" w:rsidP="006645DE">
            <w:pPr>
              <w:keepNext/>
              <w:keepLines/>
              <w:spacing w:after="0"/>
              <w:rPr>
                <w:ins w:id="1722" w:author="作者"/>
                <w:rFonts w:ascii="Arial" w:eastAsia="MS Mincho" w:hAnsi="Arial" w:cs="Arial"/>
                <w:i/>
                <w:sz w:val="18"/>
                <w:lang w:eastAsia="zh-CN"/>
              </w:rPr>
            </w:pPr>
          </w:p>
        </w:tc>
      </w:tr>
    </w:tbl>
    <w:p w14:paraId="5045AC52" w14:textId="77777777" w:rsidR="006645DE" w:rsidRPr="006645DE" w:rsidRDefault="006645DE" w:rsidP="006645DE">
      <w:pPr>
        <w:rPr>
          <w:ins w:id="1723" w:author="作者"/>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5940"/>
      </w:tblGrid>
      <w:tr w:rsidR="006645DE" w:rsidRPr="006645DE" w14:paraId="40EAC75F" w14:textId="77777777" w:rsidTr="006645DE">
        <w:trPr>
          <w:ins w:id="1724" w:author="作者" w:date="2020-02-06T16:58:00Z"/>
        </w:trPr>
        <w:tc>
          <w:tcPr>
            <w:tcW w:w="3240" w:type="dxa"/>
            <w:tcBorders>
              <w:top w:val="single" w:sz="4" w:space="0" w:color="auto"/>
              <w:left w:val="single" w:sz="4" w:space="0" w:color="auto"/>
              <w:bottom w:val="single" w:sz="4" w:space="0" w:color="auto"/>
              <w:right w:val="single" w:sz="4" w:space="0" w:color="auto"/>
            </w:tcBorders>
            <w:hideMark/>
          </w:tcPr>
          <w:p w14:paraId="1BF0B163" w14:textId="77777777" w:rsidR="006645DE" w:rsidRPr="006645DE" w:rsidRDefault="006645DE" w:rsidP="006645DE">
            <w:pPr>
              <w:keepNext/>
              <w:keepLines/>
              <w:spacing w:after="0"/>
              <w:jc w:val="center"/>
              <w:rPr>
                <w:ins w:id="1725" w:author="作者"/>
                <w:rFonts w:ascii="Arial" w:eastAsia="MS Mincho" w:hAnsi="Arial" w:cs="Arial"/>
                <w:b/>
                <w:sz w:val="18"/>
                <w:lang w:eastAsia="ja-JP"/>
              </w:rPr>
            </w:pPr>
            <w:ins w:id="1726" w:author="作者">
              <w:r w:rsidRPr="006645DE">
                <w:rPr>
                  <w:rFonts w:ascii="Arial" w:eastAsia="MS Mincho" w:hAnsi="Arial" w:cs="Arial"/>
                  <w:b/>
                  <w:sz w:val="18"/>
                  <w:lang w:eastAsia="ja-JP"/>
                </w:rPr>
                <w:t>Condition</w:t>
              </w:r>
            </w:ins>
          </w:p>
        </w:tc>
        <w:tc>
          <w:tcPr>
            <w:tcW w:w="5940" w:type="dxa"/>
            <w:tcBorders>
              <w:top w:val="single" w:sz="4" w:space="0" w:color="auto"/>
              <w:left w:val="single" w:sz="4" w:space="0" w:color="auto"/>
              <w:bottom w:val="single" w:sz="4" w:space="0" w:color="auto"/>
              <w:right w:val="single" w:sz="4" w:space="0" w:color="auto"/>
            </w:tcBorders>
            <w:hideMark/>
          </w:tcPr>
          <w:p w14:paraId="7BD1F682" w14:textId="77777777" w:rsidR="006645DE" w:rsidRPr="006645DE" w:rsidRDefault="006645DE" w:rsidP="006645DE">
            <w:pPr>
              <w:keepNext/>
              <w:keepLines/>
              <w:spacing w:after="0"/>
              <w:jc w:val="center"/>
              <w:rPr>
                <w:ins w:id="1727" w:author="作者"/>
                <w:rFonts w:ascii="Arial" w:eastAsia="MS Mincho" w:hAnsi="Arial" w:cs="Arial"/>
                <w:b/>
                <w:sz w:val="18"/>
                <w:lang w:eastAsia="ja-JP"/>
              </w:rPr>
            </w:pPr>
            <w:ins w:id="1728" w:author="作者">
              <w:r w:rsidRPr="006645DE">
                <w:rPr>
                  <w:rFonts w:ascii="Arial" w:eastAsia="MS Mincho" w:hAnsi="Arial" w:cs="Arial"/>
                  <w:b/>
                  <w:sz w:val="18"/>
                  <w:lang w:eastAsia="ja-JP"/>
                </w:rPr>
                <w:t>Explanation</w:t>
              </w:r>
            </w:ins>
          </w:p>
        </w:tc>
      </w:tr>
      <w:tr w:rsidR="006645DE" w:rsidRPr="006645DE" w14:paraId="3400BDAA" w14:textId="77777777" w:rsidTr="006645DE">
        <w:trPr>
          <w:ins w:id="1729" w:author="作者" w:date="2020-02-06T16:58:00Z"/>
        </w:trPr>
        <w:tc>
          <w:tcPr>
            <w:tcW w:w="3240" w:type="dxa"/>
            <w:tcBorders>
              <w:top w:val="single" w:sz="4" w:space="0" w:color="auto"/>
              <w:left w:val="single" w:sz="4" w:space="0" w:color="auto"/>
              <w:bottom w:val="single" w:sz="4" w:space="0" w:color="auto"/>
              <w:right w:val="single" w:sz="4" w:space="0" w:color="auto"/>
            </w:tcBorders>
            <w:hideMark/>
          </w:tcPr>
          <w:p w14:paraId="09EF61F4" w14:textId="77777777" w:rsidR="006645DE" w:rsidRPr="006645DE" w:rsidRDefault="006645DE" w:rsidP="006645DE">
            <w:pPr>
              <w:keepNext/>
              <w:keepLines/>
              <w:spacing w:after="0"/>
              <w:rPr>
                <w:ins w:id="1730" w:author="作者"/>
                <w:rFonts w:ascii="Arial" w:eastAsia="MS Mincho" w:hAnsi="Arial" w:cs="Arial"/>
                <w:sz w:val="18"/>
                <w:lang w:eastAsia="zh-CN"/>
              </w:rPr>
            </w:pPr>
            <w:proofErr w:type="spellStart"/>
            <w:ins w:id="1731" w:author="作者">
              <w:r w:rsidRPr="006645DE">
                <w:rPr>
                  <w:rFonts w:ascii="Arial" w:eastAsia="MS Mincho" w:hAnsi="Arial" w:cs="Arial"/>
                  <w:sz w:val="18"/>
                  <w:lang w:eastAsia="ja-JP"/>
                </w:rPr>
                <w:t>if</w:t>
              </w:r>
              <w:r w:rsidRPr="006645DE">
                <w:rPr>
                  <w:rFonts w:ascii="Arial" w:eastAsia="MS Mincho" w:hAnsi="Arial" w:cs="Arial"/>
                  <w:sz w:val="18"/>
                  <w:lang w:eastAsia="zh-CN"/>
                </w:rPr>
                <w:t>UL</w:t>
              </w:r>
              <w:proofErr w:type="spellEnd"/>
            </w:ins>
          </w:p>
        </w:tc>
        <w:tc>
          <w:tcPr>
            <w:tcW w:w="5940" w:type="dxa"/>
            <w:tcBorders>
              <w:top w:val="single" w:sz="4" w:space="0" w:color="auto"/>
              <w:left w:val="single" w:sz="4" w:space="0" w:color="auto"/>
              <w:bottom w:val="single" w:sz="4" w:space="0" w:color="auto"/>
              <w:right w:val="single" w:sz="4" w:space="0" w:color="auto"/>
            </w:tcBorders>
            <w:hideMark/>
          </w:tcPr>
          <w:p w14:paraId="3F8D8A55" w14:textId="77777777" w:rsidR="006645DE" w:rsidRPr="006645DE" w:rsidRDefault="006645DE" w:rsidP="006645DE">
            <w:pPr>
              <w:keepNext/>
              <w:keepLines/>
              <w:spacing w:after="0"/>
              <w:rPr>
                <w:ins w:id="1732" w:author="作者"/>
                <w:rFonts w:ascii="Arial" w:eastAsia="MS Mincho" w:hAnsi="Arial" w:cs="Arial"/>
                <w:sz w:val="18"/>
                <w:lang w:eastAsia="ja-JP"/>
              </w:rPr>
            </w:pPr>
            <w:ins w:id="1733" w:author="作者">
              <w:r w:rsidRPr="006645DE">
                <w:rPr>
                  <w:rFonts w:ascii="Arial" w:eastAsia="MS Mincho" w:hAnsi="Arial" w:cs="Arial"/>
                  <w:sz w:val="18"/>
                  <w:lang w:eastAsia="ja-JP"/>
                </w:rPr>
                <w:t xml:space="preserve">This IE shall be present if the </w:t>
              </w:r>
              <w:r w:rsidRPr="006645DE">
                <w:rPr>
                  <w:rFonts w:ascii="Arial" w:eastAsia="MS Mincho" w:hAnsi="Arial" w:cs="Arial"/>
                  <w:i/>
                  <w:sz w:val="18"/>
                  <w:lang w:eastAsia="zh-CN"/>
                </w:rPr>
                <w:t>M6 Links to log</w:t>
              </w:r>
              <w:r w:rsidRPr="006645DE">
                <w:rPr>
                  <w:rFonts w:ascii="Arial" w:eastAsia="MS Mincho" w:hAnsi="Arial" w:cs="Arial"/>
                  <w:i/>
                  <w:iCs/>
                  <w:sz w:val="18"/>
                  <w:lang w:eastAsia="ja-JP"/>
                </w:rPr>
                <w:t xml:space="preserve"> </w:t>
              </w:r>
              <w:r w:rsidRPr="006645DE">
                <w:rPr>
                  <w:rFonts w:ascii="Arial" w:eastAsia="MS Mincho" w:hAnsi="Arial" w:cs="Arial"/>
                  <w:sz w:val="18"/>
                  <w:lang w:eastAsia="ja-JP"/>
                </w:rPr>
                <w:t>IE is set to “</w:t>
              </w:r>
              <w:r w:rsidRPr="006645DE">
                <w:rPr>
                  <w:rFonts w:ascii="Arial" w:eastAsia="MS Mincho" w:hAnsi="Arial" w:cs="Arial"/>
                  <w:sz w:val="18"/>
                  <w:lang w:eastAsia="zh-CN"/>
                </w:rPr>
                <w:t>uplink</w:t>
              </w:r>
              <w:r w:rsidRPr="006645DE">
                <w:rPr>
                  <w:rFonts w:ascii="Arial" w:eastAsia="MS Mincho" w:hAnsi="Arial" w:cs="Arial"/>
                  <w:sz w:val="18"/>
                  <w:lang w:eastAsia="ja-JP"/>
                </w:rPr>
                <w:t>” or to “both-uplink-and-downlink”.</w:t>
              </w:r>
            </w:ins>
          </w:p>
        </w:tc>
      </w:tr>
    </w:tbl>
    <w:p w14:paraId="1B78F3FC" w14:textId="77777777" w:rsidR="006645DE" w:rsidRPr="006645DE" w:rsidRDefault="006645DE" w:rsidP="006645DE">
      <w:pPr>
        <w:rPr>
          <w:ins w:id="1734" w:author="作者"/>
          <w:rFonts w:eastAsia="SimSun"/>
          <w:lang w:eastAsia="zh-CN"/>
        </w:rPr>
      </w:pPr>
    </w:p>
    <w:p w14:paraId="0A34BA21" w14:textId="77777777" w:rsidR="006645DE" w:rsidRPr="006645DE" w:rsidRDefault="006645DE" w:rsidP="001551A2">
      <w:pPr>
        <w:rPr>
          <w:rFonts w:eastAsiaTheme="minorEastAsia"/>
          <w:lang w:eastAsia="zh-CN"/>
        </w:rPr>
      </w:pPr>
    </w:p>
    <w:p w14:paraId="23D54494" w14:textId="77777777" w:rsidR="006645DE" w:rsidRDefault="006645DE" w:rsidP="001551A2">
      <w:pPr>
        <w:rPr>
          <w:rFonts w:eastAsiaTheme="minorEastAsia"/>
          <w:lang w:val="en-US" w:eastAsia="zh-CN"/>
        </w:rPr>
      </w:pPr>
    </w:p>
    <w:p w14:paraId="47B4AB45" w14:textId="77777777" w:rsidR="00AC42F7" w:rsidRPr="006645DE" w:rsidRDefault="00AC42F7" w:rsidP="00AC42F7">
      <w:pPr>
        <w:rPr>
          <w:rFonts w:eastAsiaTheme="minorEastAsia"/>
          <w:lang w:eastAsia="zh-CN"/>
        </w:rPr>
      </w:pPr>
    </w:p>
    <w:p w14:paraId="791B572C" w14:textId="77777777" w:rsidR="00AC42F7" w:rsidRDefault="00AC42F7" w:rsidP="00AC42F7">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C42F7" w:rsidRPr="00F94B10" w14:paraId="050AB181" w14:textId="77777777" w:rsidTr="00386F2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8EC1C69" w14:textId="77777777" w:rsidR="00AC42F7" w:rsidRPr="00F94B10" w:rsidRDefault="00AC42F7" w:rsidP="00386F24">
            <w:pPr>
              <w:jc w:val="center"/>
              <w:rPr>
                <w:rFonts w:ascii="Arial" w:eastAsia="SimSun" w:hAnsi="Arial" w:cs="Arial"/>
                <w:b/>
                <w:bCs/>
                <w:szCs w:val="28"/>
                <w:lang w:eastAsia="en-GB"/>
              </w:rPr>
            </w:pPr>
            <w:r>
              <w:rPr>
                <w:rFonts w:ascii="Arial" w:eastAsia="SimSun" w:hAnsi="Arial" w:cs="Arial"/>
                <w:b/>
                <w:bCs/>
                <w:szCs w:val="28"/>
                <w:lang w:eastAsia="zh-CN"/>
              </w:rPr>
              <w:t>Next</w:t>
            </w:r>
            <w:r w:rsidRPr="00F94B10">
              <w:rPr>
                <w:rFonts w:ascii="Arial" w:eastAsia="SimSun" w:hAnsi="Arial" w:cs="Arial"/>
                <w:b/>
                <w:bCs/>
                <w:szCs w:val="28"/>
                <w:lang w:eastAsia="zh-CN"/>
              </w:rPr>
              <w:t xml:space="preserve"> Change</w:t>
            </w:r>
          </w:p>
        </w:tc>
      </w:tr>
    </w:tbl>
    <w:p w14:paraId="06484EAD" w14:textId="77777777" w:rsidR="006645DE" w:rsidRDefault="006645DE" w:rsidP="001551A2">
      <w:pPr>
        <w:rPr>
          <w:rFonts w:eastAsiaTheme="minorEastAsia"/>
          <w:lang w:val="en-US" w:eastAsia="zh-CN"/>
        </w:rPr>
      </w:pPr>
    </w:p>
    <w:p w14:paraId="1EFEE7CA" w14:textId="77777777" w:rsidR="006645DE" w:rsidRPr="006645DE" w:rsidRDefault="006645DE" w:rsidP="006645DE">
      <w:pPr>
        <w:keepNext/>
        <w:keepLines/>
        <w:spacing w:before="180"/>
        <w:ind w:left="1134" w:hanging="1134"/>
        <w:outlineLvl w:val="1"/>
        <w:rPr>
          <w:ins w:id="1735" w:author="作者"/>
          <w:rFonts w:ascii="Arial" w:eastAsia="SimSun" w:hAnsi="Arial"/>
          <w:sz w:val="32"/>
          <w:lang w:eastAsia="en-GB"/>
        </w:rPr>
      </w:pPr>
      <w:bookmarkStart w:id="1736" w:name="_Toc20953845"/>
      <w:ins w:id="1737" w:author="作者">
        <w:r w:rsidRPr="006645DE">
          <w:rPr>
            <w:rFonts w:ascii="Arial" w:eastAsia="SimSun" w:hAnsi="Arial"/>
            <w:sz w:val="32"/>
          </w:rPr>
          <w:t>9.2.3.x13</w:t>
        </w:r>
        <w:r w:rsidRPr="006645DE">
          <w:rPr>
            <w:rFonts w:ascii="Arial" w:eastAsia="SimSun" w:hAnsi="Arial"/>
            <w:sz w:val="32"/>
          </w:rPr>
          <w:tab/>
        </w:r>
        <w:r w:rsidRPr="006645DE">
          <w:rPr>
            <w:rFonts w:ascii="Arial" w:eastAsia="SimSun" w:hAnsi="Arial"/>
            <w:sz w:val="32"/>
          </w:rPr>
          <w:tab/>
          <w:t>Sensor Measurement Configuration</w:t>
        </w:r>
        <w:bookmarkEnd w:id="1736"/>
      </w:ins>
    </w:p>
    <w:p w14:paraId="340EF8EA" w14:textId="77777777" w:rsidR="006645DE" w:rsidRPr="006645DE" w:rsidRDefault="006645DE" w:rsidP="006645DE">
      <w:pPr>
        <w:rPr>
          <w:ins w:id="1738" w:author="作者"/>
          <w:rFonts w:eastAsia="SimSun"/>
        </w:rPr>
      </w:pPr>
      <w:ins w:id="1739" w:author="作者">
        <w:r w:rsidRPr="006645DE">
          <w:rPr>
            <w:rFonts w:eastAsia="SimSun"/>
          </w:rPr>
          <w:t>This IE defines the parameters for Sensor measurement collection.</w:t>
        </w:r>
      </w:ins>
    </w:p>
    <w:p w14:paraId="3D6FFC41" w14:textId="77777777" w:rsidR="006645DE" w:rsidRPr="006645DE" w:rsidRDefault="006645DE" w:rsidP="006645DE">
      <w:pPr>
        <w:overflowPunct w:val="0"/>
        <w:autoSpaceDE w:val="0"/>
        <w:autoSpaceDN w:val="0"/>
        <w:adjustRightInd w:val="0"/>
        <w:rPr>
          <w:ins w:id="1740" w:author="作者"/>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6645DE" w:rsidRPr="006645DE" w14:paraId="45B171B7" w14:textId="77777777" w:rsidTr="006645DE">
        <w:trPr>
          <w:jc w:val="center"/>
          <w:ins w:id="1741" w:author="作者" w:date="2020-02-06T16:59:00Z"/>
        </w:trPr>
        <w:tc>
          <w:tcPr>
            <w:tcW w:w="2552" w:type="dxa"/>
            <w:tcBorders>
              <w:top w:val="single" w:sz="4" w:space="0" w:color="auto"/>
              <w:left w:val="single" w:sz="4" w:space="0" w:color="auto"/>
              <w:bottom w:val="single" w:sz="4" w:space="0" w:color="auto"/>
              <w:right w:val="single" w:sz="4" w:space="0" w:color="auto"/>
            </w:tcBorders>
            <w:hideMark/>
          </w:tcPr>
          <w:p w14:paraId="0C2D1BE3" w14:textId="77777777" w:rsidR="006645DE" w:rsidRPr="006645DE" w:rsidRDefault="006645DE" w:rsidP="006645DE">
            <w:pPr>
              <w:keepNext/>
              <w:keepLines/>
              <w:spacing w:after="0"/>
              <w:jc w:val="center"/>
              <w:rPr>
                <w:ins w:id="1742" w:author="作者"/>
                <w:rFonts w:ascii="Arial" w:eastAsia="MS Mincho" w:hAnsi="Arial" w:cs="Arial"/>
                <w:b/>
                <w:sz w:val="18"/>
                <w:lang w:eastAsia="ja-JP"/>
              </w:rPr>
            </w:pPr>
            <w:ins w:id="1743" w:author="作者">
              <w:r w:rsidRPr="006645DE">
                <w:rPr>
                  <w:rFonts w:ascii="Arial" w:eastAsia="MS Mincho"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99397E0" w14:textId="77777777" w:rsidR="006645DE" w:rsidRPr="006645DE" w:rsidRDefault="006645DE" w:rsidP="006645DE">
            <w:pPr>
              <w:keepNext/>
              <w:keepLines/>
              <w:spacing w:after="0"/>
              <w:jc w:val="center"/>
              <w:rPr>
                <w:ins w:id="1744" w:author="作者"/>
                <w:rFonts w:ascii="Arial" w:eastAsia="MS Mincho" w:hAnsi="Arial" w:cs="Arial"/>
                <w:b/>
                <w:sz w:val="18"/>
                <w:lang w:eastAsia="ja-JP"/>
              </w:rPr>
            </w:pPr>
            <w:ins w:id="1745" w:author="作者">
              <w:r w:rsidRPr="006645DE">
                <w:rPr>
                  <w:rFonts w:ascii="Arial" w:eastAsia="MS Mincho"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6E363FFE" w14:textId="77777777" w:rsidR="006645DE" w:rsidRPr="006645DE" w:rsidRDefault="006645DE" w:rsidP="006645DE">
            <w:pPr>
              <w:keepNext/>
              <w:keepLines/>
              <w:spacing w:after="0"/>
              <w:jc w:val="center"/>
              <w:rPr>
                <w:ins w:id="1746" w:author="作者"/>
                <w:rFonts w:ascii="Arial" w:eastAsia="MS Mincho" w:hAnsi="Arial" w:cs="Arial"/>
                <w:b/>
                <w:sz w:val="18"/>
                <w:lang w:eastAsia="ja-JP"/>
              </w:rPr>
            </w:pPr>
            <w:ins w:id="1747" w:author="作者">
              <w:r w:rsidRPr="006645DE">
                <w:rPr>
                  <w:rFonts w:ascii="Arial" w:eastAsia="MS Mincho"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3241E863" w14:textId="77777777" w:rsidR="006645DE" w:rsidRPr="006645DE" w:rsidRDefault="006645DE" w:rsidP="006645DE">
            <w:pPr>
              <w:keepNext/>
              <w:keepLines/>
              <w:spacing w:after="0"/>
              <w:jc w:val="center"/>
              <w:rPr>
                <w:ins w:id="1748" w:author="作者"/>
                <w:rFonts w:ascii="Arial" w:eastAsia="MS Mincho" w:hAnsi="Arial" w:cs="Arial"/>
                <w:b/>
                <w:sz w:val="18"/>
                <w:lang w:eastAsia="ja-JP"/>
              </w:rPr>
            </w:pPr>
            <w:ins w:id="1749" w:author="作者">
              <w:r w:rsidRPr="006645DE">
                <w:rPr>
                  <w:rFonts w:ascii="Arial" w:eastAsia="MS Mincho"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257CF436" w14:textId="77777777" w:rsidR="006645DE" w:rsidRPr="006645DE" w:rsidRDefault="006645DE" w:rsidP="006645DE">
            <w:pPr>
              <w:keepNext/>
              <w:keepLines/>
              <w:spacing w:after="0"/>
              <w:jc w:val="center"/>
              <w:rPr>
                <w:ins w:id="1750" w:author="作者"/>
                <w:rFonts w:ascii="Arial" w:eastAsia="MS Mincho" w:hAnsi="Arial" w:cs="Arial"/>
                <w:b/>
                <w:sz w:val="18"/>
                <w:lang w:eastAsia="ja-JP"/>
              </w:rPr>
            </w:pPr>
            <w:ins w:id="1751" w:author="作者">
              <w:r w:rsidRPr="006645DE">
                <w:rPr>
                  <w:rFonts w:ascii="Arial" w:eastAsia="MS Mincho" w:hAnsi="Arial" w:cs="Arial"/>
                  <w:b/>
                  <w:sz w:val="18"/>
                  <w:lang w:eastAsia="ja-JP"/>
                </w:rPr>
                <w:t>Semantics description</w:t>
              </w:r>
            </w:ins>
          </w:p>
        </w:tc>
      </w:tr>
      <w:tr w:rsidR="006645DE" w:rsidRPr="006645DE" w14:paraId="3E01F0C2" w14:textId="77777777" w:rsidTr="006645DE">
        <w:trPr>
          <w:jc w:val="center"/>
          <w:ins w:id="1752" w:author="作者" w:date="2020-02-06T16:59:00Z"/>
        </w:trPr>
        <w:tc>
          <w:tcPr>
            <w:tcW w:w="2552" w:type="dxa"/>
            <w:tcBorders>
              <w:top w:val="single" w:sz="4" w:space="0" w:color="auto"/>
              <w:left w:val="single" w:sz="4" w:space="0" w:color="auto"/>
              <w:bottom w:val="single" w:sz="4" w:space="0" w:color="auto"/>
              <w:right w:val="single" w:sz="4" w:space="0" w:color="auto"/>
            </w:tcBorders>
            <w:hideMark/>
          </w:tcPr>
          <w:p w14:paraId="436458DD" w14:textId="77777777" w:rsidR="006645DE" w:rsidRPr="006645DE" w:rsidRDefault="006645DE" w:rsidP="006645DE">
            <w:pPr>
              <w:keepNext/>
              <w:keepLines/>
              <w:spacing w:after="0"/>
              <w:rPr>
                <w:ins w:id="1753" w:author="作者"/>
                <w:rFonts w:ascii="Arial" w:eastAsia="MS Mincho" w:hAnsi="Arial" w:cs="Arial"/>
                <w:sz w:val="18"/>
                <w:lang w:eastAsia="zh-CN"/>
              </w:rPr>
            </w:pPr>
            <w:ins w:id="1754" w:author="作者">
              <w:r w:rsidRPr="006645DE">
                <w:rPr>
                  <w:rFonts w:ascii="Arial" w:eastAsia="MS Mincho" w:hAnsi="Arial" w:cs="Arial"/>
                  <w:bCs/>
                  <w:sz w:val="18"/>
                  <w:lang w:eastAsia="zh-CN"/>
                </w:rPr>
                <w:t>Sensor Measurement C</w:t>
              </w:r>
              <w:r w:rsidRPr="006645DE">
                <w:rPr>
                  <w:rFonts w:ascii="Arial" w:eastAsia="MS Mincho" w:hAnsi="Arial" w:cs="Arial"/>
                  <w:bCs/>
                  <w:sz w:val="18"/>
                </w:rPr>
                <w:t>onfig</w:t>
              </w:r>
              <w:r w:rsidRPr="006645DE">
                <w:rPr>
                  <w:rFonts w:ascii="Arial" w:eastAsia="MS Mincho" w:hAnsi="Arial" w:cs="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7BB1F8E3" w14:textId="77777777" w:rsidR="006645DE" w:rsidRPr="006645DE" w:rsidRDefault="006645DE" w:rsidP="006645DE">
            <w:pPr>
              <w:keepNext/>
              <w:keepLines/>
              <w:spacing w:after="0"/>
              <w:rPr>
                <w:ins w:id="1755" w:author="作者"/>
                <w:rFonts w:ascii="Arial" w:eastAsia="MS Mincho" w:hAnsi="Arial" w:cs="Arial"/>
                <w:sz w:val="18"/>
                <w:lang w:eastAsia="ja-JP"/>
              </w:rPr>
            </w:pPr>
            <w:ins w:id="1756" w:author="作者">
              <w:r w:rsidRPr="006645DE">
                <w:rPr>
                  <w:rFonts w:ascii="Arial" w:eastAsia="MS Mincho"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75A61E2A" w14:textId="77777777" w:rsidR="006645DE" w:rsidRPr="006645DE" w:rsidRDefault="006645DE" w:rsidP="006645DE">
            <w:pPr>
              <w:keepNext/>
              <w:keepLines/>
              <w:spacing w:after="0"/>
              <w:rPr>
                <w:ins w:id="1757"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00E01B49" w14:textId="77777777" w:rsidR="006645DE" w:rsidRPr="006645DE" w:rsidRDefault="006645DE" w:rsidP="006645DE">
            <w:pPr>
              <w:keepNext/>
              <w:keepLines/>
              <w:spacing w:after="0"/>
              <w:rPr>
                <w:ins w:id="1758" w:author="作者"/>
                <w:rFonts w:ascii="Arial" w:eastAsia="MS Mincho" w:hAnsi="Arial" w:cs="Arial"/>
                <w:sz w:val="18"/>
                <w:lang w:eastAsia="ja-JP"/>
              </w:rPr>
            </w:pPr>
            <w:ins w:id="1759" w:author="作者">
              <w:r w:rsidRPr="006645DE">
                <w:rPr>
                  <w:rFonts w:ascii="Arial" w:eastAsia="MS Mincho" w:hAnsi="Arial" w:cs="Arial"/>
                  <w:sz w:val="18"/>
                  <w:lang w:eastAsia="ja-JP"/>
                </w:rPr>
                <w:t>ENUMERATED (</w:t>
              </w:r>
              <w:r w:rsidRPr="006645DE">
                <w:rPr>
                  <w:rFonts w:ascii="Arial" w:eastAsia="MS Mincho" w:hAnsi="Arial" w:cs="Arial"/>
                  <w:sz w:val="18"/>
                  <w:lang w:eastAsia="zh-CN"/>
                </w:rPr>
                <w:t>Setup</w:t>
              </w:r>
              <w:r w:rsidRPr="006645DE">
                <w:rPr>
                  <w:rFonts w:ascii="Arial" w:eastAsia="MS Mincho" w:hAnsi="Arial" w:cs="Arial"/>
                  <w:sz w:val="18"/>
                  <w:lang w:eastAsia="ja-JP"/>
                </w:rPr>
                <w:t xml:space="preserve">, </w:t>
              </w:r>
              <w:r w:rsidRPr="006645DE">
                <w:rPr>
                  <w:rFonts w:ascii="Arial" w:eastAsia="MS Mincho" w:hAnsi="Arial" w:cs="Arial"/>
                  <w:sz w:val="18"/>
                  <w:lang w:eastAsia="zh-CN"/>
                </w:rPr>
                <w:t>…</w:t>
              </w:r>
              <w:r w:rsidRPr="006645DE">
                <w:rPr>
                  <w:rFonts w:ascii="Arial" w:eastAsia="MS Mincho"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308373E5" w14:textId="77777777" w:rsidR="006645DE" w:rsidRPr="006645DE" w:rsidRDefault="006645DE" w:rsidP="006645DE">
            <w:pPr>
              <w:keepNext/>
              <w:keepLines/>
              <w:spacing w:after="0"/>
              <w:rPr>
                <w:ins w:id="1760" w:author="作者"/>
                <w:rFonts w:ascii="Arial" w:eastAsia="MS Mincho" w:hAnsi="Arial" w:cs="Arial"/>
                <w:i/>
                <w:sz w:val="18"/>
                <w:lang w:eastAsia="zh-CN"/>
              </w:rPr>
            </w:pPr>
          </w:p>
        </w:tc>
      </w:tr>
      <w:tr w:rsidR="006645DE" w:rsidRPr="006645DE" w14:paraId="2D12F23A" w14:textId="77777777" w:rsidTr="006645DE">
        <w:trPr>
          <w:jc w:val="center"/>
          <w:ins w:id="1761" w:author="作者" w:date="2020-02-06T16:59:00Z"/>
        </w:trPr>
        <w:tc>
          <w:tcPr>
            <w:tcW w:w="2552" w:type="dxa"/>
            <w:tcBorders>
              <w:top w:val="single" w:sz="4" w:space="0" w:color="auto"/>
              <w:left w:val="single" w:sz="4" w:space="0" w:color="auto"/>
              <w:bottom w:val="single" w:sz="4" w:space="0" w:color="auto"/>
              <w:right w:val="single" w:sz="4" w:space="0" w:color="auto"/>
            </w:tcBorders>
            <w:hideMark/>
          </w:tcPr>
          <w:p w14:paraId="6B7E1C47" w14:textId="77777777" w:rsidR="006645DE" w:rsidRPr="006645DE" w:rsidRDefault="006645DE" w:rsidP="006645DE">
            <w:pPr>
              <w:keepNext/>
              <w:keepLines/>
              <w:spacing w:after="0"/>
              <w:rPr>
                <w:ins w:id="1762" w:author="作者"/>
                <w:rFonts w:ascii="Arial" w:eastAsia="MS Mincho" w:hAnsi="Arial" w:cs="Arial"/>
                <w:sz w:val="18"/>
                <w:lang w:eastAsia="zh-CN"/>
              </w:rPr>
            </w:pPr>
            <w:ins w:id="1763" w:author="作者">
              <w:r w:rsidRPr="006645DE">
                <w:rPr>
                  <w:rFonts w:ascii="Arial" w:eastAsia="MS Mincho" w:hAnsi="Arial" w:cs="Arial"/>
                  <w:sz w:val="18"/>
                  <w:lang w:eastAsia="zh-CN"/>
                </w:rPr>
                <w:t>Sensor Measurement Configuration Name List</w:t>
              </w:r>
            </w:ins>
          </w:p>
        </w:tc>
        <w:tc>
          <w:tcPr>
            <w:tcW w:w="1134" w:type="dxa"/>
            <w:tcBorders>
              <w:top w:val="single" w:sz="4" w:space="0" w:color="auto"/>
              <w:left w:val="single" w:sz="4" w:space="0" w:color="auto"/>
              <w:bottom w:val="single" w:sz="4" w:space="0" w:color="auto"/>
              <w:right w:val="single" w:sz="4" w:space="0" w:color="auto"/>
            </w:tcBorders>
          </w:tcPr>
          <w:p w14:paraId="600FB133" w14:textId="77777777" w:rsidR="006645DE" w:rsidRPr="006645DE" w:rsidRDefault="006645DE" w:rsidP="006645DE">
            <w:pPr>
              <w:keepNext/>
              <w:keepLines/>
              <w:spacing w:after="0"/>
              <w:rPr>
                <w:ins w:id="1764" w:author="作者"/>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50DD076" w14:textId="77777777" w:rsidR="006645DE" w:rsidRPr="006645DE" w:rsidRDefault="006645DE" w:rsidP="006645DE">
            <w:pPr>
              <w:keepNext/>
              <w:keepLines/>
              <w:spacing w:after="0"/>
              <w:rPr>
                <w:ins w:id="1765" w:author="作者"/>
                <w:rFonts w:ascii="Arial" w:eastAsia="MS Mincho" w:hAnsi="Arial" w:cs="Arial"/>
                <w:sz w:val="18"/>
                <w:lang w:eastAsia="ja-JP"/>
              </w:rPr>
            </w:pPr>
            <w:ins w:id="1766" w:author="作者">
              <w:r w:rsidRPr="006645DE">
                <w:rPr>
                  <w:rFonts w:ascii="Arial" w:eastAsia="MS Mincho" w:hAnsi="Arial" w:cs="Arial"/>
                  <w:i/>
                  <w:sz w:val="18"/>
                </w:rPr>
                <w:t>0..1</w:t>
              </w:r>
            </w:ins>
          </w:p>
        </w:tc>
        <w:tc>
          <w:tcPr>
            <w:tcW w:w="1984" w:type="dxa"/>
            <w:tcBorders>
              <w:top w:val="single" w:sz="4" w:space="0" w:color="auto"/>
              <w:left w:val="single" w:sz="4" w:space="0" w:color="auto"/>
              <w:bottom w:val="single" w:sz="4" w:space="0" w:color="auto"/>
              <w:right w:val="single" w:sz="4" w:space="0" w:color="auto"/>
            </w:tcBorders>
          </w:tcPr>
          <w:p w14:paraId="0E031E08" w14:textId="77777777" w:rsidR="006645DE" w:rsidRPr="006645DE" w:rsidRDefault="006645DE" w:rsidP="006645DE">
            <w:pPr>
              <w:keepNext/>
              <w:keepLines/>
              <w:spacing w:after="0"/>
              <w:rPr>
                <w:ins w:id="1767"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28A3C03F" w14:textId="77777777" w:rsidR="006645DE" w:rsidRPr="006645DE" w:rsidRDefault="006645DE" w:rsidP="006645DE">
            <w:pPr>
              <w:keepNext/>
              <w:keepLines/>
              <w:spacing w:after="0"/>
              <w:rPr>
                <w:ins w:id="1768" w:author="作者"/>
                <w:rFonts w:ascii="Arial" w:eastAsia="MS Mincho" w:hAnsi="Arial" w:cs="Arial"/>
                <w:i/>
                <w:sz w:val="18"/>
                <w:lang w:eastAsia="zh-CN"/>
              </w:rPr>
            </w:pPr>
          </w:p>
        </w:tc>
      </w:tr>
      <w:tr w:rsidR="006645DE" w:rsidRPr="006645DE" w14:paraId="1E86C1E8" w14:textId="77777777" w:rsidTr="006645DE">
        <w:trPr>
          <w:jc w:val="center"/>
          <w:ins w:id="1769" w:author="作者" w:date="2020-02-06T16:59:00Z"/>
        </w:trPr>
        <w:tc>
          <w:tcPr>
            <w:tcW w:w="2552" w:type="dxa"/>
            <w:tcBorders>
              <w:top w:val="single" w:sz="4" w:space="0" w:color="auto"/>
              <w:left w:val="single" w:sz="4" w:space="0" w:color="auto"/>
              <w:bottom w:val="single" w:sz="4" w:space="0" w:color="auto"/>
              <w:right w:val="single" w:sz="4" w:space="0" w:color="auto"/>
            </w:tcBorders>
            <w:hideMark/>
          </w:tcPr>
          <w:p w14:paraId="4AE35D88" w14:textId="77777777" w:rsidR="006645DE" w:rsidRPr="006645DE" w:rsidRDefault="006645DE" w:rsidP="006645DE">
            <w:pPr>
              <w:keepNext/>
              <w:keepLines/>
              <w:spacing w:after="0"/>
              <w:ind w:leftChars="50" w:left="100"/>
              <w:rPr>
                <w:ins w:id="1770" w:author="作者"/>
                <w:rFonts w:ascii="Arial" w:eastAsia="MS Mincho" w:hAnsi="Arial" w:cs="Arial"/>
                <w:sz w:val="18"/>
                <w:lang w:eastAsia="zh-CN"/>
              </w:rPr>
            </w:pPr>
            <w:ins w:id="1771" w:author="作者">
              <w:r w:rsidRPr="006645DE">
                <w:rPr>
                  <w:rFonts w:ascii="Arial" w:eastAsia="MS Mincho" w:hAnsi="Arial" w:cs="Arial"/>
                  <w:sz w:val="18"/>
                  <w:lang w:eastAsia="zh-CN"/>
                </w:rPr>
                <w:t>&gt;Sensor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14:paraId="0F8808AB" w14:textId="77777777" w:rsidR="006645DE" w:rsidRPr="006645DE" w:rsidRDefault="006645DE" w:rsidP="006645DE">
            <w:pPr>
              <w:keepNext/>
              <w:keepLines/>
              <w:spacing w:after="0"/>
              <w:rPr>
                <w:ins w:id="1772" w:author="作者"/>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0C14EED" w14:textId="77777777" w:rsidR="006645DE" w:rsidRPr="006645DE" w:rsidRDefault="006645DE" w:rsidP="006645DE">
            <w:pPr>
              <w:keepNext/>
              <w:keepLines/>
              <w:spacing w:after="0"/>
              <w:rPr>
                <w:ins w:id="1773" w:author="作者"/>
                <w:rFonts w:ascii="Arial" w:eastAsia="MS Mincho" w:hAnsi="Arial" w:cs="Arial"/>
                <w:bCs/>
                <w:i/>
                <w:sz w:val="18"/>
                <w:lang w:eastAsia="zh-CN"/>
              </w:rPr>
            </w:pPr>
            <w:ins w:id="1774" w:author="作者">
              <w:r w:rsidRPr="006645DE">
                <w:rPr>
                  <w:rFonts w:ascii="Arial" w:eastAsia="MS Mincho" w:hAnsi="Arial" w:cs="Arial"/>
                  <w:bCs/>
                  <w:i/>
                  <w:sz w:val="18"/>
                  <w:lang w:eastAsia="ja-JP"/>
                </w:rPr>
                <w:t>1 .. &lt;maxnoofSensor</w:t>
              </w:r>
              <w:r w:rsidRPr="006645DE">
                <w:rPr>
                  <w:rFonts w:ascii="Arial" w:eastAsia="MS Mincho" w:hAnsi="Arial" w:cs="Arial"/>
                  <w:bCs/>
                  <w:i/>
                  <w:sz w:val="18"/>
                  <w:lang w:eastAsia="zh-CN"/>
                </w:rPr>
                <w:t>N</w:t>
              </w:r>
              <w:r w:rsidRPr="006645DE">
                <w:rPr>
                  <w:rFonts w:ascii="Arial" w:eastAsia="MS Mincho" w:hAnsi="Arial" w:cs="Arial"/>
                  <w:bCs/>
                  <w:i/>
                  <w:sz w:val="18"/>
                  <w:lang w:eastAsia="ja-JP"/>
                </w:rPr>
                <w:t>ame&gt;</w:t>
              </w:r>
            </w:ins>
          </w:p>
        </w:tc>
        <w:tc>
          <w:tcPr>
            <w:tcW w:w="1984" w:type="dxa"/>
            <w:tcBorders>
              <w:top w:val="single" w:sz="4" w:space="0" w:color="auto"/>
              <w:left w:val="single" w:sz="4" w:space="0" w:color="auto"/>
              <w:bottom w:val="single" w:sz="4" w:space="0" w:color="auto"/>
              <w:right w:val="single" w:sz="4" w:space="0" w:color="auto"/>
            </w:tcBorders>
          </w:tcPr>
          <w:p w14:paraId="42FDCCE3" w14:textId="77777777" w:rsidR="006645DE" w:rsidRPr="006645DE" w:rsidRDefault="006645DE" w:rsidP="006645DE">
            <w:pPr>
              <w:keepNext/>
              <w:keepLines/>
              <w:spacing w:after="0"/>
              <w:rPr>
                <w:ins w:id="1775"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1DAA04CC" w14:textId="77777777" w:rsidR="006645DE" w:rsidRPr="006645DE" w:rsidRDefault="006645DE" w:rsidP="006645DE">
            <w:pPr>
              <w:keepNext/>
              <w:keepLines/>
              <w:spacing w:after="0"/>
              <w:rPr>
                <w:ins w:id="1776" w:author="作者"/>
                <w:rFonts w:ascii="Arial" w:eastAsia="MS Mincho" w:hAnsi="Arial" w:cs="Arial"/>
                <w:i/>
                <w:sz w:val="18"/>
                <w:lang w:eastAsia="zh-CN"/>
              </w:rPr>
            </w:pPr>
          </w:p>
        </w:tc>
      </w:tr>
      <w:tr w:rsidR="00782D8E" w:rsidRPr="006645DE" w14:paraId="5CF8C2EE" w14:textId="77777777" w:rsidTr="006336CB">
        <w:trPr>
          <w:jc w:val="center"/>
          <w:ins w:id="1777" w:author="作者" w:date="2020-02-06T16:59:00Z"/>
        </w:trPr>
        <w:tc>
          <w:tcPr>
            <w:tcW w:w="2552" w:type="dxa"/>
            <w:tcBorders>
              <w:top w:val="single" w:sz="4" w:space="0" w:color="auto"/>
              <w:left w:val="single" w:sz="4" w:space="0" w:color="auto"/>
              <w:bottom w:val="single" w:sz="4" w:space="0" w:color="auto"/>
              <w:right w:val="single" w:sz="4" w:space="0" w:color="auto"/>
            </w:tcBorders>
          </w:tcPr>
          <w:p w14:paraId="32C992CF" w14:textId="63F59021" w:rsidR="00782D8E" w:rsidRPr="006645DE" w:rsidRDefault="00782D8E" w:rsidP="00782D8E">
            <w:pPr>
              <w:keepNext/>
              <w:keepLines/>
              <w:spacing w:after="0"/>
              <w:ind w:leftChars="100" w:left="200"/>
              <w:rPr>
                <w:ins w:id="1778" w:author="作者"/>
                <w:rFonts w:ascii="Arial" w:eastAsia="MS Mincho" w:hAnsi="Arial" w:cs="Arial"/>
                <w:sz w:val="18"/>
                <w:lang w:eastAsia="zh-CN"/>
              </w:rPr>
            </w:pPr>
            <w:ins w:id="1779" w:author="作者">
              <w:del w:id="1780" w:author="Huawei" w:date="2020-02-06T17:36:00Z">
                <w:r w:rsidRPr="006645DE" w:rsidDel="009F6646">
                  <w:rPr>
                    <w:rFonts w:ascii="Arial" w:eastAsia="MS Mincho" w:hAnsi="Arial" w:cs="Arial"/>
                    <w:sz w:val="18"/>
                    <w:lang w:eastAsia="zh-CN"/>
                  </w:rPr>
                  <w:delText>&gt;&gt;Sensor Measurement Configuration Name</w:delText>
                </w:r>
              </w:del>
            </w:ins>
          </w:p>
        </w:tc>
        <w:tc>
          <w:tcPr>
            <w:tcW w:w="1134" w:type="dxa"/>
            <w:tcBorders>
              <w:top w:val="single" w:sz="4" w:space="0" w:color="auto"/>
              <w:left w:val="single" w:sz="4" w:space="0" w:color="auto"/>
              <w:bottom w:val="single" w:sz="4" w:space="0" w:color="auto"/>
              <w:right w:val="single" w:sz="4" w:space="0" w:color="auto"/>
            </w:tcBorders>
          </w:tcPr>
          <w:p w14:paraId="7A11EB82" w14:textId="3DD83759" w:rsidR="00782D8E" w:rsidRPr="006645DE" w:rsidRDefault="00782D8E" w:rsidP="00782D8E">
            <w:pPr>
              <w:keepNext/>
              <w:keepLines/>
              <w:spacing w:after="0"/>
              <w:rPr>
                <w:ins w:id="1781" w:author="作者"/>
                <w:rFonts w:ascii="Arial" w:eastAsia="MS Mincho" w:hAnsi="Arial" w:cs="Arial"/>
                <w:sz w:val="18"/>
                <w:lang w:eastAsia="zh-CN"/>
              </w:rPr>
            </w:pPr>
            <w:ins w:id="1782" w:author="作者">
              <w:del w:id="1783" w:author="Huawei" w:date="2020-02-06T17:36:00Z">
                <w:r w:rsidRPr="006645DE" w:rsidDel="009F6646">
                  <w:rPr>
                    <w:rFonts w:ascii="Arial" w:eastAsia="MS Mincho" w:hAnsi="Arial" w:cs="Arial"/>
                    <w:sz w:val="18"/>
                    <w:lang w:eastAsia="zh-CN"/>
                  </w:rPr>
                  <w:delText>M</w:delText>
                </w:r>
              </w:del>
            </w:ins>
          </w:p>
        </w:tc>
        <w:tc>
          <w:tcPr>
            <w:tcW w:w="1276" w:type="dxa"/>
            <w:tcBorders>
              <w:top w:val="single" w:sz="4" w:space="0" w:color="auto"/>
              <w:left w:val="single" w:sz="4" w:space="0" w:color="auto"/>
              <w:bottom w:val="single" w:sz="4" w:space="0" w:color="auto"/>
              <w:right w:val="single" w:sz="4" w:space="0" w:color="auto"/>
            </w:tcBorders>
          </w:tcPr>
          <w:p w14:paraId="1C84D20A" w14:textId="77777777" w:rsidR="00782D8E" w:rsidRPr="006645DE" w:rsidRDefault="00782D8E" w:rsidP="00782D8E">
            <w:pPr>
              <w:keepNext/>
              <w:keepLines/>
              <w:spacing w:after="0"/>
              <w:rPr>
                <w:ins w:id="1784"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2E7A8E32" w14:textId="21E08843" w:rsidR="00782D8E" w:rsidRPr="006645DE" w:rsidRDefault="00782D8E" w:rsidP="00782D8E">
            <w:pPr>
              <w:keepNext/>
              <w:keepLines/>
              <w:spacing w:after="0"/>
              <w:rPr>
                <w:ins w:id="1785" w:author="作者"/>
                <w:rFonts w:ascii="Arial" w:eastAsia="MS Mincho" w:hAnsi="Arial" w:cs="Arial"/>
                <w:sz w:val="18"/>
                <w:lang w:eastAsia="ja-JP"/>
              </w:rPr>
            </w:pPr>
            <w:ins w:id="1786" w:author="作者">
              <w:del w:id="1787" w:author="Huawei" w:date="2020-02-06T17:36:00Z">
                <w:r w:rsidRPr="006645DE" w:rsidDel="009F6646">
                  <w:rPr>
                    <w:rFonts w:ascii="Arial" w:eastAsia="MS Mincho" w:hAnsi="Arial" w:cs="Arial"/>
                    <w:sz w:val="18"/>
                    <w:lang w:eastAsia="ja-JP"/>
                  </w:rPr>
                  <w:delText>OCTET STRING (SIZE (1..248))</w:delText>
                </w:r>
              </w:del>
            </w:ins>
          </w:p>
        </w:tc>
        <w:tc>
          <w:tcPr>
            <w:tcW w:w="2410" w:type="dxa"/>
            <w:tcBorders>
              <w:top w:val="single" w:sz="4" w:space="0" w:color="auto"/>
              <w:left w:val="single" w:sz="4" w:space="0" w:color="auto"/>
              <w:bottom w:val="single" w:sz="4" w:space="0" w:color="auto"/>
              <w:right w:val="single" w:sz="4" w:space="0" w:color="auto"/>
            </w:tcBorders>
          </w:tcPr>
          <w:p w14:paraId="2EADCF5C" w14:textId="77777777" w:rsidR="00782D8E" w:rsidRPr="006645DE" w:rsidRDefault="00782D8E" w:rsidP="00782D8E">
            <w:pPr>
              <w:keepNext/>
              <w:keepLines/>
              <w:spacing w:after="0"/>
              <w:rPr>
                <w:ins w:id="1788" w:author="作者"/>
                <w:rFonts w:ascii="Arial" w:eastAsia="MS Mincho" w:hAnsi="Arial" w:cs="Arial"/>
                <w:i/>
                <w:sz w:val="18"/>
                <w:lang w:eastAsia="zh-CN"/>
              </w:rPr>
            </w:pPr>
          </w:p>
        </w:tc>
      </w:tr>
      <w:tr w:rsidR="006336CB" w:rsidRPr="006645DE" w14:paraId="181E9CD0" w14:textId="77777777" w:rsidTr="006645DE">
        <w:trPr>
          <w:jc w:val="center"/>
          <w:ins w:id="1789" w:author="Huawei" w:date="2020-02-06T17:36:00Z"/>
        </w:trPr>
        <w:tc>
          <w:tcPr>
            <w:tcW w:w="2552" w:type="dxa"/>
            <w:tcBorders>
              <w:top w:val="single" w:sz="4" w:space="0" w:color="auto"/>
              <w:left w:val="single" w:sz="4" w:space="0" w:color="auto"/>
              <w:bottom w:val="single" w:sz="4" w:space="0" w:color="auto"/>
              <w:right w:val="single" w:sz="4" w:space="0" w:color="auto"/>
            </w:tcBorders>
          </w:tcPr>
          <w:p w14:paraId="4E5AFB61" w14:textId="3D68DB0D" w:rsidR="006336CB" w:rsidRPr="006336CB" w:rsidRDefault="006336CB" w:rsidP="006336CB">
            <w:pPr>
              <w:keepNext/>
              <w:keepLines/>
              <w:spacing w:after="0"/>
              <w:ind w:leftChars="100" w:left="200"/>
              <w:rPr>
                <w:ins w:id="1790" w:author="Huawei" w:date="2020-02-06T17:36:00Z"/>
                <w:rFonts w:ascii="Arial" w:eastAsiaTheme="minorEastAsia" w:hAnsi="Arial" w:cs="Arial"/>
                <w:sz w:val="18"/>
                <w:lang w:eastAsia="zh-CN"/>
              </w:rPr>
            </w:pPr>
            <w:ins w:id="1791" w:author="Huawei" w:date="2020-02-14T14:39:00Z">
              <w:r w:rsidRPr="00F94B10">
                <w:rPr>
                  <w:rFonts w:ascii="Arial" w:eastAsia="MS Mincho" w:hAnsi="Arial" w:cs="Arial"/>
                  <w:sz w:val="18"/>
                  <w:lang w:eastAsia="zh-CN"/>
                </w:rPr>
                <w:t>&gt;&gt;</w:t>
              </w:r>
              <w:r w:rsidRPr="00053ACE">
                <w:rPr>
                  <w:rFonts w:ascii="Arial" w:eastAsia="MS Mincho" w:hAnsi="Arial" w:cs="Arial"/>
                  <w:sz w:val="18"/>
                  <w:lang w:eastAsia="zh-CN"/>
                </w:rPr>
                <w:t xml:space="preserve"> </w:t>
              </w:r>
              <w:r w:rsidRPr="00053ACE">
                <w:rPr>
                  <w:rFonts w:ascii="Arial" w:eastAsia="MS Mincho" w:hAnsi="Arial" w:cs="Arial"/>
                  <w:i/>
                  <w:sz w:val="18"/>
                  <w:lang w:eastAsia="zh-CN"/>
                </w:rPr>
                <w:t xml:space="preserve">Choice </w:t>
              </w:r>
              <w:proofErr w:type="spellStart"/>
              <w:r w:rsidRPr="00053ACE">
                <w:rPr>
                  <w:rFonts w:ascii="Arial" w:eastAsia="MS Mincho" w:hAnsi="Arial" w:cs="Arial"/>
                  <w:i/>
                  <w:sz w:val="18"/>
                  <w:lang w:eastAsia="zh-CN"/>
                </w:rPr>
                <w:t>Sesor</w:t>
              </w:r>
              <w:proofErr w:type="spellEnd"/>
              <w:r w:rsidRPr="00053ACE">
                <w:rPr>
                  <w:rFonts w:ascii="Arial" w:eastAsia="MS Mincho" w:hAnsi="Arial" w:cs="Arial"/>
                  <w:i/>
                  <w:sz w:val="18"/>
                  <w:lang w:eastAsia="zh-CN"/>
                </w:rPr>
                <w:t xml:space="preserve"> Name</w:t>
              </w:r>
            </w:ins>
          </w:p>
        </w:tc>
        <w:tc>
          <w:tcPr>
            <w:tcW w:w="1134" w:type="dxa"/>
            <w:tcBorders>
              <w:top w:val="single" w:sz="4" w:space="0" w:color="auto"/>
              <w:left w:val="single" w:sz="4" w:space="0" w:color="auto"/>
              <w:bottom w:val="single" w:sz="4" w:space="0" w:color="auto"/>
              <w:right w:val="single" w:sz="4" w:space="0" w:color="auto"/>
            </w:tcBorders>
          </w:tcPr>
          <w:p w14:paraId="136A86B1" w14:textId="07352DCD" w:rsidR="006336CB" w:rsidRPr="006645DE" w:rsidRDefault="006336CB" w:rsidP="006336CB">
            <w:pPr>
              <w:keepNext/>
              <w:keepLines/>
              <w:spacing w:after="0"/>
              <w:rPr>
                <w:ins w:id="1792" w:author="Huawei" w:date="2020-02-06T17:36:00Z"/>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8BDEE98" w14:textId="77777777" w:rsidR="006336CB" w:rsidRPr="006645DE" w:rsidRDefault="006336CB" w:rsidP="006336CB">
            <w:pPr>
              <w:keepNext/>
              <w:keepLines/>
              <w:spacing w:after="0"/>
              <w:rPr>
                <w:ins w:id="1793" w:author="Huawei" w:date="2020-02-06T17:36:00Z"/>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29772333" w14:textId="4CC39B99" w:rsidR="006336CB" w:rsidRPr="006645DE" w:rsidRDefault="006336CB" w:rsidP="006336CB">
            <w:pPr>
              <w:keepNext/>
              <w:keepLines/>
              <w:spacing w:after="0"/>
              <w:rPr>
                <w:ins w:id="1794" w:author="Huawei" w:date="2020-02-06T17:36:00Z"/>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5A8E173E" w14:textId="77777777" w:rsidR="006336CB" w:rsidRPr="006645DE" w:rsidRDefault="006336CB" w:rsidP="006336CB">
            <w:pPr>
              <w:keepNext/>
              <w:keepLines/>
              <w:spacing w:after="0"/>
              <w:rPr>
                <w:ins w:id="1795" w:author="Huawei" w:date="2020-02-06T17:36:00Z"/>
                <w:rFonts w:ascii="Arial" w:eastAsia="MS Mincho" w:hAnsi="Arial" w:cs="Arial"/>
                <w:i/>
                <w:sz w:val="18"/>
                <w:lang w:eastAsia="zh-CN"/>
              </w:rPr>
            </w:pPr>
          </w:p>
        </w:tc>
      </w:tr>
      <w:tr w:rsidR="006336CB" w:rsidRPr="006645DE" w14:paraId="76BB6EEB" w14:textId="77777777" w:rsidTr="006645DE">
        <w:trPr>
          <w:jc w:val="center"/>
          <w:ins w:id="1796" w:author="Huawei" w:date="2020-02-06T17:36:00Z"/>
        </w:trPr>
        <w:tc>
          <w:tcPr>
            <w:tcW w:w="2552" w:type="dxa"/>
            <w:tcBorders>
              <w:top w:val="single" w:sz="4" w:space="0" w:color="auto"/>
              <w:left w:val="single" w:sz="4" w:space="0" w:color="auto"/>
              <w:bottom w:val="single" w:sz="4" w:space="0" w:color="auto"/>
              <w:right w:val="single" w:sz="4" w:space="0" w:color="auto"/>
            </w:tcBorders>
          </w:tcPr>
          <w:p w14:paraId="697291A1" w14:textId="18496E68" w:rsidR="006336CB" w:rsidRPr="006645DE" w:rsidRDefault="006336CB" w:rsidP="006336CB">
            <w:pPr>
              <w:keepNext/>
              <w:keepLines/>
              <w:spacing w:after="0"/>
              <w:ind w:leftChars="200" w:left="400"/>
              <w:rPr>
                <w:ins w:id="1797" w:author="Huawei" w:date="2020-02-06T17:36:00Z"/>
                <w:rFonts w:ascii="Arial" w:eastAsia="MS Mincho" w:hAnsi="Arial" w:cs="Arial"/>
                <w:sz w:val="18"/>
                <w:lang w:eastAsia="zh-CN"/>
              </w:rPr>
            </w:pPr>
            <w:ins w:id="1798" w:author="Huawei" w:date="2020-02-14T14:39:00Z">
              <w:r w:rsidRPr="00F94B10">
                <w:rPr>
                  <w:rFonts w:ascii="Arial" w:eastAsia="MS Mincho" w:hAnsi="Arial" w:cs="Arial"/>
                  <w:sz w:val="18"/>
                  <w:lang w:eastAsia="zh-CN"/>
                </w:rPr>
                <w:t>&gt;&gt;</w:t>
              </w:r>
              <w:r>
                <w:rPr>
                  <w:rFonts w:ascii="Arial" w:eastAsia="MS Mincho" w:hAnsi="Arial" w:cs="Arial"/>
                  <w:sz w:val="18"/>
                  <w:lang w:eastAsia="zh-CN"/>
                </w:rPr>
                <w:t>&gt;</w:t>
              </w:r>
              <w:r w:rsidRPr="00053ACE">
                <w:rPr>
                  <w:rFonts w:ascii="Arial" w:eastAsia="MS Mincho" w:hAnsi="Arial" w:cs="Arial"/>
                  <w:sz w:val="18"/>
                  <w:lang w:eastAsia="zh-CN"/>
                </w:rPr>
                <w:t xml:space="preserve"> </w:t>
              </w:r>
              <w:r w:rsidRPr="00053ACE">
                <w:rPr>
                  <w:rFonts w:ascii="Arial" w:eastAsia="MS Mincho" w:hAnsi="Arial" w:cs="Arial"/>
                  <w:i/>
                  <w:sz w:val="18"/>
                  <w:lang w:eastAsia="zh-CN"/>
                </w:rPr>
                <w:t xml:space="preserve">Uncompensated </w:t>
              </w:r>
              <w:proofErr w:type="spellStart"/>
              <w:r w:rsidRPr="00053ACE">
                <w:rPr>
                  <w:rFonts w:ascii="Arial" w:eastAsia="MS Mincho" w:hAnsi="Arial" w:cs="Arial"/>
                  <w:i/>
                  <w:sz w:val="18"/>
                  <w:lang w:eastAsia="zh-CN"/>
                </w:rPr>
                <w:t>Barometeric</w:t>
              </w:r>
            </w:ins>
            <w:proofErr w:type="spellEnd"/>
          </w:p>
        </w:tc>
        <w:tc>
          <w:tcPr>
            <w:tcW w:w="1134" w:type="dxa"/>
            <w:tcBorders>
              <w:top w:val="single" w:sz="4" w:space="0" w:color="auto"/>
              <w:left w:val="single" w:sz="4" w:space="0" w:color="auto"/>
              <w:bottom w:val="single" w:sz="4" w:space="0" w:color="auto"/>
              <w:right w:val="single" w:sz="4" w:space="0" w:color="auto"/>
            </w:tcBorders>
          </w:tcPr>
          <w:p w14:paraId="6B49C4EC" w14:textId="39A028FC" w:rsidR="006336CB" w:rsidRPr="006645DE" w:rsidRDefault="006336CB" w:rsidP="006336CB">
            <w:pPr>
              <w:keepNext/>
              <w:keepLines/>
              <w:spacing w:after="0"/>
              <w:rPr>
                <w:ins w:id="1799" w:author="Huawei" w:date="2020-02-06T17:36:00Z"/>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814801C" w14:textId="77777777" w:rsidR="006336CB" w:rsidRPr="006645DE" w:rsidRDefault="006336CB" w:rsidP="006336CB">
            <w:pPr>
              <w:keepNext/>
              <w:keepLines/>
              <w:spacing w:after="0"/>
              <w:rPr>
                <w:ins w:id="1800" w:author="Huawei" w:date="2020-02-06T17:36:00Z"/>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58354B7" w14:textId="6C0291CC" w:rsidR="006336CB" w:rsidRPr="006645DE" w:rsidRDefault="006336CB" w:rsidP="006336CB">
            <w:pPr>
              <w:keepNext/>
              <w:keepLines/>
              <w:spacing w:after="0"/>
              <w:rPr>
                <w:ins w:id="1801" w:author="Huawei" w:date="2020-02-06T17:36:00Z"/>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6A55C034" w14:textId="77777777" w:rsidR="006336CB" w:rsidRPr="006336CB" w:rsidRDefault="006336CB" w:rsidP="006336CB">
            <w:pPr>
              <w:keepNext/>
              <w:keepLines/>
              <w:spacing w:after="0"/>
              <w:rPr>
                <w:ins w:id="1802" w:author="Huawei" w:date="2020-02-06T17:36:00Z"/>
                <w:rFonts w:ascii="Arial" w:eastAsia="MS Mincho" w:hAnsi="Arial" w:cs="Arial"/>
                <w:b/>
                <w:i/>
                <w:sz w:val="18"/>
                <w:lang w:eastAsia="zh-CN"/>
              </w:rPr>
            </w:pPr>
          </w:p>
        </w:tc>
      </w:tr>
      <w:tr w:rsidR="006336CB" w:rsidRPr="006645DE" w14:paraId="2B2A4189" w14:textId="77777777" w:rsidTr="006645DE">
        <w:trPr>
          <w:jc w:val="center"/>
          <w:ins w:id="1803" w:author="Huawei" w:date="2020-02-14T14:39:00Z"/>
        </w:trPr>
        <w:tc>
          <w:tcPr>
            <w:tcW w:w="2552" w:type="dxa"/>
            <w:tcBorders>
              <w:top w:val="single" w:sz="4" w:space="0" w:color="auto"/>
              <w:left w:val="single" w:sz="4" w:space="0" w:color="auto"/>
              <w:bottom w:val="single" w:sz="4" w:space="0" w:color="auto"/>
              <w:right w:val="single" w:sz="4" w:space="0" w:color="auto"/>
            </w:tcBorders>
          </w:tcPr>
          <w:p w14:paraId="55E59EDD" w14:textId="541D433A" w:rsidR="006336CB" w:rsidRPr="006645DE" w:rsidRDefault="006336CB" w:rsidP="006336CB">
            <w:pPr>
              <w:keepNext/>
              <w:keepLines/>
              <w:spacing w:after="0"/>
              <w:ind w:firstLineChars="300" w:firstLine="540"/>
              <w:rPr>
                <w:ins w:id="1804" w:author="Huawei" w:date="2020-02-14T14:39:00Z"/>
                <w:rFonts w:ascii="Arial" w:eastAsia="MS Mincho" w:hAnsi="Arial" w:cs="Arial"/>
                <w:sz w:val="18"/>
                <w:lang w:eastAsia="zh-CN"/>
              </w:rPr>
            </w:pPr>
            <w:ins w:id="1805" w:author="Huawei" w:date="2020-02-14T14:39:00Z">
              <w:r w:rsidRPr="00F94B10">
                <w:rPr>
                  <w:rFonts w:ascii="Arial" w:eastAsia="MS Mincho" w:hAnsi="Arial" w:cs="Arial"/>
                  <w:sz w:val="18"/>
                  <w:lang w:eastAsia="zh-CN"/>
                </w:rPr>
                <w:t>&gt;&gt;</w:t>
              </w:r>
              <w:r>
                <w:rPr>
                  <w:rFonts w:ascii="Arial" w:eastAsia="MS Mincho" w:hAnsi="Arial" w:cs="Arial"/>
                  <w:sz w:val="18"/>
                  <w:lang w:eastAsia="zh-CN"/>
                </w:rPr>
                <w:t>&gt;&gt;</w:t>
              </w:r>
              <w:r w:rsidRPr="00053ACE">
                <w:rPr>
                  <w:rFonts w:ascii="Arial" w:eastAsia="MS Mincho" w:hAnsi="Arial" w:cs="Arial"/>
                  <w:sz w:val="18"/>
                  <w:lang w:eastAsia="zh-CN"/>
                </w:rPr>
                <w:t xml:space="preserve"> Uncompensated </w:t>
              </w:r>
              <w:proofErr w:type="spellStart"/>
              <w:r w:rsidRPr="00053ACE">
                <w:rPr>
                  <w:rFonts w:ascii="Arial" w:eastAsia="MS Mincho" w:hAnsi="Arial" w:cs="Arial"/>
                  <w:sz w:val="18"/>
                  <w:lang w:eastAsia="zh-CN"/>
                </w:rPr>
                <w:t>Barometeric</w:t>
              </w:r>
              <w:proofErr w:type="spellEnd"/>
              <w:r>
                <w:rPr>
                  <w:rFonts w:ascii="Arial" w:eastAsia="MS Mincho" w:hAnsi="Arial" w:cs="Arial"/>
                  <w:sz w:val="18"/>
                  <w:lang w:eastAsia="zh-CN"/>
                </w:rPr>
                <w:t xml:space="preserve"> Configuration</w:t>
              </w:r>
            </w:ins>
          </w:p>
        </w:tc>
        <w:tc>
          <w:tcPr>
            <w:tcW w:w="1134" w:type="dxa"/>
            <w:tcBorders>
              <w:top w:val="single" w:sz="4" w:space="0" w:color="auto"/>
              <w:left w:val="single" w:sz="4" w:space="0" w:color="auto"/>
              <w:bottom w:val="single" w:sz="4" w:space="0" w:color="auto"/>
              <w:right w:val="single" w:sz="4" w:space="0" w:color="auto"/>
            </w:tcBorders>
          </w:tcPr>
          <w:p w14:paraId="650C634B" w14:textId="77777777" w:rsidR="006336CB" w:rsidRPr="006645DE" w:rsidRDefault="006336CB" w:rsidP="006336CB">
            <w:pPr>
              <w:keepNext/>
              <w:keepLines/>
              <w:spacing w:after="0"/>
              <w:rPr>
                <w:ins w:id="1806" w:author="Huawei" w:date="2020-02-14T14:39:00Z"/>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74A3161" w14:textId="77777777" w:rsidR="006336CB" w:rsidRPr="006645DE" w:rsidRDefault="006336CB" w:rsidP="006336CB">
            <w:pPr>
              <w:keepNext/>
              <w:keepLines/>
              <w:spacing w:after="0"/>
              <w:rPr>
                <w:ins w:id="1807" w:author="Huawei" w:date="2020-02-14T14:39:00Z"/>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645516C0" w14:textId="01A8F1CC" w:rsidR="006336CB" w:rsidRPr="006645DE" w:rsidRDefault="006336CB" w:rsidP="006336CB">
            <w:pPr>
              <w:keepNext/>
              <w:keepLines/>
              <w:spacing w:after="0"/>
              <w:rPr>
                <w:ins w:id="1808" w:author="Huawei" w:date="2020-02-14T14:39:00Z"/>
                <w:rFonts w:ascii="Arial" w:eastAsia="MS Mincho" w:hAnsi="Arial" w:cs="Arial"/>
                <w:sz w:val="18"/>
                <w:lang w:eastAsia="ja-JP"/>
              </w:rPr>
            </w:pPr>
            <w:ins w:id="1809" w:author="Huawei" w:date="2020-02-14T14:39:00Z">
              <w:r>
                <w:rPr>
                  <w:rFonts w:ascii="Arial" w:eastAsia="MS Mincho" w:hAnsi="Arial" w:cs="Arial"/>
                  <w:sz w:val="18"/>
                  <w:lang w:eastAsia="ja-JP"/>
                </w:rPr>
                <w:t>ENUMERATED (True</w:t>
              </w:r>
              <w:r w:rsidRPr="00715C76">
                <w:rPr>
                  <w:rFonts w:ascii="Arial" w:eastAsia="MS Mincho" w:hAnsi="Arial" w:cs="Arial"/>
                  <w:sz w:val="18"/>
                  <w:lang w:eastAsia="ja-JP"/>
                </w:rPr>
                <w:t>, …)</w:t>
              </w:r>
            </w:ins>
          </w:p>
        </w:tc>
        <w:tc>
          <w:tcPr>
            <w:tcW w:w="2410" w:type="dxa"/>
            <w:tcBorders>
              <w:top w:val="single" w:sz="4" w:space="0" w:color="auto"/>
              <w:left w:val="single" w:sz="4" w:space="0" w:color="auto"/>
              <w:bottom w:val="single" w:sz="4" w:space="0" w:color="auto"/>
              <w:right w:val="single" w:sz="4" w:space="0" w:color="auto"/>
            </w:tcBorders>
          </w:tcPr>
          <w:p w14:paraId="2F56ACA7" w14:textId="77777777" w:rsidR="006336CB" w:rsidRPr="006336CB" w:rsidRDefault="006336CB" w:rsidP="006336CB">
            <w:pPr>
              <w:keepNext/>
              <w:keepLines/>
              <w:spacing w:after="0"/>
              <w:rPr>
                <w:ins w:id="1810" w:author="Huawei" w:date="2020-02-14T14:39:00Z"/>
                <w:rFonts w:ascii="Arial" w:eastAsia="MS Mincho" w:hAnsi="Arial" w:cs="Arial"/>
                <w:b/>
                <w:i/>
                <w:sz w:val="18"/>
                <w:lang w:eastAsia="zh-CN"/>
              </w:rPr>
            </w:pPr>
          </w:p>
        </w:tc>
      </w:tr>
      <w:tr w:rsidR="006336CB" w:rsidRPr="006645DE" w14:paraId="607E5935" w14:textId="77777777" w:rsidTr="006645DE">
        <w:trPr>
          <w:jc w:val="center"/>
          <w:ins w:id="1811" w:author="Huawei" w:date="2020-02-14T14:39:00Z"/>
        </w:trPr>
        <w:tc>
          <w:tcPr>
            <w:tcW w:w="2552" w:type="dxa"/>
            <w:tcBorders>
              <w:top w:val="single" w:sz="4" w:space="0" w:color="auto"/>
              <w:left w:val="single" w:sz="4" w:space="0" w:color="auto"/>
              <w:bottom w:val="single" w:sz="4" w:space="0" w:color="auto"/>
              <w:right w:val="single" w:sz="4" w:space="0" w:color="auto"/>
            </w:tcBorders>
          </w:tcPr>
          <w:p w14:paraId="0F20E776" w14:textId="4950DDE6" w:rsidR="006336CB" w:rsidRPr="006645DE" w:rsidRDefault="006336CB" w:rsidP="006336CB">
            <w:pPr>
              <w:keepNext/>
              <w:keepLines/>
              <w:spacing w:after="0"/>
              <w:ind w:leftChars="100" w:left="200" w:firstLineChars="100" w:firstLine="180"/>
              <w:rPr>
                <w:ins w:id="1812" w:author="Huawei" w:date="2020-02-14T14:39:00Z"/>
                <w:rFonts w:ascii="Arial" w:eastAsia="MS Mincho" w:hAnsi="Arial" w:cs="Arial"/>
                <w:sz w:val="18"/>
                <w:lang w:eastAsia="zh-CN"/>
              </w:rPr>
            </w:pPr>
            <w:ins w:id="1813" w:author="Huawei" w:date="2020-02-14T14:39:00Z">
              <w:r w:rsidRPr="00F94B10">
                <w:rPr>
                  <w:rFonts w:ascii="Arial" w:eastAsia="MS Mincho" w:hAnsi="Arial" w:cs="Arial"/>
                  <w:sz w:val="18"/>
                  <w:lang w:eastAsia="zh-CN"/>
                </w:rPr>
                <w:t>&gt;&gt;</w:t>
              </w:r>
              <w:r>
                <w:rPr>
                  <w:rFonts w:ascii="Arial" w:eastAsia="MS Mincho" w:hAnsi="Arial" w:cs="Arial"/>
                  <w:sz w:val="18"/>
                  <w:lang w:eastAsia="zh-CN"/>
                </w:rPr>
                <w:t>&gt;</w:t>
              </w:r>
              <w:r w:rsidRPr="00053ACE">
                <w:rPr>
                  <w:rFonts w:ascii="Arial" w:eastAsia="MS Mincho" w:hAnsi="Arial" w:cs="Arial"/>
                  <w:sz w:val="18"/>
                  <w:lang w:eastAsia="zh-CN"/>
                </w:rPr>
                <w:t xml:space="preserve"> </w:t>
              </w:r>
              <w:r w:rsidRPr="00053ACE">
                <w:rPr>
                  <w:rFonts w:ascii="Arial" w:eastAsia="MS Mincho" w:hAnsi="Arial" w:cs="Arial"/>
                  <w:i/>
                  <w:sz w:val="18"/>
                  <w:lang w:eastAsia="zh-CN"/>
                </w:rPr>
                <w:t>UE speed</w:t>
              </w:r>
            </w:ins>
          </w:p>
        </w:tc>
        <w:tc>
          <w:tcPr>
            <w:tcW w:w="1134" w:type="dxa"/>
            <w:tcBorders>
              <w:top w:val="single" w:sz="4" w:space="0" w:color="auto"/>
              <w:left w:val="single" w:sz="4" w:space="0" w:color="auto"/>
              <w:bottom w:val="single" w:sz="4" w:space="0" w:color="auto"/>
              <w:right w:val="single" w:sz="4" w:space="0" w:color="auto"/>
            </w:tcBorders>
          </w:tcPr>
          <w:p w14:paraId="7C5C404D" w14:textId="77777777" w:rsidR="006336CB" w:rsidRPr="006645DE" w:rsidRDefault="006336CB" w:rsidP="006336CB">
            <w:pPr>
              <w:keepNext/>
              <w:keepLines/>
              <w:spacing w:after="0"/>
              <w:rPr>
                <w:ins w:id="1814" w:author="Huawei" w:date="2020-02-14T14:39:00Z"/>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A1BD124" w14:textId="77777777" w:rsidR="006336CB" w:rsidRPr="006645DE" w:rsidRDefault="006336CB" w:rsidP="006336CB">
            <w:pPr>
              <w:keepNext/>
              <w:keepLines/>
              <w:spacing w:after="0"/>
              <w:rPr>
                <w:ins w:id="1815" w:author="Huawei" w:date="2020-02-14T14:39:00Z"/>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83345FF" w14:textId="77777777" w:rsidR="006336CB" w:rsidRPr="006645DE" w:rsidRDefault="006336CB" w:rsidP="006336CB">
            <w:pPr>
              <w:keepNext/>
              <w:keepLines/>
              <w:spacing w:after="0"/>
              <w:rPr>
                <w:ins w:id="1816" w:author="Huawei" w:date="2020-02-14T14:39:00Z"/>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0210FB1E" w14:textId="77777777" w:rsidR="006336CB" w:rsidRPr="006336CB" w:rsidRDefault="006336CB" w:rsidP="006336CB">
            <w:pPr>
              <w:keepNext/>
              <w:keepLines/>
              <w:spacing w:after="0"/>
              <w:rPr>
                <w:ins w:id="1817" w:author="Huawei" w:date="2020-02-14T14:39:00Z"/>
                <w:rFonts w:ascii="Arial" w:eastAsia="MS Mincho" w:hAnsi="Arial" w:cs="Arial"/>
                <w:b/>
                <w:i/>
                <w:sz w:val="18"/>
                <w:lang w:eastAsia="zh-CN"/>
              </w:rPr>
            </w:pPr>
          </w:p>
        </w:tc>
      </w:tr>
      <w:tr w:rsidR="006336CB" w:rsidRPr="006645DE" w14:paraId="6E01C1E7" w14:textId="77777777" w:rsidTr="006645DE">
        <w:trPr>
          <w:jc w:val="center"/>
          <w:ins w:id="1818" w:author="Huawei" w:date="2020-02-14T14:39:00Z"/>
        </w:trPr>
        <w:tc>
          <w:tcPr>
            <w:tcW w:w="2552" w:type="dxa"/>
            <w:tcBorders>
              <w:top w:val="single" w:sz="4" w:space="0" w:color="auto"/>
              <w:left w:val="single" w:sz="4" w:space="0" w:color="auto"/>
              <w:bottom w:val="single" w:sz="4" w:space="0" w:color="auto"/>
              <w:right w:val="single" w:sz="4" w:space="0" w:color="auto"/>
            </w:tcBorders>
          </w:tcPr>
          <w:p w14:paraId="45C1D3D9" w14:textId="3E5DA2A3" w:rsidR="006336CB" w:rsidRPr="006645DE" w:rsidRDefault="006336CB" w:rsidP="006336CB">
            <w:pPr>
              <w:keepNext/>
              <w:keepLines/>
              <w:spacing w:after="0"/>
              <w:ind w:leftChars="100" w:left="200" w:firstLineChars="200" w:firstLine="360"/>
              <w:rPr>
                <w:ins w:id="1819" w:author="Huawei" w:date="2020-02-14T14:39:00Z"/>
                <w:rFonts w:ascii="Arial" w:eastAsia="MS Mincho" w:hAnsi="Arial" w:cs="Arial"/>
                <w:sz w:val="18"/>
                <w:lang w:eastAsia="zh-CN"/>
              </w:rPr>
            </w:pPr>
            <w:ins w:id="1820" w:author="Huawei" w:date="2020-02-14T14:39:00Z">
              <w:r w:rsidRPr="00F94B10">
                <w:rPr>
                  <w:rFonts w:ascii="Arial" w:eastAsia="MS Mincho" w:hAnsi="Arial" w:cs="Arial"/>
                  <w:sz w:val="18"/>
                  <w:lang w:eastAsia="zh-CN"/>
                </w:rPr>
                <w:t>&gt;&gt;</w:t>
              </w:r>
              <w:r>
                <w:rPr>
                  <w:rFonts w:ascii="Arial" w:eastAsia="MS Mincho" w:hAnsi="Arial" w:cs="Arial"/>
                  <w:sz w:val="18"/>
                  <w:lang w:eastAsia="zh-CN"/>
                </w:rPr>
                <w:t>&gt;&gt;</w:t>
              </w:r>
              <w:r w:rsidRPr="00053ACE">
                <w:rPr>
                  <w:rFonts w:ascii="Arial" w:eastAsia="MS Mincho" w:hAnsi="Arial" w:cs="Arial"/>
                  <w:sz w:val="18"/>
                  <w:lang w:eastAsia="zh-CN"/>
                </w:rPr>
                <w:t xml:space="preserve"> U</w:t>
              </w:r>
              <w:r>
                <w:rPr>
                  <w:rFonts w:ascii="Arial" w:eastAsia="MS Mincho" w:hAnsi="Arial" w:cs="Arial"/>
                  <w:sz w:val="18"/>
                  <w:lang w:eastAsia="zh-CN"/>
                </w:rPr>
                <w:t>E Speed Configuration</w:t>
              </w:r>
            </w:ins>
          </w:p>
        </w:tc>
        <w:tc>
          <w:tcPr>
            <w:tcW w:w="1134" w:type="dxa"/>
            <w:tcBorders>
              <w:top w:val="single" w:sz="4" w:space="0" w:color="auto"/>
              <w:left w:val="single" w:sz="4" w:space="0" w:color="auto"/>
              <w:bottom w:val="single" w:sz="4" w:space="0" w:color="auto"/>
              <w:right w:val="single" w:sz="4" w:space="0" w:color="auto"/>
            </w:tcBorders>
          </w:tcPr>
          <w:p w14:paraId="37E90659" w14:textId="77777777" w:rsidR="006336CB" w:rsidRPr="006645DE" w:rsidRDefault="006336CB" w:rsidP="006336CB">
            <w:pPr>
              <w:keepNext/>
              <w:keepLines/>
              <w:spacing w:after="0"/>
              <w:rPr>
                <w:ins w:id="1821" w:author="Huawei" w:date="2020-02-14T14:39:00Z"/>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1A547FF" w14:textId="77777777" w:rsidR="006336CB" w:rsidRPr="006645DE" w:rsidRDefault="006336CB" w:rsidP="006336CB">
            <w:pPr>
              <w:keepNext/>
              <w:keepLines/>
              <w:spacing w:after="0"/>
              <w:rPr>
                <w:ins w:id="1822" w:author="Huawei" w:date="2020-02-14T14:39:00Z"/>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3CC7B5F0" w14:textId="2935239A" w:rsidR="006336CB" w:rsidRPr="006645DE" w:rsidRDefault="006336CB" w:rsidP="006336CB">
            <w:pPr>
              <w:keepNext/>
              <w:keepLines/>
              <w:spacing w:after="0"/>
              <w:rPr>
                <w:ins w:id="1823" w:author="Huawei" w:date="2020-02-14T14:39:00Z"/>
                <w:rFonts w:ascii="Arial" w:eastAsia="MS Mincho" w:hAnsi="Arial" w:cs="Arial"/>
                <w:sz w:val="18"/>
                <w:lang w:eastAsia="ja-JP"/>
              </w:rPr>
            </w:pPr>
            <w:ins w:id="1824" w:author="Huawei" w:date="2020-02-14T14:39:00Z">
              <w:r>
                <w:rPr>
                  <w:rFonts w:ascii="Arial" w:eastAsia="MS Mincho" w:hAnsi="Arial" w:cs="Arial"/>
                  <w:sz w:val="18"/>
                  <w:lang w:eastAsia="ja-JP"/>
                </w:rPr>
                <w:t>ENUMERATED (True</w:t>
              </w:r>
              <w:r w:rsidRPr="00715C76">
                <w:rPr>
                  <w:rFonts w:ascii="Arial" w:eastAsia="MS Mincho" w:hAnsi="Arial" w:cs="Arial"/>
                  <w:sz w:val="18"/>
                  <w:lang w:eastAsia="ja-JP"/>
                </w:rPr>
                <w:t>, …)</w:t>
              </w:r>
            </w:ins>
          </w:p>
        </w:tc>
        <w:tc>
          <w:tcPr>
            <w:tcW w:w="2410" w:type="dxa"/>
            <w:tcBorders>
              <w:top w:val="single" w:sz="4" w:space="0" w:color="auto"/>
              <w:left w:val="single" w:sz="4" w:space="0" w:color="auto"/>
              <w:bottom w:val="single" w:sz="4" w:space="0" w:color="auto"/>
              <w:right w:val="single" w:sz="4" w:space="0" w:color="auto"/>
            </w:tcBorders>
          </w:tcPr>
          <w:p w14:paraId="549B89C9" w14:textId="77777777" w:rsidR="006336CB" w:rsidRPr="006336CB" w:rsidRDefault="006336CB" w:rsidP="006336CB">
            <w:pPr>
              <w:keepNext/>
              <w:keepLines/>
              <w:spacing w:after="0"/>
              <w:rPr>
                <w:ins w:id="1825" w:author="Huawei" w:date="2020-02-14T14:39:00Z"/>
                <w:rFonts w:ascii="Arial" w:eastAsia="MS Mincho" w:hAnsi="Arial" w:cs="Arial"/>
                <w:b/>
                <w:i/>
                <w:sz w:val="18"/>
                <w:lang w:eastAsia="zh-CN"/>
              </w:rPr>
            </w:pPr>
          </w:p>
        </w:tc>
      </w:tr>
      <w:tr w:rsidR="006336CB" w:rsidRPr="006645DE" w14:paraId="3DEDDB12" w14:textId="77777777" w:rsidTr="006645DE">
        <w:trPr>
          <w:jc w:val="center"/>
          <w:ins w:id="1826" w:author="Huawei" w:date="2020-02-14T14:39:00Z"/>
        </w:trPr>
        <w:tc>
          <w:tcPr>
            <w:tcW w:w="2552" w:type="dxa"/>
            <w:tcBorders>
              <w:top w:val="single" w:sz="4" w:space="0" w:color="auto"/>
              <w:left w:val="single" w:sz="4" w:space="0" w:color="auto"/>
              <w:bottom w:val="single" w:sz="4" w:space="0" w:color="auto"/>
              <w:right w:val="single" w:sz="4" w:space="0" w:color="auto"/>
            </w:tcBorders>
          </w:tcPr>
          <w:p w14:paraId="5478AB9C" w14:textId="76A3A35C" w:rsidR="006336CB" w:rsidRPr="006645DE" w:rsidRDefault="006336CB" w:rsidP="006336CB">
            <w:pPr>
              <w:keepNext/>
              <w:keepLines/>
              <w:spacing w:after="0"/>
              <w:ind w:leftChars="100" w:left="200" w:firstLineChars="100" w:firstLine="180"/>
              <w:rPr>
                <w:ins w:id="1827" w:author="Huawei" w:date="2020-02-14T14:39:00Z"/>
                <w:rFonts w:ascii="Arial" w:eastAsia="MS Mincho" w:hAnsi="Arial" w:cs="Arial"/>
                <w:sz w:val="18"/>
                <w:lang w:eastAsia="zh-CN"/>
              </w:rPr>
            </w:pPr>
            <w:ins w:id="1828" w:author="Huawei" w:date="2020-02-14T14:39:00Z">
              <w:r w:rsidRPr="00F94B10">
                <w:rPr>
                  <w:rFonts w:ascii="Arial" w:eastAsia="MS Mincho" w:hAnsi="Arial" w:cs="Arial"/>
                  <w:sz w:val="18"/>
                  <w:lang w:eastAsia="zh-CN"/>
                </w:rPr>
                <w:t>&gt;&gt;</w:t>
              </w:r>
              <w:r>
                <w:rPr>
                  <w:rFonts w:ascii="Arial" w:eastAsia="MS Mincho" w:hAnsi="Arial" w:cs="Arial"/>
                  <w:sz w:val="18"/>
                  <w:lang w:eastAsia="zh-CN"/>
                </w:rPr>
                <w:t>&gt;</w:t>
              </w:r>
              <w:r w:rsidRPr="00053ACE">
                <w:rPr>
                  <w:rFonts w:ascii="Arial" w:eastAsia="MS Mincho" w:hAnsi="Arial" w:cs="Arial"/>
                  <w:sz w:val="18"/>
                  <w:lang w:eastAsia="zh-CN"/>
                </w:rPr>
                <w:t xml:space="preserve"> </w:t>
              </w:r>
              <w:r w:rsidRPr="00053ACE">
                <w:rPr>
                  <w:rFonts w:ascii="Arial" w:eastAsia="MS Mincho" w:hAnsi="Arial" w:cs="Arial"/>
                  <w:i/>
                  <w:sz w:val="18"/>
                  <w:lang w:eastAsia="zh-CN"/>
                </w:rPr>
                <w:t>UE orientation</w:t>
              </w:r>
            </w:ins>
          </w:p>
        </w:tc>
        <w:tc>
          <w:tcPr>
            <w:tcW w:w="1134" w:type="dxa"/>
            <w:tcBorders>
              <w:top w:val="single" w:sz="4" w:space="0" w:color="auto"/>
              <w:left w:val="single" w:sz="4" w:space="0" w:color="auto"/>
              <w:bottom w:val="single" w:sz="4" w:space="0" w:color="auto"/>
              <w:right w:val="single" w:sz="4" w:space="0" w:color="auto"/>
            </w:tcBorders>
          </w:tcPr>
          <w:p w14:paraId="345C60B4" w14:textId="77777777" w:rsidR="006336CB" w:rsidRPr="006645DE" w:rsidRDefault="006336CB" w:rsidP="006336CB">
            <w:pPr>
              <w:keepNext/>
              <w:keepLines/>
              <w:spacing w:after="0"/>
              <w:rPr>
                <w:ins w:id="1829" w:author="Huawei" w:date="2020-02-14T14:39:00Z"/>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6F6BBD8" w14:textId="77777777" w:rsidR="006336CB" w:rsidRPr="006645DE" w:rsidRDefault="006336CB" w:rsidP="006336CB">
            <w:pPr>
              <w:keepNext/>
              <w:keepLines/>
              <w:spacing w:after="0"/>
              <w:rPr>
                <w:ins w:id="1830" w:author="Huawei" w:date="2020-02-14T14:39:00Z"/>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5291413B" w14:textId="77777777" w:rsidR="006336CB" w:rsidRPr="006645DE" w:rsidRDefault="006336CB" w:rsidP="006336CB">
            <w:pPr>
              <w:keepNext/>
              <w:keepLines/>
              <w:spacing w:after="0"/>
              <w:rPr>
                <w:ins w:id="1831" w:author="Huawei" w:date="2020-02-14T14:39:00Z"/>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298066A0" w14:textId="77777777" w:rsidR="006336CB" w:rsidRPr="006336CB" w:rsidRDefault="006336CB" w:rsidP="006336CB">
            <w:pPr>
              <w:keepNext/>
              <w:keepLines/>
              <w:spacing w:after="0"/>
              <w:rPr>
                <w:ins w:id="1832" w:author="Huawei" w:date="2020-02-14T14:39:00Z"/>
                <w:rFonts w:ascii="Arial" w:eastAsia="MS Mincho" w:hAnsi="Arial" w:cs="Arial"/>
                <w:b/>
                <w:i/>
                <w:sz w:val="18"/>
                <w:lang w:eastAsia="zh-CN"/>
              </w:rPr>
            </w:pPr>
          </w:p>
        </w:tc>
      </w:tr>
      <w:tr w:rsidR="006336CB" w:rsidRPr="006645DE" w14:paraId="7D84BB27" w14:textId="77777777" w:rsidTr="006645DE">
        <w:trPr>
          <w:jc w:val="center"/>
          <w:ins w:id="1833" w:author="Huawei" w:date="2020-02-14T14:39:00Z"/>
        </w:trPr>
        <w:tc>
          <w:tcPr>
            <w:tcW w:w="2552" w:type="dxa"/>
            <w:tcBorders>
              <w:top w:val="single" w:sz="4" w:space="0" w:color="auto"/>
              <w:left w:val="single" w:sz="4" w:space="0" w:color="auto"/>
              <w:bottom w:val="single" w:sz="4" w:space="0" w:color="auto"/>
              <w:right w:val="single" w:sz="4" w:space="0" w:color="auto"/>
            </w:tcBorders>
          </w:tcPr>
          <w:p w14:paraId="68FA1E4C" w14:textId="7EBEE725" w:rsidR="006336CB" w:rsidRPr="006645DE" w:rsidRDefault="006336CB" w:rsidP="006336CB">
            <w:pPr>
              <w:keepNext/>
              <w:keepLines/>
              <w:spacing w:after="0"/>
              <w:ind w:leftChars="100" w:left="200" w:firstLineChars="200" w:firstLine="360"/>
              <w:rPr>
                <w:ins w:id="1834" w:author="Huawei" w:date="2020-02-14T14:39:00Z"/>
                <w:rFonts w:ascii="Arial" w:eastAsia="MS Mincho" w:hAnsi="Arial" w:cs="Arial"/>
                <w:sz w:val="18"/>
                <w:lang w:eastAsia="zh-CN"/>
              </w:rPr>
            </w:pPr>
            <w:ins w:id="1835" w:author="Huawei" w:date="2020-02-14T14:39:00Z">
              <w:r w:rsidRPr="00F94B10">
                <w:rPr>
                  <w:rFonts w:ascii="Arial" w:eastAsia="MS Mincho" w:hAnsi="Arial" w:cs="Arial"/>
                  <w:sz w:val="18"/>
                  <w:lang w:eastAsia="zh-CN"/>
                </w:rPr>
                <w:t>&gt;&gt;</w:t>
              </w:r>
              <w:r>
                <w:rPr>
                  <w:rFonts w:ascii="Arial" w:eastAsia="MS Mincho" w:hAnsi="Arial" w:cs="Arial"/>
                  <w:sz w:val="18"/>
                  <w:lang w:eastAsia="zh-CN"/>
                </w:rPr>
                <w:t>&gt;&gt;</w:t>
              </w:r>
              <w:r w:rsidRPr="00053ACE">
                <w:rPr>
                  <w:rFonts w:ascii="Arial" w:eastAsia="MS Mincho" w:hAnsi="Arial" w:cs="Arial"/>
                  <w:sz w:val="18"/>
                  <w:lang w:eastAsia="zh-CN"/>
                </w:rPr>
                <w:t xml:space="preserve"> UE orientation</w:t>
              </w:r>
              <w:r>
                <w:rPr>
                  <w:rFonts w:ascii="Arial" w:eastAsia="MS Mincho" w:hAnsi="Arial" w:cs="Arial"/>
                  <w:sz w:val="18"/>
                  <w:lang w:eastAsia="zh-CN"/>
                </w:rPr>
                <w:t xml:space="preserve"> Configuration</w:t>
              </w:r>
            </w:ins>
          </w:p>
        </w:tc>
        <w:tc>
          <w:tcPr>
            <w:tcW w:w="1134" w:type="dxa"/>
            <w:tcBorders>
              <w:top w:val="single" w:sz="4" w:space="0" w:color="auto"/>
              <w:left w:val="single" w:sz="4" w:space="0" w:color="auto"/>
              <w:bottom w:val="single" w:sz="4" w:space="0" w:color="auto"/>
              <w:right w:val="single" w:sz="4" w:space="0" w:color="auto"/>
            </w:tcBorders>
          </w:tcPr>
          <w:p w14:paraId="5E6944DD" w14:textId="77777777" w:rsidR="006336CB" w:rsidRPr="006645DE" w:rsidRDefault="006336CB" w:rsidP="006336CB">
            <w:pPr>
              <w:keepNext/>
              <w:keepLines/>
              <w:spacing w:after="0"/>
              <w:rPr>
                <w:ins w:id="1836" w:author="Huawei" w:date="2020-02-14T14:39:00Z"/>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783CAC6" w14:textId="77777777" w:rsidR="006336CB" w:rsidRPr="006645DE" w:rsidRDefault="006336CB" w:rsidP="006336CB">
            <w:pPr>
              <w:keepNext/>
              <w:keepLines/>
              <w:spacing w:after="0"/>
              <w:rPr>
                <w:ins w:id="1837" w:author="Huawei" w:date="2020-02-14T14:39:00Z"/>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6606C467" w14:textId="7CB677D7" w:rsidR="006336CB" w:rsidRPr="006645DE" w:rsidRDefault="006336CB" w:rsidP="006336CB">
            <w:pPr>
              <w:keepNext/>
              <w:keepLines/>
              <w:spacing w:after="0"/>
              <w:rPr>
                <w:ins w:id="1838" w:author="Huawei" w:date="2020-02-14T14:39:00Z"/>
                <w:rFonts w:ascii="Arial" w:eastAsia="MS Mincho" w:hAnsi="Arial" w:cs="Arial"/>
                <w:sz w:val="18"/>
                <w:lang w:eastAsia="ja-JP"/>
              </w:rPr>
            </w:pPr>
            <w:ins w:id="1839" w:author="Huawei" w:date="2020-02-14T14:39:00Z">
              <w:r>
                <w:rPr>
                  <w:rFonts w:ascii="Arial" w:eastAsia="MS Mincho" w:hAnsi="Arial" w:cs="Arial"/>
                  <w:sz w:val="18"/>
                  <w:lang w:eastAsia="ja-JP"/>
                </w:rPr>
                <w:t>ENUMERATED (True</w:t>
              </w:r>
              <w:r w:rsidRPr="00715C76">
                <w:rPr>
                  <w:rFonts w:ascii="Arial" w:eastAsia="MS Mincho" w:hAnsi="Arial" w:cs="Arial"/>
                  <w:sz w:val="18"/>
                  <w:lang w:eastAsia="ja-JP"/>
                </w:rPr>
                <w:t>, …)</w:t>
              </w:r>
            </w:ins>
          </w:p>
        </w:tc>
        <w:tc>
          <w:tcPr>
            <w:tcW w:w="2410" w:type="dxa"/>
            <w:tcBorders>
              <w:top w:val="single" w:sz="4" w:space="0" w:color="auto"/>
              <w:left w:val="single" w:sz="4" w:space="0" w:color="auto"/>
              <w:bottom w:val="single" w:sz="4" w:space="0" w:color="auto"/>
              <w:right w:val="single" w:sz="4" w:space="0" w:color="auto"/>
            </w:tcBorders>
          </w:tcPr>
          <w:p w14:paraId="2CA97F48" w14:textId="77777777" w:rsidR="006336CB" w:rsidRPr="006336CB" w:rsidRDefault="006336CB" w:rsidP="006336CB">
            <w:pPr>
              <w:keepNext/>
              <w:keepLines/>
              <w:spacing w:after="0"/>
              <w:rPr>
                <w:ins w:id="1840" w:author="Huawei" w:date="2020-02-14T14:39:00Z"/>
                <w:rFonts w:ascii="Arial" w:eastAsia="MS Mincho" w:hAnsi="Arial" w:cs="Arial"/>
                <w:b/>
                <w:i/>
                <w:sz w:val="18"/>
                <w:lang w:eastAsia="zh-CN"/>
              </w:rPr>
            </w:pPr>
          </w:p>
        </w:tc>
      </w:tr>
    </w:tbl>
    <w:p w14:paraId="0F9B1A05" w14:textId="77777777" w:rsidR="006645DE" w:rsidRPr="006645DE" w:rsidRDefault="006645DE" w:rsidP="006645DE">
      <w:pPr>
        <w:rPr>
          <w:ins w:id="1841" w:author="作者"/>
          <w:rFonts w:eastAsia="SimSu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645DE" w:rsidRPr="006645DE" w14:paraId="53B80654" w14:textId="77777777" w:rsidTr="006645DE">
        <w:trPr>
          <w:ins w:id="1842" w:author="作者" w:date="2020-02-06T16:59:00Z"/>
        </w:trPr>
        <w:tc>
          <w:tcPr>
            <w:tcW w:w="3686" w:type="dxa"/>
            <w:tcBorders>
              <w:top w:val="single" w:sz="4" w:space="0" w:color="auto"/>
              <w:left w:val="single" w:sz="4" w:space="0" w:color="auto"/>
              <w:bottom w:val="single" w:sz="4" w:space="0" w:color="auto"/>
              <w:right w:val="single" w:sz="4" w:space="0" w:color="auto"/>
            </w:tcBorders>
            <w:hideMark/>
          </w:tcPr>
          <w:p w14:paraId="4C41F3FA" w14:textId="77777777" w:rsidR="006645DE" w:rsidRPr="006645DE" w:rsidRDefault="006645DE" w:rsidP="006645DE">
            <w:pPr>
              <w:keepNext/>
              <w:keepLines/>
              <w:spacing w:after="0"/>
              <w:jc w:val="center"/>
              <w:rPr>
                <w:ins w:id="1843" w:author="作者"/>
                <w:rFonts w:ascii="Arial" w:eastAsia="MS Mincho" w:hAnsi="Arial" w:cs="Arial"/>
                <w:b/>
                <w:sz w:val="18"/>
                <w:lang w:eastAsia="ja-JP"/>
              </w:rPr>
            </w:pPr>
            <w:ins w:id="1844" w:author="作者">
              <w:r w:rsidRPr="006645DE">
                <w:rPr>
                  <w:rFonts w:ascii="Arial" w:eastAsia="MS Mincho"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1939A693" w14:textId="77777777" w:rsidR="006645DE" w:rsidRPr="006645DE" w:rsidRDefault="006645DE" w:rsidP="006645DE">
            <w:pPr>
              <w:keepNext/>
              <w:keepLines/>
              <w:spacing w:after="0"/>
              <w:jc w:val="center"/>
              <w:rPr>
                <w:ins w:id="1845" w:author="作者"/>
                <w:rFonts w:ascii="Arial" w:eastAsia="MS Mincho" w:hAnsi="Arial" w:cs="Arial"/>
                <w:b/>
                <w:sz w:val="18"/>
                <w:lang w:eastAsia="ja-JP"/>
              </w:rPr>
            </w:pPr>
            <w:ins w:id="1846" w:author="作者">
              <w:r w:rsidRPr="006645DE">
                <w:rPr>
                  <w:rFonts w:ascii="Arial" w:eastAsia="MS Mincho" w:hAnsi="Arial" w:cs="Arial"/>
                  <w:b/>
                  <w:sz w:val="18"/>
                  <w:lang w:eastAsia="ja-JP"/>
                </w:rPr>
                <w:t>Explanation</w:t>
              </w:r>
            </w:ins>
          </w:p>
        </w:tc>
      </w:tr>
      <w:tr w:rsidR="006645DE" w:rsidRPr="006645DE" w14:paraId="2D05891A" w14:textId="77777777" w:rsidTr="006645DE">
        <w:trPr>
          <w:ins w:id="1847" w:author="作者" w:date="2020-02-06T16:59:00Z"/>
        </w:trPr>
        <w:tc>
          <w:tcPr>
            <w:tcW w:w="3686" w:type="dxa"/>
            <w:tcBorders>
              <w:top w:val="single" w:sz="4" w:space="0" w:color="auto"/>
              <w:left w:val="single" w:sz="4" w:space="0" w:color="auto"/>
              <w:bottom w:val="single" w:sz="4" w:space="0" w:color="auto"/>
              <w:right w:val="single" w:sz="4" w:space="0" w:color="auto"/>
            </w:tcBorders>
            <w:hideMark/>
          </w:tcPr>
          <w:p w14:paraId="55D7B5CE" w14:textId="77777777" w:rsidR="006645DE" w:rsidRPr="006645DE" w:rsidRDefault="006645DE" w:rsidP="006645DE">
            <w:pPr>
              <w:keepNext/>
              <w:keepLines/>
              <w:spacing w:after="0"/>
              <w:rPr>
                <w:ins w:id="1848" w:author="作者"/>
                <w:rFonts w:ascii="Arial" w:eastAsia="MS Mincho" w:hAnsi="Arial" w:cs="Arial"/>
                <w:sz w:val="18"/>
                <w:lang w:eastAsia="ja-JP"/>
              </w:rPr>
            </w:pPr>
            <w:ins w:id="1849" w:author="作者">
              <w:r w:rsidRPr="006645DE">
                <w:rPr>
                  <w:rFonts w:ascii="Arial" w:eastAsia="MS Mincho" w:hAnsi="Arial" w:cs="Arial"/>
                  <w:bCs/>
                  <w:sz w:val="18"/>
                  <w:lang w:eastAsia="ja-JP"/>
                </w:rPr>
                <w:t>maxnoofSensor</w:t>
              </w:r>
              <w:r w:rsidRPr="006645DE">
                <w:rPr>
                  <w:rFonts w:ascii="Arial" w:eastAsia="MS Mincho" w:hAnsi="Arial" w:cs="Arial"/>
                  <w:bCs/>
                  <w:sz w:val="18"/>
                  <w:lang w:eastAsia="zh-CN"/>
                </w:rPr>
                <w:t>N</w:t>
              </w:r>
              <w:r w:rsidRPr="006645DE">
                <w:rPr>
                  <w:rFonts w:ascii="Arial" w:eastAsia="MS Mincho" w:hAnsi="Arial" w:cs="Arial"/>
                  <w:bCs/>
                  <w:sz w:val="18"/>
                  <w:lang w:eastAsia="ja-JP"/>
                </w:rPr>
                <w:t>ame</w:t>
              </w:r>
            </w:ins>
          </w:p>
        </w:tc>
        <w:tc>
          <w:tcPr>
            <w:tcW w:w="5670" w:type="dxa"/>
            <w:tcBorders>
              <w:top w:val="single" w:sz="4" w:space="0" w:color="auto"/>
              <w:left w:val="single" w:sz="4" w:space="0" w:color="auto"/>
              <w:bottom w:val="single" w:sz="4" w:space="0" w:color="auto"/>
              <w:right w:val="single" w:sz="4" w:space="0" w:color="auto"/>
            </w:tcBorders>
            <w:hideMark/>
          </w:tcPr>
          <w:p w14:paraId="4F669240" w14:textId="77777777" w:rsidR="006645DE" w:rsidRPr="006645DE" w:rsidRDefault="006645DE" w:rsidP="006645DE">
            <w:pPr>
              <w:keepNext/>
              <w:keepLines/>
              <w:spacing w:after="0"/>
              <w:rPr>
                <w:ins w:id="1850" w:author="作者"/>
                <w:rFonts w:ascii="Arial" w:eastAsia="MS Mincho" w:hAnsi="Arial" w:cs="Arial"/>
                <w:sz w:val="18"/>
                <w:lang w:eastAsia="zh-CN"/>
              </w:rPr>
            </w:pPr>
            <w:ins w:id="1851" w:author="作者">
              <w:r w:rsidRPr="006645DE">
                <w:rPr>
                  <w:rFonts w:ascii="Arial" w:eastAsia="MS Mincho" w:hAnsi="Arial" w:cs="Arial"/>
                  <w:sz w:val="18"/>
                  <w:lang w:eastAsia="ja-JP"/>
                </w:rPr>
                <w:t>Maximum no. of Sensor local name used for Sensor measurement collection</w:t>
              </w:r>
              <w:r w:rsidRPr="006645DE">
                <w:rPr>
                  <w:rFonts w:ascii="Arial" w:eastAsia="MS Mincho" w:hAnsi="Arial" w:cs="Arial"/>
                  <w:sz w:val="18"/>
                  <w:lang w:eastAsia="zh-CN"/>
                </w:rPr>
                <w:t xml:space="preserve">. Value </w:t>
              </w:r>
              <w:r w:rsidRPr="006645DE">
                <w:rPr>
                  <w:rFonts w:ascii="Arial" w:eastAsia="MS Mincho" w:hAnsi="Arial" w:cs="Arial"/>
                  <w:sz w:val="18"/>
                  <w:lang w:eastAsia="ja-JP"/>
                </w:rPr>
                <w:t>is 3</w:t>
              </w:r>
            </w:ins>
          </w:p>
        </w:tc>
      </w:tr>
    </w:tbl>
    <w:p w14:paraId="48697AD8" w14:textId="77777777" w:rsidR="00AC42F7" w:rsidRPr="006645DE" w:rsidRDefault="00AC42F7" w:rsidP="00AC42F7">
      <w:pPr>
        <w:rPr>
          <w:rFonts w:eastAsiaTheme="minorEastAsia"/>
          <w:lang w:eastAsia="zh-CN"/>
        </w:rPr>
      </w:pPr>
    </w:p>
    <w:p w14:paraId="119A867D" w14:textId="77777777" w:rsidR="00AC42F7" w:rsidRDefault="00AC42F7" w:rsidP="00AC42F7">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C42F7" w:rsidRPr="00F94B10" w14:paraId="04315F7B" w14:textId="77777777" w:rsidTr="00386F2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02630F7" w14:textId="77777777" w:rsidR="00AC42F7" w:rsidRPr="00F94B10" w:rsidRDefault="00AC42F7" w:rsidP="00386F24">
            <w:pPr>
              <w:jc w:val="center"/>
              <w:rPr>
                <w:rFonts w:ascii="Arial" w:eastAsia="SimSun" w:hAnsi="Arial" w:cs="Arial"/>
                <w:b/>
                <w:bCs/>
                <w:szCs w:val="28"/>
                <w:lang w:eastAsia="en-GB"/>
              </w:rPr>
            </w:pPr>
            <w:r>
              <w:rPr>
                <w:rFonts w:ascii="Arial" w:eastAsia="SimSun" w:hAnsi="Arial" w:cs="Arial"/>
                <w:b/>
                <w:bCs/>
                <w:szCs w:val="28"/>
                <w:lang w:eastAsia="zh-CN"/>
              </w:rPr>
              <w:t>Next</w:t>
            </w:r>
            <w:r w:rsidRPr="00F94B10">
              <w:rPr>
                <w:rFonts w:ascii="Arial" w:eastAsia="SimSun" w:hAnsi="Arial" w:cs="Arial"/>
                <w:b/>
                <w:bCs/>
                <w:szCs w:val="28"/>
                <w:lang w:eastAsia="zh-CN"/>
              </w:rPr>
              <w:t xml:space="preserve"> Change</w:t>
            </w:r>
          </w:p>
        </w:tc>
      </w:tr>
    </w:tbl>
    <w:p w14:paraId="7528ACF3" w14:textId="77777777" w:rsidR="006645DE" w:rsidRDefault="006645DE" w:rsidP="001551A2">
      <w:pPr>
        <w:rPr>
          <w:rFonts w:eastAsiaTheme="minorEastAsia"/>
          <w:lang w:val="en-US" w:eastAsia="zh-CN"/>
        </w:rPr>
      </w:pPr>
    </w:p>
    <w:p w14:paraId="347FDA1E" w14:textId="77777777" w:rsidR="007D35D3" w:rsidRPr="007D35D3" w:rsidRDefault="007D35D3" w:rsidP="007D35D3">
      <w:pPr>
        <w:keepNext/>
        <w:keepLines/>
        <w:spacing w:before="180"/>
        <w:ind w:left="1134" w:hanging="1134"/>
        <w:outlineLvl w:val="1"/>
        <w:rPr>
          <w:ins w:id="1852" w:author="Huawei" w:date="2020-02-06T17:47:00Z"/>
          <w:rFonts w:ascii="Arial" w:eastAsia="SimSun" w:hAnsi="Arial"/>
          <w:sz w:val="32"/>
        </w:rPr>
      </w:pPr>
      <w:ins w:id="1853" w:author="Huawei" w:date="2020-02-06T17:47:00Z">
        <w:r w:rsidRPr="007D35D3">
          <w:rPr>
            <w:rFonts w:ascii="Arial" w:eastAsia="SimSun" w:hAnsi="Arial"/>
            <w:sz w:val="32"/>
          </w:rPr>
          <w:t>9.3.1.xxx</w:t>
        </w:r>
        <w:r>
          <w:rPr>
            <w:rFonts w:ascii="Arial" w:eastAsia="SimSun" w:hAnsi="Arial"/>
            <w:sz w:val="32"/>
          </w:rPr>
          <w:t>1</w:t>
        </w:r>
        <w:r w:rsidRPr="007D35D3">
          <w:rPr>
            <w:rFonts w:ascii="Arial" w:eastAsia="SimSun" w:hAnsi="Arial"/>
            <w:sz w:val="32"/>
          </w:rPr>
          <w:tab/>
          <w:t>Event trigger MDT Configuration</w:t>
        </w:r>
      </w:ins>
    </w:p>
    <w:p w14:paraId="27DF83D9" w14:textId="77777777" w:rsidR="007D35D3" w:rsidRPr="003A6A9E" w:rsidRDefault="007D35D3" w:rsidP="007D35D3">
      <w:pPr>
        <w:overflowPunct w:val="0"/>
        <w:autoSpaceDE w:val="0"/>
        <w:autoSpaceDN w:val="0"/>
        <w:adjustRightInd w:val="0"/>
        <w:textAlignment w:val="baseline"/>
        <w:rPr>
          <w:ins w:id="1854" w:author="Huawei" w:date="2020-02-06T17:47:00Z"/>
          <w:rFonts w:eastAsia="SimSun"/>
          <w:lang w:eastAsia="zh-CN"/>
        </w:rPr>
      </w:pPr>
      <w:ins w:id="1855" w:author="Huawei" w:date="2020-02-06T17:47:00Z">
        <w:r w:rsidRPr="003A6A9E">
          <w:rPr>
            <w:rFonts w:eastAsia="SimSun"/>
            <w:lang w:eastAsia="en-GB"/>
          </w:rPr>
          <w:t xml:space="preserve">The </w:t>
        </w:r>
        <w:r>
          <w:rPr>
            <w:rFonts w:eastAsia="SimSun"/>
            <w:lang w:eastAsia="en-GB"/>
          </w:rPr>
          <w:t>IE defines the event trigger MDT configuration</w:t>
        </w:r>
        <w:r w:rsidRPr="003A6A9E">
          <w:rPr>
            <w:rFonts w:eastAsia="SimSun"/>
            <w:lang w:eastAsia="en-G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7D35D3" w:rsidRPr="008C2671" w14:paraId="261D167F" w14:textId="77777777" w:rsidTr="007D35D3">
        <w:trPr>
          <w:jc w:val="center"/>
          <w:ins w:id="1856" w:author="Huawei" w:date="2020-02-06T17:47:00Z"/>
        </w:trPr>
        <w:tc>
          <w:tcPr>
            <w:tcW w:w="2552" w:type="dxa"/>
            <w:tcBorders>
              <w:top w:val="single" w:sz="4" w:space="0" w:color="auto"/>
              <w:left w:val="single" w:sz="4" w:space="0" w:color="auto"/>
              <w:bottom w:val="single" w:sz="4" w:space="0" w:color="auto"/>
              <w:right w:val="single" w:sz="4" w:space="0" w:color="auto"/>
            </w:tcBorders>
            <w:hideMark/>
          </w:tcPr>
          <w:p w14:paraId="44D1D23B" w14:textId="77777777" w:rsidR="007D35D3" w:rsidRPr="008C2671" w:rsidRDefault="007D35D3" w:rsidP="007D35D3">
            <w:pPr>
              <w:keepNext/>
              <w:keepLines/>
              <w:spacing w:after="0"/>
              <w:jc w:val="center"/>
              <w:rPr>
                <w:ins w:id="1857" w:author="Huawei" w:date="2020-02-06T17:47:00Z"/>
                <w:rFonts w:ascii="Arial" w:eastAsia="MS Mincho" w:hAnsi="Arial" w:cs="Arial"/>
                <w:b/>
                <w:sz w:val="18"/>
                <w:lang w:eastAsia="ja-JP"/>
              </w:rPr>
            </w:pPr>
            <w:ins w:id="1858" w:author="Huawei" w:date="2020-02-06T17:47:00Z">
              <w:r w:rsidRPr="008C2671">
                <w:rPr>
                  <w:rFonts w:ascii="Arial" w:eastAsia="MS Mincho" w:hAnsi="Arial" w:cs="Arial"/>
                  <w:b/>
                  <w:sz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07AF654" w14:textId="77777777" w:rsidR="007D35D3" w:rsidRPr="008C2671" w:rsidRDefault="007D35D3" w:rsidP="007D35D3">
            <w:pPr>
              <w:keepNext/>
              <w:keepLines/>
              <w:spacing w:after="0"/>
              <w:jc w:val="center"/>
              <w:rPr>
                <w:ins w:id="1859" w:author="Huawei" w:date="2020-02-06T17:47:00Z"/>
                <w:rFonts w:ascii="Arial" w:eastAsia="MS Mincho" w:hAnsi="Arial" w:cs="Arial"/>
                <w:b/>
                <w:sz w:val="18"/>
                <w:lang w:eastAsia="ja-JP"/>
              </w:rPr>
            </w:pPr>
            <w:ins w:id="1860" w:author="Huawei" w:date="2020-02-06T17:47:00Z">
              <w:r w:rsidRPr="008C2671">
                <w:rPr>
                  <w:rFonts w:ascii="Arial" w:eastAsia="MS Mincho"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4848C6A3" w14:textId="77777777" w:rsidR="007D35D3" w:rsidRPr="008C2671" w:rsidRDefault="007D35D3" w:rsidP="007D35D3">
            <w:pPr>
              <w:keepNext/>
              <w:keepLines/>
              <w:spacing w:after="0"/>
              <w:jc w:val="center"/>
              <w:rPr>
                <w:ins w:id="1861" w:author="Huawei" w:date="2020-02-06T17:47:00Z"/>
                <w:rFonts w:ascii="Arial" w:eastAsia="MS Mincho" w:hAnsi="Arial" w:cs="Arial"/>
                <w:b/>
                <w:sz w:val="18"/>
                <w:lang w:eastAsia="ja-JP"/>
              </w:rPr>
            </w:pPr>
            <w:ins w:id="1862" w:author="Huawei" w:date="2020-02-06T17:47:00Z">
              <w:r w:rsidRPr="008C2671">
                <w:rPr>
                  <w:rFonts w:ascii="Arial" w:eastAsia="MS Mincho"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2AF9380D" w14:textId="77777777" w:rsidR="007D35D3" w:rsidRPr="008C2671" w:rsidRDefault="007D35D3" w:rsidP="007D35D3">
            <w:pPr>
              <w:keepNext/>
              <w:keepLines/>
              <w:spacing w:after="0"/>
              <w:jc w:val="center"/>
              <w:rPr>
                <w:ins w:id="1863" w:author="Huawei" w:date="2020-02-06T17:47:00Z"/>
                <w:rFonts w:ascii="Arial" w:eastAsia="MS Mincho" w:hAnsi="Arial" w:cs="Arial"/>
                <w:b/>
                <w:sz w:val="18"/>
                <w:lang w:eastAsia="ja-JP"/>
              </w:rPr>
            </w:pPr>
            <w:ins w:id="1864" w:author="Huawei" w:date="2020-02-06T17:47:00Z">
              <w:r w:rsidRPr="008C2671">
                <w:rPr>
                  <w:rFonts w:ascii="Arial" w:eastAsia="MS Mincho"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35E82696" w14:textId="77777777" w:rsidR="007D35D3" w:rsidRPr="008C2671" w:rsidRDefault="007D35D3" w:rsidP="007D35D3">
            <w:pPr>
              <w:keepNext/>
              <w:keepLines/>
              <w:spacing w:after="0"/>
              <w:jc w:val="center"/>
              <w:rPr>
                <w:ins w:id="1865" w:author="Huawei" w:date="2020-02-06T17:47:00Z"/>
                <w:rFonts w:ascii="Arial" w:eastAsia="MS Mincho" w:hAnsi="Arial" w:cs="Arial"/>
                <w:b/>
                <w:sz w:val="18"/>
                <w:lang w:eastAsia="ja-JP"/>
              </w:rPr>
            </w:pPr>
            <w:ins w:id="1866" w:author="Huawei" w:date="2020-02-06T17:47:00Z">
              <w:r w:rsidRPr="008C2671">
                <w:rPr>
                  <w:rFonts w:ascii="Arial" w:eastAsia="MS Mincho" w:hAnsi="Arial" w:cs="Arial"/>
                  <w:b/>
                  <w:sz w:val="18"/>
                  <w:lang w:eastAsia="ja-JP"/>
                </w:rPr>
                <w:t>Semantics description</w:t>
              </w:r>
            </w:ins>
          </w:p>
        </w:tc>
      </w:tr>
      <w:tr w:rsidR="007D35D3" w:rsidRPr="008C2671" w14:paraId="0877ADED" w14:textId="77777777" w:rsidTr="007D35D3">
        <w:trPr>
          <w:jc w:val="center"/>
          <w:ins w:id="1867" w:author="Huawei" w:date="2020-02-06T17:47:00Z"/>
        </w:trPr>
        <w:tc>
          <w:tcPr>
            <w:tcW w:w="2552" w:type="dxa"/>
            <w:tcBorders>
              <w:top w:val="single" w:sz="4" w:space="0" w:color="auto"/>
              <w:left w:val="single" w:sz="4" w:space="0" w:color="auto"/>
              <w:bottom w:val="single" w:sz="4" w:space="0" w:color="auto"/>
              <w:right w:val="single" w:sz="4" w:space="0" w:color="auto"/>
            </w:tcBorders>
            <w:hideMark/>
          </w:tcPr>
          <w:p w14:paraId="44F4BCFC" w14:textId="77777777" w:rsidR="007D35D3" w:rsidRPr="008C2671" w:rsidRDefault="007D35D3" w:rsidP="007D35D3">
            <w:pPr>
              <w:keepNext/>
              <w:keepLines/>
              <w:spacing w:after="0"/>
              <w:rPr>
                <w:ins w:id="1868" w:author="Huawei" w:date="2020-02-06T17:47:00Z"/>
                <w:rFonts w:ascii="Arial" w:eastAsia="MS Mincho" w:hAnsi="Arial" w:cs="Arial"/>
                <w:sz w:val="18"/>
                <w:lang w:eastAsia="zh-CN"/>
              </w:rPr>
            </w:pPr>
            <w:ins w:id="1869" w:author="Huawei" w:date="2020-02-06T17:47:00Z">
              <w:r>
                <w:rPr>
                  <w:rFonts w:ascii="Arial" w:eastAsia="MS Mincho" w:hAnsi="Arial" w:cs="Arial"/>
                  <w:bCs/>
                  <w:sz w:val="18"/>
                  <w:lang w:eastAsia="zh-CN"/>
                </w:rPr>
                <w:t>CHOICE Event trigger type</w:t>
              </w:r>
            </w:ins>
          </w:p>
        </w:tc>
        <w:tc>
          <w:tcPr>
            <w:tcW w:w="1134" w:type="dxa"/>
            <w:tcBorders>
              <w:top w:val="single" w:sz="4" w:space="0" w:color="auto"/>
              <w:left w:val="single" w:sz="4" w:space="0" w:color="auto"/>
              <w:bottom w:val="single" w:sz="4" w:space="0" w:color="auto"/>
              <w:right w:val="single" w:sz="4" w:space="0" w:color="auto"/>
            </w:tcBorders>
            <w:hideMark/>
          </w:tcPr>
          <w:p w14:paraId="7C02E7E2" w14:textId="77777777" w:rsidR="007D35D3" w:rsidRPr="008C2671" w:rsidRDefault="007D35D3" w:rsidP="007D35D3">
            <w:pPr>
              <w:keepNext/>
              <w:keepLines/>
              <w:spacing w:after="0"/>
              <w:rPr>
                <w:ins w:id="1870" w:author="Huawei" w:date="2020-02-06T17:47:00Z"/>
                <w:rFonts w:ascii="Arial" w:eastAsia="MS Mincho" w:hAnsi="Arial" w:cs="Arial"/>
                <w:sz w:val="18"/>
                <w:lang w:eastAsia="ja-JP"/>
              </w:rPr>
            </w:pPr>
            <w:ins w:id="1871" w:author="Huawei" w:date="2020-02-06T17:47:00Z">
              <w:r w:rsidRPr="008C2671">
                <w:rPr>
                  <w:rFonts w:ascii="Arial" w:eastAsia="MS Mincho"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1686CF3A" w14:textId="77777777" w:rsidR="007D35D3" w:rsidRPr="008C2671" w:rsidRDefault="007D35D3" w:rsidP="007D35D3">
            <w:pPr>
              <w:keepNext/>
              <w:keepLines/>
              <w:spacing w:after="0"/>
              <w:rPr>
                <w:ins w:id="1872" w:author="Huawei" w:date="2020-02-06T17:47:00Z"/>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4CC89CF1" w14:textId="77777777" w:rsidR="007D35D3" w:rsidRPr="008C2671" w:rsidRDefault="007D35D3" w:rsidP="007D35D3">
            <w:pPr>
              <w:keepNext/>
              <w:keepLines/>
              <w:spacing w:after="0"/>
              <w:rPr>
                <w:ins w:id="1873" w:author="Huawei" w:date="2020-02-06T17:47:00Z"/>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47399E38" w14:textId="77777777" w:rsidR="007D35D3" w:rsidRPr="008C2671" w:rsidRDefault="007D35D3" w:rsidP="007D35D3">
            <w:pPr>
              <w:keepNext/>
              <w:keepLines/>
              <w:spacing w:after="0"/>
              <w:rPr>
                <w:ins w:id="1874" w:author="Huawei" w:date="2020-02-06T17:47:00Z"/>
                <w:rFonts w:ascii="Arial" w:eastAsia="MS Mincho" w:hAnsi="Arial" w:cs="Arial"/>
                <w:i/>
                <w:sz w:val="18"/>
                <w:lang w:eastAsia="zh-CN"/>
              </w:rPr>
            </w:pPr>
          </w:p>
        </w:tc>
      </w:tr>
      <w:tr w:rsidR="007D35D3" w:rsidRPr="008C2671" w14:paraId="7929251D" w14:textId="77777777" w:rsidTr="007D35D3">
        <w:trPr>
          <w:jc w:val="center"/>
          <w:ins w:id="1875" w:author="Huawei" w:date="2020-02-06T17:47:00Z"/>
        </w:trPr>
        <w:tc>
          <w:tcPr>
            <w:tcW w:w="2552" w:type="dxa"/>
            <w:tcBorders>
              <w:top w:val="single" w:sz="4" w:space="0" w:color="auto"/>
              <w:left w:val="single" w:sz="4" w:space="0" w:color="auto"/>
              <w:bottom w:val="single" w:sz="4" w:space="0" w:color="auto"/>
              <w:right w:val="single" w:sz="4" w:space="0" w:color="auto"/>
            </w:tcBorders>
            <w:hideMark/>
          </w:tcPr>
          <w:p w14:paraId="72581FEE" w14:textId="77777777" w:rsidR="007D35D3" w:rsidRPr="008C2671" w:rsidRDefault="007D35D3" w:rsidP="007D35D3">
            <w:pPr>
              <w:keepNext/>
              <w:keepLines/>
              <w:spacing w:after="0"/>
              <w:ind w:leftChars="50" w:left="100"/>
              <w:rPr>
                <w:ins w:id="1876" w:author="Huawei" w:date="2020-02-06T17:47:00Z"/>
                <w:rFonts w:ascii="Arial" w:eastAsia="MS Mincho" w:hAnsi="Arial" w:cs="Arial"/>
                <w:sz w:val="18"/>
                <w:lang w:eastAsia="zh-CN"/>
              </w:rPr>
            </w:pPr>
            <w:ins w:id="1877" w:author="Huawei" w:date="2020-02-06T17:47:00Z">
              <w:r w:rsidRPr="008C2671">
                <w:rPr>
                  <w:rFonts w:ascii="Arial" w:eastAsia="MS Mincho" w:hAnsi="Arial" w:cs="Arial"/>
                  <w:sz w:val="18"/>
                  <w:lang w:eastAsia="zh-CN"/>
                </w:rPr>
                <w:t>&gt;</w:t>
              </w:r>
              <w:r>
                <w:rPr>
                  <w:rFonts w:ascii="Arial" w:eastAsia="MS Mincho" w:hAnsi="Arial" w:cs="Arial"/>
                  <w:sz w:val="18"/>
                  <w:lang w:eastAsia="zh-CN"/>
                </w:rPr>
                <w:t>Out-of-coverage</w:t>
              </w:r>
            </w:ins>
          </w:p>
        </w:tc>
        <w:tc>
          <w:tcPr>
            <w:tcW w:w="1134" w:type="dxa"/>
            <w:tcBorders>
              <w:top w:val="single" w:sz="4" w:space="0" w:color="auto"/>
              <w:left w:val="single" w:sz="4" w:space="0" w:color="auto"/>
              <w:bottom w:val="single" w:sz="4" w:space="0" w:color="auto"/>
              <w:right w:val="single" w:sz="4" w:space="0" w:color="auto"/>
            </w:tcBorders>
          </w:tcPr>
          <w:p w14:paraId="39CDEE90" w14:textId="77777777" w:rsidR="007D35D3" w:rsidRPr="0020659C" w:rsidRDefault="007D35D3" w:rsidP="007D35D3">
            <w:pPr>
              <w:keepNext/>
              <w:keepLines/>
              <w:spacing w:after="0"/>
              <w:rPr>
                <w:ins w:id="1878" w:author="Huawei" w:date="2020-02-06T17:47:00Z"/>
                <w:rFonts w:ascii="Arial" w:eastAsiaTheme="minorEastAsia" w:hAnsi="Arial" w:cs="Arial"/>
                <w:sz w:val="18"/>
                <w:lang w:eastAsia="zh-CN"/>
              </w:rPr>
            </w:pPr>
            <w:ins w:id="1879" w:author="Huawei" w:date="2020-02-06T17:47:00Z">
              <w:r>
                <w:rPr>
                  <w:rFonts w:ascii="Arial" w:eastAsiaTheme="minorEastAsia" w:hAnsi="Arial" w:cs="Arial" w:hint="eastAsia"/>
                  <w:sz w:val="18"/>
                  <w:lang w:eastAsia="zh-CN"/>
                </w:rPr>
                <w:t>O</w:t>
              </w:r>
            </w:ins>
          </w:p>
        </w:tc>
        <w:tc>
          <w:tcPr>
            <w:tcW w:w="1276" w:type="dxa"/>
            <w:tcBorders>
              <w:top w:val="single" w:sz="4" w:space="0" w:color="auto"/>
              <w:left w:val="single" w:sz="4" w:space="0" w:color="auto"/>
              <w:bottom w:val="single" w:sz="4" w:space="0" w:color="auto"/>
              <w:right w:val="single" w:sz="4" w:space="0" w:color="auto"/>
            </w:tcBorders>
            <w:hideMark/>
          </w:tcPr>
          <w:p w14:paraId="2C45E2F4" w14:textId="77777777" w:rsidR="007D35D3" w:rsidRPr="008C2671" w:rsidRDefault="007D35D3" w:rsidP="007D35D3">
            <w:pPr>
              <w:keepNext/>
              <w:keepLines/>
              <w:spacing w:after="0"/>
              <w:rPr>
                <w:ins w:id="1880" w:author="Huawei" w:date="2020-02-06T17:47:00Z"/>
                <w:rFonts w:ascii="Arial" w:eastAsia="MS Mincho" w:hAnsi="Arial" w:cs="Arial"/>
                <w:bCs/>
                <w:i/>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10207FEA" w14:textId="77777777" w:rsidR="007D35D3" w:rsidRPr="008C2671" w:rsidRDefault="007D35D3" w:rsidP="007D35D3">
            <w:pPr>
              <w:keepNext/>
              <w:keepLines/>
              <w:spacing w:after="0"/>
              <w:rPr>
                <w:ins w:id="1881" w:author="Huawei" w:date="2020-02-06T17:47:00Z"/>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49D7DC3E" w14:textId="77777777" w:rsidR="007D35D3" w:rsidRPr="008C2671" w:rsidRDefault="007D35D3" w:rsidP="007D35D3">
            <w:pPr>
              <w:keepNext/>
              <w:keepLines/>
              <w:spacing w:after="0"/>
              <w:rPr>
                <w:ins w:id="1882" w:author="Huawei" w:date="2020-02-06T17:47:00Z"/>
                <w:rFonts w:ascii="Arial" w:eastAsia="MS Mincho" w:hAnsi="Arial" w:cs="Arial"/>
                <w:i/>
                <w:sz w:val="18"/>
                <w:lang w:eastAsia="zh-CN"/>
              </w:rPr>
            </w:pPr>
          </w:p>
        </w:tc>
      </w:tr>
      <w:tr w:rsidR="007D35D3" w:rsidRPr="008C2671" w14:paraId="2E86F37C" w14:textId="77777777" w:rsidTr="007D35D3">
        <w:trPr>
          <w:jc w:val="center"/>
          <w:ins w:id="1883" w:author="Huawei" w:date="2020-02-06T17:47:00Z"/>
        </w:trPr>
        <w:tc>
          <w:tcPr>
            <w:tcW w:w="2552" w:type="dxa"/>
            <w:tcBorders>
              <w:top w:val="single" w:sz="4" w:space="0" w:color="auto"/>
              <w:left w:val="single" w:sz="4" w:space="0" w:color="auto"/>
              <w:bottom w:val="single" w:sz="4" w:space="0" w:color="auto"/>
              <w:right w:val="single" w:sz="4" w:space="0" w:color="auto"/>
            </w:tcBorders>
            <w:hideMark/>
          </w:tcPr>
          <w:p w14:paraId="3A81CDA2" w14:textId="77777777" w:rsidR="007D35D3" w:rsidRPr="008C2671" w:rsidRDefault="007D35D3" w:rsidP="007D35D3">
            <w:pPr>
              <w:keepNext/>
              <w:keepLines/>
              <w:spacing w:after="0"/>
              <w:ind w:firstLineChars="50" w:firstLine="90"/>
              <w:rPr>
                <w:ins w:id="1884" w:author="Huawei" w:date="2020-02-06T17:47:00Z"/>
                <w:rFonts w:ascii="Arial" w:eastAsia="MS Mincho" w:hAnsi="Arial" w:cs="Arial"/>
                <w:sz w:val="18"/>
                <w:lang w:eastAsia="zh-CN"/>
              </w:rPr>
            </w:pPr>
            <w:ins w:id="1885" w:author="Huawei" w:date="2020-02-06T17:47:00Z">
              <w:r w:rsidRPr="008C2671">
                <w:rPr>
                  <w:rFonts w:ascii="Arial" w:eastAsia="MS Mincho" w:hAnsi="Arial" w:cs="Arial"/>
                  <w:sz w:val="18"/>
                  <w:lang w:eastAsia="zh-CN"/>
                </w:rPr>
                <w:t>&gt;</w:t>
              </w:r>
              <w:r>
                <w:rPr>
                  <w:rFonts w:ascii="Arial" w:eastAsia="MS Mincho" w:hAnsi="Arial" w:cs="Arial"/>
                  <w:sz w:val="18"/>
                  <w:lang w:eastAsia="zh-CN"/>
                </w:rPr>
                <w:t>A2 Event</w:t>
              </w:r>
            </w:ins>
          </w:p>
        </w:tc>
        <w:tc>
          <w:tcPr>
            <w:tcW w:w="1134" w:type="dxa"/>
            <w:tcBorders>
              <w:top w:val="single" w:sz="4" w:space="0" w:color="auto"/>
              <w:left w:val="single" w:sz="4" w:space="0" w:color="auto"/>
              <w:bottom w:val="single" w:sz="4" w:space="0" w:color="auto"/>
              <w:right w:val="single" w:sz="4" w:space="0" w:color="auto"/>
            </w:tcBorders>
            <w:hideMark/>
          </w:tcPr>
          <w:p w14:paraId="20BAA2AF" w14:textId="77777777" w:rsidR="007D35D3" w:rsidRPr="008C2671" w:rsidRDefault="007D35D3" w:rsidP="007D35D3">
            <w:pPr>
              <w:keepNext/>
              <w:keepLines/>
              <w:spacing w:after="0"/>
              <w:rPr>
                <w:ins w:id="1886" w:author="Huawei" w:date="2020-02-06T17:47:00Z"/>
                <w:rFonts w:ascii="Arial" w:eastAsia="MS Mincho" w:hAnsi="Arial" w:cs="Arial"/>
                <w:sz w:val="18"/>
                <w:lang w:eastAsia="zh-CN"/>
              </w:rPr>
            </w:pPr>
            <w:ins w:id="1887" w:author="Huawei" w:date="2020-02-06T17:47:00Z">
              <w:r>
                <w:rPr>
                  <w:rFonts w:ascii="Arial" w:eastAsia="MS Mincho" w:hAnsi="Arial" w:cs="Arial"/>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32FFDD74" w14:textId="77777777" w:rsidR="007D35D3" w:rsidRPr="008C2671" w:rsidRDefault="007D35D3" w:rsidP="007D35D3">
            <w:pPr>
              <w:keepNext/>
              <w:keepLines/>
              <w:spacing w:after="0"/>
              <w:rPr>
                <w:ins w:id="1888" w:author="Huawei" w:date="2020-02-06T17:47:00Z"/>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1CDF88BB" w14:textId="77777777" w:rsidR="007D35D3" w:rsidRPr="008C2671" w:rsidRDefault="007D35D3" w:rsidP="007D35D3">
            <w:pPr>
              <w:keepNext/>
              <w:keepLines/>
              <w:spacing w:after="0"/>
              <w:rPr>
                <w:ins w:id="1889" w:author="Huawei" w:date="2020-02-06T17:47:00Z"/>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468D1C64" w14:textId="77777777" w:rsidR="007D35D3" w:rsidRPr="008C2671" w:rsidRDefault="007D35D3" w:rsidP="007D35D3">
            <w:pPr>
              <w:keepNext/>
              <w:keepLines/>
              <w:spacing w:after="0"/>
              <w:rPr>
                <w:ins w:id="1890" w:author="Huawei" w:date="2020-02-06T17:47:00Z"/>
                <w:rFonts w:ascii="Arial" w:eastAsia="MS Mincho" w:hAnsi="Arial" w:cs="Arial"/>
                <w:i/>
                <w:sz w:val="18"/>
                <w:lang w:eastAsia="zh-CN"/>
              </w:rPr>
            </w:pPr>
          </w:p>
        </w:tc>
      </w:tr>
      <w:tr w:rsidR="007D35D3" w:rsidRPr="008C2671" w14:paraId="113BF00C" w14:textId="77777777" w:rsidTr="007D35D3">
        <w:trPr>
          <w:jc w:val="center"/>
          <w:ins w:id="1891" w:author="Huawei" w:date="2020-02-06T17:47:00Z"/>
        </w:trPr>
        <w:tc>
          <w:tcPr>
            <w:tcW w:w="2552" w:type="dxa"/>
            <w:tcBorders>
              <w:top w:val="single" w:sz="4" w:space="0" w:color="auto"/>
              <w:left w:val="single" w:sz="4" w:space="0" w:color="auto"/>
              <w:bottom w:val="single" w:sz="4" w:space="0" w:color="auto"/>
              <w:right w:val="single" w:sz="4" w:space="0" w:color="auto"/>
            </w:tcBorders>
          </w:tcPr>
          <w:p w14:paraId="0A3796A5" w14:textId="77777777" w:rsidR="007D35D3" w:rsidRPr="008C2671" w:rsidRDefault="007D35D3" w:rsidP="007D35D3">
            <w:pPr>
              <w:keepNext/>
              <w:keepLines/>
              <w:spacing w:after="0"/>
              <w:ind w:leftChars="100" w:left="200"/>
              <w:rPr>
                <w:ins w:id="1892" w:author="Huawei" w:date="2020-02-06T17:47:00Z"/>
                <w:rFonts w:ascii="Arial" w:eastAsia="MS Mincho" w:hAnsi="Arial" w:cs="Arial"/>
                <w:sz w:val="18"/>
                <w:lang w:eastAsia="zh-CN"/>
              </w:rPr>
            </w:pPr>
            <w:ins w:id="1893" w:author="Huawei" w:date="2020-02-06T17:47:00Z">
              <w:r>
                <w:rPr>
                  <w:rFonts w:ascii="Arial" w:eastAsia="MS Mincho" w:hAnsi="Arial" w:cs="Arial"/>
                  <w:sz w:val="18"/>
                  <w:lang w:eastAsia="zh-CN"/>
                </w:rPr>
                <w:t>&gt;&gt;</w:t>
              </w:r>
              <w:r w:rsidRPr="006723E5">
                <w:rPr>
                  <w:rFonts w:ascii="Arial" w:eastAsia="MS Mincho" w:hAnsi="Arial" w:cs="Arial"/>
                  <w:sz w:val="18"/>
                  <w:lang w:eastAsia="zh-CN"/>
                </w:rPr>
                <w:t xml:space="preserve"> </w:t>
              </w:r>
              <w:r>
                <w:rPr>
                  <w:rFonts w:ascii="Arial" w:eastAsia="MS Mincho" w:hAnsi="Arial" w:cs="Arial"/>
                  <w:sz w:val="18"/>
                  <w:lang w:eastAsia="zh-CN"/>
                </w:rPr>
                <w:t xml:space="preserve">CHOICE </w:t>
              </w:r>
              <w:r w:rsidRPr="0020659C">
                <w:rPr>
                  <w:rFonts w:ascii="Arial" w:eastAsia="MS Mincho" w:hAnsi="Arial" w:cs="Arial"/>
                  <w:i/>
                  <w:sz w:val="18"/>
                  <w:lang w:eastAsia="zh-CN"/>
                </w:rPr>
                <w:t>Threshold</w:t>
              </w:r>
            </w:ins>
          </w:p>
        </w:tc>
        <w:tc>
          <w:tcPr>
            <w:tcW w:w="1134" w:type="dxa"/>
            <w:tcBorders>
              <w:top w:val="single" w:sz="4" w:space="0" w:color="auto"/>
              <w:left w:val="single" w:sz="4" w:space="0" w:color="auto"/>
              <w:bottom w:val="single" w:sz="4" w:space="0" w:color="auto"/>
              <w:right w:val="single" w:sz="4" w:space="0" w:color="auto"/>
            </w:tcBorders>
          </w:tcPr>
          <w:p w14:paraId="119AED12" w14:textId="77777777" w:rsidR="007D35D3" w:rsidRPr="008C2671" w:rsidRDefault="007D35D3" w:rsidP="007D35D3">
            <w:pPr>
              <w:keepNext/>
              <w:keepLines/>
              <w:spacing w:after="0"/>
              <w:rPr>
                <w:ins w:id="1894" w:author="Huawei" w:date="2020-02-06T17:47:00Z"/>
                <w:rFonts w:ascii="Arial" w:eastAsia="MS Mincho" w:hAnsi="Arial" w:cs="Arial"/>
                <w:sz w:val="18"/>
                <w:lang w:eastAsia="zh-CN"/>
              </w:rPr>
            </w:pPr>
            <w:ins w:id="1895" w:author="Huawei" w:date="2020-02-06T17:47:00Z">
              <w:r>
                <w:rPr>
                  <w:rFonts w:ascii="Arial" w:eastAsia="MS Mincho"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7F8576B2" w14:textId="77777777" w:rsidR="007D35D3" w:rsidRPr="008C2671" w:rsidRDefault="007D35D3" w:rsidP="007D35D3">
            <w:pPr>
              <w:keepNext/>
              <w:keepLines/>
              <w:spacing w:after="0"/>
              <w:rPr>
                <w:ins w:id="1896" w:author="Huawei" w:date="2020-02-06T17:47:00Z"/>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3E277C7B" w14:textId="77777777" w:rsidR="007D35D3" w:rsidRPr="008C2671" w:rsidRDefault="007D35D3" w:rsidP="007D35D3">
            <w:pPr>
              <w:keepNext/>
              <w:keepLines/>
              <w:spacing w:after="0"/>
              <w:rPr>
                <w:ins w:id="1897" w:author="Huawei" w:date="2020-02-06T17:47:00Z"/>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0BDF513B" w14:textId="77777777" w:rsidR="007D35D3" w:rsidRPr="008C2671" w:rsidRDefault="007D35D3" w:rsidP="007D35D3">
            <w:pPr>
              <w:keepNext/>
              <w:keepLines/>
              <w:spacing w:after="0"/>
              <w:rPr>
                <w:ins w:id="1898" w:author="Huawei" w:date="2020-02-06T17:47:00Z"/>
                <w:rFonts w:ascii="Arial" w:eastAsia="MS Mincho" w:hAnsi="Arial" w:cs="Arial"/>
                <w:i/>
                <w:sz w:val="18"/>
                <w:lang w:eastAsia="zh-CN"/>
              </w:rPr>
            </w:pPr>
          </w:p>
        </w:tc>
      </w:tr>
      <w:tr w:rsidR="007D35D3" w:rsidRPr="008C2671" w14:paraId="7EEF078A" w14:textId="77777777" w:rsidTr="007D35D3">
        <w:trPr>
          <w:jc w:val="center"/>
          <w:ins w:id="1899" w:author="Huawei" w:date="2020-02-06T17:47:00Z"/>
        </w:trPr>
        <w:tc>
          <w:tcPr>
            <w:tcW w:w="2552" w:type="dxa"/>
            <w:tcBorders>
              <w:top w:val="single" w:sz="4" w:space="0" w:color="auto"/>
              <w:left w:val="single" w:sz="4" w:space="0" w:color="auto"/>
              <w:bottom w:val="single" w:sz="4" w:space="0" w:color="auto"/>
              <w:right w:val="single" w:sz="4" w:space="0" w:color="auto"/>
            </w:tcBorders>
          </w:tcPr>
          <w:p w14:paraId="4374A4E5" w14:textId="77777777" w:rsidR="007D35D3" w:rsidRPr="008C2671" w:rsidRDefault="007D35D3" w:rsidP="007D35D3">
            <w:pPr>
              <w:keepNext/>
              <w:keepLines/>
              <w:spacing w:after="0"/>
              <w:ind w:leftChars="100" w:left="200" w:firstLineChars="50" w:firstLine="90"/>
              <w:rPr>
                <w:ins w:id="1900" w:author="Huawei" w:date="2020-02-06T17:47:00Z"/>
                <w:rFonts w:ascii="Arial" w:eastAsia="MS Mincho" w:hAnsi="Arial" w:cs="Arial"/>
                <w:sz w:val="18"/>
                <w:lang w:eastAsia="zh-CN"/>
              </w:rPr>
            </w:pPr>
            <w:ins w:id="1901" w:author="Huawei" w:date="2020-02-06T17:47:00Z">
              <w:r>
                <w:rPr>
                  <w:rFonts w:ascii="Arial" w:eastAsia="MS Mincho" w:hAnsi="Arial" w:cs="Arial"/>
                  <w:sz w:val="18"/>
                  <w:lang w:eastAsia="zh-CN"/>
                </w:rPr>
                <w:t>&gt;&gt;&gt;</w:t>
              </w:r>
              <w:r w:rsidRPr="006723E5">
                <w:rPr>
                  <w:rFonts w:ascii="Arial" w:eastAsia="MS Mincho" w:hAnsi="Arial" w:cs="Arial"/>
                  <w:sz w:val="18"/>
                  <w:lang w:eastAsia="zh-CN"/>
                </w:rPr>
                <w:t xml:space="preserve"> </w:t>
              </w:r>
              <w:r w:rsidRPr="006336CB">
                <w:rPr>
                  <w:rFonts w:ascii="Arial" w:eastAsia="MS Mincho" w:hAnsi="Arial" w:cs="Arial"/>
                  <w:i/>
                  <w:sz w:val="18"/>
                  <w:lang w:eastAsia="zh-CN"/>
                </w:rPr>
                <w:t>RSRP</w:t>
              </w:r>
            </w:ins>
          </w:p>
        </w:tc>
        <w:tc>
          <w:tcPr>
            <w:tcW w:w="1134" w:type="dxa"/>
            <w:tcBorders>
              <w:top w:val="single" w:sz="4" w:space="0" w:color="auto"/>
              <w:left w:val="single" w:sz="4" w:space="0" w:color="auto"/>
              <w:bottom w:val="single" w:sz="4" w:space="0" w:color="auto"/>
              <w:right w:val="single" w:sz="4" w:space="0" w:color="auto"/>
            </w:tcBorders>
          </w:tcPr>
          <w:p w14:paraId="6CE6C94B" w14:textId="77777777" w:rsidR="007D35D3" w:rsidRPr="008C2671" w:rsidRDefault="007D35D3" w:rsidP="007D35D3">
            <w:pPr>
              <w:keepNext/>
              <w:keepLines/>
              <w:spacing w:after="0"/>
              <w:rPr>
                <w:ins w:id="1902" w:author="Huawei" w:date="2020-02-06T17:47:00Z"/>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CC535DC" w14:textId="77777777" w:rsidR="007D35D3" w:rsidRPr="008C2671" w:rsidRDefault="007D35D3" w:rsidP="007D35D3">
            <w:pPr>
              <w:keepNext/>
              <w:keepLines/>
              <w:spacing w:after="0"/>
              <w:rPr>
                <w:ins w:id="1903" w:author="Huawei" w:date="2020-02-06T17:47:00Z"/>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64B01D40" w14:textId="77777777" w:rsidR="007D35D3" w:rsidRPr="008C2671" w:rsidRDefault="007D35D3" w:rsidP="007D35D3">
            <w:pPr>
              <w:keepNext/>
              <w:keepLines/>
              <w:spacing w:after="0"/>
              <w:rPr>
                <w:ins w:id="1904" w:author="Huawei" w:date="2020-02-06T17:47:00Z"/>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535F027B" w14:textId="77777777" w:rsidR="007D35D3" w:rsidRPr="008C2671" w:rsidRDefault="007D35D3" w:rsidP="007D35D3">
            <w:pPr>
              <w:keepNext/>
              <w:keepLines/>
              <w:spacing w:after="0"/>
              <w:rPr>
                <w:ins w:id="1905" w:author="Huawei" w:date="2020-02-06T17:47:00Z"/>
                <w:rFonts w:ascii="Arial" w:eastAsia="MS Mincho" w:hAnsi="Arial" w:cs="Arial"/>
                <w:i/>
                <w:sz w:val="18"/>
                <w:lang w:eastAsia="zh-CN"/>
              </w:rPr>
            </w:pPr>
          </w:p>
        </w:tc>
      </w:tr>
      <w:tr w:rsidR="007D35D3" w:rsidRPr="008C2671" w14:paraId="17E4490D" w14:textId="77777777" w:rsidTr="007D35D3">
        <w:trPr>
          <w:jc w:val="center"/>
          <w:ins w:id="1906" w:author="Huawei" w:date="2020-02-06T17:47:00Z"/>
        </w:trPr>
        <w:tc>
          <w:tcPr>
            <w:tcW w:w="2552" w:type="dxa"/>
            <w:tcBorders>
              <w:top w:val="single" w:sz="4" w:space="0" w:color="auto"/>
              <w:left w:val="single" w:sz="4" w:space="0" w:color="auto"/>
              <w:bottom w:val="single" w:sz="4" w:space="0" w:color="auto"/>
              <w:right w:val="single" w:sz="4" w:space="0" w:color="auto"/>
            </w:tcBorders>
          </w:tcPr>
          <w:p w14:paraId="330137B0" w14:textId="77777777" w:rsidR="007D35D3" w:rsidRDefault="007D35D3" w:rsidP="007D35D3">
            <w:pPr>
              <w:keepNext/>
              <w:keepLines/>
              <w:spacing w:after="0"/>
              <w:ind w:leftChars="100" w:left="200" w:firstLineChars="100" w:firstLine="180"/>
              <w:rPr>
                <w:ins w:id="1907" w:author="Huawei" w:date="2020-02-06T17:47:00Z"/>
                <w:rFonts w:ascii="Arial" w:eastAsia="MS Mincho" w:hAnsi="Arial" w:cs="Arial"/>
                <w:sz w:val="18"/>
                <w:lang w:eastAsia="zh-CN"/>
              </w:rPr>
            </w:pPr>
            <w:ins w:id="1908" w:author="Huawei" w:date="2020-02-06T17:47:00Z">
              <w:r>
                <w:rPr>
                  <w:rFonts w:ascii="Arial" w:eastAsia="MS Mincho" w:hAnsi="Arial" w:cs="Arial"/>
                  <w:sz w:val="18"/>
                  <w:lang w:eastAsia="zh-CN"/>
                </w:rPr>
                <w:t>&gt;&gt;&gt;&gt;</w:t>
              </w:r>
              <w:r w:rsidRPr="006723E5">
                <w:rPr>
                  <w:rFonts w:ascii="Arial" w:eastAsia="MS Mincho" w:hAnsi="Arial" w:cs="Arial"/>
                  <w:sz w:val="18"/>
                  <w:lang w:eastAsia="zh-CN"/>
                </w:rPr>
                <w:t xml:space="preserve"> </w:t>
              </w:r>
              <w:r>
                <w:rPr>
                  <w:rFonts w:ascii="Arial" w:eastAsia="MS Mincho" w:hAnsi="Arial" w:cs="Arial"/>
                  <w:sz w:val="18"/>
                  <w:lang w:eastAsia="zh-CN"/>
                </w:rPr>
                <w:t>Threshold RSRP</w:t>
              </w:r>
            </w:ins>
          </w:p>
        </w:tc>
        <w:tc>
          <w:tcPr>
            <w:tcW w:w="1134" w:type="dxa"/>
            <w:tcBorders>
              <w:top w:val="single" w:sz="4" w:space="0" w:color="auto"/>
              <w:left w:val="single" w:sz="4" w:space="0" w:color="auto"/>
              <w:bottom w:val="single" w:sz="4" w:space="0" w:color="auto"/>
              <w:right w:val="single" w:sz="4" w:space="0" w:color="auto"/>
            </w:tcBorders>
          </w:tcPr>
          <w:p w14:paraId="50C22CD5" w14:textId="77777777" w:rsidR="007D35D3" w:rsidRDefault="007D35D3" w:rsidP="007D35D3">
            <w:pPr>
              <w:keepNext/>
              <w:keepLines/>
              <w:spacing w:after="0"/>
              <w:rPr>
                <w:ins w:id="1909" w:author="Huawei" w:date="2020-02-06T17:47:00Z"/>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43ED5AC" w14:textId="77777777" w:rsidR="007D35D3" w:rsidRPr="008C2671" w:rsidRDefault="007D35D3" w:rsidP="007D35D3">
            <w:pPr>
              <w:keepNext/>
              <w:keepLines/>
              <w:spacing w:after="0"/>
              <w:rPr>
                <w:ins w:id="1910" w:author="Huawei" w:date="2020-02-06T17:47:00Z"/>
                <w:rFonts w:ascii="Arial" w:eastAsia="MS Mincho" w:hAnsi="Arial" w:cs="Arial"/>
                <w:sz w:val="18"/>
                <w:lang w:eastAsia="ja-JP"/>
              </w:rPr>
            </w:pPr>
            <w:ins w:id="1911" w:author="Huawei" w:date="2020-02-06T17:47:00Z">
              <w:r>
                <w:rPr>
                  <w:rFonts w:ascii="Arial" w:eastAsia="SimSun" w:hAnsi="Arial" w:cs="Arial"/>
                  <w:sz w:val="18"/>
                  <w:lang w:eastAsia="ja-JP"/>
                </w:rPr>
                <w:t>INTEGER (0..127</w:t>
              </w:r>
              <w:r w:rsidRPr="00BC1E3B">
                <w:rPr>
                  <w:rFonts w:ascii="Arial" w:eastAsia="SimSun" w:hAnsi="Arial" w:cs="Arial"/>
                  <w:sz w:val="18"/>
                  <w:lang w:eastAsia="ja-JP"/>
                </w:rPr>
                <w:t>)</w:t>
              </w:r>
            </w:ins>
          </w:p>
        </w:tc>
        <w:tc>
          <w:tcPr>
            <w:tcW w:w="1984" w:type="dxa"/>
            <w:tcBorders>
              <w:top w:val="single" w:sz="4" w:space="0" w:color="auto"/>
              <w:left w:val="single" w:sz="4" w:space="0" w:color="auto"/>
              <w:bottom w:val="single" w:sz="4" w:space="0" w:color="auto"/>
              <w:right w:val="single" w:sz="4" w:space="0" w:color="auto"/>
            </w:tcBorders>
          </w:tcPr>
          <w:p w14:paraId="39980FB6" w14:textId="77777777" w:rsidR="007D35D3" w:rsidRDefault="007D35D3" w:rsidP="007D35D3">
            <w:pPr>
              <w:keepNext/>
              <w:keepLines/>
              <w:spacing w:after="0"/>
              <w:rPr>
                <w:ins w:id="1912" w:author="Huawei" w:date="2020-02-06T17:47:00Z"/>
                <w:rFonts w:ascii="Arial" w:eastAsia="MS Mincho" w:hAnsi="Arial" w:cs="Arial"/>
                <w:sz w:val="18"/>
                <w:lang w:eastAsia="ja-JP"/>
              </w:rPr>
            </w:pPr>
            <w:ins w:id="1913" w:author="Huawei" w:date="2020-02-06T17:47:00Z">
              <w:r w:rsidRPr="008C2671">
                <w:rPr>
                  <w:rFonts w:ascii="Arial" w:eastAsia="SimSun" w:hAnsi="Arial" w:cs="Arial"/>
                  <w:sz w:val="18"/>
                  <w:lang w:eastAsia="zh-CN"/>
                </w:rPr>
                <w:t>Thi</w:t>
              </w:r>
              <w:r>
                <w:rPr>
                  <w:rFonts w:ascii="Arial" w:eastAsia="SimSun" w:hAnsi="Arial" w:cs="Arial"/>
                  <w:sz w:val="18"/>
                  <w:lang w:eastAsia="zh-CN"/>
                </w:rPr>
                <w:t>s IE is defined in TS 38.331 [1</w:t>
              </w:r>
            </w:ins>
            <w:ins w:id="1914" w:author="Huawei" w:date="2020-02-06T17:48:00Z">
              <w:r>
                <w:rPr>
                  <w:rFonts w:ascii="Arial" w:eastAsia="SimSun" w:hAnsi="Arial" w:cs="Arial"/>
                  <w:sz w:val="18"/>
                  <w:lang w:eastAsia="zh-CN"/>
                </w:rPr>
                <w:t>0</w:t>
              </w:r>
            </w:ins>
            <w:ins w:id="1915" w:author="Huawei" w:date="2020-02-06T17:47:00Z">
              <w:r w:rsidRPr="008C2671">
                <w:rPr>
                  <w:rFonts w:ascii="Arial" w:eastAsia="SimSun" w:hAnsi="Arial" w:cs="Arial"/>
                  <w:sz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199F85FF" w14:textId="77777777" w:rsidR="007D35D3" w:rsidRPr="008C2671" w:rsidRDefault="007D35D3" w:rsidP="007D35D3">
            <w:pPr>
              <w:keepNext/>
              <w:keepLines/>
              <w:spacing w:after="0"/>
              <w:rPr>
                <w:ins w:id="1916" w:author="Huawei" w:date="2020-02-06T17:47:00Z"/>
                <w:rFonts w:ascii="Arial" w:eastAsia="MS Mincho" w:hAnsi="Arial" w:cs="Arial"/>
                <w:i/>
                <w:sz w:val="18"/>
                <w:lang w:eastAsia="zh-CN"/>
              </w:rPr>
            </w:pPr>
          </w:p>
        </w:tc>
      </w:tr>
      <w:tr w:rsidR="007D35D3" w:rsidRPr="008C2671" w14:paraId="3048FACF" w14:textId="77777777" w:rsidTr="007D35D3">
        <w:trPr>
          <w:jc w:val="center"/>
          <w:ins w:id="1917" w:author="Huawei" w:date="2020-02-06T17:47:00Z"/>
        </w:trPr>
        <w:tc>
          <w:tcPr>
            <w:tcW w:w="2552" w:type="dxa"/>
            <w:tcBorders>
              <w:top w:val="single" w:sz="4" w:space="0" w:color="auto"/>
              <w:left w:val="single" w:sz="4" w:space="0" w:color="auto"/>
              <w:bottom w:val="single" w:sz="4" w:space="0" w:color="auto"/>
              <w:right w:val="single" w:sz="4" w:space="0" w:color="auto"/>
            </w:tcBorders>
          </w:tcPr>
          <w:p w14:paraId="2BD34127" w14:textId="77777777" w:rsidR="007D35D3" w:rsidRDefault="007D35D3" w:rsidP="007D35D3">
            <w:pPr>
              <w:keepNext/>
              <w:keepLines/>
              <w:spacing w:after="0"/>
              <w:ind w:leftChars="100" w:left="200" w:firstLineChars="50" w:firstLine="90"/>
              <w:rPr>
                <w:ins w:id="1918" w:author="Huawei" w:date="2020-02-06T17:47:00Z"/>
                <w:rFonts w:ascii="Arial" w:eastAsia="MS Mincho" w:hAnsi="Arial" w:cs="Arial"/>
                <w:sz w:val="18"/>
                <w:lang w:eastAsia="zh-CN"/>
              </w:rPr>
            </w:pPr>
            <w:ins w:id="1919" w:author="Huawei" w:date="2020-02-06T17:47:00Z">
              <w:r>
                <w:rPr>
                  <w:rFonts w:ascii="Arial" w:eastAsia="MS Mincho" w:hAnsi="Arial" w:cs="Arial"/>
                  <w:sz w:val="18"/>
                  <w:lang w:eastAsia="zh-CN"/>
                </w:rPr>
                <w:t>&gt;&gt;&gt;</w:t>
              </w:r>
              <w:r w:rsidRPr="006723E5">
                <w:rPr>
                  <w:rFonts w:ascii="Arial" w:eastAsia="MS Mincho" w:hAnsi="Arial" w:cs="Arial"/>
                  <w:sz w:val="18"/>
                  <w:lang w:eastAsia="zh-CN"/>
                </w:rPr>
                <w:t xml:space="preserve"> </w:t>
              </w:r>
              <w:r w:rsidRPr="006336CB">
                <w:rPr>
                  <w:rFonts w:ascii="Arial" w:eastAsia="MS Mincho" w:hAnsi="Arial" w:cs="Arial"/>
                  <w:i/>
                  <w:sz w:val="18"/>
                  <w:lang w:eastAsia="zh-CN"/>
                </w:rPr>
                <w:t>RSRQ</w:t>
              </w:r>
            </w:ins>
          </w:p>
        </w:tc>
        <w:tc>
          <w:tcPr>
            <w:tcW w:w="1134" w:type="dxa"/>
            <w:tcBorders>
              <w:top w:val="single" w:sz="4" w:space="0" w:color="auto"/>
              <w:left w:val="single" w:sz="4" w:space="0" w:color="auto"/>
              <w:bottom w:val="single" w:sz="4" w:space="0" w:color="auto"/>
              <w:right w:val="single" w:sz="4" w:space="0" w:color="auto"/>
            </w:tcBorders>
          </w:tcPr>
          <w:p w14:paraId="62774F4E" w14:textId="77777777" w:rsidR="007D35D3" w:rsidRDefault="007D35D3" w:rsidP="007D35D3">
            <w:pPr>
              <w:keepNext/>
              <w:keepLines/>
              <w:spacing w:after="0"/>
              <w:rPr>
                <w:ins w:id="1920" w:author="Huawei" w:date="2020-02-06T17:47:00Z"/>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62A50E2" w14:textId="77777777" w:rsidR="007D35D3" w:rsidRPr="008C2671" w:rsidRDefault="007D35D3" w:rsidP="007D35D3">
            <w:pPr>
              <w:keepNext/>
              <w:keepLines/>
              <w:spacing w:after="0"/>
              <w:rPr>
                <w:ins w:id="1921" w:author="Huawei" w:date="2020-02-06T17:47:00Z"/>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706DB701" w14:textId="77777777" w:rsidR="007D35D3" w:rsidRDefault="007D35D3" w:rsidP="007D35D3">
            <w:pPr>
              <w:keepNext/>
              <w:keepLines/>
              <w:spacing w:after="0"/>
              <w:rPr>
                <w:ins w:id="1922" w:author="Huawei" w:date="2020-02-06T17:47:00Z"/>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3C129773" w14:textId="77777777" w:rsidR="007D35D3" w:rsidRPr="008C2671" w:rsidRDefault="007D35D3" w:rsidP="007D35D3">
            <w:pPr>
              <w:keepNext/>
              <w:keepLines/>
              <w:spacing w:after="0"/>
              <w:rPr>
                <w:ins w:id="1923" w:author="Huawei" w:date="2020-02-06T17:47:00Z"/>
                <w:rFonts w:ascii="Arial" w:eastAsia="MS Mincho" w:hAnsi="Arial" w:cs="Arial"/>
                <w:i/>
                <w:sz w:val="18"/>
                <w:lang w:eastAsia="zh-CN"/>
              </w:rPr>
            </w:pPr>
          </w:p>
        </w:tc>
      </w:tr>
      <w:tr w:rsidR="007D35D3" w:rsidRPr="008C2671" w14:paraId="76DB4CE2" w14:textId="77777777" w:rsidTr="007D35D3">
        <w:trPr>
          <w:jc w:val="center"/>
          <w:ins w:id="1924" w:author="Huawei" w:date="2020-02-06T17:47:00Z"/>
        </w:trPr>
        <w:tc>
          <w:tcPr>
            <w:tcW w:w="2552" w:type="dxa"/>
            <w:tcBorders>
              <w:top w:val="single" w:sz="4" w:space="0" w:color="auto"/>
              <w:left w:val="single" w:sz="4" w:space="0" w:color="auto"/>
              <w:bottom w:val="single" w:sz="4" w:space="0" w:color="auto"/>
              <w:right w:val="single" w:sz="4" w:space="0" w:color="auto"/>
            </w:tcBorders>
          </w:tcPr>
          <w:p w14:paraId="7ACA9D7B" w14:textId="77777777" w:rsidR="007D35D3" w:rsidRDefault="007D35D3" w:rsidP="007D35D3">
            <w:pPr>
              <w:keepNext/>
              <w:keepLines/>
              <w:spacing w:after="0"/>
              <w:ind w:leftChars="100" w:left="200" w:firstLineChars="100" w:firstLine="180"/>
              <w:rPr>
                <w:ins w:id="1925" w:author="Huawei" w:date="2020-02-06T17:47:00Z"/>
                <w:rFonts w:ascii="Arial" w:eastAsia="MS Mincho" w:hAnsi="Arial" w:cs="Arial"/>
                <w:sz w:val="18"/>
                <w:lang w:eastAsia="zh-CN"/>
              </w:rPr>
            </w:pPr>
            <w:ins w:id="1926" w:author="Huawei" w:date="2020-02-06T17:47:00Z">
              <w:r>
                <w:rPr>
                  <w:rFonts w:ascii="Arial" w:eastAsia="MS Mincho" w:hAnsi="Arial" w:cs="Arial"/>
                  <w:sz w:val="18"/>
                  <w:lang w:eastAsia="zh-CN"/>
                </w:rPr>
                <w:t>&gt;&gt;&gt;&gt;</w:t>
              </w:r>
              <w:r w:rsidRPr="006723E5">
                <w:rPr>
                  <w:rFonts w:ascii="Arial" w:eastAsia="MS Mincho" w:hAnsi="Arial" w:cs="Arial"/>
                  <w:sz w:val="18"/>
                  <w:lang w:eastAsia="zh-CN"/>
                </w:rPr>
                <w:t xml:space="preserve"> </w:t>
              </w:r>
              <w:r>
                <w:rPr>
                  <w:rFonts w:ascii="Arial" w:eastAsia="MS Mincho" w:hAnsi="Arial" w:cs="Arial"/>
                  <w:sz w:val="18"/>
                  <w:lang w:eastAsia="zh-CN"/>
                </w:rPr>
                <w:t>Threshold RSRQ</w:t>
              </w:r>
            </w:ins>
          </w:p>
        </w:tc>
        <w:tc>
          <w:tcPr>
            <w:tcW w:w="1134" w:type="dxa"/>
            <w:tcBorders>
              <w:top w:val="single" w:sz="4" w:space="0" w:color="auto"/>
              <w:left w:val="single" w:sz="4" w:space="0" w:color="auto"/>
              <w:bottom w:val="single" w:sz="4" w:space="0" w:color="auto"/>
              <w:right w:val="single" w:sz="4" w:space="0" w:color="auto"/>
            </w:tcBorders>
          </w:tcPr>
          <w:p w14:paraId="4A08600F" w14:textId="77777777" w:rsidR="007D35D3" w:rsidRDefault="007D35D3" w:rsidP="007D35D3">
            <w:pPr>
              <w:keepNext/>
              <w:keepLines/>
              <w:spacing w:after="0"/>
              <w:rPr>
                <w:ins w:id="1927" w:author="Huawei" w:date="2020-02-06T17:47:00Z"/>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E59FA56" w14:textId="77777777" w:rsidR="007D35D3" w:rsidRPr="008C2671" w:rsidRDefault="007D35D3" w:rsidP="007D35D3">
            <w:pPr>
              <w:keepNext/>
              <w:keepLines/>
              <w:spacing w:after="0"/>
              <w:rPr>
                <w:ins w:id="1928" w:author="Huawei" w:date="2020-02-06T17:47:00Z"/>
                <w:rFonts w:ascii="Arial" w:eastAsia="MS Mincho" w:hAnsi="Arial" w:cs="Arial"/>
                <w:sz w:val="18"/>
                <w:lang w:eastAsia="ja-JP"/>
              </w:rPr>
            </w:pPr>
            <w:ins w:id="1929" w:author="Huawei" w:date="2020-02-06T17:47:00Z">
              <w:r>
                <w:rPr>
                  <w:rFonts w:ascii="Arial" w:eastAsia="SimSun" w:hAnsi="Arial" w:cs="Arial"/>
                  <w:sz w:val="18"/>
                  <w:lang w:eastAsia="ja-JP"/>
                </w:rPr>
                <w:t>INTEGER (0..127</w:t>
              </w:r>
              <w:r w:rsidRPr="00BC1E3B">
                <w:rPr>
                  <w:rFonts w:ascii="Arial" w:eastAsia="SimSun" w:hAnsi="Arial" w:cs="Arial"/>
                  <w:sz w:val="18"/>
                  <w:lang w:eastAsia="ja-JP"/>
                </w:rPr>
                <w:t>)</w:t>
              </w:r>
            </w:ins>
          </w:p>
        </w:tc>
        <w:tc>
          <w:tcPr>
            <w:tcW w:w="1984" w:type="dxa"/>
            <w:tcBorders>
              <w:top w:val="single" w:sz="4" w:space="0" w:color="auto"/>
              <w:left w:val="single" w:sz="4" w:space="0" w:color="auto"/>
              <w:bottom w:val="single" w:sz="4" w:space="0" w:color="auto"/>
              <w:right w:val="single" w:sz="4" w:space="0" w:color="auto"/>
            </w:tcBorders>
          </w:tcPr>
          <w:p w14:paraId="1CE59BBF" w14:textId="77777777" w:rsidR="007D35D3" w:rsidRDefault="007D35D3" w:rsidP="007D35D3">
            <w:pPr>
              <w:keepNext/>
              <w:keepLines/>
              <w:spacing w:after="0"/>
              <w:rPr>
                <w:ins w:id="1930" w:author="Huawei" w:date="2020-02-06T17:47:00Z"/>
                <w:rFonts w:ascii="Arial" w:eastAsia="MS Mincho" w:hAnsi="Arial" w:cs="Arial"/>
                <w:sz w:val="18"/>
                <w:lang w:eastAsia="ja-JP"/>
              </w:rPr>
            </w:pPr>
            <w:ins w:id="1931" w:author="Huawei" w:date="2020-02-06T17:47:00Z">
              <w:r w:rsidRPr="008C2671">
                <w:rPr>
                  <w:rFonts w:ascii="Arial" w:eastAsia="SimSun" w:hAnsi="Arial" w:cs="Arial"/>
                  <w:sz w:val="18"/>
                  <w:lang w:eastAsia="zh-CN"/>
                </w:rPr>
                <w:t>Thi</w:t>
              </w:r>
              <w:r>
                <w:rPr>
                  <w:rFonts w:ascii="Arial" w:eastAsia="SimSun" w:hAnsi="Arial" w:cs="Arial"/>
                  <w:sz w:val="18"/>
                  <w:lang w:eastAsia="zh-CN"/>
                </w:rPr>
                <w:t>s IE is defined in TS 38.331 [1</w:t>
              </w:r>
            </w:ins>
            <w:ins w:id="1932" w:author="Huawei" w:date="2020-02-06T17:48:00Z">
              <w:r>
                <w:rPr>
                  <w:rFonts w:ascii="Arial" w:eastAsia="SimSun" w:hAnsi="Arial" w:cs="Arial"/>
                  <w:sz w:val="18"/>
                  <w:lang w:eastAsia="zh-CN"/>
                </w:rPr>
                <w:t>0</w:t>
              </w:r>
            </w:ins>
            <w:ins w:id="1933" w:author="Huawei" w:date="2020-02-06T17:47:00Z">
              <w:r w:rsidRPr="008C2671">
                <w:rPr>
                  <w:rFonts w:ascii="Arial" w:eastAsia="SimSun" w:hAnsi="Arial" w:cs="Arial"/>
                  <w:sz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2F94B472" w14:textId="77777777" w:rsidR="007D35D3" w:rsidRPr="008C2671" w:rsidRDefault="007D35D3" w:rsidP="007D35D3">
            <w:pPr>
              <w:keepNext/>
              <w:keepLines/>
              <w:spacing w:after="0"/>
              <w:rPr>
                <w:ins w:id="1934" w:author="Huawei" w:date="2020-02-06T17:47:00Z"/>
                <w:rFonts w:ascii="Arial" w:eastAsia="MS Mincho" w:hAnsi="Arial" w:cs="Arial"/>
                <w:i/>
                <w:sz w:val="18"/>
                <w:lang w:eastAsia="zh-CN"/>
              </w:rPr>
            </w:pPr>
          </w:p>
        </w:tc>
      </w:tr>
    </w:tbl>
    <w:p w14:paraId="56216147" w14:textId="77777777" w:rsidR="007D35D3" w:rsidRPr="00FD59DD" w:rsidRDefault="007D35D3" w:rsidP="007D35D3">
      <w:pPr>
        <w:rPr>
          <w:ins w:id="1935" w:author="Huawei" w:date="2020-02-06T17:47:00Z"/>
          <w:rFonts w:eastAsiaTheme="minorEastAsia"/>
          <w:lang w:eastAsia="zh-CN"/>
        </w:rPr>
      </w:pPr>
    </w:p>
    <w:p w14:paraId="599DBF47" w14:textId="77777777" w:rsidR="007D35D3" w:rsidRPr="006336CB" w:rsidRDefault="007D35D3" w:rsidP="001551A2">
      <w:pPr>
        <w:rPr>
          <w:rFonts w:eastAsiaTheme="minorEastAsia"/>
          <w:lang w:eastAsia="zh-CN"/>
        </w:rPr>
      </w:pPr>
    </w:p>
    <w:p w14:paraId="5513AE3F" w14:textId="77777777" w:rsidR="00CA6E9C" w:rsidRDefault="00CA6E9C" w:rsidP="00AC42F7">
      <w:pPr>
        <w:rPr>
          <w:rFonts w:eastAsiaTheme="minorEastAsia"/>
          <w:lang w:eastAsia="zh-CN"/>
        </w:rPr>
        <w:sectPr w:rsidR="00CA6E9C">
          <w:footerReference w:type="default" r:id="rId11"/>
          <w:footnotePr>
            <w:numRestart w:val="eachSect"/>
          </w:footnotePr>
          <w:pgSz w:w="11907" w:h="16840" w:code="9"/>
          <w:pgMar w:top="1416" w:right="1133" w:bottom="1133" w:left="1133" w:header="850" w:footer="340" w:gutter="0"/>
          <w:cols w:space="720"/>
          <w:formProt w:val="0"/>
        </w:sectPr>
      </w:pPr>
    </w:p>
    <w:p w14:paraId="13BFE282" w14:textId="520CEE02" w:rsidR="00AC42F7" w:rsidRPr="006645DE" w:rsidRDefault="00AC42F7" w:rsidP="00AC42F7">
      <w:pPr>
        <w:rPr>
          <w:rFonts w:eastAsiaTheme="minorEastAsia"/>
          <w:lang w:eastAsia="zh-CN"/>
        </w:rPr>
      </w:pPr>
    </w:p>
    <w:p w14:paraId="4361554A" w14:textId="77777777" w:rsidR="00AC42F7" w:rsidRDefault="00AC42F7" w:rsidP="00AC42F7">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C42F7" w:rsidRPr="00F94B10" w14:paraId="306503D6" w14:textId="77777777" w:rsidTr="00386F2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811DD57" w14:textId="77777777" w:rsidR="00AC42F7" w:rsidRPr="00F94B10" w:rsidRDefault="00AC42F7" w:rsidP="00386F24">
            <w:pPr>
              <w:jc w:val="center"/>
              <w:rPr>
                <w:rFonts w:ascii="Arial" w:eastAsia="SimSun" w:hAnsi="Arial" w:cs="Arial"/>
                <w:b/>
                <w:bCs/>
                <w:szCs w:val="28"/>
                <w:lang w:eastAsia="en-GB"/>
              </w:rPr>
            </w:pPr>
            <w:r>
              <w:rPr>
                <w:rFonts w:ascii="Arial" w:eastAsia="SimSun" w:hAnsi="Arial" w:cs="Arial"/>
                <w:b/>
                <w:bCs/>
                <w:szCs w:val="28"/>
                <w:lang w:eastAsia="zh-CN"/>
              </w:rPr>
              <w:t>Next</w:t>
            </w:r>
            <w:r w:rsidRPr="00F94B10">
              <w:rPr>
                <w:rFonts w:ascii="Arial" w:eastAsia="SimSun" w:hAnsi="Arial" w:cs="Arial"/>
                <w:b/>
                <w:bCs/>
                <w:szCs w:val="28"/>
                <w:lang w:eastAsia="zh-CN"/>
              </w:rPr>
              <w:t xml:space="preserve"> Change</w:t>
            </w:r>
          </w:p>
        </w:tc>
      </w:tr>
    </w:tbl>
    <w:p w14:paraId="2E50E92F" w14:textId="77777777" w:rsidR="007D35D3" w:rsidRDefault="007D35D3" w:rsidP="001551A2">
      <w:pPr>
        <w:rPr>
          <w:rFonts w:eastAsiaTheme="minorEastAsia"/>
          <w:lang w:val="en-US" w:eastAsia="zh-CN"/>
        </w:rPr>
      </w:pPr>
    </w:p>
    <w:p w14:paraId="710E6BA4" w14:textId="77777777" w:rsidR="007D35D3" w:rsidRPr="007D35D3" w:rsidRDefault="007D35D3" w:rsidP="007D35D3">
      <w:pPr>
        <w:keepNext/>
        <w:keepLines/>
        <w:spacing w:before="180"/>
        <w:ind w:left="1134" w:hanging="1134"/>
        <w:outlineLvl w:val="1"/>
        <w:rPr>
          <w:rFonts w:ascii="Arial" w:eastAsia="SimSun" w:hAnsi="Arial"/>
          <w:sz w:val="32"/>
        </w:rPr>
      </w:pPr>
      <w:bookmarkStart w:id="1936" w:name="_Toc14207708"/>
      <w:bookmarkStart w:id="1937" w:name="_Toc14044566"/>
      <w:r w:rsidRPr="007D35D3">
        <w:rPr>
          <w:rFonts w:ascii="Arial" w:eastAsia="SimSun" w:hAnsi="Arial"/>
          <w:sz w:val="32"/>
        </w:rPr>
        <w:t>9.3.3</w:t>
      </w:r>
      <w:r w:rsidRPr="007D35D3">
        <w:rPr>
          <w:rFonts w:ascii="Arial" w:eastAsia="SimSun" w:hAnsi="Arial"/>
          <w:sz w:val="32"/>
        </w:rPr>
        <w:tab/>
        <w:t>Elementary Procedure Definitions</w:t>
      </w:r>
      <w:bookmarkEnd w:id="1936"/>
    </w:p>
    <w:p w14:paraId="51445BE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 ASN1START</w:t>
      </w:r>
    </w:p>
    <w:p w14:paraId="46877BE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 **************************************************************</w:t>
      </w:r>
    </w:p>
    <w:p w14:paraId="56A9EAF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w:t>
      </w:r>
    </w:p>
    <w:p w14:paraId="4FA8FF7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 Elementary Procedure definitions</w:t>
      </w:r>
    </w:p>
    <w:p w14:paraId="215C84D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w:t>
      </w:r>
    </w:p>
    <w:p w14:paraId="7561106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 **************************************************************</w:t>
      </w:r>
    </w:p>
    <w:p w14:paraId="27C0547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1875CAB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XnAP-PDU-Descriptions {</w:t>
      </w:r>
    </w:p>
    <w:p w14:paraId="79EF057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itu-t (0) identified-organization (4) etsi (0) mobileDomain (0)</w:t>
      </w:r>
    </w:p>
    <w:p w14:paraId="61B122B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ngran-access (22) modules (3) xnap (2) version1 (1) xnap-PDU-Descriptions (0) }</w:t>
      </w:r>
    </w:p>
    <w:p w14:paraId="638D656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4278E11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DEFINITIONS AUTOMATIC TAGS ::=</w:t>
      </w:r>
    </w:p>
    <w:p w14:paraId="3260D93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48792DD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BEGIN</w:t>
      </w:r>
    </w:p>
    <w:p w14:paraId="6BDFEF9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08F82C7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 **************************************************************</w:t>
      </w:r>
    </w:p>
    <w:p w14:paraId="33CE56D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w:t>
      </w:r>
    </w:p>
    <w:p w14:paraId="0DE6B49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 IE parameter types from other modules.</w:t>
      </w:r>
    </w:p>
    <w:p w14:paraId="66AA3AE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w:t>
      </w:r>
    </w:p>
    <w:p w14:paraId="2BA27F0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 **************************************************************</w:t>
      </w:r>
    </w:p>
    <w:p w14:paraId="13F09BA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108FC9D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IMPORTS</w:t>
      </w:r>
    </w:p>
    <w:p w14:paraId="773EAF6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Criticality,</w:t>
      </w:r>
    </w:p>
    <w:p w14:paraId="3ADB865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ProcedureCode</w:t>
      </w:r>
    </w:p>
    <w:p w14:paraId="12BC95F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7D2C61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FROM XnAP-CommonDataTypes</w:t>
      </w:r>
    </w:p>
    <w:p w14:paraId="1C06C05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4A0CBA5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HandoverRequest,</w:t>
      </w:r>
    </w:p>
    <w:p w14:paraId="6555906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HandoverRequestAcknowledge,</w:t>
      </w:r>
    </w:p>
    <w:p w14:paraId="1E92398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HandoverPreparationFailure,</w:t>
      </w:r>
    </w:p>
    <w:p w14:paraId="6AB5D60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SNStatusTransfer,</w:t>
      </w:r>
    </w:p>
    <w:p w14:paraId="5CE05FD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UEContextRelease,</w:t>
      </w:r>
    </w:p>
    <w:p w14:paraId="26C8EB9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HandoverCancel,</w:t>
      </w:r>
    </w:p>
    <w:p w14:paraId="05037DD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NotificationControlIndication,</w:t>
      </w:r>
    </w:p>
    <w:p w14:paraId="720057F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RANPaging,</w:t>
      </w:r>
    </w:p>
    <w:p w14:paraId="123C2A1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RetrieveUEContextRequest,</w:t>
      </w:r>
    </w:p>
    <w:p w14:paraId="2926F85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RetrieveUEContextResponse,</w:t>
      </w:r>
    </w:p>
    <w:p w14:paraId="5711E87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RetrieveUEContextFailure,</w:t>
      </w:r>
    </w:p>
    <w:p w14:paraId="6510D6C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XnUAddressIndication,</w:t>
      </w:r>
    </w:p>
    <w:p w14:paraId="520D7D0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lastRenderedPageBreak/>
        <w:tab/>
        <w:t>SecondaryRATDataUsageReport,</w:t>
      </w:r>
    </w:p>
    <w:p w14:paraId="6A82F18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SNodeAdditionRequest,</w:t>
      </w:r>
    </w:p>
    <w:p w14:paraId="3C789C6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SNodeAdditionRequestAcknowledge,</w:t>
      </w:r>
    </w:p>
    <w:p w14:paraId="7A15563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SNodeAdditionRequestReject,</w:t>
      </w:r>
    </w:p>
    <w:p w14:paraId="1F994F4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SNodeReconfigurationComplete,</w:t>
      </w:r>
    </w:p>
    <w:p w14:paraId="5784163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SNodeModificationRequest,</w:t>
      </w:r>
    </w:p>
    <w:p w14:paraId="0154FC4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SNodeModificationRequestAcknowledge,</w:t>
      </w:r>
    </w:p>
    <w:p w14:paraId="345EB71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SNodeModificationRequestReject,</w:t>
      </w:r>
    </w:p>
    <w:p w14:paraId="30A1AC0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SNodeModificationRequired,</w:t>
      </w:r>
    </w:p>
    <w:p w14:paraId="4551EF0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SNodeModificationConfirm,</w:t>
      </w:r>
    </w:p>
    <w:p w14:paraId="734CF87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SNodeModificationRefuse,</w:t>
      </w:r>
    </w:p>
    <w:p w14:paraId="6AE4BF8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SNodeReleaseRequest,</w:t>
      </w:r>
    </w:p>
    <w:p w14:paraId="64937C6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SNodeReleaseRequestAcknowledge,</w:t>
      </w:r>
    </w:p>
    <w:p w14:paraId="09191CD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SNodeReleaseReject,</w:t>
      </w:r>
    </w:p>
    <w:p w14:paraId="23753E2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SNodeReleaseRequired,</w:t>
      </w:r>
    </w:p>
    <w:p w14:paraId="63DD246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SNodeReleaseConfirm,</w:t>
      </w:r>
    </w:p>
    <w:p w14:paraId="35CB120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SNodeCounterCheckRequest,</w:t>
      </w:r>
    </w:p>
    <w:p w14:paraId="4A80A69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7D35D3">
        <w:rPr>
          <w:rFonts w:ascii="Courier New" w:eastAsia="DengXian" w:hAnsi="Courier New" w:cs="Courier New"/>
          <w:noProof/>
          <w:snapToGrid w:val="0"/>
          <w:sz w:val="16"/>
          <w:lang w:eastAsia="zh-CN"/>
        </w:rPr>
        <w:tab/>
        <w:t>SNodeChangeRequired,</w:t>
      </w:r>
    </w:p>
    <w:p w14:paraId="448399D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7D35D3">
        <w:rPr>
          <w:rFonts w:ascii="Courier New" w:eastAsia="DengXian" w:hAnsi="Courier New" w:cs="Courier New"/>
          <w:noProof/>
          <w:snapToGrid w:val="0"/>
          <w:sz w:val="16"/>
          <w:lang w:eastAsia="zh-CN"/>
        </w:rPr>
        <w:tab/>
        <w:t>SNodeChangeConfirm,</w:t>
      </w:r>
    </w:p>
    <w:p w14:paraId="07B2972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7D35D3">
        <w:rPr>
          <w:rFonts w:ascii="Courier New" w:eastAsia="DengXian" w:hAnsi="Courier New" w:cs="Courier New"/>
          <w:noProof/>
          <w:snapToGrid w:val="0"/>
          <w:sz w:val="16"/>
          <w:lang w:eastAsia="zh-CN"/>
        </w:rPr>
        <w:tab/>
        <w:t>SNodeChangeRefuse,</w:t>
      </w:r>
    </w:p>
    <w:p w14:paraId="695E04F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rPr>
      </w:pPr>
      <w:r w:rsidRPr="007D35D3">
        <w:rPr>
          <w:rFonts w:ascii="Courier New" w:eastAsia="MS Mincho" w:hAnsi="Courier New" w:cs="Courier New"/>
          <w:noProof/>
          <w:snapToGrid w:val="0"/>
          <w:sz w:val="16"/>
        </w:rPr>
        <w:tab/>
        <w:t>RRCTransfer,</w:t>
      </w:r>
    </w:p>
    <w:p w14:paraId="56F1685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XnRemovalRequest,</w:t>
      </w:r>
    </w:p>
    <w:p w14:paraId="063CF86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XnRemovalResponse,</w:t>
      </w:r>
    </w:p>
    <w:p w14:paraId="6C12214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XnRemovalFailure,</w:t>
      </w:r>
    </w:p>
    <w:p w14:paraId="0E93211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XnSetupRequest,</w:t>
      </w:r>
    </w:p>
    <w:p w14:paraId="3D69651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XnSetupResponse,</w:t>
      </w:r>
    </w:p>
    <w:p w14:paraId="0F5724B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XnSetupFailure,</w:t>
      </w:r>
    </w:p>
    <w:p w14:paraId="1D28CE7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NGRANNodeConfigurationUpdate,</w:t>
      </w:r>
    </w:p>
    <w:p w14:paraId="4185450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NGRANNodeConfigurationUpdateAcknowledge,</w:t>
      </w:r>
    </w:p>
    <w:p w14:paraId="30B523C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NGRANNodeConfigurationUpdateFailure,</w:t>
      </w:r>
    </w:p>
    <w:p w14:paraId="302AA97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E-UTRA-NR-CellResourceCoordinationRequest,</w:t>
      </w:r>
    </w:p>
    <w:p w14:paraId="6FB5079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E-UTRA-NR-CellResourceCoordinationResponse,</w:t>
      </w:r>
    </w:p>
    <w:p w14:paraId="0EF0E3E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ActivityNotification,</w:t>
      </w:r>
    </w:p>
    <w:p w14:paraId="4A63E9A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CellActivationRequest,</w:t>
      </w:r>
    </w:p>
    <w:p w14:paraId="7607E2F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CellActivationResponse,</w:t>
      </w:r>
    </w:p>
    <w:p w14:paraId="279A1CA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CellActivationFailure,</w:t>
      </w:r>
    </w:p>
    <w:p w14:paraId="5E4927A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ResetRequest,</w:t>
      </w:r>
    </w:p>
    <w:p w14:paraId="3783F3D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ResetResponse,</w:t>
      </w:r>
    </w:p>
    <w:p w14:paraId="5C2F1AD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ErrorIndication,</w:t>
      </w:r>
    </w:p>
    <w:p w14:paraId="16263EE5" w14:textId="77777777" w:rsidR="007D35D3" w:rsidRPr="007D35D3" w:rsidRDefault="007D35D3" w:rsidP="007D35D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8" w:author="作者"/>
          <w:rFonts w:ascii="Courier New" w:eastAsia="MS Mincho" w:hAnsi="Courier New" w:cs="Courier New"/>
          <w:snapToGrid w:val="0"/>
          <w:sz w:val="16"/>
        </w:rPr>
      </w:pPr>
      <w:ins w:id="1939" w:author="作者">
        <w:r w:rsidRPr="007D35D3">
          <w:rPr>
            <w:rFonts w:ascii="Courier New" w:eastAsia="MS Mincho" w:hAnsi="Courier New" w:cs="Courier New"/>
            <w:noProof/>
            <w:snapToGrid w:val="0"/>
            <w:sz w:val="16"/>
          </w:rPr>
          <w:tab/>
        </w:r>
      </w:ins>
      <w:r w:rsidRPr="007D35D3">
        <w:rPr>
          <w:rFonts w:ascii="Courier New" w:eastAsia="MS Mincho" w:hAnsi="Courier New" w:cs="Courier New"/>
          <w:noProof/>
          <w:snapToGrid w:val="0"/>
          <w:sz w:val="16"/>
        </w:rPr>
        <w:t>PrivateMessage</w:t>
      </w:r>
      <w:ins w:id="1940" w:author="作者">
        <w:r w:rsidRPr="007D35D3">
          <w:rPr>
            <w:rFonts w:ascii="Courier New" w:eastAsia="MS Mincho" w:hAnsi="Courier New" w:cs="Courier New"/>
            <w:snapToGrid w:val="0"/>
            <w:sz w:val="16"/>
          </w:rPr>
          <w:t>,</w:t>
        </w:r>
      </w:ins>
    </w:p>
    <w:p w14:paraId="544789EB" w14:textId="77777777" w:rsidR="007D35D3" w:rsidRPr="007D35D3" w:rsidRDefault="007D35D3" w:rsidP="007D35D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1" w:author="作者"/>
          <w:rFonts w:ascii="Courier New" w:eastAsia="MS Mincho" w:hAnsi="Courier New" w:cs="Courier New"/>
          <w:snapToGrid w:val="0"/>
          <w:sz w:val="16"/>
        </w:rPr>
      </w:pPr>
      <w:ins w:id="1942" w:author="作者">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TraceStart</w:t>
        </w:r>
        <w:proofErr w:type="spellEnd"/>
        <w:r w:rsidRPr="007D35D3">
          <w:rPr>
            <w:rFonts w:ascii="Courier New" w:eastAsia="MS Mincho" w:hAnsi="Courier New" w:cs="Courier New"/>
            <w:snapToGrid w:val="0"/>
            <w:sz w:val="16"/>
          </w:rPr>
          <w:t>,</w:t>
        </w:r>
      </w:ins>
    </w:p>
    <w:p w14:paraId="5782D51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snapToGrid w:val="0"/>
          <w:sz w:val="16"/>
        </w:rPr>
        <w:tab/>
      </w:r>
      <w:proofErr w:type="spellStart"/>
      <w:ins w:id="1943" w:author="作者">
        <w:r w:rsidRPr="007D35D3">
          <w:rPr>
            <w:rFonts w:ascii="Courier New" w:eastAsia="MS Mincho" w:hAnsi="Courier New" w:cs="Courier New"/>
            <w:snapToGrid w:val="0"/>
            <w:sz w:val="16"/>
          </w:rPr>
          <w:t>DeactivateTrace</w:t>
        </w:r>
      </w:ins>
      <w:proofErr w:type="spellEnd"/>
    </w:p>
    <w:p w14:paraId="5135893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0DDE66E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FROM XnAP-PDU-Contents</w:t>
      </w:r>
    </w:p>
    <w:p w14:paraId="281EE79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44A84C4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id-handoverPreparation,</w:t>
      </w:r>
    </w:p>
    <w:p w14:paraId="0782016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id-sNStatusTransfer,</w:t>
      </w:r>
    </w:p>
    <w:p w14:paraId="217C913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id-handoverCancel,</w:t>
      </w:r>
    </w:p>
    <w:p w14:paraId="42DB47F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id-notificationControl,</w:t>
      </w:r>
    </w:p>
    <w:p w14:paraId="7165956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id-retrieveUEContext,</w:t>
      </w:r>
    </w:p>
    <w:p w14:paraId="612201E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id-rANPaging,</w:t>
      </w:r>
    </w:p>
    <w:p w14:paraId="70B031F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id-xnUAddressIndication,</w:t>
      </w:r>
    </w:p>
    <w:p w14:paraId="3279C74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id-uEContextRelease,</w:t>
      </w:r>
    </w:p>
    <w:p w14:paraId="04DE635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lastRenderedPageBreak/>
        <w:tab/>
        <w:t>id-secondaryRATDataUsageReport,</w:t>
      </w:r>
    </w:p>
    <w:p w14:paraId="62956F5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id-sNGRANnodeAdditionPreparation,</w:t>
      </w:r>
    </w:p>
    <w:p w14:paraId="19DE71E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id-sNGRANnodeReconfigurationCompletion,</w:t>
      </w:r>
    </w:p>
    <w:p w14:paraId="05C424A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id-mNGRANnodeinitiatedSNGRANnodeModificationPreparation,</w:t>
      </w:r>
    </w:p>
    <w:p w14:paraId="50BDDE1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id-sNGRANnodeinitiatedSNGRANnodeModificationPreparation,</w:t>
      </w:r>
    </w:p>
    <w:p w14:paraId="1EFD517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id-mNGRANnodeinitiatedSNGRANnodeRelease,</w:t>
      </w:r>
    </w:p>
    <w:p w14:paraId="772B6F3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id-sNGRANnodeinitiatedSNGRANnodeRelease,</w:t>
      </w:r>
    </w:p>
    <w:p w14:paraId="585760A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id-sNGRANnodeCounterCheck,</w:t>
      </w:r>
    </w:p>
    <w:p w14:paraId="2B2403A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7D35D3">
        <w:rPr>
          <w:rFonts w:ascii="Courier New" w:eastAsia="MS Mincho" w:hAnsi="Courier New" w:cs="Courier New"/>
          <w:noProof/>
          <w:snapToGrid w:val="0"/>
          <w:sz w:val="16"/>
        </w:rPr>
        <w:tab/>
      </w:r>
      <w:r w:rsidRPr="007D35D3">
        <w:rPr>
          <w:rFonts w:ascii="Courier New" w:eastAsia="DengXian" w:hAnsi="Courier New" w:cs="Courier New"/>
          <w:noProof/>
          <w:snapToGrid w:val="0"/>
          <w:sz w:val="16"/>
          <w:lang w:eastAsia="zh-CN"/>
        </w:rPr>
        <w:t>id-sNGRANnodeChange,</w:t>
      </w:r>
    </w:p>
    <w:p w14:paraId="1FAC990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rPr>
      </w:pPr>
      <w:r w:rsidRPr="007D35D3">
        <w:rPr>
          <w:rFonts w:ascii="Courier New" w:eastAsia="MS Mincho" w:hAnsi="Courier New" w:cs="Courier New"/>
          <w:noProof/>
          <w:snapToGrid w:val="0"/>
          <w:sz w:val="16"/>
        </w:rPr>
        <w:tab/>
        <w:t>id-activityNotification,</w:t>
      </w:r>
    </w:p>
    <w:p w14:paraId="3B774AF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id-rRCTransfer,</w:t>
      </w:r>
    </w:p>
    <w:p w14:paraId="6A8443D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id-xnRemoval,</w:t>
      </w:r>
    </w:p>
    <w:p w14:paraId="6F2A917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id-xnSetup,</w:t>
      </w:r>
    </w:p>
    <w:p w14:paraId="4F1AD18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id-nGRANnodeConfigurationUpdate,</w:t>
      </w:r>
    </w:p>
    <w:p w14:paraId="52E4FF7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id-e-UTRA-NR-CellResourceCoordination,</w:t>
      </w:r>
    </w:p>
    <w:p w14:paraId="362A10E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id-cellActivation,</w:t>
      </w:r>
    </w:p>
    <w:p w14:paraId="06D7A4D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id-reset,</w:t>
      </w:r>
    </w:p>
    <w:p w14:paraId="19DACE8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id-errorIndication,</w:t>
      </w:r>
    </w:p>
    <w:p w14:paraId="7A31DA6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4" w:author="作者"/>
          <w:rFonts w:ascii="Courier New" w:eastAsia="MS Mincho" w:hAnsi="Courier New" w:cs="Courier New"/>
          <w:snapToGrid w:val="0"/>
          <w:sz w:val="16"/>
        </w:rPr>
      </w:pPr>
      <w:ins w:id="1945" w:author="作者">
        <w:r w:rsidRPr="007D35D3">
          <w:rPr>
            <w:rFonts w:ascii="Courier New" w:eastAsia="MS Mincho" w:hAnsi="Courier New" w:cs="Courier New"/>
            <w:noProof/>
            <w:snapToGrid w:val="0"/>
            <w:sz w:val="16"/>
          </w:rPr>
          <w:tab/>
        </w:r>
      </w:ins>
      <w:r w:rsidRPr="007D35D3">
        <w:rPr>
          <w:rFonts w:ascii="Courier New" w:eastAsia="MS Mincho" w:hAnsi="Courier New" w:cs="Courier New"/>
          <w:noProof/>
          <w:snapToGrid w:val="0"/>
          <w:sz w:val="16"/>
        </w:rPr>
        <w:t>id-privateMessage</w:t>
      </w:r>
      <w:ins w:id="1946" w:author="作者">
        <w:r w:rsidRPr="007D35D3">
          <w:rPr>
            <w:rFonts w:ascii="Courier New" w:eastAsia="MS Mincho" w:hAnsi="Courier New" w:cs="Courier New"/>
            <w:snapToGrid w:val="0"/>
            <w:sz w:val="16"/>
          </w:rPr>
          <w:t>,</w:t>
        </w:r>
      </w:ins>
    </w:p>
    <w:p w14:paraId="65944E39" w14:textId="77777777" w:rsidR="007D35D3" w:rsidRPr="007D35D3" w:rsidRDefault="007D35D3" w:rsidP="007D35D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7" w:author="作者"/>
          <w:rFonts w:ascii="Courier New" w:eastAsia="MS Mincho" w:hAnsi="Courier New" w:cs="Courier New"/>
          <w:snapToGrid w:val="0"/>
          <w:sz w:val="16"/>
        </w:rPr>
      </w:pPr>
      <w:ins w:id="1948" w:author="作者">
        <w:r w:rsidRPr="007D35D3">
          <w:rPr>
            <w:rFonts w:ascii="Courier New" w:eastAsia="MS Mincho" w:hAnsi="Courier New" w:cs="Courier New"/>
            <w:snapToGrid w:val="0"/>
            <w:sz w:val="16"/>
          </w:rPr>
          <w:tab/>
          <w:t>id-</w:t>
        </w:r>
        <w:proofErr w:type="spellStart"/>
        <w:r w:rsidRPr="007D35D3">
          <w:rPr>
            <w:rFonts w:ascii="Courier New" w:eastAsia="MS Mincho" w:hAnsi="Courier New" w:cs="Courier New"/>
            <w:snapToGrid w:val="0"/>
            <w:sz w:val="16"/>
          </w:rPr>
          <w:t>TraceStart</w:t>
        </w:r>
        <w:proofErr w:type="spellEnd"/>
        <w:r w:rsidRPr="007D35D3">
          <w:rPr>
            <w:rFonts w:ascii="Courier New" w:eastAsia="MS Mincho" w:hAnsi="Courier New" w:cs="Courier New"/>
            <w:snapToGrid w:val="0"/>
            <w:sz w:val="16"/>
          </w:rPr>
          <w:t>,</w:t>
        </w:r>
      </w:ins>
    </w:p>
    <w:p w14:paraId="0589D28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snapToGrid w:val="0"/>
          <w:sz w:val="16"/>
        </w:rPr>
        <w:tab/>
      </w:r>
      <w:ins w:id="1949" w:author="作者">
        <w:r w:rsidRPr="007D35D3">
          <w:rPr>
            <w:rFonts w:ascii="Courier New" w:eastAsia="MS Mincho" w:hAnsi="Courier New" w:cs="Courier New"/>
            <w:snapToGrid w:val="0"/>
            <w:sz w:val="16"/>
          </w:rPr>
          <w:t>id-</w:t>
        </w:r>
        <w:proofErr w:type="spellStart"/>
        <w:r w:rsidRPr="007D35D3">
          <w:rPr>
            <w:rFonts w:ascii="Courier New" w:eastAsia="MS Mincho" w:hAnsi="Courier New" w:cs="Courier New"/>
            <w:snapToGrid w:val="0"/>
            <w:sz w:val="16"/>
          </w:rPr>
          <w:t>DeactivateTrace</w:t>
        </w:r>
      </w:ins>
      <w:proofErr w:type="spellEnd"/>
    </w:p>
    <w:p w14:paraId="135E352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2029BDC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FROM XnAP-Constants;</w:t>
      </w:r>
    </w:p>
    <w:p w14:paraId="7C63813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1061251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 **************************************************************</w:t>
      </w:r>
    </w:p>
    <w:p w14:paraId="79D81AB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w:t>
      </w:r>
    </w:p>
    <w:p w14:paraId="7287113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 Interface Elementary Procedure Class</w:t>
      </w:r>
    </w:p>
    <w:p w14:paraId="42AC405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w:t>
      </w:r>
    </w:p>
    <w:p w14:paraId="652C85C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 **************************************************************</w:t>
      </w:r>
    </w:p>
    <w:p w14:paraId="7815AE2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72C8416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XNAP-ELEMENTARY-PROCEDURE ::= CLASS {</w:t>
      </w:r>
    </w:p>
    <w:p w14:paraId="0782D24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&amp;InitiatingMessage</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w:t>
      </w:r>
    </w:p>
    <w:p w14:paraId="40C9EC5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&amp;SuccessfulOutcome</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OPTIONAL,</w:t>
      </w:r>
    </w:p>
    <w:p w14:paraId="1D7CE42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&amp;UnsuccessfulOutcome</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OPTIONAL,</w:t>
      </w:r>
    </w:p>
    <w:p w14:paraId="5B49937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&amp;procedureCode</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ProcedureCode</w:t>
      </w:r>
      <w:r w:rsidRPr="007D35D3">
        <w:rPr>
          <w:rFonts w:ascii="Courier New" w:eastAsia="MS Mincho" w:hAnsi="Courier New" w:cs="Courier New"/>
          <w:noProof/>
          <w:snapToGrid w:val="0"/>
          <w:sz w:val="16"/>
        </w:rPr>
        <w:tab/>
        <w:t>UNIQUE,</w:t>
      </w:r>
    </w:p>
    <w:p w14:paraId="30AC351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&amp;criticality</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Criticality</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DEFAULT ignore</w:t>
      </w:r>
    </w:p>
    <w:p w14:paraId="597EB2C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w:t>
      </w:r>
    </w:p>
    <w:p w14:paraId="6C9CCE2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WITH SYNTAX {</w:t>
      </w:r>
    </w:p>
    <w:p w14:paraId="569CF2C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INITIATING MESSAGE</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&amp;InitiatingMessage</w:t>
      </w:r>
    </w:p>
    <w:p w14:paraId="5E19881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[SUCCESSFUL OUTCOME</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&amp;SuccessfulOutcome]</w:t>
      </w:r>
    </w:p>
    <w:p w14:paraId="1486BA1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[UNSUCCESSFUL OUTCOME</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&amp;UnsuccessfulOutcome]</w:t>
      </w:r>
    </w:p>
    <w:p w14:paraId="0F9EC99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PROCEDURE CODE</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&amp;procedureCode</w:t>
      </w:r>
    </w:p>
    <w:p w14:paraId="59A99F7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[CRITICALITY</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&amp;criticality]</w:t>
      </w:r>
    </w:p>
    <w:p w14:paraId="5B58909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w:t>
      </w:r>
    </w:p>
    <w:p w14:paraId="6FAFFFA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4DF024E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 **************************************************************</w:t>
      </w:r>
    </w:p>
    <w:p w14:paraId="10C48D6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w:t>
      </w:r>
    </w:p>
    <w:p w14:paraId="5F71A04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 Interface PDU Definition</w:t>
      </w:r>
    </w:p>
    <w:p w14:paraId="251F9BC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w:t>
      </w:r>
    </w:p>
    <w:p w14:paraId="48A86AD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 **************************************************************</w:t>
      </w:r>
    </w:p>
    <w:p w14:paraId="0017F83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32998F8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XnAP-PDU ::= CHOICE {</w:t>
      </w:r>
    </w:p>
    <w:p w14:paraId="4824D19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initiatingMessage</w:t>
      </w:r>
      <w:r w:rsidRPr="007D35D3">
        <w:rPr>
          <w:rFonts w:ascii="Courier New" w:eastAsia="MS Mincho" w:hAnsi="Courier New" w:cs="Courier New"/>
          <w:noProof/>
          <w:snapToGrid w:val="0"/>
          <w:sz w:val="16"/>
        </w:rPr>
        <w:tab/>
        <w:t>InitiatingMessage,</w:t>
      </w:r>
    </w:p>
    <w:p w14:paraId="47896C4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lastRenderedPageBreak/>
        <w:tab/>
        <w:t>successfulOutcome</w:t>
      </w:r>
      <w:r w:rsidRPr="007D35D3">
        <w:rPr>
          <w:rFonts w:ascii="Courier New" w:eastAsia="MS Mincho" w:hAnsi="Courier New" w:cs="Courier New"/>
          <w:noProof/>
          <w:snapToGrid w:val="0"/>
          <w:sz w:val="16"/>
        </w:rPr>
        <w:tab/>
        <w:t>SuccessfulOutcome,</w:t>
      </w:r>
    </w:p>
    <w:p w14:paraId="7E0B417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unsuccessfulOutcome</w:t>
      </w:r>
      <w:r w:rsidRPr="007D35D3">
        <w:rPr>
          <w:rFonts w:ascii="Courier New" w:eastAsia="MS Mincho" w:hAnsi="Courier New" w:cs="Courier New"/>
          <w:noProof/>
          <w:snapToGrid w:val="0"/>
          <w:sz w:val="16"/>
        </w:rPr>
        <w:tab/>
        <w:t>UnsuccessfulOutcome,</w:t>
      </w:r>
    </w:p>
    <w:p w14:paraId="10DA9CF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w:t>
      </w:r>
    </w:p>
    <w:p w14:paraId="2DC46E9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w:t>
      </w:r>
    </w:p>
    <w:p w14:paraId="63D3A64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499E71D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InitiatingMessage ::= SEQUENCE {</w:t>
      </w:r>
    </w:p>
    <w:p w14:paraId="5E83327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procedureCode</w:t>
      </w:r>
      <w:r w:rsidRPr="007D35D3">
        <w:rPr>
          <w:rFonts w:ascii="Courier New" w:eastAsia="MS Mincho" w:hAnsi="Courier New" w:cs="Courier New"/>
          <w:noProof/>
          <w:snapToGrid w:val="0"/>
          <w:sz w:val="16"/>
        </w:rPr>
        <w:tab/>
        <w:t>XNAP-ELEMENTARY-PROCEDURE.&amp;procedureCode</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({XNAP-ELEMENTARY-PROCEDURES}),</w:t>
      </w:r>
    </w:p>
    <w:p w14:paraId="6A33800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criticality</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XNAP-ELEMENTARY-PROCEDURE.&amp;criticality</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({XNAP-ELEMENTARY-PROCEDURES}{@procedureCode}),</w:t>
      </w:r>
    </w:p>
    <w:p w14:paraId="54C472D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value</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XNAP-ELEMENTARY-PROCEDURE.&amp;InitiatingMessage</w:t>
      </w:r>
      <w:r w:rsidRPr="007D35D3">
        <w:rPr>
          <w:rFonts w:ascii="Courier New" w:eastAsia="MS Mincho" w:hAnsi="Courier New" w:cs="Courier New"/>
          <w:noProof/>
          <w:snapToGrid w:val="0"/>
          <w:sz w:val="16"/>
        </w:rPr>
        <w:tab/>
        <w:t>({XNAP-ELEMENTARY-PROCEDURES}{@procedureCode})</w:t>
      </w:r>
    </w:p>
    <w:p w14:paraId="0F76DFE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w:t>
      </w:r>
    </w:p>
    <w:p w14:paraId="5E78581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49D7520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SuccessfulOutcome ::= SEQUENCE {</w:t>
      </w:r>
    </w:p>
    <w:p w14:paraId="6472A5D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procedureCode</w:t>
      </w:r>
      <w:r w:rsidRPr="007D35D3">
        <w:rPr>
          <w:rFonts w:ascii="Courier New" w:eastAsia="MS Mincho" w:hAnsi="Courier New" w:cs="Courier New"/>
          <w:noProof/>
          <w:snapToGrid w:val="0"/>
          <w:sz w:val="16"/>
        </w:rPr>
        <w:tab/>
        <w:t>XNAP-ELEMENTARY-PROCEDURE.&amp;procedureCode</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({XNAP-ELEMENTARY-PROCEDURES}),</w:t>
      </w:r>
    </w:p>
    <w:p w14:paraId="1D50238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criticality</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XNAP-ELEMENTARY-PROCEDURE.&amp;criticality</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({XNAP-ELEMENTARY-PROCEDURES}{@procedureCode}),</w:t>
      </w:r>
    </w:p>
    <w:p w14:paraId="266F113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value</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XNAP-ELEMENTARY-PROCEDURE.&amp;SuccessfulOutcome</w:t>
      </w:r>
      <w:r w:rsidRPr="007D35D3">
        <w:rPr>
          <w:rFonts w:ascii="Courier New" w:eastAsia="MS Mincho" w:hAnsi="Courier New" w:cs="Courier New"/>
          <w:noProof/>
          <w:snapToGrid w:val="0"/>
          <w:sz w:val="16"/>
        </w:rPr>
        <w:tab/>
        <w:t>({XNAP-ELEMENTARY-PROCEDURES}{@procedureCode})</w:t>
      </w:r>
    </w:p>
    <w:p w14:paraId="0DF510E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w:t>
      </w:r>
    </w:p>
    <w:p w14:paraId="0D971DA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795A5DE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UnsuccessfulOutcome ::= SEQUENCE {</w:t>
      </w:r>
    </w:p>
    <w:p w14:paraId="1AD20C0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procedureCode</w:t>
      </w:r>
      <w:r w:rsidRPr="007D35D3">
        <w:rPr>
          <w:rFonts w:ascii="Courier New" w:eastAsia="MS Mincho" w:hAnsi="Courier New" w:cs="Courier New"/>
          <w:noProof/>
          <w:snapToGrid w:val="0"/>
          <w:sz w:val="16"/>
        </w:rPr>
        <w:tab/>
        <w:t>XNAP-ELEMENTARY-PROCEDURE.&amp;procedureCode</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({XNAP-ELEMENTARY-PROCEDURES}),</w:t>
      </w:r>
    </w:p>
    <w:p w14:paraId="0724A54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criticality</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XNAP-ELEMENTARY-PROCEDURE.&amp;criticality</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({XNAP-ELEMENTARY-PROCEDURES}{@procedureCode}),</w:t>
      </w:r>
    </w:p>
    <w:p w14:paraId="23E5D09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value</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XNAP-ELEMENTARY-PROCEDURE.&amp;UnsuccessfulOutcome</w:t>
      </w:r>
      <w:r w:rsidRPr="007D35D3">
        <w:rPr>
          <w:rFonts w:ascii="Courier New" w:eastAsia="MS Mincho" w:hAnsi="Courier New" w:cs="Courier New"/>
          <w:noProof/>
          <w:snapToGrid w:val="0"/>
          <w:sz w:val="16"/>
        </w:rPr>
        <w:tab/>
        <w:t>({XNAP-ELEMENTARY-PROCEDURES}{@procedureCode})</w:t>
      </w:r>
    </w:p>
    <w:p w14:paraId="427F057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w:t>
      </w:r>
    </w:p>
    <w:p w14:paraId="1E02A32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63A6DC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 **************************************************************</w:t>
      </w:r>
    </w:p>
    <w:p w14:paraId="6A925E3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w:t>
      </w:r>
    </w:p>
    <w:p w14:paraId="0C35EFB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 Interface Elementary Procedure List</w:t>
      </w:r>
    </w:p>
    <w:p w14:paraId="0C397FF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w:t>
      </w:r>
    </w:p>
    <w:p w14:paraId="14EE193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 **************************************************************</w:t>
      </w:r>
    </w:p>
    <w:p w14:paraId="0D49421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4E787B2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XNAP-ELEMENTARY-PROCEDURES XNAP-ELEMENTARY-PROCEDURE ::= {</w:t>
      </w:r>
    </w:p>
    <w:p w14:paraId="7F18DC4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XNAP-ELEMENTARY-PROCEDURES-CLASS-1</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w:t>
      </w:r>
    </w:p>
    <w:p w14:paraId="77C8A06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XNAP-ELEMENTARY-PROCEDURES-CLASS-2</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w:t>
      </w:r>
    </w:p>
    <w:p w14:paraId="66BFA52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w:t>
      </w:r>
    </w:p>
    <w:p w14:paraId="612FB97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w:t>
      </w:r>
    </w:p>
    <w:p w14:paraId="7EEBAE9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32961AA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XNAP-ELEMENTARY-PROCEDURES-CLASS-1 XNAP-ELEMENTARY-PROCEDURE ::= {</w:t>
      </w:r>
    </w:p>
    <w:p w14:paraId="4388F78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7D35D3">
        <w:rPr>
          <w:rFonts w:ascii="Courier New" w:eastAsia="MS Mincho" w:hAnsi="Courier New" w:cs="Courier New"/>
          <w:noProof/>
          <w:snapToGrid w:val="0"/>
          <w:sz w:val="16"/>
        </w:rPr>
        <w:tab/>
        <w:t>handoverPreparation</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w:t>
      </w:r>
    </w:p>
    <w:p w14:paraId="788D73E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rPr>
      </w:pPr>
      <w:r w:rsidRPr="007D35D3">
        <w:rPr>
          <w:rFonts w:ascii="Courier New" w:eastAsia="MS Mincho" w:hAnsi="Courier New" w:cs="Courier New"/>
          <w:noProof/>
          <w:snapToGrid w:val="0"/>
          <w:sz w:val="16"/>
        </w:rPr>
        <w:tab/>
        <w:t>retrieveUEContext</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w:t>
      </w:r>
    </w:p>
    <w:p w14:paraId="65A427A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sNGRANnodeAdditionPreparation</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w:t>
      </w:r>
    </w:p>
    <w:p w14:paraId="6593120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mNGRANnodeinitiatedSNGRANnodeModificationPreparation</w:t>
      </w:r>
      <w:r w:rsidRPr="007D35D3">
        <w:rPr>
          <w:rFonts w:ascii="Courier New" w:eastAsia="MS Mincho" w:hAnsi="Courier New" w:cs="Courier New"/>
          <w:noProof/>
          <w:snapToGrid w:val="0"/>
          <w:sz w:val="16"/>
        </w:rPr>
        <w:tab/>
        <w:t>|</w:t>
      </w:r>
    </w:p>
    <w:p w14:paraId="562886B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sNGRANnodeinitiatedSNGRANnodeModificationPreparation</w:t>
      </w:r>
      <w:r w:rsidRPr="007D35D3">
        <w:rPr>
          <w:rFonts w:ascii="Courier New" w:eastAsia="MS Mincho" w:hAnsi="Courier New" w:cs="Courier New"/>
          <w:noProof/>
          <w:snapToGrid w:val="0"/>
          <w:sz w:val="16"/>
        </w:rPr>
        <w:tab/>
        <w:t>|</w:t>
      </w:r>
    </w:p>
    <w:p w14:paraId="6BC5F0D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mNGRANnodeinitiatedSNGRANnodeRelease</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w:t>
      </w:r>
    </w:p>
    <w:p w14:paraId="23B4CBA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sNGRANnodeinitiatedSNGRANnodeRelease</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w:t>
      </w:r>
    </w:p>
    <w:p w14:paraId="69F4DEC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sNGRANnodeChange</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w:t>
      </w:r>
    </w:p>
    <w:p w14:paraId="7213DC8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xnRemoval</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w:t>
      </w:r>
    </w:p>
    <w:p w14:paraId="7EFFE52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xnSetup</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w:t>
      </w:r>
    </w:p>
    <w:p w14:paraId="3A071FB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nGRANnodeConfigurationUpdate</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w:t>
      </w:r>
    </w:p>
    <w:p w14:paraId="3E57ECB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e-UTRA-NR-CellResourceCoordination</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w:t>
      </w:r>
    </w:p>
    <w:p w14:paraId="4E212EC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cellActivation</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w:t>
      </w:r>
    </w:p>
    <w:p w14:paraId="6A0B68C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reset</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w:t>
      </w:r>
    </w:p>
    <w:p w14:paraId="52BF326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w:t>
      </w:r>
    </w:p>
    <w:p w14:paraId="0BFE1F7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w:t>
      </w:r>
    </w:p>
    <w:p w14:paraId="2F09137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0A3C4E7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lastRenderedPageBreak/>
        <w:t>XNAP-ELEMENTARY-PROCEDURES-CLASS-2 XNAP-ELEMENTARY-PROCEDURE ::= {</w:t>
      </w:r>
    </w:p>
    <w:p w14:paraId="4699FDD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sNStatusTransfer</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w:t>
      </w:r>
    </w:p>
    <w:p w14:paraId="1CAC3B8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handoverCancel</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w:t>
      </w:r>
    </w:p>
    <w:p w14:paraId="1674B81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rANPaging</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w:t>
      </w:r>
    </w:p>
    <w:p w14:paraId="16C7CCA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xnUAddressIndication</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w:t>
      </w:r>
    </w:p>
    <w:p w14:paraId="0A02411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uEContextRelease</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w:t>
      </w:r>
    </w:p>
    <w:p w14:paraId="1388BC5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sNGRANnodeReconfigurationCompletion</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w:t>
      </w:r>
    </w:p>
    <w:p w14:paraId="7FAE486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sNGRANnodeCounterCheck</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w:t>
      </w:r>
    </w:p>
    <w:p w14:paraId="5C1C2F0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rRCTransfer</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w:t>
      </w:r>
    </w:p>
    <w:p w14:paraId="4044B50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errorIndication</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w:t>
      </w:r>
    </w:p>
    <w:p w14:paraId="26E26C3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privateMessage</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w:t>
      </w:r>
    </w:p>
    <w:p w14:paraId="575E788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notificationControl</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w:t>
      </w:r>
    </w:p>
    <w:p w14:paraId="5E42F19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activityNotification</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w:t>
      </w:r>
    </w:p>
    <w:p w14:paraId="493B152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0" w:author="作者"/>
          <w:rFonts w:ascii="Courier New" w:eastAsia="MS Mincho" w:hAnsi="Courier New" w:cs="Courier New"/>
          <w:snapToGrid w:val="0"/>
          <w:sz w:val="16"/>
        </w:rPr>
      </w:pPr>
      <w:ins w:id="1951" w:author="作者">
        <w:r w:rsidRPr="007D35D3">
          <w:rPr>
            <w:rFonts w:ascii="Courier New" w:eastAsia="MS Mincho" w:hAnsi="Courier New" w:cs="Courier New"/>
            <w:noProof/>
            <w:snapToGrid w:val="0"/>
            <w:sz w:val="16"/>
          </w:rPr>
          <w:tab/>
        </w:r>
      </w:ins>
      <w:r w:rsidRPr="007D35D3">
        <w:rPr>
          <w:rFonts w:ascii="Courier New" w:eastAsia="MS Mincho" w:hAnsi="Courier New" w:cs="Courier New"/>
          <w:noProof/>
          <w:snapToGrid w:val="0"/>
          <w:sz w:val="16"/>
        </w:rPr>
        <w:t>secondaryRATDataUsageReport</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ins w:id="1952" w:author="作者">
        <w:r w:rsidRPr="007D35D3">
          <w:rPr>
            <w:rFonts w:ascii="Courier New" w:eastAsia="MS Mincho" w:hAnsi="Courier New" w:cs="Courier New"/>
            <w:snapToGrid w:val="0"/>
            <w:sz w:val="16"/>
          </w:rPr>
          <w:t>|</w:t>
        </w:r>
      </w:ins>
    </w:p>
    <w:p w14:paraId="7AA8720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3" w:author="作者"/>
          <w:rFonts w:ascii="Courier New" w:eastAsia="MS Mincho" w:hAnsi="Courier New" w:cs="Courier New"/>
          <w:noProof/>
          <w:sz w:val="16"/>
        </w:rPr>
      </w:pPr>
      <w:ins w:id="1954" w:author="作者">
        <w:r w:rsidRPr="007D35D3">
          <w:rPr>
            <w:rFonts w:ascii="Courier New" w:eastAsia="MS Mincho" w:hAnsi="Courier New" w:cs="Courier New"/>
            <w:snapToGrid w:val="0"/>
            <w:sz w:val="16"/>
          </w:rPr>
          <w:tab/>
        </w:r>
        <w:r w:rsidRPr="007D35D3">
          <w:rPr>
            <w:rFonts w:ascii="Courier New" w:eastAsia="MS Mincho" w:hAnsi="Courier New" w:cs="Courier New"/>
            <w:noProof/>
            <w:sz w:val="16"/>
          </w:rPr>
          <w:t>traceStart</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ins>
      <w:r w:rsidRPr="007D35D3">
        <w:rPr>
          <w:rFonts w:ascii="Courier New" w:eastAsia="MS Mincho" w:hAnsi="Courier New" w:cs="Courier New"/>
          <w:noProof/>
          <w:sz w:val="16"/>
        </w:rPr>
        <w:tab/>
      </w:r>
      <w:r w:rsidRPr="007D35D3">
        <w:rPr>
          <w:rFonts w:ascii="Courier New" w:eastAsia="MS Mincho" w:hAnsi="Courier New" w:cs="Courier New"/>
          <w:noProof/>
          <w:sz w:val="16"/>
        </w:rPr>
        <w:tab/>
      </w:r>
      <w:ins w:id="1955" w:author="作者">
        <w:r w:rsidRPr="007D35D3">
          <w:rPr>
            <w:rFonts w:ascii="Courier New" w:eastAsia="MS Mincho" w:hAnsi="Courier New" w:cs="Courier New"/>
            <w:noProof/>
            <w:sz w:val="16"/>
          </w:rPr>
          <w:t>|</w:t>
        </w:r>
      </w:ins>
    </w:p>
    <w:p w14:paraId="2B2C75F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snapToGrid w:val="0"/>
          <w:sz w:val="16"/>
        </w:rPr>
        <w:tab/>
      </w:r>
      <w:ins w:id="1956" w:author="作者">
        <w:r w:rsidRPr="007D35D3">
          <w:rPr>
            <w:rFonts w:ascii="Courier New" w:eastAsia="MS Mincho" w:hAnsi="Courier New" w:cs="Courier New"/>
            <w:noProof/>
            <w:sz w:val="16"/>
          </w:rPr>
          <w:t>deactivateTrace</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ins>
      <w:r w:rsidRPr="007D35D3">
        <w:rPr>
          <w:rFonts w:ascii="Courier New" w:eastAsia="MS Mincho" w:hAnsi="Courier New" w:cs="Courier New"/>
          <w:noProof/>
          <w:sz w:val="16"/>
        </w:rPr>
        <w:tab/>
      </w:r>
      <w:r w:rsidRPr="007D35D3">
        <w:rPr>
          <w:rFonts w:ascii="Courier New" w:eastAsia="MS Mincho" w:hAnsi="Courier New" w:cs="Courier New"/>
          <w:noProof/>
          <w:sz w:val="16"/>
        </w:rPr>
        <w:tab/>
      </w:r>
      <w:ins w:id="1957" w:author="作者">
        <w:r w:rsidRPr="007D35D3">
          <w:rPr>
            <w:rFonts w:ascii="Courier New" w:eastAsia="MS Mincho" w:hAnsi="Courier New" w:cs="Courier New"/>
            <w:noProof/>
            <w:sz w:val="16"/>
          </w:rPr>
          <w:tab/>
        </w:r>
      </w:ins>
      <w:r w:rsidRPr="007D35D3">
        <w:rPr>
          <w:rFonts w:ascii="Courier New" w:eastAsia="MS Mincho" w:hAnsi="Courier New" w:cs="Courier New"/>
          <w:noProof/>
          <w:snapToGrid w:val="0"/>
          <w:sz w:val="16"/>
        </w:rPr>
        <w:t>,</w:t>
      </w:r>
    </w:p>
    <w:p w14:paraId="63B5D6A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tab/>
        <w:t>...</w:t>
      </w:r>
    </w:p>
    <w:p w14:paraId="51F8834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45D241D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w:t>
      </w:r>
    </w:p>
    <w:p w14:paraId="2E34D4A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3BCE2A8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 **************************************************************</w:t>
      </w:r>
    </w:p>
    <w:p w14:paraId="6F42A1E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w:t>
      </w:r>
    </w:p>
    <w:p w14:paraId="6A494C5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 Interface Elementary Procedures</w:t>
      </w:r>
    </w:p>
    <w:p w14:paraId="1901AAF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w:t>
      </w:r>
    </w:p>
    <w:p w14:paraId="7007F8D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 **************************************************************</w:t>
      </w:r>
    </w:p>
    <w:p w14:paraId="7CE2B575" w14:textId="77777777" w:rsidR="007D35D3" w:rsidRPr="007D35D3" w:rsidRDefault="007D35D3" w:rsidP="007D35D3">
      <w:pPr>
        <w:jc w:val="center"/>
        <w:rPr>
          <w:rFonts w:eastAsia="SimSun"/>
          <w:b/>
          <w:highlight w:val="yellow"/>
        </w:rPr>
      </w:pPr>
      <w:r w:rsidRPr="007D35D3">
        <w:rPr>
          <w:rFonts w:eastAsia="SimSun"/>
          <w:b/>
          <w:highlight w:val="yellow"/>
        </w:rPr>
        <w:t>-- TEXT OMITTED –</w:t>
      </w:r>
    </w:p>
    <w:p w14:paraId="205849D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7616363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7D35D3">
        <w:rPr>
          <w:rFonts w:ascii="Courier New" w:eastAsia="DengXian" w:hAnsi="Courier New" w:cs="Courier New"/>
          <w:noProof/>
          <w:snapToGrid w:val="0"/>
          <w:sz w:val="16"/>
          <w:lang w:eastAsia="zh-CN"/>
        </w:rPr>
        <w:t>secondaryRATDataUsageReport</w:t>
      </w:r>
      <w:r w:rsidRPr="007D35D3">
        <w:rPr>
          <w:rFonts w:ascii="Courier New" w:eastAsia="DengXian" w:hAnsi="Courier New" w:cs="Courier New"/>
          <w:noProof/>
          <w:snapToGrid w:val="0"/>
          <w:sz w:val="16"/>
          <w:lang w:eastAsia="zh-CN"/>
        </w:rPr>
        <w:tab/>
        <w:t>XNAP-ELEMENTARY-PROCEDURE ::= {</w:t>
      </w:r>
    </w:p>
    <w:p w14:paraId="4D2BC0A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7D35D3">
        <w:rPr>
          <w:rFonts w:ascii="Courier New" w:eastAsia="DengXian" w:hAnsi="Courier New" w:cs="Courier New"/>
          <w:noProof/>
          <w:snapToGrid w:val="0"/>
          <w:sz w:val="16"/>
          <w:lang w:eastAsia="zh-CN"/>
        </w:rPr>
        <w:tab/>
        <w:t>INITIATING MESSAGE</w:t>
      </w:r>
      <w:r w:rsidRPr="007D35D3">
        <w:rPr>
          <w:rFonts w:ascii="Courier New" w:eastAsia="DengXian" w:hAnsi="Courier New" w:cs="Courier New"/>
          <w:noProof/>
          <w:snapToGrid w:val="0"/>
          <w:sz w:val="16"/>
          <w:lang w:eastAsia="zh-CN"/>
        </w:rPr>
        <w:tab/>
      </w:r>
      <w:r w:rsidRPr="007D35D3">
        <w:rPr>
          <w:rFonts w:ascii="Courier New" w:eastAsia="DengXian" w:hAnsi="Courier New" w:cs="Courier New"/>
          <w:noProof/>
          <w:snapToGrid w:val="0"/>
          <w:sz w:val="16"/>
          <w:lang w:eastAsia="zh-CN"/>
        </w:rPr>
        <w:tab/>
        <w:t>SecondaryRATDataUsageReport</w:t>
      </w:r>
    </w:p>
    <w:p w14:paraId="228A1E6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7D35D3">
        <w:rPr>
          <w:rFonts w:ascii="Courier New" w:eastAsia="DengXian" w:hAnsi="Courier New" w:cs="Courier New"/>
          <w:noProof/>
          <w:snapToGrid w:val="0"/>
          <w:sz w:val="16"/>
          <w:lang w:eastAsia="zh-CN"/>
        </w:rPr>
        <w:tab/>
        <w:t>PROCEDURE CODE</w:t>
      </w:r>
      <w:r w:rsidRPr="007D35D3">
        <w:rPr>
          <w:rFonts w:ascii="Courier New" w:eastAsia="DengXian" w:hAnsi="Courier New" w:cs="Courier New"/>
          <w:noProof/>
          <w:snapToGrid w:val="0"/>
          <w:sz w:val="16"/>
          <w:lang w:eastAsia="zh-CN"/>
        </w:rPr>
        <w:tab/>
      </w:r>
      <w:r w:rsidRPr="007D35D3">
        <w:rPr>
          <w:rFonts w:ascii="Courier New" w:eastAsia="DengXian" w:hAnsi="Courier New" w:cs="Courier New"/>
          <w:noProof/>
          <w:snapToGrid w:val="0"/>
          <w:sz w:val="16"/>
          <w:lang w:eastAsia="zh-CN"/>
        </w:rPr>
        <w:tab/>
      </w:r>
      <w:r w:rsidRPr="007D35D3">
        <w:rPr>
          <w:rFonts w:ascii="Courier New" w:eastAsia="DengXian" w:hAnsi="Courier New" w:cs="Courier New"/>
          <w:noProof/>
          <w:snapToGrid w:val="0"/>
          <w:sz w:val="16"/>
          <w:lang w:eastAsia="zh-CN"/>
        </w:rPr>
        <w:tab/>
        <w:t>id-secondaryRATDataUsageReport</w:t>
      </w:r>
    </w:p>
    <w:p w14:paraId="27BE4D6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7D35D3">
        <w:rPr>
          <w:rFonts w:ascii="Courier New" w:eastAsia="DengXian" w:hAnsi="Courier New" w:cs="Courier New"/>
          <w:noProof/>
          <w:snapToGrid w:val="0"/>
          <w:sz w:val="16"/>
          <w:lang w:eastAsia="zh-CN"/>
        </w:rPr>
        <w:tab/>
        <w:t>CRITICALITY</w:t>
      </w:r>
      <w:r w:rsidRPr="007D35D3">
        <w:rPr>
          <w:rFonts w:ascii="Courier New" w:eastAsia="DengXian" w:hAnsi="Courier New" w:cs="Courier New"/>
          <w:noProof/>
          <w:snapToGrid w:val="0"/>
          <w:sz w:val="16"/>
          <w:lang w:eastAsia="zh-CN"/>
        </w:rPr>
        <w:tab/>
      </w:r>
      <w:r w:rsidRPr="007D35D3">
        <w:rPr>
          <w:rFonts w:ascii="Courier New" w:eastAsia="DengXian" w:hAnsi="Courier New" w:cs="Courier New"/>
          <w:noProof/>
          <w:snapToGrid w:val="0"/>
          <w:sz w:val="16"/>
          <w:lang w:eastAsia="zh-CN"/>
        </w:rPr>
        <w:tab/>
      </w:r>
      <w:r w:rsidRPr="007D35D3">
        <w:rPr>
          <w:rFonts w:ascii="Courier New" w:eastAsia="DengXian" w:hAnsi="Courier New" w:cs="Courier New"/>
          <w:noProof/>
          <w:snapToGrid w:val="0"/>
          <w:sz w:val="16"/>
          <w:lang w:eastAsia="zh-CN"/>
        </w:rPr>
        <w:tab/>
      </w:r>
      <w:r w:rsidRPr="007D35D3">
        <w:rPr>
          <w:rFonts w:ascii="Courier New" w:eastAsia="DengXian" w:hAnsi="Courier New" w:cs="Courier New"/>
          <w:noProof/>
          <w:snapToGrid w:val="0"/>
          <w:sz w:val="16"/>
          <w:lang w:eastAsia="zh-CN"/>
        </w:rPr>
        <w:tab/>
        <w:t>reject</w:t>
      </w:r>
    </w:p>
    <w:p w14:paraId="4AAC7AC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r w:rsidRPr="007D35D3">
        <w:rPr>
          <w:rFonts w:ascii="Courier New" w:eastAsia="DengXian" w:hAnsi="Courier New" w:cs="Courier New"/>
          <w:noProof/>
          <w:snapToGrid w:val="0"/>
          <w:sz w:val="16"/>
          <w:lang w:eastAsia="zh-CN"/>
        </w:rPr>
        <w:t>}</w:t>
      </w:r>
    </w:p>
    <w:p w14:paraId="55EE0E2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rPr>
      </w:pPr>
    </w:p>
    <w:p w14:paraId="28A12E4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8" w:author="作者"/>
          <w:rFonts w:ascii="Courier New" w:eastAsia="MS Mincho" w:hAnsi="Courier New" w:cs="Courier New"/>
          <w:noProof/>
          <w:sz w:val="16"/>
        </w:rPr>
      </w:pPr>
    </w:p>
    <w:p w14:paraId="4A784FC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9" w:author="作者"/>
          <w:rFonts w:ascii="Courier New" w:eastAsia="MS Mincho" w:hAnsi="Courier New" w:cs="Courier New"/>
          <w:noProof/>
          <w:sz w:val="16"/>
        </w:rPr>
      </w:pPr>
      <w:ins w:id="1960" w:author="作者">
        <w:r w:rsidRPr="007D35D3">
          <w:rPr>
            <w:rFonts w:ascii="Courier New" w:eastAsia="MS Mincho" w:hAnsi="Courier New" w:cs="Courier New"/>
            <w:noProof/>
            <w:sz w:val="16"/>
          </w:rPr>
          <w:t>traceStart XNAP-ELEMENTARY-PROCEDURE ::= {</w:t>
        </w:r>
      </w:ins>
    </w:p>
    <w:p w14:paraId="049948C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1" w:author="作者"/>
          <w:rFonts w:ascii="Courier New" w:eastAsia="MS Mincho" w:hAnsi="Courier New" w:cs="Courier New"/>
          <w:noProof/>
          <w:sz w:val="16"/>
        </w:rPr>
      </w:pPr>
      <w:ins w:id="1962" w:author="作者">
        <w:r w:rsidRPr="007D35D3">
          <w:rPr>
            <w:rFonts w:ascii="Courier New" w:eastAsia="MS Mincho" w:hAnsi="Courier New" w:cs="Courier New"/>
            <w:noProof/>
            <w:sz w:val="16"/>
          </w:rPr>
          <w:tab/>
          <w:t>INITIATING MESSAGE</w:t>
        </w:r>
        <w:r w:rsidRPr="007D35D3">
          <w:rPr>
            <w:rFonts w:ascii="Courier New" w:eastAsia="MS Mincho" w:hAnsi="Courier New" w:cs="Courier New"/>
            <w:noProof/>
            <w:sz w:val="16"/>
          </w:rPr>
          <w:tab/>
        </w:r>
        <w:r w:rsidRPr="007D35D3">
          <w:rPr>
            <w:rFonts w:ascii="Courier New" w:eastAsia="MS Mincho" w:hAnsi="Courier New" w:cs="Courier New"/>
            <w:noProof/>
            <w:sz w:val="16"/>
          </w:rPr>
          <w:tab/>
          <w:t>TraceStart</w:t>
        </w:r>
      </w:ins>
    </w:p>
    <w:p w14:paraId="078AD39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3" w:author="作者"/>
          <w:rFonts w:ascii="Courier New" w:eastAsia="MS Mincho" w:hAnsi="Courier New" w:cs="Courier New"/>
          <w:noProof/>
          <w:sz w:val="16"/>
        </w:rPr>
      </w:pPr>
      <w:ins w:id="1964" w:author="作者">
        <w:r w:rsidRPr="007D35D3">
          <w:rPr>
            <w:rFonts w:ascii="Courier New" w:eastAsia="MS Mincho" w:hAnsi="Courier New" w:cs="Courier New"/>
            <w:noProof/>
            <w:sz w:val="16"/>
          </w:rPr>
          <w:tab/>
          <w:t>PROCEDURE CODE</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t>id-TraceStart</w:t>
        </w:r>
      </w:ins>
    </w:p>
    <w:p w14:paraId="73E3152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5" w:author="作者"/>
          <w:rFonts w:ascii="Courier New" w:eastAsia="MS Mincho" w:hAnsi="Courier New" w:cs="Courier New"/>
          <w:noProof/>
          <w:sz w:val="16"/>
        </w:rPr>
      </w:pPr>
      <w:ins w:id="1966" w:author="作者">
        <w:r w:rsidRPr="007D35D3">
          <w:rPr>
            <w:rFonts w:ascii="Courier New" w:eastAsia="MS Mincho" w:hAnsi="Courier New" w:cs="Courier New"/>
            <w:noProof/>
            <w:sz w:val="16"/>
          </w:rPr>
          <w:tab/>
          <w:t>CRITICALITY</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t>ignore</w:t>
        </w:r>
      </w:ins>
    </w:p>
    <w:p w14:paraId="69AF4AD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7" w:author="作者"/>
          <w:rFonts w:ascii="Courier New" w:eastAsia="MS Mincho" w:hAnsi="Courier New" w:cs="Courier New"/>
          <w:noProof/>
          <w:sz w:val="16"/>
        </w:rPr>
      </w:pPr>
      <w:ins w:id="1968" w:author="作者">
        <w:r w:rsidRPr="007D35D3">
          <w:rPr>
            <w:rFonts w:ascii="Courier New" w:eastAsia="MS Mincho" w:hAnsi="Courier New" w:cs="Courier New"/>
            <w:noProof/>
            <w:sz w:val="16"/>
          </w:rPr>
          <w:t>}</w:t>
        </w:r>
      </w:ins>
    </w:p>
    <w:p w14:paraId="04D6F3A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9" w:author="作者"/>
          <w:rFonts w:ascii="Courier New" w:eastAsia="MS Mincho" w:hAnsi="Courier New" w:cs="Courier New"/>
          <w:sz w:val="16"/>
        </w:rPr>
      </w:pPr>
    </w:p>
    <w:p w14:paraId="454DDD1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0" w:author="作者"/>
          <w:rFonts w:ascii="Courier New" w:eastAsia="MS Mincho" w:hAnsi="Courier New" w:cs="Courier New"/>
          <w:sz w:val="16"/>
        </w:rPr>
      </w:pPr>
    </w:p>
    <w:p w14:paraId="5728185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1" w:author="作者"/>
          <w:rFonts w:ascii="Courier New" w:eastAsia="MS Mincho" w:hAnsi="Courier New" w:cs="Courier New"/>
          <w:noProof/>
          <w:sz w:val="16"/>
        </w:rPr>
      </w:pPr>
      <w:ins w:id="1972" w:author="作者">
        <w:r w:rsidRPr="007D35D3">
          <w:rPr>
            <w:rFonts w:ascii="Courier New" w:eastAsia="MS Mincho" w:hAnsi="Courier New" w:cs="Courier New"/>
            <w:noProof/>
            <w:sz w:val="16"/>
          </w:rPr>
          <w:t>deactivateTrace XNAP-ELEMENTARY-PROCEDURE ::= {</w:t>
        </w:r>
      </w:ins>
    </w:p>
    <w:p w14:paraId="3839CE8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3" w:author="作者"/>
          <w:rFonts w:ascii="Courier New" w:eastAsia="MS Mincho" w:hAnsi="Courier New" w:cs="Courier New"/>
          <w:noProof/>
          <w:sz w:val="16"/>
        </w:rPr>
      </w:pPr>
      <w:ins w:id="1974" w:author="作者">
        <w:r w:rsidRPr="007D35D3">
          <w:rPr>
            <w:rFonts w:ascii="Courier New" w:eastAsia="MS Mincho" w:hAnsi="Courier New" w:cs="Courier New"/>
            <w:noProof/>
            <w:sz w:val="16"/>
          </w:rPr>
          <w:tab/>
          <w:t>INITIATING MESSAGE</w:t>
        </w:r>
        <w:r w:rsidRPr="007D35D3">
          <w:rPr>
            <w:rFonts w:ascii="Courier New" w:eastAsia="MS Mincho" w:hAnsi="Courier New" w:cs="Courier New"/>
            <w:noProof/>
            <w:sz w:val="16"/>
          </w:rPr>
          <w:tab/>
        </w:r>
        <w:r w:rsidRPr="007D35D3">
          <w:rPr>
            <w:rFonts w:ascii="Courier New" w:eastAsia="MS Mincho" w:hAnsi="Courier New" w:cs="Courier New"/>
            <w:noProof/>
            <w:sz w:val="16"/>
          </w:rPr>
          <w:tab/>
          <w:t>DeactivateTrace</w:t>
        </w:r>
      </w:ins>
    </w:p>
    <w:p w14:paraId="1CB477C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5" w:author="作者"/>
          <w:rFonts w:ascii="Courier New" w:eastAsia="MS Mincho" w:hAnsi="Courier New" w:cs="Courier New"/>
          <w:noProof/>
          <w:sz w:val="16"/>
        </w:rPr>
      </w:pPr>
      <w:ins w:id="1976" w:author="作者">
        <w:r w:rsidRPr="007D35D3">
          <w:rPr>
            <w:rFonts w:ascii="Courier New" w:eastAsia="MS Mincho" w:hAnsi="Courier New" w:cs="Courier New"/>
            <w:noProof/>
            <w:sz w:val="16"/>
          </w:rPr>
          <w:tab/>
          <w:t>PROCEDURE CODE</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t>id-DeactivateTrace</w:t>
        </w:r>
      </w:ins>
    </w:p>
    <w:p w14:paraId="5264786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7" w:author="作者"/>
          <w:rFonts w:ascii="Courier New" w:eastAsia="MS Mincho" w:hAnsi="Courier New" w:cs="Courier New"/>
          <w:noProof/>
          <w:sz w:val="16"/>
        </w:rPr>
      </w:pPr>
      <w:ins w:id="1978" w:author="作者">
        <w:r w:rsidRPr="007D35D3">
          <w:rPr>
            <w:rFonts w:ascii="Courier New" w:eastAsia="MS Mincho" w:hAnsi="Courier New" w:cs="Courier New"/>
            <w:noProof/>
            <w:sz w:val="16"/>
          </w:rPr>
          <w:tab/>
          <w:t>CRITICALITY</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t>ignore</w:t>
        </w:r>
      </w:ins>
    </w:p>
    <w:p w14:paraId="736C7A4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9" w:author="作者"/>
          <w:rFonts w:ascii="Courier New" w:eastAsia="MS Mincho" w:hAnsi="Courier New" w:cs="Courier New"/>
          <w:noProof/>
          <w:sz w:val="16"/>
        </w:rPr>
      </w:pPr>
      <w:ins w:id="1980" w:author="作者">
        <w:r w:rsidRPr="007D35D3">
          <w:rPr>
            <w:rFonts w:ascii="Courier New" w:eastAsia="MS Mincho" w:hAnsi="Courier New" w:cs="Courier New"/>
            <w:noProof/>
            <w:sz w:val="16"/>
          </w:rPr>
          <w:t>}</w:t>
        </w:r>
      </w:ins>
    </w:p>
    <w:p w14:paraId="239B2A9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1" w:author="作者"/>
          <w:rFonts w:ascii="Courier New" w:eastAsia="MS Mincho" w:hAnsi="Courier New" w:cs="Courier New"/>
          <w:sz w:val="16"/>
        </w:rPr>
      </w:pPr>
    </w:p>
    <w:p w14:paraId="12BCC86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t>END</w:t>
      </w:r>
    </w:p>
    <w:p w14:paraId="6F61EFF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 ASN1STOP</w:t>
      </w:r>
    </w:p>
    <w:p w14:paraId="1B3EAB1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4E35A622" w14:textId="77777777" w:rsidR="007D35D3" w:rsidRPr="007D35D3" w:rsidRDefault="007D35D3" w:rsidP="007D35D3">
      <w:pPr>
        <w:keepNext/>
        <w:keepLines/>
        <w:spacing w:before="120"/>
        <w:ind w:left="1134" w:hanging="1134"/>
        <w:outlineLvl w:val="2"/>
        <w:rPr>
          <w:rFonts w:ascii="Arial" w:eastAsia="SimSun" w:hAnsi="Arial"/>
          <w:sz w:val="28"/>
        </w:rPr>
      </w:pPr>
      <w:bookmarkStart w:id="1982" w:name="_Toc14207709"/>
      <w:bookmarkStart w:id="1983" w:name="_Toc14044567"/>
      <w:bookmarkEnd w:id="1937"/>
      <w:r w:rsidRPr="007D35D3">
        <w:rPr>
          <w:rFonts w:ascii="Arial" w:eastAsia="SimSun" w:hAnsi="Arial"/>
          <w:sz w:val="28"/>
        </w:rPr>
        <w:lastRenderedPageBreak/>
        <w:t>9.3.4</w:t>
      </w:r>
      <w:r w:rsidRPr="007D35D3">
        <w:rPr>
          <w:rFonts w:ascii="Arial" w:eastAsia="SimSun" w:hAnsi="Arial"/>
          <w:sz w:val="28"/>
        </w:rPr>
        <w:tab/>
        <w:t>PDU Definitions</w:t>
      </w:r>
      <w:bookmarkEnd w:id="1982"/>
    </w:p>
    <w:p w14:paraId="7B3342F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 ASN1START</w:t>
      </w:r>
    </w:p>
    <w:p w14:paraId="789CC4A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 **************************************************************</w:t>
      </w:r>
    </w:p>
    <w:p w14:paraId="31326E6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w:t>
      </w:r>
    </w:p>
    <w:p w14:paraId="76C13C0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 PDU definitions for XnAP.</w:t>
      </w:r>
    </w:p>
    <w:p w14:paraId="6E27D81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w:t>
      </w:r>
    </w:p>
    <w:p w14:paraId="099AC42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 **************************************************************</w:t>
      </w:r>
    </w:p>
    <w:p w14:paraId="1163CA2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3C4E5C8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XnAP-PDU-Contents {</w:t>
      </w:r>
    </w:p>
    <w:p w14:paraId="253FBF1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itu-t (0) identified-organization (4) etsi (0) mobileDomain (0)</w:t>
      </w:r>
    </w:p>
    <w:p w14:paraId="1993BE3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ngran-access (22) modules (3) xnap (2) version1 (1) xnap-PDU-Contents (1) }</w:t>
      </w:r>
    </w:p>
    <w:p w14:paraId="53F4EF1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768423A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DEFINITIONS AUTOMATIC TAGS ::=</w:t>
      </w:r>
    </w:p>
    <w:p w14:paraId="4658E4F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5B55624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BEGIN</w:t>
      </w:r>
    </w:p>
    <w:p w14:paraId="75A70EC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24EE1CB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 **************************************************************</w:t>
      </w:r>
    </w:p>
    <w:p w14:paraId="5DCF81A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w:t>
      </w:r>
    </w:p>
    <w:p w14:paraId="7CADA4D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 IE parameter types from other modules.</w:t>
      </w:r>
    </w:p>
    <w:p w14:paraId="2C9A407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w:t>
      </w:r>
    </w:p>
    <w:p w14:paraId="34A73BF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 **************************************************************</w:t>
      </w:r>
    </w:p>
    <w:p w14:paraId="0EB54C4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5C3CF55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IMPORTS</w:t>
      </w:r>
    </w:p>
    <w:p w14:paraId="299C325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8440E7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ActivationIDforCellActivation,</w:t>
      </w:r>
    </w:p>
    <w:p w14:paraId="15ECDE4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tab/>
        <w:t>AMF-Region</w:t>
      </w:r>
      <w:r w:rsidRPr="007D35D3">
        <w:rPr>
          <w:rFonts w:ascii="Courier New" w:eastAsia="MS Mincho" w:hAnsi="Courier New" w:cs="Courier New"/>
          <w:noProof/>
          <w:sz w:val="16"/>
        </w:rPr>
        <w:t>-Information,</w:t>
      </w:r>
    </w:p>
    <w:p w14:paraId="3B180FD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AMF-UE-NGAP-ID,</w:t>
      </w:r>
    </w:p>
    <w:p w14:paraId="2524F1A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AS-SecurityInformation,</w:t>
      </w:r>
    </w:p>
    <w:p w14:paraId="1557EDF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7D35D3">
        <w:rPr>
          <w:rFonts w:ascii="Courier New" w:eastAsia="MS Mincho" w:hAnsi="Courier New" w:cs="Courier New"/>
          <w:noProof/>
          <w:snapToGrid w:val="0"/>
          <w:sz w:val="16"/>
          <w:lang w:eastAsia="zh-CN"/>
        </w:rPr>
        <w:tab/>
        <w:t>AssistanceDataForRANPaging,</w:t>
      </w:r>
    </w:p>
    <w:p w14:paraId="694FC83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7D35D3">
        <w:rPr>
          <w:rFonts w:ascii="Courier New" w:eastAsia="MS Mincho" w:hAnsi="Courier New" w:cs="Courier New"/>
          <w:noProof/>
          <w:snapToGrid w:val="0"/>
          <w:sz w:val="16"/>
          <w:lang w:eastAsia="zh-CN"/>
        </w:rPr>
        <w:tab/>
        <w:t>BitRate,</w:t>
      </w:r>
    </w:p>
    <w:p w14:paraId="34C17A8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Cause,</w:t>
      </w:r>
    </w:p>
    <w:p w14:paraId="7D86EAA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7D35D3">
        <w:rPr>
          <w:rFonts w:ascii="Courier New" w:eastAsia="MS Mincho" w:hAnsi="Courier New" w:cs="Courier New"/>
          <w:noProof/>
          <w:snapToGrid w:val="0"/>
          <w:sz w:val="16"/>
          <w:lang w:eastAsia="zh-CN"/>
        </w:rPr>
        <w:tab/>
        <w:t>CellAssistanceInfo-NR,</w:t>
      </w:r>
    </w:p>
    <w:p w14:paraId="3BE5FA4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z w:val="16"/>
        </w:rPr>
        <w:tab/>
      </w:r>
      <w:r w:rsidRPr="007D35D3">
        <w:rPr>
          <w:rFonts w:ascii="Courier New" w:eastAsia="MS Mincho" w:hAnsi="Courier New" w:cs="Courier New"/>
          <w:noProof/>
          <w:snapToGrid w:val="0"/>
          <w:sz w:val="16"/>
        </w:rPr>
        <w:t>CPTransportLayerInformation,</w:t>
      </w:r>
    </w:p>
    <w:p w14:paraId="00BFC41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z w:val="16"/>
        </w:rPr>
        <w:tab/>
      </w:r>
      <w:r w:rsidRPr="007D35D3">
        <w:rPr>
          <w:rFonts w:ascii="Courier New" w:eastAsia="MS Mincho" w:hAnsi="Courier New" w:cs="Courier New"/>
          <w:noProof/>
          <w:snapToGrid w:val="0"/>
          <w:sz w:val="16"/>
        </w:rPr>
        <w:t>TNLA-To-Add-List,</w:t>
      </w:r>
    </w:p>
    <w:p w14:paraId="57D1C28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TNLA-To-Update-List,</w:t>
      </w:r>
    </w:p>
    <w:p w14:paraId="2521772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TNLA-To-Remove-List,</w:t>
      </w:r>
    </w:p>
    <w:p w14:paraId="0FE5405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TNLA-Setup-List,</w:t>
      </w:r>
    </w:p>
    <w:p w14:paraId="68E1A79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tab/>
        <w:t>TNLA-Failed-To-Setup-List,</w:t>
      </w:r>
    </w:p>
    <w:p w14:paraId="33E713D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CriticalityDiagnostics,</w:t>
      </w:r>
    </w:p>
    <w:p w14:paraId="42F1CE1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XnUAddressInfoperPDUSession-List,</w:t>
      </w:r>
    </w:p>
    <w:p w14:paraId="517D1DA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DataTrafficResourceIndication,</w:t>
      </w:r>
    </w:p>
    <w:p w14:paraId="47E777D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DeliveryStatus,</w:t>
      </w:r>
    </w:p>
    <w:p w14:paraId="15EC793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DesiredActNotificationLevel,</w:t>
      </w:r>
    </w:p>
    <w:p w14:paraId="2BF25F1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DRB-ID,</w:t>
      </w:r>
    </w:p>
    <w:p w14:paraId="0C35B1D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DRB-List,</w:t>
      </w:r>
    </w:p>
    <w:p w14:paraId="02F56F5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DRB-Number,</w:t>
      </w:r>
    </w:p>
    <w:p w14:paraId="1CBC057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r>
      <w:r w:rsidRPr="007D35D3">
        <w:rPr>
          <w:rFonts w:ascii="Courier New" w:eastAsia="MS Mincho" w:hAnsi="Courier New" w:cs="Courier New"/>
          <w:noProof/>
          <w:snapToGrid w:val="0"/>
          <w:sz w:val="16"/>
        </w:rPr>
        <w:t>DRBsSubjectToStatusTransfer-List,</w:t>
      </w:r>
    </w:p>
    <w:p w14:paraId="742B537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7D35D3">
        <w:rPr>
          <w:rFonts w:ascii="Courier New" w:eastAsia="MS Mincho" w:hAnsi="Courier New" w:cs="Courier New"/>
          <w:sz w:val="16"/>
        </w:rPr>
        <w:tab/>
      </w:r>
      <w:proofErr w:type="spellStart"/>
      <w:r w:rsidRPr="007D35D3">
        <w:rPr>
          <w:rFonts w:ascii="Courier New" w:eastAsia="MS Mincho" w:hAnsi="Courier New" w:cs="Courier New"/>
          <w:snapToGrid w:val="0"/>
          <w:sz w:val="16"/>
        </w:rPr>
        <w:t>DRBToQoSFlowMapping</w:t>
      </w:r>
      <w:proofErr w:type="spellEnd"/>
      <w:r w:rsidRPr="007D35D3">
        <w:rPr>
          <w:rFonts w:ascii="Courier New" w:eastAsia="MS Mincho" w:hAnsi="Courier New" w:cs="Courier New"/>
          <w:snapToGrid w:val="0"/>
          <w:sz w:val="16"/>
        </w:rPr>
        <w:t>-List,</w:t>
      </w:r>
    </w:p>
    <w:p w14:paraId="3D2D0E6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E-UTRA-CGI,</w:t>
      </w:r>
    </w:p>
    <w:p w14:paraId="048DBB0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ExpectedUEBehaviour,</w:t>
      </w:r>
    </w:p>
    <w:p w14:paraId="4C4C542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z w:val="16"/>
        </w:rPr>
        <w:tab/>
        <w:t>GlobalNG-RANNode-ID</w:t>
      </w:r>
      <w:r w:rsidRPr="007D35D3">
        <w:rPr>
          <w:rFonts w:ascii="Courier New" w:eastAsia="MS Mincho" w:hAnsi="Courier New" w:cs="Courier New"/>
          <w:noProof/>
          <w:snapToGrid w:val="0"/>
          <w:sz w:val="16"/>
        </w:rPr>
        <w:t>,</w:t>
      </w:r>
    </w:p>
    <w:p w14:paraId="2744615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lastRenderedPageBreak/>
        <w:tab/>
        <w:t>GlobalNG-RANCell-ID,</w:t>
      </w:r>
    </w:p>
    <w:p w14:paraId="0557EB6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GUAMI,</w:t>
      </w:r>
    </w:p>
    <w:p w14:paraId="18EF88B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r>
      <w:proofErr w:type="spellStart"/>
      <w:r w:rsidRPr="007D35D3">
        <w:rPr>
          <w:rFonts w:ascii="Courier New" w:eastAsia="MS Mincho" w:hAnsi="Courier New" w:cs="Courier New"/>
          <w:snapToGrid w:val="0"/>
          <w:sz w:val="16"/>
          <w:lang w:eastAsia="zh-CN"/>
        </w:rPr>
        <w:t>InterfaceInstanceIndication</w:t>
      </w:r>
      <w:proofErr w:type="spellEnd"/>
      <w:r w:rsidRPr="007D35D3">
        <w:rPr>
          <w:rFonts w:ascii="Courier New" w:eastAsia="MS Mincho" w:hAnsi="Courier New" w:cs="Courier New"/>
          <w:snapToGrid w:val="0"/>
          <w:sz w:val="16"/>
          <w:lang w:eastAsia="zh-CN"/>
        </w:rPr>
        <w:t>,</w:t>
      </w:r>
    </w:p>
    <w:p w14:paraId="385DBA3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7D35D3">
        <w:rPr>
          <w:rFonts w:ascii="Courier New" w:eastAsia="MS Mincho" w:hAnsi="Courier New" w:cs="Courier New"/>
          <w:noProof/>
          <w:snapToGrid w:val="0"/>
          <w:sz w:val="16"/>
          <w:lang w:eastAsia="zh-CN"/>
        </w:rPr>
        <w:tab/>
        <w:t>I-RNTI,</w:t>
      </w:r>
    </w:p>
    <w:p w14:paraId="7EBCA31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7D35D3">
        <w:rPr>
          <w:rFonts w:ascii="Courier New" w:eastAsia="DengXian" w:hAnsi="Courier New" w:cs="Courier New"/>
          <w:noProof/>
          <w:snapToGrid w:val="0"/>
          <w:sz w:val="16"/>
          <w:lang w:eastAsia="zh-CN"/>
        </w:rPr>
        <w:tab/>
        <w:t>LocationInformationSNReporting,</w:t>
      </w:r>
    </w:p>
    <w:p w14:paraId="25CAB46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noProof/>
          <w:snapToGrid w:val="0"/>
          <w:sz w:val="16"/>
          <w:lang w:eastAsia="zh-CN"/>
        </w:rPr>
        <w:tab/>
      </w:r>
      <w:proofErr w:type="spellStart"/>
      <w:r w:rsidRPr="007D35D3">
        <w:rPr>
          <w:rFonts w:ascii="Courier New" w:eastAsia="MS Mincho" w:hAnsi="Courier New" w:cs="Courier New"/>
          <w:snapToGrid w:val="0"/>
          <w:sz w:val="16"/>
        </w:rPr>
        <w:t>LocationReportingInformation</w:t>
      </w:r>
      <w:proofErr w:type="spellEnd"/>
      <w:r w:rsidRPr="007D35D3">
        <w:rPr>
          <w:rFonts w:ascii="Courier New" w:eastAsia="MS Mincho" w:hAnsi="Courier New" w:cs="Courier New"/>
          <w:snapToGrid w:val="0"/>
          <w:sz w:val="16"/>
        </w:rPr>
        <w:t>,</w:t>
      </w:r>
    </w:p>
    <w:p w14:paraId="6C76B81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LowerLayerPresenceStatusChange,</w:t>
      </w:r>
    </w:p>
    <w:p w14:paraId="218135C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MR-DC-ResourceCoordinationInfo,</w:t>
      </w:r>
    </w:p>
    <w:p w14:paraId="74F9E59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ServedCells-E-UTRA,</w:t>
      </w:r>
    </w:p>
    <w:p w14:paraId="31E9D62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ServedCells-NR,</w:t>
      </w:r>
    </w:p>
    <w:p w14:paraId="72CA742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ServedCellsToUpdate-E-UTRA,</w:t>
      </w:r>
    </w:p>
    <w:p w14:paraId="5BD70D6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ServedCellsToUpdate-NR,</w:t>
      </w:r>
    </w:p>
    <w:p w14:paraId="64291CF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7D35D3">
        <w:rPr>
          <w:rFonts w:ascii="Courier New" w:eastAsia="MS Mincho" w:hAnsi="Courier New" w:cs="Courier New"/>
          <w:noProof/>
          <w:snapToGrid w:val="0"/>
          <w:sz w:val="16"/>
          <w:lang w:eastAsia="zh-CN"/>
        </w:rPr>
        <w:tab/>
        <w:t>MAC-I,</w:t>
      </w:r>
    </w:p>
    <w:p w14:paraId="18497B6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MaskedIMEISV,</w:t>
      </w:r>
    </w:p>
    <w:p w14:paraId="560F534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MobilityRestrictionList,</w:t>
      </w:r>
    </w:p>
    <w:p w14:paraId="24FA2A6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NG-RAN-Cell-Identity,</w:t>
      </w:r>
    </w:p>
    <w:p w14:paraId="2C3A5F7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it-IT"/>
        </w:rPr>
      </w:pPr>
      <w:r w:rsidRPr="007D35D3">
        <w:rPr>
          <w:rFonts w:ascii="Courier New" w:eastAsia="MS Mincho" w:hAnsi="Courier New" w:cs="Courier New"/>
          <w:noProof/>
          <w:sz w:val="16"/>
        </w:rPr>
        <w:tab/>
      </w:r>
      <w:r w:rsidRPr="007D35D3">
        <w:rPr>
          <w:rFonts w:ascii="Courier New" w:eastAsia="Batang" w:hAnsi="Courier New" w:cs="Courier New"/>
          <w:noProof/>
          <w:sz w:val="16"/>
          <w:lang w:val="it-IT"/>
        </w:rPr>
        <w:t>NG-RANnodeUEXnAPID</w:t>
      </w:r>
      <w:r w:rsidRPr="007D35D3">
        <w:rPr>
          <w:rFonts w:ascii="Courier New" w:eastAsia="MS Mincho" w:hAnsi="Courier New" w:cs="Courier New"/>
          <w:noProof/>
          <w:sz w:val="16"/>
          <w:lang w:val="it-IT"/>
        </w:rPr>
        <w:t>,</w:t>
      </w:r>
    </w:p>
    <w:p w14:paraId="566CC66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ab/>
        <w:t>NR-CGI,</w:t>
      </w:r>
    </w:p>
    <w:p w14:paraId="2604080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ab/>
        <w:t>NE-DC-TDM-Pattern,</w:t>
      </w:r>
    </w:p>
    <w:p w14:paraId="03B5C22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ab/>
        <w:t>PagingDRX,</w:t>
      </w:r>
    </w:p>
    <w:p w14:paraId="6EE5129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eastAsia="zh-CN"/>
        </w:rPr>
        <w:t>PagingPriority,</w:t>
      </w:r>
    </w:p>
    <w:p w14:paraId="6506802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lang w:eastAsia="zh-CN"/>
        </w:rPr>
        <w:tab/>
      </w:r>
      <w:r w:rsidRPr="007D35D3">
        <w:rPr>
          <w:rFonts w:ascii="Courier New" w:eastAsia="MS Mincho" w:hAnsi="Courier New" w:cs="Courier New"/>
          <w:snapToGrid w:val="0"/>
          <w:sz w:val="16"/>
        </w:rPr>
        <w:t>PLMN-Identity,</w:t>
      </w:r>
    </w:p>
    <w:p w14:paraId="456EF74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PDCPChangeIndication,</w:t>
      </w:r>
    </w:p>
    <w:p w14:paraId="4D10ADC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7D35D3">
        <w:rPr>
          <w:rFonts w:ascii="Courier New" w:eastAsia="MS Mincho" w:hAnsi="Courier New" w:cs="Courier New"/>
          <w:noProof/>
          <w:sz w:val="16"/>
        </w:rPr>
        <w:tab/>
        <w:t>PDUSessionAggregateMaximumBitRate,</w:t>
      </w:r>
    </w:p>
    <w:p w14:paraId="13E8002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7D35D3">
        <w:rPr>
          <w:rFonts w:ascii="Courier New" w:eastAsia="MS Mincho" w:hAnsi="Courier New" w:cs="Courier New"/>
          <w:noProof/>
          <w:sz w:val="16"/>
        </w:rPr>
        <w:tab/>
      </w:r>
      <w:proofErr w:type="spellStart"/>
      <w:r w:rsidRPr="007D35D3">
        <w:rPr>
          <w:rFonts w:ascii="Courier New" w:eastAsia="MS Mincho" w:hAnsi="Courier New" w:cs="Courier New"/>
          <w:snapToGrid w:val="0"/>
          <w:sz w:val="16"/>
        </w:rPr>
        <w:t>PDUSession</w:t>
      </w:r>
      <w:proofErr w:type="spellEnd"/>
      <w:r w:rsidRPr="007D35D3">
        <w:rPr>
          <w:rFonts w:ascii="Courier New" w:eastAsia="MS Mincho" w:hAnsi="Courier New" w:cs="Courier New"/>
          <w:sz w:val="16"/>
        </w:rPr>
        <w:t>-ID,</w:t>
      </w:r>
    </w:p>
    <w:p w14:paraId="465B26A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PDUSession-List,</w:t>
      </w:r>
    </w:p>
    <w:p w14:paraId="31E75F0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PDUSession-List-withCause,</w:t>
      </w:r>
    </w:p>
    <w:p w14:paraId="1435D23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sz w:val="16"/>
        </w:rPr>
        <w:tab/>
      </w:r>
      <w:r w:rsidRPr="007D35D3">
        <w:rPr>
          <w:rFonts w:ascii="Courier New" w:eastAsia="MS Mincho" w:hAnsi="Courier New" w:cs="Courier New"/>
          <w:noProof/>
          <w:sz w:val="16"/>
        </w:rPr>
        <w:t>PDUSession-List-withDataForwardingFromTarget,</w:t>
      </w:r>
    </w:p>
    <w:p w14:paraId="6FCE115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PDUSession-List-withDataForwardingRequest,</w:t>
      </w:r>
    </w:p>
    <w:p w14:paraId="4F7C51D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PDUSessionResourcesAdmitted-List,</w:t>
      </w:r>
    </w:p>
    <w:p w14:paraId="6F5D262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PDUSessionResourcesNotAdmitted-List,</w:t>
      </w:r>
    </w:p>
    <w:p w14:paraId="638EBAE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PDUSessionResourcesToBeSetup-List,</w:t>
      </w:r>
    </w:p>
    <w:p w14:paraId="75A61EF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PDUSessionResourceChangeRequiredInfo-SNterminated,</w:t>
      </w:r>
    </w:p>
    <w:p w14:paraId="00FFCAA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PDUSessionResourceChangeRequiredInfo-MNterminated,</w:t>
      </w:r>
    </w:p>
    <w:p w14:paraId="700DE3C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PDUSessionResourceChangeConfirmInfo-SNterminated,</w:t>
      </w:r>
    </w:p>
    <w:p w14:paraId="5FE8EA5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PDUSessionResourceChangeConfirmInfo-MNterminated,</w:t>
      </w:r>
    </w:p>
    <w:p w14:paraId="0573F4B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PDUSessionResourceSecondaryRATUsageList,</w:t>
      </w:r>
    </w:p>
    <w:p w14:paraId="4C7EC3E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PDUSessionResourceSetupInfo-SNterminated,</w:t>
      </w:r>
    </w:p>
    <w:p w14:paraId="362F399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PDUSessionResourceSetupInfo-MNterminated,</w:t>
      </w:r>
    </w:p>
    <w:p w14:paraId="4CC0E4D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PDUSessionResourceSetupResponseInfo-SNterminated,</w:t>
      </w:r>
    </w:p>
    <w:p w14:paraId="1F17F28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PDUSessionResourceSetupResponseInfo-MNterminated,</w:t>
      </w:r>
    </w:p>
    <w:p w14:paraId="74C030D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PDUSessionResourceModificationInfo-SNterminated,</w:t>
      </w:r>
    </w:p>
    <w:p w14:paraId="0C1F3F8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PDUSessionResourceModificationInfo-MNterminated,</w:t>
      </w:r>
    </w:p>
    <w:p w14:paraId="25D46B7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PDUSessionResourceModificationResponseInfo-SNterminated,</w:t>
      </w:r>
    </w:p>
    <w:p w14:paraId="612B9D2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PDUSessionResourceModificationResponseInfo-MNterminated,</w:t>
      </w:r>
    </w:p>
    <w:p w14:paraId="6137E03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PDUSessionResourceModConfirmInfo-SNterminated,</w:t>
      </w:r>
    </w:p>
    <w:p w14:paraId="37A1870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PDUSessionResourceModConfirmInfo-MNterminated,</w:t>
      </w:r>
    </w:p>
    <w:p w14:paraId="4AC60AB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PDUSessionResourceModRqdInfo-SNterminated,</w:t>
      </w:r>
    </w:p>
    <w:p w14:paraId="2A95A29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PDUSessionResourceModRqdInfo-MNterminated,</w:t>
      </w:r>
    </w:p>
    <w:p w14:paraId="498A3BD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sz w:val="16"/>
        </w:rPr>
        <w:tab/>
      </w:r>
      <w:r w:rsidRPr="007D35D3">
        <w:rPr>
          <w:rFonts w:ascii="Courier New" w:eastAsia="MS Mincho" w:hAnsi="Courier New" w:cs="Courier New"/>
          <w:noProof/>
          <w:sz w:val="16"/>
        </w:rPr>
        <w:t>PDUSessionType,</w:t>
      </w:r>
    </w:p>
    <w:p w14:paraId="5727670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QoSFlow</w:t>
      </w:r>
      <w:r w:rsidRPr="007D35D3">
        <w:rPr>
          <w:rFonts w:ascii="Courier New" w:eastAsia="MS Mincho" w:hAnsi="Courier New" w:cs="Arial"/>
          <w:bCs/>
          <w:iCs/>
          <w:noProof/>
          <w:sz w:val="16"/>
          <w:lang w:eastAsia="ja-JP"/>
        </w:rPr>
        <w:t>Identifier</w:t>
      </w:r>
      <w:r w:rsidRPr="007D35D3">
        <w:rPr>
          <w:rFonts w:ascii="Courier New" w:eastAsia="MS Mincho" w:hAnsi="Courier New" w:cs="Courier New"/>
          <w:noProof/>
          <w:sz w:val="16"/>
        </w:rPr>
        <w:t>,</w:t>
      </w:r>
    </w:p>
    <w:p w14:paraId="1DA9286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QoSFlowNotificationControlIndicationInfo,</w:t>
      </w:r>
    </w:p>
    <w:p w14:paraId="7D80BB1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7D35D3">
        <w:rPr>
          <w:rFonts w:ascii="Courier New" w:eastAsia="MS Mincho" w:hAnsi="Courier New" w:cs="Courier New"/>
          <w:sz w:val="16"/>
        </w:rPr>
        <w:tab/>
      </w:r>
      <w:proofErr w:type="spellStart"/>
      <w:r w:rsidRPr="007D35D3">
        <w:rPr>
          <w:rFonts w:ascii="Courier New" w:eastAsia="MS Mincho" w:hAnsi="Courier New" w:cs="Courier New"/>
          <w:sz w:val="16"/>
        </w:rPr>
        <w:t>QoSFlows</w:t>
      </w:r>
      <w:proofErr w:type="spellEnd"/>
      <w:r w:rsidRPr="007D35D3">
        <w:rPr>
          <w:rFonts w:ascii="Courier New" w:eastAsia="MS Mincho" w:hAnsi="Courier New" w:cs="Courier New"/>
          <w:sz w:val="16"/>
        </w:rPr>
        <w:t>-List,</w:t>
      </w:r>
    </w:p>
    <w:p w14:paraId="4E96EF0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lastRenderedPageBreak/>
        <w:tab/>
      </w:r>
      <w:r w:rsidRPr="007D35D3">
        <w:rPr>
          <w:rFonts w:ascii="Courier New" w:eastAsia="MS Mincho" w:hAnsi="Courier New" w:cs="Courier New"/>
          <w:noProof/>
          <w:snapToGrid w:val="0"/>
          <w:sz w:val="16"/>
          <w:lang w:eastAsia="zh-CN"/>
        </w:rPr>
        <w:t>RANPagingArea</w:t>
      </w:r>
      <w:r w:rsidRPr="007D35D3">
        <w:rPr>
          <w:rFonts w:ascii="Courier New" w:eastAsia="MS Mincho" w:hAnsi="Courier New" w:cs="Courier New"/>
          <w:noProof/>
          <w:snapToGrid w:val="0"/>
          <w:sz w:val="16"/>
        </w:rPr>
        <w:t>,</w:t>
      </w:r>
    </w:p>
    <w:p w14:paraId="0F5C888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ResetRequestTypeInfo,</w:t>
      </w:r>
    </w:p>
    <w:p w14:paraId="6BEE8A9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ResetResponseTypeInfo,</w:t>
      </w:r>
    </w:p>
    <w:p w14:paraId="3947C41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RFSP-Index,</w:t>
      </w:r>
    </w:p>
    <w:p w14:paraId="113B266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RRCConfigIndication,</w:t>
      </w:r>
    </w:p>
    <w:p w14:paraId="253C70F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RRCResumeCause,</w:t>
      </w:r>
    </w:p>
    <w:p w14:paraId="1AC78FA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SCGConfigurationQuery,</w:t>
      </w:r>
    </w:p>
    <w:p w14:paraId="74DDAE4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SecurityIndication,</w:t>
      </w:r>
    </w:p>
    <w:p w14:paraId="77750DF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S-NG-RANnode-SecurityKey,</w:t>
      </w:r>
    </w:p>
    <w:p w14:paraId="60A509D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SpectrumSharingGroupID,</w:t>
      </w:r>
    </w:p>
    <w:p w14:paraId="3677E3A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z w:val="16"/>
        </w:rPr>
        <w:tab/>
      </w:r>
      <w:r w:rsidRPr="007D35D3">
        <w:rPr>
          <w:rFonts w:ascii="Courier New" w:eastAsia="MS Mincho" w:hAnsi="Courier New" w:cs="Courier New"/>
          <w:noProof/>
          <w:snapToGrid w:val="0"/>
          <w:sz w:val="16"/>
        </w:rPr>
        <w:t>SplitSRBsTypes,</w:t>
      </w:r>
    </w:p>
    <w:p w14:paraId="3065A0B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S-NG-RANnode-Addition-Trigger-Ind,</w:t>
      </w:r>
    </w:p>
    <w:p w14:paraId="45D3498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S-NSSAI,</w:t>
      </w:r>
    </w:p>
    <w:p w14:paraId="55B95B1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TAISupport</w:t>
      </w:r>
      <w:proofErr w:type="spellEnd"/>
      <w:r w:rsidRPr="007D35D3">
        <w:rPr>
          <w:rFonts w:ascii="Courier New" w:eastAsia="MS Mincho" w:hAnsi="Courier New" w:cs="Courier New"/>
          <w:snapToGrid w:val="0"/>
          <w:sz w:val="16"/>
        </w:rPr>
        <w:t>-List,</w:t>
      </w:r>
    </w:p>
    <w:p w14:paraId="42E9973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Target-CGI,</w:t>
      </w:r>
    </w:p>
    <w:p w14:paraId="165BFD5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TimeToWait</w:t>
      </w:r>
      <w:proofErr w:type="spellEnd"/>
      <w:r w:rsidRPr="007D35D3">
        <w:rPr>
          <w:rFonts w:ascii="Courier New" w:eastAsia="MS Mincho" w:hAnsi="Courier New" w:cs="Courier New"/>
          <w:snapToGrid w:val="0"/>
          <w:sz w:val="16"/>
        </w:rPr>
        <w:t>,</w:t>
      </w:r>
    </w:p>
    <w:p w14:paraId="6212C7F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r>
      <w:r w:rsidRPr="007D35D3">
        <w:rPr>
          <w:rFonts w:ascii="Courier New" w:eastAsia="Batang" w:hAnsi="Courier New" w:cs="Courier New"/>
          <w:noProof/>
          <w:sz w:val="16"/>
        </w:rPr>
        <w:t>TraceActivation,</w:t>
      </w:r>
    </w:p>
    <w:p w14:paraId="058D8AD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UEAggregateMaximumBitRate,</w:t>
      </w:r>
    </w:p>
    <w:p w14:paraId="22146AF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UEContextID,</w:t>
      </w:r>
    </w:p>
    <w:p w14:paraId="04577DA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UEContextInfoRetrUECtxtResp,</w:t>
      </w:r>
    </w:p>
    <w:p w14:paraId="2B7C9BA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UEContextKeptIndicator,</w:t>
      </w:r>
    </w:p>
    <w:p w14:paraId="666B442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r>
      <w:proofErr w:type="spellStart"/>
      <w:r w:rsidRPr="007D35D3">
        <w:rPr>
          <w:rFonts w:ascii="Courier New" w:eastAsia="MS Mincho" w:hAnsi="Courier New" w:cs="Courier New"/>
          <w:sz w:val="16"/>
          <w:szCs w:val="16"/>
        </w:rPr>
        <w:t>UEHistoryInformation</w:t>
      </w:r>
      <w:proofErr w:type="spellEnd"/>
      <w:r w:rsidRPr="007D35D3">
        <w:rPr>
          <w:rFonts w:ascii="Courier New" w:eastAsia="MS Mincho" w:hAnsi="Courier New" w:cs="Courier New"/>
          <w:sz w:val="16"/>
          <w:szCs w:val="16"/>
        </w:rPr>
        <w:t>,</w:t>
      </w:r>
    </w:p>
    <w:p w14:paraId="3C22961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UEIdentityIndexValue,</w:t>
      </w:r>
    </w:p>
    <w:p w14:paraId="15E5996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UERadioCapabilityForPaging,</w:t>
      </w:r>
    </w:p>
    <w:p w14:paraId="2439AC4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UERANPagingIdentity,</w:t>
      </w:r>
    </w:p>
    <w:p w14:paraId="5391EBD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UESecurityCapabilities,</w:t>
      </w:r>
    </w:p>
    <w:p w14:paraId="20107F3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UPTransportLayerInformation,</w:t>
      </w:r>
    </w:p>
    <w:p w14:paraId="33EDA6C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r>
      <w:r w:rsidRPr="007D35D3">
        <w:rPr>
          <w:rFonts w:ascii="Courier New" w:eastAsia="MS Mincho" w:hAnsi="Courier New" w:cs="Courier New"/>
          <w:noProof/>
          <w:snapToGrid w:val="0"/>
          <w:sz w:val="16"/>
        </w:rPr>
        <w:t>UserPlaneTrafficActivityReport,</w:t>
      </w:r>
    </w:p>
    <w:p w14:paraId="3F24819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z w:val="16"/>
        </w:rPr>
        <w:tab/>
      </w:r>
      <w:r w:rsidRPr="007D35D3">
        <w:rPr>
          <w:rFonts w:ascii="Courier New" w:eastAsia="MS Mincho" w:hAnsi="Courier New" w:cs="Courier New"/>
          <w:noProof/>
          <w:snapToGrid w:val="0"/>
          <w:sz w:val="16"/>
        </w:rPr>
        <w:t>XnBenefitValue,</w:t>
      </w:r>
    </w:p>
    <w:p w14:paraId="768CD23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4" w:author="作者"/>
          <w:rFonts w:ascii="Courier New" w:eastAsia="MS Mincho" w:hAnsi="Courier New" w:cs="Courier New"/>
          <w:noProof/>
          <w:snapToGrid w:val="0"/>
          <w:sz w:val="16"/>
        </w:rPr>
      </w:pPr>
      <w:ins w:id="1985" w:author="作者">
        <w:r w:rsidRPr="007D35D3">
          <w:rPr>
            <w:rFonts w:ascii="Courier New" w:eastAsia="MS Mincho" w:hAnsi="Courier New" w:cs="Courier New"/>
            <w:noProof/>
            <w:snapToGrid w:val="0"/>
            <w:sz w:val="16"/>
          </w:rPr>
          <w:tab/>
        </w:r>
      </w:ins>
      <w:r w:rsidRPr="007D35D3">
        <w:rPr>
          <w:rFonts w:ascii="Courier New" w:eastAsia="MS Mincho" w:hAnsi="Courier New" w:cs="Courier New"/>
          <w:noProof/>
          <w:snapToGrid w:val="0"/>
          <w:sz w:val="16"/>
        </w:rPr>
        <w:t>RANPagingFailure</w:t>
      </w:r>
      <w:ins w:id="1986" w:author="作者">
        <w:r w:rsidRPr="007D35D3">
          <w:rPr>
            <w:rFonts w:ascii="Courier New" w:eastAsia="MS Mincho" w:hAnsi="Courier New" w:cs="Courier New"/>
            <w:noProof/>
            <w:snapToGrid w:val="0"/>
            <w:sz w:val="16"/>
          </w:rPr>
          <w:t>,</w:t>
        </w:r>
      </w:ins>
    </w:p>
    <w:p w14:paraId="1368E5E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snapToGrid w:val="0"/>
          <w:sz w:val="16"/>
        </w:rPr>
        <w:tab/>
      </w:r>
      <w:proofErr w:type="spellStart"/>
      <w:ins w:id="1987" w:author="作者">
        <w:r w:rsidRPr="007D35D3">
          <w:rPr>
            <w:rFonts w:ascii="Courier New" w:eastAsia="MS Mincho" w:hAnsi="Courier New" w:cs="Courier New"/>
            <w:snapToGrid w:val="0"/>
            <w:sz w:val="16"/>
          </w:rPr>
          <w:t>TraceID</w:t>
        </w:r>
        <w:proofErr w:type="spellEnd"/>
        <w:r w:rsidRPr="007D35D3">
          <w:rPr>
            <w:rFonts w:ascii="Courier New" w:eastAsia="MS Mincho" w:hAnsi="Courier New" w:cs="Courier New"/>
            <w:noProof/>
            <w:snapToGrid w:val="0"/>
            <w:sz w:val="16"/>
          </w:rPr>
          <w:t>,</w:t>
        </w:r>
      </w:ins>
    </w:p>
    <w:p w14:paraId="3A481CF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8" w:author="作者"/>
          <w:rFonts w:ascii="Courier New" w:eastAsia="MS Mincho" w:hAnsi="Courier New" w:cs="Courier New"/>
          <w:noProof/>
          <w:snapToGrid w:val="0"/>
          <w:sz w:val="16"/>
        </w:rPr>
      </w:pPr>
      <w:ins w:id="1989" w:author="作者">
        <w:r w:rsidRPr="007D35D3">
          <w:rPr>
            <w:rFonts w:ascii="Courier New" w:eastAsia="MS Mincho" w:hAnsi="Courier New" w:cs="Courier New"/>
            <w:noProof/>
            <w:snapToGrid w:val="0"/>
            <w:sz w:val="16"/>
          </w:rPr>
          <w:tab/>
        </w:r>
        <w:r w:rsidRPr="007D35D3">
          <w:rPr>
            <w:rFonts w:ascii="Courier New" w:eastAsia="MS Mincho" w:hAnsi="Courier New" w:cs="Courier New"/>
            <w:snapToGrid w:val="0"/>
            <w:sz w:val="16"/>
          </w:rPr>
          <w:t>MDT-Configuration,</w:t>
        </w:r>
      </w:ins>
    </w:p>
    <w:p w14:paraId="7B8B1D7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tab/>
      </w:r>
      <w:ins w:id="1990" w:author="作者">
        <w:r w:rsidRPr="007D35D3">
          <w:rPr>
            <w:rFonts w:ascii="Courier New" w:eastAsia="MS Mincho" w:hAnsi="Courier New" w:cs="Courier New"/>
            <w:noProof/>
            <w:snapToGrid w:val="0"/>
            <w:sz w:val="16"/>
          </w:rPr>
          <w:t>MDTPLMNList</w:t>
        </w:r>
      </w:ins>
    </w:p>
    <w:p w14:paraId="22F66F3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3157D1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4A6D2C6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FROM XnAP-IEs</w:t>
      </w:r>
    </w:p>
    <w:p w14:paraId="594D631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08DED32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PrivateIE-Container{},</w:t>
      </w:r>
    </w:p>
    <w:p w14:paraId="6758482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lang w:val="it-IT"/>
        </w:rPr>
        <w:t>ProtocolExtensionContainer{},</w:t>
      </w:r>
    </w:p>
    <w:p w14:paraId="40D5D69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ab/>
        <w:t>ProtocolIE-Container{},</w:t>
      </w:r>
    </w:p>
    <w:p w14:paraId="66963C7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ab/>
        <w:t>ProtocolIE-ContainerList{},</w:t>
      </w:r>
    </w:p>
    <w:p w14:paraId="2C998FD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ab/>
        <w:t>ProtocolIE-ContainerPair{},</w:t>
      </w:r>
    </w:p>
    <w:p w14:paraId="1A31292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ab/>
        <w:t>ProtocolIE-ContainerPairList{},</w:t>
      </w:r>
    </w:p>
    <w:p w14:paraId="6B05113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ab/>
        <w:t>ProtocolIE-Single-Container{},</w:t>
      </w:r>
    </w:p>
    <w:p w14:paraId="3C72467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ab/>
        <w:t>XNAP-PRIVATE-IES,</w:t>
      </w:r>
    </w:p>
    <w:p w14:paraId="07063B3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ab/>
        <w:t>XNAP-PROTOCOL-EXTENSION,</w:t>
      </w:r>
    </w:p>
    <w:p w14:paraId="1519993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ab/>
        <w:t>XNAP-PROTOCOL-IES,</w:t>
      </w:r>
    </w:p>
    <w:p w14:paraId="1217F20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ab/>
        <w:t>XNAP-PROTOCOL-IES-PAIR</w:t>
      </w:r>
    </w:p>
    <w:p w14:paraId="3BADCE7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FROM XnAP-Containers</w:t>
      </w:r>
    </w:p>
    <w:p w14:paraId="15D67AB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p>
    <w:p w14:paraId="602F270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it-IT"/>
        </w:rPr>
      </w:pPr>
    </w:p>
    <w:p w14:paraId="0BFA3D1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lang w:val="it-IT"/>
        </w:rPr>
        <w:tab/>
      </w:r>
      <w:r w:rsidRPr="007D35D3">
        <w:rPr>
          <w:rFonts w:ascii="Courier New" w:eastAsia="MS Mincho" w:hAnsi="Courier New" w:cs="Courier New"/>
          <w:noProof/>
          <w:sz w:val="16"/>
        </w:rPr>
        <w:t>id-ActivatedServedCells,</w:t>
      </w:r>
    </w:p>
    <w:p w14:paraId="1A06A8F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id-ActivationIDforCellActivation,</w:t>
      </w:r>
    </w:p>
    <w:p w14:paraId="0C8D177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lastRenderedPageBreak/>
        <w:tab/>
        <w:t>id-AdditionalDRBIDs,</w:t>
      </w:r>
    </w:p>
    <w:p w14:paraId="1BCA4D9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id-AMF-Region-Information,</w:t>
      </w:r>
    </w:p>
    <w:p w14:paraId="3B0F11B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id-AMF-Region-Information-To-Add,</w:t>
      </w:r>
    </w:p>
    <w:p w14:paraId="4C266E7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id-AMF-Region-Information-To-Delete,</w:t>
      </w:r>
    </w:p>
    <w:p w14:paraId="7969C4A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id-AssistanceDataForRANPaging,</w:t>
      </w:r>
    </w:p>
    <w:p w14:paraId="69A9C4D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tab/>
        <w:t>id-AvailableDRBIDs</w:t>
      </w:r>
      <w:r w:rsidRPr="007D35D3">
        <w:rPr>
          <w:rFonts w:ascii="Courier New" w:eastAsia="MS Mincho" w:hAnsi="Courier New" w:cs="Courier New"/>
          <w:noProof/>
          <w:sz w:val="16"/>
        </w:rPr>
        <w:t>,</w:t>
      </w:r>
    </w:p>
    <w:p w14:paraId="30F1FA5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id-Cause,</w:t>
      </w:r>
    </w:p>
    <w:p w14:paraId="4E1EEF2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id-cellAssistanceInfo-NR,</w:t>
      </w:r>
    </w:p>
    <w:p w14:paraId="13CA2A9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id-ConfigurationUpdateInitiatingNodeChoice,</w:t>
      </w:r>
    </w:p>
    <w:p w14:paraId="4DD1119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id-UEContextID,</w:t>
      </w:r>
    </w:p>
    <w:p w14:paraId="689C97C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id-CriticalityDiagnostics,</w:t>
      </w:r>
    </w:p>
    <w:p w14:paraId="5A78C4C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id-XnUAddressInfoperPDUSession-List,</w:t>
      </w:r>
    </w:p>
    <w:p w14:paraId="6620F0C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id-DesiredActNotificationLevel,</w:t>
      </w:r>
    </w:p>
    <w:p w14:paraId="18C3271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id-</w:t>
      </w:r>
      <w:r w:rsidRPr="007D35D3">
        <w:rPr>
          <w:rFonts w:ascii="Courier New" w:eastAsia="MS Mincho" w:hAnsi="Courier New" w:cs="Courier New"/>
          <w:noProof/>
          <w:snapToGrid w:val="0"/>
          <w:sz w:val="16"/>
        </w:rPr>
        <w:t>DRBsSubjectToStatusTransfer-List,</w:t>
      </w:r>
    </w:p>
    <w:p w14:paraId="11BF7AC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id-ExpectedUEBehaviour,</w:t>
      </w:r>
    </w:p>
    <w:p w14:paraId="79D684A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id-GlobalNG-RAN-node-ID,</w:t>
      </w:r>
    </w:p>
    <w:p w14:paraId="35AAE7E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id-GUAMI,</w:t>
      </w:r>
    </w:p>
    <w:p w14:paraId="788EA96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r>
      <w:r w:rsidRPr="007D35D3">
        <w:rPr>
          <w:rFonts w:ascii="Courier New" w:eastAsia="MS Mincho" w:hAnsi="Courier New" w:cs="Courier New"/>
          <w:noProof/>
          <w:snapToGrid w:val="0"/>
          <w:sz w:val="16"/>
        </w:rPr>
        <w:t>id-</w:t>
      </w:r>
      <w:r w:rsidRPr="007D35D3">
        <w:rPr>
          <w:rFonts w:ascii="Courier New" w:eastAsia="MS Mincho" w:hAnsi="Courier New" w:cs="Courier New"/>
          <w:noProof/>
          <w:sz w:val="16"/>
        </w:rPr>
        <w:t>indexToRatFrequSelectionPriority,</w:t>
      </w:r>
    </w:p>
    <w:p w14:paraId="1404FE1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id-List-of-served-cells-E-UTRA,</w:t>
      </w:r>
    </w:p>
    <w:p w14:paraId="1E94FBB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id-List-of-served-cells-NR,</w:t>
      </w:r>
    </w:p>
    <w:p w14:paraId="5488A3B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id-LocationInformationSN,</w:t>
      </w:r>
    </w:p>
    <w:p w14:paraId="18FEA63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id-LocationInformationSNReporting,</w:t>
      </w:r>
    </w:p>
    <w:p w14:paraId="7C3A441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w:t>
      </w:r>
      <w:proofErr w:type="spellStart"/>
      <w:r w:rsidRPr="007D35D3">
        <w:rPr>
          <w:rFonts w:ascii="Courier New" w:eastAsia="MS Mincho" w:hAnsi="Courier New" w:cs="Courier New"/>
          <w:snapToGrid w:val="0"/>
          <w:sz w:val="16"/>
        </w:rPr>
        <w:t>LocationReportingInformation</w:t>
      </w:r>
      <w:proofErr w:type="spellEnd"/>
      <w:r w:rsidRPr="007D35D3">
        <w:rPr>
          <w:rFonts w:ascii="Courier New" w:eastAsia="MS Mincho" w:hAnsi="Courier New" w:cs="Courier New"/>
          <w:snapToGrid w:val="0"/>
          <w:sz w:val="16"/>
        </w:rPr>
        <w:t>,</w:t>
      </w:r>
    </w:p>
    <w:p w14:paraId="62524F1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id-MAC-I,</w:t>
      </w:r>
    </w:p>
    <w:p w14:paraId="0AB001A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id-MaskedIMEISV,</w:t>
      </w:r>
    </w:p>
    <w:p w14:paraId="1D3BA87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r>
      <w:r w:rsidRPr="007D35D3">
        <w:rPr>
          <w:rFonts w:ascii="Courier New" w:eastAsia="MS Mincho" w:hAnsi="Courier New" w:cs="Courier New"/>
          <w:noProof/>
          <w:snapToGrid w:val="0"/>
          <w:sz w:val="16"/>
        </w:rPr>
        <w:t>id-MN-to-SN-Container,</w:t>
      </w:r>
    </w:p>
    <w:p w14:paraId="14BB172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r>
      <w:r w:rsidRPr="007D35D3">
        <w:rPr>
          <w:rFonts w:ascii="Courier New" w:eastAsia="MS Mincho" w:hAnsi="Courier New" w:cs="Courier New"/>
          <w:noProof/>
          <w:snapToGrid w:val="0"/>
          <w:sz w:val="16"/>
        </w:rPr>
        <w:t>id-MobilityRestrictionList,</w:t>
      </w:r>
    </w:p>
    <w:p w14:paraId="6873196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id-M-NG-RANnodeUEXnAPID,</w:t>
      </w:r>
    </w:p>
    <w:p w14:paraId="22A2DBD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id-new-NG-RAN-Cell-Identity,</w:t>
      </w:r>
    </w:p>
    <w:p w14:paraId="5CD882E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id-newNG-RANnodeUEXnAPID,</w:t>
      </w:r>
    </w:p>
    <w:p w14:paraId="7922897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id-oldNG-RANnodeUEXnAPID,</w:t>
      </w:r>
    </w:p>
    <w:p w14:paraId="3CFFB6B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id-OldtoNewNG-RANnodeResumeContainer,</w:t>
      </w:r>
    </w:p>
    <w:p w14:paraId="3911CF0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id-PagingDRX,</w:t>
      </w:r>
    </w:p>
    <w:p w14:paraId="7B3FB74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w:t>
      </w:r>
      <w:r w:rsidRPr="007D35D3">
        <w:rPr>
          <w:rFonts w:ascii="Courier New" w:eastAsia="MS Mincho" w:hAnsi="Courier New" w:cs="Courier New"/>
          <w:noProof/>
          <w:snapToGrid w:val="0"/>
          <w:sz w:val="16"/>
          <w:lang w:eastAsia="zh-CN"/>
        </w:rPr>
        <w:t>PagingPriority</w:t>
      </w:r>
      <w:r w:rsidRPr="007D35D3">
        <w:rPr>
          <w:rFonts w:ascii="Courier New" w:eastAsia="MS Mincho" w:hAnsi="Courier New" w:cs="Courier New"/>
          <w:noProof/>
          <w:snapToGrid w:val="0"/>
          <w:sz w:val="16"/>
        </w:rPr>
        <w:t>,</w:t>
      </w:r>
    </w:p>
    <w:p w14:paraId="5667DF8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id-PCellID,</w:t>
      </w:r>
    </w:p>
    <w:p w14:paraId="69F8620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id-PDUSessionResourceSecondaryRATUsageList,</w:t>
      </w:r>
    </w:p>
    <w:p w14:paraId="78D510F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id-PDUSessionResourcesActivityNotifyList</w:t>
      </w:r>
      <w:r w:rsidRPr="007D35D3">
        <w:rPr>
          <w:rFonts w:ascii="Courier New" w:eastAsia="MS Mincho" w:hAnsi="Courier New" w:cs="Courier New"/>
          <w:noProof/>
          <w:sz w:val="16"/>
        </w:rPr>
        <w:t>,</w:t>
      </w:r>
    </w:p>
    <w:p w14:paraId="20F8A19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id-PDUSessionResourcesAdmitted-List,</w:t>
      </w:r>
    </w:p>
    <w:p w14:paraId="7D5BA07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id-PDUSessionResourcesNotAdmitted-List,</w:t>
      </w:r>
    </w:p>
    <w:p w14:paraId="3F284FD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id-PDUSessionResourcesNotifyList,</w:t>
      </w:r>
    </w:p>
    <w:p w14:paraId="088CF90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id-PDUSessionToBeAddedAddReq,</w:t>
      </w:r>
    </w:p>
    <w:p w14:paraId="233B35C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z w:val="16"/>
        </w:rPr>
        <w:tab/>
      </w:r>
      <w:r w:rsidRPr="007D35D3">
        <w:rPr>
          <w:rFonts w:ascii="Courier New" w:eastAsia="MS Mincho" w:hAnsi="Courier New" w:cs="Courier New"/>
          <w:noProof/>
          <w:snapToGrid w:val="0"/>
          <w:sz w:val="16"/>
        </w:rPr>
        <w:t>id-PDUSessionToBeReleased-RelReqAck,</w:t>
      </w:r>
    </w:p>
    <w:p w14:paraId="318BB74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w:t>
      </w:r>
      <w:r w:rsidRPr="007D35D3">
        <w:rPr>
          <w:rFonts w:ascii="Courier New" w:eastAsia="MS Mincho" w:hAnsi="Courier New" w:cs="Courier New"/>
          <w:noProof/>
          <w:snapToGrid w:val="0"/>
          <w:sz w:val="16"/>
          <w:lang w:eastAsia="zh-CN"/>
        </w:rPr>
        <w:t>RANPagingArea</w:t>
      </w:r>
      <w:r w:rsidRPr="007D35D3">
        <w:rPr>
          <w:rFonts w:ascii="Courier New" w:eastAsia="MS Mincho" w:hAnsi="Courier New" w:cs="Courier New"/>
          <w:noProof/>
          <w:snapToGrid w:val="0"/>
          <w:sz w:val="16"/>
        </w:rPr>
        <w:t>,</w:t>
      </w:r>
    </w:p>
    <w:p w14:paraId="5803661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id-requestedSplitSRB,</w:t>
      </w:r>
    </w:p>
    <w:p w14:paraId="1570D39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id-RequiredNumberOfDRBIDs,</w:t>
      </w:r>
    </w:p>
    <w:p w14:paraId="2471B05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id-ResetRequestTypeInfo,</w:t>
      </w:r>
    </w:p>
    <w:p w14:paraId="38865F0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id-ResetResponseTypeInfo,</w:t>
      </w:r>
    </w:p>
    <w:p w14:paraId="15F7971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id-RespondingNodeTypeConfigUpdateAck,</w:t>
      </w:r>
    </w:p>
    <w:p w14:paraId="566AF14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tab/>
        <w:t>id-</w:t>
      </w:r>
      <w:r w:rsidRPr="007D35D3">
        <w:rPr>
          <w:rFonts w:ascii="Courier New" w:eastAsia="MS Mincho" w:hAnsi="Courier New" w:cs="Courier New"/>
          <w:noProof/>
          <w:sz w:val="16"/>
        </w:rPr>
        <w:t>RRCResumeCause,</w:t>
      </w:r>
    </w:p>
    <w:p w14:paraId="5FB791B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r>
      <w:r w:rsidRPr="007D35D3">
        <w:rPr>
          <w:rFonts w:ascii="Courier New" w:eastAsia="MS Mincho" w:hAnsi="Courier New"/>
          <w:noProof/>
          <w:sz w:val="16"/>
        </w:rPr>
        <w:t>id-selectedPLMN,</w:t>
      </w:r>
    </w:p>
    <w:p w14:paraId="205E715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id-ServedCellsToActivate,</w:t>
      </w:r>
    </w:p>
    <w:p w14:paraId="622F48E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id-servedCellsToUpdate-E-UTRA,</w:t>
      </w:r>
    </w:p>
    <w:p w14:paraId="4B0DDE5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id-ServedCellsToUpdateInitiatingNodeChoice,</w:t>
      </w:r>
    </w:p>
    <w:p w14:paraId="6E18014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lastRenderedPageBreak/>
        <w:tab/>
        <w:t>id-servedCellsToUpdate-NR,</w:t>
      </w:r>
    </w:p>
    <w:p w14:paraId="29F4FD4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id-source</w:t>
      </w:r>
      <w:r w:rsidRPr="007D35D3">
        <w:rPr>
          <w:rFonts w:ascii="Courier New" w:eastAsia="MS Mincho" w:hAnsi="Courier New" w:cs="Courier New"/>
          <w:noProof/>
          <w:snapToGrid w:val="0"/>
          <w:sz w:val="16"/>
        </w:rPr>
        <w:t>NG-RANnodeUEXnAPID</w:t>
      </w:r>
      <w:r w:rsidRPr="007D35D3">
        <w:rPr>
          <w:rFonts w:ascii="Courier New" w:eastAsia="MS Mincho" w:hAnsi="Courier New" w:cs="Courier New"/>
          <w:noProof/>
          <w:sz w:val="16"/>
        </w:rPr>
        <w:t>,</w:t>
      </w:r>
    </w:p>
    <w:p w14:paraId="36A608A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tab/>
        <w:t>id-SpareDRBIDs,</w:t>
      </w:r>
    </w:p>
    <w:p w14:paraId="1AA5CEE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z w:val="16"/>
        </w:rPr>
        <w:tab/>
      </w:r>
      <w:r w:rsidRPr="007D35D3">
        <w:rPr>
          <w:rFonts w:ascii="Courier New" w:eastAsia="MS Mincho" w:hAnsi="Courier New" w:cs="Courier New"/>
          <w:noProof/>
          <w:snapToGrid w:val="0"/>
          <w:sz w:val="16"/>
        </w:rPr>
        <w:t>id-S-NG-RANnodeMaxIPDataRate-UL,</w:t>
      </w:r>
    </w:p>
    <w:p w14:paraId="660003A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tab/>
        <w:t>id-S-NG-RANnodeMaxIPDataRate-DL,</w:t>
      </w:r>
    </w:p>
    <w:p w14:paraId="299A232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id-S-NG-RANnodeUEXnAPID,</w:t>
      </w:r>
    </w:p>
    <w:p w14:paraId="194322B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id-TAISupport-list,</w:t>
      </w:r>
    </w:p>
    <w:p w14:paraId="3F97FCB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id-Target2SourceNG-RANnodeTranspContainer,</w:t>
      </w:r>
    </w:p>
    <w:p w14:paraId="44C67C0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z w:val="16"/>
        </w:rPr>
        <w:tab/>
      </w:r>
      <w:r w:rsidRPr="007D35D3">
        <w:rPr>
          <w:rFonts w:ascii="Courier New" w:eastAsia="MS Mincho" w:hAnsi="Courier New" w:cs="Courier New"/>
          <w:noProof/>
          <w:snapToGrid w:val="0"/>
          <w:sz w:val="16"/>
        </w:rPr>
        <w:t>id-targetCellGlobalID,</w:t>
      </w:r>
    </w:p>
    <w:p w14:paraId="0D8FFA7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id-target</w:t>
      </w:r>
      <w:r w:rsidRPr="007D35D3">
        <w:rPr>
          <w:rFonts w:ascii="Courier New" w:eastAsia="MS Mincho" w:hAnsi="Courier New" w:cs="Courier New"/>
          <w:noProof/>
          <w:snapToGrid w:val="0"/>
          <w:sz w:val="16"/>
        </w:rPr>
        <w:t>NG-RANnodeUEXnAPID</w:t>
      </w:r>
      <w:r w:rsidRPr="007D35D3">
        <w:rPr>
          <w:rFonts w:ascii="Courier New" w:eastAsia="MS Mincho" w:hAnsi="Courier New" w:cs="Courier New"/>
          <w:noProof/>
          <w:sz w:val="16"/>
        </w:rPr>
        <w:t>,</w:t>
      </w:r>
    </w:p>
    <w:p w14:paraId="6787B73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ab/>
        <w:t>id-</w:t>
      </w:r>
      <w:proofErr w:type="spellStart"/>
      <w:r w:rsidRPr="007D35D3">
        <w:rPr>
          <w:rFonts w:ascii="Courier New" w:eastAsia="MS Mincho" w:hAnsi="Courier New" w:cs="Courier New"/>
          <w:snapToGrid w:val="0"/>
          <w:sz w:val="16"/>
        </w:rPr>
        <w:t>TimeToWait</w:t>
      </w:r>
      <w:proofErr w:type="spellEnd"/>
      <w:r w:rsidRPr="007D35D3">
        <w:rPr>
          <w:rFonts w:ascii="Courier New" w:eastAsia="MS Mincho" w:hAnsi="Courier New" w:cs="Courier New"/>
          <w:snapToGrid w:val="0"/>
          <w:sz w:val="16"/>
        </w:rPr>
        <w:t>,</w:t>
      </w:r>
    </w:p>
    <w:p w14:paraId="5C8C7D9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id-TNLA-To-Add-List,</w:t>
      </w:r>
    </w:p>
    <w:p w14:paraId="14BBD89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id-TNLA-To-Update-List,</w:t>
      </w:r>
    </w:p>
    <w:p w14:paraId="056FCEB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id-TNLA-To-Remove-List,</w:t>
      </w:r>
    </w:p>
    <w:p w14:paraId="2D59805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id-TNLA-Setup-List,</w:t>
      </w:r>
    </w:p>
    <w:p w14:paraId="5D9C94B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id-TNLA-Failed-To-Setup-List,</w:t>
      </w:r>
    </w:p>
    <w:p w14:paraId="5B0222E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id-TraceActivation,</w:t>
      </w:r>
    </w:p>
    <w:p w14:paraId="7C01930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z w:val="16"/>
        </w:rPr>
        <w:tab/>
      </w:r>
      <w:r w:rsidRPr="007D35D3">
        <w:rPr>
          <w:rFonts w:ascii="Courier New" w:eastAsia="MS Mincho" w:hAnsi="Courier New" w:cs="Courier New"/>
          <w:noProof/>
          <w:snapToGrid w:val="0"/>
          <w:sz w:val="16"/>
        </w:rPr>
        <w:t>id-UEContextInfoHORequest,</w:t>
      </w:r>
    </w:p>
    <w:p w14:paraId="6372DD6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id-UEContextInfoRetrUECtxtResp,</w:t>
      </w:r>
    </w:p>
    <w:p w14:paraId="48A441C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w:t>
      </w:r>
      <w:r w:rsidRPr="007D35D3">
        <w:rPr>
          <w:rFonts w:ascii="Courier New" w:eastAsia="MS Mincho" w:hAnsi="Courier New" w:cs="Courier New"/>
          <w:noProof/>
          <w:sz w:val="16"/>
        </w:rPr>
        <w:t>UEContextKeptIndicator,</w:t>
      </w:r>
    </w:p>
    <w:p w14:paraId="607C8A8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id-UEContextRefAtSN-HORequest,</w:t>
      </w:r>
    </w:p>
    <w:p w14:paraId="24DBDE2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w:t>
      </w:r>
      <w:proofErr w:type="spellStart"/>
      <w:r w:rsidRPr="007D35D3">
        <w:rPr>
          <w:rFonts w:ascii="Courier New" w:eastAsia="MS Mincho" w:hAnsi="Courier New" w:cs="Courier New"/>
          <w:sz w:val="16"/>
          <w:szCs w:val="16"/>
        </w:rPr>
        <w:t>UEHistoryInformation</w:t>
      </w:r>
      <w:proofErr w:type="spellEnd"/>
      <w:r w:rsidRPr="007D35D3">
        <w:rPr>
          <w:rFonts w:ascii="Courier New" w:eastAsia="MS Mincho" w:hAnsi="Courier New" w:cs="Courier New"/>
          <w:sz w:val="16"/>
          <w:szCs w:val="16"/>
        </w:rPr>
        <w:t>,</w:t>
      </w:r>
    </w:p>
    <w:p w14:paraId="21E52D1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id-UEIdentityIndexValue,</w:t>
      </w:r>
    </w:p>
    <w:p w14:paraId="7000BA4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id-UERANPagingIdentity,</w:t>
      </w:r>
    </w:p>
    <w:p w14:paraId="66F7229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w:t>
      </w:r>
      <w:r w:rsidRPr="007D35D3">
        <w:rPr>
          <w:rFonts w:ascii="Courier New" w:eastAsia="MS Mincho" w:hAnsi="Courier New" w:cs="Courier New"/>
          <w:noProof/>
          <w:sz w:val="16"/>
        </w:rPr>
        <w:t>UESecurityCapabilities,</w:t>
      </w:r>
    </w:p>
    <w:p w14:paraId="31F6CAC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id-UserPlaneTrafficActivityReport</w:t>
      </w:r>
      <w:r w:rsidRPr="007D35D3">
        <w:rPr>
          <w:rFonts w:ascii="Courier New" w:eastAsia="MS Mincho" w:hAnsi="Courier New" w:cs="Courier New"/>
          <w:noProof/>
          <w:sz w:val="16"/>
        </w:rPr>
        <w:t>,</w:t>
      </w:r>
    </w:p>
    <w:p w14:paraId="63CF136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id-XnRemovalThreshold,</w:t>
      </w:r>
    </w:p>
    <w:p w14:paraId="1A285D1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tab/>
        <w:t>id-PDUSessionAdmittedAddedAddReqAck</w:t>
      </w:r>
      <w:r w:rsidRPr="007D35D3">
        <w:rPr>
          <w:rFonts w:ascii="Courier New" w:eastAsia="MS Mincho" w:hAnsi="Courier New" w:cs="Courier New"/>
          <w:noProof/>
          <w:sz w:val="16"/>
        </w:rPr>
        <w:t>,</w:t>
      </w:r>
    </w:p>
    <w:p w14:paraId="1987185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tab/>
        <w:t>id-PDUSessionNotAdmittedAddReqAck</w:t>
      </w:r>
      <w:r w:rsidRPr="007D35D3">
        <w:rPr>
          <w:rFonts w:ascii="Courier New" w:eastAsia="MS Mincho" w:hAnsi="Courier New" w:cs="Courier New"/>
          <w:noProof/>
          <w:sz w:val="16"/>
        </w:rPr>
        <w:t>,</w:t>
      </w:r>
    </w:p>
    <w:p w14:paraId="6EBC854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tab/>
        <w:t>id-SN-to-MN-Container</w:t>
      </w:r>
      <w:r w:rsidRPr="007D35D3">
        <w:rPr>
          <w:rFonts w:ascii="Courier New" w:eastAsia="MS Mincho" w:hAnsi="Courier New" w:cs="Courier New"/>
          <w:noProof/>
          <w:sz w:val="16"/>
        </w:rPr>
        <w:t>,</w:t>
      </w:r>
    </w:p>
    <w:p w14:paraId="5153162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tab/>
        <w:t>id-RRCConfigIndication</w:t>
      </w:r>
      <w:r w:rsidRPr="007D35D3">
        <w:rPr>
          <w:rFonts w:ascii="Courier New" w:eastAsia="MS Mincho" w:hAnsi="Courier New" w:cs="Courier New"/>
          <w:noProof/>
          <w:sz w:val="16"/>
        </w:rPr>
        <w:t>,</w:t>
      </w:r>
    </w:p>
    <w:p w14:paraId="7B85596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r>
      <w:r w:rsidRPr="007D35D3">
        <w:rPr>
          <w:rFonts w:ascii="Courier New" w:eastAsia="MS Mincho" w:hAnsi="Courier New" w:cs="Courier New"/>
          <w:noProof/>
          <w:snapToGrid w:val="0"/>
          <w:sz w:val="16"/>
        </w:rPr>
        <w:t>id-SplitSRB-RRCTransfer,</w:t>
      </w:r>
    </w:p>
    <w:p w14:paraId="45C323E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id-UEReportRRCTransfer,</w:t>
      </w:r>
    </w:p>
    <w:p w14:paraId="6A450EF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z w:val="16"/>
        </w:rPr>
        <w:tab/>
      </w:r>
      <w:r w:rsidRPr="007D35D3">
        <w:rPr>
          <w:rFonts w:ascii="Courier New" w:eastAsia="MS Mincho" w:hAnsi="Courier New" w:cs="Courier New"/>
          <w:noProof/>
          <w:snapToGrid w:val="0"/>
          <w:sz w:val="16"/>
        </w:rPr>
        <w:t>id-PDUSessionReleasedList-RelConf,</w:t>
      </w:r>
    </w:p>
    <w:p w14:paraId="765CD0F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id-BearersSubjectToCounterCheck,</w:t>
      </w:r>
    </w:p>
    <w:p w14:paraId="61CA1B8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id-PDUSessionToBeReleasedList-RelRqd,</w:t>
      </w:r>
    </w:p>
    <w:p w14:paraId="218FDF7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id-ResponseInfo-ReconfCompl,</w:t>
      </w:r>
    </w:p>
    <w:p w14:paraId="277DB48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tab/>
        <w:t>id-initiatingNodeType-ResourceCoordRequest</w:t>
      </w:r>
      <w:r w:rsidRPr="007D35D3">
        <w:rPr>
          <w:rFonts w:ascii="Courier New" w:eastAsia="MS Mincho" w:hAnsi="Courier New" w:cs="Courier New"/>
          <w:noProof/>
          <w:sz w:val="16"/>
        </w:rPr>
        <w:t>,</w:t>
      </w:r>
    </w:p>
    <w:p w14:paraId="1C82502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tab/>
        <w:t>id-respondingNodeType-ResourceCoordResponse</w:t>
      </w:r>
      <w:r w:rsidRPr="007D35D3">
        <w:rPr>
          <w:rFonts w:ascii="Courier New" w:eastAsia="MS Mincho" w:hAnsi="Courier New" w:cs="Courier New"/>
          <w:noProof/>
          <w:sz w:val="16"/>
        </w:rPr>
        <w:t>,</w:t>
      </w:r>
    </w:p>
    <w:p w14:paraId="4E4A47E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id-PDUSessionToBeReleased-RelReq,</w:t>
      </w:r>
    </w:p>
    <w:p w14:paraId="12B5514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id-PDUSession-SNChangeRequired-List,</w:t>
      </w:r>
    </w:p>
    <w:p w14:paraId="50FC850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id-PDUSession-SNChangeConfirm-List,</w:t>
      </w:r>
    </w:p>
    <w:p w14:paraId="02896FF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id-PDCPChangeIndication,</w:t>
      </w:r>
    </w:p>
    <w:p w14:paraId="6D99E0B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id-SCGConfigurationQuery,</w:t>
      </w:r>
    </w:p>
    <w:p w14:paraId="434F12A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id-UEContextInfo-SNModRequest,</w:t>
      </w:r>
    </w:p>
    <w:p w14:paraId="4B8C057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id-requestedSplitSRBrelease,</w:t>
      </w:r>
    </w:p>
    <w:p w14:paraId="55BA437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id-PDUSessionAdmitted-SNModResponse,</w:t>
      </w:r>
    </w:p>
    <w:p w14:paraId="65BA8CD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id-PDUSessionNotAdmitted-SNModResponse,</w:t>
      </w:r>
    </w:p>
    <w:p w14:paraId="40B9C37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id-admittedSplitSRB,</w:t>
      </w:r>
    </w:p>
    <w:p w14:paraId="318C57E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id-admittedSplitSRBrelease,</w:t>
      </w:r>
    </w:p>
    <w:p w14:paraId="701581D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id-PDUSessionAdmittedModSNModConfirm,</w:t>
      </w:r>
    </w:p>
    <w:p w14:paraId="04244E5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id-PDUSessionReleasedSNModConfirm,</w:t>
      </w:r>
    </w:p>
    <w:p w14:paraId="7FDEED1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id-s-ng-RANnode-SecurityKey,</w:t>
      </w:r>
    </w:p>
    <w:p w14:paraId="263BA5F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lastRenderedPageBreak/>
        <w:tab/>
      </w:r>
      <w:r w:rsidRPr="007D35D3">
        <w:rPr>
          <w:rFonts w:ascii="Courier New" w:eastAsia="MS Mincho" w:hAnsi="Courier New" w:cs="Courier New"/>
          <w:noProof/>
          <w:sz w:val="16"/>
        </w:rPr>
        <w:t>id-PDUSessionToBeModifiedSNModRequired,</w:t>
      </w:r>
    </w:p>
    <w:p w14:paraId="595AB73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id-S-NG-RANnodeUE-AMBR,</w:t>
      </w:r>
    </w:p>
    <w:p w14:paraId="0832B11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id-PDUSessionToBeReleasedSNModRequired,</w:t>
      </w:r>
    </w:p>
    <w:p w14:paraId="1BBF799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id-target-S-NG-RANnodeID,</w:t>
      </w:r>
    </w:p>
    <w:p w14:paraId="1BA9953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id-S-NSSAI,</w:t>
      </w:r>
    </w:p>
    <w:p w14:paraId="53CD36C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id-MR-DC-ResourceCoordinationInfo,</w:t>
      </w:r>
    </w:p>
    <w:p w14:paraId="02BADF5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id-RANPagingFailure,</w:t>
      </w:r>
    </w:p>
    <w:p w14:paraId="5617A45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id-UERadioCapabilityForPaging,</w:t>
      </w:r>
    </w:p>
    <w:p w14:paraId="64076D6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id-PDUSessionDataForwarding-SNModResponse,</w:t>
      </w:r>
    </w:p>
    <w:p w14:paraId="0BFBE45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id-Secondary-MN-Xn-U-TNLInfoatM,</w:t>
      </w:r>
    </w:p>
    <w:p w14:paraId="597325E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id-NE-DC-TDM-Pattern,</w:t>
      </w:r>
    </w:p>
    <w:p w14:paraId="31831D3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7D35D3">
        <w:rPr>
          <w:rFonts w:ascii="Courier New" w:eastAsia="MS Mincho" w:hAnsi="Courier New" w:cs="Courier New"/>
          <w:noProof/>
          <w:sz w:val="16"/>
        </w:rPr>
        <w:tab/>
      </w:r>
      <w:r w:rsidRPr="007D35D3">
        <w:rPr>
          <w:rFonts w:ascii="Courier New" w:eastAsia="MS Mincho" w:hAnsi="Courier New" w:cs="Courier New"/>
          <w:snapToGrid w:val="0"/>
          <w:sz w:val="16"/>
          <w:lang w:eastAsia="zh-CN"/>
        </w:rPr>
        <w:t>id-</w:t>
      </w:r>
      <w:proofErr w:type="spellStart"/>
      <w:r w:rsidRPr="007D35D3">
        <w:rPr>
          <w:rFonts w:ascii="Courier New" w:eastAsia="MS Mincho" w:hAnsi="Courier New" w:cs="Courier New"/>
          <w:snapToGrid w:val="0"/>
          <w:sz w:val="16"/>
          <w:lang w:eastAsia="zh-CN"/>
        </w:rPr>
        <w:t>InterfaceInstanceIndication</w:t>
      </w:r>
      <w:proofErr w:type="spellEnd"/>
      <w:r w:rsidRPr="007D35D3">
        <w:rPr>
          <w:rFonts w:ascii="Courier New" w:eastAsia="MS Mincho" w:hAnsi="Courier New" w:cs="Courier New"/>
          <w:snapToGrid w:val="0"/>
          <w:sz w:val="16"/>
          <w:lang w:eastAsia="zh-CN"/>
        </w:rPr>
        <w:t>,</w:t>
      </w:r>
    </w:p>
    <w:p w14:paraId="0E0577B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1" w:author="作者"/>
          <w:rFonts w:ascii="Courier New" w:eastAsia="MS Mincho" w:hAnsi="Courier New" w:cs="Courier New"/>
          <w:noProof/>
          <w:snapToGrid w:val="0"/>
          <w:sz w:val="16"/>
          <w:lang w:eastAsia="zh-CN"/>
        </w:rPr>
      </w:pPr>
      <w:ins w:id="1992" w:author="作者">
        <w:r w:rsidRPr="007D35D3">
          <w:rPr>
            <w:rFonts w:ascii="Courier New" w:eastAsia="MS Mincho" w:hAnsi="Courier New" w:cs="Courier New"/>
            <w:noProof/>
            <w:sz w:val="16"/>
          </w:rPr>
          <w:tab/>
        </w:r>
      </w:ins>
      <w:r w:rsidRPr="007D35D3">
        <w:rPr>
          <w:rFonts w:ascii="Courier New" w:eastAsia="MS Mincho" w:hAnsi="Courier New" w:cs="Courier New"/>
          <w:noProof/>
          <w:sz w:val="16"/>
        </w:rPr>
        <w:t>id-S-NG-RANnode-Addition-Trigger-Ind</w:t>
      </w:r>
      <w:ins w:id="1993" w:author="作者">
        <w:r w:rsidRPr="007D35D3">
          <w:rPr>
            <w:rFonts w:ascii="Courier New" w:eastAsia="MS Mincho" w:hAnsi="Courier New" w:cs="Courier New"/>
            <w:noProof/>
            <w:snapToGrid w:val="0"/>
            <w:sz w:val="16"/>
            <w:lang w:eastAsia="zh-CN"/>
          </w:rPr>
          <w:t>,</w:t>
        </w:r>
      </w:ins>
    </w:p>
    <w:p w14:paraId="02CE770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r>
      <w:ins w:id="1994" w:author="作者">
        <w:r w:rsidRPr="007D35D3">
          <w:rPr>
            <w:rFonts w:ascii="Courier New" w:eastAsia="MS Mincho" w:hAnsi="Courier New" w:cs="Courier New"/>
            <w:noProof/>
            <w:snapToGrid w:val="0"/>
            <w:sz w:val="16"/>
          </w:rPr>
          <w:t>id-TraceID,</w:t>
        </w:r>
      </w:ins>
    </w:p>
    <w:p w14:paraId="45BA2A2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5" w:author="作者"/>
          <w:rFonts w:ascii="Courier New" w:eastAsia="MS Mincho" w:hAnsi="Courier New" w:cs="Courier New"/>
          <w:noProof/>
          <w:snapToGrid w:val="0"/>
          <w:sz w:val="16"/>
        </w:rPr>
      </w:pPr>
      <w:ins w:id="1996" w:author="作者">
        <w:r w:rsidRPr="007D35D3">
          <w:rPr>
            <w:rFonts w:ascii="Courier New" w:eastAsia="MS Mincho" w:hAnsi="Courier New" w:cs="Courier New"/>
            <w:snapToGrid w:val="0"/>
            <w:sz w:val="16"/>
          </w:rPr>
          <w:tab/>
          <w:t>id-MDT-Configuration,</w:t>
        </w:r>
      </w:ins>
    </w:p>
    <w:p w14:paraId="11F0F53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cs="Courier New"/>
          <w:snapToGrid w:val="0"/>
          <w:sz w:val="16"/>
        </w:rPr>
      </w:pPr>
      <w:r w:rsidRPr="007D35D3">
        <w:rPr>
          <w:rFonts w:ascii="Courier New" w:eastAsia="MS Mincho" w:hAnsi="Courier New" w:cs="Courier New"/>
          <w:noProof/>
          <w:snapToGrid w:val="0"/>
          <w:sz w:val="16"/>
        </w:rPr>
        <w:tab/>
      </w:r>
      <w:ins w:id="1997" w:author="作者">
        <w:r w:rsidRPr="007D35D3">
          <w:rPr>
            <w:rFonts w:ascii="Courier New" w:eastAsia="MS Mincho" w:hAnsi="Courier New" w:cs="Courier New"/>
            <w:noProof/>
            <w:snapToGrid w:val="0"/>
            <w:sz w:val="16"/>
          </w:rPr>
          <w:t>id-MDTPLMNList</w:t>
        </w:r>
      </w:ins>
      <w:r w:rsidRPr="007D35D3">
        <w:rPr>
          <w:rFonts w:ascii="Courier New" w:eastAsia="MS Mincho" w:hAnsi="Courier New" w:cs="Courier New"/>
          <w:noProof/>
          <w:sz w:val="16"/>
        </w:rPr>
        <w:t>,</w:t>
      </w:r>
    </w:p>
    <w:p w14:paraId="63FCFD6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7B93176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54F5142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maxnoofCellsinNG-RANnode,</w:t>
      </w:r>
    </w:p>
    <w:p w14:paraId="5913A25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maxnoofDRBs,</w:t>
      </w:r>
    </w:p>
    <w:p w14:paraId="6147D2F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tab/>
        <w:t>maxnoofPDUSessio</w:t>
      </w:r>
      <w:r w:rsidRPr="007D35D3">
        <w:rPr>
          <w:rFonts w:ascii="Courier New" w:eastAsia="MS Mincho" w:hAnsi="Courier New" w:cs="Courier New"/>
          <w:noProof/>
          <w:sz w:val="16"/>
        </w:rPr>
        <w:t>ns,</w:t>
      </w:r>
    </w:p>
    <w:p w14:paraId="1B748AF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maxnoofQoSFlows</w:t>
      </w:r>
    </w:p>
    <w:p w14:paraId="61042C0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FROM XnAP-Constants;</w:t>
      </w:r>
    </w:p>
    <w:p w14:paraId="7818E90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EB049A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7C0711D7" w14:textId="77777777" w:rsidR="007D35D3" w:rsidRPr="007D35D3" w:rsidRDefault="007D35D3" w:rsidP="007D35D3">
      <w:pPr>
        <w:jc w:val="center"/>
        <w:rPr>
          <w:rFonts w:eastAsia="SimSun"/>
          <w:b/>
          <w:highlight w:val="yellow"/>
        </w:rPr>
      </w:pPr>
      <w:r w:rsidRPr="007D35D3">
        <w:rPr>
          <w:rFonts w:eastAsia="SimSun"/>
          <w:b/>
          <w:highlight w:val="yellow"/>
        </w:rPr>
        <w:t>-- TEXT OMITTED –</w:t>
      </w:r>
    </w:p>
    <w:p w14:paraId="3644548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S Mincho" w:hAnsi="Courier New" w:cs="Courier New"/>
          <w:noProof/>
          <w:snapToGrid w:val="0"/>
          <w:sz w:val="16"/>
        </w:rPr>
      </w:pPr>
    </w:p>
    <w:p w14:paraId="766B766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13AAA34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 **************************************************************</w:t>
      </w:r>
    </w:p>
    <w:p w14:paraId="14462AC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w:t>
      </w:r>
    </w:p>
    <w:p w14:paraId="62E36A7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 HANDOVER REQUEST</w:t>
      </w:r>
    </w:p>
    <w:p w14:paraId="4978E34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w:t>
      </w:r>
    </w:p>
    <w:p w14:paraId="3DB2DDA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 **************************************************************</w:t>
      </w:r>
    </w:p>
    <w:p w14:paraId="11EEFE0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p>
    <w:p w14:paraId="1893432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HandoverRequest ::= SEQUENCE {</w:t>
      </w:r>
    </w:p>
    <w:p w14:paraId="64832FD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ab/>
        <w:t>protocolIEs</w:t>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t>ProtocolIE-Container</w:t>
      </w:r>
      <w:r w:rsidRPr="007D35D3">
        <w:rPr>
          <w:rFonts w:ascii="Courier New" w:eastAsia="MS Mincho" w:hAnsi="Courier New" w:cs="Courier New"/>
          <w:noProof/>
          <w:snapToGrid w:val="0"/>
          <w:sz w:val="16"/>
          <w:lang w:val="it-IT"/>
        </w:rPr>
        <w:tab/>
        <w:t>{{HandoverRequest-IEs}},</w:t>
      </w:r>
    </w:p>
    <w:p w14:paraId="17D01A3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ab/>
        <w:t>...</w:t>
      </w:r>
    </w:p>
    <w:p w14:paraId="2589624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w:t>
      </w:r>
    </w:p>
    <w:p w14:paraId="228D0D0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p>
    <w:p w14:paraId="18396BF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HandoverRequest-IEs XNAP-PROTOCOL-IES ::= {</w:t>
      </w:r>
    </w:p>
    <w:p w14:paraId="6DF05CF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rPr>
        <w:t>{ ID id-sourceNG-RANnodeUEXnAPID</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CRITICALITY reject</w:t>
      </w:r>
      <w:r w:rsidRPr="007D35D3">
        <w:rPr>
          <w:rFonts w:ascii="Courier New" w:eastAsia="MS Mincho" w:hAnsi="Courier New" w:cs="Courier New"/>
          <w:noProof/>
          <w:snapToGrid w:val="0"/>
          <w:sz w:val="16"/>
        </w:rPr>
        <w:tab/>
        <w:t xml:space="preserve">TYPE </w:t>
      </w:r>
      <w:r w:rsidRPr="007D35D3">
        <w:rPr>
          <w:rFonts w:ascii="Courier New" w:eastAsia="Batang" w:hAnsi="Courier New" w:cs="Courier New"/>
          <w:noProof/>
          <w:sz w:val="16"/>
        </w:rPr>
        <w:t>NG-RANnodeUEXnAPID</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PRESENCE mandatory}|</w:t>
      </w:r>
    </w:p>
    <w:p w14:paraId="392C49D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 ID id-Cause</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CRITICALITY reject</w:t>
      </w:r>
      <w:r w:rsidRPr="007D35D3">
        <w:rPr>
          <w:rFonts w:ascii="Courier New" w:eastAsia="MS Mincho" w:hAnsi="Courier New" w:cs="Courier New"/>
          <w:noProof/>
          <w:snapToGrid w:val="0"/>
          <w:sz w:val="16"/>
        </w:rPr>
        <w:tab/>
        <w:t>TYPE Cause</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PRESENCE mandatory}|</w:t>
      </w:r>
    </w:p>
    <w:p w14:paraId="7318FD7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 ID id-targetCellGlobalID</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CRITICALITY reject</w:t>
      </w:r>
      <w:r w:rsidRPr="007D35D3">
        <w:rPr>
          <w:rFonts w:ascii="Courier New" w:eastAsia="MS Mincho" w:hAnsi="Courier New" w:cs="Courier New"/>
          <w:noProof/>
          <w:snapToGrid w:val="0"/>
          <w:sz w:val="16"/>
        </w:rPr>
        <w:tab/>
        <w:t xml:space="preserve">TYPE </w:t>
      </w:r>
      <w:r w:rsidRPr="007D35D3">
        <w:rPr>
          <w:rFonts w:ascii="Courier New" w:eastAsia="MS Mincho" w:hAnsi="Courier New" w:cs="Courier New"/>
          <w:noProof/>
          <w:sz w:val="16"/>
        </w:rPr>
        <w:t>Target-CGI</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PRESENCE mandatory}|</w:t>
      </w:r>
    </w:p>
    <w:p w14:paraId="20C19C7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 ID id-GUAMI</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CRITICALITY reject</w:t>
      </w:r>
      <w:r w:rsidRPr="007D35D3">
        <w:rPr>
          <w:rFonts w:ascii="Courier New" w:eastAsia="MS Mincho" w:hAnsi="Courier New" w:cs="Courier New"/>
          <w:noProof/>
          <w:snapToGrid w:val="0"/>
          <w:sz w:val="16"/>
        </w:rPr>
        <w:tab/>
        <w:t>TYPE GUAMI</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PRESENCE mandatory}|</w:t>
      </w:r>
    </w:p>
    <w:p w14:paraId="3E9B9AF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 ID id-UEContextInfoHORequest</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CRITICALITY reject</w:t>
      </w:r>
      <w:r w:rsidRPr="007D35D3">
        <w:rPr>
          <w:rFonts w:ascii="Courier New" w:eastAsia="MS Mincho" w:hAnsi="Courier New" w:cs="Courier New"/>
          <w:noProof/>
          <w:snapToGrid w:val="0"/>
          <w:sz w:val="16"/>
        </w:rPr>
        <w:tab/>
        <w:t>TYPE UEContextInfoHORequest</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PRESENCE mandatory}|</w:t>
      </w:r>
    </w:p>
    <w:p w14:paraId="72945EC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 ID id-TraceActivation</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CRITICALITY ignore</w:t>
      </w:r>
      <w:r w:rsidRPr="007D35D3">
        <w:rPr>
          <w:rFonts w:ascii="Courier New" w:eastAsia="MS Mincho" w:hAnsi="Courier New" w:cs="Courier New"/>
          <w:noProof/>
          <w:snapToGrid w:val="0"/>
          <w:sz w:val="16"/>
        </w:rPr>
        <w:tab/>
        <w:t xml:space="preserve">TYPE </w:t>
      </w:r>
      <w:r w:rsidRPr="007D35D3">
        <w:rPr>
          <w:rFonts w:ascii="Courier New" w:eastAsia="MS Mincho" w:hAnsi="Courier New" w:cs="Courier New"/>
          <w:noProof/>
          <w:sz w:val="16"/>
        </w:rPr>
        <w:t>TraceActivation</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PRESENCE optional }|</w:t>
      </w:r>
    </w:p>
    <w:p w14:paraId="4105C85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 ID id-MaskedIMEISV</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CRITICALITY ignore</w:t>
      </w:r>
      <w:r w:rsidRPr="007D35D3">
        <w:rPr>
          <w:rFonts w:ascii="Courier New" w:eastAsia="MS Mincho" w:hAnsi="Courier New" w:cs="Courier New"/>
          <w:noProof/>
          <w:snapToGrid w:val="0"/>
          <w:sz w:val="16"/>
        </w:rPr>
        <w:tab/>
        <w:t xml:space="preserve">TYPE </w:t>
      </w:r>
      <w:r w:rsidRPr="007D35D3">
        <w:rPr>
          <w:rFonts w:ascii="Courier New" w:eastAsia="MS Mincho" w:hAnsi="Courier New" w:cs="Courier New"/>
          <w:noProof/>
          <w:sz w:val="16"/>
        </w:rPr>
        <w:t>MaskedIMEISV</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PRESENCE optional }|</w:t>
      </w:r>
    </w:p>
    <w:p w14:paraId="15E3CB2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 ID id-UEHistoryInformation</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CRITICALITY ignore</w:t>
      </w:r>
      <w:r w:rsidRPr="007D35D3">
        <w:rPr>
          <w:rFonts w:ascii="Courier New" w:eastAsia="MS Mincho" w:hAnsi="Courier New" w:cs="Courier New"/>
          <w:noProof/>
          <w:snapToGrid w:val="0"/>
          <w:sz w:val="16"/>
        </w:rPr>
        <w:tab/>
        <w:t>TYPE UEHistoryInformation</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PRESENCE mandatory}|</w:t>
      </w:r>
    </w:p>
    <w:p w14:paraId="5EF4B82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 ID id-UEContextRefAtSN-HORequest</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CRITICALITY ignore</w:t>
      </w:r>
      <w:r w:rsidRPr="007D35D3">
        <w:rPr>
          <w:rFonts w:ascii="Courier New" w:eastAsia="MS Mincho" w:hAnsi="Courier New" w:cs="Courier New"/>
          <w:noProof/>
          <w:snapToGrid w:val="0"/>
          <w:sz w:val="16"/>
        </w:rPr>
        <w:tab/>
        <w:t>TYPE UEContextRefAtSN-HORequest</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PRESENCE optional },</w:t>
      </w:r>
    </w:p>
    <w:p w14:paraId="6D49CA7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w:t>
      </w:r>
    </w:p>
    <w:p w14:paraId="42E8512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w:t>
      </w:r>
    </w:p>
    <w:p w14:paraId="657F1C9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5877ABC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UEContextInfoHORequest ::= SEQUENCE {</w:t>
      </w:r>
    </w:p>
    <w:p w14:paraId="02051D7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ng-c-UE-reference</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AMF-UE-NGAP-ID</w:t>
      </w:r>
      <w:r w:rsidRPr="007D35D3">
        <w:rPr>
          <w:rFonts w:ascii="Courier New" w:eastAsia="MS Mincho" w:hAnsi="Courier New" w:cs="Courier New"/>
          <w:noProof/>
          <w:snapToGrid w:val="0"/>
          <w:sz w:val="16"/>
        </w:rPr>
        <w:t>,</w:t>
      </w:r>
    </w:p>
    <w:p w14:paraId="194794C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cp-TNL-info-source</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CPTransportLayerInformation,</w:t>
      </w:r>
    </w:p>
    <w:p w14:paraId="6A24560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ueSecurityCapabilities</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noProof/>
          <w:sz w:val="16"/>
        </w:rPr>
        <w:t>UESecurityCapabilities,</w:t>
      </w:r>
    </w:p>
    <w:p w14:paraId="0F04A44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securityInformation</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t>AS-SecurityInformation,</w:t>
      </w:r>
    </w:p>
    <w:p w14:paraId="401E326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indexToRatFrequencySelectionPriority</w:t>
      </w:r>
      <w:r w:rsidRPr="007D35D3">
        <w:rPr>
          <w:rFonts w:ascii="Courier New" w:eastAsia="MS Mincho" w:hAnsi="Courier New" w:cs="Courier New"/>
          <w:noProof/>
          <w:sz w:val="16"/>
        </w:rPr>
        <w:tab/>
        <w:t>RFSP-Index</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t>OPTIONAL,</w:t>
      </w:r>
    </w:p>
    <w:p w14:paraId="618126C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tab/>
        <w:t>ue-AMBR</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UEAggregateMaximumBitRate,</w:t>
      </w:r>
    </w:p>
    <w:p w14:paraId="32B9C6C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pduSessionResourcesToBeSetup-List</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PDUSessionResourcesToBeSetup-List,</w:t>
      </w:r>
    </w:p>
    <w:p w14:paraId="1C0BD7B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rrc-Context</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OCTET STRING,</w:t>
      </w:r>
    </w:p>
    <w:p w14:paraId="0D5FB1B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locationReportingInformation</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LocationReportingInformation</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OPTIONAL,</w:t>
      </w:r>
    </w:p>
    <w:p w14:paraId="2B31ADB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8" w:author="作者"/>
          <w:rFonts w:ascii="Courier New" w:eastAsia="MS Mincho" w:hAnsi="Courier New" w:cs="Courier New"/>
          <w:snapToGrid w:val="0"/>
          <w:sz w:val="16"/>
        </w:rPr>
      </w:pPr>
      <w:ins w:id="1999" w:author="作者">
        <w:r w:rsidRPr="007D35D3">
          <w:rPr>
            <w:rFonts w:ascii="Courier New" w:eastAsia="MS Mincho" w:hAnsi="Courier New" w:cs="Courier New"/>
            <w:noProof/>
            <w:sz w:val="16"/>
          </w:rPr>
          <w:tab/>
        </w:r>
      </w:ins>
      <w:r w:rsidRPr="007D35D3">
        <w:rPr>
          <w:rFonts w:ascii="Courier New" w:eastAsia="MS Mincho" w:hAnsi="Courier New" w:cs="Courier New"/>
          <w:noProof/>
          <w:sz w:val="16"/>
        </w:rPr>
        <w:t>mrl</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noProof/>
          <w:sz w:val="16"/>
        </w:rPr>
        <w:t>MobilityRestrictionList</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t>OPTIONAL,</w:t>
      </w:r>
    </w:p>
    <w:p w14:paraId="2BE154F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tab/>
      </w:r>
      <w:ins w:id="2000" w:author="作者">
        <w:r w:rsidRPr="007D35D3">
          <w:rPr>
            <w:rFonts w:ascii="Courier New" w:eastAsia="MS Mincho" w:hAnsi="Courier New" w:cs="Courier New"/>
            <w:noProof/>
            <w:snapToGrid w:val="0"/>
            <w:sz w:val="16"/>
          </w:rPr>
          <w:t>mDTPLMNList</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MDTPLMNList</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OPTIONAL</w:t>
        </w:r>
        <w:r w:rsidRPr="007D35D3">
          <w:rPr>
            <w:rFonts w:ascii="Courier New" w:eastAsia="MS Mincho" w:hAnsi="Courier New" w:cs="Courier New"/>
            <w:snapToGrid w:val="0"/>
            <w:sz w:val="16"/>
          </w:rPr>
          <w:t>,</w:t>
        </w:r>
      </w:ins>
    </w:p>
    <w:p w14:paraId="7E845BC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iE</w:t>
      </w:r>
      <w:proofErr w:type="spellEnd"/>
      <w:r w:rsidRPr="007D35D3">
        <w:rPr>
          <w:rFonts w:ascii="Courier New" w:eastAsia="MS Mincho" w:hAnsi="Courier New" w:cs="Courier New"/>
          <w:snapToGrid w:val="0"/>
          <w:sz w:val="16"/>
        </w:rPr>
        <w:t>-Extensions</w:t>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t>ProtocolExtensionContainer { {</w:t>
      </w:r>
      <w:proofErr w:type="spellStart"/>
      <w:r w:rsidRPr="007D35D3">
        <w:rPr>
          <w:rFonts w:ascii="Courier New" w:eastAsia="MS Mincho" w:hAnsi="Courier New" w:cs="Courier New"/>
          <w:noProof/>
          <w:snapToGrid w:val="0"/>
          <w:sz w:val="16"/>
        </w:rPr>
        <w:t>UEContextInfoHORequest</w:t>
      </w:r>
      <w:r w:rsidRPr="007D35D3">
        <w:rPr>
          <w:rFonts w:ascii="Courier New" w:eastAsia="MS Mincho" w:hAnsi="Courier New" w:cs="Courier New"/>
          <w:snapToGrid w:val="0"/>
          <w:sz w:val="16"/>
        </w:rPr>
        <w:t>-ExtIEs</w:t>
      </w:r>
      <w:proofErr w:type="spellEnd"/>
      <w:r w:rsidRPr="007D35D3">
        <w:rPr>
          <w:rFonts w:ascii="Courier New" w:eastAsia="MS Mincho" w:hAnsi="Courier New" w:cs="Courier New"/>
          <w:snapToGrid w:val="0"/>
          <w:sz w:val="16"/>
        </w:rPr>
        <w:t>} }</w:t>
      </w:r>
      <w:r w:rsidRPr="007D35D3">
        <w:rPr>
          <w:rFonts w:ascii="Courier New" w:eastAsia="MS Mincho" w:hAnsi="Courier New" w:cs="Courier New"/>
          <w:snapToGrid w:val="0"/>
          <w:sz w:val="16"/>
        </w:rPr>
        <w:tab/>
        <w:t>OPTIONAL,</w:t>
      </w:r>
    </w:p>
    <w:p w14:paraId="36C1739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ab/>
        <w:t>...</w:t>
      </w:r>
    </w:p>
    <w:p w14:paraId="367BB48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w:t>
      </w:r>
    </w:p>
    <w:p w14:paraId="42C98EF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497F419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noProof/>
          <w:snapToGrid w:val="0"/>
          <w:sz w:val="16"/>
        </w:rPr>
        <w:t>UEContextInfoHORequest</w:t>
      </w:r>
      <w:r w:rsidRPr="007D35D3">
        <w:rPr>
          <w:rFonts w:ascii="Courier New" w:eastAsia="MS Mincho" w:hAnsi="Courier New" w:cs="Courier New"/>
          <w:snapToGrid w:val="0"/>
          <w:sz w:val="16"/>
        </w:rPr>
        <w:t>-</w:t>
      </w:r>
      <w:proofErr w:type="spellStart"/>
      <w:r w:rsidRPr="007D35D3">
        <w:rPr>
          <w:rFonts w:ascii="Courier New" w:eastAsia="MS Mincho" w:hAnsi="Courier New" w:cs="Courier New"/>
          <w:snapToGrid w:val="0"/>
          <w:sz w:val="16"/>
        </w:rPr>
        <w:t>ExtIEs</w:t>
      </w:r>
      <w:proofErr w:type="spellEnd"/>
      <w:r w:rsidRPr="007D35D3">
        <w:rPr>
          <w:rFonts w:ascii="Courier New" w:eastAsia="MS Mincho" w:hAnsi="Courier New" w:cs="Courier New"/>
          <w:snapToGrid w:val="0"/>
          <w:sz w:val="16"/>
        </w:rPr>
        <w:t xml:space="preserve"> XNAP-PROTOCOL-EXTENSION ::={</w:t>
      </w:r>
    </w:p>
    <w:p w14:paraId="3205561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ab/>
        <w:t>...</w:t>
      </w:r>
    </w:p>
    <w:p w14:paraId="11C393D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snapToGrid w:val="0"/>
          <w:sz w:val="16"/>
        </w:rPr>
        <w:t>}</w:t>
      </w:r>
    </w:p>
    <w:p w14:paraId="170B1B1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2019EFA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UEContextRefAtSN-HORequest ::= SEQUENCE {</w:t>
      </w:r>
    </w:p>
    <w:p w14:paraId="1E0AE3E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globalNG-RANNode-ID</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GlobalNG-RANNode-ID</w:t>
      </w:r>
      <w:r w:rsidRPr="007D35D3">
        <w:rPr>
          <w:rFonts w:ascii="Courier New" w:eastAsia="MS Mincho" w:hAnsi="Courier New" w:cs="Courier New"/>
          <w:noProof/>
          <w:snapToGrid w:val="0"/>
          <w:sz w:val="16"/>
        </w:rPr>
        <w:t>,</w:t>
      </w:r>
    </w:p>
    <w:p w14:paraId="22D51A4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sN-</w:t>
      </w:r>
      <w:r w:rsidRPr="007D35D3">
        <w:rPr>
          <w:rFonts w:ascii="Courier New" w:eastAsia="Batang" w:hAnsi="Courier New" w:cs="Courier New"/>
          <w:noProof/>
          <w:sz w:val="16"/>
        </w:rPr>
        <w:t>NG-RANnodeUEXnAPID</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Batang" w:hAnsi="Courier New" w:cs="Courier New"/>
          <w:noProof/>
          <w:sz w:val="16"/>
        </w:rPr>
        <w:t>NG-RANnodeUEXnAPID</w:t>
      </w:r>
      <w:r w:rsidRPr="007D35D3">
        <w:rPr>
          <w:rFonts w:ascii="Courier New" w:eastAsia="MS Mincho" w:hAnsi="Courier New" w:cs="Courier New"/>
          <w:noProof/>
          <w:snapToGrid w:val="0"/>
          <w:sz w:val="16"/>
        </w:rPr>
        <w:t>,</w:t>
      </w:r>
    </w:p>
    <w:p w14:paraId="645D48E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iE</w:t>
      </w:r>
      <w:proofErr w:type="spellEnd"/>
      <w:r w:rsidRPr="007D35D3">
        <w:rPr>
          <w:rFonts w:ascii="Courier New" w:eastAsia="MS Mincho" w:hAnsi="Courier New" w:cs="Courier New"/>
          <w:snapToGrid w:val="0"/>
          <w:sz w:val="16"/>
        </w:rPr>
        <w:t>-Extensions</w:t>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t>ProtocolExtensionContainer { {</w:t>
      </w:r>
      <w:proofErr w:type="spellStart"/>
      <w:r w:rsidRPr="007D35D3">
        <w:rPr>
          <w:rFonts w:ascii="Courier New" w:eastAsia="MS Mincho" w:hAnsi="Courier New" w:cs="Courier New"/>
          <w:noProof/>
          <w:snapToGrid w:val="0"/>
          <w:sz w:val="16"/>
        </w:rPr>
        <w:t>UEContextRefAtSN-HORequest</w:t>
      </w:r>
      <w:r w:rsidRPr="007D35D3">
        <w:rPr>
          <w:rFonts w:ascii="Courier New" w:eastAsia="MS Mincho" w:hAnsi="Courier New" w:cs="Courier New"/>
          <w:snapToGrid w:val="0"/>
          <w:sz w:val="16"/>
        </w:rPr>
        <w:t>-ExtIEs</w:t>
      </w:r>
      <w:proofErr w:type="spellEnd"/>
      <w:r w:rsidRPr="007D35D3">
        <w:rPr>
          <w:rFonts w:ascii="Courier New" w:eastAsia="MS Mincho" w:hAnsi="Courier New" w:cs="Courier New"/>
          <w:snapToGrid w:val="0"/>
          <w:sz w:val="16"/>
        </w:rPr>
        <w:t>} }</w:t>
      </w:r>
      <w:r w:rsidRPr="007D35D3">
        <w:rPr>
          <w:rFonts w:ascii="Courier New" w:eastAsia="MS Mincho" w:hAnsi="Courier New" w:cs="Courier New"/>
          <w:snapToGrid w:val="0"/>
          <w:sz w:val="16"/>
        </w:rPr>
        <w:tab/>
        <w:t>OPTIONAL,</w:t>
      </w:r>
    </w:p>
    <w:p w14:paraId="69C32B4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ab/>
        <w:t>...</w:t>
      </w:r>
    </w:p>
    <w:p w14:paraId="7F5FF65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w:t>
      </w:r>
    </w:p>
    <w:p w14:paraId="1F7A669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35BF440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noProof/>
          <w:snapToGrid w:val="0"/>
          <w:sz w:val="16"/>
        </w:rPr>
        <w:t>UEContextRefAtSN-HORequest</w:t>
      </w:r>
      <w:r w:rsidRPr="007D35D3">
        <w:rPr>
          <w:rFonts w:ascii="Courier New" w:eastAsia="MS Mincho" w:hAnsi="Courier New" w:cs="Courier New"/>
          <w:snapToGrid w:val="0"/>
          <w:sz w:val="16"/>
        </w:rPr>
        <w:t>-</w:t>
      </w:r>
      <w:proofErr w:type="spellStart"/>
      <w:r w:rsidRPr="007D35D3">
        <w:rPr>
          <w:rFonts w:ascii="Courier New" w:eastAsia="MS Mincho" w:hAnsi="Courier New" w:cs="Courier New"/>
          <w:snapToGrid w:val="0"/>
          <w:sz w:val="16"/>
        </w:rPr>
        <w:t>ExtIEs</w:t>
      </w:r>
      <w:proofErr w:type="spellEnd"/>
      <w:r w:rsidRPr="007D35D3">
        <w:rPr>
          <w:rFonts w:ascii="Courier New" w:eastAsia="MS Mincho" w:hAnsi="Courier New" w:cs="Courier New"/>
          <w:snapToGrid w:val="0"/>
          <w:sz w:val="16"/>
        </w:rPr>
        <w:t xml:space="preserve"> XNAP-PROTOCOL-EXTENSION ::={</w:t>
      </w:r>
    </w:p>
    <w:p w14:paraId="05A1230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ab/>
        <w:t>...</w:t>
      </w:r>
    </w:p>
    <w:p w14:paraId="11C9614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snapToGrid w:val="0"/>
          <w:sz w:val="16"/>
        </w:rPr>
        <w:t>}</w:t>
      </w:r>
    </w:p>
    <w:p w14:paraId="75A631F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03D8BC83" w14:textId="77777777" w:rsidR="007D35D3" w:rsidRPr="007D35D3" w:rsidRDefault="007D35D3" w:rsidP="007D35D3">
      <w:pPr>
        <w:jc w:val="center"/>
        <w:rPr>
          <w:rFonts w:eastAsia="SimSun"/>
          <w:b/>
          <w:highlight w:val="yellow"/>
        </w:rPr>
      </w:pPr>
      <w:r w:rsidRPr="007D35D3">
        <w:rPr>
          <w:rFonts w:eastAsia="SimSun"/>
          <w:b/>
          <w:highlight w:val="yellow"/>
        </w:rPr>
        <w:t>-- TEXT OMITTED –</w:t>
      </w:r>
    </w:p>
    <w:p w14:paraId="2CC49BF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 **************************************************************</w:t>
      </w:r>
    </w:p>
    <w:p w14:paraId="0DA063A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w:t>
      </w:r>
    </w:p>
    <w:p w14:paraId="5D1B6FA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 RETRIEVE UE CONTEXT RESPONSE</w:t>
      </w:r>
    </w:p>
    <w:p w14:paraId="00975B2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w:t>
      </w:r>
    </w:p>
    <w:p w14:paraId="49906F7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 **************************************************************</w:t>
      </w:r>
    </w:p>
    <w:p w14:paraId="4511C81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563693D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RetrieveUEContextResponse ::= SEQUENCE {</w:t>
      </w:r>
    </w:p>
    <w:p w14:paraId="06D3803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protocolIEs</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ProtocolIE-Container</w:t>
      </w:r>
      <w:r w:rsidRPr="007D35D3">
        <w:rPr>
          <w:rFonts w:ascii="Courier New" w:eastAsia="MS Mincho" w:hAnsi="Courier New" w:cs="Courier New"/>
          <w:noProof/>
          <w:snapToGrid w:val="0"/>
          <w:sz w:val="16"/>
        </w:rPr>
        <w:tab/>
        <w:t>{{ RetrieveUEContextResponse-IEs}},</w:t>
      </w:r>
    </w:p>
    <w:p w14:paraId="7AEBA72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w:t>
      </w:r>
    </w:p>
    <w:p w14:paraId="3D77B0A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w:t>
      </w:r>
    </w:p>
    <w:p w14:paraId="33C190E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23E190C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RetrieveUEContextResponse-IEs XNAP-PROTOCOL-IES ::= {</w:t>
      </w:r>
    </w:p>
    <w:p w14:paraId="1F7C742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 ID id-newNG-RANnodeUEXnAPID</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CRITICALITY ignore</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 xml:space="preserve">TYPE </w:t>
      </w:r>
      <w:r w:rsidRPr="007D35D3">
        <w:rPr>
          <w:rFonts w:ascii="Courier New" w:eastAsia="Batang" w:hAnsi="Courier New" w:cs="Courier New"/>
          <w:noProof/>
          <w:sz w:val="16"/>
        </w:rPr>
        <w:t>NG-RANnodeUEXnAPID</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PRESENCE mandatory}|</w:t>
      </w:r>
    </w:p>
    <w:p w14:paraId="048166D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 ID id-oldNG-RANnodeUEXnAPID</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CRITICALITY ignore</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 xml:space="preserve">TYPE </w:t>
      </w:r>
      <w:r w:rsidRPr="007D35D3">
        <w:rPr>
          <w:rFonts w:ascii="Courier New" w:eastAsia="Batang" w:hAnsi="Courier New" w:cs="Courier New"/>
          <w:noProof/>
          <w:sz w:val="16"/>
        </w:rPr>
        <w:t>NG-RANnodeUEXnAPID</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PRESENCE mandatory}|</w:t>
      </w:r>
    </w:p>
    <w:p w14:paraId="7353426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 ID id-GUAMI</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napToGrid w:val="0"/>
          <w:sz w:val="16"/>
        </w:rPr>
        <w:t>CRITICALITY reject</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TYPE GUAMI</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PRESENCE mandatory}|</w:t>
      </w:r>
    </w:p>
    <w:p w14:paraId="5C279D1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 ID id-UEContextInfoRetrUECtxtResp</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CRITICALITY reject</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TYPE UEContextInfoRetrUECtxtResp</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PRESENCE mandatory}|</w:t>
      </w:r>
    </w:p>
    <w:p w14:paraId="76C291B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 ID id-TraceActivation</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CRITICALITY ignore</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 xml:space="preserve">TYPE </w:t>
      </w:r>
      <w:r w:rsidRPr="007D35D3">
        <w:rPr>
          <w:rFonts w:ascii="Courier New" w:eastAsia="Batang" w:hAnsi="Courier New" w:cs="Courier New"/>
          <w:noProof/>
          <w:sz w:val="16"/>
        </w:rPr>
        <w:t>TraceActivation</w:t>
      </w:r>
      <w:r w:rsidRPr="007D35D3">
        <w:rPr>
          <w:rFonts w:ascii="Courier New" w:eastAsia="Batang" w:hAnsi="Courier New" w:cs="Courier New"/>
          <w:noProof/>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PRESENCE optional }|</w:t>
      </w:r>
    </w:p>
    <w:p w14:paraId="215DC85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z w:val="16"/>
        </w:rPr>
        <w:tab/>
        <w:t>{ ID id-MaskedIMEISV</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napToGrid w:val="0"/>
          <w:sz w:val="16"/>
        </w:rPr>
        <w:t>CRITICALITY ignore</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 xml:space="preserve">TYPE </w:t>
      </w:r>
      <w:r w:rsidRPr="007D35D3">
        <w:rPr>
          <w:rFonts w:ascii="Courier New" w:eastAsia="MS Mincho" w:hAnsi="Courier New" w:cs="Courier New"/>
          <w:noProof/>
          <w:sz w:val="16"/>
        </w:rPr>
        <w:t>MaskedIMEISV</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PRESENCE optional }|</w:t>
      </w:r>
    </w:p>
    <w:p w14:paraId="25DB92F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z w:val="16"/>
        </w:rPr>
        <w:lastRenderedPageBreak/>
        <w:tab/>
        <w:t>{ ID id-</w:t>
      </w:r>
      <w:proofErr w:type="spellStart"/>
      <w:r w:rsidRPr="007D35D3">
        <w:rPr>
          <w:rFonts w:ascii="Courier New" w:eastAsia="MS Mincho" w:hAnsi="Courier New" w:cs="Courier New"/>
          <w:snapToGrid w:val="0"/>
          <w:sz w:val="16"/>
        </w:rPr>
        <w:t>LocationReportingInformation</w:t>
      </w:r>
      <w:proofErr w:type="spellEnd"/>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napToGrid w:val="0"/>
          <w:sz w:val="16"/>
        </w:rPr>
        <w:t>CRITICALITY ignore</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 xml:space="preserve">TYPE </w:t>
      </w:r>
      <w:proofErr w:type="spellStart"/>
      <w:r w:rsidRPr="007D35D3">
        <w:rPr>
          <w:rFonts w:ascii="Courier New" w:eastAsia="MS Mincho" w:hAnsi="Courier New" w:cs="Courier New"/>
          <w:snapToGrid w:val="0"/>
          <w:sz w:val="16"/>
        </w:rPr>
        <w:t>LocationReportingInformation</w:t>
      </w:r>
      <w:proofErr w:type="spellEnd"/>
      <w:r w:rsidRPr="007D35D3">
        <w:rPr>
          <w:rFonts w:ascii="Courier New" w:eastAsia="MS Mincho" w:hAnsi="Courier New" w:cs="Courier New"/>
          <w:noProof/>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PRESENCE optional }|</w:t>
      </w:r>
    </w:p>
    <w:p w14:paraId="73A0D92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1" w:author="作者"/>
          <w:rFonts w:ascii="Courier New" w:eastAsia="MS Mincho" w:hAnsi="Courier New" w:cs="Courier New"/>
          <w:snapToGrid w:val="0"/>
          <w:sz w:val="16"/>
        </w:rPr>
      </w:pPr>
      <w:ins w:id="2002" w:author="作者">
        <w:r w:rsidRPr="007D35D3">
          <w:rPr>
            <w:rFonts w:ascii="Courier New" w:eastAsia="MS Mincho" w:hAnsi="Courier New" w:cs="Courier New"/>
            <w:noProof/>
            <w:snapToGrid w:val="0"/>
            <w:sz w:val="16"/>
          </w:rPr>
          <w:tab/>
        </w:r>
      </w:ins>
      <w:r w:rsidRPr="007D35D3">
        <w:rPr>
          <w:rFonts w:ascii="Courier New" w:eastAsia="MS Mincho" w:hAnsi="Courier New" w:cs="Courier New"/>
          <w:noProof/>
          <w:snapToGrid w:val="0"/>
          <w:sz w:val="16"/>
        </w:rPr>
        <w:t>{ ID id-CriticalityDiagnostics</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CRITICALITY ignore</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TYPE CriticalityDiagnostics</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PRESENCE optional }</w:t>
      </w:r>
      <w:ins w:id="2003" w:author="作者">
        <w:r w:rsidRPr="007D35D3">
          <w:rPr>
            <w:rFonts w:ascii="Courier New" w:eastAsia="MS Mincho" w:hAnsi="Courier New" w:cs="Courier New"/>
            <w:snapToGrid w:val="0"/>
            <w:sz w:val="16"/>
          </w:rPr>
          <w:t>|</w:t>
        </w:r>
      </w:ins>
    </w:p>
    <w:p w14:paraId="7CB7907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r>
      <w:ins w:id="2004" w:author="作者">
        <w:r w:rsidRPr="007D35D3">
          <w:rPr>
            <w:rFonts w:ascii="Courier New" w:eastAsia="MS Mincho" w:hAnsi="Courier New" w:cs="Courier New"/>
            <w:noProof/>
            <w:snapToGrid w:val="0"/>
            <w:sz w:val="16"/>
          </w:rPr>
          <w:t>{ ID id-MDTPLMNList</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CRITICALITY ignore</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TYPE MDTPLMNList</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PRESENCE optional }</w:t>
        </w:r>
      </w:ins>
      <w:r w:rsidRPr="007D35D3">
        <w:rPr>
          <w:rFonts w:ascii="Courier New" w:eastAsia="MS Mincho" w:hAnsi="Courier New" w:cs="Courier New"/>
          <w:noProof/>
          <w:snapToGrid w:val="0"/>
          <w:sz w:val="16"/>
        </w:rPr>
        <w:t>,</w:t>
      </w:r>
    </w:p>
    <w:p w14:paraId="292D592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w:t>
      </w:r>
    </w:p>
    <w:p w14:paraId="4BC3059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w:t>
      </w:r>
    </w:p>
    <w:p w14:paraId="13BB31F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0F780FEC" w14:textId="77777777" w:rsidR="007D35D3" w:rsidRPr="007D35D3" w:rsidRDefault="007D35D3" w:rsidP="007D35D3">
      <w:pPr>
        <w:jc w:val="center"/>
        <w:rPr>
          <w:rFonts w:eastAsia="SimSun"/>
          <w:b/>
          <w:highlight w:val="yellow"/>
        </w:rPr>
      </w:pPr>
      <w:r w:rsidRPr="007D35D3">
        <w:rPr>
          <w:rFonts w:eastAsia="SimSun"/>
          <w:b/>
          <w:highlight w:val="yellow"/>
        </w:rPr>
        <w:t>-- TEXT OMITTED –</w:t>
      </w:r>
    </w:p>
    <w:p w14:paraId="0C077FA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 **************************************************************</w:t>
      </w:r>
    </w:p>
    <w:p w14:paraId="16B8852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w:t>
      </w:r>
    </w:p>
    <w:p w14:paraId="3FD9FDF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 PRIVATE MESSAGE</w:t>
      </w:r>
    </w:p>
    <w:p w14:paraId="28EFE44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w:t>
      </w:r>
    </w:p>
    <w:p w14:paraId="1615A74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 **************************************************************</w:t>
      </w:r>
    </w:p>
    <w:p w14:paraId="57BF11B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5817081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PrivateMessage ::= SEQUENCE {</w:t>
      </w:r>
    </w:p>
    <w:p w14:paraId="069E7B8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privateIEs</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PrivateIE-Container</w:t>
      </w:r>
      <w:r w:rsidRPr="007D35D3">
        <w:rPr>
          <w:rFonts w:ascii="Courier New" w:eastAsia="MS Mincho" w:hAnsi="Courier New" w:cs="Courier New"/>
          <w:noProof/>
          <w:snapToGrid w:val="0"/>
          <w:sz w:val="16"/>
        </w:rPr>
        <w:tab/>
        <w:t>{{PrivateMessage-IEs}},</w:t>
      </w:r>
    </w:p>
    <w:p w14:paraId="08F5B8B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w:t>
      </w:r>
    </w:p>
    <w:p w14:paraId="55BC3A0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w:t>
      </w:r>
    </w:p>
    <w:p w14:paraId="310B919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23DDF0C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PrivateMessage-IEs XNAP-PRIVATE-IES ::= {</w:t>
      </w:r>
    </w:p>
    <w:p w14:paraId="146BCE3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w:t>
      </w:r>
    </w:p>
    <w:p w14:paraId="06D3542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w:t>
      </w:r>
    </w:p>
    <w:p w14:paraId="7450F24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06C576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5" w:author="作者"/>
          <w:rFonts w:ascii="Courier New" w:eastAsia="MS Mincho" w:hAnsi="Courier New" w:cs="Courier New"/>
          <w:snapToGrid w:val="0"/>
          <w:sz w:val="16"/>
        </w:rPr>
      </w:pPr>
    </w:p>
    <w:p w14:paraId="3761E5C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6" w:author="作者"/>
          <w:rFonts w:ascii="Courier New" w:eastAsia="MS Mincho" w:hAnsi="Courier New" w:cs="Courier New"/>
          <w:snapToGrid w:val="0"/>
          <w:sz w:val="16"/>
        </w:rPr>
      </w:pPr>
      <w:ins w:id="2007" w:author="作者">
        <w:r w:rsidRPr="007D35D3">
          <w:rPr>
            <w:rFonts w:ascii="Courier New" w:eastAsia="MS Mincho" w:hAnsi="Courier New" w:cs="Courier New"/>
            <w:snapToGrid w:val="0"/>
            <w:sz w:val="16"/>
          </w:rPr>
          <w:t>-- **************************************************************</w:t>
        </w:r>
      </w:ins>
    </w:p>
    <w:p w14:paraId="41B8071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8" w:author="作者"/>
          <w:rFonts w:ascii="Courier New" w:eastAsia="MS Mincho" w:hAnsi="Courier New" w:cs="Courier New"/>
          <w:snapToGrid w:val="0"/>
          <w:sz w:val="16"/>
        </w:rPr>
      </w:pPr>
      <w:ins w:id="2009" w:author="作者">
        <w:r w:rsidRPr="007D35D3">
          <w:rPr>
            <w:rFonts w:ascii="Courier New" w:eastAsia="MS Mincho" w:hAnsi="Courier New" w:cs="Courier New"/>
            <w:snapToGrid w:val="0"/>
            <w:sz w:val="16"/>
          </w:rPr>
          <w:t>--</w:t>
        </w:r>
      </w:ins>
    </w:p>
    <w:p w14:paraId="4BF3C48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ins w:id="2010" w:author="作者"/>
          <w:rFonts w:ascii="Courier New" w:eastAsia="MS Mincho" w:hAnsi="Courier New" w:cs="Courier New"/>
          <w:snapToGrid w:val="0"/>
          <w:sz w:val="16"/>
        </w:rPr>
      </w:pPr>
      <w:ins w:id="2011" w:author="作者">
        <w:r w:rsidRPr="007D35D3">
          <w:rPr>
            <w:rFonts w:ascii="Courier New" w:eastAsia="MS Mincho" w:hAnsi="Courier New" w:cs="Courier New"/>
            <w:snapToGrid w:val="0"/>
            <w:sz w:val="16"/>
          </w:rPr>
          <w:t>-- TRACE ELEMENTARY PROCEDURES</w:t>
        </w:r>
      </w:ins>
    </w:p>
    <w:p w14:paraId="61C684F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2" w:author="作者"/>
          <w:rFonts w:ascii="Courier New" w:eastAsia="MS Mincho" w:hAnsi="Courier New" w:cs="Courier New"/>
          <w:snapToGrid w:val="0"/>
          <w:sz w:val="16"/>
        </w:rPr>
      </w:pPr>
      <w:ins w:id="2013" w:author="作者">
        <w:r w:rsidRPr="007D35D3">
          <w:rPr>
            <w:rFonts w:ascii="Courier New" w:eastAsia="MS Mincho" w:hAnsi="Courier New" w:cs="Courier New"/>
            <w:snapToGrid w:val="0"/>
            <w:sz w:val="16"/>
          </w:rPr>
          <w:t>--</w:t>
        </w:r>
      </w:ins>
    </w:p>
    <w:p w14:paraId="17E709F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4" w:author="作者"/>
          <w:rFonts w:ascii="Courier New" w:eastAsia="MS Mincho" w:hAnsi="Courier New" w:cs="Courier New"/>
          <w:snapToGrid w:val="0"/>
          <w:sz w:val="16"/>
        </w:rPr>
      </w:pPr>
      <w:ins w:id="2015" w:author="作者">
        <w:r w:rsidRPr="007D35D3">
          <w:rPr>
            <w:rFonts w:ascii="Courier New" w:eastAsia="MS Mincho" w:hAnsi="Courier New" w:cs="Courier New"/>
            <w:snapToGrid w:val="0"/>
            <w:sz w:val="16"/>
          </w:rPr>
          <w:t>-- **************************************************************</w:t>
        </w:r>
      </w:ins>
    </w:p>
    <w:p w14:paraId="1575F83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6" w:author="作者"/>
          <w:rFonts w:ascii="Courier New" w:eastAsia="MS Mincho" w:hAnsi="Courier New" w:cs="Courier New"/>
          <w:snapToGrid w:val="0"/>
          <w:sz w:val="16"/>
        </w:rPr>
      </w:pPr>
    </w:p>
    <w:p w14:paraId="69C0F5C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7" w:author="作者"/>
          <w:rFonts w:ascii="Courier New" w:eastAsia="MS Mincho" w:hAnsi="Courier New" w:cs="Courier New"/>
          <w:snapToGrid w:val="0"/>
          <w:sz w:val="16"/>
        </w:rPr>
      </w:pPr>
      <w:ins w:id="2018" w:author="作者">
        <w:r w:rsidRPr="007D35D3">
          <w:rPr>
            <w:rFonts w:ascii="Courier New" w:eastAsia="MS Mincho" w:hAnsi="Courier New" w:cs="Courier New"/>
            <w:snapToGrid w:val="0"/>
            <w:sz w:val="16"/>
          </w:rPr>
          <w:t>-- **************************************************************</w:t>
        </w:r>
      </w:ins>
    </w:p>
    <w:p w14:paraId="2AA1C74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9" w:author="作者"/>
          <w:rFonts w:ascii="Courier New" w:eastAsia="MS Mincho" w:hAnsi="Courier New" w:cs="Courier New"/>
          <w:snapToGrid w:val="0"/>
          <w:sz w:val="16"/>
        </w:rPr>
      </w:pPr>
      <w:ins w:id="2020" w:author="作者">
        <w:r w:rsidRPr="007D35D3">
          <w:rPr>
            <w:rFonts w:ascii="Courier New" w:eastAsia="MS Mincho" w:hAnsi="Courier New" w:cs="Courier New"/>
            <w:snapToGrid w:val="0"/>
            <w:sz w:val="16"/>
          </w:rPr>
          <w:t>--</w:t>
        </w:r>
      </w:ins>
    </w:p>
    <w:p w14:paraId="1B66F5E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ins w:id="2021" w:author="作者"/>
          <w:rFonts w:ascii="Courier New" w:eastAsia="MS Mincho" w:hAnsi="Courier New" w:cs="Courier New"/>
          <w:snapToGrid w:val="0"/>
          <w:sz w:val="16"/>
        </w:rPr>
      </w:pPr>
      <w:ins w:id="2022" w:author="作者">
        <w:r w:rsidRPr="007D35D3">
          <w:rPr>
            <w:rFonts w:ascii="Courier New" w:eastAsia="MS Mincho" w:hAnsi="Courier New" w:cs="Courier New"/>
            <w:snapToGrid w:val="0"/>
            <w:sz w:val="16"/>
          </w:rPr>
          <w:t>-- TRACE START</w:t>
        </w:r>
      </w:ins>
    </w:p>
    <w:p w14:paraId="57F3F26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3" w:author="作者"/>
          <w:rFonts w:ascii="Courier New" w:eastAsia="MS Mincho" w:hAnsi="Courier New" w:cs="Courier New"/>
          <w:snapToGrid w:val="0"/>
          <w:sz w:val="16"/>
        </w:rPr>
      </w:pPr>
      <w:ins w:id="2024" w:author="作者">
        <w:r w:rsidRPr="007D35D3">
          <w:rPr>
            <w:rFonts w:ascii="Courier New" w:eastAsia="MS Mincho" w:hAnsi="Courier New" w:cs="Courier New"/>
            <w:snapToGrid w:val="0"/>
            <w:sz w:val="16"/>
          </w:rPr>
          <w:t>--</w:t>
        </w:r>
      </w:ins>
    </w:p>
    <w:p w14:paraId="44A7840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5" w:author="作者"/>
          <w:rFonts w:ascii="Courier New" w:eastAsia="MS Mincho" w:hAnsi="Courier New" w:cs="Courier New"/>
          <w:snapToGrid w:val="0"/>
          <w:sz w:val="16"/>
        </w:rPr>
      </w:pPr>
      <w:ins w:id="2026" w:author="作者">
        <w:r w:rsidRPr="007D35D3">
          <w:rPr>
            <w:rFonts w:ascii="Courier New" w:eastAsia="MS Mincho" w:hAnsi="Courier New" w:cs="Courier New"/>
            <w:snapToGrid w:val="0"/>
            <w:sz w:val="16"/>
          </w:rPr>
          <w:t>-- **************************************************************</w:t>
        </w:r>
      </w:ins>
    </w:p>
    <w:p w14:paraId="6980F13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7" w:author="作者"/>
          <w:rFonts w:ascii="Courier New" w:eastAsia="MS Mincho" w:hAnsi="Courier New" w:cs="Courier New"/>
          <w:snapToGrid w:val="0"/>
          <w:sz w:val="16"/>
        </w:rPr>
      </w:pPr>
    </w:p>
    <w:p w14:paraId="12B36BD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8" w:author="作者"/>
          <w:rFonts w:ascii="Courier New" w:eastAsia="MS Mincho" w:hAnsi="Courier New" w:cs="Courier New"/>
          <w:snapToGrid w:val="0"/>
          <w:sz w:val="16"/>
        </w:rPr>
      </w:pPr>
      <w:proofErr w:type="spellStart"/>
      <w:ins w:id="2029" w:author="作者">
        <w:r w:rsidRPr="007D35D3">
          <w:rPr>
            <w:rFonts w:ascii="Courier New" w:eastAsia="MS Mincho" w:hAnsi="Courier New" w:cs="Courier New"/>
            <w:snapToGrid w:val="0"/>
            <w:sz w:val="16"/>
          </w:rPr>
          <w:t>TraceStart</w:t>
        </w:r>
        <w:proofErr w:type="spellEnd"/>
        <w:r w:rsidRPr="007D35D3">
          <w:rPr>
            <w:rFonts w:ascii="Courier New" w:eastAsia="MS Mincho" w:hAnsi="Courier New" w:cs="Courier New"/>
            <w:snapToGrid w:val="0"/>
            <w:sz w:val="16"/>
          </w:rPr>
          <w:t xml:space="preserve"> ::= SEQUENCE {</w:t>
        </w:r>
      </w:ins>
    </w:p>
    <w:p w14:paraId="083C867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0" w:author="作者"/>
          <w:rFonts w:ascii="Courier New" w:eastAsia="MS Mincho" w:hAnsi="Courier New" w:cs="Courier New"/>
          <w:snapToGrid w:val="0"/>
          <w:sz w:val="16"/>
        </w:rPr>
      </w:pPr>
      <w:ins w:id="2031" w:author="作者">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protocolIEs</w:t>
        </w:r>
        <w:proofErr w:type="spellEnd"/>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ProtocolIE</w:t>
        </w:r>
        <w:proofErr w:type="spellEnd"/>
        <w:r w:rsidRPr="007D35D3">
          <w:rPr>
            <w:rFonts w:ascii="Courier New" w:eastAsia="MS Mincho" w:hAnsi="Courier New" w:cs="Courier New"/>
            <w:snapToGrid w:val="0"/>
            <w:sz w:val="16"/>
          </w:rPr>
          <w:t>-Container</w:t>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t>{ {</w:t>
        </w:r>
        <w:proofErr w:type="spellStart"/>
        <w:r w:rsidRPr="007D35D3">
          <w:rPr>
            <w:rFonts w:ascii="Courier New" w:eastAsia="MS Mincho" w:hAnsi="Courier New" w:cs="Courier New"/>
            <w:snapToGrid w:val="0"/>
            <w:sz w:val="16"/>
          </w:rPr>
          <w:t>TraceStartIEs</w:t>
        </w:r>
        <w:proofErr w:type="spellEnd"/>
        <w:r w:rsidRPr="007D35D3">
          <w:rPr>
            <w:rFonts w:ascii="Courier New" w:eastAsia="MS Mincho" w:hAnsi="Courier New" w:cs="Courier New"/>
            <w:snapToGrid w:val="0"/>
            <w:sz w:val="16"/>
          </w:rPr>
          <w:t>} },</w:t>
        </w:r>
      </w:ins>
    </w:p>
    <w:p w14:paraId="14FF9D5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2" w:author="作者"/>
          <w:rFonts w:ascii="Courier New" w:eastAsia="MS Mincho" w:hAnsi="Courier New" w:cs="Courier New"/>
          <w:snapToGrid w:val="0"/>
          <w:sz w:val="16"/>
        </w:rPr>
      </w:pPr>
      <w:ins w:id="2033" w:author="作者">
        <w:r w:rsidRPr="007D35D3">
          <w:rPr>
            <w:rFonts w:ascii="Courier New" w:eastAsia="MS Mincho" w:hAnsi="Courier New" w:cs="Courier New"/>
            <w:snapToGrid w:val="0"/>
            <w:sz w:val="16"/>
          </w:rPr>
          <w:tab/>
          <w:t>...</w:t>
        </w:r>
      </w:ins>
    </w:p>
    <w:p w14:paraId="2D449E4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4" w:author="作者"/>
          <w:rFonts w:ascii="Courier New" w:eastAsia="MS Mincho" w:hAnsi="Courier New" w:cs="Courier New"/>
          <w:snapToGrid w:val="0"/>
          <w:sz w:val="16"/>
        </w:rPr>
      </w:pPr>
      <w:ins w:id="2035" w:author="作者">
        <w:r w:rsidRPr="007D35D3">
          <w:rPr>
            <w:rFonts w:ascii="Courier New" w:eastAsia="MS Mincho" w:hAnsi="Courier New" w:cs="Courier New"/>
            <w:snapToGrid w:val="0"/>
            <w:sz w:val="16"/>
          </w:rPr>
          <w:t>}</w:t>
        </w:r>
      </w:ins>
    </w:p>
    <w:p w14:paraId="3C77D03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6" w:author="作者"/>
          <w:rFonts w:ascii="Courier New" w:eastAsia="MS Mincho" w:hAnsi="Courier New" w:cs="Courier New"/>
          <w:snapToGrid w:val="0"/>
          <w:sz w:val="16"/>
        </w:rPr>
      </w:pPr>
    </w:p>
    <w:p w14:paraId="5B7AEAE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7" w:author="作者"/>
          <w:rFonts w:ascii="Courier New" w:eastAsia="MS Mincho" w:hAnsi="Courier New" w:cs="Courier New"/>
          <w:snapToGrid w:val="0"/>
          <w:sz w:val="16"/>
        </w:rPr>
      </w:pPr>
      <w:proofErr w:type="spellStart"/>
      <w:ins w:id="2038" w:author="作者">
        <w:r w:rsidRPr="007D35D3">
          <w:rPr>
            <w:rFonts w:ascii="Courier New" w:eastAsia="MS Mincho" w:hAnsi="Courier New" w:cs="Courier New"/>
            <w:snapToGrid w:val="0"/>
            <w:sz w:val="16"/>
          </w:rPr>
          <w:t>TraceStartIEs</w:t>
        </w:r>
        <w:proofErr w:type="spellEnd"/>
        <w:r w:rsidRPr="007D35D3">
          <w:rPr>
            <w:rFonts w:ascii="Courier New" w:eastAsia="MS Mincho" w:hAnsi="Courier New" w:cs="Courier New"/>
            <w:snapToGrid w:val="0"/>
            <w:sz w:val="16"/>
          </w:rPr>
          <w:t xml:space="preserve"> XNAP-PROTOCOL-IES ::= {</w:t>
        </w:r>
      </w:ins>
    </w:p>
    <w:p w14:paraId="15935AF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9" w:author="作者"/>
          <w:rFonts w:ascii="Courier New" w:eastAsia="MS Mincho" w:hAnsi="Courier New" w:cs="Courier New"/>
          <w:noProof/>
          <w:snapToGrid w:val="0"/>
          <w:sz w:val="16"/>
        </w:rPr>
      </w:pPr>
      <w:ins w:id="2040" w:author="作者">
        <w:r w:rsidRPr="007D35D3">
          <w:rPr>
            <w:rFonts w:ascii="Courier New" w:eastAsia="MS Mincho" w:hAnsi="Courier New" w:cs="Courier New"/>
            <w:noProof/>
            <w:snapToGrid w:val="0"/>
            <w:sz w:val="16"/>
          </w:rPr>
          <w:tab/>
          <w:t>{ ID id-sourceNG-RANnodeUEXnAPID</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CRITICALITY ignore</w:t>
        </w:r>
        <w:r w:rsidRPr="007D35D3">
          <w:rPr>
            <w:rFonts w:ascii="Courier New" w:eastAsia="MS Mincho" w:hAnsi="Courier New" w:cs="Courier New"/>
            <w:noProof/>
            <w:snapToGrid w:val="0"/>
            <w:sz w:val="16"/>
          </w:rPr>
          <w:tab/>
          <w:t xml:space="preserve">TYPE </w:t>
        </w:r>
        <w:r w:rsidRPr="007D35D3">
          <w:rPr>
            <w:rFonts w:ascii="Courier New" w:eastAsia="Batang" w:hAnsi="Courier New" w:cs="Courier New"/>
            <w:noProof/>
            <w:sz w:val="16"/>
          </w:rPr>
          <w:t>NG-RANnodeUEXnAPID</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PRESENCE mandatory}|</w:t>
        </w:r>
      </w:ins>
    </w:p>
    <w:p w14:paraId="5116946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1" w:author="作者"/>
          <w:rFonts w:ascii="Courier New" w:eastAsia="MS Mincho" w:hAnsi="Courier New" w:cs="Courier New"/>
          <w:noProof/>
          <w:snapToGrid w:val="0"/>
          <w:sz w:val="16"/>
        </w:rPr>
      </w:pPr>
      <w:ins w:id="2042" w:author="作者">
        <w:r w:rsidRPr="007D35D3">
          <w:rPr>
            <w:rFonts w:ascii="Courier New" w:eastAsia="MS Mincho" w:hAnsi="Courier New" w:cs="Courier New"/>
            <w:noProof/>
            <w:snapToGrid w:val="0"/>
            <w:sz w:val="16"/>
          </w:rPr>
          <w:tab/>
          <w:t>{ ID id-targetNG-RANnodeUEXnAPID</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CRITICALITY ignore</w:t>
        </w:r>
        <w:r w:rsidRPr="007D35D3">
          <w:rPr>
            <w:rFonts w:ascii="Courier New" w:eastAsia="MS Mincho" w:hAnsi="Courier New" w:cs="Courier New"/>
            <w:noProof/>
            <w:snapToGrid w:val="0"/>
            <w:sz w:val="16"/>
          </w:rPr>
          <w:tab/>
          <w:t xml:space="preserve">TYPE </w:t>
        </w:r>
        <w:r w:rsidRPr="007D35D3">
          <w:rPr>
            <w:rFonts w:ascii="Courier New" w:eastAsia="Batang" w:hAnsi="Courier New" w:cs="Courier New"/>
            <w:noProof/>
            <w:sz w:val="16"/>
          </w:rPr>
          <w:t>NG-RANnodeUEXnAPID</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PRESENCE mandatory}|</w:t>
        </w:r>
      </w:ins>
    </w:p>
    <w:p w14:paraId="6A47C38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3" w:author="作者"/>
          <w:rFonts w:ascii="Courier New" w:eastAsia="MS Mincho" w:hAnsi="Courier New" w:cs="Courier New"/>
          <w:snapToGrid w:val="0"/>
          <w:sz w:val="16"/>
        </w:rPr>
      </w:pPr>
      <w:ins w:id="2044" w:author="作者">
        <w:r w:rsidRPr="007D35D3">
          <w:rPr>
            <w:rFonts w:ascii="Courier New" w:eastAsia="MS Mincho" w:hAnsi="Courier New" w:cs="Courier New"/>
            <w:snapToGrid w:val="0"/>
            <w:sz w:val="16"/>
          </w:rPr>
          <w:tab/>
          <w:t>{ ID id-</w:t>
        </w:r>
        <w:proofErr w:type="spellStart"/>
        <w:r w:rsidRPr="007D35D3">
          <w:rPr>
            <w:rFonts w:ascii="Courier New" w:eastAsia="MS Mincho" w:hAnsi="Courier New" w:cs="Courier New"/>
            <w:snapToGrid w:val="0"/>
            <w:sz w:val="16"/>
          </w:rPr>
          <w:t>TraceActivation</w:t>
        </w:r>
        <w:proofErr w:type="spellEnd"/>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t>CRITICALITY ignore</w:t>
        </w:r>
        <w:r w:rsidRPr="007D35D3">
          <w:rPr>
            <w:rFonts w:ascii="Courier New" w:eastAsia="MS Mincho" w:hAnsi="Courier New" w:cs="Courier New"/>
            <w:snapToGrid w:val="0"/>
            <w:sz w:val="16"/>
          </w:rPr>
          <w:tab/>
          <w:t xml:space="preserve">TYPE </w:t>
        </w:r>
        <w:proofErr w:type="spellStart"/>
        <w:r w:rsidRPr="007D35D3">
          <w:rPr>
            <w:rFonts w:ascii="Courier New" w:eastAsia="MS Mincho" w:hAnsi="Courier New" w:cs="Courier New"/>
            <w:snapToGrid w:val="0"/>
            <w:sz w:val="16"/>
          </w:rPr>
          <w:t>TraceActivation</w:t>
        </w:r>
        <w:proofErr w:type="spellEnd"/>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t>PRESENCE mandatory</w:t>
        </w:r>
        <w:r w:rsidRPr="007D35D3">
          <w:rPr>
            <w:rFonts w:ascii="Courier New" w:eastAsia="MS Mincho" w:hAnsi="Courier New" w:cs="Courier New"/>
            <w:snapToGrid w:val="0"/>
            <w:sz w:val="16"/>
          </w:rPr>
          <w:tab/>
          <w:t>},</w:t>
        </w:r>
      </w:ins>
    </w:p>
    <w:p w14:paraId="5E24EDE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5" w:author="作者"/>
          <w:rFonts w:ascii="Courier New" w:eastAsia="MS Mincho" w:hAnsi="Courier New" w:cs="Courier New"/>
          <w:snapToGrid w:val="0"/>
          <w:sz w:val="16"/>
        </w:rPr>
      </w:pPr>
      <w:ins w:id="2046" w:author="作者">
        <w:r w:rsidRPr="007D35D3">
          <w:rPr>
            <w:rFonts w:ascii="Courier New" w:eastAsia="MS Mincho" w:hAnsi="Courier New" w:cs="Courier New"/>
            <w:snapToGrid w:val="0"/>
            <w:sz w:val="16"/>
          </w:rPr>
          <w:tab/>
          <w:t>...</w:t>
        </w:r>
      </w:ins>
    </w:p>
    <w:p w14:paraId="49C7AB4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7" w:author="作者"/>
          <w:rFonts w:ascii="Courier New" w:eastAsia="MS Mincho" w:hAnsi="Courier New" w:cs="Courier New"/>
          <w:snapToGrid w:val="0"/>
          <w:sz w:val="16"/>
        </w:rPr>
      </w:pPr>
      <w:ins w:id="2048" w:author="作者">
        <w:r w:rsidRPr="007D35D3">
          <w:rPr>
            <w:rFonts w:ascii="Courier New" w:eastAsia="MS Mincho" w:hAnsi="Courier New" w:cs="Courier New"/>
            <w:snapToGrid w:val="0"/>
            <w:sz w:val="16"/>
          </w:rPr>
          <w:t>}</w:t>
        </w:r>
      </w:ins>
    </w:p>
    <w:p w14:paraId="0C02C65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9" w:author="作者"/>
          <w:rFonts w:ascii="Courier New" w:eastAsia="MS Mincho" w:hAnsi="Courier New" w:cs="Courier New"/>
          <w:sz w:val="16"/>
        </w:rPr>
      </w:pPr>
    </w:p>
    <w:p w14:paraId="6180DC7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0" w:author="作者"/>
          <w:rFonts w:ascii="Courier New" w:eastAsia="MS Mincho" w:hAnsi="Courier New" w:cs="Courier New"/>
          <w:snapToGrid w:val="0"/>
          <w:sz w:val="16"/>
        </w:rPr>
      </w:pPr>
      <w:ins w:id="2051" w:author="作者">
        <w:r w:rsidRPr="007D35D3">
          <w:rPr>
            <w:rFonts w:ascii="Courier New" w:eastAsia="MS Mincho" w:hAnsi="Courier New" w:cs="Courier New"/>
            <w:snapToGrid w:val="0"/>
            <w:sz w:val="16"/>
          </w:rPr>
          <w:t>-- **************************************************************</w:t>
        </w:r>
      </w:ins>
    </w:p>
    <w:p w14:paraId="2797872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2" w:author="作者"/>
          <w:rFonts w:ascii="Courier New" w:eastAsia="MS Mincho" w:hAnsi="Courier New" w:cs="Courier New"/>
          <w:snapToGrid w:val="0"/>
          <w:sz w:val="16"/>
        </w:rPr>
      </w:pPr>
      <w:ins w:id="2053" w:author="作者">
        <w:r w:rsidRPr="007D35D3">
          <w:rPr>
            <w:rFonts w:ascii="Courier New" w:eastAsia="MS Mincho" w:hAnsi="Courier New" w:cs="Courier New"/>
            <w:snapToGrid w:val="0"/>
            <w:sz w:val="16"/>
          </w:rPr>
          <w:t>--</w:t>
        </w:r>
      </w:ins>
    </w:p>
    <w:p w14:paraId="7B295BB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ins w:id="2054" w:author="作者"/>
          <w:rFonts w:ascii="Courier New" w:eastAsia="MS Mincho" w:hAnsi="Courier New" w:cs="Courier New"/>
          <w:snapToGrid w:val="0"/>
          <w:sz w:val="16"/>
        </w:rPr>
      </w:pPr>
      <w:ins w:id="2055" w:author="作者">
        <w:r w:rsidRPr="007D35D3">
          <w:rPr>
            <w:rFonts w:ascii="Courier New" w:eastAsia="MS Mincho" w:hAnsi="Courier New" w:cs="Courier New"/>
            <w:snapToGrid w:val="0"/>
            <w:sz w:val="16"/>
          </w:rPr>
          <w:t>-- DEACTIVATE TRACE</w:t>
        </w:r>
      </w:ins>
    </w:p>
    <w:p w14:paraId="7CAFF57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6" w:author="作者"/>
          <w:rFonts w:ascii="Courier New" w:eastAsia="MS Mincho" w:hAnsi="Courier New" w:cs="Courier New"/>
          <w:snapToGrid w:val="0"/>
          <w:sz w:val="16"/>
        </w:rPr>
      </w:pPr>
      <w:ins w:id="2057" w:author="作者">
        <w:r w:rsidRPr="007D35D3">
          <w:rPr>
            <w:rFonts w:ascii="Courier New" w:eastAsia="MS Mincho" w:hAnsi="Courier New" w:cs="Courier New"/>
            <w:snapToGrid w:val="0"/>
            <w:sz w:val="16"/>
          </w:rPr>
          <w:t>--</w:t>
        </w:r>
      </w:ins>
    </w:p>
    <w:p w14:paraId="056981D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8" w:author="作者"/>
          <w:rFonts w:ascii="Courier New" w:eastAsia="MS Mincho" w:hAnsi="Courier New" w:cs="Courier New"/>
          <w:snapToGrid w:val="0"/>
          <w:sz w:val="16"/>
        </w:rPr>
      </w:pPr>
      <w:ins w:id="2059" w:author="作者">
        <w:r w:rsidRPr="007D35D3">
          <w:rPr>
            <w:rFonts w:ascii="Courier New" w:eastAsia="MS Mincho" w:hAnsi="Courier New" w:cs="Courier New"/>
            <w:snapToGrid w:val="0"/>
            <w:sz w:val="16"/>
          </w:rPr>
          <w:lastRenderedPageBreak/>
          <w:t>-- **************************************************************</w:t>
        </w:r>
      </w:ins>
    </w:p>
    <w:p w14:paraId="3BA80A2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0" w:author="作者"/>
          <w:rFonts w:ascii="Courier New" w:eastAsia="MS Mincho" w:hAnsi="Courier New" w:cs="Courier New"/>
          <w:snapToGrid w:val="0"/>
          <w:sz w:val="16"/>
        </w:rPr>
      </w:pPr>
    </w:p>
    <w:p w14:paraId="389B22B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1" w:author="作者"/>
          <w:rFonts w:ascii="Courier New" w:eastAsia="MS Mincho" w:hAnsi="Courier New" w:cs="Courier New"/>
          <w:snapToGrid w:val="0"/>
          <w:sz w:val="16"/>
        </w:rPr>
      </w:pPr>
      <w:proofErr w:type="spellStart"/>
      <w:ins w:id="2062" w:author="作者">
        <w:r w:rsidRPr="007D35D3">
          <w:rPr>
            <w:rFonts w:ascii="Courier New" w:eastAsia="MS Mincho" w:hAnsi="Courier New" w:cs="Courier New"/>
            <w:snapToGrid w:val="0"/>
            <w:sz w:val="16"/>
          </w:rPr>
          <w:t>DeactivateTrace</w:t>
        </w:r>
        <w:proofErr w:type="spellEnd"/>
        <w:r w:rsidRPr="007D35D3">
          <w:rPr>
            <w:rFonts w:ascii="Courier New" w:eastAsia="MS Mincho" w:hAnsi="Courier New" w:cs="Courier New"/>
            <w:snapToGrid w:val="0"/>
            <w:sz w:val="16"/>
          </w:rPr>
          <w:t xml:space="preserve"> ::= SEQUENCE {</w:t>
        </w:r>
      </w:ins>
    </w:p>
    <w:p w14:paraId="32905D9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3" w:author="作者"/>
          <w:rFonts w:ascii="Courier New" w:eastAsia="MS Mincho" w:hAnsi="Courier New" w:cs="Courier New"/>
          <w:snapToGrid w:val="0"/>
          <w:sz w:val="16"/>
        </w:rPr>
      </w:pPr>
      <w:ins w:id="2064" w:author="作者">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protocolIEs</w:t>
        </w:r>
        <w:proofErr w:type="spellEnd"/>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ProtocolIE</w:t>
        </w:r>
        <w:proofErr w:type="spellEnd"/>
        <w:r w:rsidRPr="007D35D3">
          <w:rPr>
            <w:rFonts w:ascii="Courier New" w:eastAsia="MS Mincho" w:hAnsi="Courier New" w:cs="Courier New"/>
            <w:snapToGrid w:val="0"/>
            <w:sz w:val="16"/>
          </w:rPr>
          <w:t>-Container</w:t>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t>{ {</w:t>
        </w:r>
        <w:proofErr w:type="spellStart"/>
        <w:r w:rsidRPr="007D35D3">
          <w:rPr>
            <w:rFonts w:ascii="Courier New" w:eastAsia="MS Mincho" w:hAnsi="Courier New" w:cs="Courier New"/>
            <w:snapToGrid w:val="0"/>
            <w:sz w:val="16"/>
          </w:rPr>
          <w:t>DeactivateTraceIEs</w:t>
        </w:r>
        <w:proofErr w:type="spellEnd"/>
        <w:r w:rsidRPr="007D35D3">
          <w:rPr>
            <w:rFonts w:ascii="Courier New" w:eastAsia="MS Mincho" w:hAnsi="Courier New" w:cs="Courier New"/>
            <w:snapToGrid w:val="0"/>
            <w:sz w:val="16"/>
          </w:rPr>
          <w:t>} },</w:t>
        </w:r>
      </w:ins>
    </w:p>
    <w:p w14:paraId="676334C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5" w:author="作者"/>
          <w:rFonts w:ascii="Courier New" w:eastAsia="MS Mincho" w:hAnsi="Courier New" w:cs="Courier New"/>
          <w:snapToGrid w:val="0"/>
          <w:sz w:val="16"/>
        </w:rPr>
      </w:pPr>
      <w:ins w:id="2066" w:author="作者">
        <w:r w:rsidRPr="007D35D3">
          <w:rPr>
            <w:rFonts w:ascii="Courier New" w:eastAsia="MS Mincho" w:hAnsi="Courier New" w:cs="Courier New"/>
            <w:snapToGrid w:val="0"/>
            <w:sz w:val="16"/>
          </w:rPr>
          <w:tab/>
          <w:t>...</w:t>
        </w:r>
      </w:ins>
    </w:p>
    <w:p w14:paraId="63ECCF1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7" w:author="作者"/>
          <w:rFonts w:ascii="Courier New" w:eastAsia="MS Mincho" w:hAnsi="Courier New" w:cs="Courier New"/>
          <w:snapToGrid w:val="0"/>
          <w:sz w:val="16"/>
        </w:rPr>
      </w:pPr>
      <w:ins w:id="2068" w:author="作者">
        <w:r w:rsidRPr="007D35D3">
          <w:rPr>
            <w:rFonts w:ascii="Courier New" w:eastAsia="MS Mincho" w:hAnsi="Courier New" w:cs="Courier New"/>
            <w:snapToGrid w:val="0"/>
            <w:sz w:val="16"/>
          </w:rPr>
          <w:t>}</w:t>
        </w:r>
      </w:ins>
    </w:p>
    <w:p w14:paraId="0ED0CD6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9" w:author="作者"/>
          <w:rFonts w:ascii="Courier New" w:eastAsia="MS Mincho" w:hAnsi="Courier New" w:cs="Courier New"/>
          <w:snapToGrid w:val="0"/>
          <w:sz w:val="16"/>
        </w:rPr>
      </w:pPr>
    </w:p>
    <w:p w14:paraId="7B6445B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0" w:author="作者"/>
          <w:rFonts w:ascii="Courier New" w:eastAsia="MS Mincho" w:hAnsi="Courier New" w:cs="Courier New"/>
          <w:snapToGrid w:val="0"/>
          <w:sz w:val="16"/>
        </w:rPr>
      </w:pPr>
      <w:proofErr w:type="spellStart"/>
      <w:ins w:id="2071" w:author="作者">
        <w:r w:rsidRPr="007D35D3">
          <w:rPr>
            <w:rFonts w:ascii="Courier New" w:eastAsia="MS Mincho" w:hAnsi="Courier New" w:cs="Courier New"/>
            <w:snapToGrid w:val="0"/>
            <w:sz w:val="16"/>
          </w:rPr>
          <w:t>DeactivateTraceIEs</w:t>
        </w:r>
        <w:proofErr w:type="spellEnd"/>
        <w:r w:rsidRPr="007D35D3">
          <w:rPr>
            <w:rFonts w:ascii="Courier New" w:eastAsia="MS Mincho" w:hAnsi="Courier New" w:cs="Courier New"/>
            <w:snapToGrid w:val="0"/>
            <w:sz w:val="16"/>
          </w:rPr>
          <w:t xml:space="preserve"> XNAP-PROTOCOL-IES ::= {</w:t>
        </w:r>
      </w:ins>
    </w:p>
    <w:p w14:paraId="50D3C69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2" w:author="作者"/>
          <w:rFonts w:ascii="Courier New" w:eastAsia="MS Mincho" w:hAnsi="Courier New" w:cs="Courier New"/>
          <w:noProof/>
          <w:snapToGrid w:val="0"/>
          <w:sz w:val="16"/>
        </w:rPr>
      </w:pPr>
      <w:ins w:id="2073" w:author="作者">
        <w:r w:rsidRPr="007D35D3">
          <w:rPr>
            <w:rFonts w:ascii="Courier New" w:eastAsia="MS Mincho" w:hAnsi="Courier New" w:cs="Courier New"/>
            <w:noProof/>
            <w:snapToGrid w:val="0"/>
            <w:sz w:val="16"/>
          </w:rPr>
          <w:tab/>
          <w:t>{ ID id-sourceNG-RANnodeUEXnAPID</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CRITICALITY ignore</w:t>
        </w:r>
        <w:r w:rsidRPr="007D35D3">
          <w:rPr>
            <w:rFonts w:ascii="Courier New" w:eastAsia="MS Mincho" w:hAnsi="Courier New" w:cs="Courier New"/>
            <w:noProof/>
            <w:snapToGrid w:val="0"/>
            <w:sz w:val="16"/>
          </w:rPr>
          <w:tab/>
          <w:t xml:space="preserve">TYPE </w:t>
        </w:r>
        <w:r w:rsidRPr="007D35D3">
          <w:rPr>
            <w:rFonts w:ascii="Courier New" w:eastAsia="Batang" w:hAnsi="Courier New" w:cs="Courier New"/>
            <w:noProof/>
            <w:sz w:val="16"/>
          </w:rPr>
          <w:t>NG-RANnodeUEXnAPID</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PRESENCE mandatory}|</w:t>
        </w:r>
      </w:ins>
    </w:p>
    <w:p w14:paraId="6776566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4" w:author="作者"/>
          <w:rFonts w:ascii="Courier New" w:eastAsia="MS Mincho" w:hAnsi="Courier New" w:cs="Courier New"/>
          <w:noProof/>
          <w:snapToGrid w:val="0"/>
          <w:sz w:val="16"/>
        </w:rPr>
      </w:pPr>
      <w:ins w:id="2075" w:author="作者">
        <w:r w:rsidRPr="007D35D3">
          <w:rPr>
            <w:rFonts w:ascii="Courier New" w:eastAsia="MS Mincho" w:hAnsi="Courier New" w:cs="Courier New"/>
            <w:noProof/>
            <w:snapToGrid w:val="0"/>
            <w:sz w:val="16"/>
          </w:rPr>
          <w:tab/>
          <w:t>{ ID id-targetNG-RANnodeUEXnAPID</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CRITICALITY ignore</w:t>
        </w:r>
        <w:r w:rsidRPr="007D35D3">
          <w:rPr>
            <w:rFonts w:ascii="Courier New" w:eastAsia="MS Mincho" w:hAnsi="Courier New" w:cs="Courier New"/>
            <w:noProof/>
            <w:snapToGrid w:val="0"/>
            <w:sz w:val="16"/>
          </w:rPr>
          <w:tab/>
          <w:t xml:space="preserve">TYPE </w:t>
        </w:r>
        <w:r w:rsidRPr="007D35D3">
          <w:rPr>
            <w:rFonts w:ascii="Courier New" w:eastAsia="Batang" w:hAnsi="Courier New" w:cs="Courier New"/>
            <w:noProof/>
            <w:sz w:val="16"/>
          </w:rPr>
          <w:t>NG-RANnodeUEXnAPID</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PRESENCE mandatory}|</w:t>
        </w:r>
      </w:ins>
    </w:p>
    <w:p w14:paraId="41DDE5E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6" w:author="作者"/>
          <w:rFonts w:ascii="Courier New" w:eastAsia="MS Mincho" w:hAnsi="Courier New" w:cs="Courier New"/>
          <w:snapToGrid w:val="0"/>
          <w:sz w:val="16"/>
        </w:rPr>
      </w:pPr>
      <w:ins w:id="2077" w:author="作者">
        <w:r w:rsidRPr="007D35D3">
          <w:rPr>
            <w:rFonts w:ascii="Courier New" w:eastAsia="MS Mincho" w:hAnsi="Courier New" w:cs="Courier New"/>
            <w:snapToGrid w:val="0"/>
            <w:sz w:val="16"/>
          </w:rPr>
          <w:tab/>
          <w:t>{ ID id-</w:t>
        </w:r>
        <w:proofErr w:type="spellStart"/>
        <w:r w:rsidRPr="007D35D3">
          <w:rPr>
            <w:rFonts w:ascii="Courier New" w:eastAsia="MS Mincho" w:hAnsi="Courier New" w:cs="Courier New"/>
            <w:snapToGrid w:val="0"/>
            <w:sz w:val="16"/>
          </w:rPr>
          <w:t>TraceID</w:t>
        </w:r>
        <w:proofErr w:type="spellEnd"/>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t xml:space="preserve">CRITICALITY </w:t>
        </w:r>
        <w:r w:rsidRPr="007D35D3">
          <w:rPr>
            <w:rFonts w:ascii="Courier New" w:eastAsia="MS Mincho" w:hAnsi="Courier New" w:cs="Courier New"/>
            <w:snapToGrid w:val="0"/>
            <w:sz w:val="16"/>
            <w:lang w:eastAsia="zh-CN"/>
          </w:rPr>
          <w:t>ignore</w:t>
        </w:r>
        <w:r w:rsidRPr="007D35D3">
          <w:rPr>
            <w:rFonts w:ascii="Courier New" w:eastAsia="MS Mincho" w:hAnsi="Courier New" w:cs="Courier New"/>
            <w:snapToGrid w:val="0"/>
            <w:sz w:val="16"/>
          </w:rPr>
          <w:tab/>
          <w:t xml:space="preserve">TYPE </w:t>
        </w:r>
        <w:proofErr w:type="spellStart"/>
        <w:r w:rsidRPr="007D35D3">
          <w:rPr>
            <w:rFonts w:ascii="Courier New" w:eastAsia="MS Mincho" w:hAnsi="Courier New" w:cs="Courier New"/>
            <w:snapToGrid w:val="0"/>
            <w:sz w:val="16"/>
          </w:rPr>
          <w:t>TraceID</w:t>
        </w:r>
        <w:proofErr w:type="spellEnd"/>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t>PRESENCE mandatory</w:t>
        </w:r>
        <w:r w:rsidRPr="007D35D3">
          <w:rPr>
            <w:rFonts w:ascii="Courier New" w:eastAsia="MS Mincho" w:hAnsi="Courier New" w:cs="Courier New"/>
            <w:snapToGrid w:val="0"/>
            <w:sz w:val="16"/>
          </w:rPr>
          <w:tab/>
          <w:t>},</w:t>
        </w:r>
      </w:ins>
    </w:p>
    <w:p w14:paraId="78C93D4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8" w:author="作者"/>
          <w:rFonts w:ascii="Courier New" w:eastAsia="MS Mincho" w:hAnsi="Courier New" w:cs="Courier New"/>
          <w:snapToGrid w:val="0"/>
          <w:sz w:val="16"/>
        </w:rPr>
      </w:pPr>
      <w:ins w:id="2079" w:author="作者">
        <w:r w:rsidRPr="007D35D3">
          <w:rPr>
            <w:rFonts w:ascii="Courier New" w:eastAsia="MS Mincho" w:hAnsi="Courier New" w:cs="Courier New"/>
            <w:snapToGrid w:val="0"/>
            <w:sz w:val="16"/>
          </w:rPr>
          <w:tab/>
          <w:t>...</w:t>
        </w:r>
      </w:ins>
    </w:p>
    <w:p w14:paraId="5B41E59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0" w:author="作者"/>
          <w:rFonts w:ascii="Courier New" w:eastAsia="MS Mincho" w:hAnsi="Courier New" w:cs="Courier New"/>
          <w:snapToGrid w:val="0"/>
          <w:sz w:val="16"/>
        </w:rPr>
      </w:pPr>
      <w:ins w:id="2081" w:author="作者">
        <w:r w:rsidRPr="007D35D3">
          <w:rPr>
            <w:rFonts w:ascii="Courier New" w:eastAsia="MS Mincho" w:hAnsi="Courier New" w:cs="Courier New"/>
            <w:snapToGrid w:val="0"/>
            <w:sz w:val="16"/>
          </w:rPr>
          <w:t>}</w:t>
        </w:r>
      </w:ins>
    </w:p>
    <w:p w14:paraId="0A121FF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7461D49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t>END</w:t>
      </w:r>
    </w:p>
    <w:p w14:paraId="6826BBF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 ASN1STOP</w:t>
      </w:r>
    </w:p>
    <w:p w14:paraId="3104E0D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2332A592" w14:textId="77777777" w:rsidR="007D35D3" w:rsidRPr="007D35D3" w:rsidRDefault="007D35D3" w:rsidP="007D35D3">
      <w:pPr>
        <w:keepNext/>
        <w:keepLines/>
        <w:spacing w:before="120"/>
        <w:ind w:left="1134" w:hanging="1134"/>
        <w:outlineLvl w:val="2"/>
        <w:rPr>
          <w:rFonts w:ascii="Arial" w:eastAsia="SimSun" w:hAnsi="Arial"/>
          <w:sz w:val="28"/>
        </w:rPr>
      </w:pPr>
      <w:bookmarkStart w:id="2082" w:name="_Toc14207710"/>
      <w:bookmarkStart w:id="2083" w:name="_Toc14044568"/>
      <w:bookmarkEnd w:id="1983"/>
      <w:r w:rsidRPr="007D35D3">
        <w:rPr>
          <w:rFonts w:ascii="Arial" w:eastAsia="SimSun" w:hAnsi="Arial"/>
          <w:sz w:val="28"/>
        </w:rPr>
        <w:t>9.3.5</w:t>
      </w:r>
      <w:r w:rsidRPr="007D35D3">
        <w:rPr>
          <w:rFonts w:ascii="Arial" w:eastAsia="SimSun" w:hAnsi="Arial"/>
          <w:sz w:val="28"/>
        </w:rPr>
        <w:tab/>
        <w:t>Information Element definitions</w:t>
      </w:r>
      <w:bookmarkEnd w:id="2082"/>
    </w:p>
    <w:p w14:paraId="6906A97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 ASN1START</w:t>
      </w:r>
    </w:p>
    <w:p w14:paraId="3FA0AC8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 **************************************************************</w:t>
      </w:r>
    </w:p>
    <w:p w14:paraId="1208610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w:t>
      </w:r>
    </w:p>
    <w:p w14:paraId="667F588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 Information Element Definitions</w:t>
      </w:r>
    </w:p>
    <w:p w14:paraId="3E733C9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w:t>
      </w:r>
    </w:p>
    <w:p w14:paraId="65E7F34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 **************************************************************</w:t>
      </w:r>
    </w:p>
    <w:p w14:paraId="0E6D9C4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1E11185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XnAP-IEs {</w:t>
      </w:r>
    </w:p>
    <w:p w14:paraId="10DEFB6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itu-t (0) identified-organization (4) etsi (0) mobileDomain (0)</w:t>
      </w:r>
    </w:p>
    <w:p w14:paraId="555F4A5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ngran-access (22) modules (3) xnap (2) version1 (1) xnap-IEs (2) }</w:t>
      </w:r>
    </w:p>
    <w:p w14:paraId="43B33CE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4E3523B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DEFINITIONS AUTOMATIC TAGS ::=</w:t>
      </w:r>
    </w:p>
    <w:p w14:paraId="67A8189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36C4556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BEGIN</w:t>
      </w:r>
    </w:p>
    <w:p w14:paraId="250C8C7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D75480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IMPORTS</w:t>
      </w:r>
    </w:p>
    <w:p w14:paraId="475856F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230CD3F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ja-JP"/>
        </w:rPr>
      </w:pPr>
    </w:p>
    <w:p w14:paraId="3E2B7D5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ja-JP"/>
        </w:rPr>
      </w:pPr>
      <w:r w:rsidRPr="007D35D3">
        <w:rPr>
          <w:rFonts w:ascii="Courier New" w:eastAsia="MS Mincho" w:hAnsi="Courier New" w:cs="Courier New"/>
          <w:noProof/>
          <w:sz w:val="16"/>
          <w:lang w:eastAsia="ja-JP"/>
        </w:rPr>
        <w:tab/>
        <w:t>id-Additional-UL-NG-U-TNLatUPF-List,</w:t>
      </w:r>
    </w:p>
    <w:p w14:paraId="25748D0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ja-JP"/>
        </w:rPr>
      </w:pPr>
      <w:r w:rsidRPr="007D35D3">
        <w:rPr>
          <w:rFonts w:ascii="Courier New" w:eastAsia="MS Mincho" w:hAnsi="Courier New" w:cs="Courier New"/>
          <w:noProof/>
          <w:sz w:val="16"/>
          <w:lang w:eastAsia="ja-JP"/>
        </w:rPr>
        <w:tab/>
        <w:t>id-DefaultDRB-Allowed,</w:t>
      </w:r>
    </w:p>
    <w:p w14:paraId="0353539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7D35D3">
        <w:rPr>
          <w:rFonts w:ascii="Courier New" w:eastAsia="MS Mincho" w:hAnsi="Courier New" w:cs="Courier New"/>
          <w:noProof/>
          <w:sz w:val="16"/>
          <w:lang w:eastAsia="ja-JP"/>
        </w:rPr>
        <w:tab/>
        <w:t>id-SecondarydataF</w:t>
      </w:r>
      <w:r w:rsidRPr="007D35D3">
        <w:rPr>
          <w:rFonts w:ascii="Courier New" w:eastAsia="MS Mincho" w:hAnsi="Courier New" w:cs="Courier New"/>
          <w:noProof/>
          <w:snapToGrid w:val="0"/>
          <w:sz w:val="16"/>
        </w:rPr>
        <w:t>orwardingInfoFromTarget</w:t>
      </w:r>
      <w:r w:rsidRPr="007D35D3">
        <w:rPr>
          <w:rFonts w:ascii="Courier New" w:eastAsia="MS Mincho" w:hAnsi="Courier New" w:cs="Courier New"/>
          <w:noProof/>
          <w:snapToGrid w:val="0"/>
          <w:sz w:val="16"/>
          <w:lang w:eastAsia="zh-CN"/>
        </w:rPr>
        <w:t>-List,</w:t>
      </w:r>
    </w:p>
    <w:p w14:paraId="2EBB4A2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7D35D3">
        <w:rPr>
          <w:rFonts w:ascii="Courier New" w:eastAsia="MS Mincho" w:hAnsi="Courier New" w:cs="Courier New"/>
          <w:sz w:val="16"/>
        </w:rPr>
        <w:tab/>
        <w:t>id-</w:t>
      </w:r>
      <w:proofErr w:type="spellStart"/>
      <w:r w:rsidRPr="007D35D3">
        <w:rPr>
          <w:rFonts w:ascii="Courier New" w:eastAsia="MS Mincho" w:hAnsi="Courier New" w:cs="Courier New"/>
          <w:sz w:val="16"/>
        </w:rPr>
        <w:t>LastE</w:t>
      </w:r>
      <w:proofErr w:type="spellEnd"/>
      <w:r w:rsidRPr="007D35D3">
        <w:rPr>
          <w:rFonts w:ascii="Courier New" w:eastAsia="MS Mincho" w:hAnsi="Courier New" w:cs="Courier New"/>
          <w:sz w:val="16"/>
        </w:rPr>
        <w:t>-</w:t>
      </w:r>
      <w:proofErr w:type="spellStart"/>
      <w:r w:rsidRPr="007D35D3">
        <w:rPr>
          <w:rFonts w:ascii="Courier New" w:eastAsia="MS Mincho" w:hAnsi="Courier New" w:cs="Courier New"/>
          <w:sz w:val="16"/>
        </w:rPr>
        <w:t>UTRANPLMNIdentity</w:t>
      </w:r>
      <w:proofErr w:type="spellEnd"/>
      <w:r w:rsidRPr="007D35D3">
        <w:rPr>
          <w:rFonts w:ascii="Courier New" w:eastAsia="MS Mincho" w:hAnsi="Courier New" w:cs="Courier New"/>
          <w:sz w:val="16"/>
        </w:rPr>
        <w:t>,</w:t>
      </w:r>
    </w:p>
    <w:p w14:paraId="6217D89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sz w:val="16"/>
        </w:rPr>
        <w:tab/>
        <w:t>id-</w:t>
      </w:r>
      <w:proofErr w:type="spellStart"/>
      <w:r w:rsidRPr="007D35D3">
        <w:rPr>
          <w:rFonts w:ascii="Courier New" w:eastAsia="MS Mincho" w:hAnsi="Courier New" w:cs="Courier New"/>
          <w:sz w:val="16"/>
        </w:rPr>
        <w:t>MaxIPrate</w:t>
      </w:r>
      <w:proofErr w:type="spellEnd"/>
      <w:r w:rsidRPr="007D35D3">
        <w:rPr>
          <w:rFonts w:ascii="Courier New" w:eastAsia="MS Mincho" w:hAnsi="Courier New" w:cs="Courier New"/>
          <w:sz w:val="16"/>
        </w:rPr>
        <w:t>-DL,</w:t>
      </w:r>
    </w:p>
    <w:p w14:paraId="47DDDCD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7D35D3">
        <w:rPr>
          <w:rFonts w:ascii="Courier New" w:eastAsia="MS Mincho" w:hAnsi="Courier New" w:cs="Courier New"/>
          <w:noProof/>
          <w:sz w:val="16"/>
        </w:rPr>
        <w:tab/>
        <w:t>id-SecurityResult,</w:t>
      </w:r>
    </w:p>
    <w:p w14:paraId="256E343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id-OldQoSFlowMap-ULendmarkerexpected,</w:t>
      </w:r>
    </w:p>
    <w:p w14:paraId="0FD520F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id-PDUSessionCommonNetworkInstance,</w:t>
      </w:r>
    </w:p>
    <w:p w14:paraId="7E5E12B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7D35D3">
        <w:rPr>
          <w:rFonts w:ascii="Courier New" w:eastAsia="MS Mincho" w:hAnsi="Courier New" w:cs="Courier New"/>
          <w:noProof/>
          <w:sz w:val="16"/>
        </w:rPr>
        <w:tab/>
      </w:r>
      <w:r w:rsidRPr="007D35D3">
        <w:rPr>
          <w:rFonts w:ascii="Courier New" w:eastAsia="MS Mincho" w:hAnsi="Courier New" w:cs="Courier New"/>
          <w:snapToGrid w:val="0"/>
          <w:sz w:val="16"/>
          <w:lang w:val="sv-SE" w:eastAsia="zh-CN"/>
        </w:rPr>
        <w:t>id-BPLMN-ID-Info-EUTRA,</w:t>
      </w:r>
    </w:p>
    <w:p w14:paraId="7A01142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7D35D3">
        <w:rPr>
          <w:rFonts w:ascii="Courier New" w:eastAsia="MS Mincho" w:hAnsi="Courier New" w:cs="Courier New"/>
          <w:sz w:val="16"/>
          <w:lang w:val="sv-SE"/>
        </w:rPr>
        <w:tab/>
      </w:r>
      <w:r w:rsidRPr="007D35D3">
        <w:rPr>
          <w:rFonts w:ascii="Courier New" w:eastAsia="MS Mincho" w:hAnsi="Courier New" w:cs="Courier New"/>
          <w:snapToGrid w:val="0"/>
          <w:sz w:val="16"/>
          <w:lang w:val="sv-SE" w:eastAsia="zh-CN"/>
        </w:rPr>
        <w:t>id-BPLMN-ID-Info-NR,</w:t>
      </w:r>
    </w:p>
    <w:p w14:paraId="166E166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lang w:val="sv-SE"/>
        </w:rPr>
        <w:tab/>
      </w:r>
      <w:r w:rsidRPr="007D35D3">
        <w:rPr>
          <w:rFonts w:ascii="Courier New" w:eastAsia="MS Mincho" w:hAnsi="Courier New" w:cs="Courier New"/>
          <w:noProof/>
          <w:sz w:val="16"/>
        </w:rPr>
        <w:t>id-DRBsNotAdmittedSetupModifyList,</w:t>
      </w:r>
    </w:p>
    <w:p w14:paraId="185EFE6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id-Secondary-MN-Xn-U-TNLInfoatM,</w:t>
      </w:r>
    </w:p>
    <w:p w14:paraId="0F51C49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ja-JP"/>
        </w:rPr>
      </w:pPr>
      <w:r w:rsidRPr="007D35D3">
        <w:rPr>
          <w:rFonts w:ascii="Courier New" w:eastAsia="MS Mincho" w:hAnsi="Courier New" w:cs="Courier New"/>
          <w:noProof/>
          <w:sz w:val="16"/>
        </w:rPr>
        <w:tab/>
      </w:r>
      <w:r w:rsidRPr="007D35D3">
        <w:rPr>
          <w:rFonts w:ascii="Courier New" w:eastAsia="MS Mincho" w:hAnsi="Courier New" w:cs="Courier New"/>
          <w:noProof/>
          <w:sz w:val="16"/>
          <w:lang w:eastAsia="ja-JP"/>
        </w:rPr>
        <w:t>maxEARFCN,</w:t>
      </w:r>
    </w:p>
    <w:p w14:paraId="4EEF267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maxnoofAllowedAreas,</w:t>
      </w:r>
    </w:p>
    <w:p w14:paraId="47A3DF7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lastRenderedPageBreak/>
        <w:tab/>
        <w:t>maxnoofAMFRegions,</w:t>
      </w:r>
    </w:p>
    <w:p w14:paraId="74C0236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maxnoofAoIs,</w:t>
      </w:r>
    </w:p>
    <w:p w14:paraId="0A1B247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maxnoofBPLMNs,</w:t>
      </w:r>
    </w:p>
    <w:p w14:paraId="4E52175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maxnoofCellsinAoI,</w:t>
      </w:r>
    </w:p>
    <w:p w14:paraId="3E5603A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maxnoofCellsinNG-RANnode,</w:t>
      </w:r>
    </w:p>
    <w:p w14:paraId="04D5F29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maxnoofCellsinRNA,</w:t>
      </w:r>
    </w:p>
    <w:p w14:paraId="1EC90A3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szCs w:val="16"/>
        </w:rPr>
      </w:pPr>
      <w:r w:rsidRPr="007D35D3">
        <w:rPr>
          <w:rFonts w:ascii="Courier New" w:eastAsia="MS Mincho" w:hAnsi="Courier New" w:cs="Courier New"/>
          <w:sz w:val="16"/>
          <w:szCs w:val="16"/>
        </w:rPr>
        <w:tab/>
      </w:r>
      <w:proofErr w:type="spellStart"/>
      <w:r w:rsidRPr="007D35D3">
        <w:rPr>
          <w:rFonts w:ascii="Courier New" w:eastAsia="MS Mincho" w:hAnsi="Courier New" w:cs="Courier New"/>
          <w:sz w:val="16"/>
          <w:szCs w:val="16"/>
        </w:rPr>
        <w:t>maxnoofCellsinUEHistoryInfo</w:t>
      </w:r>
      <w:proofErr w:type="spellEnd"/>
      <w:r w:rsidRPr="007D35D3">
        <w:rPr>
          <w:rFonts w:ascii="Courier New" w:eastAsia="MS Mincho" w:hAnsi="Courier New" w:cs="Courier New"/>
          <w:sz w:val="16"/>
          <w:szCs w:val="16"/>
        </w:rPr>
        <w:t>,</w:t>
      </w:r>
    </w:p>
    <w:p w14:paraId="219994A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szCs w:val="16"/>
        </w:rPr>
      </w:pPr>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maxnoofCellsUEMovingTrajectory</w:t>
      </w:r>
      <w:proofErr w:type="spellEnd"/>
      <w:r w:rsidRPr="007D35D3">
        <w:rPr>
          <w:rFonts w:ascii="Courier New" w:eastAsia="MS Mincho" w:hAnsi="Courier New" w:cs="Courier New"/>
          <w:snapToGrid w:val="0"/>
          <w:sz w:val="16"/>
        </w:rPr>
        <w:t>,</w:t>
      </w:r>
    </w:p>
    <w:p w14:paraId="1BE8BF1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maxnoofDRBs,</w:t>
      </w:r>
    </w:p>
    <w:p w14:paraId="4AF852F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noProof/>
          <w:sz w:val="16"/>
        </w:rPr>
        <w:tab/>
      </w:r>
      <w:proofErr w:type="spellStart"/>
      <w:r w:rsidRPr="007D35D3">
        <w:rPr>
          <w:rFonts w:ascii="Courier New" w:eastAsia="MS Mincho" w:hAnsi="Courier New" w:cs="Courier New"/>
          <w:snapToGrid w:val="0"/>
          <w:sz w:val="16"/>
        </w:rPr>
        <w:t>maxnoofEPLMNs</w:t>
      </w:r>
      <w:proofErr w:type="spellEnd"/>
      <w:r w:rsidRPr="007D35D3">
        <w:rPr>
          <w:rFonts w:ascii="Courier New" w:eastAsia="MS Mincho" w:hAnsi="Courier New" w:cs="Courier New"/>
          <w:snapToGrid w:val="0"/>
          <w:sz w:val="16"/>
        </w:rPr>
        <w:t>,</w:t>
      </w:r>
    </w:p>
    <w:p w14:paraId="3394882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snapToGrid w:val="0"/>
          <w:sz w:val="16"/>
        </w:rPr>
        <w:tab/>
      </w:r>
      <w:r w:rsidRPr="007D35D3">
        <w:rPr>
          <w:rFonts w:ascii="Courier New" w:eastAsia="MS Mincho" w:hAnsi="Courier New" w:cs="Courier New"/>
          <w:noProof/>
          <w:sz w:val="16"/>
        </w:rPr>
        <w:t>maxnoofEUTRABands,</w:t>
      </w:r>
    </w:p>
    <w:p w14:paraId="64373A1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maxnoofEUTRABPLMNs</w:t>
      </w:r>
      <w:proofErr w:type="spellEnd"/>
      <w:r w:rsidRPr="007D35D3">
        <w:rPr>
          <w:rFonts w:ascii="Courier New" w:eastAsia="MS Mincho" w:hAnsi="Courier New" w:cs="Courier New"/>
          <w:snapToGrid w:val="0"/>
          <w:sz w:val="16"/>
        </w:rPr>
        <w:t>,</w:t>
      </w:r>
    </w:p>
    <w:p w14:paraId="35BD92D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maxnoofForbiddenTACs,</w:t>
      </w:r>
    </w:p>
    <w:p w14:paraId="44B6812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maxnoofMBSFNEUTRA,</w:t>
      </w:r>
    </w:p>
    <w:p w14:paraId="28852FC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maxnoofMultiConnectivityMinusOne,</w:t>
      </w:r>
    </w:p>
    <w:p w14:paraId="188695C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maxnoofNeighbours,</w:t>
      </w:r>
    </w:p>
    <w:p w14:paraId="7E2C946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maxnoofNRCellBands,</w:t>
      </w:r>
    </w:p>
    <w:p w14:paraId="0F4664E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szCs w:val="16"/>
        </w:rPr>
      </w:pPr>
      <w:r w:rsidRPr="007D35D3">
        <w:rPr>
          <w:rFonts w:ascii="Courier New" w:eastAsia="MS Mincho" w:hAnsi="Courier New" w:cs="Courier New"/>
          <w:noProof/>
          <w:sz w:val="16"/>
        </w:rPr>
        <w:tab/>
      </w:r>
      <w:proofErr w:type="spellStart"/>
      <w:r w:rsidRPr="007D35D3">
        <w:rPr>
          <w:rFonts w:ascii="Courier New" w:eastAsia="MS Mincho" w:hAnsi="Courier New" w:cs="Courier New"/>
          <w:sz w:val="16"/>
          <w:szCs w:val="16"/>
        </w:rPr>
        <w:t>maxnoofPDUSessions</w:t>
      </w:r>
      <w:proofErr w:type="spellEnd"/>
      <w:r w:rsidRPr="007D35D3">
        <w:rPr>
          <w:rFonts w:ascii="Courier New" w:eastAsia="MS Mincho" w:hAnsi="Courier New" w:cs="Courier New"/>
          <w:sz w:val="16"/>
          <w:szCs w:val="16"/>
        </w:rPr>
        <w:t>,</w:t>
      </w:r>
    </w:p>
    <w:p w14:paraId="1A9A976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maxnoofPLMNs,</w:t>
      </w:r>
    </w:p>
    <w:p w14:paraId="37AF83A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lang w:eastAsia="zh-CN"/>
        </w:rPr>
      </w:pPr>
      <w:r w:rsidRPr="007D35D3">
        <w:rPr>
          <w:rFonts w:ascii="Courier New" w:eastAsia="MS Mincho" w:hAnsi="Courier New" w:cs="Arial"/>
          <w:noProof/>
          <w:sz w:val="16"/>
          <w:lang w:eastAsia="zh-CN"/>
        </w:rPr>
        <w:tab/>
        <w:t>maxnoofProtectedResourcePatterns,</w:t>
      </w:r>
    </w:p>
    <w:p w14:paraId="635A050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7D35D3">
        <w:rPr>
          <w:rFonts w:ascii="Courier New" w:eastAsia="MS Mincho" w:hAnsi="Courier New" w:cs="Courier New"/>
          <w:noProof/>
          <w:sz w:val="16"/>
        </w:rPr>
        <w:tab/>
        <w:t>maxnoofQoSFlows,</w:t>
      </w:r>
    </w:p>
    <w:p w14:paraId="0F7F4D8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maxnoofRANAreaCodes,</w:t>
      </w:r>
    </w:p>
    <w:p w14:paraId="21CD530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maxnoofRANAreasinRNA,</w:t>
      </w:r>
    </w:p>
    <w:p w14:paraId="5CF66B5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maxnoofSCellGroups,</w:t>
      </w:r>
    </w:p>
    <w:p w14:paraId="747FB20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maxnoofSCellGroupsplus1,</w:t>
      </w:r>
    </w:p>
    <w:p w14:paraId="61DCB75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maxnoofSliceItems</w:t>
      </w:r>
      <w:proofErr w:type="spellEnd"/>
      <w:r w:rsidRPr="007D35D3">
        <w:rPr>
          <w:rFonts w:ascii="Courier New" w:eastAsia="MS Mincho" w:hAnsi="Courier New" w:cs="Courier New"/>
          <w:snapToGrid w:val="0"/>
          <w:sz w:val="16"/>
        </w:rPr>
        <w:t>,</w:t>
      </w:r>
    </w:p>
    <w:p w14:paraId="6B71681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maxnoofsupportedTACs,</w:t>
      </w:r>
    </w:p>
    <w:p w14:paraId="78B2B64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maxnoofsupportedPLMNs,</w:t>
      </w:r>
    </w:p>
    <w:p w14:paraId="7B08D60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maxnoofTAI,</w:t>
      </w:r>
    </w:p>
    <w:p w14:paraId="1D07C8F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maxnoofTAIsinAoI,</w:t>
      </w:r>
    </w:p>
    <w:p w14:paraId="4EB4D63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r>
      <w:r w:rsidRPr="007D35D3">
        <w:rPr>
          <w:rFonts w:ascii="Courier New" w:eastAsia="MS Mincho" w:hAnsi="Courier New" w:cs="Courier New"/>
          <w:noProof/>
          <w:snapToGrid w:val="0"/>
          <w:sz w:val="16"/>
        </w:rPr>
        <w:t>maxnoofTNLAssociations,</w:t>
      </w:r>
    </w:p>
    <w:p w14:paraId="0A8BB25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z w:val="16"/>
        </w:rPr>
        <w:tab/>
      </w:r>
      <w:r w:rsidRPr="007D35D3">
        <w:rPr>
          <w:rFonts w:ascii="Courier New" w:eastAsia="MS Mincho" w:hAnsi="Courier New" w:cs="Courier New"/>
          <w:noProof/>
          <w:snapToGrid w:val="0"/>
          <w:sz w:val="16"/>
        </w:rPr>
        <w:t>maxnoofUEContexts,</w:t>
      </w:r>
    </w:p>
    <w:p w14:paraId="2C454E5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maxNRARFCN,</w:t>
      </w:r>
    </w:p>
    <w:p w14:paraId="79DBCCF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maxNrOfErrors,</w:t>
      </w:r>
    </w:p>
    <w:p w14:paraId="00537D7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maxnoofRANNodesinAoI,</w:t>
      </w:r>
    </w:p>
    <w:p w14:paraId="1E00442D" w14:textId="75DD1493"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4" w:author="作者"/>
          <w:rFonts w:ascii="Courier New" w:eastAsia="MS Mincho" w:hAnsi="Courier New" w:cs="Courier New"/>
          <w:noProof/>
          <w:sz w:val="16"/>
        </w:rPr>
      </w:pPr>
      <w:ins w:id="2085" w:author="作者">
        <w:r w:rsidRPr="007D35D3">
          <w:rPr>
            <w:rFonts w:ascii="Courier New" w:eastAsia="MS Mincho" w:hAnsi="Courier New" w:cs="Courier New"/>
            <w:noProof/>
            <w:sz w:val="16"/>
          </w:rPr>
          <w:tab/>
        </w:r>
      </w:ins>
      <w:r w:rsidRPr="007D35D3">
        <w:rPr>
          <w:rFonts w:ascii="Courier New" w:eastAsia="MS Mincho" w:hAnsi="Courier New" w:cs="Courier New"/>
          <w:noProof/>
          <w:sz w:val="16"/>
        </w:rPr>
        <w:t>maxnooftimeperiods</w:t>
      </w:r>
      <w:ins w:id="2086" w:author="Huawei" w:date="2020-02-14T16:11:00Z">
        <w:r w:rsidR="006A3819">
          <w:rPr>
            <w:rFonts w:ascii="Courier New" w:eastAsia="MS Mincho" w:hAnsi="Courier New" w:cs="Courier New"/>
            <w:noProof/>
            <w:sz w:val="16"/>
          </w:rPr>
          <w:t>,</w:t>
        </w:r>
      </w:ins>
    </w:p>
    <w:p w14:paraId="0B4429F3" w14:textId="77777777" w:rsid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7" w:author="Huawei" w:date="2020-02-14T16:10:00Z"/>
          <w:rFonts w:ascii="Courier New" w:eastAsia="MS Mincho" w:hAnsi="Courier New" w:cs="Courier New"/>
          <w:snapToGrid w:val="0"/>
          <w:sz w:val="16"/>
        </w:rPr>
      </w:pPr>
      <w:ins w:id="2088" w:author="作者">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maxnoofWLANName</w:t>
        </w:r>
        <w:proofErr w:type="spellEnd"/>
        <w:r w:rsidRPr="007D35D3">
          <w:rPr>
            <w:rFonts w:ascii="Courier New" w:eastAsia="MS Mincho" w:hAnsi="Courier New" w:cs="Courier New"/>
            <w:snapToGrid w:val="0"/>
            <w:sz w:val="16"/>
          </w:rPr>
          <w:t>,</w:t>
        </w:r>
      </w:ins>
    </w:p>
    <w:p w14:paraId="602B13E7" w14:textId="30C0F754" w:rsidR="006A3819" w:rsidRPr="007D35D3" w:rsidRDefault="006A3819"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9" w:author="作者"/>
          <w:rFonts w:ascii="Courier New" w:eastAsia="MS Mincho" w:hAnsi="Courier New" w:cs="Courier New"/>
          <w:snapToGrid w:val="0"/>
          <w:sz w:val="16"/>
        </w:rPr>
      </w:pPr>
      <w:ins w:id="2090" w:author="Huawei" w:date="2020-02-14T16:10:00Z">
        <w:r>
          <w:rPr>
            <w:rFonts w:ascii="Courier New" w:eastAsia="MS Mincho" w:hAnsi="Courier New" w:cs="Courier New"/>
            <w:snapToGrid w:val="0"/>
            <w:sz w:val="16"/>
          </w:rPr>
          <w:tab/>
        </w:r>
      </w:ins>
      <w:proofErr w:type="spellStart"/>
      <w:ins w:id="2091" w:author="Huawei" w:date="2020-02-14T16:11:00Z">
        <w:r>
          <w:rPr>
            <w:rFonts w:ascii="Courier New" w:eastAsia="SimSun" w:hAnsi="Courier New"/>
            <w:sz w:val="16"/>
            <w:lang w:eastAsia="en-GB"/>
          </w:rPr>
          <w:t>maxnoofFreqforMDT</w:t>
        </w:r>
      </w:ins>
      <w:proofErr w:type="spellEnd"/>
    </w:p>
    <w:p w14:paraId="510A089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08F8ADB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472C76E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FROM XnAP-Constants</w:t>
      </w:r>
    </w:p>
    <w:p w14:paraId="0FD9813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263DD40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Criticality,</w:t>
      </w:r>
    </w:p>
    <w:p w14:paraId="2CFCA06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ProcedureCode,</w:t>
      </w:r>
    </w:p>
    <w:p w14:paraId="72A1A92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ProtocolIE-ID,</w:t>
      </w:r>
    </w:p>
    <w:p w14:paraId="3EE2A63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TriggeringMessage</w:t>
      </w:r>
    </w:p>
    <w:p w14:paraId="18105C3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FROM XnAP-CommonDataTypes</w:t>
      </w:r>
    </w:p>
    <w:p w14:paraId="46AD51B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0225914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lang w:val="it-IT"/>
        </w:rPr>
        <w:t>ProtocolExtensionContainer{},</w:t>
      </w:r>
    </w:p>
    <w:p w14:paraId="7642636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ab/>
        <w:t>ProtocolIE-Single-Container{},</w:t>
      </w:r>
    </w:p>
    <w:p w14:paraId="6BEC126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ab/>
      </w:r>
    </w:p>
    <w:p w14:paraId="5A8ADBC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ab/>
        <w:t>XNAP-PROTOCOL-EXTENSION,</w:t>
      </w:r>
    </w:p>
    <w:p w14:paraId="1C1F0DF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rPr>
        <w:t>XNAP-PROTOCOL-IES</w:t>
      </w:r>
    </w:p>
    <w:p w14:paraId="6E682D1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lastRenderedPageBreak/>
        <w:t>FROM XnAP-Containers;</w:t>
      </w:r>
    </w:p>
    <w:p w14:paraId="2D970CE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16D68DE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400F83A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noProof/>
          <w:sz w:val="16"/>
        </w:rPr>
      </w:pPr>
      <w:r w:rsidRPr="007D35D3">
        <w:rPr>
          <w:rFonts w:ascii="Courier New" w:eastAsia="MS Mincho" w:hAnsi="Courier New" w:cs="Courier New"/>
          <w:noProof/>
          <w:sz w:val="16"/>
        </w:rPr>
        <w:t>-- A</w:t>
      </w:r>
    </w:p>
    <w:p w14:paraId="2E3B881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3CE0F169" w14:textId="77777777" w:rsidR="007D35D3" w:rsidRPr="007D35D3" w:rsidRDefault="007D35D3" w:rsidP="007D35D3">
      <w:pPr>
        <w:jc w:val="center"/>
        <w:rPr>
          <w:rFonts w:eastAsia="SimSun"/>
          <w:b/>
          <w:highlight w:val="yellow"/>
        </w:rPr>
      </w:pPr>
      <w:r w:rsidRPr="007D35D3">
        <w:rPr>
          <w:rFonts w:eastAsia="SimSun"/>
          <w:b/>
          <w:highlight w:val="yellow"/>
        </w:rPr>
        <w:t>-- TEXT OMITTED –</w:t>
      </w:r>
    </w:p>
    <w:p w14:paraId="1C9A2A2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AreaOfInterest</w:t>
      </w:r>
      <w:r w:rsidRPr="007D35D3">
        <w:rPr>
          <w:rFonts w:ascii="Courier New" w:eastAsia="MS Mincho" w:hAnsi="Courier New" w:cs="Courier New"/>
          <w:noProof/>
          <w:sz w:val="16"/>
        </w:rPr>
        <w:t>-Item-</w:t>
      </w:r>
      <w:r w:rsidRPr="007D35D3">
        <w:rPr>
          <w:rFonts w:ascii="Courier New" w:eastAsia="MS Mincho" w:hAnsi="Courier New" w:cs="Courier New"/>
          <w:noProof/>
          <w:snapToGrid w:val="0"/>
          <w:sz w:val="16"/>
        </w:rPr>
        <w:t>ExtIEs XNAP-PROTOCOL-EXTENSION ::= {</w:t>
      </w:r>
    </w:p>
    <w:p w14:paraId="6150E2C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w:t>
      </w:r>
    </w:p>
    <w:p w14:paraId="7719C63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w:t>
      </w:r>
    </w:p>
    <w:p w14:paraId="32D6DDF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780F05D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92" w:author="作者"/>
          <w:rFonts w:ascii="Courier New" w:eastAsia="SimSun" w:hAnsi="Courier New" w:cs="Courier New"/>
          <w:snapToGrid w:val="0"/>
          <w:sz w:val="16"/>
          <w:lang w:eastAsia="en-GB"/>
        </w:rPr>
      </w:pPr>
      <w:proofErr w:type="spellStart"/>
      <w:ins w:id="2093" w:author="作者">
        <w:r w:rsidRPr="007D35D3">
          <w:rPr>
            <w:rFonts w:ascii="Courier New" w:eastAsia="SimSun" w:hAnsi="Courier New" w:cs="Courier New"/>
            <w:snapToGrid w:val="0"/>
            <w:sz w:val="16"/>
            <w:lang w:eastAsia="en-GB"/>
          </w:rPr>
          <w:t>AreaScopeOfMDT</w:t>
        </w:r>
        <w:proofErr w:type="spellEnd"/>
        <w:r w:rsidRPr="007D35D3">
          <w:rPr>
            <w:rFonts w:ascii="Courier New" w:eastAsia="SimSun" w:hAnsi="Courier New" w:cs="Courier New"/>
            <w:snapToGrid w:val="0"/>
            <w:sz w:val="16"/>
            <w:lang w:eastAsia="en-GB"/>
          </w:rPr>
          <w:t>-NR ::= CHOICE {</w:t>
        </w:r>
        <w:r w:rsidRPr="007D35D3">
          <w:rPr>
            <w:rFonts w:ascii="Courier New" w:eastAsia="SimSun" w:hAnsi="Courier New" w:cs="Courier New"/>
            <w:snapToGrid w:val="0"/>
            <w:sz w:val="16"/>
            <w:lang w:eastAsia="en-GB"/>
          </w:rPr>
          <w:tab/>
        </w:r>
      </w:ins>
    </w:p>
    <w:p w14:paraId="73607F5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94" w:author="作者"/>
          <w:rFonts w:ascii="Courier New" w:eastAsia="SimSun" w:hAnsi="Courier New" w:cs="Courier New"/>
          <w:snapToGrid w:val="0"/>
          <w:sz w:val="16"/>
          <w:lang w:eastAsia="en-GB"/>
        </w:rPr>
      </w:pPr>
      <w:ins w:id="2095" w:author="作者">
        <w:r w:rsidRPr="007D35D3">
          <w:rPr>
            <w:rFonts w:ascii="Courier New" w:eastAsia="SimSun" w:hAnsi="Courier New" w:cs="Courier New"/>
            <w:snapToGrid w:val="0"/>
            <w:sz w:val="16"/>
            <w:lang w:eastAsia="en-GB"/>
          </w:rPr>
          <w:tab/>
        </w:r>
        <w:proofErr w:type="spellStart"/>
        <w:r w:rsidRPr="007D35D3">
          <w:rPr>
            <w:rFonts w:ascii="Courier New" w:eastAsia="SimSun" w:hAnsi="Courier New" w:cs="Courier New"/>
            <w:snapToGrid w:val="0"/>
            <w:sz w:val="16"/>
            <w:lang w:eastAsia="en-GB"/>
          </w:rPr>
          <w:t>cellBased</w:t>
        </w:r>
        <w:proofErr w:type="spellEnd"/>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r>
        <w:proofErr w:type="spellStart"/>
        <w:r w:rsidRPr="007D35D3">
          <w:rPr>
            <w:rFonts w:ascii="Courier New" w:eastAsia="SimSun" w:hAnsi="Courier New" w:cs="Courier New"/>
            <w:snapToGrid w:val="0"/>
            <w:sz w:val="16"/>
            <w:lang w:eastAsia="en-GB"/>
          </w:rPr>
          <w:t>CellBasedMDT</w:t>
        </w:r>
        <w:proofErr w:type="spellEnd"/>
        <w:r w:rsidRPr="007D35D3">
          <w:rPr>
            <w:rFonts w:ascii="Courier New" w:eastAsia="SimSun" w:hAnsi="Courier New" w:cs="Courier New"/>
            <w:snapToGrid w:val="0"/>
            <w:sz w:val="16"/>
            <w:lang w:eastAsia="en-GB"/>
          </w:rPr>
          <w:t>-NR,</w:t>
        </w:r>
      </w:ins>
    </w:p>
    <w:p w14:paraId="580141D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96" w:author="作者"/>
          <w:rFonts w:ascii="Courier New" w:eastAsia="SimSun" w:hAnsi="Courier New" w:cs="Courier New"/>
          <w:snapToGrid w:val="0"/>
          <w:sz w:val="16"/>
          <w:lang w:eastAsia="en-GB"/>
        </w:rPr>
      </w:pPr>
      <w:ins w:id="2097" w:author="作者">
        <w:r w:rsidRPr="007D35D3">
          <w:rPr>
            <w:rFonts w:ascii="Courier New" w:eastAsia="SimSun" w:hAnsi="Courier New" w:cs="Courier New"/>
            <w:snapToGrid w:val="0"/>
            <w:sz w:val="16"/>
            <w:lang w:eastAsia="en-GB"/>
          </w:rPr>
          <w:tab/>
        </w:r>
        <w:proofErr w:type="spellStart"/>
        <w:r w:rsidRPr="007D35D3">
          <w:rPr>
            <w:rFonts w:ascii="Courier New" w:eastAsia="SimSun" w:hAnsi="Courier New" w:cs="Courier New"/>
            <w:snapToGrid w:val="0"/>
            <w:sz w:val="16"/>
            <w:lang w:eastAsia="en-GB"/>
          </w:rPr>
          <w:t>tABased</w:t>
        </w:r>
        <w:proofErr w:type="spellEnd"/>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r>
        <w:proofErr w:type="spellStart"/>
        <w:r w:rsidRPr="007D35D3">
          <w:rPr>
            <w:rFonts w:ascii="Courier New" w:eastAsia="SimSun" w:hAnsi="Courier New" w:cs="Courier New"/>
            <w:snapToGrid w:val="0"/>
            <w:sz w:val="16"/>
            <w:lang w:eastAsia="en-GB"/>
          </w:rPr>
          <w:t>TABasedMDT</w:t>
        </w:r>
        <w:proofErr w:type="spellEnd"/>
        <w:r w:rsidRPr="007D35D3">
          <w:rPr>
            <w:rFonts w:ascii="Courier New" w:eastAsia="SimSun" w:hAnsi="Courier New" w:cs="Courier New"/>
            <w:snapToGrid w:val="0"/>
            <w:sz w:val="16"/>
            <w:lang w:eastAsia="en-GB"/>
          </w:rPr>
          <w:t>,</w:t>
        </w:r>
      </w:ins>
    </w:p>
    <w:p w14:paraId="4347688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98" w:author="作者"/>
          <w:rFonts w:ascii="Courier New" w:eastAsia="SimSun" w:hAnsi="Courier New" w:cs="Courier New"/>
          <w:snapToGrid w:val="0"/>
          <w:sz w:val="16"/>
          <w:lang w:eastAsia="en-GB"/>
        </w:rPr>
      </w:pPr>
      <w:ins w:id="2099" w:author="作者">
        <w:r w:rsidRPr="007D35D3">
          <w:rPr>
            <w:rFonts w:ascii="Courier New" w:eastAsia="SimSun" w:hAnsi="Courier New" w:cs="Courier New"/>
            <w:snapToGrid w:val="0"/>
            <w:sz w:val="16"/>
            <w:lang w:eastAsia="en-GB"/>
          </w:rPr>
          <w:tab/>
        </w:r>
        <w:proofErr w:type="spellStart"/>
        <w:r w:rsidRPr="007D35D3">
          <w:rPr>
            <w:rFonts w:ascii="Courier New" w:eastAsia="SimSun" w:hAnsi="Courier New" w:cs="Courier New"/>
            <w:snapToGrid w:val="0"/>
            <w:sz w:val="16"/>
            <w:lang w:eastAsia="en-GB"/>
          </w:rPr>
          <w:t>tAIBased</w:t>
        </w:r>
        <w:proofErr w:type="spellEnd"/>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r>
        <w:proofErr w:type="spellStart"/>
        <w:r w:rsidRPr="007D35D3">
          <w:rPr>
            <w:rFonts w:ascii="Courier New" w:eastAsia="SimSun" w:hAnsi="Courier New" w:cs="Courier New"/>
            <w:snapToGrid w:val="0"/>
            <w:sz w:val="16"/>
            <w:lang w:eastAsia="en-GB"/>
          </w:rPr>
          <w:t>TAIBasedMDT</w:t>
        </w:r>
        <w:proofErr w:type="spellEnd"/>
        <w:r w:rsidRPr="007D35D3">
          <w:rPr>
            <w:rFonts w:ascii="Courier New" w:eastAsia="SimSun" w:hAnsi="Courier New" w:cs="Courier New"/>
            <w:snapToGrid w:val="0"/>
            <w:sz w:val="16"/>
            <w:lang w:eastAsia="en-GB"/>
          </w:rPr>
          <w:t>,</w:t>
        </w:r>
      </w:ins>
    </w:p>
    <w:p w14:paraId="2581452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00" w:author="作者"/>
          <w:rFonts w:ascii="Courier New" w:eastAsia="SimSun" w:hAnsi="Courier New" w:cs="Courier New"/>
          <w:snapToGrid w:val="0"/>
          <w:sz w:val="16"/>
          <w:lang w:eastAsia="en-GB"/>
        </w:rPr>
      </w:pPr>
      <w:ins w:id="2101" w:author="作者">
        <w:r w:rsidRPr="007D35D3">
          <w:rPr>
            <w:rFonts w:ascii="Courier New" w:eastAsia="SimSun" w:hAnsi="Courier New" w:cs="Courier New"/>
            <w:snapToGrid w:val="0"/>
            <w:sz w:val="16"/>
            <w:lang w:eastAsia="en-GB"/>
          </w:rPr>
          <w:tab/>
          <w:t>...</w:t>
        </w:r>
      </w:ins>
    </w:p>
    <w:p w14:paraId="6B46C1A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02" w:author="作者"/>
          <w:rFonts w:ascii="Courier New" w:eastAsia="SimSun" w:hAnsi="Courier New" w:cs="Courier New"/>
          <w:snapToGrid w:val="0"/>
          <w:sz w:val="16"/>
          <w:lang w:eastAsia="en-GB"/>
        </w:rPr>
      </w:pPr>
      <w:ins w:id="2103" w:author="作者">
        <w:r w:rsidRPr="007D35D3">
          <w:rPr>
            <w:rFonts w:ascii="Courier New" w:eastAsia="SimSun" w:hAnsi="Courier New" w:cs="Courier New"/>
            <w:snapToGrid w:val="0"/>
            <w:sz w:val="16"/>
            <w:lang w:eastAsia="en-GB"/>
          </w:rPr>
          <w:t>}</w:t>
        </w:r>
      </w:ins>
    </w:p>
    <w:p w14:paraId="148037B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04" w:author="作者"/>
          <w:rFonts w:ascii="Courier New" w:eastAsia="SimSun" w:hAnsi="Courier New" w:cs="Courier New"/>
          <w:snapToGrid w:val="0"/>
          <w:sz w:val="16"/>
          <w:lang w:eastAsia="en-GB"/>
        </w:rPr>
      </w:pPr>
      <w:proofErr w:type="spellStart"/>
      <w:ins w:id="2105" w:author="作者">
        <w:r w:rsidRPr="007D35D3">
          <w:rPr>
            <w:rFonts w:ascii="Courier New" w:eastAsia="SimSun" w:hAnsi="Courier New" w:cs="Courier New"/>
            <w:snapToGrid w:val="0"/>
            <w:sz w:val="16"/>
            <w:lang w:eastAsia="en-GB"/>
          </w:rPr>
          <w:t>AreaScopeOfMDT</w:t>
        </w:r>
        <w:proofErr w:type="spellEnd"/>
        <w:r w:rsidRPr="007D35D3">
          <w:rPr>
            <w:rFonts w:ascii="Courier New" w:eastAsia="SimSun" w:hAnsi="Courier New" w:cs="Courier New"/>
            <w:snapToGrid w:val="0"/>
            <w:sz w:val="16"/>
            <w:lang w:eastAsia="en-GB"/>
          </w:rPr>
          <w:t>-EUTRA ::= CHOICE {</w:t>
        </w:r>
        <w:r w:rsidRPr="007D35D3">
          <w:rPr>
            <w:rFonts w:ascii="Courier New" w:eastAsia="SimSun" w:hAnsi="Courier New" w:cs="Courier New"/>
            <w:snapToGrid w:val="0"/>
            <w:sz w:val="16"/>
            <w:lang w:eastAsia="en-GB"/>
          </w:rPr>
          <w:tab/>
        </w:r>
      </w:ins>
    </w:p>
    <w:p w14:paraId="15E6B16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06" w:author="作者"/>
          <w:rFonts w:ascii="Courier New" w:eastAsia="SimSun" w:hAnsi="Courier New" w:cs="Courier New"/>
          <w:snapToGrid w:val="0"/>
          <w:sz w:val="16"/>
          <w:lang w:eastAsia="en-GB"/>
        </w:rPr>
      </w:pPr>
      <w:ins w:id="2107" w:author="作者">
        <w:r w:rsidRPr="007D35D3">
          <w:rPr>
            <w:rFonts w:ascii="Courier New" w:eastAsia="SimSun" w:hAnsi="Courier New" w:cs="Courier New"/>
            <w:snapToGrid w:val="0"/>
            <w:sz w:val="16"/>
            <w:lang w:eastAsia="en-GB"/>
          </w:rPr>
          <w:tab/>
        </w:r>
        <w:proofErr w:type="spellStart"/>
        <w:r w:rsidRPr="007D35D3">
          <w:rPr>
            <w:rFonts w:ascii="Courier New" w:eastAsia="SimSun" w:hAnsi="Courier New" w:cs="Courier New"/>
            <w:snapToGrid w:val="0"/>
            <w:sz w:val="16"/>
            <w:lang w:eastAsia="en-GB"/>
          </w:rPr>
          <w:t>cellBased</w:t>
        </w:r>
        <w:proofErr w:type="spellEnd"/>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r>
        <w:proofErr w:type="spellStart"/>
        <w:r w:rsidRPr="007D35D3">
          <w:rPr>
            <w:rFonts w:ascii="Courier New" w:eastAsia="SimSun" w:hAnsi="Courier New" w:cs="Courier New"/>
            <w:snapToGrid w:val="0"/>
            <w:sz w:val="16"/>
            <w:lang w:eastAsia="en-GB"/>
          </w:rPr>
          <w:t>CellBasedMDT</w:t>
        </w:r>
        <w:proofErr w:type="spellEnd"/>
        <w:r w:rsidRPr="007D35D3">
          <w:rPr>
            <w:rFonts w:ascii="Courier New" w:eastAsia="SimSun" w:hAnsi="Courier New" w:cs="Courier New"/>
            <w:snapToGrid w:val="0"/>
            <w:sz w:val="16"/>
            <w:lang w:eastAsia="en-GB"/>
          </w:rPr>
          <w:t>-EUTRA,</w:t>
        </w:r>
      </w:ins>
    </w:p>
    <w:p w14:paraId="4E30F6F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08" w:author="作者"/>
          <w:rFonts w:ascii="Courier New" w:eastAsia="SimSun" w:hAnsi="Courier New" w:cs="Courier New"/>
          <w:snapToGrid w:val="0"/>
          <w:sz w:val="16"/>
          <w:lang w:eastAsia="en-GB"/>
        </w:rPr>
      </w:pPr>
      <w:ins w:id="2109" w:author="作者">
        <w:r w:rsidRPr="007D35D3">
          <w:rPr>
            <w:rFonts w:ascii="Courier New" w:eastAsia="SimSun" w:hAnsi="Courier New" w:cs="Courier New"/>
            <w:snapToGrid w:val="0"/>
            <w:sz w:val="16"/>
            <w:lang w:eastAsia="en-GB"/>
          </w:rPr>
          <w:tab/>
        </w:r>
        <w:proofErr w:type="spellStart"/>
        <w:r w:rsidRPr="007D35D3">
          <w:rPr>
            <w:rFonts w:ascii="Courier New" w:eastAsia="SimSun" w:hAnsi="Courier New" w:cs="Courier New"/>
            <w:snapToGrid w:val="0"/>
            <w:sz w:val="16"/>
            <w:lang w:eastAsia="en-GB"/>
          </w:rPr>
          <w:t>tABased</w:t>
        </w:r>
        <w:proofErr w:type="spellEnd"/>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r>
        <w:proofErr w:type="spellStart"/>
        <w:r w:rsidRPr="007D35D3">
          <w:rPr>
            <w:rFonts w:ascii="Courier New" w:eastAsia="SimSun" w:hAnsi="Courier New" w:cs="Courier New"/>
            <w:snapToGrid w:val="0"/>
            <w:sz w:val="16"/>
            <w:lang w:eastAsia="en-GB"/>
          </w:rPr>
          <w:t>TABasedMDT</w:t>
        </w:r>
        <w:proofErr w:type="spellEnd"/>
        <w:r w:rsidRPr="007D35D3">
          <w:rPr>
            <w:rFonts w:ascii="Courier New" w:eastAsia="SimSun" w:hAnsi="Courier New" w:cs="Courier New"/>
            <w:snapToGrid w:val="0"/>
            <w:sz w:val="16"/>
            <w:lang w:eastAsia="en-GB"/>
          </w:rPr>
          <w:t>,</w:t>
        </w:r>
      </w:ins>
    </w:p>
    <w:p w14:paraId="47802CB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10" w:author="作者"/>
          <w:rFonts w:ascii="Courier New" w:eastAsia="SimSun" w:hAnsi="Courier New" w:cs="Courier New"/>
          <w:snapToGrid w:val="0"/>
          <w:sz w:val="16"/>
          <w:lang w:eastAsia="en-GB"/>
        </w:rPr>
      </w:pPr>
      <w:ins w:id="2111" w:author="作者">
        <w:r w:rsidRPr="007D35D3">
          <w:rPr>
            <w:rFonts w:ascii="Courier New" w:eastAsia="SimSun" w:hAnsi="Courier New" w:cs="Courier New"/>
            <w:snapToGrid w:val="0"/>
            <w:sz w:val="16"/>
            <w:lang w:eastAsia="en-GB"/>
          </w:rPr>
          <w:tab/>
        </w:r>
        <w:proofErr w:type="spellStart"/>
        <w:r w:rsidRPr="007D35D3">
          <w:rPr>
            <w:rFonts w:ascii="Courier New" w:eastAsia="SimSun" w:hAnsi="Courier New" w:cs="Courier New"/>
            <w:snapToGrid w:val="0"/>
            <w:sz w:val="16"/>
            <w:lang w:eastAsia="en-GB"/>
          </w:rPr>
          <w:t>tAIBased</w:t>
        </w:r>
        <w:proofErr w:type="spellEnd"/>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r>
        <w:proofErr w:type="spellStart"/>
        <w:r w:rsidRPr="007D35D3">
          <w:rPr>
            <w:rFonts w:ascii="Courier New" w:eastAsia="SimSun" w:hAnsi="Courier New" w:cs="Courier New"/>
            <w:snapToGrid w:val="0"/>
            <w:sz w:val="16"/>
            <w:lang w:eastAsia="en-GB"/>
          </w:rPr>
          <w:t>TAIBasedMDT</w:t>
        </w:r>
        <w:proofErr w:type="spellEnd"/>
        <w:r w:rsidRPr="007D35D3">
          <w:rPr>
            <w:rFonts w:ascii="Courier New" w:eastAsia="SimSun" w:hAnsi="Courier New" w:cs="Courier New"/>
            <w:snapToGrid w:val="0"/>
            <w:sz w:val="16"/>
            <w:lang w:eastAsia="en-GB"/>
          </w:rPr>
          <w:t>,</w:t>
        </w:r>
      </w:ins>
    </w:p>
    <w:p w14:paraId="1B3F418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12" w:author="作者"/>
          <w:rFonts w:ascii="Courier New" w:eastAsia="SimSun" w:hAnsi="Courier New" w:cs="Courier New"/>
          <w:snapToGrid w:val="0"/>
          <w:sz w:val="16"/>
          <w:lang w:eastAsia="en-GB"/>
        </w:rPr>
      </w:pPr>
      <w:ins w:id="2113" w:author="作者">
        <w:r w:rsidRPr="007D35D3">
          <w:rPr>
            <w:rFonts w:ascii="Courier New" w:eastAsia="SimSun" w:hAnsi="Courier New" w:cs="Courier New"/>
            <w:snapToGrid w:val="0"/>
            <w:sz w:val="16"/>
            <w:lang w:eastAsia="en-GB"/>
          </w:rPr>
          <w:tab/>
          <w:t>...</w:t>
        </w:r>
      </w:ins>
    </w:p>
    <w:p w14:paraId="64C230A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14" w:author="作者"/>
          <w:rFonts w:ascii="Courier New" w:eastAsia="SimSun" w:hAnsi="Courier New" w:cs="Courier New"/>
          <w:snapToGrid w:val="0"/>
          <w:sz w:val="16"/>
          <w:lang w:eastAsia="en-GB"/>
        </w:rPr>
      </w:pPr>
      <w:ins w:id="2115" w:author="作者">
        <w:r w:rsidRPr="007D35D3">
          <w:rPr>
            <w:rFonts w:ascii="Courier New" w:eastAsia="SimSun" w:hAnsi="Courier New" w:cs="Courier New"/>
            <w:snapToGrid w:val="0"/>
            <w:sz w:val="16"/>
            <w:lang w:eastAsia="en-GB"/>
          </w:rPr>
          <w:t>}</w:t>
        </w:r>
      </w:ins>
    </w:p>
    <w:p w14:paraId="031C9549" w14:textId="77777777" w:rsidR="008C11F1" w:rsidRPr="008C11F1" w:rsidRDefault="008C11F1" w:rsidP="008C1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6" w:author="Huawei" w:date="2020-02-14T16:03:00Z"/>
          <w:rFonts w:ascii="Courier New" w:eastAsia="MS Mincho" w:hAnsi="Courier New"/>
          <w:noProof/>
          <w:snapToGrid w:val="0"/>
          <w:sz w:val="16"/>
        </w:rPr>
      </w:pPr>
      <w:ins w:id="2117" w:author="Huawei" w:date="2020-02-14T16:03:00Z">
        <w:r w:rsidRPr="008C11F1">
          <w:rPr>
            <w:rFonts w:ascii="Courier New" w:eastAsia="MS Mincho" w:hAnsi="Courier New"/>
            <w:noProof/>
            <w:snapToGrid w:val="0"/>
            <w:sz w:val="16"/>
          </w:rPr>
          <w:t>AreaScopeOfNeighCellsList ::= SEQUENCE (SIZE(1..maxnoofFreqforMDT)) OF AreaScopeOfNeighCellsItem</w:t>
        </w:r>
      </w:ins>
    </w:p>
    <w:p w14:paraId="7A97CCC9" w14:textId="77777777" w:rsidR="008C11F1" w:rsidRPr="008C11F1" w:rsidRDefault="008C11F1" w:rsidP="008C1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8" w:author="Huawei" w:date="2020-02-14T16:03:00Z"/>
          <w:rFonts w:ascii="Courier New" w:eastAsia="MS Mincho" w:hAnsi="Courier New"/>
          <w:noProof/>
          <w:snapToGrid w:val="0"/>
          <w:sz w:val="16"/>
        </w:rPr>
      </w:pPr>
      <w:ins w:id="2119" w:author="Huawei" w:date="2020-02-14T16:03:00Z">
        <w:r w:rsidRPr="008C11F1">
          <w:rPr>
            <w:rFonts w:ascii="Courier New" w:eastAsia="MS Mincho" w:hAnsi="Courier New"/>
            <w:noProof/>
            <w:snapToGrid w:val="0"/>
            <w:sz w:val="16"/>
          </w:rPr>
          <w:t>AreaScopeOfNeighCellsItem ::= SEQUENCE {</w:t>
        </w:r>
      </w:ins>
    </w:p>
    <w:p w14:paraId="2C982EDD" w14:textId="77777777" w:rsidR="008C11F1" w:rsidRPr="008C11F1" w:rsidRDefault="008C11F1" w:rsidP="008C1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0" w:author="Huawei" w:date="2020-02-14T16:03:00Z"/>
          <w:rFonts w:ascii="Courier New" w:eastAsia="MS Mincho" w:hAnsi="Courier New"/>
          <w:noProof/>
          <w:snapToGrid w:val="0"/>
          <w:sz w:val="16"/>
        </w:rPr>
      </w:pPr>
      <w:ins w:id="2121" w:author="Huawei" w:date="2020-02-14T16:03:00Z">
        <w:r w:rsidRPr="008C11F1">
          <w:rPr>
            <w:rFonts w:ascii="Courier New" w:eastAsia="MS Mincho" w:hAnsi="Courier New"/>
            <w:noProof/>
            <w:snapToGrid w:val="0"/>
            <w:sz w:val="16"/>
          </w:rPr>
          <w:tab/>
          <w:t>nrARFCN</w:t>
        </w:r>
        <w:r w:rsidRPr="008C11F1">
          <w:rPr>
            <w:rFonts w:ascii="Courier New" w:eastAsia="MS Mincho" w:hAnsi="Courier New"/>
            <w:noProof/>
            <w:snapToGrid w:val="0"/>
            <w:sz w:val="16"/>
          </w:rPr>
          <w:tab/>
        </w:r>
        <w:r w:rsidRPr="008C11F1">
          <w:rPr>
            <w:rFonts w:ascii="Courier New" w:eastAsia="MS Mincho" w:hAnsi="Courier New"/>
            <w:noProof/>
            <w:snapToGrid w:val="0"/>
            <w:sz w:val="16"/>
          </w:rPr>
          <w:tab/>
        </w:r>
        <w:r w:rsidRPr="008C11F1">
          <w:rPr>
            <w:rFonts w:ascii="Courier New" w:eastAsia="MS Mincho" w:hAnsi="Courier New"/>
            <w:noProof/>
            <w:snapToGrid w:val="0"/>
            <w:sz w:val="16"/>
          </w:rPr>
          <w:tab/>
        </w:r>
        <w:r w:rsidRPr="008C11F1">
          <w:rPr>
            <w:rFonts w:ascii="Courier New" w:eastAsia="MS Mincho" w:hAnsi="Courier New"/>
            <w:noProof/>
            <w:snapToGrid w:val="0"/>
            <w:sz w:val="16"/>
          </w:rPr>
          <w:tab/>
          <w:t>NRARFCN,</w:t>
        </w:r>
      </w:ins>
    </w:p>
    <w:p w14:paraId="654A97CB" w14:textId="77777777" w:rsidR="008C11F1" w:rsidRPr="008C11F1" w:rsidRDefault="008C11F1" w:rsidP="008C1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2" w:author="Huawei" w:date="2020-02-14T16:03:00Z"/>
          <w:rFonts w:ascii="Courier New" w:eastAsia="MS Mincho" w:hAnsi="Courier New"/>
          <w:noProof/>
          <w:snapToGrid w:val="0"/>
          <w:sz w:val="16"/>
        </w:rPr>
      </w:pPr>
      <w:ins w:id="2123" w:author="Huawei" w:date="2020-02-14T16:03:00Z">
        <w:r w:rsidRPr="008C11F1">
          <w:rPr>
            <w:rFonts w:ascii="Courier New" w:eastAsia="MS Mincho" w:hAnsi="Courier New"/>
            <w:noProof/>
            <w:snapToGrid w:val="0"/>
            <w:sz w:val="16"/>
          </w:rPr>
          <w:tab/>
          <w:t>iE-Extensions</w:t>
        </w:r>
        <w:r w:rsidRPr="008C11F1">
          <w:rPr>
            <w:rFonts w:ascii="Courier New" w:eastAsia="MS Mincho" w:hAnsi="Courier New"/>
            <w:noProof/>
            <w:snapToGrid w:val="0"/>
            <w:sz w:val="16"/>
          </w:rPr>
          <w:tab/>
        </w:r>
        <w:r w:rsidRPr="008C11F1">
          <w:rPr>
            <w:rFonts w:ascii="Courier New" w:eastAsia="MS Mincho" w:hAnsi="Courier New"/>
            <w:noProof/>
            <w:snapToGrid w:val="0"/>
            <w:sz w:val="16"/>
          </w:rPr>
          <w:tab/>
          <w:t>ProtocolExtensionContainer { { AreaScopeOfNeighCellsItem-ExtIEs} }</w:t>
        </w:r>
        <w:r w:rsidRPr="008C11F1">
          <w:rPr>
            <w:rFonts w:ascii="Courier New" w:eastAsia="MS Mincho" w:hAnsi="Courier New"/>
            <w:noProof/>
            <w:snapToGrid w:val="0"/>
            <w:sz w:val="16"/>
          </w:rPr>
          <w:tab/>
          <w:t>OPTIONAL,</w:t>
        </w:r>
      </w:ins>
    </w:p>
    <w:p w14:paraId="79AE39D5" w14:textId="77777777" w:rsidR="008C11F1" w:rsidRPr="008C11F1" w:rsidRDefault="008C11F1" w:rsidP="008C1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4" w:author="Huawei" w:date="2020-02-14T16:03:00Z"/>
          <w:rFonts w:ascii="Courier New" w:eastAsia="MS Mincho" w:hAnsi="Courier New"/>
          <w:noProof/>
          <w:snapToGrid w:val="0"/>
          <w:sz w:val="16"/>
        </w:rPr>
      </w:pPr>
      <w:ins w:id="2125" w:author="Huawei" w:date="2020-02-14T16:03:00Z">
        <w:r w:rsidRPr="008C11F1">
          <w:rPr>
            <w:rFonts w:ascii="Courier New" w:eastAsia="MS Mincho" w:hAnsi="Courier New"/>
            <w:noProof/>
            <w:snapToGrid w:val="0"/>
            <w:sz w:val="16"/>
          </w:rPr>
          <w:tab/>
          <w:t>...</w:t>
        </w:r>
      </w:ins>
    </w:p>
    <w:p w14:paraId="2BEDA095" w14:textId="77777777" w:rsidR="008C11F1" w:rsidRPr="008C11F1" w:rsidRDefault="008C11F1" w:rsidP="008C1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6" w:author="Huawei" w:date="2020-02-14T16:03:00Z"/>
          <w:rFonts w:ascii="Courier New" w:eastAsia="MS Mincho" w:hAnsi="Courier New"/>
          <w:noProof/>
          <w:snapToGrid w:val="0"/>
          <w:sz w:val="16"/>
        </w:rPr>
      </w:pPr>
      <w:ins w:id="2127" w:author="Huawei" w:date="2020-02-14T16:03:00Z">
        <w:r w:rsidRPr="008C11F1">
          <w:rPr>
            <w:rFonts w:ascii="Courier New" w:eastAsia="MS Mincho" w:hAnsi="Courier New"/>
            <w:noProof/>
            <w:snapToGrid w:val="0"/>
            <w:sz w:val="16"/>
          </w:rPr>
          <w:t>}</w:t>
        </w:r>
      </w:ins>
    </w:p>
    <w:p w14:paraId="563645E0" w14:textId="77777777" w:rsidR="008C11F1" w:rsidRPr="008C11F1" w:rsidRDefault="008C11F1" w:rsidP="008C1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8" w:author="Huawei" w:date="2020-02-14T16:03:00Z"/>
          <w:rFonts w:ascii="Courier New" w:eastAsia="MS Mincho" w:hAnsi="Courier New"/>
          <w:noProof/>
          <w:snapToGrid w:val="0"/>
          <w:sz w:val="16"/>
        </w:rPr>
      </w:pPr>
    </w:p>
    <w:p w14:paraId="7B2382BB" w14:textId="3464D0CD" w:rsidR="008C11F1" w:rsidRPr="008C11F1" w:rsidRDefault="008C11F1" w:rsidP="008C1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9" w:author="Huawei" w:date="2020-02-14T16:03:00Z"/>
          <w:rFonts w:ascii="Courier New" w:eastAsia="MS Mincho" w:hAnsi="Courier New"/>
          <w:noProof/>
          <w:snapToGrid w:val="0"/>
          <w:sz w:val="16"/>
        </w:rPr>
      </w:pPr>
      <w:ins w:id="2130" w:author="Huawei" w:date="2020-02-14T16:03:00Z">
        <w:r w:rsidRPr="008C11F1">
          <w:rPr>
            <w:rFonts w:ascii="Courier New" w:eastAsia="MS Mincho" w:hAnsi="Courier New"/>
            <w:noProof/>
            <w:snapToGrid w:val="0"/>
            <w:sz w:val="16"/>
          </w:rPr>
          <w:t>Are</w:t>
        </w:r>
        <w:r>
          <w:rPr>
            <w:rFonts w:ascii="Courier New" w:eastAsia="MS Mincho" w:hAnsi="Courier New"/>
            <w:noProof/>
            <w:snapToGrid w:val="0"/>
            <w:sz w:val="16"/>
          </w:rPr>
          <w:t>aScopeOfNeighCellsItem-ExtIEs XN</w:t>
        </w:r>
        <w:r w:rsidRPr="008C11F1">
          <w:rPr>
            <w:rFonts w:ascii="Courier New" w:eastAsia="MS Mincho" w:hAnsi="Courier New"/>
            <w:noProof/>
            <w:snapToGrid w:val="0"/>
            <w:sz w:val="16"/>
          </w:rPr>
          <w:t>AP-PROTOCOL-EXTENSION ::= {</w:t>
        </w:r>
      </w:ins>
    </w:p>
    <w:p w14:paraId="1C5B3067" w14:textId="77777777" w:rsidR="008C11F1" w:rsidRPr="008C11F1" w:rsidRDefault="008C11F1" w:rsidP="008C1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1" w:author="Huawei" w:date="2020-02-14T16:03:00Z"/>
          <w:rFonts w:ascii="Courier New" w:eastAsia="MS Mincho" w:hAnsi="Courier New"/>
          <w:noProof/>
          <w:snapToGrid w:val="0"/>
          <w:sz w:val="16"/>
        </w:rPr>
      </w:pPr>
      <w:ins w:id="2132" w:author="Huawei" w:date="2020-02-14T16:03:00Z">
        <w:r w:rsidRPr="008C11F1">
          <w:rPr>
            <w:rFonts w:ascii="Courier New" w:eastAsia="MS Mincho" w:hAnsi="Courier New"/>
            <w:noProof/>
            <w:snapToGrid w:val="0"/>
            <w:sz w:val="16"/>
          </w:rPr>
          <w:tab/>
          <w:t>...</w:t>
        </w:r>
      </w:ins>
    </w:p>
    <w:p w14:paraId="08D1A1F5" w14:textId="715CAB9E" w:rsidR="007D35D3" w:rsidRDefault="008C11F1" w:rsidP="008C1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3" w:author="Huawei" w:date="2020-02-14T16:03:00Z"/>
          <w:rFonts w:ascii="Courier New" w:eastAsia="MS Mincho" w:hAnsi="Courier New"/>
          <w:noProof/>
          <w:snapToGrid w:val="0"/>
          <w:sz w:val="16"/>
        </w:rPr>
      </w:pPr>
      <w:ins w:id="2134" w:author="Huawei" w:date="2020-02-14T16:03:00Z">
        <w:r w:rsidRPr="008C11F1">
          <w:rPr>
            <w:rFonts w:ascii="Courier New" w:eastAsia="MS Mincho" w:hAnsi="Courier New"/>
            <w:noProof/>
            <w:snapToGrid w:val="0"/>
            <w:sz w:val="16"/>
          </w:rPr>
          <w:t>}</w:t>
        </w:r>
      </w:ins>
    </w:p>
    <w:p w14:paraId="54A64AC2" w14:textId="77777777" w:rsidR="008C11F1" w:rsidRPr="007D35D3" w:rsidRDefault="008C11F1"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napToGrid w:val="0"/>
          <w:sz w:val="16"/>
        </w:rPr>
      </w:pPr>
    </w:p>
    <w:p w14:paraId="6D3EF05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bookmarkStart w:id="2135" w:name="_Hlk515372725"/>
      <w:r w:rsidRPr="007D35D3">
        <w:rPr>
          <w:rFonts w:ascii="Courier New" w:eastAsia="MS Mincho" w:hAnsi="Courier New" w:cs="Courier New"/>
          <w:noProof/>
          <w:snapToGrid w:val="0"/>
          <w:sz w:val="16"/>
        </w:rPr>
        <w:t>AS-SecurityInformation</w:t>
      </w:r>
      <w:bookmarkEnd w:id="2135"/>
      <w:r w:rsidRPr="007D35D3">
        <w:rPr>
          <w:rFonts w:ascii="Courier New" w:eastAsia="MS Mincho" w:hAnsi="Courier New" w:cs="Courier New"/>
          <w:noProof/>
          <w:snapToGrid w:val="0"/>
          <w:sz w:val="16"/>
        </w:rPr>
        <w:t xml:space="preserve"> ::= SEQUENCE {</w:t>
      </w:r>
    </w:p>
    <w:p w14:paraId="22965C1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key-NG-RAN-Star</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BIT STRING (SIZE(256)),</w:t>
      </w:r>
    </w:p>
    <w:p w14:paraId="7D57EA8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ncc</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INTEGER (0..7),</w:t>
      </w:r>
    </w:p>
    <w:p w14:paraId="30CDD0E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iE-Extensions</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ProtocolExtensionContainer { {AS-SecurityInformation</w:t>
      </w:r>
      <w:r w:rsidRPr="007D35D3">
        <w:rPr>
          <w:rFonts w:ascii="Courier New" w:eastAsia="MS Mincho" w:hAnsi="Courier New" w:cs="Courier New"/>
          <w:noProof/>
          <w:sz w:val="16"/>
        </w:rPr>
        <w:t>-</w:t>
      </w:r>
      <w:r w:rsidRPr="007D35D3">
        <w:rPr>
          <w:rFonts w:ascii="Courier New" w:eastAsia="MS Mincho" w:hAnsi="Courier New" w:cs="Courier New"/>
          <w:noProof/>
          <w:snapToGrid w:val="0"/>
          <w:sz w:val="16"/>
        </w:rPr>
        <w:t>ExtIEs} } OPTIONAL,</w:t>
      </w:r>
    </w:p>
    <w:p w14:paraId="62D50CC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w:t>
      </w:r>
    </w:p>
    <w:p w14:paraId="22592C9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w:t>
      </w:r>
    </w:p>
    <w:p w14:paraId="520FF94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49DA74D4" w14:textId="77777777" w:rsidR="007D35D3" w:rsidRPr="007D35D3" w:rsidRDefault="007D35D3" w:rsidP="007D35D3">
      <w:pPr>
        <w:jc w:val="center"/>
        <w:rPr>
          <w:rFonts w:eastAsia="SimSun"/>
          <w:b/>
          <w:highlight w:val="yellow"/>
        </w:rPr>
      </w:pPr>
      <w:r w:rsidRPr="007D35D3">
        <w:rPr>
          <w:rFonts w:eastAsia="SimSun"/>
          <w:b/>
          <w:highlight w:val="yellow"/>
        </w:rPr>
        <w:t>-- TEXT OMITTED –</w:t>
      </w:r>
    </w:p>
    <w:p w14:paraId="5CC0BBA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noProof/>
          <w:sz w:val="16"/>
        </w:rPr>
      </w:pPr>
      <w:r w:rsidRPr="007D35D3">
        <w:rPr>
          <w:rFonts w:ascii="Courier New" w:eastAsia="MS Mincho" w:hAnsi="Courier New" w:cs="Courier New"/>
          <w:noProof/>
          <w:sz w:val="16"/>
        </w:rPr>
        <w:t>-- B</w:t>
      </w:r>
    </w:p>
    <w:p w14:paraId="68EC29A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6" w:author="作者"/>
          <w:rFonts w:ascii="Courier New" w:eastAsia="MS Mincho" w:hAnsi="Courier New" w:cs="Courier New"/>
          <w:snapToGrid w:val="0"/>
          <w:sz w:val="16"/>
        </w:rPr>
      </w:pPr>
    </w:p>
    <w:p w14:paraId="4706845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7" w:author="作者"/>
          <w:rFonts w:ascii="Courier New" w:eastAsia="MS Mincho" w:hAnsi="Courier New" w:cs="Courier New"/>
          <w:snapToGrid w:val="0"/>
          <w:sz w:val="16"/>
        </w:rPr>
      </w:pPr>
      <w:proofErr w:type="spellStart"/>
      <w:ins w:id="2138" w:author="作者">
        <w:r w:rsidRPr="007D35D3">
          <w:rPr>
            <w:rFonts w:ascii="Courier New" w:eastAsia="MS Mincho" w:hAnsi="Courier New" w:cs="Courier New"/>
            <w:snapToGrid w:val="0"/>
            <w:sz w:val="16"/>
          </w:rPr>
          <w:t>BluetoothMeasurementConfiguration</w:t>
        </w:r>
        <w:proofErr w:type="spellEnd"/>
        <w:r w:rsidRPr="007D35D3">
          <w:rPr>
            <w:rFonts w:ascii="Courier New" w:eastAsia="MS Mincho" w:hAnsi="Courier New" w:cs="Courier New"/>
            <w:snapToGrid w:val="0"/>
            <w:sz w:val="16"/>
          </w:rPr>
          <w:t xml:space="preserve"> ::= SEQUENCE {</w:t>
        </w:r>
      </w:ins>
    </w:p>
    <w:p w14:paraId="600F0E6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9" w:author="作者"/>
          <w:rFonts w:ascii="Courier New" w:eastAsia="MS Mincho" w:hAnsi="Courier New" w:cs="Courier New"/>
          <w:snapToGrid w:val="0"/>
          <w:sz w:val="16"/>
        </w:rPr>
      </w:pPr>
      <w:ins w:id="2140" w:author="作者">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bluetoothMeasConfig</w:t>
        </w:r>
        <w:proofErr w:type="spellEnd"/>
        <w:r w:rsidRPr="007D35D3">
          <w:rPr>
            <w:rFonts w:ascii="Courier New" w:eastAsia="MS Mincho" w:hAnsi="Courier New" w:cs="Courier New"/>
            <w:snapToGrid w:val="0"/>
            <w:sz w:val="16"/>
          </w:rPr>
          <w:t xml:space="preserve">             </w:t>
        </w:r>
        <w:proofErr w:type="spellStart"/>
        <w:r w:rsidRPr="007D35D3">
          <w:rPr>
            <w:rFonts w:ascii="Courier New" w:eastAsia="MS Mincho" w:hAnsi="Courier New" w:cs="Courier New"/>
            <w:snapToGrid w:val="0"/>
            <w:sz w:val="16"/>
          </w:rPr>
          <w:t>BluetoothMeasConfig</w:t>
        </w:r>
        <w:proofErr w:type="spellEnd"/>
        <w:r w:rsidRPr="007D35D3">
          <w:rPr>
            <w:rFonts w:ascii="Courier New" w:eastAsia="MS Mincho" w:hAnsi="Courier New" w:cs="Courier New"/>
            <w:snapToGrid w:val="0"/>
            <w:sz w:val="16"/>
          </w:rPr>
          <w:t>,</w:t>
        </w:r>
      </w:ins>
    </w:p>
    <w:p w14:paraId="3CA8BD1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1" w:author="作者"/>
          <w:rFonts w:ascii="Courier New" w:eastAsia="MS Mincho" w:hAnsi="Courier New" w:cs="Courier New"/>
          <w:snapToGrid w:val="0"/>
          <w:sz w:val="16"/>
        </w:rPr>
      </w:pPr>
      <w:ins w:id="2142" w:author="作者">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bluetoothMeasConfigNameList</w:t>
        </w:r>
        <w:proofErr w:type="spellEnd"/>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BluetoothMeasConfigNameList</w:t>
        </w:r>
        <w:proofErr w:type="spellEnd"/>
        <w:r w:rsidRPr="007D35D3">
          <w:rPr>
            <w:rFonts w:ascii="Courier New" w:eastAsia="MS Mincho" w:hAnsi="Courier New" w:cs="Courier New"/>
            <w:snapToGrid w:val="0"/>
            <w:sz w:val="16"/>
          </w:rPr>
          <w:t xml:space="preserve">     OPTIONAL,</w:t>
        </w:r>
      </w:ins>
    </w:p>
    <w:p w14:paraId="306A16B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3" w:author="作者"/>
          <w:rFonts w:ascii="Courier New" w:eastAsia="MS Mincho" w:hAnsi="Courier New" w:cs="Courier New"/>
          <w:snapToGrid w:val="0"/>
          <w:sz w:val="16"/>
        </w:rPr>
      </w:pPr>
      <w:ins w:id="2144" w:author="作者">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bt-rssi</w:t>
        </w:r>
        <w:proofErr w:type="spellEnd"/>
        <w:r w:rsidRPr="007D35D3">
          <w:rPr>
            <w:rFonts w:ascii="Courier New" w:eastAsia="MS Mincho" w:hAnsi="Courier New" w:cs="Courier New"/>
            <w:snapToGrid w:val="0"/>
            <w:sz w:val="16"/>
          </w:rPr>
          <w:t xml:space="preserve">                         ENUMERATED {true, ...}          OPTIONAL,</w:t>
        </w:r>
      </w:ins>
    </w:p>
    <w:p w14:paraId="70F6F0C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5" w:author="作者"/>
          <w:rFonts w:ascii="Courier New" w:eastAsia="MS Mincho" w:hAnsi="Courier New" w:cs="Courier New"/>
          <w:snapToGrid w:val="0"/>
          <w:sz w:val="16"/>
        </w:rPr>
      </w:pPr>
      <w:ins w:id="2146" w:author="作者">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iE</w:t>
        </w:r>
        <w:proofErr w:type="spellEnd"/>
        <w:r w:rsidRPr="007D35D3">
          <w:rPr>
            <w:rFonts w:ascii="Courier New" w:eastAsia="MS Mincho" w:hAnsi="Courier New" w:cs="Courier New"/>
            <w:snapToGrid w:val="0"/>
            <w:sz w:val="16"/>
          </w:rPr>
          <w:t>-Extensions</w:t>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t xml:space="preserve">ProtocolExtensionContainer { { </w:t>
        </w:r>
        <w:proofErr w:type="spellStart"/>
        <w:r w:rsidRPr="007D35D3">
          <w:rPr>
            <w:rFonts w:ascii="Courier New" w:eastAsia="MS Mincho" w:hAnsi="Courier New" w:cs="Courier New"/>
            <w:snapToGrid w:val="0"/>
            <w:sz w:val="16"/>
          </w:rPr>
          <w:t>BluetoothMeasurementConfiguration-ExtIEs</w:t>
        </w:r>
        <w:proofErr w:type="spellEnd"/>
        <w:r w:rsidRPr="007D35D3">
          <w:rPr>
            <w:rFonts w:ascii="Courier New" w:eastAsia="MS Mincho" w:hAnsi="Courier New" w:cs="Courier New"/>
            <w:snapToGrid w:val="0"/>
            <w:sz w:val="16"/>
          </w:rPr>
          <w:t xml:space="preserve"> } } OPTIONAL,</w:t>
        </w:r>
      </w:ins>
    </w:p>
    <w:p w14:paraId="4C80E5C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7" w:author="作者"/>
          <w:rFonts w:ascii="Courier New" w:eastAsia="MS Mincho" w:hAnsi="Courier New" w:cs="Courier New"/>
          <w:snapToGrid w:val="0"/>
          <w:sz w:val="16"/>
        </w:rPr>
      </w:pPr>
      <w:ins w:id="2148" w:author="作者">
        <w:r w:rsidRPr="007D35D3">
          <w:rPr>
            <w:rFonts w:ascii="Courier New" w:eastAsia="MS Mincho" w:hAnsi="Courier New" w:cs="Courier New"/>
            <w:snapToGrid w:val="0"/>
            <w:sz w:val="16"/>
          </w:rPr>
          <w:tab/>
          <w:t>...</w:t>
        </w:r>
      </w:ins>
    </w:p>
    <w:p w14:paraId="07FAEB9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9" w:author="作者"/>
          <w:rFonts w:ascii="Courier New" w:eastAsia="MS Mincho" w:hAnsi="Courier New" w:cs="Courier New"/>
          <w:snapToGrid w:val="0"/>
          <w:sz w:val="16"/>
        </w:rPr>
      </w:pPr>
      <w:ins w:id="2150" w:author="作者">
        <w:r w:rsidRPr="007D35D3">
          <w:rPr>
            <w:rFonts w:ascii="Courier New" w:eastAsia="MS Mincho" w:hAnsi="Courier New" w:cs="Courier New"/>
            <w:snapToGrid w:val="0"/>
            <w:sz w:val="16"/>
          </w:rPr>
          <w:t>}</w:t>
        </w:r>
      </w:ins>
    </w:p>
    <w:p w14:paraId="402BD3F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1" w:author="作者"/>
          <w:rFonts w:ascii="Courier New" w:eastAsia="MS Mincho" w:hAnsi="Courier New" w:cs="Courier New"/>
          <w:snapToGrid w:val="0"/>
          <w:sz w:val="16"/>
        </w:rPr>
      </w:pPr>
    </w:p>
    <w:p w14:paraId="6C6FB71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2" w:author="作者"/>
          <w:rFonts w:ascii="Courier New" w:eastAsia="MS Mincho" w:hAnsi="Courier New" w:cs="Courier New"/>
          <w:snapToGrid w:val="0"/>
          <w:sz w:val="16"/>
        </w:rPr>
      </w:pPr>
      <w:proofErr w:type="spellStart"/>
      <w:ins w:id="2153" w:author="作者">
        <w:r w:rsidRPr="007D35D3">
          <w:rPr>
            <w:rFonts w:ascii="Courier New" w:eastAsia="MS Mincho" w:hAnsi="Courier New" w:cs="Courier New"/>
            <w:snapToGrid w:val="0"/>
            <w:sz w:val="16"/>
          </w:rPr>
          <w:t>BluetoothMeasurementConfiguration-ExtIEs</w:t>
        </w:r>
        <w:proofErr w:type="spellEnd"/>
        <w:r w:rsidRPr="007D35D3">
          <w:rPr>
            <w:rFonts w:ascii="Courier New" w:eastAsia="MS Mincho" w:hAnsi="Courier New" w:cs="Courier New"/>
            <w:snapToGrid w:val="0"/>
            <w:sz w:val="16"/>
          </w:rPr>
          <w:t xml:space="preserve"> XNAP-PROTOCOL-EXTENSION ::= {</w:t>
        </w:r>
      </w:ins>
    </w:p>
    <w:p w14:paraId="14CF0F8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4" w:author="作者"/>
          <w:rFonts w:ascii="Courier New" w:eastAsia="MS Mincho" w:hAnsi="Courier New" w:cs="Courier New"/>
          <w:snapToGrid w:val="0"/>
          <w:sz w:val="16"/>
        </w:rPr>
      </w:pPr>
      <w:ins w:id="2155" w:author="作者">
        <w:r w:rsidRPr="007D35D3">
          <w:rPr>
            <w:rFonts w:ascii="Courier New" w:eastAsia="MS Mincho" w:hAnsi="Courier New" w:cs="Courier New"/>
            <w:snapToGrid w:val="0"/>
            <w:sz w:val="16"/>
          </w:rPr>
          <w:tab/>
          <w:t>...</w:t>
        </w:r>
      </w:ins>
    </w:p>
    <w:p w14:paraId="669437D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6" w:author="作者"/>
          <w:rFonts w:ascii="Courier New" w:eastAsia="MS Mincho" w:hAnsi="Courier New" w:cs="Courier New"/>
          <w:snapToGrid w:val="0"/>
          <w:sz w:val="16"/>
        </w:rPr>
      </w:pPr>
      <w:ins w:id="2157" w:author="作者">
        <w:r w:rsidRPr="007D35D3">
          <w:rPr>
            <w:rFonts w:ascii="Courier New" w:eastAsia="MS Mincho" w:hAnsi="Courier New" w:cs="Courier New"/>
            <w:snapToGrid w:val="0"/>
            <w:sz w:val="16"/>
          </w:rPr>
          <w:t>}</w:t>
        </w:r>
      </w:ins>
    </w:p>
    <w:p w14:paraId="5F2E0B1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8" w:author="作者"/>
          <w:rFonts w:ascii="Courier New" w:eastAsia="MS Mincho" w:hAnsi="Courier New" w:cs="Courier New"/>
          <w:snapToGrid w:val="0"/>
          <w:sz w:val="16"/>
        </w:rPr>
      </w:pPr>
    </w:p>
    <w:p w14:paraId="046D4E9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9" w:author="作者"/>
          <w:rFonts w:ascii="Courier New" w:eastAsia="MS Mincho" w:hAnsi="Courier New" w:cs="Courier New"/>
          <w:snapToGrid w:val="0"/>
          <w:sz w:val="16"/>
        </w:rPr>
      </w:pPr>
      <w:proofErr w:type="spellStart"/>
      <w:ins w:id="2160" w:author="作者">
        <w:r w:rsidRPr="007D35D3">
          <w:rPr>
            <w:rFonts w:ascii="Courier New" w:eastAsia="MS Mincho" w:hAnsi="Courier New" w:cs="Courier New"/>
            <w:snapToGrid w:val="0"/>
            <w:sz w:val="16"/>
          </w:rPr>
          <w:t>BluetoothMeasConfigNameList</w:t>
        </w:r>
        <w:proofErr w:type="spellEnd"/>
        <w:r w:rsidRPr="007D35D3">
          <w:rPr>
            <w:rFonts w:ascii="Courier New" w:eastAsia="MS Mincho" w:hAnsi="Courier New" w:cs="Courier New"/>
            <w:snapToGrid w:val="0"/>
            <w:sz w:val="16"/>
          </w:rPr>
          <w:t xml:space="preserve"> ::= SEQUENCE (SIZE(1..maxnoofBluetoothName)) OF </w:t>
        </w:r>
        <w:proofErr w:type="spellStart"/>
        <w:r w:rsidRPr="007D35D3">
          <w:rPr>
            <w:rFonts w:ascii="Courier New" w:eastAsia="MS Mincho" w:hAnsi="Courier New" w:cs="Courier New"/>
            <w:snapToGrid w:val="0"/>
            <w:sz w:val="16"/>
          </w:rPr>
          <w:t>BluetoothName</w:t>
        </w:r>
        <w:proofErr w:type="spellEnd"/>
      </w:ins>
    </w:p>
    <w:p w14:paraId="706D0F1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1" w:author="作者"/>
          <w:rFonts w:ascii="Courier New" w:eastAsia="MS Mincho" w:hAnsi="Courier New" w:cs="Courier New"/>
          <w:snapToGrid w:val="0"/>
          <w:sz w:val="16"/>
        </w:rPr>
      </w:pPr>
    </w:p>
    <w:p w14:paraId="22E9829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2" w:author="作者"/>
          <w:rFonts w:ascii="Courier New" w:eastAsia="MS Mincho" w:hAnsi="Courier New" w:cs="Courier New"/>
          <w:snapToGrid w:val="0"/>
          <w:sz w:val="16"/>
        </w:rPr>
      </w:pPr>
      <w:proofErr w:type="spellStart"/>
      <w:ins w:id="2163" w:author="作者">
        <w:r w:rsidRPr="007D35D3">
          <w:rPr>
            <w:rFonts w:ascii="Courier New" w:eastAsia="MS Mincho" w:hAnsi="Courier New" w:cs="Courier New"/>
            <w:snapToGrid w:val="0"/>
            <w:sz w:val="16"/>
          </w:rPr>
          <w:t>BluetoothMeasConfig</w:t>
        </w:r>
        <w:proofErr w:type="spellEnd"/>
        <w:r w:rsidRPr="007D35D3">
          <w:rPr>
            <w:rFonts w:ascii="Courier New" w:eastAsia="MS Mincho" w:hAnsi="Courier New" w:cs="Courier New"/>
            <w:snapToGrid w:val="0"/>
            <w:sz w:val="16"/>
          </w:rPr>
          <w:t>::= ENUMERATED {setup,...}</w:t>
        </w:r>
      </w:ins>
    </w:p>
    <w:p w14:paraId="734461A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4" w:author="作者"/>
          <w:rFonts w:ascii="Courier New" w:eastAsia="MS Mincho" w:hAnsi="Courier New" w:cs="Courier New"/>
          <w:snapToGrid w:val="0"/>
          <w:sz w:val="16"/>
        </w:rPr>
      </w:pPr>
    </w:p>
    <w:p w14:paraId="216237D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5" w:author="作者"/>
          <w:rFonts w:ascii="Courier New" w:eastAsia="MS Mincho" w:hAnsi="Courier New" w:cs="Courier New"/>
          <w:snapToGrid w:val="0"/>
          <w:sz w:val="16"/>
        </w:rPr>
      </w:pPr>
      <w:proofErr w:type="spellStart"/>
      <w:ins w:id="2166" w:author="作者">
        <w:r w:rsidRPr="007D35D3">
          <w:rPr>
            <w:rFonts w:ascii="Courier New" w:eastAsia="MS Mincho" w:hAnsi="Courier New" w:cs="Courier New"/>
            <w:snapToGrid w:val="0"/>
            <w:sz w:val="16"/>
          </w:rPr>
          <w:t>BluetoothName</w:t>
        </w:r>
        <w:proofErr w:type="spellEnd"/>
        <w:r w:rsidRPr="007D35D3">
          <w:rPr>
            <w:rFonts w:ascii="Courier New" w:eastAsia="MS Mincho" w:hAnsi="Courier New" w:cs="Courier New"/>
            <w:snapToGrid w:val="0"/>
            <w:sz w:val="16"/>
          </w:rPr>
          <w:t xml:space="preserve"> ::= OCTET STRING (SIZE (1..248))</w:t>
        </w:r>
      </w:ins>
    </w:p>
    <w:p w14:paraId="5005826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7" w:author="作者"/>
          <w:rFonts w:ascii="Courier New" w:eastAsia="MS Mincho" w:hAnsi="Courier New" w:cs="Courier New"/>
          <w:snapToGrid w:val="0"/>
          <w:sz w:val="16"/>
        </w:rPr>
      </w:pPr>
    </w:p>
    <w:p w14:paraId="7E69A6C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3630F57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7D35D3">
        <w:rPr>
          <w:rFonts w:ascii="Courier New" w:eastAsia="MS Mincho" w:hAnsi="Courier New" w:cs="Courier New"/>
          <w:snapToGrid w:val="0"/>
          <w:sz w:val="16"/>
          <w:lang w:eastAsia="zh-CN"/>
        </w:rPr>
        <w:t xml:space="preserve">BPLMN-ID-Info-EUTRA ::= SEQUENCE </w:t>
      </w:r>
      <w:r w:rsidRPr="007D35D3">
        <w:rPr>
          <w:rFonts w:ascii="Courier New" w:eastAsia="MS Mincho" w:hAnsi="Courier New" w:cs="Courier New"/>
          <w:snapToGrid w:val="0"/>
          <w:sz w:val="16"/>
        </w:rPr>
        <w:t xml:space="preserve">(SIZE(1..maxnoofEUTRABPLMNs)) OF </w:t>
      </w:r>
      <w:r w:rsidRPr="007D35D3">
        <w:rPr>
          <w:rFonts w:ascii="Courier New" w:eastAsia="MS Mincho" w:hAnsi="Courier New" w:cs="Courier New"/>
          <w:snapToGrid w:val="0"/>
          <w:sz w:val="16"/>
          <w:lang w:eastAsia="zh-CN"/>
        </w:rPr>
        <w:t>BPLMN-ID-Info-EUTRA-Item</w:t>
      </w:r>
    </w:p>
    <w:p w14:paraId="0F44CA5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5D1340B9" w14:textId="77777777" w:rsidR="007D35D3" w:rsidRPr="007D35D3" w:rsidRDefault="007D35D3" w:rsidP="007D35D3">
      <w:pPr>
        <w:jc w:val="center"/>
        <w:rPr>
          <w:rFonts w:eastAsia="SimSun"/>
          <w:b/>
          <w:highlight w:val="yellow"/>
        </w:rPr>
      </w:pPr>
      <w:r w:rsidRPr="007D35D3">
        <w:rPr>
          <w:rFonts w:eastAsia="SimSun"/>
          <w:b/>
          <w:highlight w:val="yellow"/>
        </w:rPr>
        <w:t>-- TEXT OMITTED –</w:t>
      </w:r>
    </w:p>
    <w:p w14:paraId="46A6E03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CellAssistanceInfo-NR-ExtIEs XNAP-PROTOCOL-IES ::= {</w:t>
      </w:r>
    </w:p>
    <w:p w14:paraId="0AF52E4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w:t>
      </w:r>
    </w:p>
    <w:p w14:paraId="7AFCEA0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w:t>
      </w:r>
    </w:p>
    <w:p w14:paraId="53ABDE8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0384807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0D4026A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68" w:author="作者"/>
          <w:rFonts w:ascii="Courier New" w:eastAsia="SimSun" w:hAnsi="Courier New" w:cs="Courier New"/>
          <w:snapToGrid w:val="0"/>
          <w:sz w:val="16"/>
          <w:lang w:eastAsia="en-GB"/>
        </w:rPr>
      </w:pPr>
      <w:proofErr w:type="spellStart"/>
      <w:ins w:id="2169" w:author="作者">
        <w:r w:rsidRPr="007D35D3">
          <w:rPr>
            <w:rFonts w:ascii="Courier New" w:eastAsia="SimSun" w:hAnsi="Courier New" w:cs="Courier New"/>
            <w:snapToGrid w:val="0"/>
            <w:sz w:val="16"/>
            <w:lang w:eastAsia="en-GB"/>
          </w:rPr>
          <w:t>CellBasedMDT</w:t>
        </w:r>
        <w:proofErr w:type="spellEnd"/>
        <w:r w:rsidRPr="007D35D3">
          <w:rPr>
            <w:rFonts w:ascii="Courier New" w:eastAsia="SimSun" w:hAnsi="Courier New" w:cs="Courier New"/>
            <w:snapToGrid w:val="0"/>
            <w:sz w:val="16"/>
            <w:lang w:eastAsia="en-GB"/>
          </w:rPr>
          <w:t>-NR::= SEQUENCE {</w:t>
        </w:r>
      </w:ins>
    </w:p>
    <w:p w14:paraId="71177F9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70" w:author="作者"/>
          <w:rFonts w:ascii="Courier New" w:eastAsia="SimSun" w:hAnsi="Courier New" w:cs="Courier New"/>
          <w:snapToGrid w:val="0"/>
          <w:sz w:val="16"/>
          <w:lang w:eastAsia="en-GB"/>
        </w:rPr>
      </w:pPr>
      <w:ins w:id="2171" w:author="作者">
        <w:r w:rsidRPr="007D35D3">
          <w:rPr>
            <w:rFonts w:ascii="Courier New" w:eastAsia="SimSun" w:hAnsi="Courier New" w:cs="Courier New"/>
            <w:snapToGrid w:val="0"/>
            <w:sz w:val="16"/>
            <w:lang w:eastAsia="en-GB"/>
          </w:rPr>
          <w:tab/>
        </w:r>
        <w:proofErr w:type="spellStart"/>
        <w:r w:rsidRPr="007D35D3">
          <w:rPr>
            <w:rFonts w:ascii="Courier New" w:eastAsia="SimSun" w:hAnsi="Courier New" w:cs="Courier New"/>
            <w:snapToGrid w:val="0"/>
            <w:sz w:val="16"/>
            <w:lang w:eastAsia="en-GB"/>
          </w:rPr>
          <w:t>CellIdListforMDT</w:t>
        </w:r>
        <w:proofErr w:type="spellEnd"/>
        <w:r w:rsidRPr="007D35D3">
          <w:rPr>
            <w:rFonts w:ascii="Courier New" w:eastAsia="SimSun" w:hAnsi="Courier New" w:cs="Courier New"/>
            <w:snapToGrid w:val="0"/>
            <w:sz w:val="16"/>
            <w:lang w:eastAsia="en-GB"/>
          </w:rPr>
          <w:t>-NR</w:t>
        </w:r>
        <w:r w:rsidRPr="007D35D3">
          <w:rPr>
            <w:rFonts w:ascii="Courier New" w:eastAsia="SimSun" w:hAnsi="Courier New" w:cs="Courier New"/>
            <w:snapToGrid w:val="0"/>
            <w:sz w:val="16"/>
            <w:lang w:eastAsia="en-GB"/>
          </w:rPr>
          <w:tab/>
        </w:r>
        <w:proofErr w:type="spellStart"/>
        <w:r w:rsidRPr="007D35D3">
          <w:rPr>
            <w:rFonts w:ascii="Courier New" w:eastAsia="SimSun" w:hAnsi="Courier New" w:cs="Courier New"/>
            <w:snapToGrid w:val="0"/>
            <w:sz w:val="16"/>
            <w:lang w:eastAsia="en-GB"/>
          </w:rPr>
          <w:t>CellIdListforMDT</w:t>
        </w:r>
        <w:proofErr w:type="spellEnd"/>
        <w:r w:rsidRPr="007D35D3">
          <w:rPr>
            <w:rFonts w:ascii="Courier New" w:eastAsia="SimSun" w:hAnsi="Courier New" w:cs="Courier New"/>
            <w:snapToGrid w:val="0"/>
            <w:sz w:val="16"/>
            <w:lang w:eastAsia="en-GB"/>
          </w:rPr>
          <w:t>-NR,</w:t>
        </w:r>
      </w:ins>
    </w:p>
    <w:p w14:paraId="2D8713D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72" w:author="作者"/>
          <w:rFonts w:ascii="Courier New" w:eastAsia="SimSun" w:hAnsi="Courier New" w:cs="Courier New"/>
          <w:snapToGrid w:val="0"/>
          <w:sz w:val="16"/>
          <w:lang w:eastAsia="en-GB"/>
        </w:rPr>
      </w:pPr>
      <w:ins w:id="2173" w:author="作者">
        <w:r w:rsidRPr="007D35D3">
          <w:rPr>
            <w:rFonts w:ascii="Courier New" w:eastAsia="SimSun" w:hAnsi="Courier New" w:cs="Courier New"/>
            <w:snapToGrid w:val="0"/>
            <w:sz w:val="16"/>
            <w:lang w:eastAsia="en-GB"/>
          </w:rPr>
          <w:tab/>
        </w:r>
        <w:proofErr w:type="spellStart"/>
        <w:r w:rsidRPr="007D35D3">
          <w:rPr>
            <w:rFonts w:ascii="Courier New" w:eastAsia="SimSun" w:hAnsi="Courier New" w:cs="Courier New"/>
            <w:snapToGrid w:val="0"/>
            <w:sz w:val="16"/>
            <w:lang w:eastAsia="en-GB"/>
          </w:rPr>
          <w:t>iE</w:t>
        </w:r>
        <w:proofErr w:type="spellEnd"/>
        <w:r w:rsidRPr="007D35D3">
          <w:rPr>
            <w:rFonts w:ascii="Courier New" w:eastAsia="SimSun" w:hAnsi="Courier New" w:cs="Courier New"/>
            <w:snapToGrid w:val="0"/>
            <w:sz w:val="16"/>
            <w:lang w:eastAsia="en-GB"/>
          </w:rPr>
          <w:t>-Extensions</w:t>
        </w:r>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t>ProtocolExtensionContainer { {</w:t>
        </w:r>
        <w:proofErr w:type="spellStart"/>
        <w:r w:rsidRPr="007D35D3">
          <w:rPr>
            <w:rFonts w:ascii="Courier New" w:eastAsia="SimSun" w:hAnsi="Courier New" w:cs="Courier New"/>
            <w:snapToGrid w:val="0"/>
            <w:sz w:val="16"/>
            <w:lang w:eastAsia="en-GB"/>
          </w:rPr>
          <w:t>CellBasedMDT</w:t>
        </w:r>
        <w:proofErr w:type="spellEnd"/>
        <w:r w:rsidRPr="007D35D3">
          <w:rPr>
            <w:rFonts w:ascii="Courier New" w:eastAsia="SimSun" w:hAnsi="Courier New" w:cs="Courier New"/>
            <w:snapToGrid w:val="0"/>
            <w:sz w:val="16"/>
            <w:lang w:eastAsia="en-GB"/>
          </w:rPr>
          <w:t>-NR-</w:t>
        </w:r>
        <w:proofErr w:type="spellStart"/>
        <w:r w:rsidRPr="007D35D3">
          <w:rPr>
            <w:rFonts w:ascii="Courier New" w:eastAsia="SimSun" w:hAnsi="Courier New" w:cs="Courier New"/>
            <w:snapToGrid w:val="0"/>
            <w:sz w:val="16"/>
            <w:lang w:eastAsia="en-GB"/>
          </w:rPr>
          <w:t>ExtIEs</w:t>
        </w:r>
        <w:proofErr w:type="spellEnd"/>
        <w:r w:rsidRPr="007D35D3">
          <w:rPr>
            <w:rFonts w:ascii="Courier New" w:eastAsia="SimSun" w:hAnsi="Courier New" w:cs="Courier New"/>
            <w:snapToGrid w:val="0"/>
            <w:sz w:val="16"/>
            <w:lang w:eastAsia="en-GB"/>
          </w:rPr>
          <w:t>} } OPTIONAL,</w:t>
        </w:r>
      </w:ins>
    </w:p>
    <w:p w14:paraId="32119B6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74" w:author="作者"/>
          <w:rFonts w:ascii="Courier New" w:eastAsia="SimSun" w:hAnsi="Courier New" w:cs="Courier New"/>
          <w:snapToGrid w:val="0"/>
          <w:sz w:val="16"/>
          <w:lang w:eastAsia="en-GB"/>
        </w:rPr>
      </w:pPr>
      <w:ins w:id="2175" w:author="作者">
        <w:r w:rsidRPr="007D35D3">
          <w:rPr>
            <w:rFonts w:ascii="Courier New" w:eastAsia="SimSun" w:hAnsi="Courier New" w:cs="Courier New"/>
            <w:snapToGrid w:val="0"/>
            <w:sz w:val="16"/>
            <w:lang w:eastAsia="en-GB"/>
          </w:rPr>
          <w:tab/>
          <w:t>...</w:t>
        </w:r>
      </w:ins>
    </w:p>
    <w:p w14:paraId="6883153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76" w:author="作者"/>
          <w:rFonts w:ascii="Courier New" w:eastAsia="SimSun" w:hAnsi="Courier New" w:cs="Courier New"/>
          <w:snapToGrid w:val="0"/>
          <w:sz w:val="16"/>
          <w:lang w:eastAsia="en-GB"/>
        </w:rPr>
      </w:pPr>
      <w:ins w:id="2177" w:author="作者">
        <w:r w:rsidRPr="007D35D3">
          <w:rPr>
            <w:rFonts w:ascii="Courier New" w:eastAsia="SimSun" w:hAnsi="Courier New" w:cs="Courier New"/>
            <w:snapToGrid w:val="0"/>
            <w:sz w:val="16"/>
            <w:lang w:eastAsia="en-GB"/>
          </w:rPr>
          <w:t>}</w:t>
        </w:r>
      </w:ins>
    </w:p>
    <w:p w14:paraId="07D16FD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78" w:author="作者"/>
          <w:rFonts w:ascii="Courier New" w:eastAsia="SimSun" w:hAnsi="Courier New" w:cs="Courier New"/>
          <w:snapToGrid w:val="0"/>
          <w:sz w:val="16"/>
          <w:lang w:eastAsia="en-GB"/>
        </w:rPr>
      </w:pPr>
    </w:p>
    <w:p w14:paraId="08BC5FE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79" w:author="作者"/>
          <w:rFonts w:ascii="Courier New" w:eastAsia="SimSun" w:hAnsi="Courier New" w:cs="Courier New"/>
          <w:snapToGrid w:val="0"/>
          <w:sz w:val="16"/>
          <w:lang w:eastAsia="en-GB"/>
        </w:rPr>
      </w:pPr>
      <w:proofErr w:type="spellStart"/>
      <w:ins w:id="2180" w:author="作者">
        <w:r w:rsidRPr="007D35D3">
          <w:rPr>
            <w:rFonts w:ascii="Courier New" w:eastAsia="SimSun" w:hAnsi="Courier New" w:cs="Courier New"/>
            <w:snapToGrid w:val="0"/>
            <w:sz w:val="16"/>
            <w:lang w:eastAsia="en-GB"/>
          </w:rPr>
          <w:t>CellBasedMDT</w:t>
        </w:r>
        <w:proofErr w:type="spellEnd"/>
        <w:r w:rsidRPr="007D35D3">
          <w:rPr>
            <w:rFonts w:ascii="Courier New" w:eastAsia="SimSun" w:hAnsi="Courier New" w:cs="Courier New"/>
            <w:snapToGrid w:val="0"/>
            <w:sz w:val="16"/>
            <w:lang w:eastAsia="en-GB"/>
          </w:rPr>
          <w:t>-NR-</w:t>
        </w:r>
        <w:proofErr w:type="spellStart"/>
        <w:r w:rsidRPr="007D35D3">
          <w:rPr>
            <w:rFonts w:ascii="Courier New" w:eastAsia="SimSun" w:hAnsi="Courier New" w:cs="Courier New"/>
            <w:snapToGrid w:val="0"/>
            <w:sz w:val="16"/>
            <w:lang w:eastAsia="en-GB"/>
          </w:rPr>
          <w:t>ExtIEs</w:t>
        </w:r>
        <w:proofErr w:type="spellEnd"/>
        <w:r w:rsidRPr="007D35D3">
          <w:rPr>
            <w:rFonts w:ascii="Courier New" w:eastAsia="SimSun" w:hAnsi="Courier New" w:cs="Courier New"/>
            <w:snapToGrid w:val="0"/>
            <w:sz w:val="16"/>
            <w:lang w:eastAsia="en-GB"/>
          </w:rPr>
          <w:t xml:space="preserve"> </w:t>
        </w:r>
        <w:r w:rsidRPr="007D35D3">
          <w:rPr>
            <w:rFonts w:ascii="Courier New" w:eastAsia="SimSun" w:hAnsi="Courier New"/>
            <w:snapToGrid w:val="0"/>
            <w:sz w:val="16"/>
            <w:lang w:eastAsia="en-GB"/>
          </w:rPr>
          <w:t>NGAP</w:t>
        </w:r>
        <w:r w:rsidRPr="007D35D3">
          <w:rPr>
            <w:rFonts w:ascii="Courier New" w:eastAsia="SimSun" w:hAnsi="Courier New" w:cs="Courier New"/>
            <w:snapToGrid w:val="0"/>
            <w:sz w:val="16"/>
            <w:lang w:eastAsia="en-GB"/>
          </w:rPr>
          <w:t>-PROTOCOL-EXTENSION ::= {</w:t>
        </w:r>
      </w:ins>
    </w:p>
    <w:p w14:paraId="3DB8D24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81" w:author="作者"/>
          <w:rFonts w:ascii="Courier New" w:eastAsia="SimSun" w:hAnsi="Courier New" w:cs="Courier New"/>
          <w:snapToGrid w:val="0"/>
          <w:sz w:val="16"/>
          <w:lang w:eastAsia="en-GB"/>
        </w:rPr>
      </w:pPr>
      <w:ins w:id="2182" w:author="作者">
        <w:r w:rsidRPr="007D35D3">
          <w:rPr>
            <w:rFonts w:ascii="Courier New" w:eastAsia="SimSun" w:hAnsi="Courier New" w:cs="Courier New"/>
            <w:snapToGrid w:val="0"/>
            <w:sz w:val="16"/>
            <w:lang w:eastAsia="en-GB"/>
          </w:rPr>
          <w:tab/>
          <w:t>...</w:t>
        </w:r>
      </w:ins>
    </w:p>
    <w:p w14:paraId="7666C23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83" w:author="作者"/>
          <w:rFonts w:ascii="Courier New" w:eastAsia="SimSun" w:hAnsi="Courier New" w:cs="Courier New"/>
          <w:snapToGrid w:val="0"/>
          <w:sz w:val="16"/>
          <w:lang w:eastAsia="en-GB"/>
        </w:rPr>
      </w:pPr>
      <w:ins w:id="2184" w:author="作者">
        <w:r w:rsidRPr="007D35D3">
          <w:rPr>
            <w:rFonts w:ascii="Courier New" w:eastAsia="SimSun" w:hAnsi="Courier New" w:cs="Courier New"/>
            <w:snapToGrid w:val="0"/>
            <w:sz w:val="16"/>
            <w:lang w:eastAsia="en-GB"/>
          </w:rPr>
          <w:t>}</w:t>
        </w:r>
      </w:ins>
    </w:p>
    <w:p w14:paraId="5F3546B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85" w:author="作者"/>
          <w:rFonts w:ascii="Courier New" w:eastAsia="SimSun" w:hAnsi="Courier New" w:cs="Courier New"/>
          <w:snapToGrid w:val="0"/>
          <w:sz w:val="16"/>
          <w:lang w:eastAsia="en-GB"/>
        </w:rPr>
      </w:pPr>
      <w:proofErr w:type="spellStart"/>
      <w:ins w:id="2186" w:author="作者">
        <w:r w:rsidRPr="007D35D3">
          <w:rPr>
            <w:rFonts w:ascii="Courier New" w:eastAsia="SimSun" w:hAnsi="Courier New" w:cs="Courier New"/>
            <w:snapToGrid w:val="0"/>
            <w:sz w:val="16"/>
            <w:lang w:eastAsia="en-GB"/>
          </w:rPr>
          <w:t>CellIdListforMDT</w:t>
        </w:r>
        <w:proofErr w:type="spellEnd"/>
        <w:r w:rsidRPr="007D35D3">
          <w:rPr>
            <w:rFonts w:ascii="Courier New" w:eastAsia="SimSun" w:hAnsi="Courier New" w:cs="Courier New"/>
            <w:snapToGrid w:val="0"/>
            <w:sz w:val="16"/>
            <w:lang w:eastAsia="en-GB"/>
          </w:rPr>
          <w:t>-NR ::= SEQUENCE (SIZE(1..maxnoofCellIDforMDT)) OF NR-CGI</w:t>
        </w:r>
      </w:ins>
    </w:p>
    <w:p w14:paraId="19E7B89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87" w:author="作者"/>
          <w:rFonts w:ascii="Courier New" w:eastAsia="SimSun" w:hAnsi="Courier New" w:cs="Courier New"/>
          <w:snapToGrid w:val="0"/>
          <w:sz w:val="16"/>
          <w:lang w:eastAsia="en-GB"/>
        </w:rPr>
      </w:pPr>
    </w:p>
    <w:p w14:paraId="69A27E2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88" w:author="作者"/>
          <w:rFonts w:ascii="Courier New" w:eastAsia="SimSun" w:hAnsi="Courier New" w:cs="Courier New"/>
          <w:snapToGrid w:val="0"/>
          <w:sz w:val="16"/>
          <w:lang w:eastAsia="en-GB"/>
        </w:rPr>
      </w:pPr>
      <w:proofErr w:type="spellStart"/>
      <w:ins w:id="2189" w:author="作者">
        <w:r w:rsidRPr="007D35D3">
          <w:rPr>
            <w:rFonts w:ascii="Courier New" w:eastAsia="SimSun" w:hAnsi="Courier New" w:cs="Courier New"/>
            <w:snapToGrid w:val="0"/>
            <w:sz w:val="16"/>
            <w:lang w:eastAsia="en-GB"/>
          </w:rPr>
          <w:t>CellBasedMDT</w:t>
        </w:r>
        <w:proofErr w:type="spellEnd"/>
        <w:r w:rsidRPr="007D35D3">
          <w:rPr>
            <w:rFonts w:ascii="Courier New" w:eastAsia="SimSun" w:hAnsi="Courier New" w:cs="Courier New"/>
            <w:snapToGrid w:val="0"/>
            <w:sz w:val="16"/>
            <w:lang w:eastAsia="en-GB"/>
          </w:rPr>
          <w:t>-EUTRA::= SEQUENCE {</w:t>
        </w:r>
      </w:ins>
    </w:p>
    <w:p w14:paraId="19CFA36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90" w:author="作者"/>
          <w:rFonts w:ascii="Courier New" w:eastAsia="SimSun" w:hAnsi="Courier New" w:cs="Courier New"/>
          <w:snapToGrid w:val="0"/>
          <w:sz w:val="16"/>
          <w:lang w:eastAsia="en-GB"/>
        </w:rPr>
      </w:pPr>
      <w:ins w:id="2191" w:author="作者">
        <w:r w:rsidRPr="007D35D3">
          <w:rPr>
            <w:rFonts w:ascii="Courier New" w:eastAsia="SimSun" w:hAnsi="Courier New" w:cs="Courier New"/>
            <w:snapToGrid w:val="0"/>
            <w:sz w:val="16"/>
            <w:lang w:eastAsia="en-GB"/>
          </w:rPr>
          <w:tab/>
        </w:r>
        <w:proofErr w:type="spellStart"/>
        <w:r w:rsidRPr="007D35D3">
          <w:rPr>
            <w:rFonts w:ascii="Courier New" w:eastAsia="SimSun" w:hAnsi="Courier New" w:cs="Courier New"/>
            <w:snapToGrid w:val="0"/>
            <w:sz w:val="16"/>
            <w:lang w:eastAsia="en-GB"/>
          </w:rPr>
          <w:t>CellIdListforMDT</w:t>
        </w:r>
        <w:proofErr w:type="spellEnd"/>
        <w:r w:rsidRPr="007D35D3">
          <w:rPr>
            <w:rFonts w:ascii="Courier New" w:eastAsia="SimSun" w:hAnsi="Courier New" w:cs="Courier New"/>
            <w:snapToGrid w:val="0"/>
            <w:sz w:val="16"/>
            <w:lang w:eastAsia="en-GB"/>
          </w:rPr>
          <w:t>-EUTRA</w:t>
        </w:r>
        <w:r w:rsidRPr="007D35D3">
          <w:rPr>
            <w:rFonts w:ascii="Courier New" w:eastAsia="SimSun" w:hAnsi="Courier New" w:cs="Courier New"/>
            <w:snapToGrid w:val="0"/>
            <w:sz w:val="16"/>
            <w:lang w:eastAsia="en-GB"/>
          </w:rPr>
          <w:tab/>
        </w:r>
        <w:proofErr w:type="spellStart"/>
        <w:r w:rsidRPr="007D35D3">
          <w:rPr>
            <w:rFonts w:ascii="Courier New" w:eastAsia="SimSun" w:hAnsi="Courier New" w:cs="Courier New"/>
            <w:snapToGrid w:val="0"/>
            <w:sz w:val="16"/>
            <w:lang w:eastAsia="en-GB"/>
          </w:rPr>
          <w:t>CellIdListforMDT</w:t>
        </w:r>
        <w:proofErr w:type="spellEnd"/>
        <w:r w:rsidRPr="007D35D3">
          <w:rPr>
            <w:rFonts w:ascii="Courier New" w:eastAsia="SimSun" w:hAnsi="Courier New" w:cs="Courier New"/>
            <w:snapToGrid w:val="0"/>
            <w:sz w:val="16"/>
            <w:lang w:eastAsia="en-GB"/>
          </w:rPr>
          <w:t>-EUTRA,</w:t>
        </w:r>
      </w:ins>
    </w:p>
    <w:p w14:paraId="4DBD319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92" w:author="作者"/>
          <w:rFonts w:ascii="Courier New" w:eastAsia="SimSun" w:hAnsi="Courier New" w:cs="Courier New"/>
          <w:snapToGrid w:val="0"/>
          <w:sz w:val="16"/>
          <w:lang w:eastAsia="en-GB"/>
        </w:rPr>
      </w:pPr>
      <w:ins w:id="2193" w:author="作者">
        <w:r w:rsidRPr="007D35D3">
          <w:rPr>
            <w:rFonts w:ascii="Courier New" w:eastAsia="SimSun" w:hAnsi="Courier New" w:cs="Courier New"/>
            <w:snapToGrid w:val="0"/>
            <w:sz w:val="16"/>
            <w:lang w:eastAsia="en-GB"/>
          </w:rPr>
          <w:tab/>
        </w:r>
        <w:proofErr w:type="spellStart"/>
        <w:r w:rsidRPr="007D35D3">
          <w:rPr>
            <w:rFonts w:ascii="Courier New" w:eastAsia="SimSun" w:hAnsi="Courier New" w:cs="Courier New"/>
            <w:snapToGrid w:val="0"/>
            <w:sz w:val="16"/>
            <w:lang w:eastAsia="en-GB"/>
          </w:rPr>
          <w:t>iE</w:t>
        </w:r>
        <w:proofErr w:type="spellEnd"/>
        <w:r w:rsidRPr="007D35D3">
          <w:rPr>
            <w:rFonts w:ascii="Courier New" w:eastAsia="SimSun" w:hAnsi="Courier New" w:cs="Courier New"/>
            <w:snapToGrid w:val="0"/>
            <w:sz w:val="16"/>
            <w:lang w:eastAsia="en-GB"/>
          </w:rPr>
          <w:t>-Extensions</w:t>
        </w:r>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t>ProtocolExtensionContainer { {</w:t>
        </w:r>
        <w:proofErr w:type="spellStart"/>
        <w:r w:rsidRPr="007D35D3">
          <w:rPr>
            <w:rFonts w:ascii="Courier New" w:eastAsia="SimSun" w:hAnsi="Courier New" w:cs="Courier New"/>
            <w:snapToGrid w:val="0"/>
            <w:sz w:val="16"/>
            <w:lang w:eastAsia="en-GB"/>
          </w:rPr>
          <w:t>CellBasedMDT</w:t>
        </w:r>
        <w:proofErr w:type="spellEnd"/>
        <w:r w:rsidRPr="007D35D3">
          <w:rPr>
            <w:rFonts w:ascii="Courier New" w:eastAsia="SimSun" w:hAnsi="Courier New" w:cs="Courier New"/>
            <w:snapToGrid w:val="0"/>
            <w:sz w:val="16"/>
            <w:lang w:eastAsia="en-GB"/>
          </w:rPr>
          <w:t>-EUTRA-</w:t>
        </w:r>
        <w:proofErr w:type="spellStart"/>
        <w:r w:rsidRPr="007D35D3">
          <w:rPr>
            <w:rFonts w:ascii="Courier New" w:eastAsia="SimSun" w:hAnsi="Courier New" w:cs="Courier New"/>
            <w:snapToGrid w:val="0"/>
            <w:sz w:val="16"/>
            <w:lang w:eastAsia="en-GB"/>
          </w:rPr>
          <w:t>ExtIEs</w:t>
        </w:r>
        <w:proofErr w:type="spellEnd"/>
        <w:r w:rsidRPr="007D35D3">
          <w:rPr>
            <w:rFonts w:ascii="Courier New" w:eastAsia="SimSun" w:hAnsi="Courier New" w:cs="Courier New"/>
            <w:snapToGrid w:val="0"/>
            <w:sz w:val="16"/>
            <w:lang w:eastAsia="en-GB"/>
          </w:rPr>
          <w:t>} } OPTIONAL,</w:t>
        </w:r>
      </w:ins>
    </w:p>
    <w:p w14:paraId="6E25238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94" w:author="作者"/>
          <w:rFonts w:ascii="Courier New" w:eastAsia="SimSun" w:hAnsi="Courier New" w:cs="Courier New"/>
          <w:snapToGrid w:val="0"/>
          <w:sz w:val="16"/>
          <w:lang w:eastAsia="en-GB"/>
        </w:rPr>
      </w:pPr>
      <w:ins w:id="2195" w:author="作者">
        <w:r w:rsidRPr="007D35D3">
          <w:rPr>
            <w:rFonts w:ascii="Courier New" w:eastAsia="SimSun" w:hAnsi="Courier New" w:cs="Courier New"/>
            <w:snapToGrid w:val="0"/>
            <w:sz w:val="16"/>
            <w:lang w:eastAsia="en-GB"/>
          </w:rPr>
          <w:tab/>
          <w:t>...</w:t>
        </w:r>
      </w:ins>
    </w:p>
    <w:p w14:paraId="21D10DE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96" w:author="作者"/>
          <w:rFonts w:ascii="Courier New" w:eastAsia="SimSun" w:hAnsi="Courier New" w:cs="Courier New"/>
          <w:snapToGrid w:val="0"/>
          <w:sz w:val="16"/>
          <w:lang w:eastAsia="en-GB"/>
        </w:rPr>
      </w:pPr>
      <w:ins w:id="2197" w:author="作者">
        <w:r w:rsidRPr="007D35D3">
          <w:rPr>
            <w:rFonts w:ascii="Courier New" w:eastAsia="SimSun" w:hAnsi="Courier New" w:cs="Courier New"/>
            <w:snapToGrid w:val="0"/>
            <w:sz w:val="16"/>
            <w:lang w:eastAsia="en-GB"/>
          </w:rPr>
          <w:t>}</w:t>
        </w:r>
      </w:ins>
    </w:p>
    <w:p w14:paraId="6C0EDCD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98" w:author="作者"/>
          <w:rFonts w:ascii="Courier New" w:eastAsia="SimSun" w:hAnsi="Courier New" w:cs="Courier New"/>
          <w:snapToGrid w:val="0"/>
          <w:sz w:val="16"/>
          <w:lang w:eastAsia="en-GB"/>
        </w:rPr>
      </w:pPr>
    </w:p>
    <w:p w14:paraId="113AE4F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199" w:author="作者"/>
          <w:rFonts w:ascii="Courier New" w:eastAsia="SimSun" w:hAnsi="Courier New" w:cs="Courier New"/>
          <w:snapToGrid w:val="0"/>
          <w:sz w:val="16"/>
          <w:lang w:val="sv-SE" w:eastAsia="en-GB"/>
        </w:rPr>
      </w:pPr>
      <w:ins w:id="2200" w:author="作者">
        <w:r w:rsidRPr="007D35D3">
          <w:rPr>
            <w:rFonts w:ascii="Courier New" w:eastAsia="SimSun" w:hAnsi="Courier New" w:cs="Courier New"/>
            <w:snapToGrid w:val="0"/>
            <w:sz w:val="16"/>
            <w:lang w:val="sv-SE" w:eastAsia="en-GB"/>
          </w:rPr>
          <w:t xml:space="preserve">CellBasedMDT-EUTRA-ExtIEs </w:t>
        </w:r>
        <w:r w:rsidRPr="007D35D3">
          <w:rPr>
            <w:rFonts w:ascii="Courier New" w:eastAsia="SimSun" w:hAnsi="Courier New"/>
            <w:snapToGrid w:val="0"/>
            <w:sz w:val="16"/>
            <w:lang w:val="sv-SE" w:eastAsia="en-GB"/>
          </w:rPr>
          <w:t>NGAP</w:t>
        </w:r>
        <w:r w:rsidRPr="007D35D3">
          <w:rPr>
            <w:rFonts w:ascii="Courier New" w:eastAsia="SimSun" w:hAnsi="Courier New" w:cs="Courier New"/>
            <w:snapToGrid w:val="0"/>
            <w:sz w:val="16"/>
            <w:lang w:val="sv-SE" w:eastAsia="en-GB"/>
          </w:rPr>
          <w:t>-PROTOCOL-EXTENSION ::= {</w:t>
        </w:r>
      </w:ins>
    </w:p>
    <w:p w14:paraId="1B6FC9C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201" w:author="作者"/>
          <w:rFonts w:ascii="Courier New" w:eastAsia="SimSun" w:hAnsi="Courier New" w:cs="Courier New"/>
          <w:snapToGrid w:val="0"/>
          <w:sz w:val="16"/>
          <w:lang w:eastAsia="en-GB"/>
        </w:rPr>
      </w:pPr>
      <w:ins w:id="2202" w:author="作者">
        <w:r w:rsidRPr="007D35D3">
          <w:rPr>
            <w:rFonts w:ascii="Courier New" w:eastAsia="SimSun" w:hAnsi="Courier New" w:cs="Courier New"/>
            <w:snapToGrid w:val="0"/>
            <w:sz w:val="16"/>
            <w:lang w:val="sv-SE" w:eastAsia="en-GB"/>
          </w:rPr>
          <w:tab/>
        </w:r>
        <w:r w:rsidRPr="007D35D3">
          <w:rPr>
            <w:rFonts w:ascii="Courier New" w:eastAsia="SimSun" w:hAnsi="Courier New" w:cs="Courier New"/>
            <w:snapToGrid w:val="0"/>
            <w:sz w:val="16"/>
            <w:lang w:eastAsia="en-GB"/>
          </w:rPr>
          <w:t>...</w:t>
        </w:r>
      </w:ins>
    </w:p>
    <w:p w14:paraId="2A9D9C0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203" w:author="作者"/>
          <w:rFonts w:ascii="Courier New" w:eastAsia="SimSun" w:hAnsi="Courier New" w:cs="Courier New"/>
          <w:snapToGrid w:val="0"/>
          <w:sz w:val="16"/>
          <w:lang w:eastAsia="en-GB"/>
        </w:rPr>
      </w:pPr>
      <w:ins w:id="2204" w:author="作者">
        <w:r w:rsidRPr="007D35D3">
          <w:rPr>
            <w:rFonts w:ascii="Courier New" w:eastAsia="SimSun" w:hAnsi="Courier New" w:cs="Courier New"/>
            <w:snapToGrid w:val="0"/>
            <w:sz w:val="16"/>
            <w:lang w:eastAsia="en-GB"/>
          </w:rPr>
          <w:t>}</w:t>
        </w:r>
      </w:ins>
    </w:p>
    <w:p w14:paraId="7B77C19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2205" w:author="作者"/>
          <w:rFonts w:ascii="Courier New" w:eastAsia="SimSun" w:hAnsi="Courier New" w:cs="Courier New"/>
          <w:snapToGrid w:val="0"/>
          <w:sz w:val="16"/>
          <w:lang w:eastAsia="en-GB"/>
        </w:rPr>
      </w:pPr>
      <w:proofErr w:type="spellStart"/>
      <w:ins w:id="2206" w:author="作者">
        <w:r w:rsidRPr="007D35D3">
          <w:rPr>
            <w:rFonts w:ascii="Courier New" w:eastAsia="SimSun" w:hAnsi="Courier New" w:cs="Courier New"/>
            <w:snapToGrid w:val="0"/>
            <w:sz w:val="16"/>
            <w:lang w:eastAsia="en-GB"/>
          </w:rPr>
          <w:t>CellIdListforMDT</w:t>
        </w:r>
        <w:proofErr w:type="spellEnd"/>
        <w:r w:rsidRPr="007D35D3">
          <w:rPr>
            <w:rFonts w:ascii="Courier New" w:eastAsia="SimSun" w:hAnsi="Courier New" w:cs="Courier New"/>
            <w:snapToGrid w:val="0"/>
            <w:sz w:val="16"/>
            <w:lang w:eastAsia="en-GB"/>
          </w:rPr>
          <w:t>-EUTRA ::= SEQUENCE (SIZE(1..maxnoofCellIDforMDT)) OF EUTRA-CGI</w:t>
        </w:r>
      </w:ins>
    </w:p>
    <w:p w14:paraId="3C4A79C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7" w:author="作者"/>
          <w:rFonts w:ascii="Courier New" w:eastAsia="MS Mincho" w:hAnsi="Courier New"/>
          <w:noProof/>
          <w:sz w:val="16"/>
        </w:rPr>
      </w:pPr>
    </w:p>
    <w:p w14:paraId="102F6CF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CellGroupID ::= INTEGER (0..maxnoofSCellGroups)</w:t>
      </w:r>
    </w:p>
    <w:p w14:paraId="0673074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05EA412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Connectivity-Support</w:t>
      </w:r>
      <w:r w:rsidRPr="007D35D3">
        <w:rPr>
          <w:rFonts w:ascii="Courier New" w:eastAsia="MS Mincho" w:hAnsi="Courier New" w:cs="Courier New"/>
          <w:noProof/>
          <w:sz w:val="16"/>
        </w:rPr>
        <w:tab/>
      </w:r>
      <w:r w:rsidRPr="007D35D3">
        <w:rPr>
          <w:rFonts w:ascii="Courier New" w:eastAsia="MS Mincho" w:hAnsi="Courier New" w:cs="Courier New"/>
          <w:noProof/>
          <w:sz w:val="16"/>
        </w:rPr>
        <w:tab/>
        <w:t>::= SEQUENCE {</w:t>
      </w:r>
    </w:p>
    <w:p w14:paraId="06D318C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eNDC-Support</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t>ENUMERATED {supported, not-supported, ...},</w:t>
      </w:r>
    </w:p>
    <w:p w14:paraId="6B6AD51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bCs/>
          <w:noProof/>
          <w:sz w:val="16"/>
          <w:lang w:eastAsia="zh-CN"/>
        </w:rPr>
        <w:tab/>
      </w:r>
      <w:proofErr w:type="spellStart"/>
      <w:r w:rsidRPr="007D35D3">
        <w:rPr>
          <w:rFonts w:ascii="Courier New" w:eastAsia="MS Mincho" w:hAnsi="Courier New" w:cs="Courier New"/>
          <w:snapToGrid w:val="0"/>
          <w:sz w:val="16"/>
        </w:rPr>
        <w:t>iE</w:t>
      </w:r>
      <w:proofErr w:type="spellEnd"/>
      <w:r w:rsidRPr="007D35D3">
        <w:rPr>
          <w:rFonts w:ascii="Courier New" w:eastAsia="MS Mincho" w:hAnsi="Courier New" w:cs="Courier New"/>
          <w:snapToGrid w:val="0"/>
          <w:sz w:val="16"/>
        </w:rPr>
        <w:t>-Extensions</w:t>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t>ProtocolExtensionContainer { {</w:t>
      </w:r>
      <w:r w:rsidRPr="007D35D3">
        <w:rPr>
          <w:rFonts w:ascii="Courier New" w:eastAsia="MS Mincho" w:hAnsi="Courier New" w:cs="Courier New"/>
          <w:noProof/>
          <w:sz w:val="16"/>
        </w:rPr>
        <w:t>Connectivity-Support</w:t>
      </w:r>
      <w:r w:rsidRPr="007D35D3">
        <w:rPr>
          <w:rFonts w:ascii="Courier New" w:eastAsia="MS Mincho" w:hAnsi="Courier New" w:cs="Courier New"/>
          <w:snapToGrid w:val="0"/>
          <w:sz w:val="16"/>
        </w:rPr>
        <w:t>-</w:t>
      </w:r>
      <w:proofErr w:type="spellStart"/>
      <w:r w:rsidRPr="007D35D3">
        <w:rPr>
          <w:rFonts w:ascii="Courier New" w:eastAsia="MS Mincho" w:hAnsi="Courier New" w:cs="Courier New"/>
          <w:snapToGrid w:val="0"/>
          <w:sz w:val="16"/>
        </w:rPr>
        <w:t>ExtIEs</w:t>
      </w:r>
      <w:proofErr w:type="spellEnd"/>
      <w:r w:rsidRPr="007D35D3">
        <w:rPr>
          <w:rFonts w:ascii="Courier New" w:eastAsia="MS Mincho" w:hAnsi="Courier New" w:cs="Courier New"/>
          <w:snapToGrid w:val="0"/>
          <w:sz w:val="16"/>
        </w:rPr>
        <w:t>} }</w:t>
      </w:r>
      <w:r w:rsidRPr="007D35D3">
        <w:rPr>
          <w:rFonts w:ascii="Courier New" w:eastAsia="MS Mincho" w:hAnsi="Courier New" w:cs="Courier New"/>
          <w:snapToGrid w:val="0"/>
          <w:sz w:val="16"/>
        </w:rPr>
        <w:tab/>
        <w:t>OPTIONAL,</w:t>
      </w:r>
    </w:p>
    <w:p w14:paraId="7C7EFAF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w:t>
      </w:r>
    </w:p>
    <w:p w14:paraId="2E7008D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w:t>
      </w:r>
    </w:p>
    <w:p w14:paraId="1B0FF1DB" w14:textId="77777777" w:rsid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3502F875" w14:textId="77777777" w:rsidR="0005592F" w:rsidRDefault="0005592F"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4C7074EF" w14:textId="77777777" w:rsidR="0005592F" w:rsidRPr="007D35D3" w:rsidRDefault="0005592F" w:rsidP="0005592F">
      <w:pPr>
        <w:jc w:val="center"/>
        <w:rPr>
          <w:rFonts w:eastAsia="SimSun"/>
          <w:b/>
          <w:highlight w:val="yellow"/>
        </w:rPr>
      </w:pPr>
      <w:r w:rsidRPr="007D35D3">
        <w:rPr>
          <w:rFonts w:eastAsia="SimSun"/>
          <w:b/>
          <w:highlight w:val="yellow"/>
        </w:rPr>
        <w:lastRenderedPageBreak/>
        <w:t>-- TEXT OMITTED –</w:t>
      </w:r>
    </w:p>
    <w:p w14:paraId="4E0261D8" w14:textId="77777777" w:rsidR="0005592F" w:rsidRPr="0005592F" w:rsidRDefault="0005592F"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8" w:author="Huawei" w:date="2020-02-14T17:06:00Z"/>
          <w:rFonts w:ascii="Courier New" w:eastAsia="MS Mincho" w:hAnsi="Courier New" w:cs="Courier New"/>
          <w:noProof/>
          <w:snapToGrid w:val="0"/>
          <w:sz w:val="16"/>
        </w:rPr>
      </w:pPr>
    </w:p>
    <w:p w14:paraId="4F44A307" w14:textId="77777777" w:rsidR="0005592F" w:rsidRPr="0005592F" w:rsidRDefault="0005592F"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05592F">
        <w:rPr>
          <w:rFonts w:ascii="Courier New" w:eastAsia="MS Mincho" w:hAnsi="Courier New" w:cs="Courier New"/>
          <w:noProof/>
          <w:snapToGrid w:val="0"/>
          <w:sz w:val="16"/>
        </w:rPr>
        <w:t>EndpointIPAddressAndPort-ExtIEs XNAP-PROTOCOL-EXTENSION ::= {</w:t>
      </w:r>
    </w:p>
    <w:p w14:paraId="172F1DD6" w14:textId="77777777" w:rsidR="0005592F" w:rsidRPr="0005592F" w:rsidRDefault="0005592F"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05592F">
        <w:rPr>
          <w:rFonts w:ascii="Courier New" w:eastAsia="MS Mincho" w:hAnsi="Courier New" w:cs="Courier New"/>
          <w:noProof/>
          <w:snapToGrid w:val="0"/>
          <w:sz w:val="16"/>
        </w:rPr>
        <w:tab/>
        <w:t>...</w:t>
      </w:r>
    </w:p>
    <w:p w14:paraId="05984980" w14:textId="77777777" w:rsidR="0005592F" w:rsidRPr="0005592F" w:rsidRDefault="0005592F"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05592F">
        <w:rPr>
          <w:rFonts w:ascii="Courier New" w:eastAsia="MS Mincho" w:hAnsi="Courier New" w:cs="Courier New"/>
          <w:noProof/>
          <w:snapToGrid w:val="0"/>
          <w:sz w:val="16"/>
        </w:rPr>
        <w:t>}</w:t>
      </w:r>
    </w:p>
    <w:p w14:paraId="287ECA52" w14:textId="77777777" w:rsidR="0005592F" w:rsidRPr="0005592F" w:rsidRDefault="0005592F"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9" w:author="Huawei" w:date="2020-02-14T17:06:00Z"/>
          <w:rFonts w:ascii="Courier New" w:eastAsia="MS Mincho" w:hAnsi="Courier New" w:cs="Courier New"/>
          <w:noProof/>
          <w:snapToGrid w:val="0"/>
          <w:sz w:val="16"/>
        </w:rPr>
      </w:pPr>
      <w:ins w:id="2210" w:author="Huawei" w:date="2020-02-14T17:06:00Z">
        <w:r w:rsidRPr="0005592F">
          <w:rPr>
            <w:rFonts w:ascii="Courier New" w:eastAsia="MS Mincho" w:hAnsi="Courier New" w:cs="Courier New"/>
            <w:noProof/>
            <w:snapToGrid w:val="0"/>
            <w:sz w:val="16"/>
          </w:rPr>
          <w:t>EventA2LoggedMDTConfig ::= CHOICE {</w:t>
        </w:r>
      </w:ins>
    </w:p>
    <w:p w14:paraId="232485C8" w14:textId="77777777" w:rsidR="0005592F" w:rsidRPr="0005592F" w:rsidRDefault="0005592F"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1" w:author="Huawei" w:date="2020-02-14T17:06:00Z"/>
          <w:rFonts w:ascii="Courier New" w:eastAsia="MS Mincho" w:hAnsi="Courier New" w:cs="Courier New"/>
          <w:noProof/>
          <w:snapToGrid w:val="0"/>
          <w:sz w:val="16"/>
        </w:rPr>
      </w:pPr>
      <w:ins w:id="2212" w:author="Huawei" w:date="2020-02-14T17:06:00Z">
        <w:r w:rsidRPr="0005592F">
          <w:rPr>
            <w:rFonts w:ascii="Courier New" w:eastAsia="MS Mincho" w:hAnsi="Courier New" w:cs="Courier New"/>
            <w:noProof/>
            <w:snapToGrid w:val="0"/>
            <w:sz w:val="16"/>
          </w:rPr>
          <w:tab/>
          <w:t>threshold-RSRP</w:t>
        </w:r>
        <w:r w:rsidRPr="0005592F">
          <w:rPr>
            <w:rFonts w:ascii="Courier New" w:eastAsia="MS Mincho" w:hAnsi="Courier New" w:cs="Courier New"/>
            <w:noProof/>
            <w:snapToGrid w:val="0"/>
            <w:sz w:val="16"/>
          </w:rPr>
          <w:tab/>
        </w:r>
        <w:r w:rsidRPr="0005592F">
          <w:rPr>
            <w:rFonts w:ascii="Courier New" w:eastAsia="MS Mincho" w:hAnsi="Courier New" w:cs="Courier New"/>
            <w:noProof/>
            <w:snapToGrid w:val="0"/>
            <w:sz w:val="16"/>
          </w:rPr>
          <w:tab/>
        </w:r>
        <w:r w:rsidRPr="0005592F">
          <w:rPr>
            <w:rFonts w:ascii="Courier New" w:eastAsia="MS Mincho" w:hAnsi="Courier New" w:cs="Courier New"/>
            <w:noProof/>
            <w:snapToGrid w:val="0"/>
            <w:sz w:val="16"/>
          </w:rPr>
          <w:tab/>
        </w:r>
        <w:r w:rsidRPr="0005592F">
          <w:rPr>
            <w:rFonts w:ascii="Courier New" w:eastAsia="MS Mincho" w:hAnsi="Courier New" w:cs="Courier New"/>
            <w:noProof/>
            <w:snapToGrid w:val="0"/>
            <w:sz w:val="16"/>
          </w:rPr>
          <w:tab/>
          <w:t>Threshold-RSRP,</w:t>
        </w:r>
      </w:ins>
    </w:p>
    <w:p w14:paraId="4B2D02E7" w14:textId="77777777" w:rsidR="0005592F" w:rsidRPr="0005592F" w:rsidRDefault="0005592F"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3" w:author="Huawei" w:date="2020-02-14T17:06:00Z"/>
          <w:rFonts w:ascii="Courier New" w:eastAsia="MS Mincho" w:hAnsi="Courier New" w:cs="Courier New"/>
          <w:noProof/>
          <w:snapToGrid w:val="0"/>
          <w:sz w:val="16"/>
        </w:rPr>
      </w:pPr>
      <w:ins w:id="2214" w:author="Huawei" w:date="2020-02-14T17:06:00Z">
        <w:r w:rsidRPr="0005592F">
          <w:rPr>
            <w:rFonts w:ascii="Courier New" w:eastAsia="MS Mincho" w:hAnsi="Courier New" w:cs="Courier New"/>
            <w:noProof/>
            <w:snapToGrid w:val="0"/>
            <w:sz w:val="16"/>
          </w:rPr>
          <w:tab/>
          <w:t>threshold-RSRQ</w:t>
        </w:r>
        <w:r w:rsidRPr="0005592F">
          <w:rPr>
            <w:rFonts w:ascii="Courier New" w:eastAsia="MS Mincho" w:hAnsi="Courier New" w:cs="Courier New"/>
            <w:noProof/>
            <w:snapToGrid w:val="0"/>
            <w:sz w:val="16"/>
          </w:rPr>
          <w:tab/>
        </w:r>
        <w:r w:rsidRPr="0005592F">
          <w:rPr>
            <w:rFonts w:ascii="Courier New" w:eastAsia="MS Mincho" w:hAnsi="Courier New" w:cs="Courier New"/>
            <w:noProof/>
            <w:snapToGrid w:val="0"/>
            <w:sz w:val="16"/>
          </w:rPr>
          <w:tab/>
        </w:r>
        <w:r w:rsidRPr="0005592F">
          <w:rPr>
            <w:rFonts w:ascii="Courier New" w:eastAsia="MS Mincho" w:hAnsi="Courier New" w:cs="Courier New"/>
            <w:noProof/>
            <w:snapToGrid w:val="0"/>
            <w:sz w:val="16"/>
          </w:rPr>
          <w:tab/>
        </w:r>
        <w:r w:rsidRPr="0005592F">
          <w:rPr>
            <w:rFonts w:ascii="Courier New" w:eastAsia="MS Mincho" w:hAnsi="Courier New" w:cs="Courier New"/>
            <w:noProof/>
            <w:snapToGrid w:val="0"/>
            <w:sz w:val="16"/>
          </w:rPr>
          <w:tab/>
          <w:t>Threshold-RSRQ,</w:t>
        </w:r>
      </w:ins>
    </w:p>
    <w:p w14:paraId="18D52911" w14:textId="77777777" w:rsidR="0005592F" w:rsidRPr="0005592F" w:rsidRDefault="0005592F"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5" w:author="Huawei" w:date="2020-02-14T17:06:00Z"/>
          <w:rFonts w:ascii="Courier New" w:eastAsia="MS Mincho" w:hAnsi="Courier New" w:cs="Courier New"/>
          <w:noProof/>
          <w:snapToGrid w:val="0"/>
          <w:sz w:val="16"/>
        </w:rPr>
      </w:pPr>
      <w:ins w:id="2216" w:author="Huawei" w:date="2020-02-14T17:06:00Z">
        <w:r w:rsidRPr="0005592F">
          <w:rPr>
            <w:rFonts w:ascii="Courier New" w:eastAsia="MS Mincho" w:hAnsi="Courier New" w:cs="Courier New"/>
            <w:noProof/>
            <w:snapToGrid w:val="0"/>
            <w:sz w:val="16"/>
          </w:rPr>
          <w:tab/>
          <w:t>...</w:t>
        </w:r>
      </w:ins>
    </w:p>
    <w:p w14:paraId="44954026" w14:textId="77777777" w:rsidR="0005592F" w:rsidRPr="0005592F" w:rsidRDefault="0005592F"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7" w:author="Huawei" w:date="2020-02-14T17:06:00Z"/>
          <w:rFonts w:ascii="Courier New" w:eastAsia="MS Mincho" w:hAnsi="Courier New" w:cs="Courier New"/>
          <w:noProof/>
          <w:snapToGrid w:val="0"/>
          <w:sz w:val="16"/>
        </w:rPr>
      </w:pPr>
      <w:ins w:id="2218" w:author="Huawei" w:date="2020-02-14T17:06:00Z">
        <w:r w:rsidRPr="0005592F">
          <w:rPr>
            <w:rFonts w:ascii="Courier New" w:eastAsia="MS Mincho" w:hAnsi="Courier New" w:cs="Courier New"/>
            <w:noProof/>
            <w:snapToGrid w:val="0"/>
            <w:sz w:val="16"/>
          </w:rPr>
          <w:t>}</w:t>
        </w:r>
      </w:ins>
    </w:p>
    <w:p w14:paraId="2CCADCE1" w14:textId="77777777" w:rsidR="0005592F" w:rsidRPr="0005592F" w:rsidRDefault="0005592F"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9" w:author="Huawei" w:date="2020-02-14T17:06:00Z"/>
          <w:rFonts w:ascii="Courier New" w:eastAsia="MS Mincho" w:hAnsi="Courier New" w:cs="Courier New"/>
          <w:noProof/>
          <w:snapToGrid w:val="0"/>
          <w:sz w:val="16"/>
        </w:rPr>
      </w:pPr>
    </w:p>
    <w:p w14:paraId="7D886CDD" w14:textId="77777777" w:rsidR="0005592F" w:rsidRPr="0005592F" w:rsidRDefault="0005592F"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0" w:author="Huawei" w:date="2020-02-14T17:06:00Z"/>
          <w:rFonts w:ascii="Courier New" w:eastAsia="MS Mincho" w:hAnsi="Courier New" w:cs="Courier New"/>
          <w:noProof/>
          <w:snapToGrid w:val="0"/>
          <w:sz w:val="16"/>
        </w:rPr>
      </w:pPr>
      <w:ins w:id="2221" w:author="Huawei" w:date="2020-02-14T17:06:00Z">
        <w:r w:rsidRPr="0005592F">
          <w:rPr>
            <w:rFonts w:ascii="Courier New" w:eastAsia="MS Mincho" w:hAnsi="Courier New" w:cs="Courier New"/>
            <w:noProof/>
            <w:snapToGrid w:val="0"/>
            <w:sz w:val="16"/>
          </w:rPr>
          <w:t>EventTriggerLoggedMDTConfig ::= CHOICE {</w:t>
        </w:r>
      </w:ins>
    </w:p>
    <w:p w14:paraId="75C56546" w14:textId="77777777" w:rsidR="0005592F" w:rsidRPr="0005592F" w:rsidRDefault="0005592F"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2" w:author="Huawei" w:date="2020-02-14T17:06:00Z"/>
          <w:rFonts w:ascii="Courier New" w:eastAsia="MS Mincho" w:hAnsi="Courier New" w:cs="Courier New"/>
          <w:noProof/>
          <w:snapToGrid w:val="0"/>
          <w:sz w:val="16"/>
        </w:rPr>
      </w:pPr>
      <w:ins w:id="2223" w:author="Huawei" w:date="2020-02-14T17:06:00Z">
        <w:r w:rsidRPr="0005592F">
          <w:rPr>
            <w:rFonts w:ascii="Courier New" w:eastAsia="MS Mincho" w:hAnsi="Courier New" w:cs="Courier New"/>
            <w:noProof/>
            <w:snapToGrid w:val="0"/>
            <w:sz w:val="16"/>
          </w:rPr>
          <w:tab/>
          <w:t>outOfCoverage</w:t>
        </w:r>
        <w:r w:rsidRPr="0005592F">
          <w:rPr>
            <w:rFonts w:ascii="Courier New" w:eastAsia="MS Mincho" w:hAnsi="Courier New" w:cs="Courier New"/>
            <w:noProof/>
            <w:snapToGrid w:val="0"/>
            <w:sz w:val="16"/>
          </w:rPr>
          <w:tab/>
        </w:r>
        <w:r w:rsidRPr="0005592F">
          <w:rPr>
            <w:rFonts w:ascii="Courier New" w:eastAsia="MS Mincho" w:hAnsi="Courier New" w:cs="Courier New"/>
            <w:noProof/>
            <w:snapToGrid w:val="0"/>
            <w:sz w:val="16"/>
          </w:rPr>
          <w:tab/>
        </w:r>
        <w:r w:rsidRPr="0005592F">
          <w:rPr>
            <w:rFonts w:ascii="Courier New" w:eastAsia="MS Mincho" w:hAnsi="Courier New" w:cs="Courier New"/>
            <w:noProof/>
            <w:snapToGrid w:val="0"/>
            <w:sz w:val="16"/>
          </w:rPr>
          <w:tab/>
        </w:r>
        <w:r w:rsidRPr="0005592F">
          <w:rPr>
            <w:rFonts w:ascii="Courier New" w:eastAsia="MS Mincho" w:hAnsi="Courier New" w:cs="Courier New"/>
            <w:noProof/>
            <w:snapToGrid w:val="0"/>
            <w:sz w:val="16"/>
          </w:rPr>
          <w:tab/>
        </w:r>
        <w:r w:rsidRPr="0005592F">
          <w:rPr>
            <w:rFonts w:ascii="Courier New" w:eastAsia="MS Mincho" w:hAnsi="Courier New" w:cs="Courier New"/>
            <w:noProof/>
            <w:snapToGrid w:val="0"/>
            <w:sz w:val="16"/>
          </w:rPr>
          <w:tab/>
          <w:t>ENUMERATED {true, ...},</w:t>
        </w:r>
      </w:ins>
    </w:p>
    <w:p w14:paraId="30CB2C89" w14:textId="77777777" w:rsidR="0005592F" w:rsidRPr="0005592F" w:rsidRDefault="0005592F"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4" w:author="Huawei" w:date="2020-02-14T17:06:00Z"/>
          <w:rFonts w:ascii="Courier New" w:eastAsia="MS Mincho" w:hAnsi="Courier New" w:cs="Courier New"/>
          <w:noProof/>
          <w:snapToGrid w:val="0"/>
          <w:sz w:val="16"/>
        </w:rPr>
      </w:pPr>
      <w:ins w:id="2225" w:author="Huawei" w:date="2020-02-14T17:06:00Z">
        <w:r w:rsidRPr="0005592F">
          <w:rPr>
            <w:rFonts w:ascii="Courier New" w:eastAsia="MS Mincho" w:hAnsi="Courier New" w:cs="Courier New"/>
            <w:noProof/>
            <w:snapToGrid w:val="0"/>
            <w:sz w:val="16"/>
          </w:rPr>
          <w:tab/>
          <w:t>eventA2LoggedMDTConfig</w:t>
        </w:r>
        <w:r w:rsidRPr="0005592F">
          <w:rPr>
            <w:rFonts w:ascii="Courier New" w:eastAsia="MS Mincho" w:hAnsi="Courier New" w:cs="Courier New"/>
            <w:noProof/>
            <w:snapToGrid w:val="0"/>
            <w:sz w:val="16"/>
          </w:rPr>
          <w:tab/>
        </w:r>
        <w:r w:rsidRPr="0005592F">
          <w:rPr>
            <w:rFonts w:ascii="Courier New" w:eastAsia="MS Mincho" w:hAnsi="Courier New" w:cs="Courier New"/>
            <w:noProof/>
            <w:snapToGrid w:val="0"/>
            <w:sz w:val="16"/>
          </w:rPr>
          <w:tab/>
          <w:t>EventA2LoggedMDTConfig,</w:t>
        </w:r>
      </w:ins>
    </w:p>
    <w:p w14:paraId="7D785237" w14:textId="77777777" w:rsidR="0005592F" w:rsidRPr="0005592F" w:rsidRDefault="0005592F"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6" w:author="Huawei" w:date="2020-02-14T17:06:00Z"/>
          <w:rFonts w:ascii="Courier New" w:eastAsia="MS Mincho" w:hAnsi="Courier New" w:cs="Courier New"/>
          <w:noProof/>
          <w:snapToGrid w:val="0"/>
          <w:sz w:val="16"/>
        </w:rPr>
      </w:pPr>
      <w:ins w:id="2227" w:author="Huawei" w:date="2020-02-14T17:06:00Z">
        <w:r w:rsidRPr="0005592F">
          <w:rPr>
            <w:rFonts w:ascii="Courier New" w:eastAsia="MS Mincho" w:hAnsi="Courier New" w:cs="Courier New"/>
            <w:noProof/>
            <w:snapToGrid w:val="0"/>
            <w:sz w:val="16"/>
          </w:rPr>
          <w:tab/>
          <w:t>...</w:t>
        </w:r>
      </w:ins>
    </w:p>
    <w:p w14:paraId="0BF70F01" w14:textId="77777777" w:rsidR="0005592F" w:rsidRPr="007D35D3" w:rsidRDefault="0005592F"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ins w:id="2228" w:author="Huawei" w:date="2020-02-14T17:06:00Z">
        <w:r w:rsidRPr="0005592F">
          <w:rPr>
            <w:rFonts w:ascii="Courier New" w:eastAsia="MS Mincho" w:hAnsi="Courier New" w:cs="Courier New"/>
            <w:noProof/>
            <w:snapToGrid w:val="0"/>
            <w:sz w:val="16"/>
          </w:rPr>
          <w:t>}</w:t>
        </w:r>
      </w:ins>
    </w:p>
    <w:p w14:paraId="3E48742A" w14:textId="77777777" w:rsidR="0005592F" w:rsidRPr="0005592F" w:rsidRDefault="0005592F"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7C9D3FBA" w14:textId="77777777" w:rsidR="0005592F" w:rsidRPr="0005592F" w:rsidRDefault="0005592F"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05592F">
        <w:rPr>
          <w:rFonts w:ascii="Courier New" w:eastAsia="MS Mincho" w:hAnsi="Courier New" w:cs="Courier New"/>
          <w:noProof/>
          <w:snapToGrid w:val="0"/>
          <w:sz w:val="16"/>
        </w:rPr>
        <w:t>EventType ::= ENUMERATED {</w:t>
      </w:r>
    </w:p>
    <w:p w14:paraId="37A2C5EC" w14:textId="77777777" w:rsidR="0005592F" w:rsidRPr="0005592F" w:rsidRDefault="0005592F"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05592F">
        <w:rPr>
          <w:rFonts w:ascii="Courier New" w:eastAsia="MS Mincho" w:hAnsi="Courier New" w:cs="Courier New"/>
          <w:noProof/>
          <w:snapToGrid w:val="0"/>
          <w:sz w:val="16"/>
        </w:rPr>
        <w:tab/>
        <w:t>report-upon-change-of-serving-cell,</w:t>
      </w:r>
    </w:p>
    <w:p w14:paraId="7A8FB23E" w14:textId="77777777" w:rsidR="0005592F" w:rsidRPr="0005592F" w:rsidRDefault="0005592F"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05592F">
        <w:rPr>
          <w:rFonts w:ascii="Courier New" w:eastAsia="MS Mincho" w:hAnsi="Courier New" w:cs="Courier New"/>
          <w:noProof/>
          <w:snapToGrid w:val="0"/>
          <w:sz w:val="16"/>
        </w:rPr>
        <w:tab/>
        <w:t>report-UE-moving-presence-into-or-out-of-the-Area-of-Interest,</w:t>
      </w:r>
    </w:p>
    <w:p w14:paraId="75B5E79C" w14:textId="77777777" w:rsidR="0005592F" w:rsidRPr="0005592F" w:rsidRDefault="0005592F"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05592F">
        <w:rPr>
          <w:rFonts w:ascii="Courier New" w:eastAsia="MS Mincho" w:hAnsi="Courier New" w:cs="Courier New"/>
          <w:noProof/>
          <w:snapToGrid w:val="0"/>
          <w:sz w:val="16"/>
        </w:rPr>
        <w:tab/>
        <w:t>...</w:t>
      </w:r>
    </w:p>
    <w:p w14:paraId="5E834BDF" w14:textId="77777777" w:rsidR="0005592F" w:rsidRPr="0005592F" w:rsidRDefault="0005592F"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05592F">
        <w:rPr>
          <w:rFonts w:ascii="Courier New" w:eastAsia="MS Mincho" w:hAnsi="Courier New" w:cs="Courier New"/>
          <w:noProof/>
          <w:snapToGrid w:val="0"/>
          <w:sz w:val="16"/>
        </w:rPr>
        <w:t>}</w:t>
      </w:r>
    </w:p>
    <w:p w14:paraId="6E02A21F" w14:textId="77777777" w:rsidR="0005592F" w:rsidRPr="0005592F" w:rsidRDefault="0005592F"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76125F9E" w14:textId="77777777" w:rsidR="0005592F" w:rsidRPr="0005592F" w:rsidRDefault="0005592F"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05592F">
        <w:rPr>
          <w:rFonts w:ascii="Courier New" w:eastAsia="MS Mincho" w:hAnsi="Courier New" w:cs="Courier New"/>
          <w:noProof/>
          <w:snapToGrid w:val="0"/>
          <w:sz w:val="16"/>
        </w:rPr>
        <w:t>ExpectedActivityPeriod ::= INTEGER (1..30|40|50|60|80|100|120|150|180|181, ...)</w:t>
      </w:r>
    </w:p>
    <w:p w14:paraId="39EB2104" w14:textId="77777777" w:rsidR="0005592F" w:rsidRPr="0005592F" w:rsidRDefault="0005592F"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0C5E7098" w14:textId="77777777" w:rsidR="0005592F" w:rsidRPr="0005592F" w:rsidRDefault="0005592F"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05592F">
        <w:rPr>
          <w:rFonts w:ascii="Courier New" w:eastAsia="MS Mincho" w:hAnsi="Courier New" w:cs="Courier New"/>
          <w:noProof/>
          <w:snapToGrid w:val="0"/>
          <w:sz w:val="16"/>
        </w:rPr>
        <w:t>ExpectedHOInterval ::= ENUMERATED {</w:t>
      </w:r>
    </w:p>
    <w:p w14:paraId="1E123E67" w14:textId="77777777" w:rsidR="0005592F" w:rsidRPr="0005592F" w:rsidRDefault="0005592F"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05592F">
        <w:rPr>
          <w:rFonts w:ascii="Courier New" w:eastAsia="MS Mincho" w:hAnsi="Courier New" w:cs="Courier New"/>
          <w:noProof/>
          <w:snapToGrid w:val="0"/>
          <w:sz w:val="16"/>
        </w:rPr>
        <w:tab/>
        <w:t>sec15, sec30, sec60, sec90, sec120, sec180, long-time,</w:t>
      </w:r>
    </w:p>
    <w:p w14:paraId="3CF0BE53" w14:textId="77777777" w:rsidR="0005592F" w:rsidRPr="0005592F" w:rsidRDefault="0005592F"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05592F">
        <w:rPr>
          <w:rFonts w:ascii="Courier New" w:eastAsia="MS Mincho" w:hAnsi="Courier New" w:cs="Courier New"/>
          <w:noProof/>
          <w:snapToGrid w:val="0"/>
          <w:sz w:val="16"/>
        </w:rPr>
        <w:tab/>
        <w:t>...</w:t>
      </w:r>
    </w:p>
    <w:p w14:paraId="7AC245DF" w14:textId="77777777" w:rsidR="0005592F" w:rsidRPr="0005592F" w:rsidRDefault="0005592F"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05592F">
        <w:rPr>
          <w:rFonts w:ascii="Courier New" w:eastAsia="MS Mincho" w:hAnsi="Courier New" w:cs="Courier New"/>
          <w:noProof/>
          <w:snapToGrid w:val="0"/>
          <w:sz w:val="16"/>
        </w:rPr>
        <w:t>}</w:t>
      </w:r>
    </w:p>
    <w:p w14:paraId="09FF8668" w14:textId="77777777" w:rsidR="0005592F" w:rsidRPr="0005592F" w:rsidRDefault="0005592F"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2AD40A24" w14:textId="77777777" w:rsidR="0005592F" w:rsidRPr="0005592F" w:rsidRDefault="0005592F"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05592F">
        <w:rPr>
          <w:rFonts w:ascii="Courier New" w:eastAsia="MS Mincho" w:hAnsi="Courier New" w:cs="Courier New"/>
          <w:noProof/>
          <w:snapToGrid w:val="0"/>
          <w:sz w:val="16"/>
        </w:rPr>
        <w:t>ExpectedIdlePeriod ::= INTEGER (1..30|40|50|60|80|100|120|150|180|181, ...)</w:t>
      </w:r>
    </w:p>
    <w:p w14:paraId="2395D00F" w14:textId="77777777" w:rsidR="0005592F" w:rsidRPr="0005592F" w:rsidRDefault="0005592F"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455BA624" w14:textId="77777777" w:rsidR="0005592F" w:rsidRPr="0005592F" w:rsidRDefault="0005592F"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05592F">
        <w:rPr>
          <w:rFonts w:ascii="Courier New" w:eastAsia="MS Mincho" w:hAnsi="Courier New" w:cs="Courier New"/>
          <w:noProof/>
          <w:snapToGrid w:val="0"/>
          <w:sz w:val="16"/>
        </w:rPr>
        <w:t>ExpectedUEActivityBehaviour ::= SEQUENCE {</w:t>
      </w:r>
    </w:p>
    <w:p w14:paraId="680192FC" w14:textId="77777777" w:rsidR="0005592F" w:rsidRPr="0005592F" w:rsidRDefault="0005592F"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05592F">
        <w:rPr>
          <w:rFonts w:ascii="Courier New" w:eastAsia="MS Mincho" w:hAnsi="Courier New" w:cs="Courier New"/>
          <w:noProof/>
          <w:snapToGrid w:val="0"/>
          <w:sz w:val="16"/>
        </w:rPr>
        <w:tab/>
        <w:t>expectedActivityPeriod</w:t>
      </w:r>
      <w:r w:rsidRPr="0005592F">
        <w:rPr>
          <w:rFonts w:ascii="Courier New" w:eastAsia="MS Mincho" w:hAnsi="Courier New" w:cs="Courier New"/>
          <w:noProof/>
          <w:snapToGrid w:val="0"/>
          <w:sz w:val="16"/>
        </w:rPr>
        <w:tab/>
      </w:r>
      <w:r w:rsidRPr="0005592F">
        <w:rPr>
          <w:rFonts w:ascii="Courier New" w:eastAsia="MS Mincho" w:hAnsi="Courier New" w:cs="Courier New"/>
          <w:noProof/>
          <w:snapToGrid w:val="0"/>
          <w:sz w:val="16"/>
        </w:rPr>
        <w:tab/>
      </w:r>
      <w:r w:rsidRPr="0005592F">
        <w:rPr>
          <w:rFonts w:ascii="Courier New" w:eastAsia="MS Mincho" w:hAnsi="Courier New" w:cs="Courier New"/>
          <w:noProof/>
          <w:snapToGrid w:val="0"/>
          <w:sz w:val="16"/>
        </w:rPr>
        <w:tab/>
      </w:r>
      <w:r w:rsidRPr="0005592F">
        <w:rPr>
          <w:rFonts w:ascii="Courier New" w:eastAsia="MS Mincho" w:hAnsi="Courier New" w:cs="Courier New"/>
          <w:noProof/>
          <w:snapToGrid w:val="0"/>
          <w:sz w:val="16"/>
        </w:rPr>
        <w:tab/>
      </w:r>
      <w:r w:rsidRPr="0005592F">
        <w:rPr>
          <w:rFonts w:ascii="Courier New" w:eastAsia="MS Mincho" w:hAnsi="Courier New" w:cs="Courier New"/>
          <w:noProof/>
          <w:snapToGrid w:val="0"/>
          <w:sz w:val="16"/>
        </w:rPr>
        <w:tab/>
      </w:r>
      <w:r w:rsidRPr="0005592F">
        <w:rPr>
          <w:rFonts w:ascii="Courier New" w:eastAsia="MS Mincho" w:hAnsi="Courier New" w:cs="Courier New"/>
          <w:noProof/>
          <w:snapToGrid w:val="0"/>
          <w:sz w:val="16"/>
        </w:rPr>
        <w:tab/>
        <w:t>ExpectedActivityPeriod</w:t>
      </w:r>
      <w:r w:rsidRPr="0005592F">
        <w:rPr>
          <w:rFonts w:ascii="Courier New" w:eastAsia="MS Mincho" w:hAnsi="Courier New" w:cs="Courier New"/>
          <w:noProof/>
          <w:snapToGrid w:val="0"/>
          <w:sz w:val="16"/>
        </w:rPr>
        <w:tab/>
      </w:r>
      <w:r w:rsidRPr="0005592F">
        <w:rPr>
          <w:rFonts w:ascii="Courier New" w:eastAsia="MS Mincho" w:hAnsi="Courier New" w:cs="Courier New"/>
          <w:noProof/>
          <w:snapToGrid w:val="0"/>
          <w:sz w:val="16"/>
        </w:rPr>
        <w:tab/>
      </w:r>
      <w:r w:rsidRPr="0005592F">
        <w:rPr>
          <w:rFonts w:ascii="Courier New" w:eastAsia="MS Mincho" w:hAnsi="Courier New" w:cs="Courier New"/>
          <w:noProof/>
          <w:snapToGrid w:val="0"/>
          <w:sz w:val="16"/>
        </w:rPr>
        <w:tab/>
      </w:r>
      <w:r w:rsidRPr="0005592F">
        <w:rPr>
          <w:rFonts w:ascii="Courier New" w:eastAsia="MS Mincho" w:hAnsi="Courier New" w:cs="Courier New"/>
          <w:noProof/>
          <w:snapToGrid w:val="0"/>
          <w:sz w:val="16"/>
        </w:rPr>
        <w:tab/>
      </w:r>
      <w:r w:rsidRPr="0005592F">
        <w:rPr>
          <w:rFonts w:ascii="Courier New" w:eastAsia="MS Mincho" w:hAnsi="Courier New" w:cs="Courier New"/>
          <w:noProof/>
          <w:snapToGrid w:val="0"/>
          <w:sz w:val="16"/>
        </w:rPr>
        <w:tab/>
      </w:r>
      <w:r w:rsidRPr="0005592F">
        <w:rPr>
          <w:rFonts w:ascii="Courier New" w:eastAsia="MS Mincho" w:hAnsi="Courier New" w:cs="Courier New"/>
          <w:noProof/>
          <w:snapToGrid w:val="0"/>
          <w:sz w:val="16"/>
        </w:rPr>
        <w:tab/>
        <w:t>OPTIONAL,</w:t>
      </w:r>
    </w:p>
    <w:p w14:paraId="1F70BA92" w14:textId="77777777" w:rsidR="0005592F" w:rsidRPr="0005592F" w:rsidRDefault="0005592F"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05592F">
        <w:rPr>
          <w:rFonts w:ascii="Courier New" w:eastAsia="MS Mincho" w:hAnsi="Courier New" w:cs="Courier New"/>
          <w:noProof/>
          <w:snapToGrid w:val="0"/>
          <w:sz w:val="16"/>
        </w:rPr>
        <w:tab/>
        <w:t>expectedIdlePeriod</w:t>
      </w:r>
      <w:r w:rsidRPr="0005592F">
        <w:rPr>
          <w:rFonts w:ascii="Courier New" w:eastAsia="MS Mincho" w:hAnsi="Courier New" w:cs="Courier New"/>
          <w:noProof/>
          <w:snapToGrid w:val="0"/>
          <w:sz w:val="16"/>
        </w:rPr>
        <w:tab/>
      </w:r>
      <w:r w:rsidRPr="0005592F">
        <w:rPr>
          <w:rFonts w:ascii="Courier New" w:eastAsia="MS Mincho" w:hAnsi="Courier New" w:cs="Courier New"/>
          <w:noProof/>
          <w:snapToGrid w:val="0"/>
          <w:sz w:val="16"/>
        </w:rPr>
        <w:tab/>
      </w:r>
      <w:r w:rsidRPr="0005592F">
        <w:rPr>
          <w:rFonts w:ascii="Courier New" w:eastAsia="MS Mincho" w:hAnsi="Courier New" w:cs="Courier New"/>
          <w:noProof/>
          <w:snapToGrid w:val="0"/>
          <w:sz w:val="16"/>
        </w:rPr>
        <w:tab/>
      </w:r>
      <w:r w:rsidRPr="0005592F">
        <w:rPr>
          <w:rFonts w:ascii="Courier New" w:eastAsia="MS Mincho" w:hAnsi="Courier New" w:cs="Courier New"/>
          <w:noProof/>
          <w:snapToGrid w:val="0"/>
          <w:sz w:val="16"/>
        </w:rPr>
        <w:tab/>
      </w:r>
      <w:r w:rsidRPr="0005592F">
        <w:rPr>
          <w:rFonts w:ascii="Courier New" w:eastAsia="MS Mincho" w:hAnsi="Courier New" w:cs="Courier New"/>
          <w:noProof/>
          <w:snapToGrid w:val="0"/>
          <w:sz w:val="16"/>
        </w:rPr>
        <w:tab/>
      </w:r>
      <w:r w:rsidRPr="0005592F">
        <w:rPr>
          <w:rFonts w:ascii="Courier New" w:eastAsia="MS Mincho" w:hAnsi="Courier New" w:cs="Courier New"/>
          <w:noProof/>
          <w:snapToGrid w:val="0"/>
          <w:sz w:val="16"/>
        </w:rPr>
        <w:tab/>
      </w:r>
      <w:r w:rsidRPr="0005592F">
        <w:rPr>
          <w:rFonts w:ascii="Courier New" w:eastAsia="MS Mincho" w:hAnsi="Courier New" w:cs="Courier New"/>
          <w:noProof/>
          <w:snapToGrid w:val="0"/>
          <w:sz w:val="16"/>
        </w:rPr>
        <w:tab/>
        <w:t>ExpectedIdlePeriod</w:t>
      </w:r>
      <w:r w:rsidRPr="0005592F">
        <w:rPr>
          <w:rFonts w:ascii="Courier New" w:eastAsia="MS Mincho" w:hAnsi="Courier New" w:cs="Courier New"/>
          <w:noProof/>
          <w:snapToGrid w:val="0"/>
          <w:sz w:val="16"/>
        </w:rPr>
        <w:tab/>
      </w:r>
      <w:r w:rsidRPr="0005592F">
        <w:rPr>
          <w:rFonts w:ascii="Courier New" w:eastAsia="MS Mincho" w:hAnsi="Courier New" w:cs="Courier New"/>
          <w:noProof/>
          <w:snapToGrid w:val="0"/>
          <w:sz w:val="16"/>
        </w:rPr>
        <w:tab/>
      </w:r>
      <w:r w:rsidRPr="0005592F">
        <w:rPr>
          <w:rFonts w:ascii="Courier New" w:eastAsia="MS Mincho" w:hAnsi="Courier New" w:cs="Courier New"/>
          <w:noProof/>
          <w:snapToGrid w:val="0"/>
          <w:sz w:val="16"/>
        </w:rPr>
        <w:tab/>
      </w:r>
      <w:r w:rsidRPr="0005592F">
        <w:rPr>
          <w:rFonts w:ascii="Courier New" w:eastAsia="MS Mincho" w:hAnsi="Courier New" w:cs="Courier New"/>
          <w:noProof/>
          <w:snapToGrid w:val="0"/>
          <w:sz w:val="16"/>
        </w:rPr>
        <w:tab/>
      </w:r>
      <w:r w:rsidRPr="0005592F">
        <w:rPr>
          <w:rFonts w:ascii="Courier New" w:eastAsia="MS Mincho" w:hAnsi="Courier New" w:cs="Courier New"/>
          <w:noProof/>
          <w:snapToGrid w:val="0"/>
          <w:sz w:val="16"/>
        </w:rPr>
        <w:tab/>
      </w:r>
      <w:r w:rsidRPr="0005592F">
        <w:rPr>
          <w:rFonts w:ascii="Courier New" w:eastAsia="MS Mincho" w:hAnsi="Courier New" w:cs="Courier New"/>
          <w:noProof/>
          <w:snapToGrid w:val="0"/>
          <w:sz w:val="16"/>
        </w:rPr>
        <w:tab/>
      </w:r>
      <w:r w:rsidRPr="0005592F">
        <w:rPr>
          <w:rFonts w:ascii="Courier New" w:eastAsia="MS Mincho" w:hAnsi="Courier New" w:cs="Courier New"/>
          <w:noProof/>
          <w:snapToGrid w:val="0"/>
          <w:sz w:val="16"/>
        </w:rPr>
        <w:tab/>
        <w:t>OPTIONAL,</w:t>
      </w:r>
    </w:p>
    <w:p w14:paraId="42B23188" w14:textId="77777777" w:rsidR="0005592F" w:rsidRPr="0005592F" w:rsidRDefault="0005592F"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05592F">
        <w:rPr>
          <w:rFonts w:ascii="Courier New" w:eastAsia="MS Mincho" w:hAnsi="Courier New" w:cs="Courier New"/>
          <w:noProof/>
          <w:snapToGrid w:val="0"/>
          <w:sz w:val="16"/>
        </w:rPr>
        <w:tab/>
        <w:t>sourceOfUEActivityBehaviourInformation</w:t>
      </w:r>
      <w:r w:rsidRPr="0005592F">
        <w:rPr>
          <w:rFonts w:ascii="Courier New" w:eastAsia="MS Mincho" w:hAnsi="Courier New" w:cs="Courier New"/>
          <w:noProof/>
          <w:snapToGrid w:val="0"/>
          <w:sz w:val="16"/>
        </w:rPr>
        <w:tab/>
      </w:r>
      <w:r w:rsidRPr="0005592F">
        <w:rPr>
          <w:rFonts w:ascii="Courier New" w:eastAsia="MS Mincho" w:hAnsi="Courier New" w:cs="Courier New"/>
          <w:noProof/>
          <w:snapToGrid w:val="0"/>
          <w:sz w:val="16"/>
        </w:rPr>
        <w:tab/>
        <w:t>SourceOfUEActivityBehaviourInformation</w:t>
      </w:r>
      <w:r w:rsidRPr="0005592F">
        <w:rPr>
          <w:rFonts w:ascii="Courier New" w:eastAsia="MS Mincho" w:hAnsi="Courier New" w:cs="Courier New"/>
          <w:noProof/>
          <w:snapToGrid w:val="0"/>
          <w:sz w:val="16"/>
        </w:rPr>
        <w:tab/>
      </w:r>
      <w:r w:rsidRPr="0005592F">
        <w:rPr>
          <w:rFonts w:ascii="Courier New" w:eastAsia="MS Mincho" w:hAnsi="Courier New" w:cs="Courier New"/>
          <w:noProof/>
          <w:snapToGrid w:val="0"/>
          <w:sz w:val="16"/>
        </w:rPr>
        <w:tab/>
        <w:t>OPTIONAL,</w:t>
      </w:r>
    </w:p>
    <w:p w14:paraId="4922F49D" w14:textId="77777777" w:rsidR="0005592F" w:rsidRPr="0005592F" w:rsidRDefault="0005592F"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05592F">
        <w:rPr>
          <w:rFonts w:ascii="Courier New" w:eastAsia="MS Mincho" w:hAnsi="Courier New" w:cs="Courier New"/>
          <w:noProof/>
          <w:snapToGrid w:val="0"/>
          <w:sz w:val="16"/>
        </w:rPr>
        <w:tab/>
        <w:t>iE-Extensions</w:t>
      </w:r>
      <w:r w:rsidRPr="0005592F">
        <w:rPr>
          <w:rFonts w:ascii="Courier New" w:eastAsia="MS Mincho" w:hAnsi="Courier New" w:cs="Courier New"/>
          <w:noProof/>
          <w:snapToGrid w:val="0"/>
          <w:sz w:val="16"/>
        </w:rPr>
        <w:tab/>
      </w:r>
      <w:r w:rsidRPr="0005592F">
        <w:rPr>
          <w:rFonts w:ascii="Courier New" w:eastAsia="MS Mincho" w:hAnsi="Courier New" w:cs="Courier New"/>
          <w:noProof/>
          <w:snapToGrid w:val="0"/>
          <w:sz w:val="16"/>
        </w:rPr>
        <w:tab/>
        <w:t>ProtocolExtensionContainer { {ExpectedUEActivityBehaviour-ExtIEs} }</w:t>
      </w:r>
      <w:r w:rsidRPr="0005592F">
        <w:rPr>
          <w:rFonts w:ascii="Courier New" w:eastAsia="MS Mincho" w:hAnsi="Courier New" w:cs="Courier New"/>
          <w:noProof/>
          <w:snapToGrid w:val="0"/>
          <w:sz w:val="16"/>
        </w:rPr>
        <w:tab/>
        <w:t>OPTIONAL,</w:t>
      </w:r>
    </w:p>
    <w:p w14:paraId="5D0F0C71" w14:textId="77777777" w:rsidR="0005592F" w:rsidRPr="0005592F" w:rsidRDefault="0005592F"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05592F">
        <w:rPr>
          <w:rFonts w:ascii="Courier New" w:eastAsia="MS Mincho" w:hAnsi="Courier New" w:cs="Courier New"/>
          <w:noProof/>
          <w:snapToGrid w:val="0"/>
          <w:sz w:val="16"/>
        </w:rPr>
        <w:tab/>
        <w:t>...</w:t>
      </w:r>
    </w:p>
    <w:p w14:paraId="6199B59C" w14:textId="255D29FD" w:rsidR="0005592F" w:rsidRDefault="0005592F"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9" w:author="Huawei" w:date="2020-02-14T17:06:00Z"/>
          <w:rFonts w:ascii="Courier New" w:eastAsia="MS Mincho" w:hAnsi="Courier New" w:cs="Courier New"/>
          <w:noProof/>
          <w:snapToGrid w:val="0"/>
          <w:sz w:val="16"/>
        </w:rPr>
      </w:pPr>
      <w:r w:rsidRPr="0005592F">
        <w:rPr>
          <w:rFonts w:ascii="Courier New" w:eastAsia="MS Mincho" w:hAnsi="Courier New" w:cs="Courier New"/>
          <w:noProof/>
          <w:snapToGrid w:val="0"/>
          <w:sz w:val="16"/>
        </w:rPr>
        <w:t>}</w:t>
      </w:r>
    </w:p>
    <w:p w14:paraId="60D91429" w14:textId="77777777" w:rsidR="0005592F" w:rsidRDefault="0005592F"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0" w:author="Huawei" w:date="2020-02-14T17:06:00Z"/>
          <w:rFonts w:ascii="Courier New" w:eastAsia="MS Mincho" w:hAnsi="Courier New" w:cs="Courier New"/>
          <w:noProof/>
          <w:snapToGrid w:val="0"/>
          <w:sz w:val="16"/>
        </w:rPr>
      </w:pPr>
    </w:p>
    <w:p w14:paraId="4DBE188D" w14:textId="77777777" w:rsidR="007D35D3" w:rsidRPr="007D35D3" w:rsidRDefault="007D35D3" w:rsidP="007D35D3">
      <w:pPr>
        <w:jc w:val="center"/>
        <w:rPr>
          <w:rFonts w:eastAsia="SimSun"/>
          <w:b/>
          <w:highlight w:val="yellow"/>
        </w:rPr>
      </w:pPr>
      <w:r w:rsidRPr="007D35D3">
        <w:rPr>
          <w:rFonts w:eastAsia="SimSun"/>
          <w:b/>
          <w:highlight w:val="yellow"/>
        </w:rPr>
        <w:t>-- TEXT OMITTED –</w:t>
      </w:r>
    </w:p>
    <w:p w14:paraId="10C0C9B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noProof/>
          <w:sz w:val="16"/>
        </w:rPr>
      </w:pPr>
      <w:r w:rsidRPr="007D35D3">
        <w:rPr>
          <w:rFonts w:ascii="Courier New" w:eastAsia="MS Mincho" w:hAnsi="Courier New" w:cs="Courier New"/>
          <w:noProof/>
          <w:sz w:val="16"/>
        </w:rPr>
        <w:t>-- I</w:t>
      </w:r>
    </w:p>
    <w:p w14:paraId="4F06576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4154DF6B" w14:textId="2CA6F3A2" w:rsidR="007D35D3" w:rsidRPr="007D35D3" w:rsidDel="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1" w:author="作者"/>
          <w:del w:id="2232" w:author="Huawei" w:date="2020-02-06T17:40:00Z"/>
          <w:rFonts w:ascii="Courier New" w:eastAsia="SimSun" w:hAnsi="Courier New"/>
          <w:snapToGrid w:val="0"/>
          <w:sz w:val="16"/>
          <w:lang w:eastAsia="en-GB"/>
        </w:rPr>
      </w:pPr>
      <w:ins w:id="2233" w:author="作者">
        <w:del w:id="2234" w:author="Huawei" w:date="2020-02-14T17:10:00Z">
          <w:r w:rsidRPr="007D35D3" w:rsidDel="0005592F">
            <w:rPr>
              <w:rFonts w:ascii="Courier New" w:eastAsia="SimSun" w:hAnsi="Courier New"/>
              <w:snapToGrid w:val="0"/>
              <w:sz w:val="16"/>
              <w:lang w:eastAsia="en-GB"/>
            </w:rPr>
            <w:delText xml:space="preserve">ImmediateMDT-EUTRA ::= </w:delText>
          </w:r>
        </w:del>
        <w:del w:id="2235" w:author="Huawei" w:date="2020-02-06T17:40:00Z">
          <w:r w:rsidRPr="007D35D3" w:rsidDel="007D35D3">
            <w:rPr>
              <w:rFonts w:ascii="Courier New" w:eastAsia="SimSun" w:hAnsi="Courier New"/>
              <w:snapToGrid w:val="0"/>
              <w:sz w:val="16"/>
              <w:lang w:eastAsia="en-GB"/>
            </w:rPr>
            <w:delText xml:space="preserve">SEQUENCE { </w:delText>
          </w:r>
        </w:del>
      </w:ins>
    </w:p>
    <w:p w14:paraId="700BD825" w14:textId="77777777" w:rsidR="007D35D3" w:rsidRPr="007D35D3" w:rsidDel="007D35D3" w:rsidRDefault="007D35D3" w:rsidP="00AC4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6" w:author="作者"/>
          <w:del w:id="2237" w:author="Huawei" w:date="2020-02-06T17:40:00Z"/>
          <w:rFonts w:ascii="Courier New" w:eastAsia="SimSun" w:hAnsi="Courier New"/>
          <w:snapToGrid w:val="0"/>
          <w:sz w:val="16"/>
          <w:lang w:eastAsia="en-GB"/>
        </w:rPr>
      </w:pPr>
      <w:ins w:id="2238" w:author="作者">
        <w:del w:id="2239" w:author="Huawei" w:date="2020-02-06T17:40:00Z">
          <w:r w:rsidRPr="007D35D3" w:rsidDel="007D35D3">
            <w:rPr>
              <w:rFonts w:ascii="Courier New" w:eastAsia="SimSun" w:hAnsi="Courier New"/>
              <w:snapToGrid w:val="0"/>
              <w:sz w:val="16"/>
              <w:lang w:eastAsia="en-GB"/>
            </w:rPr>
            <w:tab/>
            <w:delText>measurementsToActivate</w:delText>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delText>MeasurementsToActivate,</w:delText>
          </w:r>
        </w:del>
      </w:ins>
    </w:p>
    <w:p w14:paraId="11700033" w14:textId="77777777" w:rsidR="007D35D3" w:rsidRPr="007D35D3" w:rsidDel="007D35D3" w:rsidRDefault="007D35D3" w:rsidP="00862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0" w:author="作者"/>
          <w:del w:id="2241" w:author="Huawei" w:date="2020-02-06T17:40:00Z"/>
          <w:rFonts w:ascii="Courier New" w:eastAsia="SimSun" w:hAnsi="Courier New"/>
          <w:snapToGrid w:val="0"/>
          <w:sz w:val="16"/>
          <w:lang w:eastAsia="en-GB"/>
        </w:rPr>
      </w:pPr>
      <w:ins w:id="2242" w:author="作者">
        <w:del w:id="2243" w:author="Huawei" w:date="2020-02-06T17:40:00Z">
          <w:r w:rsidRPr="007D35D3" w:rsidDel="007D35D3">
            <w:rPr>
              <w:rFonts w:ascii="Courier New" w:eastAsia="SimSun" w:hAnsi="Courier New"/>
              <w:snapToGrid w:val="0"/>
              <w:sz w:val="16"/>
              <w:lang w:eastAsia="en-GB"/>
            </w:rPr>
            <w:tab/>
            <w:delText>m1reportingTrigger</w:delText>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delText>M1ReportingTrigger,</w:delText>
          </w:r>
        </w:del>
      </w:ins>
    </w:p>
    <w:p w14:paraId="10C468A4" w14:textId="77777777" w:rsidR="007D35D3" w:rsidRPr="007D35D3" w:rsidDel="007D35D3" w:rsidRDefault="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4" w:author="作者"/>
          <w:del w:id="2245" w:author="Huawei" w:date="2020-02-06T17:40:00Z"/>
          <w:rFonts w:ascii="Courier New" w:eastAsia="SimSun" w:hAnsi="Courier New"/>
          <w:snapToGrid w:val="0"/>
          <w:sz w:val="16"/>
          <w:lang w:eastAsia="en-GB"/>
        </w:rPr>
      </w:pPr>
      <w:ins w:id="2246" w:author="作者">
        <w:del w:id="2247" w:author="Huawei" w:date="2020-02-06T17:40:00Z">
          <w:r w:rsidRPr="007D35D3" w:rsidDel="007D35D3">
            <w:rPr>
              <w:rFonts w:ascii="Courier New" w:eastAsia="SimSun" w:hAnsi="Courier New"/>
              <w:snapToGrid w:val="0"/>
              <w:sz w:val="16"/>
              <w:lang w:eastAsia="en-GB"/>
            </w:rPr>
            <w:tab/>
            <w:delText>m1thresholdeventA2</w:delText>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delText>M1ThresholdEventA2</w:delText>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delText>OPTIONAL,</w:delText>
          </w:r>
        </w:del>
      </w:ins>
    </w:p>
    <w:p w14:paraId="59EF1353" w14:textId="77777777" w:rsidR="007D35D3" w:rsidRPr="007D35D3" w:rsidDel="007D35D3" w:rsidRDefault="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8" w:author="作者"/>
          <w:del w:id="2249" w:author="Huawei" w:date="2020-02-06T17:40:00Z"/>
          <w:rFonts w:ascii="Courier New" w:eastAsia="SimSun" w:hAnsi="Courier New" w:cs="Arial"/>
          <w:sz w:val="16"/>
          <w:szCs w:val="18"/>
          <w:lang w:eastAsia="en-GB"/>
        </w:rPr>
      </w:pPr>
      <w:ins w:id="2250" w:author="作者">
        <w:del w:id="2251" w:author="Huawei" w:date="2020-02-06T17:40:00Z">
          <w:r w:rsidRPr="007D35D3" w:rsidDel="007D35D3">
            <w:rPr>
              <w:rFonts w:ascii="Courier New" w:eastAsia="SimSun" w:hAnsi="Courier New"/>
              <w:snapToGrid w:val="0"/>
              <w:sz w:val="16"/>
              <w:lang w:eastAsia="en-GB"/>
            </w:rPr>
            <w:delText>--</w:delText>
          </w:r>
          <w:r w:rsidRPr="007D35D3" w:rsidDel="007D35D3">
            <w:rPr>
              <w:rFonts w:ascii="Courier New" w:eastAsia="SimSun" w:hAnsi="Courier New" w:cs="Arial"/>
              <w:sz w:val="16"/>
              <w:szCs w:val="18"/>
              <w:lang w:eastAsia="en-GB"/>
            </w:rPr>
            <w:delText xml:space="preserve"> Included in case of event-triggered, or event-triggered periodic reporting for measurement M1</w:delText>
          </w:r>
        </w:del>
      </w:ins>
    </w:p>
    <w:p w14:paraId="43C53663" w14:textId="77777777" w:rsidR="007D35D3" w:rsidRPr="007D35D3" w:rsidDel="007D35D3" w:rsidRDefault="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2" w:author="作者"/>
          <w:del w:id="2253" w:author="Huawei" w:date="2020-02-06T17:40:00Z"/>
          <w:rFonts w:ascii="Courier New" w:eastAsia="SimSun" w:hAnsi="Courier New"/>
          <w:snapToGrid w:val="0"/>
          <w:sz w:val="16"/>
          <w:lang w:eastAsia="en-GB"/>
        </w:rPr>
      </w:pPr>
      <w:ins w:id="2254" w:author="作者">
        <w:del w:id="2255" w:author="Huawei" w:date="2020-02-06T17:40:00Z">
          <w:r w:rsidRPr="007D35D3" w:rsidDel="007D35D3">
            <w:rPr>
              <w:rFonts w:ascii="Courier New" w:eastAsia="SimSun" w:hAnsi="Courier New"/>
              <w:snapToGrid w:val="0"/>
              <w:sz w:val="16"/>
              <w:lang w:eastAsia="en-GB"/>
            </w:rPr>
            <w:tab/>
            <w:delText>m1periodicReporting</w:delText>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delText>M1PeriodicReporting</w:delText>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delText>OPTIONAL,</w:delText>
          </w:r>
        </w:del>
      </w:ins>
    </w:p>
    <w:p w14:paraId="7FC448A1" w14:textId="77777777" w:rsidR="007D35D3" w:rsidRPr="007D35D3" w:rsidDel="007D35D3" w:rsidRDefault="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6" w:author="作者"/>
          <w:del w:id="2257" w:author="Huawei" w:date="2020-02-06T17:40:00Z"/>
          <w:rFonts w:ascii="Courier New" w:eastAsia="SimSun" w:hAnsi="Courier New" w:cs="Arial"/>
          <w:sz w:val="16"/>
          <w:szCs w:val="18"/>
          <w:lang w:eastAsia="zh-CN"/>
        </w:rPr>
      </w:pPr>
      <w:ins w:id="2258" w:author="作者">
        <w:del w:id="2259" w:author="Huawei" w:date="2020-02-06T17:40:00Z">
          <w:r w:rsidRPr="007D35D3" w:rsidDel="007D35D3">
            <w:rPr>
              <w:rFonts w:ascii="Courier New" w:eastAsia="SimSun" w:hAnsi="Courier New"/>
              <w:snapToGrid w:val="0"/>
              <w:sz w:val="16"/>
              <w:lang w:eastAsia="en-GB"/>
            </w:rPr>
            <w:delText>--</w:delText>
          </w:r>
          <w:r w:rsidRPr="007D35D3" w:rsidDel="007D35D3">
            <w:rPr>
              <w:rFonts w:ascii="Courier New" w:eastAsia="SimSun" w:hAnsi="Courier New" w:cs="Arial"/>
              <w:sz w:val="16"/>
              <w:szCs w:val="18"/>
              <w:lang w:eastAsia="en-GB"/>
            </w:rPr>
            <w:delText xml:space="preserve"> </w:delText>
          </w:r>
          <w:r w:rsidRPr="007D35D3" w:rsidDel="007D35D3">
            <w:rPr>
              <w:rFonts w:ascii="Courier New" w:eastAsia="SimSun" w:hAnsi="Courier New" w:cs="Arial"/>
              <w:sz w:val="16"/>
              <w:szCs w:val="18"/>
              <w:lang w:eastAsia="zh-CN"/>
            </w:rPr>
            <w:delText>Included in case of periodic or event-triggered periodic reporting</w:delText>
          </w:r>
        </w:del>
      </w:ins>
    </w:p>
    <w:p w14:paraId="2823526F" w14:textId="77777777" w:rsidR="007D35D3" w:rsidRPr="007D35D3" w:rsidDel="007D35D3" w:rsidRDefault="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0" w:author="作者"/>
          <w:del w:id="2261" w:author="Huawei" w:date="2020-02-06T17:40:00Z"/>
          <w:rFonts w:ascii="Courier New" w:eastAsia="SimSun" w:hAnsi="Courier New"/>
          <w:snapToGrid w:val="0"/>
          <w:sz w:val="16"/>
          <w:lang w:eastAsia="en-GB"/>
        </w:rPr>
      </w:pPr>
      <w:ins w:id="2262" w:author="作者">
        <w:del w:id="2263" w:author="Huawei" w:date="2020-02-06T17:40:00Z">
          <w:r w:rsidRPr="007D35D3" w:rsidDel="007D35D3">
            <w:rPr>
              <w:rFonts w:ascii="Courier New" w:eastAsia="SimSun" w:hAnsi="Courier New" w:cs="Arial"/>
              <w:sz w:val="16"/>
              <w:szCs w:val="18"/>
              <w:lang w:eastAsia="zh-CN"/>
            </w:rPr>
            <w:lastRenderedPageBreak/>
            <w:tab/>
          </w:r>
          <w:r w:rsidRPr="007D35D3" w:rsidDel="007D35D3">
            <w:rPr>
              <w:rFonts w:ascii="Courier New" w:eastAsia="SimSun" w:hAnsi="Courier New"/>
              <w:snapToGrid w:val="0"/>
              <w:sz w:val="16"/>
              <w:lang w:eastAsia="en-GB"/>
            </w:rPr>
            <w:delText>m3Configuration</w:delText>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delText>M3Configuration</w:delText>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delText>OPTIONAL,</w:delText>
          </w:r>
        </w:del>
      </w:ins>
    </w:p>
    <w:p w14:paraId="6E1E2F3C" w14:textId="77777777" w:rsidR="007D35D3" w:rsidRPr="007D35D3" w:rsidDel="007D35D3" w:rsidRDefault="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4" w:author="作者"/>
          <w:del w:id="2265" w:author="Huawei" w:date="2020-02-06T17:40:00Z"/>
          <w:rFonts w:ascii="Courier New" w:eastAsia="SimSun" w:hAnsi="Courier New"/>
          <w:snapToGrid w:val="0"/>
          <w:sz w:val="16"/>
          <w:lang w:eastAsia="en-GB"/>
        </w:rPr>
      </w:pPr>
      <w:ins w:id="2266" w:author="作者">
        <w:del w:id="2267" w:author="Huawei" w:date="2020-02-06T17:40:00Z">
          <w:r w:rsidRPr="007D35D3" w:rsidDel="007D35D3">
            <w:rPr>
              <w:rFonts w:ascii="Courier New" w:eastAsia="SimSun" w:hAnsi="Courier New" w:cs="Arial"/>
              <w:sz w:val="16"/>
              <w:szCs w:val="18"/>
              <w:lang w:eastAsia="zh-CN"/>
            </w:rPr>
            <w:tab/>
          </w:r>
          <w:r w:rsidRPr="007D35D3" w:rsidDel="007D35D3">
            <w:rPr>
              <w:rFonts w:ascii="Courier New" w:eastAsia="SimSun" w:hAnsi="Courier New"/>
              <w:snapToGrid w:val="0"/>
              <w:sz w:val="16"/>
              <w:lang w:eastAsia="en-GB"/>
            </w:rPr>
            <w:delText>m4Configuration</w:delText>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delText>M4Configuration</w:delText>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delText>OPTIONAL,</w:delText>
          </w:r>
        </w:del>
      </w:ins>
    </w:p>
    <w:p w14:paraId="1706F282" w14:textId="77777777" w:rsidR="007D35D3" w:rsidRPr="007D35D3" w:rsidDel="007D35D3" w:rsidRDefault="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8" w:author="作者"/>
          <w:del w:id="2269" w:author="Huawei" w:date="2020-02-06T17:40:00Z"/>
          <w:rFonts w:ascii="Courier New" w:eastAsia="SimSun" w:hAnsi="Courier New"/>
          <w:snapToGrid w:val="0"/>
          <w:sz w:val="16"/>
          <w:lang w:eastAsia="en-GB"/>
        </w:rPr>
      </w:pPr>
      <w:ins w:id="2270" w:author="作者">
        <w:del w:id="2271" w:author="Huawei" w:date="2020-02-06T17:40:00Z">
          <w:r w:rsidRPr="007D35D3" w:rsidDel="007D35D3">
            <w:rPr>
              <w:rFonts w:ascii="Courier New" w:eastAsia="SimSun" w:hAnsi="Courier New" w:cs="Arial"/>
              <w:sz w:val="16"/>
              <w:szCs w:val="18"/>
              <w:lang w:eastAsia="zh-CN"/>
            </w:rPr>
            <w:tab/>
          </w:r>
          <w:r w:rsidRPr="007D35D3" w:rsidDel="007D35D3">
            <w:rPr>
              <w:rFonts w:ascii="Courier New" w:eastAsia="SimSun" w:hAnsi="Courier New"/>
              <w:snapToGrid w:val="0"/>
              <w:sz w:val="16"/>
              <w:lang w:eastAsia="en-GB"/>
            </w:rPr>
            <w:delText>m5Configuration</w:delText>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delText>M5Configuration</w:delText>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delText>OPTIONAL,</w:delText>
          </w:r>
        </w:del>
      </w:ins>
    </w:p>
    <w:p w14:paraId="00921350" w14:textId="77777777" w:rsidR="007D35D3" w:rsidRPr="007D35D3" w:rsidDel="007D35D3" w:rsidRDefault="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2" w:author="作者"/>
          <w:del w:id="2273" w:author="Huawei" w:date="2020-02-06T17:40:00Z"/>
          <w:rFonts w:ascii="Courier New" w:eastAsia="SimSun" w:hAnsi="Courier New"/>
          <w:snapToGrid w:val="0"/>
          <w:sz w:val="16"/>
          <w:lang w:eastAsia="en-GB"/>
        </w:rPr>
      </w:pPr>
      <w:ins w:id="2274" w:author="作者">
        <w:del w:id="2275" w:author="Huawei" w:date="2020-02-06T17:40:00Z">
          <w:r w:rsidRPr="007D35D3" w:rsidDel="007D35D3">
            <w:rPr>
              <w:rFonts w:ascii="Courier New" w:eastAsia="SimSun" w:hAnsi="Courier New"/>
              <w:snapToGrid w:val="0"/>
              <w:sz w:val="16"/>
              <w:lang w:eastAsia="en-GB"/>
            </w:rPr>
            <w:tab/>
            <w:delText>mDT-Location-Info</w:delText>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delText>MDT-Location-Info</w:delText>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delText>OPTIONAL,</w:delText>
          </w:r>
        </w:del>
      </w:ins>
    </w:p>
    <w:p w14:paraId="7EFB8C5F" w14:textId="77777777" w:rsidR="007D35D3" w:rsidRPr="007D35D3" w:rsidDel="007D35D3" w:rsidRDefault="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6" w:author="作者"/>
          <w:del w:id="2277" w:author="Huawei" w:date="2020-02-06T17:40:00Z"/>
          <w:rFonts w:ascii="Courier New" w:eastAsia="SimSun" w:hAnsi="Courier New"/>
          <w:snapToGrid w:val="0"/>
          <w:sz w:val="16"/>
          <w:lang w:eastAsia="en-GB"/>
        </w:rPr>
      </w:pPr>
      <w:ins w:id="2278" w:author="作者">
        <w:del w:id="2279" w:author="Huawei" w:date="2020-02-06T17:40:00Z">
          <w:r w:rsidRPr="007D35D3" w:rsidDel="007D35D3">
            <w:rPr>
              <w:rFonts w:ascii="Courier New" w:eastAsia="SimSun" w:hAnsi="Courier New" w:cs="Arial"/>
              <w:sz w:val="16"/>
              <w:szCs w:val="18"/>
              <w:lang w:eastAsia="zh-CN"/>
            </w:rPr>
            <w:tab/>
          </w:r>
          <w:r w:rsidRPr="007D35D3" w:rsidDel="007D35D3">
            <w:rPr>
              <w:rFonts w:ascii="Courier New" w:eastAsia="SimSun" w:hAnsi="Courier New"/>
              <w:snapToGrid w:val="0"/>
              <w:sz w:val="16"/>
              <w:lang w:eastAsia="en-GB"/>
            </w:rPr>
            <w:delText>m6Configuration</w:delText>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delText>M6Configuration</w:delText>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delText>OPTIONAL,</w:delText>
          </w:r>
        </w:del>
      </w:ins>
    </w:p>
    <w:p w14:paraId="13450E14" w14:textId="77777777" w:rsidR="007D35D3" w:rsidRPr="007D35D3" w:rsidDel="007D35D3" w:rsidRDefault="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0" w:author="作者"/>
          <w:del w:id="2281" w:author="Huawei" w:date="2020-02-06T17:40:00Z"/>
          <w:rFonts w:ascii="Courier New" w:eastAsia="SimSun" w:hAnsi="Courier New"/>
          <w:snapToGrid w:val="0"/>
          <w:sz w:val="16"/>
          <w:lang w:eastAsia="en-GB"/>
        </w:rPr>
      </w:pPr>
      <w:ins w:id="2282" w:author="作者">
        <w:del w:id="2283" w:author="Huawei" w:date="2020-02-06T17:40:00Z">
          <w:r w:rsidRPr="007D35D3" w:rsidDel="007D35D3">
            <w:rPr>
              <w:rFonts w:ascii="Courier New" w:eastAsia="SimSun" w:hAnsi="Courier New" w:cs="Arial"/>
              <w:sz w:val="16"/>
              <w:szCs w:val="18"/>
              <w:lang w:eastAsia="zh-CN"/>
            </w:rPr>
            <w:tab/>
          </w:r>
          <w:r w:rsidRPr="007D35D3" w:rsidDel="007D35D3">
            <w:rPr>
              <w:rFonts w:ascii="Courier New" w:eastAsia="SimSun" w:hAnsi="Courier New"/>
              <w:snapToGrid w:val="0"/>
              <w:sz w:val="16"/>
              <w:lang w:eastAsia="en-GB"/>
            </w:rPr>
            <w:delText>m7Configuration</w:delText>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delText>M7Configuration</w:delText>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delText>OPTIONAL,</w:delText>
          </w:r>
        </w:del>
      </w:ins>
    </w:p>
    <w:p w14:paraId="5B39D421" w14:textId="77777777" w:rsidR="007D35D3" w:rsidRPr="007D35D3" w:rsidDel="007D35D3" w:rsidRDefault="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4" w:author="作者"/>
          <w:del w:id="2285" w:author="Huawei" w:date="2020-02-06T17:40:00Z"/>
          <w:rFonts w:ascii="Courier New" w:eastAsia="SimSun" w:hAnsi="Courier New"/>
          <w:snapToGrid w:val="0"/>
          <w:sz w:val="16"/>
          <w:lang w:eastAsia="en-GB"/>
        </w:rPr>
      </w:pPr>
      <w:ins w:id="2286" w:author="作者">
        <w:del w:id="2287" w:author="Huawei" w:date="2020-02-06T17:40:00Z">
          <w:r w:rsidRPr="007D35D3" w:rsidDel="007D35D3">
            <w:rPr>
              <w:rFonts w:ascii="Courier New" w:eastAsia="SimSun" w:hAnsi="Courier New" w:cs="Arial"/>
              <w:sz w:val="16"/>
              <w:szCs w:val="18"/>
              <w:lang w:eastAsia="zh-CN"/>
            </w:rPr>
            <w:tab/>
          </w:r>
          <w:r w:rsidRPr="007D35D3" w:rsidDel="007D35D3">
            <w:rPr>
              <w:rFonts w:ascii="Courier New" w:eastAsia="SimSun" w:hAnsi="Courier New"/>
              <w:noProof/>
              <w:snapToGrid w:val="0"/>
              <w:sz w:val="16"/>
              <w:lang w:eastAsia="en-GB"/>
            </w:rPr>
            <w:delText>m8Configuration</w:delText>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noProof/>
              <w:snapToGrid w:val="0"/>
              <w:sz w:val="16"/>
              <w:lang w:eastAsia="en-GB"/>
            </w:rPr>
            <w:delText>M8Configuration</w:delText>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delText>OPTIONAL,</w:delText>
          </w:r>
        </w:del>
      </w:ins>
    </w:p>
    <w:p w14:paraId="548BDF09" w14:textId="77777777" w:rsidR="007D35D3" w:rsidRPr="007D35D3" w:rsidDel="007D35D3" w:rsidRDefault="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8" w:author="作者"/>
          <w:del w:id="2289" w:author="Huawei" w:date="2020-02-06T17:40:00Z"/>
          <w:rFonts w:ascii="Courier New" w:eastAsia="SimSun" w:hAnsi="Courier New"/>
          <w:snapToGrid w:val="0"/>
          <w:sz w:val="16"/>
          <w:lang w:eastAsia="en-GB"/>
        </w:rPr>
      </w:pPr>
      <w:ins w:id="2290" w:author="作者">
        <w:del w:id="2291" w:author="Huawei" w:date="2020-02-06T17:40:00Z">
          <w:r w:rsidRPr="007D35D3" w:rsidDel="007D35D3">
            <w:rPr>
              <w:rFonts w:ascii="Courier New" w:eastAsia="SimSun" w:hAnsi="Courier New" w:cs="Arial"/>
              <w:sz w:val="16"/>
              <w:szCs w:val="18"/>
              <w:lang w:eastAsia="zh-CN"/>
            </w:rPr>
            <w:tab/>
          </w:r>
          <w:r w:rsidRPr="007D35D3" w:rsidDel="007D35D3">
            <w:rPr>
              <w:rFonts w:ascii="Courier New" w:eastAsia="SimSun" w:hAnsi="Courier New"/>
              <w:noProof/>
              <w:snapToGrid w:val="0"/>
              <w:sz w:val="16"/>
              <w:lang w:eastAsia="en-GB"/>
            </w:rPr>
            <w:delText>m9Configuration</w:delText>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noProof/>
              <w:snapToGrid w:val="0"/>
              <w:sz w:val="16"/>
              <w:lang w:eastAsia="en-GB"/>
            </w:rPr>
            <w:delText>M9Configuration</w:delText>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delText>OPTIONAL,</w:delText>
          </w:r>
        </w:del>
      </w:ins>
    </w:p>
    <w:p w14:paraId="14F84F70" w14:textId="77777777" w:rsidR="007D35D3" w:rsidRPr="007D35D3" w:rsidDel="007D35D3" w:rsidRDefault="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2" w:author="作者"/>
          <w:del w:id="2293" w:author="Huawei" w:date="2020-02-06T17:40:00Z"/>
          <w:rFonts w:ascii="Courier New" w:eastAsia="SimSun" w:hAnsi="Courier New"/>
          <w:snapToGrid w:val="0"/>
          <w:sz w:val="16"/>
          <w:lang w:eastAsia="en-GB"/>
        </w:rPr>
      </w:pPr>
    </w:p>
    <w:p w14:paraId="150C3622" w14:textId="77777777" w:rsidR="007D35D3" w:rsidRPr="007D35D3" w:rsidDel="007D35D3" w:rsidRDefault="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4" w:author="作者"/>
          <w:del w:id="2295" w:author="Huawei" w:date="2020-02-06T17:40:00Z"/>
          <w:rFonts w:ascii="Courier New" w:eastAsia="SimSun" w:hAnsi="Courier New"/>
          <w:snapToGrid w:val="0"/>
          <w:sz w:val="16"/>
          <w:lang w:eastAsia="en-GB"/>
        </w:rPr>
      </w:pPr>
      <w:ins w:id="2296" w:author="作者">
        <w:del w:id="2297" w:author="Huawei" w:date="2020-02-06T17:40:00Z">
          <w:r w:rsidRPr="007D35D3" w:rsidDel="007D35D3">
            <w:rPr>
              <w:rFonts w:ascii="Courier New" w:eastAsia="SimSun" w:hAnsi="Courier New"/>
              <w:snapToGrid w:val="0"/>
              <w:sz w:val="16"/>
              <w:lang w:eastAsia="en-GB"/>
            </w:rPr>
            <w:tab/>
            <w:delText>iE-Extensions</w:delText>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delText>ProtocolExtensionContainer { { ImmediateMDT-ExtIEs} } OPTIONAL,</w:delText>
          </w:r>
        </w:del>
      </w:ins>
    </w:p>
    <w:p w14:paraId="108583E8" w14:textId="77777777" w:rsidR="007D35D3" w:rsidRPr="007D35D3" w:rsidDel="007D35D3" w:rsidRDefault="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8" w:author="作者"/>
          <w:del w:id="2299" w:author="Huawei" w:date="2020-02-06T17:40:00Z"/>
          <w:rFonts w:ascii="Courier New" w:eastAsia="SimSun" w:hAnsi="Courier New"/>
          <w:snapToGrid w:val="0"/>
          <w:sz w:val="16"/>
          <w:lang w:eastAsia="en-GB"/>
        </w:rPr>
      </w:pPr>
      <w:ins w:id="2300" w:author="作者">
        <w:del w:id="2301" w:author="Huawei" w:date="2020-02-06T17:40:00Z">
          <w:r w:rsidRPr="007D35D3" w:rsidDel="007D35D3">
            <w:rPr>
              <w:rFonts w:ascii="Courier New" w:eastAsia="SimSun" w:hAnsi="Courier New"/>
              <w:snapToGrid w:val="0"/>
              <w:sz w:val="16"/>
              <w:lang w:eastAsia="en-GB"/>
            </w:rPr>
            <w:tab/>
            <w:delText>...</w:delText>
          </w:r>
        </w:del>
      </w:ins>
    </w:p>
    <w:p w14:paraId="6D220EAE" w14:textId="77777777" w:rsidR="007D35D3" w:rsidRPr="007D35D3" w:rsidDel="007D35D3" w:rsidRDefault="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2" w:author="作者"/>
          <w:del w:id="2303" w:author="Huawei" w:date="2020-02-06T17:40:00Z"/>
          <w:rFonts w:ascii="Courier New" w:eastAsia="SimSun" w:hAnsi="Courier New"/>
          <w:snapToGrid w:val="0"/>
          <w:sz w:val="16"/>
          <w:lang w:eastAsia="en-GB"/>
        </w:rPr>
      </w:pPr>
      <w:ins w:id="2304" w:author="作者">
        <w:del w:id="2305" w:author="Huawei" w:date="2020-02-06T17:40:00Z">
          <w:r w:rsidRPr="007D35D3" w:rsidDel="007D35D3">
            <w:rPr>
              <w:rFonts w:ascii="Courier New" w:eastAsia="SimSun" w:hAnsi="Courier New"/>
              <w:snapToGrid w:val="0"/>
              <w:sz w:val="16"/>
              <w:lang w:eastAsia="en-GB"/>
            </w:rPr>
            <w:delText>}</w:delText>
          </w:r>
        </w:del>
      </w:ins>
    </w:p>
    <w:p w14:paraId="4E9A1A47" w14:textId="77777777" w:rsidR="007D35D3" w:rsidRPr="007D35D3" w:rsidDel="007D35D3" w:rsidRDefault="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6" w:author="作者"/>
          <w:del w:id="2307" w:author="Huawei" w:date="2020-02-06T17:40:00Z"/>
          <w:rFonts w:ascii="Courier New" w:eastAsia="SimSun" w:hAnsi="Courier New"/>
          <w:snapToGrid w:val="0"/>
          <w:sz w:val="16"/>
          <w:lang w:eastAsia="en-GB"/>
        </w:rPr>
      </w:pPr>
    </w:p>
    <w:p w14:paraId="08EEF362" w14:textId="77777777" w:rsidR="007D35D3" w:rsidRPr="007D35D3" w:rsidDel="007D35D3" w:rsidRDefault="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8" w:author="作者"/>
          <w:del w:id="2309" w:author="Huawei" w:date="2020-02-06T17:40:00Z"/>
          <w:rFonts w:ascii="Courier New" w:eastAsia="SimSun" w:hAnsi="Courier New"/>
          <w:snapToGrid w:val="0"/>
          <w:sz w:val="16"/>
          <w:lang w:eastAsia="en-GB"/>
        </w:rPr>
      </w:pPr>
      <w:ins w:id="2310" w:author="作者">
        <w:del w:id="2311" w:author="Huawei" w:date="2020-02-06T17:40:00Z">
          <w:r w:rsidRPr="007D35D3" w:rsidDel="007D35D3">
            <w:rPr>
              <w:rFonts w:ascii="Courier New" w:eastAsia="SimSun" w:hAnsi="Courier New"/>
              <w:snapToGrid w:val="0"/>
              <w:sz w:val="16"/>
              <w:lang w:eastAsia="en-GB"/>
            </w:rPr>
            <w:delText>ImmediateMDT-EUTRA-ExtIEs NGAP-PROTOCOL-EXTENSION ::= {</w:delText>
          </w:r>
        </w:del>
      </w:ins>
    </w:p>
    <w:p w14:paraId="51FBA50E" w14:textId="77777777" w:rsidR="007D35D3" w:rsidRPr="007D35D3" w:rsidDel="007D35D3" w:rsidRDefault="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2" w:author="作者"/>
          <w:del w:id="2313" w:author="Huawei" w:date="2020-02-06T17:40:00Z"/>
          <w:rFonts w:ascii="Courier New" w:eastAsia="SimSun" w:hAnsi="Courier New"/>
          <w:snapToGrid w:val="0"/>
          <w:sz w:val="16"/>
          <w:lang w:eastAsia="en-GB"/>
        </w:rPr>
      </w:pPr>
      <w:ins w:id="2314" w:author="作者">
        <w:del w:id="2315" w:author="Huawei" w:date="2020-02-06T17:40:00Z">
          <w:r w:rsidRPr="007D35D3" w:rsidDel="007D35D3">
            <w:rPr>
              <w:rFonts w:ascii="Courier New" w:eastAsia="SimSun" w:hAnsi="Courier New"/>
              <w:snapToGrid w:val="0"/>
              <w:sz w:val="16"/>
              <w:lang w:eastAsia="en-GB"/>
            </w:rPr>
            <w:tab/>
            <w:delText>{</w:delText>
          </w:r>
        </w:del>
      </w:ins>
    </w:p>
    <w:p w14:paraId="3DF7FB9A" w14:textId="77777777" w:rsidR="007D35D3" w:rsidRPr="007D35D3" w:rsidDel="007D35D3" w:rsidRDefault="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6" w:author="作者"/>
          <w:del w:id="2317" w:author="Huawei" w:date="2020-02-06T17:40:00Z"/>
          <w:rFonts w:ascii="Courier New" w:eastAsia="SimSun" w:hAnsi="Courier New"/>
          <w:snapToGrid w:val="0"/>
          <w:sz w:val="16"/>
          <w:lang w:eastAsia="en-GB"/>
        </w:rPr>
      </w:pPr>
      <w:ins w:id="2318" w:author="作者">
        <w:del w:id="2319" w:author="Huawei" w:date="2020-02-06T17:40:00Z">
          <w:r w:rsidRPr="007D35D3" w:rsidDel="007D35D3">
            <w:rPr>
              <w:rFonts w:ascii="Courier New" w:eastAsia="SimSun" w:hAnsi="Courier New"/>
              <w:snapToGrid w:val="0"/>
              <w:sz w:val="16"/>
              <w:lang w:eastAsia="en-GB"/>
            </w:rPr>
            <w:tab/>
            <w:delText>...</w:delText>
          </w:r>
        </w:del>
      </w:ins>
    </w:p>
    <w:p w14:paraId="6D7C23E6" w14:textId="77777777" w:rsidR="007D35D3" w:rsidRPr="007D35D3" w:rsidRDefault="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0" w:author="作者"/>
          <w:rFonts w:ascii="Courier New" w:eastAsia="SimSun" w:hAnsi="Courier New"/>
          <w:snapToGrid w:val="0"/>
          <w:sz w:val="16"/>
          <w:lang w:eastAsia="en-GB"/>
        </w:rPr>
      </w:pPr>
      <w:ins w:id="2321" w:author="作者">
        <w:del w:id="2322" w:author="Huawei" w:date="2020-02-06T17:40:00Z">
          <w:r w:rsidRPr="007D35D3" w:rsidDel="007D35D3">
            <w:rPr>
              <w:rFonts w:ascii="Courier New" w:eastAsia="SimSun" w:hAnsi="Courier New"/>
              <w:snapToGrid w:val="0"/>
              <w:sz w:val="16"/>
              <w:lang w:eastAsia="en-GB"/>
            </w:rPr>
            <w:delText>}</w:delText>
          </w:r>
        </w:del>
      </w:ins>
    </w:p>
    <w:p w14:paraId="4E7A306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3" w:author="作者"/>
          <w:rFonts w:ascii="Courier New" w:eastAsia="SimSun" w:hAnsi="Courier New"/>
          <w:snapToGrid w:val="0"/>
          <w:sz w:val="16"/>
          <w:lang w:eastAsia="en-GB"/>
        </w:rPr>
      </w:pPr>
    </w:p>
    <w:p w14:paraId="409FD76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4" w:author="作者"/>
          <w:rFonts w:ascii="Courier New" w:eastAsia="SimSun" w:hAnsi="Courier New"/>
          <w:snapToGrid w:val="0"/>
          <w:sz w:val="16"/>
          <w:lang w:eastAsia="en-GB"/>
        </w:rPr>
      </w:pPr>
      <w:proofErr w:type="spellStart"/>
      <w:ins w:id="2325" w:author="作者">
        <w:r w:rsidRPr="007D35D3">
          <w:rPr>
            <w:rFonts w:ascii="Courier New" w:eastAsia="SimSun" w:hAnsi="Courier New"/>
            <w:snapToGrid w:val="0"/>
            <w:sz w:val="16"/>
            <w:lang w:eastAsia="en-GB"/>
          </w:rPr>
          <w:t>ImmediateMDT</w:t>
        </w:r>
        <w:proofErr w:type="spellEnd"/>
        <w:r w:rsidRPr="007D35D3">
          <w:rPr>
            <w:rFonts w:ascii="Courier New" w:eastAsia="SimSun" w:hAnsi="Courier New"/>
            <w:snapToGrid w:val="0"/>
            <w:sz w:val="16"/>
            <w:lang w:eastAsia="en-GB"/>
          </w:rPr>
          <w:t xml:space="preserve">-NR ::= SEQUENCE { </w:t>
        </w:r>
      </w:ins>
    </w:p>
    <w:p w14:paraId="4F1676A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6" w:author="作者"/>
          <w:rFonts w:ascii="Courier New" w:eastAsia="SimSun" w:hAnsi="Courier New"/>
          <w:snapToGrid w:val="0"/>
          <w:sz w:val="16"/>
          <w:lang w:eastAsia="en-GB"/>
        </w:rPr>
      </w:pPr>
      <w:ins w:id="2327" w:author="作者">
        <w:r w:rsidRPr="007D35D3">
          <w:rPr>
            <w:rFonts w:ascii="Courier New" w:eastAsia="SimSun" w:hAnsi="Courier New"/>
            <w:snapToGrid w:val="0"/>
            <w:sz w:val="16"/>
            <w:lang w:eastAsia="en-GB"/>
          </w:rPr>
          <w:tab/>
        </w:r>
        <w:proofErr w:type="spellStart"/>
        <w:r w:rsidRPr="007D35D3">
          <w:rPr>
            <w:rFonts w:ascii="Courier New" w:eastAsia="SimSun" w:hAnsi="Courier New"/>
            <w:snapToGrid w:val="0"/>
            <w:sz w:val="16"/>
            <w:lang w:eastAsia="en-GB"/>
          </w:rPr>
          <w:t>measurementsToActivate</w:t>
        </w:r>
        <w:proofErr w:type="spellEnd"/>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proofErr w:type="spellStart"/>
        <w:r w:rsidRPr="007D35D3">
          <w:rPr>
            <w:rFonts w:ascii="Courier New" w:eastAsia="SimSun" w:hAnsi="Courier New"/>
            <w:snapToGrid w:val="0"/>
            <w:sz w:val="16"/>
            <w:lang w:eastAsia="en-GB"/>
          </w:rPr>
          <w:t>MeasurementsToActivate</w:t>
        </w:r>
        <w:proofErr w:type="spellEnd"/>
        <w:r w:rsidRPr="007D35D3">
          <w:rPr>
            <w:rFonts w:ascii="Courier New" w:eastAsia="SimSun" w:hAnsi="Courier New"/>
            <w:snapToGrid w:val="0"/>
            <w:sz w:val="16"/>
            <w:lang w:eastAsia="en-GB"/>
          </w:rPr>
          <w:t>,</w:t>
        </w:r>
      </w:ins>
    </w:p>
    <w:p w14:paraId="2BD303B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8" w:author="作者"/>
          <w:rFonts w:ascii="Courier New" w:eastAsia="SimSun" w:hAnsi="Courier New"/>
          <w:snapToGrid w:val="0"/>
          <w:sz w:val="16"/>
          <w:lang w:eastAsia="en-GB"/>
        </w:rPr>
      </w:pPr>
      <w:ins w:id="2329" w:author="作者">
        <w:r w:rsidRPr="007D35D3">
          <w:rPr>
            <w:rFonts w:ascii="Courier New" w:eastAsia="SimSun" w:hAnsi="Courier New"/>
            <w:snapToGrid w:val="0"/>
            <w:sz w:val="16"/>
            <w:lang w:eastAsia="en-GB"/>
          </w:rPr>
          <w:tab/>
          <w:t>m1reportingTrigger</w:t>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proofErr w:type="spellStart"/>
        <w:r w:rsidRPr="007D35D3">
          <w:rPr>
            <w:rFonts w:ascii="Courier New" w:eastAsia="SimSun" w:hAnsi="Courier New"/>
            <w:snapToGrid w:val="0"/>
            <w:sz w:val="16"/>
            <w:lang w:eastAsia="en-GB"/>
          </w:rPr>
          <w:t>M1ReportingTrigger</w:t>
        </w:r>
        <w:proofErr w:type="spellEnd"/>
        <w:r w:rsidRPr="007D35D3">
          <w:rPr>
            <w:rFonts w:ascii="Courier New" w:eastAsia="SimSun" w:hAnsi="Courier New"/>
            <w:snapToGrid w:val="0"/>
            <w:sz w:val="16"/>
            <w:lang w:eastAsia="en-GB"/>
          </w:rPr>
          <w:t>,</w:t>
        </w:r>
      </w:ins>
    </w:p>
    <w:p w14:paraId="59435B6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0" w:author="作者"/>
          <w:rFonts w:ascii="Courier New" w:eastAsia="SimSun" w:hAnsi="Courier New"/>
          <w:snapToGrid w:val="0"/>
          <w:sz w:val="16"/>
          <w:lang w:eastAsia="en-GB"/>
        </w:rPr>
      </w:pPr>
      <w:ins w:id="2331" w:author="作者">
        <w:r w:rsidRPr="007D35D3">
          <w:rPr>
            <w:rFonts w:ascii="Courier New" w:eastAsia="SimSun" w:hAnsi="Courier New"/>
            <w:snapToGrid w:val="0"/>
            <w:sz w:val="16"/>
            <w:lang w:eastAsia="en-GB"/>
          </w:rPr>
          <w:tab/>
          <w:t>m1thresholdeventA2</w:t>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proofErr w:type="spellStart"/>
        <w:r w:rsidRPr="007D35D3">
          <w:rPr>
            <w:rFonts w:ascii="Courier New" w:eastAsia="SimSun" w:hAnsi="Courier New"/>
            <w:snapToGrid w:val="0"/>
            <w:sz w:val="16"/>
            <w:lang w:eastAsia="en-GB"/>
          </w:rPr>
          <w:t>M1ThresholdEventA2</w:t>
        </w:r>
        <w:proofErr w:type="spellEnd"/>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t>OPTIONAL,</w:t>
        </w:r>
      </w:ins>
    </w:p>
    <w:p w14:paraId="08164DE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2" w:author="作者"/>
          <w:rFonts w:ascii="Courier New" w:eastAsia="SimSun" w:hAnsi="Courier New" w:cs="Arial"/>
          <w:sz w:val="16"/>
          <w:szCs w:val="18"/>
          <w:lang w:eastAsia="en-GB"/>
        </w:rPr>
      </w:pPr>
      <w:ins w:id="2333" w:author="作者">
        <w:r w:rsidRPr="007D35D3">
          <w:rPr>
            <w:rFonts w:ascii="Courier New" w:eastAsia="SimSun" w:hAnsi="Courier New"/>
            <w:snapToGrid w:val="0"/>
            <w:sz w:val="16"/>
            <w:lang w:eastAsia="en-GB"/>
          </w:rPr>
          <w:t>--</w:t>
        </w:r>
        <w:r w:rsidRPr="007D35D3">
          <w:rPr>
            <w:rFonts w:ascii="Courier New" w:eastAsia="SimSun" w:hAnsi="Courier New" w:cs="Arial"/>
            <w:sz w:val="16"/>
            <w:szCs w:val="18"/>
            <w:lang w:eastAsia="en-GB"/>
          </w:rPr>
          <w:t xml:space="preserve"> Included in case of event-triggered, or event-triggered periodic reporting for measurement M1</w:t>
        </w:r>
      </w:ins>
    </w:p>
    <w:p w14:paraId="5AB7FF7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4" w:author="作者"/>
          <w:rFonts w:ascii="Courier New" w:eastAsia="SimSun" w:hAnsi="Courier New"/>
          <w:snapToGrid w:val="0"/>
          <w:sz w:val="16"/>
          <w:lang w:eastAsia="en-GB"/>
        </w:rPr>
      </w:pPr>
      <w:ins w:id="2335" w:author="作者">
        <w:r w:rsidRPr="007D35D3">
          <w:rPr>
            <w:rFonts w:ascii="Courier New" w:eastAsia="SimSun" w:hAnsi="Courier New"/>
            <w:snapToGrid w:val="0"/>
            <w:sz w:val="16"/>
            <w:lang w:eastAsia="en-GB"/>
          </w:rPr>
          <w:tab/>
          <w:t>m1periodicReporting</w:t>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proofErr w:type="spellStart"/>
        <w:r w:rsidRPr="007D35D3">
          <w:rPr>
            <w:rFonts w:ascii="Courier New" w:eastAsia="SimSun" w:hAnsi="Courier New"/>
            <w:snapToGrid w:val="0"/>
            <w:sz w:val="16"/>
            <w:lang w:eastAsia="en-GB"/>
          </w:rPr>
          <w:t>M1PeriodicReporting</w:t>
        </w:r>
        <w:proofErr w:type="spellEnd"/>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t>OPTIONAL,</w:t>
        </w:r>
      </w:ins>
    </w:p>
    <w:p w14:paraId="5FD17DC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6" w:author="作者"/>
          <w:rFonts w:ascii="Courier New" w:eastAsia="SimSun" w:hAnsi="Courier New" w:cs="Arial"/>
          <w:sz w:val="16"/>
          <w:szCs w:val="18"/>
          <w:lang w:eastAsia="zh-CN"/>
        </w:rPr>
      </w:pPr>
      <w:ins w:id="2337" w:author="作者">
        <w:r w:rsidRPr="007D35D3">
          <w:rPr>
            <w:rFonts w:ascii="Courier New" w:eastAsia="SimSun" w:hAnsi="Courier New"/>
            <w:snapToGrid w:val="0"/>
            <w:sz w:val="16"/>
            <w:lang w:eastAsia="en-GB"/>
          </w:rPr>
          <w:t>--</w:t>
        </w:r>
        <w:r w:rsidRPr="007D35D3">
          <w:rPr>
            <w:rFonts w:ascii="Courier New" w:eastAsia="SimSun" w:hAnsi="Courier New" w:cs="Arial"/>
            <w:sz w:val="16"/>
            <w:szCs w:val="18"/>
            <w:lang w:eastAsia="en-GB"/>
          </w:rPr>
          <w:t xml:space="preserve"> </w:t>
        </w:r>
        <w:r w:rsidRPr="007D35D3">
          <w:rPr>
            <w:rFonts w:ascii="Courier New" w:eastAsia="SimSun" w:hAnsi="Courier New" w:cs="Arial"/>
            <w:sz w:val="16"/>
            <w:szCs w:val="18"/>
            <w:lang w:eastAsia="zh-CN"/>
          </w:rPr>
          <w:t>Included in case of periodic or event-triggered periodic reporting</w:t>
        </w:r>
      </w:ins>
    </w:p>
    <w:p w14:paraId="02D348E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8" w:author="作者"/>
          <w:rFonts w:ascii="Courier New" w:eastAsia="SimSun" w:hAnsi="Courier New"/>
          <w:snapToGrid w:val="0"/>
          <w:sz w:val="16"/>
          <w:lang w:eastAsia="en-GB"/>
        </w:rPr>
      </w:pPr>
      <w:ins w:id="2339" w:author="作者">
        <w:r w:rsidRPr="007D35D3">
          <w:rPr>
            <w:rFonts w:ascii="Courier New" w:eastAsia="SimSun" w:hAnsi="Courier New" w:cs="Arial"/>
            <w:sz w:val="16"/>
            <w:szCs w:val="18"/>
            <w:lang w:eastAsia="zh-CN"/>
          </w:rPr>
          <w:tab/>
        </w:r>
        <w:r w:rsidRPr="007D35D3">
          <w:rPr>
            <w:rFonts w:ascii="Courier New" w:eastAsia="SimSun" w:hAnsi="Courier New"/>
            <w:snapToGrid w:val="0"/>
            <w:sz w:val="16"/>
            <w:lang w:eastAsia="en-GB"/>
          </w:rPr>
          <w:t>m4Configuration</w:t>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proofErr w:type="spellStart"/>
        <w:r w:rsidRPr="007D35D3">
          <w:rPr>
            <w:rFonts w:ascii="Courier New" w:eastAsia="SimSun" w:hAnsi="Courier New"/>
            <w:snapToGrid w:val="0"/>
            <w:sz w:val="16"/>
            <w:lang w:eastAsia="en-GB"/>
          </w:rPr>
          <w:t>M4Configuration</w:t>
        </w:r>
        <w:proofErr w:type="spellEnd"/>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t>OPTIONAL,</w:t>
        </w:r>
      </w:ins>
    </w:p>
    <w:p w14:paraId="7EA0D1A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0" w:author="作者"/>
          <w:rFonts w:ascii="Courier New" w:eastAsia="SimSun" w:hAnsi="Courier New"/>
          <w:snapToGrid w:val="0"/>
          <w:sz w:val="16"/>
          <w:lang w:eastAsia="en-GB"/>
        </w:rPr>
      </w:pPr>
      <w:ins w:id="2341" w:author="作者">
        <w:r w:rsidRPr="007D35D3">
          <w:rPr>
            <w:rFonts w:ascii="Courier New" w:eastAsia="SimSun" w:hAnsi="Courier New" w:cs="Arial"/>
            <w:sz w:val="16"/>
            <w:szCs w:val="18"/>
            <w:lang w:eastAsia="zh-CN"/>
          </w:rPr>
          <w:tab/>
        </w:r>
        <w:r w:rsidRPr="007D35D3">
          <w:rPr>
            <w:rFonts w:ascii="Courier New" w:eastAsia="SimSun" w:hAnsi="Courier New"/>
            <w:snapToGrid w:val="0"/>
            <w:sz w:val="16"/>
            <w:lang w:eastAsia="en-GB"/>
          </w:rPr>
          <w:t>m5Configuration</w:t>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proofErr w:type="spellStart"/>
        <w:r w:rsidRPr="007D35D3">
          <w:rPr>
            <w:rFonts w:ascii="Courier New" w:eastAsia="SimSun" w:hAnsi="Courier New"/>
            <w:snapToGrid w:val="0"/>
            <w:sz w:val="16"/>
            <w:lang w:eastAsia="en-GB"/>
          </w:rPr>
          <w:t>M5Configuration</w:t>
        </w:r>
        <w:proofErr w:type="spellEnd"/>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t>OPTIONAL,</w:t>
        </w:r>
      </w:ins>
    </w:p>
    <w:p w14:paraId="7A98110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2" w:author="作者"/>
          <w:rFonts w:ascii="Courier New" w:eastAsia="SimSun" w:hAnsi="Courier New"/>
          <w:snapToGrid w:val="0"/>
          <w:sz w:val="16"/>
          <w:lang w:eastAsia="en-GB"/>
        </w:rPr>
      </w:pPr>
      <w:ins w:id="2343" w:author="作者">
        <w:r w:rsidRPr="007D35D3">
          <w:rPr>
            <w:rFonts w:ascii="Courier New" w:eastAsia="SimSun" w:hAnsi="Courier New"/>
            <w:snapToGrid w:val="0"/>
            <w:sz w:val="16"/>
            <w:lang w:eastAsia="en-GB"/>
          </w:rPr>
          <w:tab/>
        </w:r>
        <w:proofErr w:type="spellStart"/>
        <w:r w:rsidRPr="007D35D3">
          <w:rPr>
            <w:rFonts w:ascii="Courier New" w:eastAsia="SimSun" w:hAnsi="Courier New"/>
            <w:snapToGrid w:val="0"/>
            <w:sz w:val="16"/>
            <w:lang w:eastAsia="en-GB"/>
          </w:rPr>
          <w:t>mDT</w:t>
        </w:r>
        <w:proofErr w:type="spellEnd"/>
        <w:r w:rsidRPr="007D35D3">
          <w:rPr>
            <w:rFonts w:ascii="Courier New" w:eastAsia="SimSun" w:hAnsi="Courier New"/>
            <w:snapToGrid w:val="0"/>
            <w:sz w:val="16"/>
            <w:lang w:eastAsia="en-GB"/>
          </w:rPr>
          <w:t>-Location-Info</w:t>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t>MDT-Location-Info</w:t>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t>OPTIONAL,</w:t>
        </w:r>
      </w:ins>
    </w:p>
    <w:p w14:paraId="36D1C87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4" w:author="作者"/>
          <w:rFonts w:ascii="Courier New" w:eastAsia="SimSun" w:hAnsi="Courier New"/>
          <w:snapToGrid w:val="0"/>
          <w:sz w:val="16"/>
          <w:lang w:eastAsia="en-GB"/>
        </w:rPr>
      </w:pPr>
      <w:ins w:id="2345" w:author="作者">
        <w:r w:rsidRPr="007D35D3">
          <w:rPr>
            <w:rFonts w:ascii="Courier New" w:eastAsia="SimSun" w:hAnsi="Courier New" w:cs="Arial"/>
            <w:sz w:val="16"/>
            <w:szCs w:val="18"/>
            <w:lang w:eastAsia="zh-CN"/>
          </w:rPr>
          <w:tab/>
        </w:r>
        <w:r w:rsidRPr="007D35D3">
          <w:rPr>
            <w:rFonts w:ascii="Courier New" w:eastAsia="SimSun" w:hAnsi="Courier New"/>
            <w:snapToGrid w:val="0"/>
            <w:sz w:val="16"/>
            <w:lang w:eastAsia="en-GB"/>
          </w:rPr>
          <w:t>m6Configuration</w:t>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proofErr w:type="spellStart"/>
        <w:r w:rsidRPr="007D35D3">
          <w:rPr>
            <w:rFonts w:ascii="Courier New" w:eastAsia="SimSun" w:hAnsi="Courier New"/>
            <w:snapToGrid w:val="0"/>
            <w:sz w:val="16"/>
            <w:lang w:eastAsia="en-GB"/>
          </w:rPr>
          <w:t>M6Configuration</w:t>
        </w:r>
        <w:proofErr w:type="spellEnd"/>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t>OPTIONAL,</w:t>
        </w:r>
      </w:ins>
    </w:p>
    <w:p w14:paraId="2903E9A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6" w:author="作者"/>
          <w:rFonts w:ascii="Courier New" w:eastAsia="SimSun" w:hAnsi="Courier New"/>
          <w:snapToGrid w:val="0"/>
          <w:sz w:val="16"/>
          <w:lang w:eastAsia="en-GB"/>
        </w:rPr>
      </w:pPr>
      <w:ins w:id="2347" w:author="作者">
        <w:r w:rsidRPr="007D35D3">
          <w:rPr>
            <w:rFonts w:ascii="Courier New" w:eastAsia="SimSun" w:hAnsi="Courier New" w:cs="Arial"/>
            <w:sz w:val="16"/>
            <w:szCs w:val="18"/>
            <w:lang w:eastAsia="zh-CN"/>
          </w:rPr>
          <w:tab/>
        </w:r>
        <w:r w:rsidRPr="007D35D3">
          <w:rPr>
            <w:rFonts w:ascii="Courier New" w:eastAsia="SimSun" w:hAnsi="Courier New"/>
            <w:snapToGrid w:val="0"/>
            <w:sz w:val="16"/>
            <w:lang w:eastAsia="en-GB"/>
          </w:rPr>
          <w:t>m7Configuration</w:t>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proofErr w:type="spellStart"/>
        <w:r w:rsidRPr="007D35D3">
          <w:rPr>
            <w:rFonts w:ascii="Courier New" w:eastAsia="SimSun" w:hAnsi="Courier New"/>
            <w:snapToGrid w:val="0"/>
            <w:sz w:val="16"/>
            <w:lang w:eastAsia="en-GB"/>
          </w:rPr>
          <w:t>M7Configuration</w:t>
        </w:r>
        <w:proofErr w:type="spellEnd"/>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t>OPTIONAL,</w:t>
        </w:r>
      </w:ins>
    </w:p>
    <w:p w14:paraId="16285C0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8" w:author="作者"/>
          <w:rFonts w:ascii="Courier New" w:eastAsia="SimSun" w:hAnsi="Courier New"/>
          <w:snapToGrid w:val="0"/>
          <w:sz w:val="16"/>
          <w:lang w:eastAsia="en-GB"/>
        </w:rPr>
      </w:pPr>
      <w:ins w:id="2349" w:author="作者">
        <w:r w:rsidRPr="007D35D3">
          <w:rPr>
            <w:rFonts w:ascii="Courier New" w:eastAsia="SimSun" w:hAnsi="Courier New" w:cs="Arial"/>
            <w:sz w:val="16"/>
            <w:szCs w:val="18"/>
            <w:lang w:eastAsia="zh-CN"/>
          </w:rPr>
          <w:tab/>
        </w:r>
        <w:r w:rsidRPr="007D35D3">
          <w:rPr>
            <w:rFonts w:ascii="Courier New" w:eastAsia="SimSun" w:hAnsi="Courier New"/>
            <w:noProof/>
            <w:snapToGrid w:val="0"/>
            <w:sz w:val="16"/>
            <w:lang w:eastAsia="en-GB"/>
          </w:rPr>
          <w:t>m8Configuration</w:t>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noProof/>
            <w:snapToGrid w:val="0"/>
            <w:sz w:val="16"/>
            <w:lang w:eastAsia="en-GB"/>
          </w:rPr>
          <w:t>M8Configuration</w:t>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t>OPTIONAL,</w:t>
        </w:r>
      </w:ins>
    </w:p>
    <w:p w14:paraId="255F4BA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0" w:author="作者"/>
          <w:rFonts w:ascii="Courier New" w:eastAsia="SimSun" w:hAnsi="Courier New"/>
          <w:snapToGrid w:val="0"/>
          <w:sz w:val="16"/>
          <w:lang w:eastAsia="en-GB"/>
        </w:rPr>
      </w:pPr>
      <w:ins w:id="2351" w:author="作者">
        <w:r w:rsidRPr="007D35D3">
          <w:rPr>
            <w:rFonts w:ascii="Courier New" w:eastAsia="SimSun" w:hAnsi="Courier New" w:cs="Arial"/>
            <w:sz w:val="16"/>
            <w:szCs w:val="18"/>
            <w:lang w:eastAsia="zh-CN"/>
          </w:rPr>
          <w:tab/>
        </w:r>
        <w:r w:rsidRPr="007D35D3">
          <w:rPr>
            <w:rFonts w:ascii="Courier New" w:eastAsia="SimSun" w:hAnsi="Courier New"/>
            <w:noProof/>
            <w:snapToGrid w:val="0"/>
            <w:sz w:val="16"/>
            <w:lang w:eastAsia="en-GB"/>
          </w:rPr>
          <w:t>m9Configuration</w:t>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noProof/>
            <w:snapToGrid w:val="0"/>
            <w:sz w:val="16"/>
            <w:lang w:eastAsia="en-GB"/>
          </w:rPr>
          <w:t>M9Configuration</w:t>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t>OPTIONAL,</w:t>
        </w:r>
      </w:ins>
    </w:p>
    <w:p w14:paraId="53E596E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2" w:author="作者"/>
          <w:rFonts w:ascii="Courier New" w:eastAsia="SimSun" w:hAnsi="Courier New"/>
          <w:snapToGrid w:val="0"/>
          <w:sz w:val="16"/>
          <w:lang w:eastAsia="en-GB"/>
        </w:rPr>
      </w:pPr>
      <w:ins w:id="2353" w:author="Huawei" w:date="2020-02-06T17:41:00Z">
        <w:r w:rsidRPr="007D35D3">
          <w:rPr>
            <w:rFonts w:ascii="Courier New" w:eastAsia="SimSun" w:hAnsi="Courier New"/>
            <w:snapToGrid w:val="0"/>
            <w:sz w:val="16"/>
            <w:lang w:eastAsia="en-GB"/>
          </w:rPr>
          <w:tab/>
        </w:r>
        <w:proofErr w:type="spellStart"/>
        <w:r w:rsidRPr="007D35D3">
          <w:rPr>
            <w:rFonts w:ascii="Courier New" w:eastAsia="SimSun" w:hAnsi="Courier New"/>
            <w:snapToGrid w:val="0"/>
            <w:sz w:val="16"/>
            <w:lang w:eastAsia="en-GB"/>
          </w:rPr>
          <w:t>sensorMeasurementConfiguration</w:t>
        </w:r>
        <w:proofErr w:type="spellEnd"/>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proofErr w:type="spellStart"/>
        <w:r w:rsidRPr="007D35D3">
          <w:rPr>
            <w:rFonts w:ascii="Courier New" w:eastAsia="SimSun" w:hAnsi="Courier New"/>
            <w:snapToGrid w:val="0"/>
            <w:sz w:val="16"/>
            <w:lang w:eastAsia="en-GB"/>
          </w:rPr>
          <w:t>SensorMeasurementConfiguration</w:t>
        </w:r>
        <w:proofErr w:type="spellEnd"/>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t>OPTIONAL,</w:t>
        </w:r>
      </w:ins>
    </w:p>
    <w:p w14:paraId="29DB5BA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4" w:author="作者"/>
          <w:rFonts w:ascii="Courier New" w:eastAsia="SimSun" w:hAnsi="Courier New"/>
          <w:snapToGrid w:val="0"/>
          <w:sz w:val="16"/>
          <w:lang w:eastAsia="en-GB"/>
        </w:rPr>
      </w:pPr>
      <w:ins w:id="2355" w:author="作者">
        <w:r w:rsidRPr="007D35D3">
          <w:rPr>
            <w:rFonts w:ascii="Courier New" w:eastAsia="SimSun" w:hAnsi="Courier New"/>
            <w:snapToGrid w:val="0"/>
            <w:sz w:val="16"/>
            <w:lang w:eastAsia="en-GB"/>
          </w:rPr>
          <w:tab/>
        </w:r>
        <w:proofErr w:type="spellStart"/>
        <w:r w:rsidRPr="007D35D3">
          <w:rPr>
            <w:rFonts w:ascii="Courier New" w:eastAsia="SimSun" w:hAnsi="Courier New"/>
            <w:snapToGrid w:val="0"/>
            <w:sz w:val="16"/>
            <w:lang w:eastAsia="en-GB"/>
          </w:rPr>
          <w:t>iE</w:t>
        </w:r>
        <w:proofErr w:type="spellEnd"/>
        <w:r w:rsidRPr="007D35D3">
          <w:rPr>
            <w:rFonts w:ascii="Courier New" w:eastAsia="SimSun" w:hAnsi="Courier New"/>
            <w:snapToGrid w:val="0"/>
            <w:sz w:val="16"/>
            <w:lang w:eastAsia="en-GB"/>
          </w:rPr>
          <w:t>-Extensions</w:t>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t xml:space="preserve">ProtocolExtensionContainer { { </w:t>
        </w:r>
        <w:proofErr w:type="spellStart"/>
        <w:r w:rsidRPr="007D35D3">
          <w:rPr>
            <w:rFonts w:ascii="Courier New" w:eastAsia="SimSun" w:hAnsi="Courier New"/>
            <w:snapToGrid w:val="0"/>
            <w:sz w:val="16"/>
            <w:lang w:eastAsia="en-GB"/>
          </w:rPr>
          <w:t>ImmediateMDT-ExtIEs</w:t>
        </w:r>
        <w:proofErr w:type="spellEnd"/>
        <w:r w:rsidRPr="007D35D3">
          <w:rPr>
            <w:rFonts w:ascii="Courier New" w:eastAsia="SimSun" w:hAnsi="Courier New"/>
            <w:snapToGrid w:val="0"/>
            <w:sz w:val="16"/>
            <w:lang w:eastAsia="en-GB"/>
          </w:rPr>
          <w:t>} } OPTIONAL,</w:t>
        </w:r>
      </w:ins>
    </w:p>
    <w:p w14:paraId="5F58354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6" w:author="作者"/>
          <w:rFonts w:ascii="Courier New" w:eastAsia="SimSun" w:hAnsi="Courier New"/>
          <w:snapToGrid w:val="0"/>
          <w:sz w:val="16"/>
          <w:lang w:eastAsia="en-GB"/>
        </w:rPr>
      </w:pPr>
      <w:ins w:id="2357" w:author="作者">
        <w:r w:rsidRPr="007D35D3">
          <w:rPr>
            <w:rFonts w:ascii="Courier New" w:eastAsia="SimSun" w:hAnsi="Courier New"/>
            <w:snapToGrid w:val="0"/>
            <w:sz w:val="16"/>
            <w:lang w:eastAsia="en-GB"/>
          </w:rPr>
          <w:tab/>
          <w:t>...</w:t>
        </w:r>
      </w:ins>
    </w:p>
    <w:p w14:paraId="5600477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8" w:author="作者"/>
          <w:rFonts w:ascii="Courier New" w:eastAsia="SimSun" w:hAnsi="Courier New"/>
          <w:snapToGrid w:val="0"/>
          <w:sz w:val="16"/>
          <w:lang w:eastAsia="en-GB"/>
        </w:rPr>
      </w:pPr>
      <w:ins w:id="2359" w:author="作者">
        <w:r w:rsidRPr="007D35D3">
          <w:rPr>
            <w:rFonts w:ascii="Courier New" w:eastAsia="SimSun" w:hAnsi="Courier New"/>
            <w:snapToGrid w:val="0"/>
            <w:sz w:val="16"/>
            <w:lang w:eastAsia="en-GB"/>
          </w:rPr>
          <w:t>}</w:t>
        </w:r>
      </w:ins>
    </w:p>
    <w:p w14:paraId="63C3AC2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0" w:author="作者"/>
          <w:rFonts w:ascii="Courier New" w:eastAsia="SimSun" w:hAnsi="Courier New"/>
          <w:snapToGrid w:val="0"/>
          <w:sz w:val="16"/>
          <w:lang w:eastAsia="en-GB"/>
        </w:rPr>
      </w:pPr>
    </w:p>
    <w:p w14:paraId="64B025E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1" w:author="作者"/>
          <w:rFonts w:ascii="Courier New" w:eastAsia="SimSun" w:hAnsi="Courier New"/>
          <w:snapToGrid w:val="0"/>
          <w:sz w:val="16"/>
          <w:lang w:eastAsia="en-GB"/>
        </w:rPr>
      </w:pPr>
      <w:proofErr w:type="spellStart"/>
      <w:ins w:id="2362" w:author="作者">
        <w:r w:rsidRPr="007D35D3">
          <w:rPr>
            <w:rFonts w:ascii="Courier New" w:eastAsia="SimSun" w:hAnsi="Courier New"/>
            <w:snapToGrid w:val="0"/>
            <w:sz w:val="16"/>
            <w:lang w:eastAsia="en-GB"/>
          </w:rPr>
          <w:t>ImmediateMDT</w:t>
        </w:r>
        <w:proofErr w:type="spellEnd"/>
        <w:r w:rsidRPr="007D35D3">
          <w:rPr>
            <w:rFonts w:ascii="Courier New" w:eastAsia="SimSun" w:hAnsi="Courier New"/>
            <w:snapToGrid w:val="0"/>
            <w:sz w:val="16"/>
            <w:lang w:eastAsia="en-GB"/>
          </w:rPr>
          <w:t>-NR-</w:t>
        </w:r>
        <w:proofErr w:type="spellStart"/>
        <w:r w:rsidRPr="007D35D3">
          <w:rPr>
            <w:rFonts w:ascii="Courier New" w:eastAsia="SimSun" w:hAnsi="Courier New"/>
            <w:snapToGrid w:val="0"/>
            <w:sz w:val="16"/>
            <w:lang w:eastAsia="en-GB"/>
          </w:rPr>
          <w:t>ExtIEs</w:t>
        </w:r>
        <w:proofErr w:type="spellEnd"/>
        <w:r w:rsidRPr="007D35D3">
          <w:rPr>
            <w:rFonts w:ascii="Courier New" w:eastAsia="SimSun" w:hAnsi="Courier New"/>
            <w:snapToGrid w:val="0"/>
            <w:sz w:val="16"/>
            <w:lang w:eastAsia="en-GB"/>
          </w:rPr>
          <w:t xml:space="preserve"> NGAP-PROTOCOL-EXTENSION ::= {</w:t>
        </w:r>
      </w:ins>
    </w:p>
    <w:p w14:paraId="54AB625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3" w:author="作者"/>
          <w:rFonts w:ascii="Courier New" w:eastAsia="SimSun" w:hAnsi="Courier New"/>
          <w:snapToGrid w:val="0"/>
          <w:sz w:val="16"/>
          <w:lang w:eastAsia="en-GB"/>
        </w:rPr>
      </w:pPr>
      <w:ins w:id="2364" w:author="作者">
        <w:r w:rsidRPr="007D35D3">
          <w:rPr>
            <w:rFonts w:ascii="Courier New" w:eastAsia="SimSun" w:hAnsi="Courier New"/>
            <w:snapToGrid w:val="0"/>
            <w:sz w:val="16"/>
            <w:lang w:eastAsia="en-GB"/>
          </w:rPr>
          <w:tab/>
          <w:t>{</w:t>
        </w:r>
      </w:ins>
    </w:p>
    <w:p w14:paraId="4DE97A4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5" w:author="作者"/>
          <w:rFonts w:ascii="Courier New" w:eastAsia="SimSun" w:hAnsi="Courier New"/>
          <w:snapToGrid w:val="0"/>
          <w:sz w:val="16"/>
          <w:lang w:eastAsia="en-GB"/>
        </w:rPr>
      </w:pPr>
      <w:ins w:id="2366" w:author="作者">
        <w:r w:rsidRPr="007D35D3">
          <w:rPr>
            <w:rFonts w:ascii="Courier New" w:eastAsia="SimSun" w:hAnsi="Courier New"/>
            <w:snapToGrid w:val="0"/>
            <w:sz w:val="16"/>
            <w:lang w:eastAsia="en-GB"/>
          </w:rPr>
          <w:tab/>
          <w:t>...</w:t>
        </w:r>
      </w:ins>
    </w:p>
    <w:p w14:paraId="1103DBB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7" w:author="作者"/>
          <w:rFonts w:ascii="Courier New" w:eastAsia="SimSun" w:hAnsi="Courier New"/>
          <w:snapToGrid w:val="0"/>
          <w:sz w:val="16"/>
          <w:lang w:eastAsia="en-GB"/>
        </w:rPr>
      </w:pPr>
      <w:ins w:id="2368" w:author="作者">
        <w:r w:rsidRPr="007D35D3">
          <w:rPr>
            <w:rFonts w:ascii="Courier New" w:eastAsia="SimSun" w:hAnsi="Courier New"/>
            <w:snapToGrid w:val="0"/>
            <w:sz w:val="16"/>
            <w:lang w:eastAsia="en-GB"/>
          </w:rPr>
          <w:t>}</w:t>
        </w:r>
      </w:ins>
    </w:p>
    <w:p w14:paraId="5C11D07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roofErr w:type="spellStart"/>
      <w:r w:rsidRPr="007D35D3">
        <w:rPr>
          <w:rFonts w:ascii="Courier New" w:eastAsia="MS Mincho" w:hAnsi="Courier New" w:cs="Courier New"/>
          <w:snapToGrid w:val="0"/>
          <w:sz w:val="16"/>
          <w:lang w:eastAsia="zh-CN"/>
        </w:rPr>
        <w:t>InterfaceInstanceIndication</w:t>
      </w:r>
      <w:proofErr w:type="spellEnd"/>
      <w:r w:rsidRPr="007D35D3">
        <w:rPr>
          <w:rFonts w:ascii="Courier New" w:eastAsia="MS Mincho" w:hAnsi="Courier New" w:cs="Courier New"/>
          <w:snapToGrid w:val="0"/>
          <w:sz w:val="16"/>
          <w:lang w:eastAsia="zh-CN"/>
        </w:rPr>
        <w:t xml:space="preserve"> ::= </w:t>
      </w:r>
      <w:r w:rsidRPr="007D35D3">
        <w:rPr>
          <w:rFonts w:ascii="Courier New" w:eastAsia="MS Mincho" w:hAnsi="Courier New" w:cs="Courier New"/>
          <w:sz w:val="16"/>
        </w:rPr>
        <w:t>INTEGER (0..255, ...)</w:t>
      </w:r>
    </w:p>
    <w:p w14:paraId="3277CAF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38B215C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9" w:author="作者"/>
          <w:rFonts w:ascii="Courier New" w:eastAsia="MS Mincho" w:hAnsi="Courier New" w:cs="Courier New"/>
          <w:snapToGrid w:val="0"/>
          <w:sz w:val="16"/>
          <w:lang w:eastAsia="zh-CN"/>
        </w:rPr>
      </w:pPr>
      <w:proofErr w:type="spellStart"/>
      <w:ins w:id="2370" w:author="作者">
        <w:r w:rsidRPr="007D35D3">
          <w:rPr>
            <w:rFonts w:ascii="Courier New" w:eastAsia="MS Mincho" w:hAnsi="Courier New" w:cs="Courier New"/>
            <w:snapToGrid w:val="0"/>
            <w:sz w:val="16"/>
          </w:rPr>
          <w:t>InterfacesToTrace</w:t>
        </w:r>
        <w:proofErr w:type="spellEnd"/>
        <w:r w:rsidRPr="007D35D3">
          <w:rPr>
            <w:rFonts w:ascii="Courier New" w:eastAsia="MS Mincho" w:hAnsi="Courier New" w:cs="Courier New"/>
            <w:snapToGrid w:val="0"/>
            <w:sz w:val="16"/>
          </w:rPr>
          <w:t xml:space="preserve"> ::= </w:t>
        </w:r>
        <w:r w:rsidRPr="007D35D3">
          <w:rPr>
            <w:rFonts w:ascii="Courier New" w:eastAsia="MS Mincho" w:hAnsi="Courier New" w:cs="Courier New"/>
            <w:noProof/>
            <w:sz w:val="16"/>
          </w:rPr>
          <w:t>BIT STRING { ng-c (0), x-nc (1), uu (2), f1-c (3), e1 (4)} (SIZE(8))</w:t>
        </w:r>
      </w:ins>
    </w:p>
    <w:p w14:paraId="22F99DE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1" w:author="作者"/>
          <w:rFonts w:ascii="Courier New" w:eastAsia="MS Mincho" w:hAnsi="Courier New" w:cs="Courier New"/>
          <w:snapToGrid w:val="0"/>
          <w:sz w:val="16"/>
          <w:lang w:eastAsia="zh-CN"/>
        </w:rPr>
      </w:pPr>
    </w:p>
    <w:p w14:paraId="5D2A718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I-RNTI ::= CHOICE {</w:t>
      </w:r>
    </w:p>
    <w:p w14:paraId="4051B84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i-RNTI-full</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t xml:space="preserve">BIT STRING (SIZE(40)), </w:t>
      </w:r>
    </w:p>
    <w:p w14:paraId="1A1882F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i-RNTI-short</w:t>
      </w:r>
      <w:r w:rsidRPr="007D35D3">
        <w:rPr>
          <w:rFonts w:ascii="Courier New" w:eastAsia="MS Mincho" w:hAnsi="Courier New" w:cs="Courier New"/>
          <w:noProof/>
          <w:sz w:val="16"/>
        </w:rPr>
        <w:tab/>
      </w:r>
      <w:r w:rsidRPr="007D35D3">
        <w:rPr>
          <w:rFonts w:ascii="Courier New" w:eastAsia="MS Mincho" w:hAnsi="Courier New" w:cs="Courier New"/>
          <w:noProof/>
          <w:sz w:val="16"/>
        </w:rPr>
        <w:tab/>
        <w:t>BIT STRING (SIZE(24)),</w:t>
      </w:r>
    </w:p>
    <w:p w14:paraId="3966316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choice-extension</w:t>
      </w:r>
      <w:r w:rsidRPr="007D35D3">
        <w:rPr>
          <w:rFonts w:ascii="Courier New" w:eastAsia="MS Mincho" w:hAnsi="Courier New" w:cs="Courier New"/>
          <w:noProof/>
          <w:sz w:val="16"/>
        </w:rPr>
        <w:tab/>
      </w:r>
      <w:r w:rsidRPr="007D35D3">
        <w:rPr>
          <w:rFonts w:ascii="Courier New" w:eastAsia="MS Mincho" w:hAnsi="Courier New" w:cs="Courier New"/>
          <w:noProof/>
          <w:snapToGrid w:val="0"/>
          <w:sz w:val="16"/>
          <w:lang w:eastAsia="zh-CN"/>
        </w:rPr>
        <w:t>ProtocolIE-Single-Container</w:t>
      </w:r>
      <w:r w:rsidRPr="007D35D3">
        <w:rPr>
          <w:rFonts w:ascii="Courier New" w:eastAsia="MS Mincho" w:hAnsi="Courier New" w:cs="Courier New"/>
          <w:snapToGrid w:val="0"/>
          <w:sz w:val="16"/>
          <w:lang w:eastAsia="zh-CN"/>
        </w:rPr>
        <w:t xml:space="preserve"> { {I-RNT</w:t>
      </w:r>
      <w:r w:rsidRPr="007D35D3">
        <w:rPr>
          <w:rFonts w:ascii="Courier New" w:eastAsia="MS Mincho" w:hAnsi="Courier New" w:cs="Courier New"/>
          <w:noProof/>
          <w:sz w:val="16"/>
        </w:rPr>
        <w:t>I</w:t>
      </w:r>
      <w:r w:rsidRPr="007D35D3">
        <w:rPr>
          <w:rFonts w:ascii="Courier New" w:eastAsia="MS Mincho" w:hAnsi="Courier New" w:cs="Courier New"/>
          <w:snapToGrid w:val="0"/>
          <w:sz w:val="16"/>
          <w:lang w:eastAsia="zh-CN"/>
        </w:rPr>
        <w:t>-</w:t>
      </w:r>
      <w:proofErr w:type="spellStart"/>
      <w:r w:rsidRPr="007D35D3">
        <w:rPr>
          <w:rFonts w:ascii="Courier New" w:eastAsia="MS Mincho" w:hAnsi="Courier New" w:cs="Courier New"/>
          <w:snapToGrid w:val="0"/>
          <w:sz w:val="16"/>
          <w:lang w:eastAsia="zh-CN"/>
        </w:rPr>
        <w:t>ExtIEs</w:t>
      </w:r>
      <w:proofErr w:type="spellEnd"/>
      <w:r w:rsidRPr="007D35D3">
        <w:rPr>
          <w:rFonts w:ascii="Courier New" w:eastAsia="MS Mincho" w:hAnsi="Courier New" w:cs="Courier New"/>
          <w:snapToGrid w:val="0"/>
          <w:sz w:val="16"/>
          <w:lang w:eastAsia="zh-CN"/>
        </w:rPr>
        <w:t>} }</w:t>
      </w:r>
    </w:p>
    <w:p w14:paraId="2081075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w:t>
      </w:r>
    </w:p>
    <w:p w14:paraId="1102874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290D0C0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it-IT" w:eastAsia="zh-CN"/>
        </w:rPr>
      </w:pPr>
      <w:r w:rsidRPr="007D35D3">
        <w:rPr>
          <w:rFonts w:ascii="Courier New" w:eastAsia="MS Mincho" w:hAnsi="Courier New" w:cs="Courier New"/>
          <w:snapToGrid w:val="0"/>
          <w:sz w:val="16"/>
          <w:lang w:val="it-IT" w:eastAsia="zh-CN"/>
        </w:rPr>
        <w:t>I-RNT</w:t>
      </w:r>
      <w:r w:rsidRPr="007D35D3">
        <w:rPr>
          <w:rFonts w:ascii="Courier New" w:eastAsia="MS Mincho" w:hAnsi="Courier New" w:cs="Courier New"/>
          <w:noProof/>
          <w:sz w:val="16"/>
          <w:lang w:val="it-IT"/>
        </w:rPr>
        <w:t>I</w:t>
      </w:r>
      <w:r w:rsidRPr="007D35D3">
        <w:rPr>
          <w:rFonts w:ascii="Courier New" w:eastAsia="MS Mincho" w:hAnsi="Courier New" w:cs="Courier New"/>
          <w:snapToGrid w:val="0"/>
          <w:sz w:val="16"/>
          <w:lang w:val="it-IT" w:eastAsia="zh-CN"/>
        </w:rPr>
        <w:t>-ExtIEs XNAP-PROTOCOL-IES ::= {</w:t>
      </w:r>
    </w:p>
    <w:p w14:paraId="74945DA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7D35D3">
        <w:rPr>
          <w:rFonts w:ascii="Courier New" w:eastAsia="MS Mincho" w:hAnsi="Courier New" w:cs="Courier New"/>
          <w:snapToGrid w:val="0"/>
          <w:sz w:val="16"/>
          <w:lang w:val="it-IT" w:eastAsia="zh-CN"/>
        </w:rPr>
        <w:tab/>
      </w:r>
      <w:r w:rsidRPr="007D35D3">
        <w:rPr>
          <w:rFonts w:ascii="Courier New" w:eastAsia="MS Mincho" w:hAnsi="Courier New" w:cs="Courier New"/>
          <w:snapToGrid w:val="0"/>
          <w:sz w:val="16"/>
          <w:lang w:eastAsia="zh-CN"/>
        </w:rPr>
        <w:t>...</w:t>
      </w:r>
    </w:p>
    <w:p w14:paraId="7ADAF24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snapToGrid w:val="0"/>
          <w:sz w:val="16"/>
          <w:lang w:eastAsia="zh-CN"/>
        </w:rPr>
        <w:lastRenderedPageBreak/>
        <w:t>}</w:t>
      </w:r>
    </w:p>
    <w:p w14:paraId="3C8DFA7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2DCF861F" w14:textId="77777777" w:rsidR="007D35D3" w:rsidRPr="007D35D3" w:rsidRDefault="007D35D3" w:rsidP="007D35D3">
      <w:pPr>
        <w:jc w:val="center"/>
        <w:rPr>
          <w:rFonts w:eastAsia="SimSun"/>
          <w:b/>
          <w:highlight w:val="yellow"/>
        </w:rPr>
      </w:pPr>
      <w:r w:rsidRPr="007D35D3">
        <w:rPr>
          <w:rFonts w:eastAsia="SimSun"/>
          <w:b/>
          <w:highlight w:val="yellow"/>
        </w:rPr>
        <w:t>-- TEXT OMITTED –</w:t>
      </w:r>
    </w:p>
    <w:p w14:paraId="0D591EA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cs="Courier New"/>
          <w:snapToGrid w:val="0"/>
          <w:sz w:val="16"/>
        </w:rPr>
      </w:pPr>
      <w:r w:rsidRPr="007D35D3">
        <w:rPr>
          <w:rFonts w:ascii="Courier New" w:eastAsia="MS Mincho" w:hAnsi="Courier New" w:cs="Courier New"/>
          <w:snapToGrid w:val="0"/>
          <w:sz w:val="16"/>
        </w:rPr>
        <w:t>LCID ::= INTEGER (1..32, ...)</w:t>
      </w:r>
    </w:p>
    <w:p w14:paraId="2EF9491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cs="Courier New"/>
          <w:snapToGrid w:val="0"/>
          <w:sz w:val="16"/>
        </w:rPr>
      </w:pPr>
    </w:p>
    <w:p w14:paraId="2C75536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2" w:author="作者"/>
          <w:rFonts w:ascii="Courier New" w:eastAsia="MS Mincho" w:hAnsi="Courier New" w:cs="Courier New"/>
          <w:snapToGrid w:val="0"/>
          <w:sz w:val="16"/>
        </w:rPr>
      </w:pPr>
      <w:ins w:id="2373" w:author="作者">
        <w:r w:rsidRPr="007D35D3">
          <w:rPr>
            <w:rFonts w:ascii="Courier New" w:eastAsia="MS Mincho" w:hAnsi="Courier New" w:cs="Courier New"/>
            <w:snapToGrid w:val="0"/>
            <w:sz w:val="16"/>
          </w:rPr>
          <w:t>Links-to-log ::= ENUMERATED {uplink, downlink, both-uplink-and-downlink, ...}</w:t>
        </w:r>
        <w:r w:rsidRPr="007D35D3">
          <w:rPr>
            <w:rFonts w:ascii="Courier New" w:eastAsia="MS Mincho" w:hAnsi="Courier New" w:cs="Courier New"/>
            <w:noProof/>
            <w:sz w:val="16"/>
          </w:rPr>
          <w:t xml:space="preserve"> </w:t>
        </w:r>
      </w:ins>
    </w:p>
    <w:p w14:paraId="2C0CF5F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4" w:author="作者"/>
          <w:rFonts w:ascii="Courier New" w:eastAsia="MS Mincho" w:hAnsi="Courier New" w:cs="Courier New"/>
          <w:snapToGrid w:val="0"/>
          <w:sz w:val="16"/>
        </w:rPr>
      </w:pPr>
    </w:p>
    <w:p w14:paraId="084538B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7D35D3">
        <w:rPr>
          <w:rFonts w:ascii="Courier New" w:eastAsia="MS Mincho" w:hAnsi="Courier New" w:cs="Courier New"/>
          <w:noProof/>
          <w:snapToGrid w:val="0"/>
          <w:sz w:val="16"/>
        </w:rPr>
        <w:t>ListOfCells</w:t>
      </w:r>
      <w:r w:rsidRPr="007D35D3">
        <w:rPr>
          <w:rFonts w:ascii="Courier New" w:eastAsia="MS Mincho" w:hAnsi="Courier New" w:cs="Courier New"/>
          <w:snapToGrid w:val="0"/>
          <w:sz w:val="16"/>
          <w:lang w:eastAsia="zh-CN"/>
        </w:rPr>
        <w:t xml:space="preserve"> ::= SEQUENCE (SIZE(1..maxnoofCellsinAoI)) OF </w:t>
      </w:r>
      <w:proofErr w:type="spellStart"/>
      <w:r w:rsidRPr="007D35D3">
        <w:rPr>
          <w:rFonts w:ascii="Courier New" w:eastAsia="MS Mincho" w:hAnsi="Courier New" w:cs="Courier New"/>
          <w:snapToGrid w:val="0"/>
          <w:sz w:val="16"/>
          <w:lang w:eastAsia="zh-CN"/>
        </w:rPr>
        <w:t>CellsinAoI</w:t>
      </w:r>
      <w:proofErr w:type="spellEnd"/>
      <w:r w:rsidRPr="007D35D3">
        <w:rPr>
          <w:rFonts w:ascii="Courier New" w:eastAsia="MS Mincho" w:hAnsi="Courier New" w:cs="Courier New"/>
          <w:snapToGrid w:val="0"/>
          <w:sz w:val="16"/>
          <w:lang w:eastAsia="zh-CN"/>
        </w:rPr>
        <w:t>-Item</w:t>
      </w:r>
    </w:p>
    <w:p w14:paraId="629D5D2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4A0AB1F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roofErr w:type="spellStart"/>
      <w:r w:rsidRPr="007D35D3">
        <w:rPr>
          <w:rFonts w:ascii="Courier New" w:eastAsia="MS Mincho" w:hAnsi="Courier New" w:cs="Courier New"/>
          <w:snapToGrid w:val="0"/>
          <w:sz w:val="16"/>
          <w:lang w:eastAsia="zh-CN"/>
        </w:rPr>
        <w:t>CellsinAoI</w:t>
      </w:r>
      <w:proofErr w:type="spellEnd"/>
      <w:r w:rsidRPr="007D35D3">
        <w:rPr>
          <w:rFonts w:ascii="Courier New" w:eastAsia="MS Mincho" w:hAnsi="Courier New" w:cs="Courier New"/>
          <w:snapToGrid w:val="0"/>
          <w:sz w:val="16"/>
          <w:lang w:eastAsia="zh-CN"/>
        </w:rPr>
        <w:t>-Item ::= SEQUENCE {</w:t>
      </w:r>
    </w:p>
    <w:p w14:paraId="175A886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7D35D3">
        <w:rPr>
          <w:rFonts w:ascii="Courier New" w:eastAsia="MS Mincho" w:hAnsi="Courier New" w:cs="Courier New"/>
          <w:snapToGrid w:val="0"/>
          <w:sz w:val="16"/>
          <w:lang w:eastAsia="zh-CN"/>
        </w:rPr>
        <w:tab/>
      </w:r>
      <w:proofErr w:type="spellStart"/>
      <w:r w:rsidRPr="007D35D3">
        <w:rPr>
          <w:rFonts w:ascii="Courier New" w:eastAsia="MS Mincho" w:hAnsi="Courier New" w:cs="Courier New"/>
          <w:snapToGrid w:val="0"/>
          <w:sz w:val="16"/>
          <w:lang w:eastAsia="zh-CN"/>
        </w:rPr>
        <w:t>pLMN</w:t>
      </w:r>
      <w:proofErr w:type="spellEnd"/>
      <w:r w:rsidRPr="007D35D3">
        <w:rPr>
          <w:rFonts w:ascii="Courier New" w:eastAsia="MS Mincho" w:hAnsi="Courier New" w:cs="Courier New"/>
          <w:snapToGrid w:val="0"/>
          <w:sz w:val="16"/>
          <w:lang w:eastAsia="zh-CN"/>
        </w:rPr>
        <w:t>-Identity</w:t>
      </w:r>
      <w:r w:rsidRPr="007D35D3">
        <w:rPr>
          <w:rFonts w:ascii="Courier New" w:eastAsia="MS Mincho" w:hAnsi="Courier New" w:cs="Courier New"/>
          <w:snapToGrid w:val="0"/>
          <w:sz w:val="16"/>
          <w:lang w:eastAsia="zh-CN"/>
        </w:rPr>
        <w:tab/>
      </w:r>
      <w:r w:rsidRPr="007D35D3">
        <w:rPr>
          <w:rFonts w:ascii="Courier New" w:eastAsia="MS Mincho" w:hAnsi="Courier New" w:cs="Courier New"/>
          <w:snapToGrid w:val="0"/>
          <w:sz w:val="16"/>
          <w:lang w:eastAsia="zh-CN"/>
        </w:rPr>
        <w:tab/>
      </w:r>
      <w:r w:rsidRPr="007D35D3">
        <w:rPr>
          <w:rFonts w:ascii="Courier New" w:eastAsia="MS Mincho" w:hAnsi="Courier New" w:cs="Courier New"/>
          <w:snapToGrid w:val="0"/>
          <w:sz w:val="16"/>
          <w:lang w:eastAsia="zh-CN"/>
        </w:rPr>
        <w:tab/>
        <w:t>PLMN-Identity,</w:t>
      </w:r>
    </w:p>
    <w:p w14:paraId="072ED2C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7D35D3">
        <w:rPr>
          <w:rFonts w:ascii="Courier New" w:eastAsia="MS Mincho" w:hAnsi="Courier New" w:cs="Courier New"/>
          <w:snapToGrid w:val="0"/>
          <w:sz w:val="16"/>
          <w:lang w:eastAsia="zh-CN"/>
        </w:rPr>
        <w:tab/>
        <w:t>ng-ran-cell-id</w:t>
      </w:r>
      <w:r w:rsidRPr="007D35D3">
        <w:rPr>
          <w:rFonts w:ascii="Courier New" w:eastAsia="MS Mincho" w:hAnsi="Courier New" w:cs="Courier New"/>
          <w:snapToGrid w:val="0"/>
          <w:sz w:val="16"/>
          <w:lang w:eastAsia="zh-CN"/>
        </w:rPr>
        <w:tab/>
      </w:r>
      <w:r w:rsidRPr="007D35D3">
        <w:rPr>
          <w:rFonts w:ascii="Courier New" w:eastAsia="MS Mincho" w:hAnsi="Courier New" w:cs="Courier New"/>
          <w:snapToGrid w:val="0"/>
          <w:sz w:val="16"/>
          <w:lang w:eastAsia="zh-CN"/>
        </w:rPr>
        <w:tab/>
      </w:r>
      <w:r w:rsidRPr="007D35D3">
        <w:rPr>
          <w:rFonts w:ascii="Courier New" w:eastAsia="MS Mincho" w:hAnsi="Courier New" w:cs="Courier New"/>
          <w:snapToGrid w:val="0"/>
          <w:sz w:val="16"/>
          <w:lang w:eastAsia="zh-CN"/>
        </w:rPr>
        <w:tab/>
      </w:r>
      <w:r w:rsidRPr="007D35D3">
        <w:rPr>
          <w:rFonts w:ascii="Courier New" w:eastAsia="MS Mincho" w:hAnsi="Courier New"/>
          <w:noProof/>
          <w:sz w:val="16"/>
        </w:rPr>
        <w:t>NG-RAN-Cell-Identity</w:t>
      </w:r>
      <w:r w:rsidRPr="007D35D3">
        <w:rPr>
          <w:rFonts w:ascii="Courier New" w:eastAsia="MS Mincho" w:hAnsi="Courier New" w:cs="Courier New"/>
          <w:snapToGrid w:val="0"/>
          <w:sz w:val="16"/>
          <w:lang w:eastAsia="zh-CN"/>
        </w:rPr>
        <w:t>,</w:t>
      </w:r>
    </w:p>
    <w:p w14:paraId="2A59A29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7D35D3">
        <w:rPr>
          <w:rFonts w:ascii="Courier New" w:eastAsia="MS Mincho" w:hAnsi="Courier New" w:cs="Courier New"/>
          <w:snapToGrid w:val="0"/>
          <w:sz w:val="16"/>
          <w:lang w:eastAsia="zh-CN"/>
        </w:rPr>
        <w:tab/>
      </w:r>
      <w:proofErr w:type="spellStart"/>
      <w:r w:rsidRPr="007D35D3">
        <w:rPr>
          <w:rFonts w:ascii="Courier New" w:eastAsia="MS Mincho" w:hAnsi="Courier New" w:cs="Courier New"/>
          <w:snapToGrid w:val="0"/>
          <w:sz w:val="16"/>
          <w:lang w:eastAsia="zh-CN"/>
        </w:rPr>
        <w:t>iE</w:t>
      </w:r>
      <w:proofErr w:type="spellEnd"/>
      <w:r w:rsidRPr="007D35D3">
        <w:rPr>
          <w:rFonts w:ascii="Courier New" w:eastAsia="MS Mincho" w:hAnsi="Courier New" w:cs="Courier New"/>
          <w:snapToGrid w:val="0"/>
          <w:sz w:val="16"/>
          <w:lang w:eastAsia="zh-CN"/>
        </w:rPr>
        <w:t>-Extensions</w:t>
      </w:r>
      <w:r w:rsidRPr="007D35D3">
        <w:rPr>
          <w:rFonts w:ascii="Courier New" w:eastAsia="MS Mincho" w:hAnsi="Courier New" w:cs="Courier New"/>
          <w:snapToGrid w:val="0"/>
          <w:sz w:val="16"/>
          <w:lang w:eastAsia="zh-CN"/>
        </w:rPr>
        <w:tab/>
      </w:r>
      <w:r w:rsidRPr="007D35D3">
        <w:rPr>
          <w:rFonts w:ascii="Courier New" w:eastAsia="MS Mincho" w:hAnsi="Courier New" w:cs="Courier New"/>
          <w:snapToGrid w:val="0"/>
          <w:sz w:val="16"/>
          <w:lang w:eastAsia="zh-CN"/>
        </w:rPr>
        <w:tab/>
      </w:r>
      <w:r w:rsidRPr="007D35D3">
        <w:rPr>
          <w:rFonts w:ascii="Courier New" w:eastAsia="MS Mincho" w:hAnsi="Courier New" w:cs="Courier New"/>
          <w:snapToGrid w:val="0"/>
          <w:sz w:val="16"/>
          <w:lang w:eastAsia="zh-CN"/>
        </w:rPr>
        <w:tab/>
        <w:t>ProtocolExtensionContainer { {</w:t>
      </w:r>
      <w:proofErr w:type="spellStart"/>
      <w:r w:rsidRPr="007D35D3">
        <w:rPr>
          <w:rFonts w:ascii="Courier New" w:eastAsia="MS Mincho" w:hAnsi="Courier New" w:cs="Courier New"/>
          <w:snapToGrid w:val="0"/>
          <w:sz w:val="16"/>
          <w:lang w:eastAsia="zh-CN"/>
        </w:rPr>
        <w:t>CellsinAoI</w:t>
      </w:r>
      <w:proofErr w:type="spellEnd"/>
      <w:r w:rsidRPr="007D35D3">
        <w:rPr>
          <w:rFonts w:ascii="Courier New" w:eastAsia="MS Mincho" w:hAnsi="Courier New" w:cs="Courier New"/>
          <w:snapToGrid w:val="0"/>
          <w:sz w:val="16"/>
          <w:lang w:eastAsia="zh-CN"/>
        </w:rPr>
        <w:t>-Item-</w:t>
      </w:r>
      <w:proofErr w:type="spellStart"/>
      <w:r w:rsidRPr="007D35D3">
        <w:rPr>
          <w:rFonts w:ascii="Courier New" w:eastAsia="MS Mincho" w:hAnsi="Courier New" w:cs="Courier New"/>
          <w:snapToGrid w:val="0"/>
          <w:sz w:val="16"/>
          <w:lang w:eastAsia="zh-CN"/>
        </w:rPr>
        <w:t>ExtIEs</w:t>
      </w:r>
      <w:proofErr w:type="spellEnd"/>
      <w:r w:rsidRPr="007D35D3">
        <w:rPr>
          <w:rFonts w:ascii="Courier New" w:eastAsia="MS Mincho" w:hAnsi="Courier New" w:cs="Courier New"/>
          <w:snapToGrid w:val="0"/>
          <w:sz w:val="16"/>
          <w:lang w:eastAsia="zh-CN"/>
        </w:rPr>
        <w:t>} } OPTIONAL,</w:t>
      </w:r>
    </w:p>
    <w:p w14:paraId="4BC05E5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7D35D3">
        <w:rPr>
          <w:rFonts w:ascii="Courier New" w:eastAsia="MS Mincho" w:hAnsi="Courier New" w:cs="Courier New"/>
          <w:snapToGrid w:val="0"/>
          <w:sz w:val="16"/>
          <w:lang w:eastAsia="zh-CN"/>
        </w:rPr>
        <w:tab/>
        <w:t>...</w:t>
      </w:r>
    </w:p>
    <w:p w14:paraId="2DEF17E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7D35D3">
        <w:rPr>
          <w:rFonts w:ascii="Courier New" w:eastAsia="MS Mincho" w:hAnsi="Courier New" w:cs="Courier New"/>
          <w:snapToGrid w:val="0"/>
          <w:sz w:val="16"/>
          <w:lang w:eastAsia="zh-CN"/>
        </w:rPr>
        <w:t>}</w:t>
      </w:r>
    </w:p>
    <w:p w14:paraId="4873CD0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1D8D91E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roofErr w:type="spellStart"/>
      <w:r w:rsidRPr="007D35D3">
        <w:rPr>
          <w:rFonts w:ascii="Courier New" w:eastAsia="MS Mincho" w:hAnsi="Courier New" w:cs="Courier New"/>
          <w:snapToGrid w:val="0"/>
          <w:sz w:val="16"/>
          <w:lang w:eastAsia="zh-CN"/>
        </w:rPr>
        <w:t>CellsinAoI</w:t>
      </w:r>
      <w:proofErr w:type="spellEnd"/>
      <w:r w:rsidRPr="007D35D3">
        <w:rPr>
          <w:rFonts w:ascii="Courier New" w:eastAsia="MS Mincho" w:hAnsi="Courier New" w:cs="Courier New"/>
          <w:snapToGrid w:val="0"/>
          <w:sz w:val="16"/>
          <w:lang w:eastAsia="zh-CN"/>
        </w:rPr>
        <w:t>-Item-</w:t>
      </w:r>
      <w:proofErr w:type="spellStart"/>
      <w:r w:rsidRPr="007D35D3">
        <w:rPr>
          <w:rFonts w:ascii="Courier New" w:eastAsia="MS Mincho" w:hAnsi="Courier New" w:cs="Courier New"/>
          <w:snapToGrid w:val="0"/>
          <w:sz w:val="16"/>
          <w:lang w:eastAsia="zh-CN"/>
        </w:rPr>
        <w:t>ExtIEs</w:t>
      </w:r>
      <w:proofErr w:type="spellEnd"/>
      <w:r w:rsidRPr="007D35D3">
        <w:rPr>
          <w:rFonts w:ascii="Courier New" w:eastAsia="MS Mincho" w:hAnsi="Courier New" w:cs="Courier New"/>
          <w:snapToGrid w:val="0"/>
          <w:sz w:val="16"/>
          <w:lang w:eastAsia="zh-CN"/>
        </w:rPr>
        <w:t xml:space="preserve"> XNAP-PROTOCOL-EXTENSION ::= {</w:t>
      </w:r>
    </w:p>
    <w:p w14:paraId="5B226D1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7D35D3">
        <w:rPr>
          <w:rFonts w:ascii="Courier New" w:eastAsia="MS Mincho" w:hAnsi="Courier New" w:cs="Courier New"/>
          <w:snapToGrid w:val="0"/>
          <w:sz w:val="16"/>
          <w:lang w:eastAsia="zh-CN"/>
        </w:rPr>
        <w:tab/>
        <w:t>...</w:t>
      </w:r>
    </w:p>
    <w:p w14:paraId="52C0952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7D35D3">
        <w:rPr>
          <w:rFonts w:ascii="Courier New" w:eastAsia="MS Mincho" w:hAnsi="Courier New" w:cs="Courier New"/>
          <w:snapToGrid w:val="0"/>
          <w:sz w:val="16"/>
          <w:lang w:eastAsia="zh-CN"/>
        </w:rPr>
        <w:t>}</w:t>
      </w:r>
    </w:p>
    <w:p w14:paraId="4125D12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2D6A26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5F2161A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roofErr w:type="spellStart"/>
      <w:r w:rsidRPr="007D35D3">
        <w:rPr>
          <w:rFonts w:ascii="Courier New" w:eastAsia="MS Mincho" w:hAnsi="Courier New" w:cs="Courier New"/>
          <w:snapToGrid w:val="0"/>
          <w:sz w:val="16"/>
          <w:lang w:eastAsia="zh-CN"/>
        </w:rPr>
        <w:t>ListOfRANNodesinAoI</w:t>
      </w:r>
      <w:proofErr w:type="spellEnd"/>
      <w:r w:rsidRPr="007D35D3">
        <w:rPr>
          <w:rFonts w:ascii="Courier New" w:eastAsia="MS Mincho" w:hAnsi="Courier New" w:cs="Courier New"/>
          <w:snapToGrid w:val="0"/>
          <w:sz w:val="16"/>
          <w:lang w:eastAsia="zh-CN"/>
        </w:rPr>
        <w:t xml:space="preserve"> ::= SEQUENCE (SIZE(1..</w:t>
      </w:r>
      <w:r w:rsidRPr="007D35D3">
        <w:rPr>
          <w:rFonts w:ascii="Courier New" w:eastAsia="MS Mincho" w:hAnsi="Courier New" w:cs="Courier New"/>
          <w:noProof/>
          <w:sz w:val="16"/>
        </w:rPr>
        <w:t xml:space="preserve"> maxnoofRANNodesinAoI</w:t>
      </w:r>
      <w:r w:rsidRPr="007D35D3">
        <w:rPr>
          <w:rFonts w:ascii="Courier New" w:eastAsia="MS Mincho" w:hAnsi="Courier New" w:cs="Courier New"/>
          <w:snapToGrid w:val="0"/>
          <w:sz w:val="16"/>
          <w:lang w:eastAsia="zh-CN"/>
        </w:rPr>
        <w:t xml:space="preserve">)) OF </w:t>
      </w:r>
      <w:proofErr w:type="spellStart"/>
      <w:r w:rsidRPr="007D35D3">
        <w:rPr>
          <w:rFonts w:ascii="Courier New" w:eastAsia="MS Mincho" w:hAnsi="Courier New" w:cs="Courier New"/>
          <w:snapToGrid w:val="0"/>
          <w:sz w:val="16"/>
          <w:lang w:eastAsia="zh-CN"/>
        </w:rPr>
        <w:t>GlobalNG</w:t>
      </w:r>
      <w:proofErr w:type="spellEnd"/>
      <w:r w:rsidRPr="007D35D3">
        <w:rPr>
          <w:rFonts w:ascii="Courier New" w:eastAsia="MS Mincho" w:hAnsi="Courier New" w:cs="Courier New"/>
          <w:snapToGrid w:val="0"/>
          <w:sz w:val="16"/>
          <w:lang w:eastAsia="zh-CN"/>
        </w:rPr>
        <w:t>-</w:t>
      </w:r>
      <w:proofErr w:type="spellStart"/>
      <w:r w:rsidRPr="007D35D3">
        <w:rPr>
          <w:rFonts w:ascii="Courier New" w:eastAsia="MS Mincho" w:hAnsi="Courier New" w:cs="Courier New"/>
          <w:snapToGrid w:val="0"/>
          <w:sz w:val="16"/>
          <w:lang w:eastAsia="zh-CN"/>
        </w:rPr>
        <w:t>RANNodesinAoI</w:t>
      </w:r>
      <w:proofErr w:type="spellEnd"/>
      <w:r w:rsidRPr="007D35D3">
        <w:rPr>
          <w:rFonts w:ascii="Courier New" w:eastAsia="MS Mincho" w:hAnsi="Courier New" w:cs="Courier New"/>
          <w:snapToGrid w:val="0"/>
          <w:sz w:val="16"/>
          <w:lang w:eastAsia="zh-CN"/>
        </w:rPr>
        <w:t>-Item</w:t>
      </w:r>
    </w:p>
    <w:p w14:paraId="1EACE0E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93D849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roofErr w:type="spellStart"/>
      <w:r w:rsidRPr="007D35D3">
        <w:rPr>
          <w:rFonts w:ascii="Courier New" w:eastAsia="MS Mincho" w:hAnsi="Courier New" w:cs="Courier New"/>
          <w:snapToGrid w:val="0"/>
          <w:sz w:val="16"/>
          <w:lang w:eastAsia="zh-CN"/>
        </w:rPr>
        <w:t>GlobalNG</w:t>
      </w:r>
      <w:proofErr w:type="spellEnd"/>
      <w:r w:rsidRPr="007D35D3">
        <w:rPr>
          <w:rFonts w:ascii="Courier New" w:eastAsia="MS Mincho" w:hAnsi="Courier New" w:cs="Courier New"/>
          <w:snapToGrid w:val="0"/>
          <w:sz w:val="16"/>
          <w:lang w:eastAsia="zh-CN"/>
        </w:rPr>
        <w:t>-</w:t>
      </w:r>
      <w:proofErr w:type="spellStart"/>
      <w:r w:rsidRPr="007D35D3">
        <w:rPr>
          <w:rFonts w:ascii="Courier New" w:eastAsia="MS Mincho" w:hAnsi="Courier New" w:cs="Courier New"/>
          <w:snapToGrid w:val="0"/>
          <w:sz w:val="16"/>
          <w:lang w:eastAsia="zh-CN"/>
        </w:rPr>
        <w:t>RANNodesinAoI</w:t>
      </w:r>
      <w:proofErr w:type="spellEnd"/>
      <w:r w:rsidRPr="007D35D3">
        <w:rPr>
          <w:rFonts w:ascii="Courier New" w:eastAsia="MS Mincho" w:hAnsi="Courier New" w:cs="Courier New"/>
          <w:snapToGrid w:val="0"/>
          <w:sz w:val="16"/>
          <w:lang w:eastAsia="zh-CN"/>
        </w:rPr>
        <w:t>-Item ::= SEQUENCE {</w:t>
      </w:r>
    </w:p>
    <w:p w14:paraId="781574C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7D35D3">
        <w:rPr>
          <w:rFonts w:ascii="Courier New" w:eastAsia="MS Mincho" w:hAnsi="Courier New" w:cs="Courier New"/>
          <w:snapToGrid w:val="0"/>
          <w:sz w:val="16"/>
          <w:lang w:eastAsia="zh-CN"/>
        </w:rPr>
        <w:tab/>
        <w:t>global-NG-RAN-Node-ID</w:t>
      </w:r>
      <w:r w:rsidRPr="007D35D3">
        <w:rPr>
          <w:rFonts w:ascii="Courier New" w:eastAsia="MS Mincho" w:hAnsi="Courier New" w:cs="Courier New"/>
          <w:snapToGrid w:val="0"/>
          <w:sz w:val="16"/>
          <w:lang w:eastAsia="zh-CN"/>
        </w:rPr>
        <w:tab/>
      </w:r>
      <w:r w:rsidRPr="007D35D3">
        <w:rPr>
          <w:rFonts w:ascii="Courier New" w:eastAsia="MS Mincho" w:hAnsi="Courier New" w:cs="Courier New"/>
          <w:snapToGrid w:val="0"/>
          <w:sz w:val="16"/>
          <w:lang w:eastAsia="zh-CN"/>
        </w:rPr>
        <w:tab/>
      </w:r>
      <w:proofErr w:type="spellStart"/>
      <w:r w:rsidRPr="007D35D3">
        <w:rPr>
          <w:rFonts w:ascii="Courier New" w:eastAsia="MS Mincho" w:hAnsi="Courier New" w:cs="Courier New"/>
          <w:snapToGrid w:val="0"/>
          <w:sz w:val="16"/>
          <w:lang w:eastAsia="zh-CN"/>
        </w:rPr>
        <w:t>GlobalNG</w:t>
      </w:r>
      <w:proofErr w:type="spellEnd"/>
      <w:r w:rsidRPr="007D35D3">
        <w:rPr>
          <w:rFonts w:ascii="Courier New" w:eastAsia="MS Mincho" w:hAnsi="Courier New" w:cs="Courier New"/>
          <w:snapToGrid w:val="0"/>
          <w:sz w:val="16"/>
          <w:lang w:eastAsia="zh-CN"/>
        </w:rPr>
        <w:t>-</w:t>
      </w:r>
      <w:proofErr w:type="spellStart"/>
      <w:r w:rsidRPr="007D35D3">
        <w:rPr>
          <w:rFonts w:ascii="Courier New" w:eastAsia="MS Mincho" w:hAnsi="Courier New" w:cs="Courier New"/>
          <w:snapToGrid w:val="0"/>
          <w:sz w:val="16"/>
          <w:lang w:eastAsia="zh-CN"/>
        </w:rPr>
        <w:t>RANNode</w:t>
      </w:r>
      <w:proofErr w:type="spellEnd"/>
      <w:r w:rsidRPr="007D35D3">
        <w:rPr>
          <w:rFonts w:ascii="Courier New" w:eastAsia="MS Mincho" w:hAnsi="Courier New" w:cs="Courier New"/>
          <w:snapToGrid w:val="0"/>
          <w:sz w:val="16"/>
          <w:lang w:eastAsia="zh-CN"/>
        </w:rPr>
        <w:t>-ID,</w:t>
      </w:r>
    </w:p>
    <w:p w14:paraId="6A2E6FF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7D35D3">
        <w:rPr>
          <w:rFonts w:ascii="Courier New" w:eastAsia="MS Mincho" w:hAnsi="Courier New" w:cs="Courier New"/>
          <w:snapToGrid w:val="0"/>
          <w:sz w:val="16"/>
          <w:lang w:eastAsia="zh-CN"/>
        </w:rPr>
        <w:tab/>
      </w:r>
      <w:proofErr w:type="spellStart"/>
      <w:r w:rsidRPr="007D35D3">
        <w:rPr>
          <w:rFonts w:ascii="Courier New" w:eastAsia="MS Mincho" w:hAnsi="Courier New" w:cs="Courier New"/>
          <w:snapToGrid w:val="0"/>
          <w:sz w:val="16"/>
          <w:lang w:eastAsia="zh-CN"/>
        </w:rPr>
        <w:t>iE</w:t>
      </w:r>
      <w:proofErr w:type="spellEnd"/>
      <w:r w:rsidRPr="007D35D3">
        <w:rPr>
          <w:rFonts w:ascii="Courier New" w:eastAsia="MS Mincho" w:hAnsi="Courier New" w:cs="Courier New"/>
          <w:snapToGrid w:val="0"/>
          <w:sz w:val="16"/>
          <w:lang w:eastAsia="zh-CN"/>
        </w:rPr>
        <w:t>-Extensions</w:t>
      </w:r>
      <w:r w:rsidRPr="007D35D3">
        <w:rPr>
          <w:rFonts w:ascii="Courier New" w:eastAsia="MS Mincho" w:hAnsi="Courier New" w:cs="Courier New"/>
          <w:snapToGrid w:val="0"/>
          <w:sz w:val="16"/>
          <w:lang w:eastAsia="zh-CN"/>
        </w:rPr>
        <w:tab/>
      </w:r>
      <w:r w:rsidRPr="007D35D3">
        <w:rPr>
          <w:rFonts w:ascii="Courier New" w:eastAsia="MS Mincho" w:hAnsi="Courier New" w:cs="Courier New"/>
          <w:snapToGrid w:val="0"/>
          <w:sz w:val="16"/>
          <w:lang w:eastAsia="zh-CN"/>
        </w:rPr>
        <w:tab/>
        <w:t>ProtocolExtensionContainer { {</w:t>
      </w:r>
      <w:proofErr w:type="spellStart"/>
      <w:r w:rsidRPr="007D35D3">
        <w:rPr>
          <w:rFonts w:ascii="Courier New" w:eastAsia="MS Mincho" w:hAnsi="Courier New" w:cs="Courier New"/>
          <w:snapToGrid w:val="0"/>
          <w:sz w:val="16"/>
          <w:lang w:eastAsia="zh-CN"/>
        </w:rPr>
        <w:t>GlobalNG</w:t>
      </w:r>
      <w:proofErr w:type="spellEnd"/>
      <w:r w:rsidRPr="007D35D3">
        <w:rPr>
          <w:rFonts w:ascii="Courier New" w:eastAsia="MS Mincho" w:hAnsi="Courier New" w:cs="Courier New"/>
          <w:snapToGrid w:val="0"/>
          <w:sz w:val="16"/>
          <w:lang w:eastAsia="zh-CN"/>
        </w:rPr>
        <w:t>-</w:t>
      </w:r>
      <w:proofErr w:type="spellStart"/>
      <w:r w:rsidRPr="007D35D3">
        <w:rPr>
          <w:rFonts w:ascii="Courier New" w:eastAsia="MS Mincho" w:hAnsi="Courier New" w:cs="Courier New"/>
          <w:snapToGrid w:val="0"/>
          <w:sz w:val="16"/>
          <w:lang w:eastAsia="zh-CN"/>
        </w:rPr>
        <w:t>RANNodesinAoI</w:t>
      </w:r>
      <w:proofErr w:type="spellEnd"/>
      <w:r w:rsidRPr="007D35D3">
        <w:rPr>
          <w:rFonts w:ascii="Courier New" w:eastAsia="MS Mincho" w:hAnsi="Courier New" w:cs="Courier New"/>
          <w:snapToGrid w:val="0"/>
          <w:sz w:val="16"/>
          <w:lang w:eastAsia="zh-CN"/>
        </w:rPr>
        <w:t>-Item-</w:t>
      </w:r>
      <w:proofErr w:type="spellStart"/>
      <w:r w:rsidRPr="007D35D3">
        <w:rPr>
          <w:rFonts w:ascii="Courier New" w:eastAsia="MS Mincho" w:hAnsi="Courier New" w:cs="Courier New"/>
          <w:snapToGrid w:val="0"/>
          <w:sz w:val="16"/>
          <w:lang w:eastAsia="zh-CN"/>
        </w:rPr>
        <w:t>ExtIEs</w:t>
      </w:r>
      <w:proofErr w:type="spellEnd"/>
      <w:r w:rsidRPr="007D35D3">
        <w:rPr>
          <w:rFonts w:ascii="Courier New" w:eastAsia="MS Mincho" w:hAnsi="Courier New" w:cs="Courier New"/>
          <w:snapToGrid w:val="0"/>
          <w:sz w:val="16"/>
          <w:lang w:eastAsia="zh-CN"/>
        </w:rPr>
        <w:t>} } OPTIONAL,</w:t>
      </w:r>
    </w:p>
    <w:p w14:paraId="1289C62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7D35D3">
        <w:rPr>
          <w:rFonts w:ascii="Courier New" w:eastAsia="MS Mincho" w:hAnsi="Courier New" w:cs="Courier New"/>
          <w:snapToGrid w:val="0"/>
          <w:sz w:val="16"/>
          <w:lang w:eastAsia="zh-CN"/>
        </w:rPr>
        <w:tab/>
        <w:t>...</w:t>
      </w:r>
    </w:p>
    <w:p w14:paraId="4A845A5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7D35D3">
        <w:rPr>
          <w:rFonts w:ascii="Courier New" w:eastAsia="MS Mincho" w:hAnsi="Courier New" w:cs="Courier New"/>
          <w:snapToGrid w:val="0"/>
          <w:sz w:val="16"/>
          <w:lang w:eastAsia="zh-CN"/>
        </w:rPr>
        <w:t>}</w:t>
      </w:r>
    </w:p>
    <w:p w14:paraId="528B1CC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3DDB5E8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roofErr w:type="spellStart"/>
      <w:r w:rsidRPr="007D35D3">
        <w:rPr>
          <w:rFonts w:ascii="Courier New" w:eastAsia="MS Mincho" w:hAnsi="Courier New" w:cs="Courier New"/>
          <w:snapToGrid w:val="0"/>
          <w:sz w:val="16"/>
          <w:lang w:eastAsia="zh-CN"/>
        </w:rPr>
        <w:t>GlobalNG</w:t>
      </w:r>
      <w:proofErr w:type="spellEnd"/>
      <w:r w:rsidRPr="007D35D3">
        <w:rPr>
          <w:rFonts w:ascii="Courier New" w:eastAsia="MS Mincho" w:hAnsi="Courier New" w:cs="Courier New"/>
          <w:snapToGrid w:val="0"/>
          <w:sz w:val="16"/>
          <w:lang w:eastAsia="zh-CN"/>
        </w:rPr>
        <w:t>-</w:t>
      </w:r>
      <w:proofErr w:type="spellStart"/>
      <w:r w:rsidRPr="007D35D3">
        <w:rPr>
          <w:rFonts w:ascii="Courier New" w:eastAsia="MS Mincho" w:hAnsi="Courier New" w:cs="Courier New"/>
          <w:snapToGrid w:val="0"/>
          <w:sz w:val="16"/>
          <w:lang w:eastAsia="zh-CN"/>
        </w:rPr>
        <w:t>RANNodesinAoI</w:t>
      </w:r>
      <w:proofErr w:type="spellEnd"/>
      <w:r w:rsidRPr="007D35D3">
        <w:rPr>
          <w:rFonts w:ascii="Courier New" w:eastAsia="MS Mincho" w:hAnsi="Courier New" w:cs="Courier New"/>
          <w:snapToGrid w:val="0"/>
          <w:sz w:val="16"/>
          <w:lang w:eastAsia="zh-CN"/>
        </w:rPr>
        <w:t>-Item-</w:t>
      </w:r>
      <w:proofErr w:type="spellStart"/>
      <w:r w:rsidRPr="007D35D3">
        <w:rPr>
          <w:rFonts w:ascii="Courier New" w:eastAsia="MS Mincho" w:hAnsi="Courier New" w:cs="Courier New"/>
          <w:snapToGrid w:val="0"/>
          <w:sz w:val="16"/>
          <w:lang w:eastAsia="zh-CN"/>
        </w:rPr>
        <w:t>ExtIEs</w:t>
      </w:r>
      <w:proofErr w:type="spellEnd"/>
      <w:r w:rsidRPr="007D35D3">
        <w:rPr>
          <w:rFonts w:ascii="Courier New" w:eastAsia="MS Mincho" w:hAnsi="Courier New" w:cs="Courier New"/>
          <w:snapToGrid w:val="0"/>
          <w:sz w:val="16"/>
          <w:lang w:eastAsia="zh-CN"/>
        </w:rPr>
        <w:t xml:space="preserve"> XNAP-PROTOCOL-EXTENSION ::= {</w:t>
      </w:r>
    </w:p>
    <w:p w14:paraId="23C613E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7D35D3">
        <w:rPr>
          <w:rFonts w:ascii="Courier New" w:eastAsia="MS Mincho" w:hAnsi="Courier New" w:cs="Courier New"/>
          <w:snapToGrid w:val="0"/>
          <w:sz w:val="16"/>
          <w:lang w:eastAsia="zh-CN"/>
        </w:rPr>
        <w:tab/>
        <w:t>...</w:t>
      </w:r>
    </w:p>
    <w:p w14:paraId="00F7050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7D35D3">
        <w:rPr>
          <w:rFonts w:ascii="Courier New" w:eastAsia="MS Mincho" w:hAnsi="Courier New" w:cs="Courier New"/>
          <w:snapToGrid w:val="0"/>
          <w:sz w:val="16"/>
          <w:lang w:eastAsia="zh-CN"/>
        </w:rPr>
        <w:t>}</w:t>
      </w:r>
    </w:p>
    <w:p w14:paraId="1F888B2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5450089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1D65E2D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roofErr w:type="spellStart"/>
      <w:r w:rsidRPr="007D35D3">
        <w:rPr>
          <w:rFonts w:ascii="Courier New" w:eastAsia="MS Mincho" w:hAnsi="Courier New" w:cs="Courier New"/>
          <w:snapToGrid w:val="0"/>
          <w:sz w:val="16"/>
          <w:lang w:eastAsia="zh-CN"/>
        </w:rPr>
        <w:t>ListOfTAIsinAoI</w:t>
      </w:r>
      <w:proofErr w:type="spellEnd"/>
      <w:r w:rsidRPr="007D35D3">
        <w:rPr>
          <w:rFonts w:ascii="Courier New" w:eastAsia="MS Mincho" w:hAnsi="Courier New" w:cs="Courier New"/>
          <w:snapToGrid w:val="0"/>
          <w:sz w:val="16"/>
          <w:lang w:eastAsia="zh-CN"/>
        </w:rPr>
        <w:t xml:space="preserve"> ::= SEQUENCE (SIZE(1..maxnoofTAIsinAoI)) OF </w:t>
      </w:r>
      <w:proofErr w:type="spellStart"/>
      <w:r w:rsidRPr="007D35D3">
        <w:rPr>
          <w:rFonts w:ascii="Courier New" w:eastAsia="MS Mincho" w:hAnsi="Courier New" w:cs="Courier New"/>
          <w:snapToGrid w:val="0"/>
          <w:sz w:val="16"/>
          <w:lang w:eastAsia="zh-CN"/>
        </w:rPr>
        <w:t>TAIsinAoI</w:t>
      </w:r>
      <w:proofErr w:type="spellEnd"/>
      <w:r w:rsidRPr="007D35D3">
        <w:rPr>
          <w:rFonts w:ascii="Courier New" w:eastAsia="MS Mincho" w:hAnsi="Courier New" w:cs="Courier New"/>
          <w:snapToGrid w:val="0"/>
          <w:sz w:val="16"/>
          <w:lang w:eastAsia="zh-CN"/>
        </w:rPr>
        <w:t>-Item</w:t>
      </w:r>
    </w:p>
    <w:p w14:paraId="68BBC51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0684062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roofErr w:type="spellStart"/>
      <w:r w:rsidRPr="007D35D3">
        <w:rPr>
          <w:rFonts w:ascii="Courier New" w:eastAsia="MS Mincho" w:hAnsi="Courier New" w:cs="Courier New"/>
          <w:snapToGrid w:val="0"/>
          <w:sz w:val="16"/>
          <w:lang w:eastAsia="zh-CN"/>
        </w:rPr>
        <w:t>TAIsinAoI</w:t>
      </w:r>
      <w:proofErr w:type="spellEnd"/>
      <w:r w:rsidRPr="007D35D3">
        <w:rPr>
          <w:rFonts w:ascii="Courier New" w:eastAsia="MS Mincho" w:hAnsi="Courier New" w:cs="Courier New"/>
          <w:snapToGrid w:val="0"/>
          <w:sz w:val="16"/>
          <w:lang w:eastAsia="zh-CN"/>
        </w:rPr>
        <w:t>-Item ::= SEQUENCE {</w:t>
      </w:r>
    </w:p>
    <w:p w14:paraId="11ECCC0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7D35D3">
        <w:rPr>
          <w:rFonts w:ascii="Courier New" w:eastAsia="MS Mincho" w:hAnsi="Courier New" w:cs="Courier New"/>
          <w:snapToGrid w:val="0"/>
          <w:sz w:val="16"/>
          <w:lang w:eastAsia="zh-CN"/>
        </w:rPr>
        <w:tab/>
      </w:r>
      <w:proofErr w:type="spellStart"/>
      <w:r w:rsidRPr="007D35D3">
        <w:rPr>
          <w:rFonts w:ascii="Courier New" w:eastAsia="MS Mincho" w:hAnsi="Courier New" w:cs="Courier New"/>
          <w:snapToGrid w:val="0"/>
          <w:sz w:val="16"/>
          <w:lang w:eastAsia="zh-CN"/>
        </w:rPr>
        <w:t>pLMN</w:t>
      </w:r>
      <w:proofErr w:type="spellEnd"/>
      <w:r w:rsidRPr="007D35D3">
        <w:rPr>
          <w:rFonts w:ascii="Courier New" w:eastAsia="MS Mincho" w:hAnsi="Courier New" w:cs="Courier New"/>
          <w:snapToGrid w:val="0"/>
          <w:sz w:val="16"/>
          <w:lang w:eastAsia="zh-CN"/>
        </w:rPr>
        <w:t>-Identity</w:t>
      </w:r>
      <w:r w:rsidRPr="007D35D3">
        <w:rPr>
          <w:rFonts w:ascii="Courier New" w:eastAsia="MS Mincho" w:hAnsi="Courier New" w:cs="Courier New"/>
          <w:snapToGrid w:val="0"/>
          <w:sz w:val="16"/>
          <w:lang w:eastAsia="zh-CN"/>
        </w:rPr>
        <w:tab/>
      </w:r>
      <w:r w:rsidRPr="007D35D3">
        <w:rPr>
          <w:rFonts w:ascii="Courier New" w:eastAsia="MS Mincho" w:hAnsi="Courier New" w:cs="Courier New"/>
          <w:snapToGrid w:val="0"/>
          <w:sz w:val="16"/>
          <w:lang w:eastAsia="zh-CN"/>
        </w:rPr>
        <w:tab/>
        <w:t>PLMN-Identity,</w:t>
      </w:r>
    </w:p>
    <w:p w14:paraId="445B00E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7D35D3">
        <w:rPr>
          <w:rFonts w:ascii="Courier New" w:eastAsia="MS Mincho" w:hAnsi="Courier New" w:cs="Courier New"/>
          <w:snapToGrid w:val="0"/>
          <w:sz w:val="16"/>
          <w:lang w:eastAsia="zh-CN"/>
        </w:rPr>
        <w:tab/>
      </w:r>
      <w:proofErr w:type="spellStart"/>
      <w:r w:rsidRPr="007D35D3">
        <w:rPr>
          <w:rFonts w:ascii="Courier New" w:eastAsia="MS Mincho" w:hAnsi="Courier New" w:cs="Courier New"/>
          <w:snapToGrid w:val="0"/>
          <w:sz w:val="16"/>
          <w:lang w:eastAsia="zh-CN"/>
        </w:rPr>
        <w:t>tAC</w:t>
      </w:r>
      <w:proofErr w:type="spellEnd"/>
      <w:r w:rsidRPr="007D35D3">
        <w:rPr>
          <w:rFonts w:ascii="Courier New" w:eastAsia="MS Mincho" w:hAnsi="Courier New" w:cs="Courier New"/>
          <w:snapToGrid w:val="0"/>
          <w:sz w:val="16"/>
          <w:lang w:eastAsia="zh-CN"/>
        </w:rPr>
        <w:tab/>
      </w:r>
      <w:r w:rsidRPr="007D35D3">
        <w:rPr>
          <w:rFonts w:ascii="Courier New" w:eastAsia="MS Mincho" w:hAnsi="Courier New" w:cs="Courier New"/>
          <w:snapToGrid w:val="0"/>
          <w:sz w:val="16"/>
          <w:lang w:eastAsia="zh-CN"/>
        </w:rPr>
        <w:tab/>
      </w:r>
      <w:r w:rsidRPr="007D35D3">
        <w:rPr>
          <w:rFonts w:ascii="Courier New" w:eastAsia="MS Mincho" w:hAnsi="Courier New" w:cs="Courier New"/>
          <w:snapToGrid w:val="0"/>
          <w:sz w:val="16"/>
          <w:lang w:eastAsia="zh-CN"/>
        </w:rPr>
        <w:tab/>
      </w:r>
      <w:r w:rsidRPr="007D35D3">
        <w:rPr>
          <w:rFonts w:ascii="Courier New" w:eastAsia="MS Mincho" w:hAnsi="Courier New" w:cs="Courier New"/>
          <w:snapToGrid w:val="0"/>
          <w:sz w:val="16"/>
          <w:lang w:eastAsia="zh-CN"/>
        </w:rPr>
        <w:tab/>
      </w:r>
      <w:r w:rsidRPr="007D35D3">
        <w:rPr>
          <w:rFonts w:ascii="Courier New" w:eastAsia="MS Mincho" w:hAnsi="Courier New" w:cs="Courier New"/>
          <w:snapToGrid w:val="0"/>
          <w:sz w:val="16"/>
          <w:lang w:eastAsia="zh-CN"/>
        </w:rPr>
        <w:tab/>
        <w:t>TAC,</w:t>
      </w:r>
    </w:p>
    <w:p w14:paraId="723F77A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7D35D3">
        <w:rPr>
          <w:rFonts w:ascii="Courier New" w:eastAsia="MS Mincho" w:hAnsi="Courier New" w:cs="Courier New"/>
          <w:snapToGrid w:val="0"/>
          <w:sz w:val="16"/>
          <w:lang w:eastAsia="zh-CN"/>
        </w:rPr>
        <w:tab/>
      </w:r>
      <w:proofErr w:type="spellStart"/>
      <w:r w:rsidRPr="007D35D3">
        <w:rPr>
          <w:rFonts w:ascii="Courier New" w:eastAsia="MS Mincho" w:hAnsi="Courier New" w:cs="Courier New"/>
          <w:snapToGrid w:val="0"/>
          <w:sz w:val="16"/>
          <w:lang w:eastAsia="zh-CN"/>
        </w:rPr>
        <w:t>iE</w:t>
      </w:r>
      <w:proofErr w:type="spellEnd"/>
      <w:r w:rsidRPr="007D35D3">
        <w:rPr>
          <w:rFonts w:ascii="Courier New" w:eastAsia="MS Mincho" w:hAnsi="Courier New" w:cs="Courier New"/>
          <w:snapToGrid w:val="0"/>
          <w:sz w:val="16"/>
          <w:lang w:eastAsia="zh-CN"/>
        </w:rPr>
        <w:t>-Extensions</w:t>
      </w:r>
      <w:r w:rsidRPr="007D35D3">
        <w:rPr>
          <w:rFonts w:ascii="Courier New" w:eastAsia="MS Mincho" w:hAnsi="Courier New" w:cs="Courier New"/>
          <w:snapToGrid w:val="0"/>
          <w:sz w:val="16"/>
          <w:lang w:eastAsia="zh-CN"/>
        </w:rPr>
        <w:tab/>
      </w:r>
      <w:r w:rsidRPr="007D35D3">
        <w:rPr>
          <w:rFonts w:ascii="Courier New" w:eastAsia="MS Mincho" w:hAnsi="Courier New" w:cs="Courier New"/>
          <w:snapToGrid w:val="0"/>
          <w:sz w:val="16"/>
          <w:lang w:eastAsia="zh-CN"/>
        </w:rPr>
        <w:tab/>
        <w:t>ProtocolExtensionContainer { {</w:t>
      </w:r>
      <w:proofErr w:type="spellStart"/>
      <w:r w:rsidRPr="007D35D3">
        <w:rPr>
          <w:rFonts w:ascii="Courier New" w:eastAsia="MS Mincho" w:hAnsi="Courier New" w:cs="Courier New"/>
          <w:snapToGrid w:val="0"/>
          <w:sz w:val="16"/>
          <w:lang w:eastAsia="zh-CN"/>
        </w:rPr>
        <w:t>TAIsinAoI</w:t>
      </w:r>
      <w:proofErr w:type="spellEnd"/>
      <w:r w:rsidRPr="007D35D3">
        <w:rPr>
          <w:rFonts w:ascii="Courier New" w:eastAsia="MS Mincho" w:hAnsi="Courier New" w:cs="Courier New"/>
          <w:snapToGrid w:val="0"/>
          <w:sz w:val="16"/>
          <w:lang w:eastAsia="zh-CN"/>
        </w:rPr>
        <w:t>-Item-</w:t>
      </w:r>
      <w:proofErr w:type="spellStart"/>
      <w:r w:rsidRPr="007D35D3">
        <w:rPr>
          <w:rFonts w:ascii="Courier New" w:eastAsia="MS Mincho" w:hAnsi="Courier New" w:cs="Courier New"/>
          <w:snapToGrid w:val="0"/>
          <w:sz w:val="16"/>
          <w:lang w:eastAsia="zh-CN"/>
        </w:rPr>
        <w:t>ExtIEs</w:t>
      </w:r>
      <w:proofErr w:type="spellEnd"/>
      <w:r w:rsidRPr="007D35D3">
        <w:rPr>
          <w:rFonts w:ascii="Courier New" w:eastAsia="MS Mincho" w:hAnsi="Courier New" w:cs="Courier New"/>
          <w:snapToGrid w:val="0"/>
          <w:sz w:val="16"/>
          <w:lang w:eastAsia="zh-CN"/>
        </w:rPr>
        <w:t>} } OPTIONAL,</w:t>
      </w:r>
    </w:p>
    <w:p w14:paraId="07DD858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7D35D3">
        <w:rPr>
          <w:rFonts w:ascii="Courier New" w:eastAsia="MS Mincho" w:hAnsi="Courier New" w:cs="Courier New"/>
          <w:snapToGrid w:val="0"/>
          <w:sz w:val="16"/>
          <w:lang w:eastAsia="zh-CN"/>
        </w:rPr>
        <w:tab/>
        <w:t>...</w:t>
      </w:r>
    </w:p>
    <w:p w14:paraId="58575EE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7D35D3">
        <w:rPr>
          <w:rFonts w:ascii="Courier New" w:eastAsia="MS Mincho" w:hAnsi="Courier New" w:cs="Courier New"/>
          <w:snapToGrid w:val="0"/>
          <w:sz w:val="16"/>
          <w:lang w:eastAsia="zh-CN"/>
        </w:rPr>
        <w:t>}</w:t>
      </w:r>
    </w:p>
    <w:p w14:paraId="2ADFE6B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AA2891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roofErr w:type="spellStart"/>
      <w:r w:rsidRPr="007D35D3">
        <w:rPr>
          <w:rFonts w:ascii="Courier New" w:eastAsia="MS Mincho" w:hAnsi="Courier New" w:cs="Courier New"/>
          <w:snapToGrid w:val="0"/>
          <w:sz w:val="16"/>
          <w:lang w:eastAsia="zh-CN"/>
        </w:rPr>
        <w:t>TAIsinAoI</w:t>
      </w:r>
      <w:proofErr w:type="spellEnd"/>
      <w:r w:rsidRPr="007D35D3">
        <w:rPr>
          <w:rFonts w:ascii="Courier New" w:eastAsia="MS Mincho" w:hAnsi="Courier New" w:cs="Courier New"/>
          <w:snapToGrid w:val="0"/>
          <w:sz w:val="16"/>
          <w:lang w:eastAsia="zh-CN"/>
        </w:rPr>
        <w:t>-Item-</w:t>
      </w:r>
      <w:proofErr w:type="spellStart"/>
      <w:r w:rsidRPr="007D35D3">
        <w:rPr>
          <w:rFonts w:ascii="Courier New" w:eastAsia="MS Mincho" w:hAnsi="Courier New" w:cs="Courier New"/>
          <w:snapToGrid w:val="0"/>
          <w:sz w:val="16"/>
          <w:lang w:eastAsia="zh-CN"/>
        </w:rPr>
        <w:t>ExtIEs</w:t>
      </w:r>
      <w:proofErr w:type="spellEnd"/>
      <w:r w:rsidRPr="007D35D3">
        <w:rPr>
          <w:rFonts w:ascii="Courier New" w:eastAsia="MS Mincho" w:hAnsi="Courier New" w:cs="Courier New"/>
          <w:snapToGrid w:val="0"/>
          <w:sz w:val="16"/>
          <w:lang w:eastAsia="zh-CN"/>
        </w:rPr>
        <w:t xml:space="preserve"> XNAP-PROTOCOL-EXTENSION ::= {</w:t>
      </w:r>
    </w:p>
    <w:p w14:paraId="7872214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7D35D3">
        <w:rPr>
          <w:rFonts w:ascii="Courier New" w:eastAsia="MS Mincho" w:hAnsi="Courier New" w:cs="Courier New"/>
          <w:snapToGrid w:val="0"/>
          <w:sz w:val="16"/>
          <w:lang w:eastAsia="zh-CN"/>
        </w:rPr>
        <w:tab/>
        <w:t>...</w:t>
      </w:r>
    </w:p>
    <w:p w14:paraId="4D74810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7D35D3">
        <w:rPr>
          <w:rFonts w:ascii="Courier New" w:eastAsia="MS Mincho" w:hAnsi="Courier New" w:cs="Courier New"/>
          <w:snapToGrid w:val="0"/>
          <w:sz w:val="16"/>
          <w:lang w:eastAsia="zh-CN"/>
        </w:rPr>
        <w:t>}</w:t>
      </w:r>
    </w:p>
    <w:p w14:paraId="0986E5B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1726DD0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roofErr w:type="spellStart"/>
      <w:r w:rsidRPr="007D35D3">
        <w:rPr>
          <w:rFonts w:ascii="Courier New" w:eastAsia="MS Mincho" w:hAnsi="Courier New" w:cs="Courier New"/>
          <w:snapToGrid w:val="0"/>
          <w:sz w:val="16"/>
          <w:lang w:eastAsia="zh-CN"/>
        </w:rPr>
        <w:t>LocationInformationSNReporting</w:t>
      </w:r>
      <w:proofErr w:type="spellEnd"/>
      <w:r w:rsidRPr="007D35D3">
        <w:rPr>
          <w:rFonts w:ascii="Courier New" w:eastAsia="MS Mincho" w:hAnsi="Courier New" w:cs="Courier New"/>
          <w:snapToGrid w:val="0"/>
          <w:sz w:val="16"/>
          <w:lang w:eastAsia="zh-CN"/>
        </w:rPr>
        <w:t xml:space="preserve"> ::= ENUMERATED {</w:t>
      </w:r>
    </w:p>
    <w:p w14:paraId="48FAC0B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7D35D3">
        <w:rPr>
          <w:rFonts w:ascii="Courier New" w:eastAsia="MS Mincho" w:hAnsi="Courier New" w:cs="Courier New"/>
          <w:snapToGrid w:val="0"/>
          <w:sz w:val="16"/>
          <w:lang w:eastAsia="zh-CN"/>
        </w:rPr>
        <w:tab/>
      </w:r>
      <w:proofErr w:type="spellStart"/>
      <w:r w:rsidRPr="007D35D3">
        <w:rPr>
          <w:rFonts w:ascii="Courier New" w:eastAsia="MS Mincho" w:hAnsi="Courier New" w:cs="Courier New"/>
          <w:snapToGrid w:val="0"/>
          <w:sz w:val="16"/>
          <w:lang w:eastAsia="zh-CN"/>
        </w:rPr>
        <w:t>pSCell</w:t>
      </w:r>
      <w:proofErr w:type="spellEnd"/>
      <w:r w:rsidRPr="007D35D3">
        <w:rPr>
          <w:rFonts w:ascii="Courier New" w:eastAsia="MS Mincho" w:hAnsi="Courier New" w:cs="Courier New"/>
          <w:snapToGrid w:val="0"/>
          <w:sz w:val="16"/>
          <w:lang w:eastAsia="zh-CN"/>
        </w:rPr>
        <w:t>,</w:t>
      </w:r>
    </w:p>
    <w:p w14:paraId="56C1196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7D35D3">
        <w:rPr>
          <w:rFonts w:ascii="Courier New" w:eastAsia="MS Mincho" w:hAnsi="Courier New" w:cs="Courier New"/>
          <w:snapToGrid w:val="0"/>
          <w:sz w:val="16"/>
          <w:lang w:eastAsia="zh-CN"/>
        </w:rPr>
        <w:tab/>
        <w:t>...</w:t>
      </w:r>
    </w:p>
    <w:p w14:paraId="48F78EB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7D35D3">
        <w:rPr>
          <w:rFonts w:ascii="Courier New" w:eastAsia="MS Mincho" w:hAnsi="Courier New" w:cs="Courier New"/>
          <w:snapToGrid w:val="0"/>
          <w:sz w:val="16"/>
          <w:lang w:eastAsia="zh-CN"/>
        </w:rPr>
        <w:t>}</w:t>
      </w:r>
    </w:p>
    <w:p w14:paraId="5C2A81E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5C5838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bookmarkStart w:id="2375" w:name="_Hlk515439494"/>
      <w:proofErr w:type="spellStart"/>
      <w:r w:rsidRPr="007D35D3">
        <w:rPr>
          <w:rFonts w:ascii="Courier New" w:eastAsia="MS Mincho" w:hAnsi="Courier New" w:cs="Courier New"/>
          <w:snapToGrid w:val="0"/>
          <w:sz w:val="16"/>
        </w:rPr>
        <w:t>LocationReportingInformation</w:t>
      </w:r>
      <w:bookmarkEnd w:id="2375"/>
      <w:proofErr w:type="spellEnd"/>
      <w:r w:rsidRPr="007D35D3">
        <w:rPr>
          <w:rFonts w:ascii="Courier New" w:eastAsia="MS Mincho" w:hAnsi="Courier New" w:cs="Courier New"/>
          <w:snapToGrid w:val="0"/>
          <w:sz w:val="16"/>
        </w:rPr>
        <w:t xml:space="preserve"> ::= SEQUENCE {</w:t>
      </w:r>
    </w:p>
    <w:p w14:paraId="6554D13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eventType</w:t>
      </w:r>
      <w:proofErr w:type="spellEnd"/>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EventType</w:t>
      </w:r>
      <w:proofErr w:type="spellEnd"/>
      <w:r w:rsidRPr="007D35D3">
        <w:rPr>
          <w:rFonts w:ascii="Courier New" w:eastAsia="MS Mincho" w:hAnsi="Courier New" w:cs="Courier New"/>
          <w:snapToGrid w:val="0"/>
          <w:sz w:val="16"/>
        </w:rPr>
        <w:t>,</w:t>
      </w:r>
    </w:p>
    <w:p w14:paraId="01EB747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reportArea</w:t>
      </w:r>
      <w:proofErr w:type="spellEnd"/>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ReportArea</w:t>
      </w:r>
      <w:proofErr w:type="spellEnd"/>
      <w:r w:rsidRPr="007D35D3">
        <w:rPr>
          <w:rFonts w:ascii="Courier New" w:eastAsia="MS Mincho" w:hAnsi="Courier New" w:cs="Courier New"/>
          <w:snapToGrid w:val="0"/>
          <w:sz w:val="16"/>
        </w:rPr>
        <w:t>,</w:t>
      </w:r>
    </w:p>
    <w:p w14:paraId="40DFBD4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areaOfInterest</w:t>
      </w:r>
      <w:proofErr w:type="spellEnd"/>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noProof/>
          <w:sz w:val="16"/>
        </w:rPr>
        <w:t>AreaOfInterestInformation</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t>OPTIONAL,</w:t>
      </w:r>
    </w:p>
    <w:p w14:paraId="626CB0D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iE</w:t>
      </w:r>
      <w:proofErr w:type="spellEnd"/>
      <w:r w:rsidRPr="007D35D3">
        <w:rPr>
          <w:rFonts w:ascii="Courier New" w:eastAsia="MS Mincho" w:hAnsi="Courier New" w:cs="Courier New"/>
          <w:snapToGrid w:val="0"/>
          <w:sz w:val="16"/>
        </w:rPr>
        <w:t>-Extensions</w:t>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t>ProtocolExtensionContainer { {</w:t>
      </w:r>
      <w:proofErr w:type="spellStart"/>
      <w:r w:rsidRPr="007D35D3">
        <w:rPr>
          <w:rFonts w:ascii="Courier New" w:eastAsia="MS Mincho" w:hAnsi="Courier New" w:cs="Courier New"/>
          <w:snapToGrid w:val="0"/>
          <w:sz w:val="16"/>
        </w:rPr>
        <w:t>LocationReportingInformation-ExtIEs</w:t>
      </w:r>
      <w:proofErr w:type="spellEnd"/>
      <w:r w:rsidRPr="007D35D3">
        <w:rPr>
          <w:rFonts w:ascii="Courier New" w:eastAsia="MS Mincho" w:hAnsi="Courier New" w:cs="Courier New"/>
          <w:snapToGrid w:val="0"/>
          <w:sz w:val="16"/>
        </w:rPr>
        <w:t>} } OPTIONAL,</w:t>
      </w:r>
    </w:p>
    <w:p w14:paraId="7EC948D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ab/>
        <w:t>...</w:t>
      </w:r>
    </w:p>
    <w:p w14:paraId="0AFBB83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w:t>
      </w:r>
    </w:p>
    <w:p w14:paraId="75D80A7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7C15B52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roofErr w:type="spellStart"/>
      <w:r w:rsidRPr="007D35D3">
        <w:rPr>
          <w:rFonts w:ascii="Courier New" w:eastAsia="MS Mincho" w:hAnsi="Courier New" w:cs="Courier New"/>
          <w:snapToGrid w:val="0"/>
          <w:sz w:val="16"/>
        </w:rPr>
        <w:t>LocationReportingInformation-ExtIEs</w:t>
      </w:r>
      <w:proofErr w:type="spellEnd"/>
      <w:r w:rsidRPr="007D35D3">
        <w:rPr>
          <w:rFonts w:ascii="Courier New" w:eastAsia="MS Mincho" w:hAnsi="Courier New" w:cs="Courier New"/>
          <w:snapToGrid w:val="0"/>
          <w:sz w:val="16"/>
        </w:rPr>
        <w:t xml:space="preserve"> XNAP-PROTOCOL-EXTENSION ::={</w:t>
      </w:r>
    </w:p>
    <w:p w14:paraId="67D31E7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ab/>
        <w:t>...</w:t>
      </w:r>
    </w:p>
    <w:p w14:paraId="2945775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w:t>
      </w:r>
    </w:p>
    <w:p w14:paraId="69009EA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57D30FCF" w14:textId="154D8097" w:rsidR="007D35D3" w:rsidRPr="007D35D3" w:rsidDel="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6" w:author="作者"/>
          <w:del w:id="2377" w:author="Huawei" w:date="2020-02-06T17:42:00Z"/>
          <w:rFonts w:ascii="Courier New" w:eastAsia="SimSun" w:hAnsi="Courier New"/>
          <w:snapToGrid w:val="0"/>
          <w:sz w:val="16"/>
          <w:lang w:eastAsia="en-GB"/>
        </w:rPr>
      </w:pPr>
      <w:ins w:id="2378" w:author="作者">
        <w:del w:id="2379" w:author="Huawei" w:date="2020-02-14T17:11:00Z">
          <w:r w:rsidRPr="007D35D3" w:rsidDel="0005592F">
            <w:rPr>
              <w:rFonts w:ascii="Courier New" w:eastAsia="SimSun" w:hAnsi="Courier New"/>
              <w:snapToGrid w:val="0"/>
              <w:sz w:val="16"/>
              <w:lang w:eastAsia="en-GB"/>
            </w:rPr>
            <w:delText xml:space="preserve">LoggedMDT-EUTRA ::= </w:delText>
          </w:r>
        </w:del>
        <w:del w:id="2380" w:author="Huawei" w:date="2020-02-06T17:42:00Z">
          <w:r w:rsidRPr="007D35D3" w:rsidDel="007D35D3">
            <w:rPr>
              <w:rFonts w:ascii="Courier New" w:eastAsia="SimSun" w:hAnsi="Courier New"/>
              <w:snapToGrid w:val="0"/>
              <w:sz w:val="16"/>
              <w:lang w:eastAsia="en-GB"/>
            </w:rPr>
            <w:delText>SEQUENCE {</w:delText>
          </w:r>
        </w:del>
      </w:ins>
    </w:p>
    <w:p w14:paraId="5712594E" w14:textId="77777777" w:rsidR="007D35D3" w:rsidRPr="007D35D3" w:rsidDel="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1" w:author="作者"/>
          <w:del w:id="2382" w:author="Huawei" w:date="2020-02-06T17:42:00Z"/>
          <w:rFonts w:ascii="Courier New" w:eastAsia="SimSun" w:hAnsi="Courier New"/>
          <w:snapToGrid w:val="0"/>
          <w:sz w:val="16"/>
          <w:lang w:eastAsia="en-GB"/>
        </w:rPr>
      </w:pPr>
      <w:ins w:id="2383" w:author="作者">
        <w:del w:id="2384" w:author="Huawei" w:date="2020-02-06T17:42:00Z">
          <w:r w:rsidRPr="007D35D3" w:rsidDel="007D35D3">
            <w:rPr>
              <w:rFonts w:ascii="Courier New" w:eastAsia="SimSun" w:hAnsi="Courier New"/>
              <w:snapToGrid w:val="0"/>
              <w:sz w:val="16"/>
              <w:lang w:eastAsia="en-GB"/>
            </w:rPr>
            <w:tab/>
            <w:delText>loggingInterval</w:delText>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delText>LoggingInterval,</w:delText>
          </w:r>
        </w:del>
      </w:ins>
    </w:p>
    <w:p w14:paraId="75F8EEC2" w14:textId="77777777" w:rsidR="007D35D3" w:rsidRPr="007D35D3" w:rsidDel="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5" w:author="作者"/>
          <w:del w:id="2386" w:author="Huawei" w:date="2020-02-06T17:42:00Z"/>
          <w:rFonts w:ascii="Courier New" w:eastAsia="SimSun" w:hAnsi="Courier New"/>
          <w:snapToGrid w:val="0"/>
          <w:sz w:val="16"/>
          <w:lang w:eastAsia="en-GB"/>
        </w:rPr>
      </w:pPr>
      <w:ins w:id="2387" w:author="作者">
        <w:del w:id="2388" w:author="Huawei" w:date="2020-02-06T17:42:00Z">
          <w:r w:rsidRPr="007D35D3" w:rsidDel="007D35D3">
            <w:rPr>
              <w:rFonts w:ascii="Courier New" w:eastAsia="SimSun" w:hAnsi="Courier New"/>
              <w:snapToGrid w:val="0"/>
              <w:sz w:val="16"/>
              <w:lang w:eastAsia="en-GB"/>
            </w:rPr>
            <w:tab/>
            <w:delText>loggingDuration</w:delText>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delText>LoggingDuration,</w:delText>
          </w:r>
        </w:del>
      </w:ins>
    </w:p>
    <w:p w14:paraId="69EC781E" w14:textId="77777777" w:rsidR="007D35D3" w:rsidRPr="007D35D3" w:rsidDel="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9" w:author="作者"/>
          <w:del w:id="2390" w:author="Huawei" w:date="2020-02-06T17:42:00Z"/>
          <w:rFonts w:ascii="Courier New" w:eastAsia="SimSun" w:hAnsi="Courier New"/>
          <w:snapToGrid w:val="0"/>
          <w:sz w:val="16"/>
          <w:lang w:eastAsia="en-GB"/>
        </w:rPr>
      </w:pPr>
      <w:ins w:id="2391" w:author="作者">
        <w:del w:id="2392" w:author="Huawei" w:date="2020-02-06T17:42:00Z">
          <w:r w:rsidRPr="007D35D3" w:rsidDel="007D35D3">
            <w:rPr>
              <w:rFonts w:ascii="Courier New" w:eastAsia="SimSun" w:hAnsi="Courier New"/>
              <w:snapToGrid w:val="0"/>
              <w:sz w:val="16"/>
              <w:lang w:eastAsia="en-GB"/>
            </w:rPr>
            <w:tab/>
            <w:delText>loggingMDT-TypeIndicator</w:delText>
          </w:r>
          <w:r w:rsidRPr="007D35D3" w:rsidDel="007D35D3">
            <w:rPr>
              <w:rFonts w:ascii="Courier New" w:eastAsia="SimSun" w:hAnsi="Courier New"/>
              <w:snapToGrid w:val="0"/>
              <w:sz w:val="16"/>
              <w:lang w:eastAsia="en-GB"/>
            </w:rPr>
            <w:tab/>
            <w:delText>LoggingMDT-TypeIndicator,</w:delText>
          </w:r>
        </w:del>
      </w:ins>
    </w:p>
    <w:p w14:paraId="2FC9099D" w14:textId="77777777" w:rsidR="007D35D3" w:rsidRPr="007D35D3" w:rsidDel="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3" w:author="作者"/>
          <w:del w:id="2394" w:author="Huawei" w:date="2020-02-06T17:42:00Z"/>
          <w:rFonts w:ascii="Courier New" w:eastAsia="SimSun" w:hAnsi="Courier New"/>
          <w:snapToGrid w:val="0"/>
          <w:sz w:val="16"/>
          <w:lang w:eastAsia="en-GB"/>
        </w:rPr>
      </w:pPr>
      <w:ins w:id="2395" w:author="作者">
        <w:del w:id="2396" w:author="Huawei" w:date="2020-02-06T17:42:00Z">
          <w:r w:rsidRPr="007D35D3" w:rsidDel="007D35D3">
            <w:rPr>
              <w:rFonts w:ascii="Courier New" w:eastAsia="SimSun" w:hAnsi="Courier New" w:cs="Arial"/>
              <w:sz w:val="16"/>
              <w:szCs w:val="18"/>
              <w:lang w:eastAsia="zh-CN"/>
            </w:rPr>
            <w:tab/>
          </w:r>
          <w:r w:rsidRPr="007D35D3" w:rsidDel="007D35D3">
            <w:rPr>
              <w:rFonts w:ascii="Courier New" w:eastAsia="SimSun" w:hAnsi="Courier New"/>
              <w:noProof/>
              <w:snapToGrid w:val="0"/>
              <w:sz w:val="16"/>
              <w:lang w:eastAsia="en-GB"/>
            </w:rPr>
            <w:delText>bluetoothMeasurementConfiguration</w:delText>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noProof/>
              <w:snapToGrid w:val="0"/>
              <w:sz w:val="16"/>
              <w:lang w:eastAsia="en-GB"/>
            </w:rPr>
            <w:delText>BluetoothMeasurementConfiguration</w:delText>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delText>OPTIONAL,</w:delText>
          </w:r>
        </w:del>
      </w:ins>
    </w:p>
    <w:p w14:paraId="4E82A965" w14:textId="77777777" w:rsidR="007D35D3" w:rsidRPr="007D35D3" w:rsidDel="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7" w:author="作者"/>
          <w:del w:id="2398" w:author="Huawei" w:date="2020-02-06T17:42:00Z"/>
          <w:rFonts w:ascii="Courier New" w:eastAsia="SimSun" w:hAnsi="Courier New"/>
          <w:snapToGrid w:val="0"/>
          <w:sz w:val="16"/>
          <w:lang w:eastAsia="en-GB"/>
        </w:rPr>
      </w:pPr>
      <w:ins w:id="2399" w:author="作者">
        <w:del w:id="2400" w:author="Huawei" w:date="2020-02-06T17:42:00Z">
          <w:r w:rsidRPr="007D35D3" w:rsidDel="007D35D3">
            <w:rPr>
              <w:rFonts w:ascii="Courier New" w:eastAsia="SimSun" w:hAnsi="Courier New" w:cs="Arial"/>
              <w:sz w:val="16"/>
              <w:szCs w:val="18"/>
              <w:lang w:eastAsia="zh-CN"/>
            </w:rPr>
            <w:tab/>
          </w:r>
          <w:r w:rsidRPr="007D35D3" w:rsidDel="007D35D3">
            <w:rPr>
              <w:rFonts w:ascii="Courier New" w:eastAsia="SimSun" w:hAnsi="Courier New"/>
              <w:noProof/>
              <w:snapToGrid w:val="0"/>
              <w:sz w:val="16"/>
              <w:lang w:eastAsia="en-GB"/>
            </w:rPr>
            <w:delText>wLANMeasurementConfiguration</w:delText>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noProof/>
              <w:snapToGrid w:val="0"/>
              <w:sz w:val="16"/>
              <w:lang w:eastAsia="en-GB"/>
            </w:rPr>
            <w:delText>WLANMeasurementConfiguration</w:delText>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delText>OPTIONAL,</w:delText>
          </w:r>
        </w:del>
      </w:ins>
    </w:p>
    <w:p w14:paraId="05A96DF9" w14:textId="77777777" w:rsidR="007D35D3" w:rsidRPr="007D35D3" w:rsidDel="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1" w:author="作者"/>
          <w:del w:id="2402" w:author="Huawei" w:date="2020-02-06T17:42:00Z"/>
          <w:rFonts w:ascii="Courier New" w:eastAsia="SimSun" w:hAnsi="Courier New"/>
          <w:snapToGrid w:val="0"/>
          <w:sz w:val="16"/>
          <w:lang w:eastAsia="en-GB"/>
        </w:rPr>
      </w:pPr>
    </w:p>
    <w:p w14:paraId="4FEC9A9C" w14:textId="77777777" w:rsidR="007D35D3" w:rsidRPr="007D35D3" w:rsidDel="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3" w:author="作者"/>
          <w:del w:id="2404" w:author="Huawei" w:date="2020-02-06T17:42:00Z"/>
          <w:rFonts w:ascii="Courier New" w:eastAsia="SimSun" w:hAnsi="Courier New"/>
          <w:snapToGrid w:val="0"/>
          <w:sz w:val="16"/>
          <w:lang w:eastAsia="en-GB"/>
        </w:rPr>
      </w:pPr>
      <w:ins w:id="2405" w:author="作者">
        <w:del w:id="2406" w:author="Huawei" w:date="2020-02-06T17:42:00Z">
          <w:r w:rsidRPr="007D35D3" w:rsidDel="007D35D3">
            <w:rPr>
              <w:rFonts w:ascii="Courier New" w:eastAsia="SimSun" w:hAnsi="Courier New"/>
              <w:snapToGrid w:val="0"/>
              <w:sz w:val="16"/>
              <w:lang w:eastAsia="en-GB"/>
            </w:rPr>
            <w:tab/>
            <w:delText>iE-Extensions</w:delText>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r>
          <w:r w:rsidRPr="007D35D3" w:rsidDel="007D35D3">
            <w:rPr>
              <w:rFonts w:ascii="Courier New" w:eastAsia="SimSun" w:hAnsi="Courier New"/>
              <w:snapToGrid w:val="0"/>
              <w:sz w:val="16"/>
              <w:lang w:eastAsia="en-GB"/>
            </w:rPr>
            <w:tab/>
            <w:delText>ProtocolExtensionContainer { {LoggedMDT-EUTRA-ExtIEs} } OPTIONAL,</w:delText>
          </w:r>
        </w:del>
      </w:ins>
    </w:p>
    <w:p w14:paraId="42F43281" w14:textId="77777777" w:rsidR="007D35D3" w:rsidRPr="007D35D3" w:rsidDel="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7" w:author="作者"/>
          <w:del w:id="2408" w:author="Huawei" w:date="2020-02-06T17:42:00Z"/>
          <w:rFonts w:ascii="Courier New" w:eastAsia="SimSun" w:hAnsi="Courier New"/>
          <w:snapToGrid w:val="0"/>
          <w:sz w:val="16"/>
          <w:lang w:eastAsia="en-GB"/>
        </w:rPr>
      </w:pPr>
      <w:ins w:id="2409" w:author="作者">
        <w:del w:id="2410" w:author="Huawei" w:date="2020-02-06T17:42:00Z">
          <w:r w:rsidRPr="007D35D3" w:rsidDel="007D35D3">
            <w:rPr>
              <w:rFonts w:ascii="Courier New" w:eastAsia="SimSun" w:hAnsi="Courier New"/>
              <w:snapToGrid w:val="0"/>
              <w:sz w:val="16"/>
              <w:lang w:eastAsia="en-GB"/>
            </w:rPr>
            <w:tab/>
            <w:delText>...</w:delText>
          </w:r>
        </w:del>
      </w:ins>
    </w:p>
    <w:p w14:paraId="2D4264EB" w14:textId="77777777" w:rsidR="007D35D3" w:rsidRPr="007D35D3" w:rsidDel="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1" w:author="作者"/>
          <w:del w:id="2412" w:author="Huawei" w:date="2020-02-06T17:42:00Z"/>
          <w:rFonts w:ascii="Courier New" w:eastAsia="SimSun" w:hAnsi="Courier New"/>
          <w:snapToGrid w:val="0"/>
          <w:sz w:val="16"/>
          <w:lang w:val="sv-SE" w:eastAsia="en-GB"/>
        </w:rPr>
      </w:pPr>
      <w:ins w:id="2413" w:author="作者">
        <w:del w:id="2414" w:author="Huawei" w:date="2020-02-06T17:42:00Z">
          <w:r w:rsidRPr="007D35D3" w:rsidDel="007D35D3">
            <w:rPr>
              <w:rFonts w:ascii="Courier New" w:eastAsia="SimSun" w:hAnsi="Courier New"/>
              <w:snapToGrid w:val="0"/>
              <w:sz w:val="16"/>
              <w:lang w:val="sv-SE" w:eastAsia="en-GB"/>
            </w:rPr>
            <w:delText>}</w:delText>
          </w:r>
        </w:del>
      </w:ins>
    </w:p>
    <w:p w14:paraId="67264DFB" w14:textId="77777777" w:rsidR="007D35D3" w:rsidRPr="007D35D3" w:rsidDel="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5" w:author="作者"/>
          <w:del w:id="2416" w:author="Huawei" w:date="2020-02-06T17:42:00Z"/>
          <w:rFonts w:ascii="Courier New" w:eastAsia="SimSun" w:hAnsi="Courier New"/>
          <w:snapToGrid w:val="0"/>
          <w:sz w:val="16"/>
          <w:lang w:val="sv-SE" w:eastAsia="en-GB"/>
        </w:rPr>
      </w:pPr>
    </w:p>
    <w:p w14:paraId="438A8261" w14:textId="77777777" w:rsidR="007D35D3" w:rsidRPr="007D35D3" w:rsidDel="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7" w:author="作者"/>
          <w:del w:id="2418" w:author="Huawei" w:date="2020-02-06T17:42:00Z"/>
          <w:rFonts w:ascii="Courier New" w:eastAsia="SimSun" w:hAnsi="Courier New"/>
          <w:snapToGrid w:val="0"/>
          <w:sz w:val="16"/>
          <w:lang w:val="sv-SE" w:eastAsia="en-GB"/>
        </w:rPr>
      </w:pPr>
      <w:ins w:id="2419" w:author="作者">
        <w:del w:id="2420" w:author="Huawei" w:date="2020-02-06T17:42:00Z">
          <w:r w:rsidRPr="007D35D3" w:rsidDel="007D35D3">
            <w:rPr>
              <w:rFonts w:ascii="Courier New" w:eastAsia="SimSun" w:hAnsi="Courier New"/>
              <w:snapToGrid w:val="0"/>
              <w:sz w:val="16"/>
              <w:lang w:val="sv-SE" w:eastAsia="en-GB"/>
            </w:rPr>
            <w:delText>LoggedMDT-EUTRA-ExtIEs</w:delText>
          </w:r>
          <w:r w:rsidRPr="007D35D3" w:rsidDel="007D35D3">
            <w:rPr>
              <w:rFonts w:ascii="Courier New" w:eastAsia="SimSun" w:hAnsi="Courier New"/>
              <w:snapToGrid w:val="0"/>
              <w:sz w:val="16"/>
              <w:lang w:val="sv-SE" w:eastAsia="en-GB"/>
            </w:rPr>
            <w:tab/>
            <w:delText>NGAP-PROTOCOL-EXTENSION ::= {</w:delText>
          </w:r>
        </w:del>
      </w:ins>
    </w:p>
    <w:p w14:paraId="33B8A82B" w14:textId="77777777" w:rsidR="007D35D3" w:rsidRPr="007D35D3" w:rsidDel="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1" w:author="作者"/>
          <w:del w:id="2422" w:author="Huawei" w:date="2020-02-06T17:42:00Z"/>
          <w:rFonts w:ascii="Courier New" w:eastAsia="SimSun" w:hAnsi="Courier New"/>
          <w:snapToGrid w:val="0"/>
          <w:sz w:val="16"/>
          <w:lang w:eastAsia="en-GB"/>
        </w:rPr>
      </w:pPr>
      <w:ins w:id="2423" w:author="作者">
        <w:del w:id="2424" w:author="Huawei" w:date="2020-02-06T17:42:00Z">
          <w:r w:rsidRPr="007D35D3" w:rsidDel="007D35D3">
            <w:rPr>
              <w:rFonts w:ascii="Courier New" w:eastAsia="SimSun" w:hAnsi="Courier New"/>
              <w:snapToGrid w:val="0"/>
              <w:sz w:val="16"/>
              <w:lang w:eastAsia="en-GB"/>
            </w:rPr>
            <w:delText>...</w:delText>
          </w:r>
        </w:del>
      </w:ins>
    </w:p>
    <w:p w14:paraId="4E1846C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5" w:author="作者"/>
          <w:rFonts w:ascii="Courier New" w:eastAsia="SimSun" w:hAnsi="Courier New"/>
          <w:snapToGrid w:val="0"/>
          <w:sz w:val="16"/>
          <w:lang w:eastAsia="en-GB"/>
        </w:rPr>
      </w:pPr>
      <w:ins w:id="2426" w:author="作者">
        <w:del w:id="2427" w:author="Huawei" w:date="2020-02-06T17:42:00Z">
          <w:r w:rsidRPr="007D35D3" w:rsidDel="007D35D3">
            <w:rPr>
              <w:rFonts w:ascii="Courier New" w:eastAsia="SimSun" w:hAnsi="Courier New"/>
              <w:snapToGrid w:val="0"/>
              <w:sz w:val="16"/>
              <w:lang w:eastAsia="en-GB"/>
            </w:rPr>
            <w:delText>}</w:delText>
          </w:r>
        </w:del>
      </w:ins>
    </w:p>
    <w:p w14:paraId="1460DD6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8" w:author="作者"/>
          <w:rFonts w:ascii="Courier New" w:eastAsia="SimSun" w:hAnsi="Courier New"/>
          <w:snapToGrid w:val="0"/>
          <w:sz w:val="16"/>
          <w:lang w:eastAsia="en-GB"/>
        </w:rPr>
      </w:pPr>
    </w:p>
    <w:p w14:paraId="631A4B0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9" w:author="作者"/>
          <w:rFonts w:ascii="Courier New" w:eastAsia="SimSun" w:hAnsi="Courier New"/>
          <w:snapToGrid w:val="0"/>
          <w:sz w:val="16"/>
          <w:lang w:eastAsia="en-GB"/>
        </w:rPr>
      </w:pPr>
      <w:proofErr w:type="spellStart"/>
      <w:ins w:id="2430" w:author="作者">
        <w:r w:rsidRPr="007D35D3">
          <w:rPr>
            <w:rFonts w:ascii="Courier New" w:eastAsia="SimSun" w:hAnsi="Courier New"/>
            <w:snapToGrid w:val="0"/>
            <w:sz w:val="16"/>
            <w:lang w:eastAsia="en-GB"/>
          </w:rPr>
          <w:t>LoggedMDT</w:t>
        </w:r>
        <w:proofErr w:type="spellEnd"/>
        <w:r w:rsidRPr="007D35D3">
          <w:rPr>
            <w:rFonts w:ascii="Courier New" w:eastAsia="SimSun" w:hAnsi="Courier New"/>
            <w:snapToGrid w:val="0"/>
            <w:sz w:val="16"/>
            <w:lang w:eastAsia="en-GB"/>
          </w:rPr>
          <w:t>-NR ::= SEQUENCE {</w:t>
        </w:r>
      </w:ins>
    </w:p>
    <w:p w14:paraId="02BC1AA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1" w:author="作者"/>
          <w:rFonts w:ascii="Courier New" w:eastAsia="SimSun" w:hAnsi="Courier New"/>
          <w:snapToGrid w:val="0"/>
          <w:sz w:val="16"/>
          <w:lang w:eastAsia="en-GB"/>
        </w:rPr>
      </w:pPr>
      <w:ins w:id="2432" w:author="作者">
        <w:r w:rsidRPr="007D35D3">
          <w:rPr>
            <w:rFonts w:ascii="Courier New" w:eastAsia="SimSun" w:hAnsi="Courier New"/>
            <w:snapToGrid w:val="0"/>
            <w:sz w:val="16"/>
            <w:lang w:eastAsia="en-GB"/>
          </w:rPr>
          <w:tab/>
        </w:r>
        <w:proofErr w:type="spellStart"/>
        <w:r w:rsidRPr="007D35D3">
          <w:rPr>
            <w:rFonts w:ascii="Courier New" w:eastAsia="SimSun" w:hAnsi="Courier New"/>
            <w:snapToGrid w:val="0"/>
            <w:sz w:val="16"/>
            <w:lang w:eastAsia="en-GB"/>
          </w:rPr>
          <w:t>loggingInterval</w:t>
        </w:r>
        <w:proofErr w:type="spellEnd"/>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proofErr w:type="spellStart"/>
        <w:r w:rsidRPr="007D35D3">
          <w:rPr>
            <w:rFonts w:ascii="Courier New" w:eastAsia="SimSun" w:hAnsi="Courier New"/>
            <w:snapToGrid w:val="0"/>
            <w:sz w:val="16"/>
            <w:lang w:eastAsia="en-GB"/>
          </w:rPr>
          <w:t>LoggingInterval</w:t>
        </w:r>
        <w:proofErr w:type="spellEnd"/>
        <w:r w:rsidRPr="007D35D3">
          <w:rPr>
            <w:rFonts w:ascii="Courier New" w:eastAsia="SimSun" w:hAnsi="Courier New"/>
            <w:snapToGrid w:val="0"/>
            <w:sz w:val="16"/>
            <w:lang w:eastAsia="en-GB"/>
          </w:rPr>
          <w:t>,</w:t>
        </w:r>
      </w:ins>
    </w:p>
    <w:p w14:paraId="0556BEA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3" w:author="作者"/>
          <w:rFonts w:ascii="Courier New" w:eastAsia="SimSun" w:hAnsi="Courier New"/>
          <w:snapToGrid w:val="0"/>
          <w:sz w:val="16"/>
          <w:lang w:eastAsia="en-GB"/>
        </w:rPr>
      </w:pPr>
      <w:ins w:id="2434" w:author="作者">
        <w:r w:rsidRPr="007D35D3">
          <w:rPr>
            <w:rFonts w:ascii="Courier New" w:eastAsia="SimSun" w:hAnsi="Courier New"/>
            <w:snapToGrid w:val="0"/>
            <w:sz w:val="16"/>
            <w:lang w:eastAsia="en-GB"/>
          </w:rPr>
          <w:tab/>
        </w:r>
        <w:proofErr w:type="spellStart"/>
        <w:r w:rsidRPr="007D35D3">
          <w:rPr>
            <w:rFonts w:ascii="Courier New" w:eastAsia="SimSun" w:hAnsi="Courier New"/>
            <w:snapToGrid w:val="0"/>
            <w:sz w:val="16"/>
            <w:lang w:eastAsia="en-GB"/>
          </w:rPr>
          <w:t>loggingDuration</w:t>
        </w:r>
        <w:proofErr w:type="spellEnd"/>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proofErr w:type="spellStart"/>
        <w:r w:rsidRPr="007D35D3">
          <w:rPr>
            <w:rFonts w:ascii="Courier New" w:eastAsia="SimSun" w:hAnsi="Courier New"/>
            <w:snapToGrid w:val="0"/>
            <w:sz w:val="16"/>
            <w:lang w:eastAsia="en-GB"/>
          </w:rPr>
          <w:t>LoggingDuration</w:t>
        </w:r>
        <w:proofErr w:type="spellEnd"/>
        <w:r w:rsidRPr="007D35D3">
          <w:rPr>
            <w:rFonts w:ascii="Courier New" w:eastAsia="SimSun" w:hAnsi="Courier New"/>
            <w:snapToGrid w:val="0"/>
            <w:sz w:val="16"/>
            <w:lang w:eastAsia="en-GB"/>
          </w:rPr>
          <w:t>,</w:t>
        </w:r>
      </w:ins>
    </w:p>
    <w:p w14:paraId="6BDDB60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5" w:author="作者"/>
          <w:rFonts w:ascii="Courier New" w:eastAsia="SimSun" w:hAnsi="Courier New"/>
          <w:snapToGrid w:val="0"/>
          <w:sz w:val="16"/>
          <w:lang w:eastAsia="en-GB"/>
        </w:rPr>
      </w:pPr>
      <w:ins w:id="2436" w:author="作者">
        <w:r w:rsidRPr="007D35D3">
          <w:rPr>
            <w:rFonts w:ascii="Courier New" w:eastAsia="SimSun" w:hAnsi="Courier New"/>
            <w:snapToGrid w:val="0"/>
            <w:sz w:val="16"/>
            <w:lang w:eastAsia="en-GB"/>
          </w:rPr>
          <w:tab/>
        </w:r>
        <w:proofErr w:type="spellStart"/>
        <w:r w:rsidRPr="007D35D3">
          <w:rPr>
            <w:rFonts w:ascii="Courier New" w:eastAsia="SimSun" w:hAnsi="Courier New"/>
            <w:snapToGrid w:val="0"/>
            <w:sz w:val="16"/>
            <w:lang w:eastAsia="en-GB"/>
          </w:rPr>
          <w:t>loggingMDT-TypeIndicator</w:t>
        </w:r>
        <w:proofErr w:type="spellEnd"/>
        <w:r w:rsidRPr="007D35D3">
          <w:rPr>
            <w:rFonts w:ascii="Courier New" w:eastAsia="SimSun" w:hAnsi="Courier New"/>
            <w:snapToGrid w:val="0"/>
            <w:sz w:val="16"/>
            <w:lang w:eastAsia="en-GB"/>
          </w:rPr>
          <w:tab/>
        </w:r>
        <w:proofErr w:type="spellStart"/>
        <w:r w:rsidRPr="007D35D3">
          <w:rPr>
            <w:rFonts w:ascii="Courier New" w:eastAsia="SimSun" w:hAnsi="Courier New"/>
            <w:snapToGrid w:val="0"/>
            <w:sz w:val="16"/>
            <w:lang w:eastAsia="en-GB"/>
          </w:rPr>
          <w:t>LoggingMDT-TypeIndicator</w:t>
        </w:r>
        <w:proofErr w:type="spellEnd"/>
        <w:r w:rsidRPr="007D35D3">
          <w:rPr>
            <w:rFonts w:ascii="Courier New" w:eastAsia="SimSun" w:hAnsi="Courier New"/>
            <w:snapToGrid w:val="0"/>
            <w:sz w:val="16"/>
            <w:lang w:eastAsia="en-GB"/>
          </w:rPr>
          <w:t>,</w:t>
        </w:r>
      </w:ins>
    </w:p>
    <w:p w14:paraId="339E4BA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7" w:author="作者"/>
          <w:rFonts w:ascii="Courier New" w:eastAsia="SimSun" w:hAnsi="Courier New"/>
          <w:snapToGrid w:val="0"/>
          <w:sz w:val="16"/>
          <w:lang w:eastAsia="en-GB"/>
        </w:rPr>
      </w:pPr>
      <w:ins w:id="2438" w:author="作者">
        <w:r w:rsidRPr="007D35D3">
          <w:rPr>
            <w:rFonts w:ascii="Courier New" w:eastAsia="SimSun" w:hAnsi="Courier New" w:cs="Arial"/>
            <w:sz w:val="16"/>
            <w:szCs w:val="18"/>
            <w:lang w:eastAsia="zh-CN"/>
          </w:rPr>
          <w:tab/>
        </w:r>
        <w:r w:rsidRPr="007D35D3">
          <w:rPr>
            <w:rFonts w:ascii="Courier New" w:eastAsia="SimSun" w:hAnsi="Courier New"/>
            <w:noProof/>
            <w:snapToGrid w:val="0"/>
            <w:sz w:val="16"/>
            <w:lang w:eastAsia="en-GB"/>
          </w:rPr>
          <w:t>bluetoothMeasurementConfiguration</w:t>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noProof/>
            <w:snapToGrid w:val="0"/>
            <w:sz w:val="16"/>
            <w:lang w:eastAsia="en-GB"/>
          </w:rPr>
          <w:t>BluetoothMeasurementConfiguration</w:t>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t>OPTIONAL,</w:t>
        </w:r>
      </w:ins>
    </w:p>
    <w:p w14:paraId="5AC9647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9" w:author="作者"/>
          <w:rFonts w:ascii="Courier New" w:eastAsia="SimSun" w:hAnsi="Courier New"/>
          <w:snapToGrid w:val="0"/>
          <w:sz w:val="16"/>
          <w:lang w:eastAsia="en-GB"/>
        </w:rPr>
      </w:pPr>
      <w:ins w:id="2440" w:author="作者">
        <w:r w:rsidRPr="007D35D3">
          <w:rPr>
            <w:rFonts w:ascii="Courier New" w:eastAsia="SimSun" w:hAnsi="Courier New" w:cs="Arial"/>
            <w:sz w:val="16"/>
            <w:szCs w:val="18"/>
            <w:lang w:eastAsia="zh-CN"/>
          </w:rPr>
          <w:tab/>
        </w:r>
        <w:r w:rsidRPr="007D35D3">
          <w:rPr>
            <w:rFonts w:ascii="Courier New" w:eastAsia="SimSun" w:hAnsi="Courier New"/>
            <w:noProof/>
            <w:snapToGrid w:val="0"/>
            <w:sz w:val="16"/>
            <w:lang w:eastAsia="en-GB"/>
          </w:rPr>
          <w:t>wLANMeasurementConfiguration</w:t>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noProof/>
            <w:snapToGrid w:val="0"/>
            <w:sz w:val="16"/>
            <w:lang w:eastAsia="en-GB"/>
          </w:rPr>
          <w:t>WLANMeasurementConfiguration</w:t>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t>OPTIONAL,</w:t>
        </w:r>
      </w:ins>
    </w:p>
    <w:p w14:paraId="7B1F18E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1" w:author="作者"/>
          <w:rFonts w:ascii="Courier New" w:eastAsia="SimSun" w:hAnsi="Courier New"/>
          <w:snapToGrid w:val="0"/>
          <w:sz w:val="16"/>
          <w:lang w:eastAsia="en-GB"/>
        </w:rPr>
      </w:pPr>
      <w:ins w:id="2442" w:author="作者">
        <w:r w:rsidRPr="007D35D3">
          <w:rPr>
            <w:rFonts w:ascii="Courier New" w:eastAsia="SimSun" w:hAnsi="Courier New" w:cs="Arial"/>
            <w:sz w:val="16"/>
            <w:szCs w:val="18"/>
            <w:lang w:eastAsia="zh-CN"/>
          </w:rPr>
          <w:tab/>
        </w:r>
        <w:r w:rsidRPr="007D35D3">
          <w:rPr>
            <w:rFonts w:ascii="Courier New" w:eastAsia="SimSun" w:hAnsi="Courier New"/>
            <w:noProof/>
            <w:snapToGrid w:val="0"/>
            <w:sz w:val="16"/>
            <w:lang w:eastAsia="en-GB"/>
          </w:rPr>
          <w:t>sensorMeasurementConfiguration</w:t>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noProof/>
            <w:snapToGrid w:val="0"/>
            <w:sz w:val="16"/>
            <w:lang w:eastAsia="en-GB"/>
          </w:rPr>
          <w:t>SensorMeasurementConfiguration</w:t>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t>OPTIONAL,</w:t>
        </w:r>
      </w:ins>
    </w:p>
    <w:p w14:paraId="730BCF5A" w14:textId="1A593682" w:rsidR="007D35D3" w:rsidRPr="007D35D3" w:rsidRDefault="0005592F"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3" w:author="作者"/>
          <w:rFonts w:ascii="Courier New" w:eastAsia="SimSun" w:hAnsi="Courier New"/>
          <w:snapToGrid w:val="0"/>
          <w:sz w:val="16"/>
          <w:lang w:eastAsia="en-GB"/>
        </w:rPr>
      </w:pPr>
      <w:ins w:id="2444" w:author="Huawei" w:date="2020-02-14T17:05:00Z">
        <w:r w:rsidRPr="0005592F">
          <w:rPr>
            <w:rFonts w:ascii="Courier New" w:eastAsia="SimSun" w:hAnsi="Courier New"/>
            <w:snapToGrid w:val="0"/>
            <w:sz w:val="16"/>
            <w:lang w:eastAsia="en-GB"/>
          </w:rPr>
          <w:tab/>
        </w:r>
        <w:proofErr w:type="spellStart"/>
        <w:r w:rsidRPr="0005592F">
          <w:rPr>
            <w:rFonts w:ascii="Courier New" w:eastAsia="SimSun" w:hAnsi="Courier New"/>
            <w:snapToGrid w:val="0"/>
            <w:sz w:val="16"/>
            <w:lang w:eastAsia="en-GB"/>
          </w:rPr>
          <w:t>eventTriggerLoggedMDTConfig</w:t>
        </w:r>
        <w:proofErr w:type="spellEnd"/>
        <w:r w:rsidRPr="0005592F">
          <w:rPr>
            <w:rFonts w:ascii="Courier New" w:eastAsia="SimSun" w:hAnsi="Courier New"/>
            <w:snapToGrid w:val="0"/>
            <w:sz w:val="16"/>
            <w:lang w:eastAsia="en-GB"/>
          </w:rPr>
          <w:tab/>
        </w:r>
        <w:r w:rsidRPr="0005592F">
          <w:rPr>
            <w:rFonts w:ascii="Courier New" w:eastAsia="SimSun" w:hAnsi="Courier New"/>
            <w:snapToGrid w:val="0"/>
            <w:sz w:val="16"/>
            <w:lang w:eastAsia="en-GB"/>
          </w:rPr>
          <w:tab/>
        </w:r>
        <w:r w:rsidRPr="0005592F">
          <w:rPr>
            <w:rFonts w:ascii="Courier New" w:eastAsia="SimSun" w:hAnsi="Courier New"/>
            <w:snapToGrid w:val="0"/>
            <w:sz w:val="16"/>
            <w:lang w:eastAsia="en-GB"/>
          </w:rPr>
          <w:tab/>
        </w:r>
        <w:proofErr w:type="spellStart"/>
        <w:r w:rsidRPr="0005592F">
          <w:rPr>
            <w:rFonts w:ascii="Courier New" w:eastAsia="SimSun" w:hAnsi="Courier New"/>
            <w:snapToGrid w:val="0"/>
            <w:sz w:val="16"/>
            <w:lang w:eastAsia="en-GB"/>
          </w:rPr>
          <w:t>EventTriggerLoggedMDTConfig</w:t>
        </w:r>
        <w:proofErr w:type="spellEnd"/>
        <w:r w:rsidRPr="0005592F">
          <w:rPr>
            <w:rFonts w:ascii="Courier New" w:eastAsia="SimSun" w:hAnsi="Courier New"/>
            <w:snapToGrid w:val="0"/>
            <w:sz w:val="16"/>
            <w:lang w:eastAsia="en-GB"/>
          </w:rPr>
          <w:tab/>
        </w:r>
        <w:r w:rsidRPr="0005592F">
          <w:rPr>
            <w:rFonts w:ascii="Courier New" w:eastAsia="SimSun" w:hAnsi="Courier New"/>
            <w:snapToGrid w:val="0"/>
            <w:sz w:val="16"/>
            <w:lang w:eastAsia="en-GB"/>
          </w:rPr>
          <w:tab/>
          <w:t>OPTIONAL,</w:t>
        </w:r>
      </w:ins>
    </w:p>
    <w:p w14:paraId="271EA3C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5" w:author="作者"/>
          <w:rFonts w:ascii="Courier New" w:eastAsia="SimSun" w:hAnsi="Courier New"/>
          <w:snapToGrid w:val="0"/>
          <w:sz w:val="16"/>
          <w:lang w:eastAsia="en-GB"/>
        </w:rPr>
      </w:pPr>
      <w:ins w:id="2446" w:author="作者">
        <w:r w:rsidRPr="007D35D3">
          <w:rPr>
            <w:rFonts w:ascii="Courier New" w:eastAsia="SimSun" w:hAnsi="Courier New"/>
            <w:snapToGrid w:val="0"/>
            <w:sz w:val="16"/>
            <w:lang w:eastAsia="en-GB"/>
          </w:rPr>
          <w:tab/>
        </w:r>
        <w:proofErr w:type="spellStart"/>
        <w:r w:rsidRPr="007D35D3">
          <w:rPr>
            <w:rFonts w:ascii="Courier New" w:eastAsia="SimSun" w:hAnsi="Courier New"/>
            <w:snapToGrid w:val="0"/>
            <w:sz w:val="16"/>
            <w:lang w:eastAsia="en-GB"/>
          </w:rPr>
          <w:t>iE</w:t>
        </w:r>
        <w:proofErr w:type="spellEnd"/>
        <w:r w:rsidRPr="007D35D3">
          <w:rPr>
            <w:rFonts w:ascii="Courier New" w:eastAsia="SimSun" w:hAnsi="Courier New"/>
            <w:snapToGrid w:val="0"/>
            <w:sz w:val="16"/>
            <w:lang w:eastAsia="en-GB"/>
          </w:rPr>
          <w:t>-Extensions</w:t>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r>
        <w:r w:rsidRPr="007D35D3">
          <w:rPr>
            <w:rFonts w:ascii="Courier New" w:eastAsia="SimSun" w:hAnsi="Courier New"/>
            <w:snapToGrid w:val="0"/>
            <w:sz w:val="16"/>
            <w:lang w:eastAsia="en-GB"/>
          </w:rPr>
          <w:tab/>
          <w:t>ProtocolExtensionContainer { {</w:t>
        </w:r>
        <w:proofErr w:type="spellStart"/>
        <w:r w:rsidRPr="007D35D3">
          <w:rPr>
            <w:rFonts w:ascii="Courier New" w:eastAsia="SimSun" w:hAnsi="Courier New"/>
            <w:snapToGrid w:val="0"/>
            <w:sz w:val="16"/>
            <w:lang w:eastAsia="en-GB"/>
          </w:rPr>
          <w:t>LoggedMDT</w:t>
        </w:r>
        <w:proofErr w:type="spellEnd"/>
        <w:r w:rsidRPr="007D35D3">
          <w:rPr>
            <w:rFonts w:ascii="Courier New" w:eastAsia="SimSun" w:hAnsi="Courier New"/>
            <w:snapToGrid w:val="0"/>
            <w:sz w:val="16"/>
            <w:lang w:eastAsia="en-GB"/>
          </w:rPr>
          <w:t>-NR-</w:t>
        </w:r>
        <w:proofErr w:type="spellStart"/>
        <w:r w:rsidRPr="007D35D3">
          <w:rPr>
            <w:rFonts w:ascii="Courier New" w:eastAsia="SimSun" w:hAnsi="Courier New"/>
            <w:snapToGrid w:val="0"/>
            <w:sz w:val="16"/>
            <w:lang w:eastAsia="en-GB"/>
          </w:rPr>
          <w:t>ExtIEs</w:t>
        </w:r>
        <w:proofErr w:type="spellEnd"/>
        <w:r w:rsidRPr="007D35D3">
          <w:rPr>
            <w:rFonts w:ascii="Courier New" w:eastAsia="SimSun" w:hAnsi="Courier New"/>
            <w:snapToGrid w:val="0"/>
            <w:sz w:val="16"/>
            <w:lang w:eastAsia="en-GB"/>
          </w:rPr>
          <w:t>} } OPTIONAL,</w:t>
        </w:r>
      </w:ins>
    </w:p>
    <w:p w14:paraId="5D7D314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7" w:author="作者"/>
          <w:rFonts w:ascii="Courier New" w:eastAsia="SimSun" w:hAnsi="Courier New"/>
          <w:snapToGrid w:val="0"/>
          <w:sz w:val="16"/>
          <w:lang w:eastAsia="en-GB"/>
        </w:rPr>
      </w:pPr>
      <w:ins w:id="2448" w:author="作者">
        <w:r w:rsidRPr="007D35D3">
          <w:rPr>
            <w:rFonts w:ascii="Courier New" w:eastAsia="SimSun" w:hAnsi="Courier New"/>
            <w:snapToGrid w:val="0"/>
            <w:sz w:val="16"/>
            <w:lang w:eastAsia="en-GB"/>
          </w:rPr>
          <w:tab/>
          <w:t>...</w:t>
        </w:r>
      </w:ins>
    </w:p>
    <w:p w14:paraId="26D7540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9" w:author="作者"/>
          <w:rFonts w:ascii="Courier New" w:eastAsia="SimSun" w:hAnsi="Courier New"/>
          <w:snapToGrid w:val="0"/>
          <w:sz w:val="16"/>
          <w:lang w:eastAsia="en-GB"/>
        </w:rPr>
      </w:pPr>
      <w:ins w:id="2450" w:author="作者">
        <w:r w:rsidRPr="007D35D3">
          <w:rPr>
            <w:rFonts w:ascii="Courier New" w:eastAsia="SimSun" w:hAnsi="Courier New"/>
            <w:snapToGrid w:val="0"/>
            <w:sz w:val="16"/>
            <w:lang w:eastAsia="en-GB"/>
          </w:rPr>
          <w:t>}</w:t>
        </w:r>
      </w:ins>
    </w:p>
    <w:p w14:paraId="2DC0042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1" w:author="作者"/>
          <w:rFonts w:ascii="Courier New" w:eastAsia="SimSun" w:hAnsi="Courier New"/>
          <w:snapToGrid w:val="0"/>
          <w:sz w:val="16"/>
          <w:lang w:eastAsia="en-GB"/>
        </w:rPr>
      </w:pPr>
    </w:p>
    <w:p w14:paraId="3A6B79E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2" w:author="作者"/>
          <w:rFonts w:ascii="Courier New" w:eastAsia="SimSun" w:hAnsi="Courier New"/>
          <w:snapToGrid w:val="0"/>
          <w:sz w:val="16"/>
          <w:lang w:eastAsia="en-GB"/>
        </w:rPr>
      </w:pPr>
      <w:proofErr w:type="spellStart"/>
      <w:ins w:id="2453" w:author="作者">
        <w:r w:rsidRPr="007D35D3">
          <w:rPr>
            <w:rFonts w:ascii="Courier New" w:eastAsia="SimSun" w:hAnsi="Courier New"/>
            <w:snapToGrid w:val="0"/>
            <w:sz w:val="16"/>
            <w:lang w:eastAsia="en-GB"/>
          </w:rPr>
          <w:t>LoggedMDT</w:t>
        </w:r>
        <w:proofErr w:type="spellEnd"/>
        <w:r w:rsidRPr="007D35D3">
          <w:rPr>
            <w:rFonts w:ascii="Courier New" w:eastAsia="SimSun" w:hAnsi="Courier New"/>
            <w:snapToGrid w:val="0"/>
            <w:sz w:val="16"/>
            <w:lang w:eastAsia="en-GB"/>
          </w:rPr>
          <w:t>-NR-</w:t>
        </w:r>
        <w:proofErr w:type="spellStart"/>
        <w:r w:rsidRPr="007D35D3">
          <w:rPr>
            <w:rFonts w:ascii="Courier New" w:eastAsia="SimSun" w:hAnsi="Courier New"/>
            <w:snapToGrid w:val="0"/>
            <w:sz w:val="16"/>
            <w:lang w:eastAsia="en-GB"/>
          </w:rPr>
          <w:t>ExtIEs</w:t>
        </w:r>
        <w:proofErr w:type="spellEnd"/>
        <w:r w:rsidRPr="007D35D3">
          <w:rPr>
            <w:rFonts w:ascii="Courier New" w:eastAsia="SimSun" w:hAnsi="Courier New"/>
            <w:snapToGrid w:val="0"/>
            <w:sz w:val="16"/>
            <w:lang w:eastAsia="en-GB"/>
          </w:rPr>
          <w:tab/>
          <w:t>NGAP-PROTOCOL-EXTENSION ::= {</w:t>
        </w:r>
      </w:ins>
    </w:p>
    <w:p w14:paraId="4830357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4" w:author="作者"/>
          <w:rFonts w:ascii="Courier New" w:eastAsia="SimSun" w:hAnsi="Courier New"/>
          <w:snapToGrid w:val="0"/>
          <w:sz w:val="16"/>
          <w:lang w:eastAsia="en-GB"/>
        </w:rPr>
      </w:pPr>
      <w:ins w:id="2455" w:author="作者">
        <w:r w:rsidRPr="007D35D3">
          <w:rPr>
            <w:rFonts w:ascii="Courier New" w:eastAsia="SimSun" w:hAnsi="Courier New"/>
            <w:snapToGrid w:val="0"/>
            <w:sz w:val="16"/>
            <w:lang w:eastAsia="en-GB"/>
          </w:rPr>
          <w:t>...</w:t>
        </w:r>
      </w:ins>
    </w:p>
    <w:p w14:paraId="7C7FBF9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6" w:author="作者"/>
          <w:rFonts w:ascii="Courier New" w:eastAsia="SimSun" w:hAnsi="Courier New"/>
          <w:snapToGrid w:val="0"/>
          <w:sz w:val="16"/>
          <w:lang w:eastAsia="en-GB"/>
        </w:rPr>
      </w:pPr>
      <w:ins w:id="2457" w:author="作者">
        <w:r w:rsidRPr="007D35D3">
          <w:rPr>
            <w:rFonts w:ascii="Courier New" w:eastAsia="SimSun" w:hAnsi="Courier New"/>
            <w:snapToGrid w:val="0"/>
            <w:sz w:val="16"/>
            <w:lang w:eastAsia="en-GB"/>
          </w:rPr>
          <w:t>}</w:t>
        </w:r>
      </w:ins>
    </w:p>
    <w:p w14:paraId="4BE5E7E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8" w:author="作者"/>
          <w:rFonts w:ascii="Courier New" w:eastAsia="SimSun" w:hAnsi="Courier New"/>
          <w:snapToGrid w:val="0"/>
          <w:sz w:val="16"/>
          <w:lang w:eastAsia="en-GB"/>
        </w:rPr>
      </w:pPr>
    </w:p>
    <w:p w14:paraId="4DFDB5D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9" w:author="作者"/>
          <w:rFonts w:ascii="Courier New" w:eastAsia="SimSun" w:hAnsi="Courier New"/>
          <w:snapToGrid w:val="0"/>
          <w:sz w:val="16"/>
          <w:lang w:eastAsia="en-GB"/>
        </w:rPr>
      </w:pPr>
      <w:proofErr w:type="spellStart"/>
      <w:ins w:id="2460" w:author="作者">
        <w:r w:rsidRPr="007D35D3">
          <w:rPr>
            <w:rFonts w:ascii="Courier New" w:eastAsia="SimSun" w:hAnsi="Courier New"/>
            <w:snapToGrid w:val="0"/>
            <w:sz w:val="16"/>
            <w:lang w:eastAsia="en-GB"/>
          </w:rPr>
          <w:t>LoggingInterval</w:t>
        </w:r>
        <w:proofErr w:type="spellEnd"/>
        <w:r w:rsidRPr="007D35D3">
          <w:rPr>
            <w:rFonts w:ascii="Courier New" w:eastAsia="SimSun" w:hAnsi="Courier New"/>
            <w:snapToGrid w:val="0"/>
            <w:sz w:val="16"/>
            <w:lang w:eastAsia="en-GB"/>
          </w:rPr>
          <w:t xml:space="preserve"> ::= ENUMERATED {ms128, ms256, ms512, ms1024, ms2048, ms3072, ms4096, ms6144}</w:t>
        </w:r>
      </w:ins>
    </w:p>
    <w:p w14:paraId="193528A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1" w:author="作者"/>
          <w:rFonts w:ascii="Courier New" w:eastAsia="SimSun" w:hAnsi="Courier New"/>
          <w:snapToGrid w:val="0"/>
          <w:sz w:val="16"/>
          <w:lang w:eastAsia="en-GB"/>
        </w:rPr>
      </w:pPr>
    </w:p>
    <w:p w14:paraId="2764A58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2" w:author="作者"/>
          <w:rFonts w:ascii="Courier New" w:eastAsia="SimSun" w:hAnsi="Courier New"/>
          <w:snapToGrid w:val="0"/>
          <w:sz w:val="16"/>
          <w:lang w:eastAsia="en-GB"/>
        </w:rPr>
      </w:pPr>
      <w:proofErr w:type="spellStart"/>
      <w:ins w:id="2463" w:author="作者">
        <w:r w:rsidRPr="007D35D3">
          <w:rPr>
            <w:rFonts w:ascii="Courier New" w:eastAsia="SimSun" w:hAnsi="Courier New"/>
            <w:snapToGrid w:val="0"/>
            <w:sz w:val="16"/>
            <w:lang w:eastAsia="en-GB"/>
          </w:rPr>
          <w:t>LoggingDuration</w:t>
        </w:r>
        <w:proofErr w:type="spellEnd"/>
        <w:r w:rsidRPr="007D35D3">
          <w:rPr>
            <w:rFonts w:ascii="Courier New" w:eastAsia="SimSun" w:hAnsi="Courier New"/>
            <w:snapToGrid w:val="0"/>
            <w:sz w:val="16"/>
            <w:lang w:eastAsia="en-GB"/>
          </w:rPr>
          <w:t xml:space="preserve"> ::= ENUMERATED {m10, m20, m40, m60, m90, m120}</w:t>
        </w:r>
      </w:ins>
    </w:p>
    <w:p w14:paraId="5B2FA56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4" w:author="作者"/>
          <w:rFonts w:ascii="Courier New" w:eastAsia="SimSun" w:hAnsi="Courier New"/>
          <w:snapToGrid w:val="0"/>
          <w:sz w:val="16"/>
          <w:lang w:eastAsia="en-GB"/>
        </w:rPr>
      </w:pPr>
    </w:p>
    <w:p w14:paraId="4DE94D7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5" w:author="作者"/>
          <w:rFonts w:ascii="Courier New" w:eastAsia="SimSun" w:hAnsi="Courier New"/>
          <w:snapToGrid w:val="0"/>
          <w:sz w:val="16"/>
          <w:lang w:eastAsia="en-GB"/>
        </w:rPr>
      </w:pPr>
      <w:proofErr w:type="spellStart"/>
      <w:ins w:id="2466" w:author="作者">
        <w:r w:rsidRPr="007D35D3">
          <w:rPr>
            <w:rFonts w:ascii="Courier New" w:eastAsia="SimSun" w:hAnsi="Courier New"/>
            <w:snapToGrid w:val="0"/>
            <w:sz w:val="16"/>
            <w:lang w:eastAsia="en-GB"/>
          </w:rPr>
          <w:t>LoggingMDT-TypeIndicator</w:t>
        </w:r>
        <w:proofErr w:type="spellEnd"/>
        <w:r w:rsidRPr="007D35D3">
          <w:rPr>
            <w:rFonts w:ascii="Courier New" w:eastAsia="SimSun" w:hAnsi="Courier New"/>
            <w:snapToGrid w:val="0"/>
            <w:sz w:val="16"/>
            <w:lang w:eastAsia="en-GB"/>
          </w:rPr>
          <w:t xml:space="preserve"> ::= ENUMERATED {only out-of-coverage, only in-coverage, out-of-coverage and in-coverage}</w:t>
        </w:r>
      </w:ins>
    </w:p>
    <w:p w14:paraId="0A4CA68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7" w:author="作者"/>
          <w:rFonts w:ascii="Courier New" w:eastAsia="SimSun" w:hAnsi="Courier New"/>
          <w:snapToGrid w:val="0"/>
          <w:sz w:val="16"/>
          <w:lang w:eastAsia="en-GB"/>
        </w:rPr>
      </w:pPr>
    </w:p>
    <w:p w14:paraId="399DE8B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79F522C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bCs/>
          <w:iCs/>
          <w:noProof/>
          <w:sz w:val="16"/>
          <w:lang w:eastAsia="ja-JP"/>
        </w:rPr>
      </w:pPr>
      <w:r w:rsidRPr="007D35D3">
        <w:rPr>
          <w:rFonts w:ascii="Courier New" w:eastAsia="MS Mincho" w:hAnsi="Courier New" w:cs="Courier New"/>
          <w:bCs/>
          <w:iCs/>
          <w:noProof/>
          <w:sz w:val="16"/>
          <w:lang w:eastAsia="ja-JP"/>
        </w:rPr>
        <w:t>LowerLayerPresenceStatusChange ::= ENUMERATED {</w:t>
      </w:r>
    </w:p>
    <w:p w14:paraId="4C44CB0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ja-JP"/>
        </w:rPr>
      </w:pPr>
      <w:r w:rsidRPr="007D35D3">
        <w:rPr>
          <w:rFonts w:ascii="Courier New" w:eastAsia="MS Mincho" w:hAnsi="Courier New" w:cs="Courier New"/>
          <w:noProof/>
          <w:sz w:val="16"/>
        </w:rPr>
        <w:tab/>
      </w:r>
      <w:r w:rsidRPr="007D35D3">
        <w:rPr>
          <w:rFonts w:ascii="Courier New" w:eastAsia="MS Mincho" w:hAnsi="Courier New" w:cs="Courier New"/>
          <w:noProof/>
          <w:sz w:val="16"/>
          <w:lang w:eastAsia="ja-JP"/>
        </w:rPr>
        <w:t>release-lower-layers,</w:t>
      </w:r>
    </w:p>
    <w:p w14:paraId="062E443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ja-JP"/>
        </w:rPr>
      </w:pPr>
      <w:r w:rsidRPr="007D35D3">
        <w:rPr>
          <w:rFonts w:ascii="Courier New" w:eastAsia="MS Mincho" w:hAnsi="Courier New" w:cs="Courier New"/>
          <w:noProof/>
          <w:sz w:val="16"/>
          <w:lang w:eastAsia="ja-JP"/>
        </w:rPr>
        <w:lastRenderedPageBreak/>
        <w:tab/>
        <w:t>re-establish-lower-layers,</w:t>
      </w:r>
    </w:p>
    <w:p w14:paraId="37FC601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w:t>
      </w:r>
    </w:p>
    <w:p w14:paraId="67FFA90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w:t>
      </w:r>
    </w:p>
    <w:p w14:paraId="5604346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7A5A47F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noProof/>
          <w:sz w:val="16"/>
        </w:rPr>
      </w:pPr>
      <w:r w:rsidRPr="007D35D3">
        <w:rPr>
          <w:rFonts w:ascii="Courier New" w:eastAsia="MS Mincho" w:hAnsi="Courier New" w:cs="Courier New"/>
          <w:noProof/>
          <w:sz w:val="16"/>
        </w:rPr>
        <w:t>-- M</w:t>
      </w:r>
    </w:p>
    <w:p w14:paraId="74881A6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2469166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68" w:author="作者"/>
          <w:rFonts w:ascii="Courier New" w:eastAsia="MS Mincho" w:hAnsi="Courier New" w:cs="Courier New"/>
          <w:sz w:val="16"/>
        </w:rPr>
      </w:pPr>
      <w:ins w:id="2469" w:author="作者">
        <w:r w:rsidRPr="007D35D3">
          <w:rPr>
            <w:rFonts w:ascii="Courier New" w:eastAsia="MS Mincho" w:hAnsi="Courier New" w:cs="Courier New"/>
            <w:snapToGrid w:val="0"/>
            <w:sz w:val="16"/>
          </w:rPr>
          <w:t xml:space="preserve">M1PeriodicReporting </w:t>
        </w:r>
        <w:r w:rsidRPr="007D35D3">
          <w:rPr>
            <w:rFonts w:ascii="Courier New" w:eastAsia="MS Mincho" w:hAnsi="Courier New" w:cs="Courier New"/>
            <w:sz w:val="16"/>
          </w:rPr>
          <w:t xml:space="preserve">::= SEQUENCE { </w:t>
        </w:r>
      </w:ins>
    </w:p>
    <w:p w14:paraId="6E8DC13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70" w:author="作者"/>
          <w:rFonts w:ascii="Courier New" w:eastAsia="MS Mincho" w:hAnsi="Courier New" w:cs="Courier New"/>
          <w:sz w:val="16"/>
        </w:rPr>
      </w:pPr>
      <w:ins w:id="2471" w:author="作者">
        <w:r w:rsidRPr="007D35D3">
          <w:rPr>
            <w:rFonts w:ascii="Courier New" w:eastAsia="MS Mincho" w:hAnsi="Courier New" w:cs="Courier New"/>
            <w:sz w:val="16"/>
          </w:rPr>
          <w:tab/>
          <w:t>reportInterval</w:t>
        </w:r>
        <w:r w:rsidRPr="007D35D3">
          <w:rPr>
            <w:rFonts w:ascii="Courier New" w:eastAsia="MS Mincho" w:hAnsi="Courier New" w:cs="Courier New"/>
            <w:sz w:val="16"/>
          </w:rPr>
          <w:tab/>
        </w:r>
        <w:r w:rsidRPr="007D35D3">
          <w:rPr>
            <w:rFonts w:ascii="Courier New" w:eastAsia="MS Mincho" w:hAnsi="Courier New" w:cs="Courier New"/>
            <w:sz w:val="16"/>
          </w:rPr>
          <w:tab/>
        </w:r>
        <w:r w:rsidRPr="007D35D3">
          <w:rPr>
            <w:rFonts w:ascii="Courier New" w:eastAsia="MS Mincho" w:hAnsi="Courier New" w:cs="Courier New"/>
            <w:sz w:val="16"/>
          </w:rPr>
          <w:tab/>
        </w:r>
        <w:r w:rsidRPr="007D35D3">
          <w:rPr>
            <w:rFonts w:ascii="Courier New" w:eastAsia="MS Mincho" w:hAnsi="Courier New" w:cs="Courier New"/>
            <w:sz w:val="16"/>
          </w:rPr>
          <w:tab/>
        </w:r>
        <w:proofErr w:type="spellStart"/>
        <w:r w:rsidRPr="007D35D3">
          <w:rPr>
            <w:rFonts w:ascii="Courier New" w:eastAsia="MS Mincho" w:hAnsi="Courier New" w:cs="Courier New"/>
            <w:sz w:val="16"/>
          </w:rPr>
          <w:t>ReportIntervalMDT</w:t>
        </w:r>
        <w:proofErr w:type="spellEnd"/>
        <w:r w:rsidRPr="007D35D3">
          <w:rPr>
            <w:rFonts w:ascii="Courier New" w:eastAsia="MS Mincho" w:hAnsi="Courier New" w:cs="Courier New"/>
            <w:sz w:val="16"/>
          </w:rPr>
          <w:t>,</w:t>
        </w:r>
      </w:ins>
    </w:p>
    <w:p w14:paraId="4F3B2E1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72" w:author="作者"/>
          <w:rFonts w:ascii="Courier New" w:eastAsia="MS Mincho" w:hAnsi="Courier New" w:cs="Courier New"/>
          <w:sz w:val="16"/>
        </w:rPr>
      </w:pPr>
      <w:ins w:id="2473" w:author="作者">
        <w:r w:rsidRPr="007D35D3">
          <w:rPr>
            <w:rFonts w:ascii="Courier New" w:eastAsia="MS Mincho" w:hAnsi="Courier New" w:cs="Courier New"/>
            <w:sz w:val="16"/>
          </w:rPr>
          <w:tab/>
          <w:t>reportAmount</w:t>
        </w:r>
        <w:r w:rsidRPr="007D35D3">
          <w:rPr>
            <w:rFonts w:ascii="Courier New" w:eastAsia="MS Mincho" w:hAnsi="Courier New" w:cs="Courier New"/>
            <w:sz w:val="16"/>
          </w:rPr>
          <w:tab/>
        </w:r>
        <w:r w:rsidRPr="007D35D3">
          <w:rPr>
            <w:rFonts w:ascii="Courier New" w:eastAsia="MS Mincho" w:hAnsi="Courier New" w:cs="Courier New"/>
            <w:sz w:val="16"/>
          </w:rPr>
          <w:tab/>
        </w:r>
        <w:r w:rsidRPr="007D35D3">
          <w:rPr>
            <w:rFonts w:ascii="Courier New" w:eastAsia="MS Mincho" w:hAnsi="Courier New" w:cs="Courier New"/>
            <w:sz w:val="16"/>
          </w:rPr>
          <w:tab/>
        </w:r>
        <w:r w:rsidRPr="007D35D3">
          <w:rPr>
            <w:rFonts w:ascii="Courier New" w:eastAsia="MS Mincho" w:hAnsi="Courier New" w:cs="Courier New"/>
            <w:sz w:val="16"/>
          </w:rPr>
          <w:tab/>
        </w:r>
        <w:proofErr w:type="spellStart"/>
        <w:r w:rsidRPr="007D35D3">
          <w:rPr>
            <w:rFonts w:ascii="Courier New" w:eastAsia="MS Mincho" w:hAnsi="Courier New" w:cs="Courier New"/>
            <w:sz w:val="16"/>
          </w:rPr>
          <w:t>ReportAmountMDT</w:t>
        </w:r>
        <w:proofErr w:type="spellEnd"/>
        <w:r w:rsidRPr="007D35D3">
          <w:rPr>
            <w:rFonts w:ascii="Courier New" w:eastAsia="MS Mincho" w:hAnsi="Courier New" w:cs="Courier New"/>
            <w:sz w:val="16"/>
          </w:rPr>
          <w:t>,</w:t>
        </w:r>
      </w:ins>
    </w:p>
    <w:p w14:paraId="2C649FD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74" w:author="作者"/>
          <w:rFonts w:ascii="Courier New" w:eastAsia="MS Mincho" w:hAnsi="Courier New" w:cs="Courier New"/>
          <w:sz w:val="16"/>
        </w:rPr>
      </w:pPr>
      <w:ins w:id="2475" w:author="作者">
        <w:r w:rsidRPr="007D35D3">
          <w:rPr>
            <w:rFonts w:ascii="Courier New" w:eastAsia="MS Mincho" w:hAnsi="Courier New" w:cs="Courier New"/>
            <w:sz w:val="16"/>
          </w:rPr>
          <w:tab/>
        </w:r>
        <w:proofErr w:type="spellStart"/>
        <w:r w:rsidRPr="007D35D3">
          <w:rPr>
            <w:rFonts w:ascii="Courier New" w:eastAsia="MS Mincho" w:hAnsi="Courier New" w:cs="Courier New"/>
            <w:sz w:val="16"/>
          </w:rPr>
          <w:t>iE</w:t>
        </w:r>
        <w:proofErr w:type="spellEnd"/>
        <w:r w:rsidRPr="007D35D3">
          <w:rPr>
            <w:rFonts w:ascii="Courier New" w:eastAsia="MS Mincho" w:hAnsi="Courier New" w:cs="Courier New"/>
            <w:sz w:val="16"/>
          </w:rPr>
          <w:t>-Extensions</w:t>
        </w:r>
        <w:r w:rsidRPr="007D35D3">
          <w:rPr>
            <w:rFonts w:ascii="Courier New" w:eastAsia="MS Mincho" w:hAnsi="Courier New" w:cs="Courier New"/>
            <w:sz w:val="16"/>
          </w:rPr>
          <w:tab/>
        </w:r>
        <w:r w:rsidRPr="007D35D3">
          <w:rPr>
            <w:rFonts w:ascii="Courier New" w:eastAsia="MS Mincho" w:hAnsi="Courier New" w:cs="Courier New"/>
            <w:sz w:val="16"/>
          </w:rPr>
          <w:tab/>
        </w:r>
        <w:r w:rsidRPr="007D35D3">
          <w:rPr>
            <w:rFonts w:ascii="Courier New" w:eastAsia="MS Mincho" w:hAnsi="Courier New" w:cs="Courier New"/>
            <w:sz w:val="16"/>
          </w:rPr>
          <w:tab/>
        </w:r>
        <w:r w:rsidRPr="007D35D3">
          <w:rPr>
            <w:rFonts w:ascii="Courier New" w:eastAsia="MS Mincho" w:hAnsi="Courier New" w:cs="Courier New"/>
            <w:sz w:val="16"/>
          </w:rPr>
          <w:tab/>
          <w:t>ProtocolExtensionContainer { { M1</w:t>
        </w:r>
        <w:r w:rsidRPr="007D35D3">
          <w:rPr>
            <w:rFonts w:ascii="Courier New" w:eastAsia="MS Mincho" w:hAnsi="Courier New" w:cs="Courier New"/>
            <w:snapToGrid w:val="0"/>
            <w:sz w:val="16"/>
          </w:rPr>
          <w:t>PeriodicReporting</w:t>
        </w:r>
        <w:r w:rsidRPr="007D35D3">
          <w:rPr>
            <w:rFonts w:ascii="Courier New" w:eastAsia="MS Mincho" w:hAnsi="Courier New" w:cs="Courier New"/>
            <w:sz w:val="16"/>
          </w:rPr>
          <w:t>-ExtIEs} } OPTIONAL,</w:t>
        </w:r>
      </w:ins>
    </w:p>
    <w:p w14:paraId="2B54F9B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76" w:author="作者"/>
          <w:rFonts w:ascii="Courier New" w:eastAsia="MS Mincho" w:hAnsi="Courier New" w:cs="Courier New"/>
          <w:sz w:val="16"/>
        </w:rPr>
      </w:pPr>
      <w:ins w:id="2477" w:author="作者">
        <w:r w:rsidRPr="007D35D3">
          <w:rPr>
            <w:rFonts w:ascii="Courier New" w:eastAsia="MS Mincho" w:hAnsi="Courier New" w:cs="Courier New"/>
            <w:sz w:val="16"/>
          </w:rPr>
          <w:tab/>
          <w:t>...</w:t>
        </w:r>
      </w:ins>
    </w:p>
    <w:p w14:paraId="75FD7A1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78" w:author="作者"/>
          <w:rFonts w:ascii="Courier New" w:eastAsia="MS Mincho" w:hAnsi="Courier New" w:cs="Courier New"/>
          <w:sz w:val="16"/>
        </w:rPr>
      </w:pPr>
      <w:ins w:id="2479" w:author="作者">
        <w:r w:rsidRPr="007D35D3">
          <w:rPr>
            <w:rFonts w:ascii="Courier New" w:eastAsia="MS Mincho" w:hAnsi="Courier New" w:cs="Courier New"/>
            <w:sz w:val="16"/>
          </w:rPr>
          <w:t>}</w:t>
        </w:r>
      </w:ins>
    </w:p>
    <w:p w14:paraId="1841813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80" w:author="作者"/>
          <w:rFonts w:ascii="Courier New" w:eastAsia="MS Mincho" w:hAnsi="Courier New" w:cs="Courier New"/>
          <w:sz w:val="16"/>
        </w:rPr>
      </w:pPr>
    </w:p>
    <w:p w14:paraId="240647E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81" w:author="作者"/>
          <w:rFonts w:ascii="Courier New" w:eastAsia="MS Mincho" w:hAnsi="Courier New" w:cs="Courier New"/>
          <w:sz w:val="16"/>
        </w:rPr>
      </w:pPr>
      <w:ins w:id="2482" w:author="作者">
        <w:r w:rsidRPr="007D35D3">
          <w:rPr>
            <w:rFonts w:ascii="Courier New" w:eastAsia="MS Mincho" w:hAnsi="Courier New" w:cs="Courier New"/>
            <w:snapToGrid w:val="0"/>
            <w:sz w:val="16"/>
          </w:rPr>
          <w:t>M1PeriodicReporting</w:t>
        </w:r>
        <w:r w:rsidRPr="007D35D3">
          <w:rPr>
            <w:rFonts w:ascii="Courier New" w:eastAsia="MS Mincho" w:hAnsi="Courier New" w:cs="Courier New"/>
            <w:sz w:val="16"/>
          </w:rPr>
          <w:t>-ExtIEs XNAP-PROTOCOL-EXTENSION ::= {</w:t>
        </w:r>
      </w:ins>
    </w:p>
    <w:p w14:paraId="2000987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83" w:author="作者"/>
          <w:rFonts w:ascii="Courier New" w:eastAsia="MS Mincho" w:hAnsi="Courier New" w:cs="Courier New"/>
          <w:sz w:val="16"/>
        </w:rPr>
      </w:pPr>
      <w:ins w:id="2484" w:author="作者">
        <w:r w:rsidRPr="007D35D3">
          <w:rPr>
            <w:rFonts w:ascii="Courier New" w:eastAsia="MS Mincho" w:hAnsi="Courier New" w:cs="Courier New"/>
            <w:sz w:val="16"/>
          </w:rPr>
          <w:tab/>
          <w:t>...</w:t>
        </w:r>
      </w:ins>
    </w:p>
    <w:p w14:paraId="51E5241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85" w:author="作者"/>
          <w:rFonts w:ascii="Courier New" w:eastAsia="MS Mincho" w:hAnsi="Courier New" w:cs="Courier New"/>
          <w:sz w:val="16"/>
        </w:rPr>
      </w:pPr>
      <w:ins w:id="2486" w:author="作者">
        <w:r w:rsidRPr="007D35D3">
          <w:rPr>
            <w:rFonts w:ascii="Courier New" w:eastAsia="MS Mincho" w:hAnsi="Courier New" w:cs="Courier New"/>
            <w:sz w:val="16"/>
          </w:rPr>
          <w:t>}</w:t>
        </w:r>
      </w:ins>
    </w:p>
    <w:p w14:paraId="5EA6FFB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87" w:author="作者"/>
          <w:rFonts w:ascii="Courier New" w:eastAsia="MS Mincho" w:hAnsi="Courier New" w:cs="Courier New"/>
          <w:sz w:val="16"/>
        </w:rPr>
      </w:pPr>
    </w:p>
    <w:p w14:paraId="47ACFC8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88" w:author="作者"/>
          <w:rFonts w:ascii="Courier New" w:eastAsia="MS Mincho" w:hAnsi="Courier New" w:cs="Courier New"/>
          <w:snapToGrid w:val="0"/>
          <w:sz w:val="16"/>
        </w:rPr>
      </w:pPr>
      <w:ins w:id="2489" w:author="作者">
        <w:r w:rsidRPr="007D35D3">
          <w:rPr>
            <w:rFonts w:ascii="Courier New" w:eastAsia="MS Mincho" w:hAnsi="Courier New" w:cs="Courier New"/>
            <w:snapToGrid w:val="0"/>
            <w:sz w:val="16"/>
          </w:rPr>
          <w:t>M1ReportingTrigger ::= ENUMERATED{</w:t>
        </w:r>
      </w:ins>
    </w:p>
    <w:p w14:paraId="525F9F5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90" w:author="作者"/>
          <w:rFonts w:ascii="Courier New" w:eastAsia="MS Mincho" w:hAnsi="Courier New" w:cs="Courier New"/>
          <w:snapToGrid w:val="0"/>
          <w:sz w:val="16"/>
        </w:rPr>
      </w:pPr>
      <w:ins w:id="2491" w:author="作者">
        <w:r w:rsidRPr="007D35D3">
          <w:rPr>
            <w:rFonts w:ascii="Courier New" w:eastAsia="MS Mincho" w:hAnsi="Courier New" w:cs="Courier New"/>
            <w:snapToGrid w:val="0"/>
            <w:sz w:val="16"/>
          </w:rPr>
          <w:tab/>
          <w:t>periodic,</w:t>
        </w:r>
      </w:ins>
    </w:p>
    <w:p w14:paraId="39712C4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92" w:author="作者"/>
          <w:rFonts w:ascii="Courier New" w:eastAsia="MS Mincho" w:hAnsi="Courier New" w:cs="Courier New"/>
          <w:snapToGrid w:val="0"/>
          <w:sz w:val="16"/>
        </w:rPr>
      </w:pPr>
      <w:ins w:id="2493" w:author="作者">
        <w:r w:rsidRPr="007D35D3">
          <w:rPr>
            <w:rFonts w:ascii="Courier New" w:eastAsia="MS Mincho" w:hAnsi="Courier New" w:cs="Courier New"/>
            <w:snapToGrid w:val="0"/>
            <w:sz w:val="16"/>
          </w:rPr>
          <w:tab/>
          <w:t>a2eventtriggered,</w:t>
        </w:r>
      </w:ins>
    </w:p>
    <w:p w14:paraId="45BC0E1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94" w:author="作者"/>
          <w:rFonts w:ascii="Courier New" w:eastAsia="MS Mincho" w:hAnsi="Courier New" w:cs="Courier New"/>
          <w:snapToGrid w:val="0"/>
          <w:sz w:val="16"/>
        </w:rPr>
      </w:pPr>
      <w:ins w:id="2495" w:author="作者">
        <w:r w:rsidRPr="007D35D3">
          <w:rPr>
            <w:rFonts w:ascii="Courier New" w:eastAsia="MS Mincho" w:hAnsi="Courier New" w:cs="Courier New"/>
            <w:snapToGrid w:val="0"/>
            <w:sz w:val="16"/>
          </w:rPr>
          <w:tab/>
          <w:t>...,</w:t>
        </w:r>
      </w:ins>
    </w:p>
    <w:p w14:paraId="5A76271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96" w:author="作者"/>
          <w:rFonts w:ascii="Courier New" w:eastAsia="MS Mincho" w:hAnsi="Courier New" w:cs="Courier New"/>
          <w:snapToGrid w:val="0"/>
          <w:sz w:val="16"/>
        </w:rPr>
      </w:pPr>
      <w:ins w:id="2497" w:author="作者">
        <w:r w:rsidRPr="007D35D3">
          <w:rPr>
            <w:rFonts w:ascii="Courier New" w:eastAsia="MS Mincho" w:hAnsi="Courier New" w:cs="Courier New"/>
            <w:snapToGrid w:val="0"/>
            <w:sz w:val="16"/>
          </w:rPr>
          <w:tab/>
          <w:t>a2eventtriggered-periodic</w:t>
        </w:r>
      </w:ins>
    </w:p>
    <w:p w14:paraId="01C715F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498" w:author="作者"/>
          <w:rFonts w:ascii="Courier New" w:eastAsia="MS Mincho" w:hAnsi="Courier New" w:cs="Courier New"/>
          <w:snapToGrid w:val="0"/>
          <w:sz w:val="16"/>
        </w:rPr>
      </w:pPr>
      <w:ins w:id="2499" w:author="作者">
        <w:r w:rsidRPr="007D35D3">
          <w:rPr>
            <w:rFonts w:ascii="Courier New" w:eastAsia="MS Mincho" w:hAnsi="Courier New" w:cs="Courier New"/>
            <w:snapToGrid w:val="0"/>
            <w:sz w:val="16"/>
          </w:rPr>
          <w:t>}</w:t>
        </w:r>
      </w:ins>
    </w:p>
    <w:p w14:paraId="4DA298C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500" w:author="作者"/>
          <w:rFonts w:ascii="Courier New" w:eastAsia="MS Mincho" w:hAnsi="Courier New" w:cs="Courier New"/>
          <w:snapToGrid w:val="0"/>
          <w:sz w:val="16"/>
        </w:rPr>
      </w:pPr>
    </w:p>
    <w:p w14:paraId="71CC8B7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1" w:author="作者"/>
          <w:rFonts w:ascii="Courier New" w:eastAsia="MS Mincho" w:hAnsi="Courier New" w:cs="Courier New"/>
          <w:snapToGrid w:val="0"/>
          <w:sz w:val="16"/>
        </w:rPr>
      </w:pPr>
      <w:ins w:id="2502" w:author="作者">
        <w:r w:rsidRPr="007D35D3">
          <w:rPr>
            <w:rFonts w:ascii="Courier New" w:eastAsia="MS Mincho" w:hAnsi="Courier New" w:cs="Courier New"/>
            <w:snapToGrid w:val="0"/>
            <w:sz w:val="16"/>
          </w:rPr>
          <w:t xml:space="preserve">M1ThresholdEventA2 ::= SEQUENCE { </w:t>
        </w:r>
      </w:ins>
    </w:p>
    <w:p w14:paraId="4F0E943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3" w:author="作者"/>
          <w:rFonts w:ascii="Courier New" w:eastAsia="MS Mincho" w:hAnsi="Courier New" w:cs="Courier New"/>
          <w:snapToGrid w:val="0"/>
          <w:sz w:val="16"/>
        </w:rPr>
      </w:pPr>
      <w:ins w:id="2504" w:author="作者">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measurementThreshold</w:t>
        </w:r>
        <w:proofErr w:type="spellEnd"/>
        <w:r w:rsidRPr="007D35D3">
          <w:rPr>
            <w:rFonts w:ascii="Courier New" w:eastAsia="MS Mincho" w:hAnsi="Courier New" w:cs="Courier New"/>
            <w:snapToGrid w:val="0"/>
            <w:sz w:val="16"/>
          </w:rPr>
          <w:tab/>
          <w:t>MeasurementThresholdA2,</w:t>
        </w:r>
      </w:ins>
    </w:p>
    <w:p w14:paraId="7D59E3D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5" w:author="作者"/>
          <w:rFonts w:ascii="Courier New" w:eastAsia="MS Mincho" w:hAnsi="Courier New" w:cs="Courier New"/>
          <w:snapToGrid w:val="0"/>
          <w:sz w:val="16"/>
        </w:rPr>
      </w:pPr>
      <w:ins w:id="2506" w:author="作者">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iE</w:t>
        </w:r>
        <w:proofErr w:type="spellEnd"/>
        <w:r w:rsidRPr="007D35D3">
          <w:rPr>
            <w:rFonts w:ascii="Courier New" w:eastAsia="MS Mincho" w:hAnsi="Courier New" w:cs="Courier New"/>
            <w:snapToGrid w:val="0"/>
            <w:sz w:val="16"/>
          </w:rPr>
          <w:t>-Extensions</w:t>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t>ProtocolExtensionContainer { { M1ThresholdEventA2-ExtIEs} } OPTIONAL,</w:t>
        </w:r>
      </w:ins>
    </w:p>
    <w:p w14:paraId="7C87913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7" w:author="作者"/>
          <w:rFonts w:ascii="Courier New" w:eastAsia="MS Mincho" w:hAnsi="Courier New" w:cs="Courier New"/>
          <w:snapToGrid w:val="0"/>
          <w:sz w:val="16"/>
        </w:rPr>
      </w:pPr>
      <w:ins w:id="2508" w:author="作者">
        <w:r w:rsidRPr="007D35D3">
          <w:rPr>
            <w:rFonts w:ascii="Courier New" w:eastAsia="MS Mincho" w:hAnsi="Courier New" w:cs="Courier New"/>
            <w:snapToGrid w:val="0"/>
            <w:sz w:val="16"/>
          </w:rPr>
          <w:tab/>
          <w:t>...</w:t>
        </w:r>
      </w:ins>
    </w:p>
    <w:p w14:paraId="77DAD59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9" w:author="作者"/>
          <w:rFonts w:ascii="Courier New" w:eastAsia="MS Mincho" w:hAnsi="Courier New" w:cs="Courier New"/>
          <w:snapToGrid w:val="0"/>
          <w:sz w:val="16"/>
        </w:rPr>
      </w:pPr>
      <w:ins w:id="2510" w:author="作者">
        <w:r w:rsidRPr="007D35D3">
          <w:rPr>
            <w:rFonts w:ascii="Courier New" w:eastAsia="MS Mincho" w:hAnsi="Courier New" w:cs="Courier New"/>
            <w:snapToGrid w:val="0"/>
            <w:sz w:val="16"/>
          </w:rPr>
          <w:t>}</w:t>
        </w:r>
      </w:ins>
    </w:p>
    <w:p w14:paraId="2141611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1" w:author="作者"/>
          <w:rFonts w:ascii="Courier New" w:eastAsia="MS Mincho" w:hAnsi="Courier New" w:cs="Courier New"/>
          <w:snapToGrid w:val="0"/>
          <w:sz w:val="16"/>
        </w:rPr>
      </w:pPr>
    </w:p>
    <w:p w14:paraId="6435A73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2" w:author="作者"/>
          <w:rFonts w:ascii="Courier New" w:eastAsia="MS Mincho" w:hAnsi="Courier New" w:cs="Courier New"/>
          <w:snapToGrid w:val="0"/>
          <w:sz w:val="16"/>
        </w:rPr>
      </w:pPr>
      <w:ins w:id="2513" w:author="作者">
        <w:r w:rsidRPr="007D35D3">
          <w:rPr>
            <w:rFonts w:ascii="Courier New" w:eastAsia="MS Mincho" w:hAnsi="Courier New" w:cs="Courier New"/>
            <w:snapToGrid w:val="0"/>
            <w:sz w:val="16"/>
          </w:rPr>
          <w:t>M1ThresholdEventA2-ExtIEs XNAP-PROTOCOL-EXTENSION ::= {</w:t>
        </w:r>
      </w:ins>
    </w:p>
    <w:p w14:paraId="795C9AE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4" w:author="作者"/>
          <w:rFonts w:ascii="Courier New" w:eastAsia="MS Mincho" w:hAnsi="Courier New" w:cs="Courier New"/>
          <w:snapToGrid w:val="0"/>
          <w:sz w:val="16"/>
        </w:rPr>
      </w:pPr>
      <w:ins w:id="2515" w:author="作者">
        <w:r w:rsidRPr="007D35D3">
          <w:rPr>
            <w:rFonts w:ascii="Courier New" w:eastAsia="MS Mincho" w:hAnsi="Courier New" w:cs="Courier New"/>
            <w:snapToGrid w:val="0"/>
            <w:sz w:val="16"/>
          </w:rPr>
          <w:tab/>
          <w:t>...</w:t>
        </w:r>
      </w:ins>
    </w:p>
    <w:p w14:paraId="70AEA8E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6" w:author="作者"/>
          <w:rFonts w:ascii="Courier New" w:eastAsia="MS Mincho" w:hAnsi="Courier New" w:cs="Courier New"/>
          <w:snapToGrid w:val="0"/>
          <w:sz w:val="16"/>
        </w:rPr>
      </w:pPr>
      <w:ins w:id="2517" w:author="作者">
        <w:r w:rsidRPr="007D35D3">
          <w:rPr>
            <w:rFonts w:ascii="Courier New" w:eastAsia="MS Mincho" w:hAnsi="Courier New" w:cs="Courier New"/>
            <w:snapToGrid w:val="0"/>
            <w:sz w:val="16"/>
          </w:rPr>
          <w:t>}</w:t>
        </w:r>
      </w:ins>
    </w:p>
    <w:p w14:paraId="7792161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8" w:author="作者"/>
          <w:rFonts w:ascii="Courier New" w:eastAsia="MS Mincho" w:hAnsi="Courier New" w:cs="Courier New"/>
          <w:snapToGrid w:val="0"/>
          <w:sz w:val="16"/>
        </w:rPr>
      </w:pPr>
    </w:p>
    <w:p w14:paraId="3A66FD9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9" w:author="作者"/>
          <w:rFonts w:ascii="Courier New" w:eastAsia="MS Mincho" w:hAnsi="Courier New" w:cs="Courier New"/>
          <w:snapToGrid w:val="0"/>
          <w:sz w:val="16"/>
        </w:rPr>
      </w:pPr>
      <w:ins w:id="2520" w:author="作者">
        <w:r w:rsidRPr="007D35D3">
          <w:rPr>
            <w:rFonts w:ascii="Courier New" w:eastAsia="MS Mincho" w:hAnsi="Courier New" w:cs="Courier New"/>
            <w:snapToGrid w:val="0"/>
            <w:sz w:val="16"/>
          </w:rPr>
          <w:t>M3Configuration ::= SEQUENCE {</w:t>
        </w:r>
      </w:ins>
    </w:p>
    <w:p w14:paraId="1C1ABC4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1" w:author="作者"/>
          <w:rFonts w:ascii="Courier New" w:eastAsia="MS Mincho" w:hAnsi="Courier New" w:cs="Courier New"/>
          <w:snapToGrid w:val="0"/>
          <w:sz w:val="16"/>
        </w:rPr>
      </w:pPr>
      <w:ins w:id="2522" w:author="作者">
        <w:r w:rsidRPr="007D35D3">
          <w:rPr>
            <w:rFonts w:ascii="Courier New" w:eastAsia="MS Mincho" w:hAnsi="Courier New" w:cs="Courier New"/>
            <w:snapToGrid w:val="0"/>
            <w:sz w:val="16"/>
          </w:rPr>
          <w:tab/>
          <w:t>m3period</w:t>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M3period</w:t>
        </w:r>
        <w:proofErr w:type="spellEnd"/>
        <w:r w:rsidRPr="007D35D3">
          <w:rPr>
            <w:rFonts w:ascii="Courier New" w:eastAsia="MS Mincho" w:hAnsi="Courier New" w:cs="Courier New"/>
            <w:snapToGrid w:val="0"/>
            <w:sz w:val="16"/>
          </w:rPr>
          <w:t>,</w:t>
        </w:r>
      </w:ins>
    </w:p>
    <w:p w14:paraId="48B6D64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3" w:author="作者"/>
          <w:rFonts w:ascii="Courier New" w:eastAsia="MS Mincho" w:hAnsi="Courier New" w:cs="Courier New"/>
          <w:snapToGrid w:val="0"/>
          <w:sz w:val="16"/>
        </w:rPr>
      </w:pPr>
      <w:ins w:id="2524" w:author="作者">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iE</w:t>
        </w:r>
        <w:proofErr w:type="spellEnd"/>
        <w:r w:rsidRPr="007D35D3">
          <w:rPr>
            <w:rFonts w:ascii="Courier New" w:eastAsia="MS Mincho" w:hAnsi="Courier New" w:cs="Courier New"/>
            <w:snapToGrid w:val="0"/>
            <w:sz w:val="16"/>
          </w:rPr>
          <w:t>-Extensions</w:t>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t>ProtocolExtensionContainer { { M3Configuration-ExtIEs} } OPTIONAL,</w:t>
        </w:r>
      </w:ins>
    </w:p>
    <w:p w14:paraId="29462DE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5" w:author="作者"/>
          <w:rFonts w:ascii="Courier New" w:eastAsia="MS Mincho" w:hAnsi="Courier New" w:cs="Courier New"/>
          <w:snapToGrid w:val="0"/>
          <w:sz w:val="16"/>
        </w:rPr>
      </w:pPr>
      <w:ins w:id="2526" w:author="作者">
        <w:r w:rsidRPr="007D35D3">
          <w:rPr>
            <w:rFonts w:ascii="Courier New" w:eastAsia="MS Mincho" w:hAnsi="Courier New" w:cs="Courier New"/>
            <w:snapToGrid w:val="0"/>
            <w:sz w:val="16"/>
          </w:rPr>
          <w:tab/>
          <w:t>...</w:t>
        </w:r>
      </w:ins>
    </w:p>
    <w:p w14:paraId="045B591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7" w:author="作者"/>
          <w:rFonts w:ascii="Courier New" w:eastAsia="MS Mincho" w:hAnsi="Courier New" w:cs="Courier New"/>
          <w:snapToGrid w:val="0"/>
          <w:sz w:val="16"/>
        </w:rPr>
      </w:pPr>
      <w:ins w:id="2528" w:author="作者">
        <w:r w:rsidRPr="007D35D3">
          <w:rPr>
            <w:rFonts w:ascii="Courier New" w:eastAsia="MS Mincho" w:hAnsi="Courier New" w:cs="Courier New"/>
            <w:snapToGrid w:val="0"/>
            <w:sz w:val="16"/>
          </w:rPr>
          <w:t>}</w:t>
        </w:r>
      </w:ins>
    </w:p>
    <w:p w14:paraId="3F75E2A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9" w:author="作者"/>
          <w:rFonts w:ascii="Courier New" w:eastAsia="MS Mincho" w:hAnsi="Courier New" w:cs="Courier New"/>
          <w:snapToGrid w:val="0"/>
          <w:sz w:val="16"/>
        </w:rPr>
      </w:pPr>
    </w:p>
    <w:p w14:paraId="28861BC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0" w:author="作者"/>
          <w:rFonts w:ascii="Courier New" w:eastAsia="MS Mincho" w:hAnsi="Courier New" w:cs="Courier New"/>
          <w:snapToGrid w:val="0"/>
          <w:sz w:val="16"/>
        </w:rPr>
      </w:pPr>
      <w:ins w:id="2531" w:author="作者">
        <w:r w:rsidRPr="007D35D3">
          <w:rPr>
            <w:rFonts w:ascii="Courier New" w:eastAsia="MS Mincho" w:hAnsi="Courier New" w:cs="Courier New"/>
            <w:snapToGrid w:val="0"/>
            <w:sz w:val="16"/>
          </w:rPr>
          <w:t>M3Configuration-ExtIEs XNAP-PROTOCOL-EXTENSION ::= {</w:t>
        </w:r>
      </w:ins>
    </w:p>
    <w:p w14:paraId="3BE58B9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2" w:author="作者"/>
          <w:rFonts w:ascii="Courier New" w:eastAsia="MS Mincho" w:hAnsi="Courier New" w:cs="Courier New"/>
          <w:snapToGrid w:val="0"/>
          <w:sz w:val="16"/>
        </w:rPr>
      </w:pPr>
      <w:ins w:id="2533" w:author="作者">
        <w:r w:rsidRPr="007D35D3">
          <w:rPr>
            <w:rFonts w:ascii="Courier New" w:eastAsia="MS Mincho" w:hAnsi="Courier New" w:cs="Courier New"/>
            <w:snapToGrid w:val="0"/>
            <w:sz w:val="16"/>
          </w:rPr>
          <w:tab/>
          <w:t>...</w:t>
        </w:r>
      </w:ins>
    </w:p>
    <w:p w14:paraId="702842C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4" w:author="作者"/>
          <w:rFonts w:ascii="Courier New" w:eastAsia="MS Mincho" w:hAnsi="Courier New" w:cs="Courier New"/>
          <w:snapToGrid w:val="0"/>
          <w:sz w:val="16"/>
        </w:rPr>
      </w:pPr>
      <w:ins w:id="2535" w:author="作者">
        <w:r w:rsidRPr="007D35D3">
          <w:rPr>
            <w:rFonts w:ascii="Courier New" w:eastAsia="MS Mincho" w:hAnsi="Courier New" w:cs="Courier New"/>
            <w:snapToGrid w:val="0"/>
            <w:sz w:val="16"/>
          </w:rPr>
          <w:t>}</w:t>
        </w:r>
      </w:ins>
    </w:p>
    <w:p w14:paraId="53974F0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6" w:author="作者"/>
          <w:rFonts w:ascii="Courier New" w:eastAsia="MS Mincho" w:hAnsi="Courier New" w:cs="Courier New"/>
          <w:snapToGrid w:val="0"/>
          <w:sz w:val="16"/>
        </w:rPr>
      </w:pPr>
    </w:p>
    <w:p w14:paraId="6EBF549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7" w:author="作者"/>
          <w:rFonts w:ascii="Courier New" w:eastAsia="MS Mincho" w:hAnsi="Courier New" w:cs="Courier New"/>
          <w:snapToGrid w:val="0"/>
          <w:sz w:val="16"/>
        </w:rPr>
      </w:pPr>
      <w:ins w:id="2538" w:author="作者">
        <w:r w:rsidRPr="007D35D3">
          <w:rPr>
            <w:rFonts w:ascii="Courier New" w:eastAsia="MS Mincho" w:hAnsi="Courier New" w:cs="Courier New"/>
            <w:snapToGrid w:val="0"/>
            <w:sz w:val="16"/>
          </w:rPr>
          <w:t>M3period ::= ENUMERATED {ms100, ms1000, ms10000, ...,</w:t>
        </w:r>
        <w:r w:rsidRPr="007D35D3">
          <w:rPr>
            <w:rFonts w:ascii="Courier New" w:eastAsia="MS Mincho" w:hAnsi="Courier New" w:cs="Arial"/>
            <w:noProof/>
            <w:sz w:val="16"/>
            <w:szCs w:val="18"/>
            <w:lang w:eastAsia="zh-CN"/>
          </w:rPr>
          <w:t>ms1024, ms</w:t>
        </w:r>
        <w:r w:rsidRPr="007D35D3">
          <w:rPr>
            <w:rFonts w:ascii="Courier New" w:eastAsia="MS Mincho" w:hAnsi="Courier New" w:cs="Arial"/>
            <w:noProof/>
            <w:sz w:val="16"/>
            <w:lang w:val="en-US"/>
          </w:rPr>
          <w:t xml:space="preserve">1280, </w:t>
        </w:r>
        <w:r w:rsidRPr="007D35D3">
          <w:rPr>
            <w:rFonts w:ascii="Courier New" w:eastAsia="MS Mincho" w:hAnsi="Courier New" w:cs="Arial"/>
            <w:noProof/>
            <w:sz w:val="16"/>
            <w:szCs w:val="18"/>
            <w:lang w:eastAsia="zh-CN"/>
          </w:rPr>
          <w:t>ms2048, ms2560, ms5120, ms10240, min1</w:t>
        </w:r>
        <w:r w:rsidRPr="007D35D3">
          <w:rPr>
            <w:rFonts w:ascii="Courier New" w:eastAsia="MS Mincho" w:hAnsi="Courier New" w:cs="Courier New"/>
            <w:snapToGrid w:val="0"/>
            <w:sz w:val="16"/>
          </w:rPr>
          <w:t xml:space="preserve"> } </w:t>
        </w:r>
      </w:ins>
    </w:p>
    <w:p w14:paraId="3D1D4CF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9" w:author="作者"/>
          <w:rFonts w:ascii="Courier New" w:eastAsia="MS Mincho" w:hAnsi="Courier New" w:cs="Courier New"/>
          <w:snapToGrid w:val="0"/>
          <w:sz w:val="16"/>
        </w:rPr>
      </w:pPr>
    </w:p>
    <w:p w14:paraId="281F9D3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0" w:author="作者"/>
          <w:rFonts w:ascii="Courier New" w:eastAsia="MS Mincho" w:hAnsi="Courier New" w:cs="Courier New"/>
          <w:snapToGrid w:val="0"/>
          <w:sz w:val="16"/>
        </w:rPr>
      </w:pPr>
    </w:p>
    <w:p w14:paraId="5FDE305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1" w:author="作者"/>
          <w:rFonts w:ascii="Courier New" w:eastAsia="MS Mincho" w:hAnsi="Courier New" w:cs="Courier New"/>
          <w:snapToGrid w:val="0"/>
          <w:sz w:val="16"/>
        </w:rPr>
      </w:pPr>
      <w:ins w:id="2542" w:author="作者">
        <w:r w:rsidRPr="007D35D3">
          <w:rPr>
            <w:rFonts w:ascii="Courier New" w:eastAsia="MS Mincho" w:hAnsi="Courier New" w:cs="Courier New"/>
            <w:snapToGrid w:val="0"/>
            <w:sz w:val="16"/>
          </w:rPr>
          <w:t>M4Configuration ::= SEQUENCE {</w:t>
        </w:r>
      </w:ins>
    </w:p>
    <w:p w14:paraId="69F2A8F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3" w:author="作者"/>
          <w:rFonts w:ascii="Courier New" w:eastAsia="MS Mincho" w:hAnsi="Courier New" w:cs="Courier New"/>
          <w:snapToGrid w:val="0"/>
          <w:sz w:val="16"/>
        </w:rPr>
      </w:pPr>
      <w:ins w:id="2544" w:author="作者">
        <w:r w:rsidRPr="007D35D3">
          <w:rPr>
            <w:rFonts w:ascii="Courier New" w:eastAsia="MS Mincho" w:hAnsi="Courier New" w:cs="Courier New"/>
            <w:snapToGrid w:val="0"/>
            <w:sz w:val="16"/>
          </w:rPr>
          <w:tab/>
          <w:t>m4period</w:t>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M4period</w:t>
        </w:r>
        <w:proofErr w:type="spellEnd"/>
        <w:r w:rsidRPr="007D35D3">
          <w:rPr>
            <w:rFonts w:ascii="Courier New" w:eastAsia="MS Mincho" w:hAnsi="Courier New" w:cs="Courier New"/>
            <w:snapToGrid w:val="0"/>
            <w:sz w:val="16"/>
          </w:rPr>
          <w:t>,</w:t>
        </w:r>
      </w:ins>
    </w:p>
    <w:p w14:paraId="1D49009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5" w:author="作者"/>
          <w:rFonts w:ascii="Courier New" w:eastAsia="MS Mincho" w:hAnsi="Courier New" w:cs="Courier New"/>
          <w:snapToGrid w:val="0"/>
          <w:sz w:val="16"/>
        </w:rPr>
      </w:pPr>
      <w:ins w:id="2546" w:author="作者">
        <w:r w:rsidRPr="007D35D3">
          <w:rPr>
            <w:rFonts w:ascii="Courier New" w:eastAsia="MS Mincho" w:hAnsi="Courier New" w:cs="Courier New"/>
            <w:snapToGrid w:val="0"/>
            <w:sz w:val="16"/>
          </w:rPr>
          <w:tab/>
          <w:t>m4-links-to-log</w:t>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t>Links-to-log,</w:t>
        </w:r>
      </w:ins>
    </w:p>
    <w:p w14:paraId="14A9950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7" w:author="作者"/>
          <w:rFonts w:ascii="Courier New" w:eastAsia="MS Mincho" w:hAnsi="Courier New" w:cs="Courier New"/>
          <w:snapToGrid w:val="0"/>
          <w:sz w:val="16"/>
        </w:rPr>
      </w:pPr>
      <w:ins w:id="2548" w:author="作者">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iE</w:t>
        </w:r>
        <w:proofErr w:type="spellEnd"/>
        <w:r w:rsidRPr="007D35D3">
          <w:rPr>
            <w:rFonts w:ascii="Courier New" w:eastAsia="MS Mincho" w:hAnsi="Courier New" w:cs="Courier New"/>
            <w:snapToGrid w:val="0"/>
            <w:sz w:val="16"/>
          </w:rPr>
          <w:t>-Extensions</w:t>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t>ProtocolExtensionContainer { { M4Configuration-ExtIEs} } OPTIONAL,</w:t>
        </w:r>
      </w:ins>
    </w:p>
    <w:p w14:paraId="48C6E90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9" w:author="作者"/>
          <w:rFonts w:ascii="Courier New" w:eastAsia="MS Mincho" w:hAnsi="Courier New" w:cs="Courier New"/>
          <w:snapToGrid w:val="0"/>
          <w:sz w:val="16"/>
        </w:rPr>
      </w:pPr>
      <w:ins w:id="2550" w:author="作者">
        <w:r w:rsidRPr="007D35D3">
          <w:rPr>
            <w:rFonts w:ascii="Courier New" w:eastAsia="MS Mincho" w:hAnsi="Courier New" w:cs="Courier New"/>
            <w:snapToGrid w:val="0"/>
            <w:sz w:val="16"/>
          </w:rPr>
          <w:tab/>
          <w:t>...</w:t>
        </w:r>
      </w:ins>
    </w:p>
    <w:p w14:paraId="11E6E0A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1" w:author="作者"/>
          <w:rFonts w:ascii="Courier New" w:eastAsia="MS Mincho" w:hAnsi="Courier New" w:cs="Courier New"/>
          <w:snapToGrid w:val="0"/>
          <w:sz w:val="16"/>
        </w:rPr>
      </w:pPr>
      <w:ins w:id="2552" w:author="作者">
        <w:r w:rsidRPr="007D35D3">
          <w:rPr>
            <w:rFonts w:ascii="Courier New" w:eastAsia="MS Mincho" w:hAnsi="Courier New" w:cs="Courier New"/>
            <w:snapToGrid w:val="0"/>
            <w:sz w:val="16"/>
          </w:rPr>
          <w:t>}</w:t>
        </w:r>
      </w:ins>
    </w:p>
    <w:p w14:paraId="61452D1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3" w:author="作者"/>
          <w:rFonts w:ascii="Courier New" w:eastAsia="MS Mincho" w:hAnsi="Courier New" w:cs="Courier New"/>
          <w:snapToGrid w:val="0"/>
          <w:sz w:val="16"/>
        </w:rPr>
      </w:pPr>
    </w:p>
    <w:p w14:paraId="35E00E6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4" w:author="作者"/>
          <w:rFonts w:ascii="Courier New" w:eastAsia="MS Mincho" w:hAnsi="Courier New" w:cs="Courier New"/>
          <w:snapToGrid w:val="0"/>
          <w:sz w:val="16"/>
        </w:rPr>
      </w:pPr>
      <w:ins w:id="2555" w:author="作者">
        <w:r w:rsidRPr="007D35D3">
          <w:rPr>
            <w:rFonts w:ascii="Courier New" w:eastAsia="MS Mincho" w:hAnsi="Courier New" w:cs="Courier New"/>
            <w:snapToGrid w:val="0"/>
            <w:sz w:val="16"/>
          </w:rPr>
          <w:t>M4Configuration-ExtIEs XNAP-PROTOCOL-EXTENSION ::= {</w:t>
        </w:r>
      </w:ins>
    </w:p>
    <w:p w14:paraId="6F950B4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6" w:author="作者"/>
          <w:rFonts w:ascii="Courier New" w:eastAsia="MS Mincho" w:hAnsi="Courier New" w:cs="Courier New"/>
          <w:snapToGrid w:val="0"/>
          <w:sz w:val="16"/>
        </w:rPr>
      </w:pPr>
      <w:ins w:id="2557" w:author="作者">
        <w:r w:rsidRPr="007D35D3">
          <w:rPr>
            <w:rFonts w:ascii="Courier New" w:eastAsia="MS Mincho" w:hAnsi="Courier New" w:cs="Courier New"/>
            <w:snapToGrid w:val="0"/>
            <w:sz w:val="16"/>
          </w:rPr>
          <w:tab/>
          <w:t>...</w:t>
        </w:r>
      </w:ins>
    </w:p>
    <w:p w14:paraId="43DDE99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8" w:author="作者"/>
          <w:rFonts w:ascii="Courier New" w:eastAsia="MS Mincho" w:hAnsi="Courier New" w:cs="Courier New"/>
          <w:snapToGrid w:val="0"/>
          <w:sz w:val="16"/>
        </w:rPr>
      </w:pPr>
      <w:ins w:id="2559" w:author="作者">
        <w:r w:rsidRPr="007D35D3">
          <w:rPr>
            <w:rFonts w:ascii="Courier New" w:eastAsia="MS Mincho" w:hAnsi="Courier New" w:cs="Courier New"/>
            <w:snapToGrid w:val="0"/>
            <w:sz w:val="16"/>
          </w:rPr>
          <w:t>}</w:t>
        </w:r>
      </w:ins>
    </w:p>
    <w:p w14:paraId="3358625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0" w:author="作者"/>
          <w:rFonts w:ascii="Courier New" w:eastAsia="MS Mincho" w:hAnsi="Courier New" w:cs="Courier New"/>
          <w:snapToGrid w:val="0"/>
          <w:sz w:val="16"/>
        </w:rPr>
      </w:pPr>
    </w:p>
    <w:p w14:paraId="60C1547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1" w:author="作者"/>
          <w:rFonts w:ascii="Courier New" w:eastAsia="MS Mincho" w:hAnsi="Courier New" w:cs="Courier New"/>
          <w:snapToGrid w:val="0"/>
          <w:sz w:val="16"/>
        </w:rPr>
      </w:pPr>
      <w:ins w:id="2562" w:author="作者">
        <w:r w:rsidRPr="007D35D3">
          <w:rPr>
            <w:rFonts w:ascii="Courier New" w:eastAsia="MS Mincho" w:hAnsi="Courier New" w:cs="Courier New"/>
            <w:snapToGrid w:val="0"/>
            <w:sz w:val="16"/>
          </w:rPr>
          <w:t xml:space="preserve">M4period ::= ENUMERATED {ms1024, ms2048, ms5120, ms10240, min1, ... } </w:t>
        </w:r>
      </w:ins>
    </w:p>
    <w:p w14:paraId="73D1F6D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3" w:author="作者"/>
          <w:rFonts w:ascii="Courier New" w:eastAsia="MS Mincho" w:hAnsi="Courier New" w:cs="Courier New"/>
          <w:snapToGrid w:val="0"/>
          <w:sz w:val="16"/>
        </w:rPr>
      </w:pPr>
    </w:p>
    <w:p w14:paraId="58F6F33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4" w:author="作者"/>
          <w:rFonts w:ascii="Courier New" w:eastAsia="MS Mincho" w:hAnsi="Courier New" w:cs="Courier New"/>
          <w:snapToGrid w:val="0"/>
          <w:sz w:val="16"/>
        </w:rPr>
      </w:pPr>
      <w:ins w:id="2565" w:author="作者">
        <w:r w:rsidRPr="007D35D3">
          <w:rPr>
            <w:rFonts w:ascii="Courier New" w:eastAsia="MS Mincho" w:hAnsi="Courier New" w:cs="Courier New"/>
            <w:snapToGrid w:val="0"/>
            <w:sz w:val="16"/>
          </w:rPr>
          <w:t>M5Configuration ::= SEQUENCE {</w:t>
        </w:r>
      </w:ins>
    </w:p>
    <w:p w14:paraId="14DC601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6" w:author="作者"/>
          <w:rFonts w:ascii="Courier New" w:eastAsia="MS Mincho" w:hAnsi="Courier New" w:cs="Courier New"/>
          <w:snapToGrid w:val="0"/>
          <w:sz w:val="16"/>
        </w:rPr>
      </w:pPr>
      <w:ins w:id="2567" w:author="作者">
        <w:r w:rsidRPr="007D35D3">
          <w:rPr>
            <w:rFonts w:ascii="Courier New" w:eastAsia="MS Mincho" w:hAnsi="Courier New" w:cs="Courier New"/>
            <w:snapToGrid w:val="0"/>
            <w:sz w:val="16"/>
          </w:rPr>
          <w:tab/>
          <w:t>m5period</w:t>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M5period</w:t>
        </w:r>
        <w:proofErr w:type="spellEnd"/>
        <w:r w:rsidRPr="007D35D3">
          <w:rPr>
            <w:rFonts w:ascii="Courier New" w:eastAsia="MS Mincho" w:hAnsi="Courier New" w:cs="Courier New"/>
            <w:snapToGrid w:val="0"/>
            <w:sz w:val="16"/>
          </w:rPr>
          <w:t>,</w:t>
        </w:r>
      </w:ins>
    </w:p>
    <w:p w14:paraId="655E27A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8" w:author="作者"/>
          <w:rFonts w:ascii="Courier New" w:eastAsia="MS Mincho" w:hAnsi="Courier New" w:cs="Courier New"/>
          <w:snapToGrid w:val="0"/>
          <w:sz w:val="16"/>
        </w:rPr>
      </w:pPr>
      <w:ins w:id="2569" w:author="作者">
        <w:r w:rsidRPr="007D35D3">
          <w:rPr>
            <w:rFonts w:ascii="Courier New" w:eastAsia="MS Mincho" w:hAnsi="Courier New" w:cs="Courier New"/>
            <w:snapToGrid w:val="0"/>
            <w:sz w:val="16"/>
          </w:rPr>
          <w:tab/>
          <w:t>m5-links-to-log</w:t>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t>Links-to-log,</w:t>
        </w:r>
      </w:ins>
    </w:p>
    <w:p w14:paraId="6824AD8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0" w:author="作者"/>
          <w:rFonts w:ascii="Courier New" w:eastAsia="MS Mincho" w:hAnsi="Courier New" w:cs="Courier New"/>
          <w:snapToGrid w:val="0"/>
          <w:sz w:val="16"/>
        </w:rPr>
      </w:pPr>
      <w:ins w:id="2571" w:author="作者">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iE</w:t>
        </w:r>
        <w:proofErr w:type="spellEnd"/>
        <w:r w:rsidRPr="007D35D3">
          <w:rPr>
            <w:rFonts w:ascii="Courier New" w:eastAsia="MS Mincho" w:hAnsi="Courier New" w:cs="Courier New"/>
            <w:snapToGrid w:val="0"/>
            <w:sz w:val="16"/>
          </w:rPr>
          <w:t>-Extensions</w:t>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t>ProtocolExtensionContainer { { M5Configuration-ExtIEs} } OPTIONAL,</w:t>
        </w:r>
      </w:ins>
    </w:p>
    <w:p w14:paraId="6220F44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2" w:author="作者"/>
          <w:rFonts w:ascii="Courier New" w:eastAsia="MS Mincho" w:hAnsi="Courier New" w:cs="Courier New"/>
          <w:snapToGrid w:val="0"/>
          <w:sz w:val="16"/>
        </w:rPr>
      </w:pPr>
      <w:ins w:id="2573" w:author="作者">
        <w:r w:rsidRPr="007D35D3">
          <w:rPr>
            <w:rFonts w:ascii="Courier New" w:eastAsia="MS Mincho" w:hAnsi="Courier New" w:cs="Courier New"/>
            <w:snapToGrid w:val="0"/>
            <w:sz w:val="16"/>
          </w:rPr>
          <w:tab/>
          <w:t>...</w:t>
        </w:r>
      </w:ins>
    </w:p>
    <w:p w14:paraId="2548D78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4" w:author="作者"/>
          <w:rFonts w:ascii="Courier New" w:eastAsia="MS Mincho" w:hAnsi="Courier New" w:cs="Courier New"/>
          <w:snapToGrid w:val="0"/>
          <w:sz w:val="16"/>
        </w:rPr>
      </w:pPr>
      <w:ins w:id="2575" w:author="作者">
        <w:r w:rsidRPr="007D35D3">
          <w:rPr>
            <w:rFonts w:ascii="Courier New" w:eastAsia="MS Mincho" w:hAnsi="Courier New" w:cs="Courier New"/>
            <w:snapToGrid w:val="0"/>
            <w:sz w:val="16"/>
          </w:rPr>
          <w:t>}</w:t>
        </w:r>
      </w:ins>
    </w:p>
    <w:p w14:paraId="76825B8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6" w:author="作者"/>
          <w:rFonts w:ascii="Courier New" w:eastAsia="MS Mincho" w:hAnsi="Courier New" w:cs="Courier New"/>
          <w:snapToGrid w:val="0"/>
          <w:sz w:val="16"/>
        </w:rPr>
      </w:pPr>
    </w:p>
    <w:p w14:paraId="01FDDD9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7" w:author="作者"/>
          <w:rFonts w:ascii="Courier New" w:eastAsia="MS Mincho" w:hAnsi="Courier New" w:cs="Courier New"/>
          <w:snapToGrid w:val="0"/>
          <w:sz w:val="16"/>
        </w:rPr>
      </w:pPr>
      <w:ins w:id="2578" w:author="作者">
        <w:r w:rsidRPr="007D35D3">
          <w:rPr>
            <w:rFonts w:ascii="Courier New" w:eastAsia="MS Mincho" w:hAnsi="Courier New" w:cs="Courier New"/>
            <w:snapToGrid w:val="0"/>
            <w:sz w:val="16"/>
          </w:rPr>
          <w:t>M5Configuration-ExtIEs XNAP-PROTOCOL-EXTENSION ::= {</w:t>
        </w:r>
      </w:ins>
    </w:p>
    <w:p w14:paraId="032B202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9" w:author="作者"/>
          <w:rFonts w:ascii="Courier New" w:eastAsia="MS Mincho" w:hAnsi="Courier New" w:cs="Courier New"/>
          <w:snapToGrid w:val="0"/>
          <w:sz w:val="16"/>
        </w:rPr>
      </w:pPr>
      <w:ins w:id="2580" w:author="作者">
        <w:r w:rsidRPr="007D35D3">
          <w:rPr>
            <w:rFonts w:ascii="Courier New" w:eastAsia="MS Mincho" w:hAnsi="Courier New" w:cs="Courier New"/>
            <w:snapToGrid w:val="0"/>
            <w:sz w:val="16"/>
          </w:rPr>
          <w:tab/>
          <w:t>...</w:t>
        </w:r>
      </w:ins>
    </w:p>
    <w:p w14:paraId="287D75C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1" w:author="作者"/>
          <w:rFonts w:ascii="Courier New" w:eastAsia="MS Mincho" w:hAnsi="Courier New" w:cs="Courier New"/>
          <w:snapToGrid w:val="0"/>
          <w:sz w:val="16"/>
        </w:rPr>
      </w:pPr>
      <w:ins w:id="2582" w:author="作者">
        <w:r w:rsidRPr="007D35D3">
          <w:rPr>
            <w:rFonts w:ascii="Courier New" w:eastAsia="MS Mincho" w:hAnsi="Courier New" w:cs="Courier New"/>
            <w:snapToGrid w:val="0"/>
            <w:sz w:val="16"/>
          </w:rPr>
          <w:t>}</w:t>
        </w:r>
      </w:ins>
    </w:p>
    <w:p w14:paraId="701B21B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3" w:author="作者"/>
          <w:rFonts w:ascii="Courier New" w:eastAsia="MS Mincho" w:hAnsi="Courier New" w:cs="Courier New"/>
          <w:snapToGrid w:val="0"/>
          <w:sz w:val="16"/>
        </w:rPr>
      </w:pPr>
    </w:p>
    <w:p w14:paraId="5BE9029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4" w:author="作者"/>
          <w:rFonts w:ascii="Courier New" w:eastAsia="MS Mincho" w:hAnsi="Courier New" w:cs="Courier New"/>
          <w:snapToGrid w:val="0"/>
          <w:sz w:val="16"/>
        </w:rPr>
      </w:pPr>
      <w:ins w:id="2585" w:author="作者">
        <w:r w:rsidRPr="007D35D3">
          <w:rPr>
            <w:rFonts w:ascii="Courier New" w:eastAsia="MS Mincho" w:hAnsi="Courier New" w:cs="Courier New"/>
            <w:snapToGrid w:val="0"/>
            <w:sz w:val="16"/>
          </w:rPr>
          <w:t xml:space="preserve">M5period ::= ENUMERATED {ms1024, ms2048, ms5120, ms10240, min1, ... } </w:t>
        </w:r>
      </w:ins>
    </w:p>
    <w:p w14:paraId="1514E24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6" w:author="作者"/>
          <w:rFonts w:ascii="Courier New" w:eastAsia="MS Mincho" w:hAnsi="Courier New" w:cs="Courier New"/>
          <w:snapToGrid w:val="0"/>
          <w:sz w:val="16"/>
        </w:rPr>
      </w:pPr>
    </w:p>
    <w:p w14:paraId="5D39709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7" w:author="作者"/>
          <w:rFonts w:ascii="Courier New" w:eastAsia="MS Mincho" w:hAnsi="Courier New" w:cs="Courier New"/>
          <w:snapToGrid w:val="0"/>
          <w:sz w:val="16"/>
        </w:rPr>
      </w:pPr>
      <w:ins w:id="2588" w:author="作者">
        <w:r w:rsidRPr="007D35D3">
          <w:rPr>
            <w:rFonts w:ascii="Courier New" w:eastAsia="MS Mincho" w:hAnsi="Courier New" w:cs="Courier New"/>
            <w:snapToGrid w:val="0"/>
            <w:sz w:val="16"/>
          </w:rPr>
          <w:t>M6Configuration ::= SEQUENCE {</w:t>
        </w:r>
      </w:ins>
    </w:p>
    <w:p w14:paraId="7FA156E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9" w:author="作者"/>
          <w:rFonts w:ascii="Courier New" w:eastAsia="MS Mincho" w:hAnsi="Courier New" w:cs="Courier New"/>
          <w:snapToGrid w:val="0"/>
          <w:sz w:val="16"/>
        </w:rPr>
      </w:pPr>
      <w:ins w:id="2590" w:author="作者">
        <w:r w:rsidRPr="007D35D3">
          <w:rPr>
            <w:rFonts w:ascii="Courier New" w:eastAsia="MS Mincho" w:hAnsi="Courier New" w:cs="Courier New"/>
            <w:snapToGrid w:val="0"/>
            <w:sz w:val="16"/>
          </w:rPr>
          <w:tab/>
          <w:t>m6report-Interval</w:t>
        </w:r>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M6report-Interval</w:t>
        </w:r>
        <w:proofErr w:type="spellEnd"/>
        <w:r w:rsidRPr="007D35D3">
          <w:rPr>
            <w:rFonts w:ascii="Courier New" w:eastAsia="MS Mincho" w:hAnsi="Courier New" w:cs="Courier New"/>
            <w:snapToGrid w:val="0"/>
            <w:sz w:val="16"/>
          </w:rPr>
          <w:t>,</w:t>
        </w:r>
      </w:ins>
    </w:p>
    <w:p w14:paraId="6B8FB40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1" w:author="作者"/>
          <w:rFonts w:ascii="Courier New" w:eastAsia="MS Mincho" w:hAnsi="Courier New" w:cs="Courier New"/>
          <w:snapToGrid w:val="0"/>
          <w:sz w:val="16"/>
        </w:rPr>
      </w:pPr>
      <w:ins w:id="2592" w:author="作者">
        <w:r w:rsidRPr="007D35D3">
          <w:rPr>
            <w:rFonts w:ascii="Courier New" w:eastAsia="MS Mincho" w:hAnsi="Courier New" w:cs="Courier New"/>
            <w:snapToGrid w:val="0"/>
            <w:sz w:val="16"/>
          </w:rPr>
          <w:tab/>
          <w:t>m6delay-threshold</w:t>
        </w:r>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M6delay-threshold</w:t>
        </w:r>
        <w:proofErr w:type="spellEnd"/>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t>OPTIONAL,</w:t>
        </w:r>
      </w:ins>
    </w:p>
    <w:p w14:paraId="02FA882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3" w:author="作者"/>
          <w:rFonts w:ascii="Courier New" w:eastAsia="MS Mincho" w:hAnsi="Courier New" w:cs="Courier New"/>
          <w:snapToGrid w:val="0"/>
          <w:sz w:val="16"/>
        </w:rPr>
      </w:pPr>
      <w:ins w:id="2594" w:author="作者">
        <w:r w:rsidRPr="007D35D3">
          <w:rPr>
            <w:rFonts w:ascii="Courier New" w:eastAsia="MS Mincho" w:hAnsi="Courier New" w:cs="Courier New"/>
            <w:snapToGrid w:val="0"/>
            <w:sz w:val="16"/>
          </w:rPr>
          <w:t>-- This IE shall be present if the M6 Links to log IE is set to “uplink” or to “both-uplink-and-downlink” --</w:t>
        </w:r>
      </w:ins>
    </w:p>
    <w:p w14:paraId="6044F8C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5" w:author="作者"/>
          <w:rFonts w:ascii="Courier New" w:eastAsia="MS Mincho" w:hAnsi="Courier New" w:cs="Courier New"/>
          <w:snapToGrid w:val="0"/>
          <w:sz w:val="16"/>
        </w:rPr>
      </w:pPr>
      <w:ins w:id="2596" w:author="作者">
        <w:r w:rsidRPr="007D35D3">
          <w:rPr>
            <w:rFonts w:ascii="Courier New" w:eastAsia="MS Mincho" w:hAnsi="Courier New" w:cs="Courier New"/>
            <w:snapToGrid w:val="0"/>
            <w:sz w:val="16"/>
          </w:rPr>
          <w:tab/>
          <w:t>m6-links-to-log</w:t>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t>Links-to-log,</w:t>
        </w:r>
      </w:ins>
    </w:p>
    <w:p w14:paraId="5109039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7" w:author="作者"/>
          <w:rFonts w:ascii="Courier New" w:eastAsia="MS Mincho" w:hAnsi="Courier New" w:cs="Courier New"/>
          <w:snapToGrid w:val="0"/>
          <w:sz w:val="16"/>
        </w:rPr>
      </w:pPr>
      <w:ins w:id="2598" w:author="作者">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iE</w:t>
        </w:r>
        <w:proofErr w:type="spellEnd"/>
        <w:r w:rsidRPr="007D35D3">
          <w:rPr>
            <w:rFonts w:ascii="Courier New" w:eastAsia="MS Mincho" w:hAnsi="Courier New" w:cs="Courier New"/>
            <w:snapToGrid w:val="0"/>
            <w:sz w:val="16"/>
          </w:rPr>
          <w:t>-Extensions</w:t>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t>ProtocolExtensionContainer { { M6Configuration-ExtIEs} } OPTIONAL,</w:t>
        </w:r>
      </w:ins>
    </w:p>
    <w:p w14:paraId="61DBE77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9" w:author="作者"/>
          <w:rFonts w:ascii="Courier New" w:eastAsia="MS Mincho" w:hAnsi="Courier New" w:cs="Courier New"/>
          <w:snapToGrid w:val="0"/>
          <w:sz w:val="16"/>
        </w:rPr>
      </w:pPr>
      <w:ins w:id="2600" w:author="作者">
        <w:r w:rsidRPr="007D35D3">
          <w:rPr>
            <w:rFonts w:ascii="Courier New" w:eastAsia="MS Mincho" w:hAnsi="Courier New" w:cs="Courier New"/>
            <w:snapToGrid w:val="0"/>
            <w:sz w:val="16"/>
          </w:rPr>
          <w:tab/>
          <w:t>...</w:t>
        </w:r>
      </w:ins>
    </w:p>
    <w:p w14:paraId="4C4C774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1" w:author="作者"/>
          <w:rFonts w:ascii="Courier New" w:eastAsia="MS Mincho" w:hAnsi="Courier New" w:cs="Courier New"/>
          <w:snapToGrid w:val="0"/>
          <w:sz w:val="16"/>
        </w:rPr>
      </w:pPr>
      <w:ins w:id="2602" w:author="作者">
        <w:r w:rsidRPr="007D35D3">
          <w:rPr>
            <w:rFonts w:ascii="Courier New" w:eastAsia="MS Mincho" w:hAnsi="Courier New" w:cs="Courier New"/>
            <w:snapToGrid w:val="0"/>
            <w:sz w:val="16"/>
          </w:rPr>
          <w:t>}</w:t>
        </w:r>
      </w:ins>
    </w:p>
    <w:p w14:paraId="2C87F87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3" w:author="作者"/>
          <w:rFonts w:ascii="Courier New" w:eastAsia="MS Mincho" w:hAnsi="Courier New" w:cs="Courier New"/>
          <w:snapToGrid w:val="0"/>
          <w:sz w:val="16"/>
        </w:rPr>
      </w:pPr>
    </w:p>
    <w:p w14:paraId="7752DC3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4" w:author="作者"/>
          <w:rFonts w:ascii="Courier New" w:eastAsia="MS Mincho" w:hAnsi="Courier New" w:cs="Courier New"/>
          <w:snapToGrid w:val="0"/>
          <w:sz w:val="16"/>
        </w:rPr>
      </w:pPr>
      <w:ins w:id="2605" w:author="作者">
        <w:r w:rsidRPr="007D35D3">
          <w:rPr>
            <w:rFonts w:ascii="Courier New" w:eastAsia="MS Mincho" w:hAnsi="Courier New" w:cs="Courier New"/>
            <w:snapToGrid w:val="0"/>
            <w:sz w:val="16"/>
          </w:rPr>
          <w:t>M6Configuration-ExtIEs XNAP-PROTOCOL-EXTENSION ::= {</w:t>
        </w:r>
      </w:ins>
    </w:p>
    <w:p w14:paraId="40D8248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6" w:author="作者"/>
          <w:rFonts w:ascii="Courier New" w:eastAsia="MS Mincho" w:hAnsi="Courier New" w:cs="Courier New"/>
          <w:snapToGrid w:val="0"/>
          <w:sz w:val="16"/>
        </w:rPr>
      </w:pPr>
      <w:ins w:id="2607" w:author="作者">
        <w:r w:rsidRPr="007D35D3">
          <w:rPr>
            <w:rFonts w:ascii="Courier New" w:eastAsia="MS Mincho" w:hAnsi="Courier New" w:cs="Courier New"/>
            <w:snapToGrid w:val="0"/>
            <w:sz w:val="16"/>
          </w:rPr>
          <w:tab/>
          <w:t>...</w:t>
        </w:r>
      </w:ins>
    </w:p>
    <w:p w14:paraId="3EFDCEA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8" w:author="作者"/>
          <w:rFonts w:ascii="Courier New" w:eastAsia="MS Mincho" w:hAnsi="Courier New" w:cs="Courier New"/>
          <w:snapToGrid w:val="0"/>
          <w:sz w:val="16"/>
        </w:rPr>
      </w:pPr>
      <w:ins w:id="2609" w:author="作者">
        <w:r w:rsidRPr="007D35D3">
          <w:rPr>
            <w:rFonts w:ascii="Courier New" w:eastAsia="MS Mincho" w:hAnsi="Courier New" w:cs="Courier New"/>
            <w:snapToGrid w:val="0"/>
            <w:sz w:val="16"/>
          </w:rPr>
          <w:t>}</w:t>
        </w:r>
      </w:ins>
    </w:p>
    <w:p w14:paraId="29EE537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0" w:author="作者"/>
          <w:rFonts w:ascii="Courier New" w:eastAsia="MS Mincho" w:hAnsi="Courier New" w:cs="Courier New"/>
          <w:snapToGrid w:val="0"/>
          <w:sz w:val="16"/>
        </w:rPr>
      </w:pPr>
    </w:p>
    <w:p w14:paraId="37057BF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1" w:author="作者"/>
          <w:rFonts w:ascii="Courier New" w:eastAsia="MS Mincho" w:hAnsi="Courier New" w:cs="Courier New"/>
          <w:snapToGrid w:val="0"/>
          <w:sz w:val="16"/>
        </w:rPr>
      </w:pPr>
      <w:ins w:id="2612" w:author="作者">
        <w:r w:rsidRPr="007D35D3">
          <w:rPr>
            <w:rFonts w:ascii="Courier New" w:eastAsia="MS Mincho" w:hAnsi="Courier New" w:cs="Courier New"/>
            <w:snapToGrid w:val="0"/>
            <w:sz w:val="16"/>
          </w:rPr>
          <w:t>M6report-Interval ::= ENUMERATED { ms1024, ms2048, ms5120, ms10240, ... }</w:t>
        </w:r>
      </w:ins>
    </w:p>
    <w:p w14:paraId="687163E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3" w:author="作者"/>
          <w:rFonts w:ascii="Courier New" w:eastAsia="MS Mincho" w:hAnsi="Courier New" w:cs="Courier New"/>
          <w:snapToGrid w:val="0"/>
          <w:sz w:val="16"/>
        </w:rPr>
      </w:pPr>
    </w:p>
    <w:p w14:paraId="6111B4E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4" w:author="作者"/>
          <w:rFonts w:ascii="Courier New" w:eastAsia="MS Mincho" w:hAnsi="Courier New" w:cs="Courier New"/>
          <w:snapToGrid w:val="0"/>
          <w:sz w:val="16"/>
        </w:rPr>
      </w:pPr>
      <w:ins w:id="2615" w:author="作者">
        <w:r w:rsidRPr="007D35D3">
          <w:rPr>
            <w:rFonts w:ascii="Courier New" w:eastAsia="MS Mincho" w:hAnsi="Courier New" w:cs="Courier New"/>
            <w:snapToGrid w:val="0"/>
            <w:sz w:val="16"/>
          </w:rPr>
          <w:t xml:space="preserve">M6delay-threshold ::= ENUMERATED { </w:t>
        </w:r>
      </w:ins>
      <w:ins w:id="2616" w:author="Huawei" w:date="2020-02-06T17:43:00Z">
        <w:r>
          <w:rPr>
            <w:rFonts w:ascii="Courier New" w:eastAsia="MS Mincho" w:hAnsi="Courier New" w:cs="Courier New"/>
            <w:snapToGrid w:val="0"/>
            <w:sz w:val="16"/>
          </w:rPr>
          <w:t xml:space="preserve">ms0, </w:t>
        </w:r>
      </w:ins>
      <w:ins w:id="2617" w:author="作者">
        <w:r w:rsidRPr="007D35D3">
          <w:rPr>
            <w:rFonts w:ascii="Courier New" w:eastAsia="MS Mincho" w:hAnsi="Courier New" w:cs="Courier New"/>
            <w:snapToGrid w:val="0"/>
            <w:sz w:val="16"/>
          </w:rPr>
          <w:t>ms30, ms40, ms50, ms60, ms70, ms80, ms90, ms100, ms150, ms300, ms500, ms750, ... }</w:t>
        </w:r>
      </w:ins>
    </w:p>
    <w:p w14:paraId="7F571AD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8" w:author="作者"/>
          <w:rFonts w:ascii="Courier New" w:eastAsia="MS Mincho" w:hAnsi="Courier New" w:cs="Courier New"/>
          <w:snapToGrid w:val="0"/>
          <w:sz w:val="16"/>
        </w:rPr>
      </w:pPr>
    </w:p>
    <w:p w14:paraId="4BAEEC5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9" w:author="作者"/>
          <w:rFonts w:ascii="Courier New" w:eastAsia="MS Mincho" w:hAnsi="Courier New" w:cs="Courier New"/>
          <w:snapToGrid w:val="0"/>
          <w:sz w:val="16"/>
        </w:rPr>
      </w:pPr>
      <w:ins w:id="2620" w:author="作者">
        <w:r w:rsidRPr="007D35D3">
          <w:rPr>
            <w:rFonts w:ascii="Courier New" w:eastAsia="MS Mincho" w:hAnsi="Courier New" w:cs="Courier New"/>
            <w:snapToGrid w:val="0"/>
            <w:sz w:val="16"/>
          </w:rPr>
          <w:t>M7Configuration ::= SEQUENCE {</w:t>
        </w:r>
      </w:ins>
    </w:p>
    <w:p w14:paraId="10ADFE9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1" w:author="作者"/>
          <w:rFonts w:ascii="Courier New" w:eastAsia="MS Mincho" w:hAnsi="Courier New" w:cs="Courier New"/>
          <w:snapToGrid w:val="0"/>
          <w:sz w:val="16"/>
        </w:rPr>
      </w:pPr>
      <w:ins w:id="2622" w:author="作者">
        <w:r w:rsidRPr="007D35D3">
          <w:rPr>
            <w:rFonts w:ascii="Courier New" w:eastAsia="MS Mincho" w:hAnsi="Courier New" w:cs="Courier New"/>
            <w:snapToGrid w:val="0"/>
            <w:sz w:val="16"/>
          </w:rPr>
          <w:tab/>
          <w:t>m7period</w:t>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M7period</w:t>
        </w:r>
        <w:proofErr w:type="spellEnd"/>
        <w:r w:rsidRPr="007D35D3">
          <w:rPr>
            <w:rFonts w:ascii="Courier New" w:eastAsia="MS Mincho" w:hAnsi="Courier New" w:cs="Courier New"/>
            <w:snapToGrid w:val="0"/>
            <w:sz w:val="16"/>
          </w:rPr>
          <w:t>,</w:t>
        </w:r>
      </w:ins>
    </w:p>
    <w:p w14:paraId="7E0D45D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3" w:author="作者"/>
          <w:rFonts w:ascii="Courier New" w:eastAsia="MS Mincho" w:hAnsi="Courier New" w:cs="Courier New"/>
          <w:snapToGrid w:val="0"/>
          <w:sz w:val="16"/>
        </w:rPr>
      </w:pPr>
      <w:ins w:id="2624" w:author="作者">
        <w:r w:rsidRPr="007D35D3">
          <w:rPr>
            <w:rFonts w:ascii="Courier New" w:eastAsia="MS Mincho" w:hAnsi="Courier New" w:cs="Courier New"/>
            <w:snapToGrid w:val="0"/>
            <w:sz w:val="16"/>
          </w:rPr>
          <w:tab/>
          <w:t>m7-links-to-log</w:t>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t>Links-to-log,</w:t>
        </w:r>
      </w:ins>
    </w:p>
    <w:p w14:paraId="5E3D388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5" w:author="作者"/>
          <w:rFonts w:ascii="Courier New" w:eastAsia="MS Mincho" w:hAnsi="Courier New" w:cs="Courier New"/>
          <w:snapToGrid w:val="0"/>
          <w:sz w:val="16"/>
        </w:rPr>
      </w:pPr>
      <w:ins w:id="2626" w:author="作者">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iE</w:t>
        </w:r>
        <w:proofErr w:type="spellEnd"/>
        <w:r w:rsidRPr="007D35D3">
          <w:rPr>
            <w:rFonts w:ascii="Courier New" w:eastAsia="MS Mincho" w:hAnsi="Courier New" w:cs="Courier New"/>
            <w:snapToGrid w:val="0"/>
            <w:sz w:val="16"/>
          </w:rPr>
          <w:t>-Extensions</w:t>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t>ProtocolExtensionContainer { { M7Configuration-ExtIEs} } OPTIONAL,</w:t>
        </w:r>
      </w:ins>
    </w:p>
    <w:p w14:paraId="6DAE4A6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7" w:author="作者"/>
          <w:rFonts w:ascii="Courier New" w:eastAsia="MS Mincho" w:hAnsi="Courier New" w:cs="Courier New"/>
          <w:snapToGrid w:val="0"/>
          <w:sz w:val="16"/>
        </w:rPr>
      </w:pPr>
      <w:ins w:id="2628" w:author="作者">
        <w:r w:rsidRPr="007D35D3">
          <w:rPr>
            <w:rFonts w:ascii="Courier New" w:eastAsia="MS Mincho" w:hAnsi="Courier New" w:cs="Courier New"/>
            <w:snapToGrid w:val="0"/>
            <w:sz w:val="16"/>
          </w:rPr>
          <w:tab/>
          <w:t>...</w:t>
        </w:r>
      </w:ins>
    </w:p>
    <w:p w14:paraId="5269A74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9" w:author="作者"/>
          <w:rFonts w:ascii="Courier New" w:eastAsia="MS Mincho" w:hAnsi="Courier New" w:cs="Courier New"/>
          <w:snapToGrid w:val="0"/>
          <w:sz w:val="16"/>
        </w:rPr>
      </w:pPr>
      <w:ins w:id="2630" w:author="作者">
        <w:r w:rsidRPr="007D35D3">
          <w:rPr>
            <w:rFonts w:ascii="Courier New" w:eastAsia="MS Mincho" w:hAnsi="Courier New" w:cs="Courier New"/>
            <w:snapToGrid w:val="0"/>
            <w:sz w:val="16"/>
          </w:rPr>
          <w:t>}</w:t>
        </w:r>
      </w:ins>
    </w:p>
    <w:p w14:paraId="3A429EC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1" w:author="作者"/>
          <w:rFonts w:ascii="Courier New" w:eastAsia="MS Mincho" w:hAnsi="Courier New" w:cs="Courier New"/>
          <w:snapToGrid w:val="0"/>
          <w:sz w:val="16"/>
        </w:rPr>
      </w:pPr>
    </w:p>
    <w:p w14:paraId="28D18E7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2" w:author="作者"/>
          <w:rFonts w:ascii="Courier New" w:eastAsia="MS Mincho" w:hAnsi="Courier New" w:cs="Courier New"/>
          <w:snapToGrid w:val="0"/>
          <w:sz w:val="16"/>
        </w:rPr>
      </w:pPr>
      <w:ins w:id="2633" w:author="作者">
        <w:r w:rsidRPr="007D35D3">
          <w:rPr>
            <w:rFonts w:ascii="Courier New" w:eastAsia="MS Mincho" w:hAnsi="Courier New" w:cs="Courier New"/>
            <w:snapToGrid w:val="0"/>
            <w:sz w:val="16"/>
          </w:rPr>
          <w:t>M7Configuration-ExtIEs XNAP-PROTOCOL-EXTENSION ::= {</w:t>
        </w:r>
      </w:ins>
    </w:p>
    <w:p w14:paraId="0A53F74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4" w:author="作者"/>
          <w:rFonts w:ascii="Courier New" w:eastAsia="MS Mincho" w:hAnsi="Courier New" w:cs="Courier New"/>
          <w:snapToGrid w:val="0"/>
          <w:sz w:val="16"/>
        </w:rPr>
      </w:pPr>
      <w:ins w:id="2635" w:author="作者">
        <w:r w:rsidRPr="007D35D3">
          <w:rPr>
            <w:rFonts w:ascii="Courier New" w:eastAsia="MS Mincho" w:hAnsi="Courier New" w:cs="Courier New"/>
            <w:snapToGrid w:val="0"/>
            <w:sz w:val="16"/>
          </w:rPr>
          <w:tab/>
          <w:t>...</w:t>
        </w:r>
      </w:ins>
    </w:p>
    <w:p w14:paraId="524121A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6" w:author="作者"/>
          <w:rFonts w:ascii="Courier New" w:eastAsia="MS Mincho" w:hAnsi="Courier New" w:cs="Courier New"/>
          <w:snapToGrid w:val="0"/>
          <w:sz w:val="16"/>
        </w:rPr>
      </w:pPr>
      <w:ins w:id="2637" w:author="作者">
        <w:r w:rsidRPr="007D35D3">
          <w:rPr>
            <w:rFonts w:ascii="Courier New" w:eastAsia="MS Mincho" w:hAnsi="Courier New" w:cs="Courier New"/>
            <w:snapToGrid w:val="0"/>
            <w:sz w:val="16"/>
          </w:rPr>
          <w:t>}</w:t>
        </w:r>
      </w:ins>
    </w:p>
    <w:p w14:paraId="27B5B20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8" w:author="作者"/>
          <w:rFonts w:ascii="Courier New" w:eastAsia="MS Mincho" w:hAnsi="Courier New" w:cs="Courier New"/>
          <w:snapToGrid w:val="0"/>
          <w:sz w:val="16"/>
        </w:rPr>
      </w:pPr>
    </w:p>
    <w:p w14:paraId="007AA72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9" w:author="作者"/>
          <w:rFonts w:ascii="Courier New" w:eastAsia="MS Mincho" w:hAnsi="Courier New" w:cs="Courier New"/>
          <w:snapToGrid w:val="0"/>
          <w:sz w:val="16"/>
        </w:rPr>
      </w:pPr>
      <w:ins w:id="2640" w:author="作者">
        <w:r w:rsidRPr="007D35D3">
          <w:rPr>
            <w:rFonts w:ascii="Courier New" w:eastAsia="MS Mincho" w:hAnsi="Courier New" w:cs="Courier New"/>
            <w:snapToGrid w:val="0"/>
            <w:sz w:val="16"/>
          </w:rPr>
          <w:t>M7period ::= INTEGER(1..60, ...)</w:t>
        </w:r>
      </w:ins>
    </w:p>
    <w:p w14:paraId="7C6A83D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1" w:author="作者"/>
          <w:rFonts w:ascii="Courier New" w:eastAsia="MS Mincho" w:hAnsi="Courier New" w:cs="Courier New"/>
          <w:snapToGrid w:val="0"/>
          <w:sz w:val="16"/>
        </w:rPr>
      </w:pPr>
    </w:p>
    <w:p w14:paraId="1D519E3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2" w:author="作者"/>
          <w:rFonts w:ascii="Courier New" w:eastAsia="MS Mincho" w:hAnsi="Courier New" w:cs="Courier New"/>
          <w:snapToGrid w:val="0"/>
          <w:sz w:val="16"/>
        </w:rPr>
      </w:pPr>
    </w:p>
    <w:p w14:paraId="5F2E61D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3" w:author="作者"/>
          <w:rFonts w:ascii="Courier New" w:eastAsia="SimSun" w:hAnsi="Courier New" w:cs="Courier New"/>
          <w:snapToGrid w:val="0"/>
          <w:sz w:val="16"/>
          <w:lang w:eastAsia="en-GB"/>
        </w:rPr>
      </w:pPr>
      <w:ins w:id="2644" w:author="作者">
        <w:r w:rsidRPr="007D35D3">
          <w:rPr>
            <w:rFonts w:ascii="Courier New" w:eastAsia="SimSun" w:hAnsi="Courier New" w:cs="Courier New"/>
            <w:snapToGrid w:val="0"/>
            <w:sz w:val="16"/>
            <w:lang w:eastAsia="en-GB"/>
          </w:rPr>
          <w:t>M8Configuration ::= SEQUENCE {</w:t>
        </w:r>
      </w:ins>
    </w:p>
    <w:p w14:paraId="116C5D1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5" w:author="作者"/>
          <w:rFonts w:ascii="Courier New" w:eastAsia="SimSun" w:hAnsi="Courier New" w:cs="Courier New"/>
          <w:snapToGrid w:val="0"/>
          <w:sz w:val="16"/>
          <w:lang w:eastAsia="en-GB"/>
        </w:rPr>
      </w:pPr>
      <w:ins w:id="2646" w:author="作者">
        <w:r w:rsidRPr="007D35D3">
          <w:rPr>
            <w:rFonts w:ascii="Courier New" w:eastAsia="SimSun" w:hAnsi="Courier New" w:cs="Courier New"/>
            <w:snapToGrid w:val="0"/>
            <w:sz w:val="16"/>
            <w:lang w:eastAsia="en-GB"/>
          </w:rPr>
          <w:tab/>
        </w:r>
        <w:proofErr w:type="spellStart"/>
        <w:r w:rsidRPr="007D35D3">
          <w:rPr>
            <w:rFonts w:ascii="Courier New" w:eastAsia="SimSun" w:hAnsi="Courier New" w:cs="Courier New"/>
            <w:snapToGrid w:val="0"/>
            <w:sz w:val="16"/>
            <w:lang w:eastAsia="en-GB"/>
          </w:rPr>
          <w:t>bluetoothMeasurementConfiguration</w:t>
        </w:r>
        <w:proofErr w:type="spellEnd"/>
        <w:r w:rsidRPr="007D35D3">
          <w:rPr>
            <w:rFonts w:ascii="Courier New" w:eastAsia="SimSun" w:hAnsi="Courier New" w:cs="Courier New"/>
            <w:snapToGrid w:val="0"/>
            <w:sz w:val="16"/>
            <w:lang w:eastAsia="en-GB"/>
          </w:rPr>
          <w:tab/>
        </w:r>
        <w:proofErr w:type="spellStart"/>
        <w:r w:rsidRPr="007D35D3">
          <w:rPr>
            <w:rFonts w:ascii="Courier New" w:eastAsia="SimSun" w:hAnsi="Courier New" w:cs="Courier New"/>
            <w:snapToGrid w:val="0"/>
            <w:sz w:val="16"/>
            <w:lang w:eastAsia="en-GB"/>
          </w:rPr>
          <w:t>BluetoothMeasurementConfiguration</w:t>
        </w:r>
        <w:proofErr w:type="spellEnd"/>
        <w:r w:rsidRPr="007D35D3">
          <w:rPr>
            <w:rFonts w:ascii="Courier New" w:eastAsia="SimSun" w:hAnsi="Courier New" w:cs="Courier New"/>
            <w:snapToGrid w:val="0"/>
            <w:sz w:val="16"/>
            <w:lang w:eastAsia="en-GB"/>
          </w:rPr>
          <w:t>,</w:t>
        </w:r>
      </w:ins>
    </w:p>
    <w:p w14:paraId="053CB32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7" w:author="作者"/>
          <w:rFonts w:ascii="Courier New" w:eastAsia="SimSun" w:hAnsi="Courier New" w:cs="Courier New"/>
          <w:snapToGrid w:val="0"/>
          <w:sz w:val="16"/>
          <w:lang w:eastAsia="en-GB"/>
        </w:rPr>
      </w:pPr>
      <w:ins w:id="2648" w:author="作者">
        <w:r w:rsidRPr="007D35D3">
          <w:rPr>
            <w:rFonts w:ascii="Courier New" w:eastAsia="SimSun" w:hAnsi="Courier New" w:cs="Courier New"/>
            <w:snapToGrid w:val="0"/>
            <w:sz w:val="16"/>
            <w:lang w:eastAsia="en-GB"/>
          </w:rPr>
          <w:lastRenderedPageBreak/>
          <w:tab/>
        </w:r>
        <w:proofErr w:type="spellStart"/>
        <w:r w:rsidRPr="007D35D3">
          <w:rPr>
            <w:rFonts w:ascii="Courier New" w:eastAsia="SimSun" w:hAnsi="Courier New" w:cs="Courier New"/>
            <w:snapToGrid w:val="0"/>
            <w:sz w:val="16"/>
            <w:lang w:eastAsia="en-GB"/>
          </w:rPr>
          <w:t>iE</w:t>
        </w:r>
        <w:proofErr w:type="spellEnd"/>
        <w:r w:rsidRPr="007D35D3">
          <w:rPr>
            <w:rFonts w:ascii="Courier New" w:eastAsia="SimSun" w:hAnsi="Courier New" w:cs="Courier New"/>
            <w:snapToGrid w:val="0"/>
            <w:sz w:val="16"/>
            <w:lang w:eastAsia="en-GB"/>
          </w:rPr>
          <w:t>-Extensions</w:t>
        </w:r>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t>ProtocolExtensionContainer { { m8Configuration-ExtIEs} } OPTIONAL,</w:t>
        </w:r>
      </w:ins>
    </w:p>
    <w:p w14:paraId="04B1603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49" w:author="作者"/>
          <w:rFonts w:ascii="Courier New" w:eastAsia="SimSun" w:hAnsi="Courier New" w:cs="Courier New"/>
          <w:snapToGrid w:val="0"/>
          <w:sz w:val="16"/>
          <w:lang w:eastAsia="en-GB"/>
        </w:rPr>
      </w:pPr>
      <w:ins w:id="2650" w:author="作者">
        <w:r w:rsidRPr="007D35D3">
          <w:rPr>
            <w:rFonts w:ascii="Courier New" w:eastAsia="SimSun" w:hAnsi="Courier New" w:cs="Courier New"/>
            <w:snapToGrid w:val="0"/>
            <w:sz w:val="16"/>
            <w:lang w:eastAsia="en-GB"/>
          </w:rPr>
          <w:tab/>
          <w:t>...</w:t>
        </w:r>
      </w:ins>
    </w:p>
    <w:p w14:paraId="23C50CA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51" w:author="作者"/>
          <w:rFonts w:ascii="Courier New" w:eastAsia="SimSun" w:hAnsi="Courier New" w:cs="Courier New"/>
          <w:snapToGrid w:val="0"/>
          <w:sz w:val="16"/>
          <w:lang w:eastAsia="en-GB"/>
        </w:rPr>
      </w:pPr>
      <w:ins w:id="2652" w:author="作者">
        <w:r w:rsidRPr="007D35D3">
          <w:rPr>
            <w:rFonts w:ascii="Courier New" w:eastAsia="SimSun" w:hAnsi="Courier New" w:cs="Courier New"/>
            <w:snapToGrid w:val="0"/>
            <w:sz w:val="16"/>
            <w:lang w:eastAsia="en-GB"/>
          </w:rPr>
          <w:t>}</w:t>
        </w:r>
      </w:ins>
    </w:p>
    <w:p w14:paraId="5983210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53" w:author="作者"/>
          <w:rFonts w:ascii="Courier New" w:eastAsia="SimSun" w:hAnsi="Courier New" w:cs="Courier New"/>
          <w:snapToGrid w:val="0"/>
          <w:sz w:val="16"/>
          <w:lang w:eastAsia="en-GB"/>
        </w:rPr>
      </w:pPr>
    </w:p>
    <w:p w14:paraId="1696285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54" w:author="作者"/>
          <w:rFonts w:ascii="Courier New" w:eastAsia="SimSun" w:hAnsi="Courier New" w:cs="Courier New"/>
          <w:snapToGrid w:val="0"/>
          <w:sz w:val="16"/>
          <w:lang w:eastAsia="en-GB"/>
        </w:rPr>
      </w:pPr>
      <w:ins w:id="2655" w:author="作者">
        <w:r w:rsidRPr="007D35D3">
          <w:rPr>
            <w:rFonts w:ascii="Courier New" w:eastAsia="SimSun" w:hAnsi="Courier New" w:cs="Courier New"/>
            <w:snapToGrid w:val="0"/>
            <w:sz w:val="16"/>
            <w:lang w:eastAsia="en-GB"/>
          </w:rPr>
          <w:t xml:space="preserve">M8Configuration-ExtIEs </w:t>
        </w:r>
        <w:r w:rsidRPr="007D35D3">
          <w:rPr>
            <w:rFonts w:ascii="Courier New" w:eastAsia="SimSun" w:hAnsi="Courier New"/>
            <w:snapToGrid w:val="0"/>
            <w:sz w:val="16"/>
            <w:lang w:eastAsia="en-GB"/>
          </w:rPr>
          <w:t>NGAP</w:t>
        </w:r>
        <w:r w:rsidRPr="007D35D3">
          <w:rPr>
            <w:rFonts w:ascii="Courier New" w:eastAsia="SimSun" w:hAnsi="Courier New" w:cs="Courier New"/>
            <w:snapToGrid w:val="0"/>
            <w:sz w:val="16"/>
            <w:lang w:eastAsia="en-GB"/>
          </w:rPr>
          <w:t>-PROTOCOL-EXTENSION ::= {</w:t>
        </w:r>
      </w:ins>
    </w:p>
    <w:p w14:paraId="19973B1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56" w:author="作者"/>
          <w:rFonts w:ascii="Courier New" w:eastAsia="SimSun" w:hAnsi="Courier New" w:cs="Courier New"/>
          <w:snapToGrid w:val="0"/>
          <w:sz w:val="16"/>
          <w:lang w:eastAsia="en-GB"/>
        </w:rPr>
      </w:pPr>
      <w:ins w:id="2657" w:author="作者">
        <w:r w:rsidRPr="007D35D3">
          <w:rPr>
            <w:rFonts w:ascii="Courier New" w:eastAsia="SimSun" w:hAnsi="Courier New" w:cs="Courier New"/>
            <w:snapToGrid w:val="0"/>
            <w:sz w:val="16"/>
            <w:lang w:eastAsia="en-GB"/>
          </w:rPr>
          <w:tab/>
          <w:t>...</w:t>
        </w:r>
      </w:ins>
    </w:p>
    <w:p w14:paraId="59C1FFB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58" w:author="作者"/>
          <w:rFonts w:ascii="Courier New" w:eastAsia="SimSun" w:hAnsi="Courier New" w:cs="Courier New"/>
          <w:snapToGrid w:val="0"/>
          <w:sz w:val="16"/>
          <w:lang w:eastAsia="en-GB"/>
        </w:rPr>
      </w:pPr>
      <w:ins w:id="2659" w:author="作者">
        <w:r w:rsidRPr="007D35D3">
          <w:rPr>
            <w:rFonts w:ascii="Courier New" w:eastAsia="SimSun" w:hAnsi="Courier New" w:cs="Courier New"/>
            <w:snapToGrid w:val="0"/>
            <w:sz w:val="16"/>
            <w:lang w:eastAsia="en-GB"/>
          </w:rPr>
          <w:t>}</w:t>
        </w:r>
      </w:ins>
    </w:p>
    <w:p w14:paraId="027C426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60" w:author="作者"/>
          <w:rFonts w:ascii="Courier New" w:eastAsia="SimSun" w:hAnsi="Courier New" w:cs="Courier New"/>
          <w:snapToGrid w:val="0"/>
          <w:sz w:val="16"/>
          <w:lang w:eastAsia="en-GB"/>
        </w:rPr>
      </w:pPr>
    </w:p>
    <w:p w14:paraId="740C86B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61" w:author="作者"/>
          <w:rFonts w:ascii="Courier New" w:eastAsia="SimSun" w:hAnsi="Courier New" w:cs="Courier New"/>
          <w:snapToGrid w:val="0"/>
          <w:sz w:val="16"/>
          <w:lang w:eastAsia="en-GB"/>
        </w:rPr>
      </w:pPr>
      <w:ins w:id="2662" w:author="作者">
        <w:r w:rsidRPr="007D35D3">
          <w:rPr>
            <w:rFonts w:ascii="Courier New" w:eastAsia="SimSun" w:hAnsi="Courier New" w:cs="Courier New"/>
            <w:snapToGrid w:val="0"/>
            <w:sz w:val="16"/>
            <w:lang w:eastAsia="en-GB"/>
          </w:rPr>
          <w:t>M9Configuration ::= SEQUENCE {</w:t>
        </w:r>
      </w:ins>
    </w:p>
    <w:p w14:paraId="1F98184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63" w:author="作者"/>
          <w:rFonts w:ascii="Courier New" w:eastAsia="SimSun" w:hAnsi="Courier New" w:cs="Courier New"/>
          <w:snapToGrid w:val="0"/>
          <w:sz w:val="16"/>
          <w:lang w:eastAsia="en-GB"/>
        </w:rPr>
      </w:pPr>
      <w:ins w:id="2664" w:author="作者">
        <w:r w:rsidRPr="007D35D3">
          <w:rPr>
            <w:rFonts w:ascii="Courier New" w:eastAsia="SimSun" w:hAnsi="Courier New" w:cs="Courier New"/>
            <w:snapToGrid w:val="0"/>
            <w:sz w:val="16"/>
            <w:lang w:eastAsia="en-GB"/>
          </w:rPr>
          <w:tab/>
        </w:r>
        <w:proofErr w:type="spellStart"/>
        <w:r w:rsidRPr="007D35D3">
          <w:rPr>
            <w:rFonts w:ascii="Courier New" w:eastAsia="SimSun" w:hAnsi="Courier New" w:cs="Courier New"/>
            <w:snapToGrid w:val="0"/>
            <w:sz w:val="16"/>
            <w:lang w:eastAsia="en-GB"/>
          </w:rPr>
          <w:t>wLANMeasurementConfiguration</w:t>
        </w:r>
        <w:proofErr w:type="spellEnd"/>
        <w:r w:rsidRPr="007D35D3">
          <w:rPr>
            <w:rFonts w:ascii="Courier New" w:eastAsia="SimSun" w:hAnsi="Courier New" w:cs="Courier New"/>
            <w:snapToGrid w:val="0"/>
            <w:sz w:val="16"/>
            <w:lang w:eastAsia="en-GB"/>
          </w:rPr>
          <w:tab/>
        </w:r>
        <w:proofErr w:type="spellStart"/>
        <w:r w:rsidRPr="007D35D3">
          <w:rPr>
            <w:rFonts w:ascii="Courier New" w:eastAsia="SimSun" w:hAnsi="Courier New" w:cs="Courier New"/>
            <w:snapToGrid w:val="0"/>
            <w:sz w:val="16"/>
            <w:lang w:eastAsia="en-GB"/>
          </w:rPr>
          <w:t>WLANMeasurementConfiguration</w:t>
        </w:r>
        <w:proofErr w:type="spellEnd"/>
        <w:r w:rsidRPr="007D35D3">
          <w:rPr>
            <w:rFonts w:ascii="Courier New" w:eastAsia="SimSun" w:hAnsi="Courier New" w:cs="Courier New"/>
            <w:snapToGrid w:val="0"/>
            <w:sz w:val="16"/>
            <w:lang w:eastAsia="en-GB"/>
          </w:rPr>
          <w:t>,</w:t>
        </w:r>
      </w:ins>
    </w:p>
    <w:p w14:paraId="28E7725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65" w:author="作者"/>
          <w:rFonts w:ascii="Courier New" w:eastAsia="SimSun" w:hAnsi="Courier New" w:cs="Courier New"/>
          <w:snapToGrid w:val="0"/>
          <w:sz w:val="16"/>
          <w:lang w:eastAsia="en-GB"/>
        </w:rPr>
      </w:pPr>
      <w:ins w:id="2666" w:author="作者">
        <w:r w:rsidRPr="007D35D3">
          <w:rPr>
            <w:rFonts w:ascii="Courier New" w:eastAsia="SimSun" w:hAnsi="Courier New" w:cs="Courier New"/>
            <w:snapToGrid w:val="0"/>
            <w:sz w:val="16"/>
            <w:lang w:eastAsia="en-GB"/>
          </w:rPr>
          <w:tab/>
        </w:r>
      </w:ins>
    </w:p>
    <w:p w14:paraId="521B6A8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67" w:author="作者"/>
          <w:rFonts w:ascii="Courier New" w:eastAsia="SimSun" w:hAnsi="Courier New" w:cs="Courier New"/>
          <w:snapToGrid w:val="0"/>
          <w:sz w:val="16"/>
          <w:lang w:eastAsia="en-GB"/>
        </w:rPr>
      </w:pPr>
      <w:ins w:id="2668" w:author="作者">
        <w:r w:rsidRPr="007D35D3">
          <w:rPr>
            <w:rFonts w:ascii="Courier New" w:eastAsia="SimSun" w:hAnsi="Courier New" w:cs="Courier New"/>
            <w:snapToGrid w:val="0"/>
            <w:sz w:val="16"/>
            <w:lang w:eastAsia="en-GB"/>
          </w:rPr>
          <w:tab/>
        </w:r>
        <w:proofErr w:type="spellStart"/>
        <w:r w:rsidRPr="007D35D3">
          <w:rPr>
            <w:rFonts w:ascii="Courier New" w:eastAsia="SimSun" w:hAnsi="Courier New" w:cs="Courier New"/>
            <w:snapToGrid w:val="0"/>
            <w:sz w:val="16"/>
            <w:lang w:eastAsia="en-GB"/>
          </w:rPr>
          <w:t>iE</w:t>
        </w:r>
        <w:proofErr w:type="spellEnd"/>
        <w:r w:rsidRPr="007D35D3">
          <w:rPr>
            <w:rFonts w:ascii="Courier New" w:eastAsia="SimSun" w:hAnsi="Courier New" w:cs="Courier New"/>
            <w:snapToGrid w:val="0"/>
            <w:sz w:val="16"/>
            <w:lang w:eastAsia="en-GB"/>
          </w:rPr>
          <w:t>-Extensions</w:t>
        </w:r>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t>ProtocolExtensionContainer { { M9Configuration-ExtIEs} } OPTIONAL,</w:t>
        </w:r>
      </w:ins>
    </w:p>
    <w:p w14:paraId="00D3540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69" w:author="作者"/>
          <w:rFonts w:ascii="Courier New" w:eastAsia="SimSun" w:hAnsi="Courier New" w:cs="Courier New"/>
          <w:snapToGrid w:val="0"/>
          <w:sz w:val="16"/>
          <w:lang w:eastAsia="en-GB"/>
        </w:rPr>
      </w:pPr>
      <w:ins w:id="2670" w:author="作者">
        <w:r w:rsidRPr="007D35D3">
          <w:rPr>
            <w:rFonts w:ascii="Courier New" w:eastAsia="SimSun" w:hAnsi="Courier New" w:cs="Courier New"/>
            <w:snapToGrid w:val="0"/>
            <w:sz w:val="16"/>
            <w:lang w:eastAsia="en-GB"/>
          </w:rPr>
          <w:tab/>
          <w:t>...</w:t>
        </w:r>
      </w:ins>
    </w:p>
    <w:p w14:paraId="464A675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71" w:author="作者"/>
          <w:rFonts w:ascii="Courier New" w:eastAsia="SimSun" w:hAnsi="Courier New" w:cs="Courier New"/>
          <w:snapToGrid w:val="0"/>
          <w:sz w:val="16"/>
          <w:lang w:eastAsia="en-GB"/>
        </w:rPr>
      </w:pPr>
      <w:ins w:id="2672" w:author="作者">
        <w:r w:rsidRPr="007D35D3">
          <w:rPr>
            <w:rFonts w:ascii="Courier New" w:eastAsia="SimSun" w:hAnsi="Courier New" w:cs="Courier New"/>
            <w:snapToGrid w:val="0"/>
            <w:sz w:val="16"/>
            <w:lang w:eastAsia="en-GB"/>
          </w:rPr>
          <w:t>}</w:t>
        </w:r>
      </w:ins>
    </w:p>
    <w:p w14:paraId="2F6BE25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73" w:author="作者"/>
          <w:rFonts w:ascii="Courier New" w:eastAsia="SimSun" w:hAnsi="Courier New" w:cs="Courier New"/>
          <w:snapToGrid w:val="0"/>
          <w:sz w:val="16"/>
          <w:lang w:eastAsia="en-GB"/>
        </w:rPr>
      </w:pPr>
    </w:p>
    <w:p w14:paraId="58D7894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74" w:author="作者"/>
          <w:rFonts w:ascii="Courier New" w:eastAsia="SimSun" w:hAnsi="Courier New" w:cs="Courier New"/>
          <w:snapToGrid w:val="0"/>
          <w:sz w:val="16"/>
          <w:lang w:eastAsia="en-GB"/>
        </w:rPr>
      </w:pPr>
      <w:ins w:id="2675" w:author="作者">
        <w:r w:rsidRPr="007D35D3">
          <w:rPr>
            <w:rFonts w:ascii="Courier New" w:eastAsia="SimSun" w:hAnsi="Courier New" w:cs="Courier New"/>
            <w:snapToGrid w:val="0"/>
            <w:sz w:val="16"/>
            <w:lang w:eastAsia="en-GB"/>
          </w:rPr>
          <w:t xml:space="preserve">M9Configuration-ExtIEs </w:t>
        </w:r>
        <w:r w:rsidRPr="007D35D3">
          <w:rPr>
            <w:rFonts w:ascii="Courier New" w:eastAsia="SimSun" w:hAnsi="Courier New"/>
            <w:snapToGrid w:val="0"/>
            <w:sz w:val="16"/>
            <w:lang w:eastAsia="en-GB"/>
          </w:rPr>
          <w:t>NGAP</w:t>
        </w:r>
        <w:r w:rsidRPr="007D35D3">
          <w:rPr>
            <w:rFonts w:ascii="Courier New" w:eastAsia="SimSun" w:hAnsi="Courier New" w:cs="Courier New"/>
            <w:snapToGrid w:val="0"/>
            <w:sz w:val="16"/>
            <w:lang w:eastAsia="en-GB"/>
          </w:rPr>
          <w:t>-PROTOCOL-EXTENSION ::= {</w:t>
        </w:r>
      </w:ins>
    </w:p>
    <w:p w14:paraId="5FB99EC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76" w:author="作者"/>
          <w:rFonts w:ascii="Courier New" w:eastAsia="SimSun" w:hAnsi="Courier New" w:cs="Courier New"/>
          <w:snapToGrid w:val="0"/>
          <w:sz w:val="16"/>
          <w:lang w:eastAsia="en-GB"/>
        </w:rPr>
      </w:pPr>
      <w:ins w:id="2677" w:author="作者">
        <w:r w:rsidRPr="007D35D3">
          <w:rPr>
            <w:rFonts w:ascii="Courier New" w:eastAsia="SimSun" w:hAnsi="Courier New" w:cs="Courier New"/>
            <w:snapToGrid w:val="0"/>
            <w:sz w:val="16"/>
            <w:lang w:eastAsia="en-GB"/>
          </w:rPr>
          <w:tab/>
          <w:t>...</w:t>
        </w:r>
      </w:ins>
    </w:p>
    <w:p w14:paraId="6F0C8D5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78" w:author="作者"/>
          <w:rFonts w:ascii="Courier New" w:eastAsia="SimSun" w:hAnsi="Courier New" w:cs="Courier New"/>
          <w:snapToGrid w:val="0"/>
          <w:sz w:val="16"/>
          <w:lang w:eastAsia="en-GB"/>
        </w:rPr>
      </w:pPr>
      <w:ins w:id="2679" w:author="作者">
        <w:r w:rsidRPr="007D35D3">
          <w:rPr>
            <w:rFonts w:ascii="Courier New" w:eastAsia="SimSun" w:hAnsi="Courier New" w:cs="Courier New"/>
            <w:snapToGrid w:val="0"/>
            <w:sz w:val="16"/>
            <w:lang w:eastAsia="en-GB"/>
          </w:rPr>
          <w:t>}</w:t>
        </w:r>
      </w:ins>
    </w:p>
    <w:p w14:paraId="4F97D93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0" w:author="作者"/>
          <w:rFonts w:ascii="Courier New" w:eastAsia="MS Mincho" w:hAnsi="Courier New"/>
          <w:snapToGrid w:val="0"/>
          <w:sz w:val="16"/>
        </w:rPr>
      </w:pPr>
    </w:p>
    <w:p w14:paraId="0F73ED7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D69BEB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MAC-I ::= BIT STRING (SIZE(16))</w:t>
      </w:r>
    </w:p>
    <w:p w14:paraId="0CC5DC6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1DA438C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1" w:author="作者"/>
          <w:rFonts w:ascii="Courier New" w:eastAsia="MS Mincho" w:hAnsi="Courier New" w:cs="Courier New"/>
          <w:snapToGrid w:val="0"/>
          <w:sz w:val="16"/>
        </w:rPr>
      </w:pPr>
    </w:p>
    <w:p w14:paraId="4021EA7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2" w:author="作者"/>
          <w:rFonts w:ascii="Courier New" w:eastAsia="MS Mincho" w:hAnsi="Courier New" w:cs="Courier New"/>
          <w:snapToGrid w:val="0"/>
          <w:sz w:val="16"/>
        </w:rPr>
      </w:pPr>
    </w:p>
    <w:p w14:paraId="702D242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0ED10A9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bookmarkStart w:id="2683" w:name="_Hlk513539650"/>
      <w:r w:rsidRPr="007D35D3">
        <w:rPr>
          <w:rFonts w:ascii="Courier New" w:eastAsia="MS Mincho" w:hAnsi="Courier New" w:cs="Courier New"/>
          <w:noProof/>
          <w:sz w:val="16"/>
        </w:rPr>
        <w:t>MaskedIMEISV</w:t>
      </w:r>
      <w:bookmarkEnd w:id="2683"/>
      <w:r w:rsidRPr="007D35D3">
        <w:rPr>
          <w:rFonts w:ascii="Courier New" w:eastAsia="MS Mincho" w:hAnsi="Courier New" w:cs="Courier New"/>
          <w:noProof/>
          <w:sz w:val="16"/>
        </w:rPr>
        <w:tab/>
        <w:t>::= BIT STRING (SIZE(64))</w:t>
      </w:r>
    </w:p>
    <w:p w14:paraId="048F363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051FB82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2CE826F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noProof/>
          <w:sz w:val="16"/>
        </w:rPr>
        <w:t>MaximumDataBurstVolume ::= INTEGER (0..4095, ...)</w:t>
      </w:r>
    </w:p>
    <w:p w14:paraId="612B2B5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502B8EF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3219519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napToGrid w:val="0"/>
          <w:sz w:val="16"/>
        </w:rPr>
      </w:pPr>
      <w:r w:rsidRPr="007D35D3">
        <w:rPr>
          <w:rFonts w:ascii="Courier New" w:eastAsia="Malgun Gothic" w:hAnsi="Courier New" w:cs="Courier New"/>
          <w:noProof/>
          <w:snapToGrid w:val="0"/>
          <w:sz w:val="16"/>
        </w:rPr>
        <w:t>MaximumIPdatarate ::= SEQUENCE {</w:t>
      </w:r>
    </w:p>
    <w:p w14:paraId="105B9A8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napToGrid w:val="0"/>
          <w:sz w:val="16"/>
        </w:rPr>
      </w:pPr>
      <w:r w:rsidRPr="007D35D3">
        <w:rPr>
          <w:rFonts w:ascii="Courier New" w:eastAsia="Malgun Gothic" w:hAnsi="Courier New" w:cs="Courier New"/>
          <w:noProof/>
          <w:snapToGrid w:val="0"/>
          <w:sz w:val="16"/>
        </w:rPr>
        <w:tab/>
        <w:t>maxIPrate</w:t>
      </w:r>
      <w:r w:rsidRPr="007D35D3">
        <w:rPr>
          <w:rFonts w:ascii="Courier New" w:eastAsia="Malgun Gothic" w:hAnsi="Courier New" w:cs="Courier New"/>
          <w:noProof/>
          <w:snapToGrid w:val="0"/>
          <w:sz w:val="16"/>
          <w:szCs w:val="16"/>
        </w:rPr>
        <w:t>-UL</w:t>
      </w:r>
      <w:r w:rsidRPr="007D35D3">
        <w:rPr>
          <w:rFonts w:ascii="Courier New" w:eastAsia="Malgun Gothic" w:hAnsi="Courier New" w:cs="Courier New"/>
          <w:noProof/>
          <w:snapToGrid w:val="0"/>
          <w:sz w:val="16"/>
        </w:rPr>
        <w:tab/>
      </w:r>
      <w:r w:rsidRPr="007D35D3">
        <w:rPr>
          <w:rFonts w:ascii="Courier New" w:eastAsia="Malgun Gothic" w:hAnsi="Courier New" w:cs="Courier New"/>
          <w:noProof/>
          <w:snapToGrid w:val="0"/>
          <w:sz w:val="16"/>
        </w:rPr>
        <w:tab/>
      </w:r>
      <w:r w:rsidRPr="007D35D3">
        <w:rPr>
          <w:rFonts w:ascii="Courier New" w:eastAsia="Malgun Gothic" w:hAnsi="Courier New" w:cs="Courier New"/>
          <w:noProof/>
          <w:snapToGrid w:val="0"/>
          <w:sz w:val="16"/>
        </w:rPr>
        <w:tab/>
        <w:t>MaxIPrate,</w:t>
      </w:r>
    </w:p>
    <w:p w14:paraId="2543AE8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napToGrid w:val="0"/>
          <w:sz w:val="16"/>
        </w:rPr>
      </w:pPr>
      <w:r w:rsidRPr="007D35D3">
        <w:rPr>
          <w:rFonts w:ascii="Courier New" w:eastAsia="Malgun Gothic" w:hAnsi="Courier New" w:cs="Courier New"/>
          <w:noProof/>
          <w:snapToGrid w:val="0"/>
          <w:sz w:val="16"/>
        </w:rPr>
        <w:tab/>
        <w:t>iE-Extensions</w:t>
      </w:r>
      <w:r w:rsidRPr="007D35D3">
        <w:rPr>
          <w:rFonts w:ascii="Courier New" w:eastAsia="Malgun Gothic" w:hAnsi="Courier New" w:cs="Courier New"/>
          <w:noProof/>
          <w:snapToGrid w:val="0"/>
          <w:sz w:val="16"/>
        </w:rPr>
        <w:tab/>
      </w:r>
      <w:r w:rsidRPr="007D35D3">
        <w:rPr>
          <w:rFonts w:ascii="Courier New" w:eastAsia="Malgun Gothic" w:hAnsi="Courier New" w:cs="Courier New"/>
          <w:noProof/>
          <w:snapToGrid w:val="0"/>
          <w:sz w:val="16"/>
        </w:rPr>
        <w:tab/>
        <w:t>ProtocolExtensionContainer { {MaximumIPdatarate-ExtIEs} }</w:t>
      </w:r>
      <w:r w:rsidRPr="007D35D3">
        <w:rPr>
          <w:rFonts w:ascii="Courier New" w:eastAsia="Malgun Gothic" w:hAnsi="Courier New" w:cs="Courier New"/>
          <w:noProof/>
          <w:snapToGrid w:val="0"/>
          <w:sz w:val="16"/>
        </w:rPr>
        <w:tab/>
        <w:t>OPTIONAL,</w:t>
      </w:r>
    </w:p>
    <w:p w14:paraId="308BD64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napToGrid w:val="0"/>
          <w:sz w:val="16"/>
        </w:rPr>
      </w:pPr>
      <w:r w:rsidRPr="007D35D3">
        <w:rPr>
          <w:rFonts w:ascii="Courier New" w:eastAsia="Malgun Gothic" w:hAnsi="Courier New" w:cs="Courier New"/>
          <w:noProof/>
          <w:snapToGrid w:val="0"/>
          <w:sz w:val="16"/>
        </w:rPr>
        <w:tab/>
        <w:t>...</w:t>
      </w:r>
    </w:p>
    <w:p w14:paraId="7FA7213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napToGrid w:val="0"/>
          <w:sz w:val="16"/>
        </w:rPr>
      </w:pPr>
      <w:r w:rsidRPr="007D35D3">
        <w:rPr>
          <w:rFonts w:ascii="Courier New" w:eastAsia="Malgun Gothic" w:hAnsi="Courier New" w:cs="Courier New"/>
          <w:noProof/>
          <w:snapToGrid w:val="0"/>
          <w:sz w:val="16"/>
        </w:rPr>
        <w:t>}</w:t>
      </w:r>
    </w:p>
    <w:p w14:paraId="49B28EF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napToGrid w:val="0"/>
          <w:sz w:val="16"/>
        </w:rPr>
      </w:pPr>
    </w:p>
    <w:p w14:paraId="6222FB3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napToGrid w:val="0"/>
          <w:sz w:val="16"/>
        </w:rPr>
      </w:pPr>
      <w:proofErr w:type="spellStart"/>
      <w:r w:rsidRPr="007D35D3">
        <w:rPr>
          <w:rFonts w:ascii="Courier New" w:eastAsia="MS Mincho" w:hAnsi="Courier New" w:cs="Courier New"/>
          <w:snapToGrid w:val="0"/>
          <w:sz w:val="16"/>
        </w:rPr>
        <w:t>MaximumIPdatarate-ExtIEs</w:t>
      </w:r>
      <w:proofErr w:type="spellEnd"/>
      <w:r w:rsidRPr="007D35D3">
        <w:rPr>
          <w:rFonts w:ascii="Courier New" w:eastAsia="MS Mincho" w:hAnsi="Courier New" w:cs="Courier New"/>
          <w:snapToGrid w:val="0"/>
          <w:sz w:val="16"/>
        </w:rPr>
        <w:t xml:space="preserve"> XNAP-PROTOCOL-EXTENSION ::= {</w:t>
      </w:r>
    </w:p>
    <w:p w14:paraId="730D096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napToGrid w:val="0"/>
          <w:sz w:val="16"/>
        </w:rPr>
      </w:pPr>
      <w:r w:rsidRPr="007D35D3">
        <w:rPr>
          <w:rFonts w:ascii="Courier New" w:eastAsia="Malgun Gothic" w:hAnsi="Courier New" w:cs="Courier New"/>
          <w:noProof/>
          <w:snapToGrid w:val="0"/>
          <w:sz w:val="16"/>
        </w:rPr>
        <w:t>{ ID id-MaxIPrate-DL</w:t>
      </w:r>
      <w:r w:rsidRPr="007D35D3">
        <w:rPr>
          <w:rFonts w:ascii="Courier New" w:eastAsia="Malgun Gothic" w:hAnsi="Courier New" w:cs="Courier New"/>
          <w:noProof/>
          <w:snapToGrid w:val="0"/>
          <w:sz w:val="16"/>
        </w:rPr>
        <w:tab/>
        <w:t>CRITICALITY ignore</w:t>
      </w:r>
      <w:r w:rsidRPr="007D35D3">
        <w:rPr>
          <w:rFonts w:ascii="Courier New" w:eastAsia="Malgun Gothic" w:hAnsi="Courier New" w:cs="Courier New"/>
          <w:noProof/>
          <w:snapToGrid w:val="0"/>
          <w:sz w:val="16"/>
        </w:rPr>
        <w:tab/>
        <w:t>EXTENSION MaxIPrate</w:t>
      </w:r>
      <w:r w:rsidRPr="007D35D3">
        <w:rPr>
          <w:rFonts w:ascii="Courier New" w:eastAsia="Malgun Gothic" w:hAnsi="Courier New" w:cs="Courier New"/>
          <w:noProof/>
          <w:snapToGrid w:val="0"/>
          <w:sz w:val="16"/>
        </w:rPr>
        <w:tab/>
        <w:t>PRESENCE optional},</w:t>
      </w:r>
    </w:p>
    <w:p w14:paraId="562EC81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napToGrid w:val="0"/>
          <w:sz w:val="16"/>
        </w:rPr>
      </w:pPr>
      <w:r w:rsidRPr="007D35D3">
        <w:rPr>
          <w:rFonts w:ascii="Courier New" w:eastAsia="Malgun Gothic" w:hAnsi="Courier New" w:cs="Courier New"/>
          <w:noProof/>
          <w:snapToGrid w:val="0"/>
          <w:sz w:val="16"/>
        </w:rPr>
        <w:tab/>
        <w:t>...</w:t>
      </w:r>
    </w:p>
    <w:p w14:paraId="5BBF67E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napToGrid w:val="0"/>
          <w:sz w:val="16"/>
        </w:rPr>
      </w:pPr>
      <w:r w:rsidRPr="007D35D3">
        <w:rPr>
          <w:rFonts w:ascii="Courier New" w:eastAsia="Malgun Gothic" w:hAnsi="Courier New" w:cs="Courier New"/>
          <w:noProof/>
          <w:snapToGrid w:val="0"/>
          <w:sz w:val="16"/>
        </w:rPr>
        <w:t>}</w:t>
      </w:r>
    </w:p>
    <w:p w14:paraId="59012C2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napToGrid w:val="0"/>
          <w:sz w:val="16"/>
        </w:rPr>
      </w:pPr>
    </w:p>
    <w:p w14:paraId="1D07D95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napToGrid w:val="0"/>
          <w:sz w:val="16"/>
        </w:rPr>
      </w:pPr>
      <w:r w:rsidRPr="007D35D3">
        <w:rPr>
          <w:rFonts w:ascii="Courier New" w:eastAsia="Malgun Gothic" w:hAnsi="Courier New" w:cs="Courier New"/>
          <w:noProof/>
          <w:snapToGrid w:val="0"/>
          <w:sz w:val="16"/>
        </w:rPr>
        <w:t>MaxIPrate ::= ENUMERATED {</w:t>
      </w:r>
    </w:p>
    <w:p w14:paraId="5128C9A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napToGrid w:val="0"/>
          <w:sz w:val="16"/>
        </w:rPr>
      </w:pPr>
      <w:r w:rsidRPr="007D35D3">
        <w:rPr>
          <w:rFonts w:ascii="Courier New" w:eastAsia="Malgun Gothic" w:hAnsi="Courier New" w:cs="Courier New"/>
          <w:noProof/>
          <w:snapToGrid w:val="0"/>
          <w:sz w:val="16"/>
        </w:rPr>
        <w:tab/>
        <w:t>bitrate64kbs,</w:t>
      </w:r>
    </w:p>
    <w:p w14:paraId="24CCBB4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napToGrid w:val="0"/>
          <w:sz w:val="16"/>
        </w:rPr>
      </w:pPr>
      <w:r w:rsidRPr="007D35D3">
        <w:rPr>
          <w:rFonts w:ascii="Courier New" w:eastAsia="Malgun Gothic" w:hAnsi="Courier New" w:cs="Courier New"/>
          <w:noProof/>
          <w:snapToGrid w:val="0"/>
          <w:sz w:val="16"/>
        </w:rPr>
        <w:tab/>
        <w:t>max-UErate,</w:t>
      </w:r>
    </w:p>
    <w:p w14:paraId="5D3846D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napToGrid w:val="0"/>
          <w:sz w:val="16"/>
        </w:rPr>
      </w:pPr>
      <w:r w:rsidRPr="007D35D3">
        <w:rPr>
          <w:rFonts w:ascii="Courier New" w:eastAsia="Malgun Gothic" w:hAnsi="Courier New" w:cs="Courier New"/>
          <w:noProof/>
          <w:snapToGrid w:val="0"/>
          <w:sz w:val="16"/>
        </w:rPr>
        <w:tab/>
        <w:t>...</w:t>
      </w:r>
    </w:p>
    <w:p w14:paraId="53026F9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napToGrid w:val="0"/>
          <w:sz w:val="16"/>
        </w:rPr>
      </w:pPr>
      <w:r w:rsidRPr="007D35D3">
        <w:rPr>
          <w:rFonts w:ascii="Courier New" w:eastAsia="Malgun Gothic" w:hAnsi="Courier New" w:cs="Courier New"/>
          <w:noProof/>
          <w:snapToGrid w:val="0"/>
          <w:sz w:val="16"/>
        </w:rPr>
        <w:t>}</w:t>
      </w:r>
    </w:p>
    <w:p w14:paraId="1F8094C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napToGrid w:val="0"/>
          <w:sz w:val="16"/>
          <w:lang w:eastAsia="zh-CN"/>
        </w:rPr>
      </w:pPr>
    </w:p>
    <w:p w14:paraId="22D87FB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6A87F1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7D35D3">
        <w:rPr>
          <w:rFonts w:ascii="Courier New" w:eastAsia="MS Mincho" w:hAnsi="Courier New" w:cs="Arial"/>
          <w:bCs/>
          <w:noProof/>
          <w:sz w:val="16"/>
          <w:lang w:eastAsia="ja-JP"/>
        </w:rPr>
        <w:t>MBSFNControlRegionLength ::= INTEGER (0..3)</w:t>
      </w:r>
    </w:p>
    <w:p w14:paraId="6921BAD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4E09267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5014853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roofErr w:type="spellStart"/>
      <w:r w:rsidRPr="007D35D3">
        <w:rPr>
          <w:rFonts w:ascii="Courier New" w:eastAsia="MS Mincho" w:hAnsi="Courier New" w:cs="Courier New"/>
          <w:snapToGrid w:val="0"/>
          <w:sz w:val="16"/>
          <w:lang w:eastAsia="zh-CN"/>
        </w:rPr>
        <w:t>MBSFNSubframeAllocation</w:t>
      </w:r>
      <w:proofErr w:type="spellEnd"/>
      <w:r w:rsidRPr="007D35D3">
        <w:rPr>
          <w:rFonts w:ascii="Courier New" w:eastAsia="MS Mincho" w:hAnsi="Courier New" w:cs="Courier New"/>
          <w:snapToGrid w:val="0"/>
          <w:sz w:val="16"/>
          <w:lang w:eastAsia="zh-CN"/>
        </w:rPr>
        <w:t xml:space="preserve">-E-UTRA ::= </w:t>
      </w:r>
      <w:r w:rsidRPr="007D35D3">
        <w:rPr>
          <w:rFonts w:ascii="Courier New" w:eastAsia="MS Mincho" w:hAnsi="Courier New" w:cs="Courier New"/>
          <w:snapToGrid w:val="0"/>
          <w:sz w:val="16"/>
        </w:rPr>
        <w:t>CHOICE {</w:t>
      </w:r>
    </w:p>
    <w:p w14:paraId="3E47190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7D35D3">
        <w:rPr>
          <w:rFonts w:ascii="Courier New" w:eastAsia="MS Mincho" w:hAnsi="Courier New" w:cs="Courier New"/>
          <w:snapToGrid w:val="0"/>
          <w:sz w:val="16"/>
        </w:rPr>
        <w:lastRenderedPageBreak/>
        <w:tab/>
      </w:r>
      <w:proofErr w:type="spellStart"/>
      <w:r w:rsidRPr="007D35D3">
        <w:rPr>
          <w:rFonts w:ascii="Courier New" w:eastAsia="MS Mincho" w:hAnsi="Courier New" w:cs="Courier New"/>
          <w:snapToGrid w:val="0"/>
          <w:sz w:val="16"/>
          <w:lang w:eastAsia="zh-CN"/>
        </w:rPr>
        <w:t>oneframe</w:t>
      </w:r>
      <w:proofErr w:type="spellEnd"/>
      <w:r w:rsidRPr="007D35D3">
        <w:rPr>
          <w:rFonts w:ascii="Courier New" w:eastAsia="MS Mincho" w:hAnsi="Courier New" w:cs="Courier New"/>
          <w:snapToGrid w:val="0"/>
          <w:sz w:val="16"/>
          <w:lang w:eastAsia="zh-CN"/>
        </w:rPr>
        <w:tab/>
      </w:r>
      <w:r w:rsidRPr="007D35D3">
        <w:rPr>
          <w:rFonts w:ascii="Courier New" w:eastAsia="MS Mincho" w:hAnsi="Courier New" w:cs="Courier New"/>
          <w:snapToGrid w:val="0"/>
          <w:sz w:val="16"/>
          <w:lang w:eastAsia="zh-CN"/>
        </w:rPr>
        <w:tab/>
      </w:r>
      <w:r w:rsidRPr="007D35D3">
        <w:rPr>
          <w:rFonts w:ascii="Courier New" w:eastAsia="MS Mincho" w:hAnsi="Courier New" w:cs="Courier New"/>
          <w:snapToGrid w:val="0"/>
          <w:sz w:val="16"/>
          <w:lang w:eastAsia="zh-CN"/>
        </w:rPr>
        <w:tab/>
      </w:r>
      <w:r w:rsidRPr="007D35D3">
        <w:rPr>
          <w:rFonts w:ascii="Courier New" w:eastAsia="MS Mincho" w:hAnsi="Courier New" w:cs="Courier New"/>
          <w:snapToGrid w:val="0"/>
          <w:sz w:val="16"/>
          <w:lang w:eastAsia="zh-CN"/>
        </w:rPr>
        <w:tab/>
        <w:t>BIT STRING (SIZE(6)),</w:t>
      </w:r>
    </w:p>
    <w:p w14:paraId="4897BBB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lang w:eastAsia="zh-CN"/>
        </w:rPr>
        <w:tab/>
      </w:r>
      <w:proofErr w:type="spellStart"/>
      <w:r w:rsidRPr="007D35D3">
        <w:rPr>
          <w:rFonts w:ascii="Courier New" w:eastAsia="MS Mincho" w:hAnsi="Courier New" w:cs="Courier New"/>
          <w:snapToGrid w:val="0"/>
          <w:sz w:val="16"/>
          <w:lang w:eastAsia="zh-CN"/>
        </w:rPr>
        <w:t>fourframes</w:t>
      </w:r>
      <w:proofErr w:type="spellEnd"/>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t>BIT STRING (SIZE(24)),</w:t>
      </w:r>
    </w:p>
    <w:p w14:paraId="00085E3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choice-extension</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ProtocolIE-Single-Container</w:t>
      </w:r>
      <w:r w:rsidRPr="007D35D3">
        <w:rPr>
          <w:rFonts w:ascii="Courier New" w:eastAsia="MS Mincho" w:hAnsi="Courier New" w:cs="Courier New"/>
          <w:noProof/>
          <w:snapToGrid w:val="0"/>
          <w:sz w:val="16"/>
        </w:rPr>
        <w:t xml:space="preserve"> { {</w:t>
      </w:r>
      <w:proofErr w:type="spellStart"/>
      <w:r w:rsidRPr="007D35D3">
        <w:rPr>
          <w:rFonts w:ascii="Courier New" w:eastAsia="MS Mincho" w:hAnsi="Courier New" w:cs="Courier New"/>
          <w:snapToGrid w:val="0"/>
          <w:sz w:val="16"/>
          <w:lang w:eastAsia="zh-CN"/>
        </w:rPr>
        <w:t>MBSFNSubframeAllocation</w:t>
      </w:r>
      <w:proofErr w:type="spellEnd"/>
      <w:r w:rsidRPr="007D35D3">
        <w:rPr>
          <w:rFonts w:ascii="Courier New" w:eastAsia="MS Mincho" w:hAnsi="Courier New" w:cs="Courier New"/>
          <w:snapToGrid w:val="0"/>
          <w:sz w:val="16"/>
          <w:lang w:eastAsia="zh-CN"/>
        </w:rPr>
        <w:t>-E-UTRA</w:t>
      </w:r>
      <w:r w:rsidRPr="007D35D3">
        <w:rPr>
          <w:rFonts w:ascii="Courier New" w:eastAsia="MS Mincho" w:hAnsi="Courier New" w:cs="Courier New"/>
          <w:noProof/>
          <w:snapToGrid w:val="0"/>
          <w:sz w:val="16"/>
        </w:rPr>
        <w:t>-</w:t>
      </w:r>
      <w:proofErr w:type="spellStart"/>
      <w:r w:rsidRPr="007D35D3">
        <w:rPr>
          <w:rFonts w:ascii="Courier New" w:eastAsia="MS Mincho" w:hAnsi="Courier New" w:cs="Courier New"/>
          <w:noProof/>
          <w:snapToGrid w:val="0"/>
          <w:sz w:val="16"/>
        </w:rPr>
        <w:t>ExtIEs</w:t>
      </w:r>
      <w:proofErr w:type="spellEnd"/>
      <w:r w:rsidRPr="007D35D3">
        <w:rPr>
          <w:rFonts w:ascii="Courier New" w:eastAsia="MS Mincho" w:hAnsi="Courier New" w:cs="Courier New"/>
          <w:noProof/>
          <w:snapToGrid w:val="0"/>
          <w:sz w:val="16"/>
        </w:rPr>
        <w:t>} }</w:t>
      </w:r>
    </w:p>
    <w:p w14:paraId="5C12AFC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w:t>
      </w:r>
    </w:p>
    <w:p w14:paraId="53ED682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55C1EDB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roofErr w:type="spellStart"/>
      <w:r w:rsidRPr="007D35D3">
        <w:rPr>
          <w:rFonts w:ascii="Courier New" w:eastAsia="MS Mincho" w:hAnsi="Courier New" w:cs="Courier New"/>
          <w:snapToGrid w:val="0"/>
          <w:sz w:val="16"/>
          <w:lang w:eastAsia="zh-CN"/>
        </w:rPr>
        <w:t>MBSFNSubframeAllocation</w:t>
      </w:r>
      <w:proofErr w:type="spellEnd"/>
      <w:r w:rsidRPr="007D35D3">
        <w:rPr>
          <w:rFonts w:ascii="Courier New" w:eastAsia="MS Mincho" w:hAnsi="Courier New" w:cs="Courier New"/>
          <w:snapToGrid w:val="0"/>
          <w:sz w:val="16"/>
          <w:lang w:eastAsia="zh-CN"/>
        </w:rPr>
        <w:t>-E-UTRA</w:t>
      </w:r>
      <w:r w:rsidRPr="007D35D3">
        <w:rPr>
          <w:rFonts w:ascii="Courier New" w:eastAsia="MS Mincho" w:hAnsi="Courier New" w:cs="Courier New"/>
          <w:noProof/>
          <w:snapToGrid w:val="0"/>
          <w:sz w:val="16"/>
        </w:rPr>
        <w:t>-</w:t>
      </w:r>
      <w:proofErr w:type="spellStart"/>
      <w:r w:rsidRPr="007D35D3">
        <w:rPr>
          <w:rFonts w:ascii="Courier New" w:eastAsia="MS Mincho" w:hAnsi="Courier New" w:cs="Courier New"/>
          <w:noProof/>
          <w:snapToGrid w:val="0"/>
          <w:sz w:val="16"/>
        </w:rPr>
        <w:t>ExtIEs</w:t>
      </w:r>
      <w:proofErr w:type="spellEnd"/>
      <w:r w:rsidRPr="007D35D3">
        <w:rPr>
          <w:rFonts w:ascii="Courier New" w:eastAsia="MS Mincho" w:hAnsi="Courier New" w:cs="Courier New"/>
          <w:noProof/>
          <w:snapToGrid w:val="0"/>
          <w:sz w:val="16"/>
        </w:rPr>
        <w:t xml:space="preserve"> XNAP-PROTOCOL-IES ::= {</w:t>
      </w:r>
    </w:p>
    <w:p w14:paraId="0BC8A8B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w:t>
      </w:r>
    </w:p>
    <w:p w14:paraId="2BFD79A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w:t>
      </w:r>
    </w:p>
    <w:p w14:paraId="362FE6B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14:paraId="66B2AA0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F32E86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MBSFNSubframeInfo-E-UTRA ::= SEQUENCE (SIZE(1..maxnoofMBSFNEUTRA)) OF MBSFNSubframeInfo-E-UTRA-Item</w:t>
      </w:r>
    </w:p>
    <w:p w14:paraId="0F0A80E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2100BEE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34A9076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MBSFNSubframeInfo-E-UTRA-Item ::= SEQUENCE {</w:t>
      </w:r>
    </w:p>
    <w:p w14:paraId="538DBF9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noProof/>
          <w:snapToGrid w:val="0"/>
          <w:sz w:val="16"/>
        </w:rPr>
        <w:tab/>
        <w:t>radioframeAllocationPeriod</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snapToGrid w:val="0"/>
          <w:sz w:val="16"/>
        </w:rPr>
        <w:t>ENUMERATED{</w:t>
      </w:r>
      <w:r w:rsidRPr="007D35D3">
        <w:rPr>
          <w:rFonts w:ascii="Courier New" w:eastAsia="MS Mincho" w:hAnsi="Courier New" w:cs="Courier New"/>
          <w:noProof/>
          <w:sz w:val="16"/>
        </w:rPr>
        <w:t>n1,n2,n4,n8,n16,n32</w:t>
      </w:r>
      <w:r w:rsidRPr="007D35D3">
        <w:rPr>
          <w:rFonts w:ascii="Courier New" w:eastAsia="MS Mincho" w:hAnsi="Courier New" w:cs="Courier New"/>
          <w:snapToGrid w:val="0"/>
          <w:sz w:val="16"/>
        </w:rPr>
        <w:t>,...},</w:t>
      </w:r>
    </w:p>
    <w:p w14:paraId="7FFB5D5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noProof/>
          <w:snapToGrid w:val="0"/>
          <w:sz w:val="16"/>
        </w:rPr>
        <w:tab/>
        <w:t>radioframeAllocationOffset</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snapToGrid w:val="0"/>
          <w:sz w:val="16"/>
        </w:rPr>
        <w:t>INTEGER (</w:t>
      </w:r>
      <w:r w:rsidRPr="007D35D3">
        <w:rPr>
          <w:rFonts w:ascii="Courier New" w:eastAsia="MS Mincho" w:hAnsi="Courier New" w:cs="Courier New"/>
          <w:snapToGrid w:val="0"/>
          <w:sz w:val="16"/>
          <w:lang w:eastAsia="zh-CN"/>
        </w:rPr>
        <w:t>0</w:t>
      </w:r>
      <w:r w:rsidRPr="007D35D3">
        <w:rPr>
          <w:rFonts w:ascii="Courier New" w:eastAsia="MS Mincho" w:hAnsi="Courier New" w:cs="Courier New"/>
          <w:snapToGrid w:val="0"/>
          <w:sz w:val="16"/>
        </w:rPr>
        <w:t>..</w:t>
      </w:r>
      <w:r w:rsidRPr="007D35D3">
        <w:rPr>
          <w:rFonts w:ascii="Courier New" w:eastAsia="MS Mincho" w:hAnsi="Courier New" w:cs="Courier New"/>
          <w:snapToGrid w:val="0"/>
          <w:sz w:val="16"/>
          <w:lang w:eastAsia="zh-CN"/>
        </w:rPr>
        <w:t>7,</w:t>
      </w:r>
      <w:r w:rsidRPr="007D35D3">
        <w:rPr>
          <w:rFonts w:ascii="Courier New" w:eastAsia="MS Mincho" w:hAnsi="Courier New" w:cs="Courier New"/>
          <w:snapToGrid w:val="0"/>
          <w:sz w:val="16"/>
        </w:rPr>
        <w:t xml:space="preserve"> ...),</w:t>
      </w:r>
    </w:p>
    <w:p w14:paraId="6938C4D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subframeAllocation</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MBSFN</w:t>
      </w:r>
      <w:proofErr w:type="spellStart"/>
      <w:r w:rsidRPr="007D35D3">
        <w:rPr>
          <w:rFonts w:ascii="Courier New" w:eastAsia="MS Mincho" w:hAnsi="Courier New" w:cs="Courier New"/>
          <w:snapToGrid w:val="0"/>
          <w:sz w:val="16"/>
          <w:lang w:eastAsia="zh-CN"/>
        </w:rPr>
        <w:t>SubframeAllocation</w:t>
      </w:r>
      <w:proofErr w:type="spellEnd"/>
      <w:r w:rsidRPr="007D35D3">
        <w:rPr>
          <w:rFonts w:ascii="Courier New" w:eastAsia="MS Mincho" w:hAnsi="Courier New" w:cs="Courier New"/>
          <w:snapToGrid w:val="0"/>
          <w:sz w:val="16"/>
          <w:lang w:eastAsia="zh-CN"/>
        </w:rPr>
        <w:t>-E-UTRA,</w:t>
      </w:r>
    </w:p>
    <w:p w14:paraId="41E5790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iE</w:t>
      </w:r>
      <w:proofErr w:type="spellEnd"/>
      <w:r w:rsidRPr="007D35D3">
        <w:rPr>
          <w:rFonts w:ascii="Courier New" w:eastAsia="MS Mincho" w:hAnsi="Courier New" w:cs="Courier New"/>
          <w:snapToGrid w:val="0"/>
          <w:sz w:val="16"/>
        </w:rPr>
        <w:t>-Extensions</w:t>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t>ProtocolExtensionContainer { {</w:t>
      </w:r>
      <w:proofErr w:type="spellStart"/>
      <w:r w:rsidRPr="007D35D3">
        <w:rPr>
          <w:rFonts w:ascii="Courier New" w:eastAsia="MS Mincho" w:hAnsi="Courier New" w:cs="Courier New"/>
          <w:noProof/>
          <w:snapToGrid w:val="0"/>
          <w:sz w:val="16"/>
        </w:rPr>
        <w:t>MBSFNSubframeInfo</w:t>
      </w:r>
      <w:proofErr w:type="spellEnd"/>
      <w:r w:rsidRPr="007D35D3">
        <w:rPr>
          <w:rFonts w:ascii="Courier New" w:eastAsia="MS Mincho" w:hAnsi="Courier New" w:cs="Courier New"/>
          <w:noProof/>
          <w:snapToGrid w:val="0"/>
          <w:sz w:val="16"/>
        </w:rPr>
        <w:t>-E-UTRA-Item</w:t>
      </w:r>
      <w:r w:rsidRPr="007D35D3">
        <w:rPr>
          <w:rFonts w:ascii="Courier New" w:eastAsia="MS Mincho" w:hAnsi="Courier New" w:cs="Courier New"/>
          <w:snapToGrid w:val="0"/>
          <w:sz w:val="16"/>
        </w:rPr>
        <w:t>-</w:t>
      </w:r>
      <w:proofErr w:type="spellStart"/>
      <w:r w:rsidRPr="007D35D3">
        <w:rPr>
          <w:rFonts w:ascii="Courier New" w:eastAsia="MS Mincho" w:hAnsi="Courier New" w:cs="Courier New"/>
          <w:snapToGrid w:val="0"/>
          <w:sz w:val="16"/>
        </w:rPr>
        <w:t>ExtIEs</w:t>
      </w:r>
      <w:proofErr w:type="spellEnd"/>
      <w:r w:rsidRPr="007D35D3">
        <w:rPr>
          <w:rFonts w:ascii="Courier New" w:eastAsia="MS Mincho" w:hAnsi="Courier New" w:cs="Courier New"/>
          <w:snapToGrid w:val="0"/>
          <w:sz w:val="16"/>
        </w:rPr>
        <w:t>} } OPTIONAL,</w:t>
      </w:r>
    </w:p>
    <w:p w14:paraId="1B5FD49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ab/>
        <w:t>...</w:t>
      </w:r>
    </w:p>
    <w:p w14:paraId="466C35D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w:t>
      </w:r>
    </w:p>
    <w:p w14:paraId="4059884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45CD5D6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noProof/>
          <w:snapToGrid w:val="0"/>
          <w:sz w:val="16"/>
        </w:rPr>
        <w:t>MBSFNSubframeInfo-E-UTRA-Item</w:t>
      </w:r>
      <w:r w:rsidRPr="007D35D3">
        <w:rPr>
          <w:rFonts w:ascii="Courier New" w:eastAsia="MS Mincho" w:hAnsi="Courier New" w:cs="Courier New"/>
          <w:snapToGrid w:val="0"/>
          <w:sz w:val="16"/>
        </w:rPr>
        <w:t>-</w:t>
      </w:r>
      <w:proofErr w:type="spellStart"/>
      <w:r w:rsidRPr="007D35D3">
        <w:rPr>
          <w:rFonts w:ascii="Courier New" w:eastAsia="MS Mincho" w:hAnsi="Courier New" w:cs="Courier New"/>
          <w:snapToGrid w:val="0"/>
          <w:sz w:val="16"/>
        </w:rPr>
        <w:t>ExtIEs</w:t>
      </w:r>
      <w:proofErr w:type="spellEnd"/>
      <w:r w:rsidRPr="007D35D3">
        <w:rPr>
          <w:rFonts w:ascii="Courier New" w:eastAsia="MS Mincho" w:hAnsi="Courier New" w:cs="Courier New"/>
          <w:snapToGrid w:val="0"/>
          <w:sz w:val="16"/>
        </w:rPr>
        <w:t xml:space="preserve"> XNAP-PROTOCOL-EXTENSION ::={</w:t>
      </w:r>
    </w:p>
    <w:p w14:paraId="728574A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ab/>
        <w:t>...</w:t>
      </w:r>
    </w:p>
    <w:p w14:paraId="04D875D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w:t>
      </w:r>
    </w:p>
    <w:p w14:paraId="7F2DB73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84" w:author="作者"/>
          <w:rFonts w:ascii="Courier New" w:eastAsia="SimSun" w:hAnsi="Courier New" w:cs="Courier New"/>
          <w:snapToGrid w:val="0"/>
          <w:sz w:val="16"/>
          <w:lang w:eastAsia="en-GB"/>
        </w:rPr>
      </w:pPr>
      <w:ins w:id="2685" w:author="作者">
        <w:r w:rsidRPr="007D35D3">
          <w:rPr>
            <w:rFonts w:ascii="Courier New" w:eastAsia="SimSun" w:hAnsi="Courier New" w:cs="Courier New"/>
            <w:snapToGrid w:val="0"/>
            <w:sz w:val="16"/>
            <w:lang w:eastAsia="en-GB"/>
          </w:rPr>
          <w:t xml:space="preserve">MDT-Activation </w:t>
        </w:r>
        <w:r w:rsidRPr="007D35D3">
          <w:rPr>
            <w:rFonts w:ascii="Courier New" w:eastAsia="SimSun" w:hAnsi="Courier New" w:cs="Courier New"/>
            <w:snapToGrid w:val="0"/>
            <w:sz w:val="16"/>
            <w:lang w:eastAsia="en-GB"/>
          </w:rPr>
          <w:tab/>
          <w:t xml:space="preserve">::= ENUMERATED { </w:t>
        </w:r>
      </w:ins>
    </w:p>
    <w:p w14:paraId="17DA60F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86" w:author="作者"/>
          <w:rFonts w:ascii="Courier New" w:eastAsia="SimSun" w:hAnsi="Courier New" w:cs="Courier New"/>
          <w:snapToGrid w:val="0"/>
          <w:sz w:val="16"/>
          <w:lang w:eastAsia="en-GB"/>
        </w:rPr>
      </w:pPr>
      <w:ins w:id="2687" w:author="作者">
        <w:r w:rsidRPr="007D35D3">
          <w:rPr>
            <w:rFonts w:ascii="Courier New" w:eastAsia="SimSun" w:hAnsi="Courier New" w:cs="Courier New"/>
            <w:snapToGrid w:val="0"/>
            <w:sz w:val="16"/>
            <w:lang w:eastAsia="en-GB"/>
          </w:rPr>
          <w:tab/>
          <w:t>immediate-MDT-only,</w:t>
        </w:r>
      </w:ins>
    </w:p>
    <w:p w14:paraId="2FC7CA1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88" w:author="作者"/>
          <w:rFonts w:ascii="Courier New" w:eastAsia="SimSun" w:hAnsi="Courier New" w:cs="Courier New"/>
          <w:snapToGrid w:val="0"/>
          <w:sz w:val="16"/>
          <w:lang w:eastAsia="en-GB"/>
        </w:rPr>
      </w:pPr>
      <w:ins w:id="2689" w:author="作者">
        <w:r w:rsidRPr="007D35D3">
          <w:rPr>
            <w:rFonts w:ascii="Courier New" w:eastAsia="SimSun" w:hAnsi="Courier New" w:cs="Courier New"/>
            <w:snapToGrid w:val="0"/>
            <w:sz w:val="16"/>
            <w:lang w:eastAsia="en-GB"/>
          </w:rPr>
          <w:tab/>
          <w:t>immediate-MDT-and-Trace,</w:t>
        </w:r>
      </w:ins>
    </w:p>
    <w:p w14:paraId="1EA18C3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90" w:author="作者"/>
          <w:rFonts w:ascii="Courier New" w:eastAsia="SimSun" w:hAnsi="Courier New" w:cs="Courier New"/>
          <w:snapToGrid w:val="0"/>
          <w:sz w:val="16"/>
          <w:lang w:eastAsia="en-GB"/>
        </w:rPr>
      </w:pPr>
      <w:ins w:id="2691" w:author="作者">
        <w:r w:rsidRPr="007D35D3">
          <w:rPr>
            <w:rFonts w:ascii="Courier New" w:eastAsia="SimSun" w:hAnsi="Courier New" w:cs="Courier New"/>
            <w:snapToGrid w:val="0"/>
            <w:sz w:val="16"/>
            <w:lang w:eastAsia="en-GB"/>
          </w:rPr>
          <w:tab/>
          <w:t>logged-MDT-only,</w:t>
        </w:r>
      </w:ins>
    </w:p>
    <w:p w14:paraId="368CA6A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92" w:author="作者"/>
          <w:rFonts w:ascii="Courier New" w:eastAsia="SimSun" w:hAnsi="Courier New" w:cs="Courier New"/>
          <w:snapToGrid w:val="0"/>
          <w:sz w:val="16"/>
          <w:lang w:eastAsia="en-GB"/>
        </w:rPr>
      </w:pPr>
      <w:ins w:id="2693" w:author="作者">
        <w:r w:rsidRPr="007D35D3">
          <w:rPr>
            <w:rFonts w:ascii="Courier New" w:eastAsia="SimSun" w:hAnsi="Courier New" w:cs="Courier New"/>
            <w:snapToGrid w:val="0"/>
            <w:sz w:val="16"/>
            <w:lang w:eastAsia="en-GB"/>
          </w:rPr>
          <w:tab/>
          <w:t>...</w:t>
        </w:r>
      </w:ins>
    </w:p>
    <w:p w14:paraId="4CE1D62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94" w:author="作者"/>
          <w:rFonts w:ascii="Courier New" w:eastAsia="SimSun" w:hAnsi="Courier New" w:cs="Courier New"/>
          <w:snapToGrid w:val="0"/>
          <w:sz w:val="16"/>
          <w:lang w:eastAsia="en-GB"/>
        </w:rPr>
      </w:pPr>
      <w:ins w:id="2695" w:author="作者">
        <w:r w:rsidRPr="007D35D3">
          <w:rPr>
            <w:rFonts w:ascii="Courier New" w:eastAsia="SimSun" w:hAnsi="Courier New" w:cs="Courier New"/>
            <w:snapToGrid w:val="0"/>
            <w:sz w:val="16"/>
            <w:lang w:eastAsia="en-GB"/>
          </w:rPr>
          <w:t>}</w:t>
        </w:r>
      </w:ins>
    </w:p>
    <w:p w14:paraId="0EE1FB6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96" w:author="作者"/>
          <w:rFonts w:ascii="Courier New" w:eastAsia="SimSun" w:hAnsi="Courier New" w:cs="Courier New"/>
          <w:snapToGrid w:val="0"/>
          <w:sz w:val="16"/>
          <w:lang w:eastAsia="en-GB"/>
        </w:rPr>
      </w:pPr>
    </w:p>
    <w:p w14:paraId="0E755DD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97" w:author="作者"/>
          <w:rFonts w:ascii="Courier New" w:eastAsia="SimSun" w:hAnsi="Courier New" w:cs="Courier New"/>
          <w:snapToGrid w:val="0"/>
          <w:sz w:val="16"/>
          <w:lang w:eastAsia="en-GB"/>
        </w:rPr>
      </w:pPr>
      <w:ins w:id="2698" w:author="作者">
        <w:r w:rsidRPr="007D35D3">
          <w:rPr>
            <w:rFonts w:ascii="Courier New" w:eastAsia="SimSun" w:hAnsi="Courier New" w:cs="Courier New"/>
            <w:snapToGrid w:val="0"/>
            <w:sz w:val="16"/>
            <w:lang w:eastAsia="en-GB"/>
          </w:rPr>
          <w:t>MDT-Configuration ::= SEQUENCE {</w:t>
        </w:r>
      </w:ins>
    </w:p>
    <w:p w14:paraId="479E551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99" w:author="作者"/>
          <w:rFonts w:ascii="Courier New" w:eastAsia="SimSun" w:hAnsi="Courier New" w:cs="Courier New"/>
          <w:snapToGrid w:val="0"/>
          <w:sz w:val="16"/>
          <w:lang w:eastAsia="en-GB"/>
        </w:rPr>
      </w:pPr>
      <w:ins w:id="2700" w:author="作者">
        <w:r w:rsidRPr="007D35D3">
          <w:rPr>
            <w:rFonts w:ascii="Courier New" w:eastAsia="SimSun" w:hAnsi="Courier New" w:cs="Courier New"/>
            <w:snapToGrid w:val="0"/>
            <w:sz w:val="16"/>
            <w:lang w:eastAsia="en-GB"/>
          </w:rPr>
          <w:tab/>
        </w:r>
        <w:proofErr w:type="spellStart"/>
        <w:r w:rsidRPr="007D35D3">
          <w:rPr>
            <w:rFonts w:ascii="Courier New" w:eastAsia="SimSun" w:hAnsi="Courier New" w:cs="Courier New"/>
            <w:snapToGrid w:val="0"/>
            <w:sz w:val="16"/>
            <w:lang w:eastAsia="en-GB"/>
          </w:rPr>
          <w:t>mDT</w:t>
        </w:r>
        <w:proofErr w:type="spellEnd"/>
        <w:r w:rsidRPr="007D35D3">
          <w:rPr>
            <w:rFonts w:ascii="Courier New" w:eastAsia="SimSun" w:hAnsi="Courier New" w:cs="Courier New"/>
            <w:snapToGrid w:val="0"/>
            <w:sz w:val="16"/>
            <w:lang w:eastAsia="en-GB"/>
          </w:rPr>
          <w:t>-Configuration-NR</w:t>
        </w:r>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t>MDT-Configuration-NR</w:t>
        </w:r>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t xml:space="preserve"> OPTIONAL,</w:t>
        </w:r>
      </w:ins>
    </w:p>
    <w:p w14:paraId="2032B4C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01" w:author="作者"/>
          <w:rFonts w:ascii="Courier New" w:eastAsia="SimSun" w:hAnsi="Courier New" w:cs="Courier New"/>
          <w:snapToGrid w:val="0"/>
          <w:sz w:val="16"/>
          <w:lang w:eastAsia="en-GB"/>
        </w:rPr>
      </w:pPr>
      <w:ins w:id="2702" w:author="作者">
        <w:r w:rsidRPr="007D35D3">
          <w:rPr>
            <w:rFonts w:ascii="Courier New" w:eastAsia="SimSun" w:hAnsi="Courier New" w:cs="Courier New"/>
            <w:snapToGrid w:val="0"/>
            <w:sz w:val="16"/>
            <w:lang w:eastAsia="en-GB"/>
          </w:rPr>
          <w:tab/>
        </w:r>
        <w:proofErr w:type="spellStart"/>
        <w:r w:rsidRPr="007D35D3">
          <w:rPr>
            <w:rFonts w:ascii="Courier New" w:eastAsia="SimSun" w:hAnsi="Courier New" w:cs="Courier New"/>
            <w:snapToGrid w:val="0"/>
            <w:sz w:val="16"/>
            <w:lang w:eastAsia="en-GB"/>
          </w:rPr>
          <w:t>mDT</w:t>
        </w:r>
        <w:proofErr w:type="spellEnd"/>
        <w:r w:rsidRPr="007D35D3">
          <w:rPr>
            <w:rFonts w:ascii="Courier New" w:eastAsia="SimSun" w:hAnsi="Courier New" w:cs="Courier New"/>
            <w:snapToGrid w:val="0"/>
            <w:sz w:val="16"/>
            <w:lang w:eastAsia="en-GB"/>
          </w:rPr>
          <w:t>-Configuration-EUTRA</w:t>
        </w:r>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t>MDT-Configuration-EUTRA</w:t>
        </w:r>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t xml:space="preserve"> OPTIONAL,</w:t>
        </w:r>
      </w:ins>
    </w:p>
    <w:p w14:paraId="544E58A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03" w:author="作者"/>
          <w:rFonts w:ascii="Courier New" w:eastAsia="SimSun" w:hAnsi="Courier New" w:cs="Courier New"/>
          <w:snapToGrid w:val="0"/>
          <w:sz w:val="16"/>
          <w:lang w:eastAsia="en-GB"/>
        </w:rPr>
      </w:pPr>
      <w:proofErr w:type="spellStart"/>
      <w:ins w:id="2704" w:author="作者">
        <w:r w:rsidRPr="007D35D3">
          <w:rPr>
            <w:rFonts w:ascii="Courier New" w:eastAsia="SimSun" w:hAnsi="Courier New" w:cs="Courier New"/>
            <w:snapToGrid w:val="0"/>
            <w:sz w:val="16"/>
            <w:lang w:eastAsia="en-GB"/>
          </w:rPr>
          <w:t>iE</w:t>
        </w:r>
        <w:proofErr w:type="spellEnd"/>
        <w:r w:rsidRPr="007D35D3">
          <w:rPr>
            <w:rFonts w:ascii="Courier New" w:eastAsia="SimSun" w:hAnsi="Courier New" w:cs="Courier New"/>
            <w:snapToGrid w:val="0"/>
            <w:sz w:val="16"/>
            <w:lang w:eastAsia="en-GB"/>
          </w:rPr>
          <w:t>-Extensions</w:t>
        </w:r>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t>ProtocolExtensionContainer { { MDT-Configuration-</w:t>
        </w:r>
        <w:proofErr w:type="spellStart"/>
        <w:r w:rsidRPr="007D35D3">
          <w:rPr>
            <w:rFonts w:ascii="Courier New" w:eastAsia="SimSun" w:hAnsi="Courier New" w:cs="Courier New"/>
            <w:snapToGrid w:val="0"/>
            <w:sz w:val="16"/>
            <w:lang w:eastAsia="en-GB"/>
          </w:rPr>
          <w:t>ExtIEs</w:t>
        </w:r>
        <w:proofErr w:type="spellEnd"/>
        <w:r w:rsidRPr="007D35D3">
          <w:rPr>
            <w:rFonts w:ascii="Courier New" w:eastAsia="SimSun" w:hAnsi="Courier New" w:cs="Courier New"/>
            <w:snapToGrid w:val="0"/>
            <w:sz w:val="16"/>
            <w:lang w:eastAsia="en-GB"/>
          </w:rPr>
          <w:t>} } OPTIONAL,</w:t>
        </w:r>
      </w:ins>
    </w:p>
    <w:p w14:paraId="5CAC3CD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05" w:author="作者"/>
          <w:rFonts w:ascii="Courier New" w:eastAsia="SimSun" w:hAnsi="Courier New" w:cs="Courier New"/>
          <w:snapToGrid w:val="0"/>
          <w:sz w:val="16"/>
          <w:lang w:eastAsia="en-GB"/>
        </w:rPr>
      </w:pPr>
      <w:ins w:id="2706" w:author="作者">
        <w:r w:rsidRPr="007D35D3">
          <w:rPr>
            <w:rFonts w:ascii="Courier New" w:eastAsia="SimSun" w:hAnsi="Courier New" w:cs="Courier New"/>
            <w:snapToGrid w:val="0"/>
            <w:sz w:val="16"/>
            <w:lang w:eastAsia="en-GB"/>
          </w:rPr>
          <w:tab/>
          <w:t>...</w:t>
        </w:r>
      </w:ins>
    </w:p>
    <w:p w14:paraId="56A6B7B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07" w:author="作者"/>
          <w:rFonts w:ascii="Courier New" w:eastAsia="SimSun" w:hAnsi="Courier New" w:cs="Courier New"/>
          <w:snapToGrid w:val="0"/>
          <w:sz w:val="16"/>
          <w:lang w:eastAsia="en-GB"/>
        </w:rPr>
      </w:pPr>
      <w:ins w:id="2708" w:author="作者">
        <w:r w:rsidRPr="007D35D3">
          <w:rPr>
            <w:rFonts w:ascii="Courier New" w:eastAsia="SimSun" w:hAnsi="Courier New" w:cs="Courier New"/>
            <w:snapToGrid w:val="0"/>
            <w:sz w:val="16"/>
            <w:lang w:eastAsia="en-GB"/>
          </w:rPr>
          <w:t>}</w:t>
        </w:r>
      </w:ins>
    </w:p>
    <w:p w14:paraId="54E3608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09" w:author="作者"/>
          <w:rFonts w:ascii="Courier New" w:eastAsia="SimSun" w:hAnsi="Courier New" w:cs="Courier New"/>
          <w:snapToGrid w:val="0"/>
          <w:sz w:val="16"/>
          <w:lang w:eastAsia="en-GB"/>
        </w:rPr>
      </w:pPr>
      <w:ins w:id="2710" w:author="作者">
        <w:r w:rsidRPr="007D35D3">
          <w:rPr>
            <w:rFonts w:ascii="Courier New" w:eastAsia="SimSun" w:hAnsi="Courier New" w:cs="Courier New"/>
            <w:snapToGrid w:val="0"/>
            <w:sz w:val="16"/>
            <w:lang w:eastAsia="en-GB"/>
          </w:rPr>
          <w:t>MDT-Configuration-</w:t>
        </w:r>
        <w:proofErr w:type="spellStart"/>
        <w:r w:rsidRPr="007D35D3">
          <w:rPr>
            <w:rFonts w:ascii="Courier New" w:eastAsia="SimSun" w:hAnsi="Courier New" w:cs="Courier New"/>
            <w:snapToGrid w:val="0"/>
            <w:sz w:val="16"/>
            <w:lang w:eastAsia="en-GB"/>
          </w:rPr>
          <w:t>ExtIEs</w:t>
        </w:r>
        <w:proofErr w:type="spellEnd"/>
        <w:r w:rsidRPr="007D35D3">
          <w:rPr>
            <w:rFonts w:ascii="Courier New" w:eastAsia="SimSun" w:hAnsi="Courier New" w:cs="Courier New"/>
            <w:snapToGrid w:val="0"/>
            <w:sz w:val="16"/>
            <w:lang w:eastAsia="en-GB"/>
          </w:rPr>
          <w:t xml:space="preserve"> NGAP-PROTOCOL-EXTENSION ::= {</w:t>
        </w:r>
      </w:ins>
    </w:p>
    <w:p w14:paraId="31FB85A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11" w:author="作者"/>
          <w:rFonts w:ascii="Courier New" w:eastAsia="SimSun" w:hAnsi="Courier New" w:cs="Courier New"/>
          <w:snapToGrid w:val="0"/>
          <w:sz w:val="16"/>
          <w:lang w:eastAsia="en-GB"/>
        </w:rPr>
      </w:pPr>
      <w:ins w:id="2712" w:author="作者">
        <w:r w:rsidRPr="007D35D3">
          <w:rPr>
            <w:rFonts w:ascii="Courier New" w:eastAsia="SimSun" w:hAnsi="Courier New" w:cs="Courier New"/>
            <w:snapToGrid w:val="0"/>
            <w:sz w:val="16"/>
            <w:lang w:eastAsia="en-GB"/>
          </w:rPr>
          <w:tab/>
          <w:t>...</w:t>
        </w:r>
      </w:ins>
    </w:p>
    <w:p w14:paraId="1942D9E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13" w:author="作者"/>
          <w:rFonts w:ascii="Courier New" w:eastAsia="SimSun" w:hAnsi="Courier New" w:cs="Courier New"/>
          <w:snapToGrid w:val="0"/>
          <w:sz w:val="16"/>
          <w:lang w:eastAsia="en-GB"/>
        </w:rPr>
      </w:pPr>
      <w:ins w:id="2714" w:author="作者">
        <w:r w:rsidRPr="007D35D3">
          <w:rPr>
            <w:rFonts w:ascii="Courier New" w:eastAsia="SimSun" w:hAnsi="Courier New" w:cs="Courier New"/>
            <w:snapToGrid w:val="0"/>
            <w:sz w:val="16"/>
            <w:lang w:eastAsia="en-GB"/>
          </w:rPr>
          <w:t>}</w:t>
        </w:r>
      </w:ins>
    </w:p>
    <w:p w14:paraId="34AED11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15" w:author="作者"/>
          <w:rFonts w:ascii="Courier New" w:eastAsia="SimSun" w:hAnsi="Courier New" w:cs="Courier New"/>
          <w:snapToGrid w:val="0"/>
          <w:sz w:val="16"/>
          <w:lang w:eastAsia="en-GB"/>
        </w:rPr>
      </w:pPr>
    </w:p>
    <w:p w14:paraId="3197DBC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16" w:author="作者"/>
          <w:rFonts w:ascii="Courier New" w:eastAsia="SimSun" w:hAnsi="Courier New" w:cs="Courier New"/>
          <w:snapToGrid w:val="0"/>
          <w:sz w:val="16"/>
          <w:lang w:eastAsia="en-GB"/>
        </w:rPr>
      </w:pPr>
      <w:ins w:id="2717" w:author="作者">
        <w:r w:rsidRPr="007D35D3">
          <w:rPr>
            <w:rFonts w:ascii="Courier New" w:eastAsia="SimSun" w:hAnsi="Courier New" w:cs="Courier New"/>
            <w:snapToGrid w:val="0"/>
            <w:sz w:val="16"/>
            <w:lang w:eastAsia="en-GB"/>
          </w:rPr>
          <w:t>MDT-Configuration-NR ::= SEQUENCE {</w:t>
        </w:r>
      </w:ins>
    </w:p>
    <w:p w14:paraId="29D6861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18" w:author="作者"/>
          <w:rFonts w:ascii="Courier New" w:eastAsia="SimSun" w:hAnsi="Courier New" w:cs="Courier New"/>
          <w:snapToGrid w:val="0"/>
          <w:sz w:val="16"/>
          <w:lang w:eastAsia="en-GB"/>
        </w:rPr>
      </w:pPr>
      <w:ins w:id="2719" w:author="作者">
        <w:r w:rsidRPr="007D35D3">
          <w:rPr>
            <w:rFonts w:ascii="Courier New" w:eastAsia="SimSun" w:hAnsi="Courier New" w:cs="Courier New"/>
            <w:snapToGrid w:val="0"/>
            <w:sz w:val="16"/>
            <w:lang w:eastAsia="en-GB"/>
          </w:rPr>
          <w:tab/>
        </w:r>
        <w:proofErr w:type="spellStart"/>
        <w:r w:rsidRPr="007D35D3">
          <w:rPr>
            <w:rFonts w:ascii="Courier New" w:eastAsia="SimSun" w:hAnsi="Courier New" w:cs="Courier New"/>
            <w:snapToGrid w:val="0"/>
            <w:sz w:val="16"/>
            <w:lang w:eastAsia="en-GB"/>
          </w:rPr>
          <w:t>mdt</w:t>
        </w:r>
        <w:proofErr w:type="spellEnd"/>
        <w:r w:rsidRPr="007D35D3">
          <w:rPr>
            <w:rFonts w:ascii="Courier New" w:eastAsia="SimSun" w:hAnsi="Courier New" w:cs="Courier New"/>
            <w:snapToGrid w:val="0"/>
            <w:sz w:val="16"/>
            <w:lang w:eastAsia="en-GB"/>
          </w:rPr>
          <w:t>-Activation</w:t>
        </w:r>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t>MDT-Activation,</w:t>
        </w:r>
      </w:ins>
    </w:p>
    <w:p w14:paraId="25E3917A" w14:textId="77777777" w:rsid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20" w:author="Huawei" w:date="2020-02-14T15:57:00Z"/>
          <w:rFonts w:ascii="Courier New" w:eastAsia="SimSun" w:hAnsi="Courier New" w:cs="Courier New"/>
          <w:snapToGrid w:val="0"/>
          <w:sz w:val="16"/>
          <w:lang w:eastAsia="en-GB"/>
        </w:rPr>
      </w:pPr>
      <w:ins w:id="2721" w:author="作者">
        <w:r w:rsidRPr="007D35D3">
          <w:rPr>
            <w:rFonts w:ascii="Courier New" w:eastAsia="SimSun" w:hAnsi="Courier New" w:cs="Courier New"/>
            <w:snapToGrid w:val="0"/>
            <w:sz w:val="16"/>
            <w:lang w:eastAsia="en-GB"/>
          </w:rPr>
          <w:tab/>
        </w:r>
        <w:proofErr w:type="spellStart"/>
        <w:r w:rsidRPr="007D35D3">
          <w:rPr>
            <w:rFonts w:ascii="Courier New" w:eastAsia="SimSun" w:hAnsi="Courier New" w:cs="Courier New"/>
            <w:snapToGrid w:val="0"/>
            <w:sz w:val="16"/>
            <w:lang w:eastAsia="en-GB"/>
          </w:rPr>
          <w:t>areaScopeOfMDT</w:t>
        </w:r>
        <w:proofErr w:type="spellEnd"/>
        <w:r w:rsidRPr="007D35D3">
          <w:rPr>
            <w:rFonts w:ascii="Courier New" w:eastAsia="SimSun" w:hAnsi="Courier New" w:cs="Courier New"/>
            <w:snapToGrid w:val="0"/>
            <w:sz w:val="16"/>
            <w:lang w:eastAsia="en-GB"/>
          </w:rPr>
          <w:t>-NR</w:t>
        </w:r>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r>
        <w:proofErr w:type="spellStart"/>
        <w:r w:rsidRPr="007D35D3">
          <w:rPr>
            <w:rFonts w:ascii="Courier New" w:eastAsia="SimSun" w:hAnsi="Courier New" w:cs="Courier New"/>
            <w:snapToGrid w:val="0"/>
            <w:sz w:val="16"/>
            <w:lang w:eastAsia="en-GB"/>
          </w:rPr>
          <w:t>AreaScopeOfMDT</w:t>
        </w:r>
        <w:proofErr w:type="spellEnd"/>
        <w:r w:rsidRPr="007D35D3">
          <w:rPr>
            <w:rFonts w:ascii="Courier New" w:eastAsia="SimSun" w:hAnsi="Courier New" w:cs="Courier New"/>
            <w:snapToGrid w:val="0"/>
            <w:sz w:val="16"/>
            <w:lang w:eastAsia="en-GB"/>
          </w:rPr>
          <w:t>-NR</w:t>
        </w:r>
        <w:r w:rsidRPr="007D35D3">
          <w:rPr>
            <w:rFonts w:ascii="Courier New" w:eastAsia="SimSun" w:hAnsi="Courier New" w:cs="Courier New"/>
            <w:snapToGrid w:val="0"/>
            <w:sz w:val="16"/>
            <w:lang w:eastAsia="en-GB"/>
          </w:rPr>
          <w:tab/>
          <w:t>OPTIONAL,</w:t>
        </w:r>
      </w:ins>
    </w:p>
    <w:p w14:paraId="4CE079AC" w14:textId="27D63F6F" w:rsidR="003E23C4" w:rsidRPr="008C2671" w:rsidRDefault="003E23C4" w:rsidP="003E2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2" w:author="Huawei" w:date="2020-02-14T15:57:00Z"/>
          <w:rFonts w:ascii="Courier New" w:eastAsia="MS Mincho" w:hAnsi="Courier New" w:cs="Courier New"/>
          <w:snapToGrid w:val="0"/>
          <w:sz w:val="16"/>
        </w:rPr>
      </w:pPr>
      <w:ins w:id="2723" w:author="Huawei" w:date="2020-02-14T15:57:00Z">
        <w:r>
          <w:rPr>
            <w:rFonts w:ascii="Courier New" w:eastAsia="MS Mincho" w:hAnsi="Courier New" w:cs="Courier New"/>
            <w:snapToGrid w:val="0"/>
            <w:sz w:val="16"/>
          </w:rPr>
          <w:tab/>
        </w:r>
        <w:proofErr w:type="spellStart"/>
        <w:r>
          <w:rPr>
            <w:rFonts w:ascii="Courier New" w:eastAsia="MS Mincho" w:hAnsi="Courier New" w:cs="Courier New"/>
            <w:snapToGrid w:val="0"/>
            <w:sz w:val="16"/>
          </w:rPr>
          <w:t>areaScopeOfNeighCells</w:t>
        </w:r>
        <w:proofErr w:type="spellEnd"/>
        <w:r>
          <w:rPr>
            <w:rFonts w:ascii="Courier New" w:eastAsia="MS Mincho" w:hAnsi="Courier New" w:cs="Courier New"/>
            <w:snapToGrid w:val="0"/>
            <w:sz w:val="16"/>
          </w:rPr>
          <w:tab/>
        </w:r>
        <w:proofErr w:type="spellStart"/>
        <w:r>
          <w:rPr>
            <w:rFonts w:ascii="Courier New" w:eastAsia="MS Mincho" w:hAnsi="Courier New" w:cs="Courier New"/>
            <w:snapToGrid w:val="0"/>
            <w:sz w:val="16"/>
          </w:rPr>
          <w:t>AreaScopeOfNeighCells</w:t>
        </w:r>
        <w:proofErr w:type="spellEnd"/>
        <w:r>
          <w:rPr>
            <w:rFonts w:ascii="Courier New" w:eastAsia="MS Mincho" w:hAnsi="Courier New" w:cs="Courier New"/>
            <w:snapToGrid w:val="0"/>
            <w:sz w:val="16"/>
          </w:rPr>
          <w:t xml:space="preserve"> </w:t>
        </w:r>
        <w:r w:rsidRPr="007D35D3">
          <w:rPr>
            <w:rFonts w:ascii="Courier New" w:eastAsia="SimSun" w:hAnsi="Courier New" w:cs="Courier New"/>
            <w:snapToGrid w:val="0"/>
            <w:sz w:val="16"/>
            <w:lang w:eastAsia="en-GB"/>
          </w:rPr>
          <w:tab/>
          <w:t>OPTIONAL</w:t>
        </w:r>
        <w:r>
          <w:rPr>
            <w:rFonts w:ascii="Courier New" w:eastAsia="MS Mincho" w:hAnsi="Courier New" w:cs="Courier New"/>
            <w:snapToGrid w:val="0"/>
            <w:sz w:val="16"/>
          </w:rPr>
          <w:t>,</w:t>
        </w:r>
      </w:ins>
    </w:p>
    <w:p w14:paraId="207F40AA" w14:textId="77777777" w:rsidR="003E23C4" w:rsidRPr="007D35D3" w:rsidRDefault="003E23C4"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24" w:author="作者"/>
          <w:rFonts w:ascii="Courier New" w:eastAsia="SimSun" w:hAnsi="Courier New" w:cs="Courier New"/>
          <w:snapToGrid w:val="0"/>
          <w:sz w:val="16"/>
          <w:lang w:eastAsia="en-GB"/>
        </w:rPr>
      </w:pPr>
    </w:p>
    <w:p w14:paraId="2650BCB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25" w:author="作者"/>
          <w:rFonts w:ascii="Courier New" w:eastAsia="SimSun" w:hAnsi="Courier New" w:cs="Courier New"/>
          <w:snapToGrid w:val="0"/>
          <w:sz w:val="16"/>
          <w:lang w:eastAsia="en-GB"/>
        </w:rPr>
      </w:pPr>
      <w:ins w:id="2726" w:author="作者">
        <w:r w:rsidRPr="007D35D3">
          <w:rPr>
            <w:rFonts w:ascii="Courier New" w:eastAsia="SimSun" w:hAnsi="Courier New" w:cs="Courier New"/>
            <w:snapToGrid w:val="0"/>
            <w:sz w:val="16"/>
            <w:lang w:eastAsia="en-GB"/>
          </w:rPr>
          <w:tab/>
        </w:r>
        <w:proofErr w:type="spellStart"/>
        <w:r w:rsidRPr="007D35D3">
          <w:rPr>
            <w:rFonts w:ascii="Courier New" w:eastAsia="SimSun" w:hAnsi="Courier New" w:cs="Courier New"/>
            <w:snapToGrid w:val="0"/>
            <w:sz w:val="16"/>
            <w:lang w:eastAsia="en-GB"/>
          </w:rPr>
          <w:t>mDTMode</w:t>
        </w:r>
        <w:proofErr w:type="spellEnd"/>
        <w:r w:rsidRPr="007D35D3">
          <w:rPr>
            <w:rFonts w:ascii="Courier New" w:eastAsia="SimSun" w:hAnsi="Courier New" w:cs="Courier New"/>
            <w:snapToGrid w:val="0"/>
            <w:sz w:val="16"/>
            <w:lang w:eastAsia="en-GB"/>
          </w:rPr>
          <w:t>-NR</w:t>
        </w:r>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r>
        <w:proofErr w:type="spellStart"/>
        <w:r w:rsidRPr="007D35D3">
          <w:rPr>
            <w:rFonts w:ascii="Courier New" w:eastAsia="SimSun" w:hAnsi="Courier New" w:cs="Courier New"/>
            <w:snapToGrid w:val="0"/>
            <w:sz w:val="16"/>
            <w:lang w:eastAsia="en-GB"/>
          </w:rPr>
          <w:t>MDTMode</w:t>
        </w:r>
        <w:proofErr w:type="spellEnd"/>
        <w:r w:rsidRPr="007D35D3">
          <w:rPr>
            <w:rFonts w:ascii="Courier New" w:eastAsia="SimSun" w:hAnsi="Courier New" w:cs="Courier New"/>
            <w:snapToGrid w:val="0"/>
            <w:sz w:val="16"/>
            <w:lang w:eastAsia="en-GB"/>
          </w:rPr>
          <w:t>-NR,</w:t>
        </w:r>
      </w:ins>
    </w:p>
    <w:p w14:paraId="0265096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27" w:author="作者"/>
          <w:rFonts w:ascii="Courier New" w:eastAsia="SimSun" w:hAnsi="Courier New" w:cs="Courier New"/>
          <w:snapToGrid w:val="0"/>
          <w:sz w:val="16"/>
          <w:lang w:eastAsia="en-GB"/>
        </w:rPr>
      </w:pPr>
      <w:ins w:id="2728" w:author="作者">
        <w:r w:rsidRPr="007D35D3">
          <w:rPr>
            <w:rFonts w:ascii="Courier New" w:eastAsia="SimSun" w:hAnsi="Courier New" w:cs="Courier New"/>
            <w:snapToGrid w:val="0"/>
            <w:sz w:val="16"/>
            <w:lang w:eastAsia="en-GB"/>
          </w:rPr>
          <w:tab/>
        </w:r>
        <w:proofErr w:type="spellStart"/>
        <w:r w:rsidRPr="007D35D3">
          <w:rPr>
            <w:rFonts w:ascii="Courier New" w:eastAsia="SimSun" w:hAnsi="Courier New" w:cs="Courier New"/>
            <w:snapToGrid w:val="0"/>
            <w:sz w:val="16"/>
            <w:lang w:eastAsia="en-GB"/>
          </w:rPr>
          <w:t>signallingBasedMDTPLMNList</w:t>
        </w:r>
        <w:proofErr w:type="spellEnd"/>
        <w:r w:rsidRPr="007D35D3">
          <w:rPr>
            <w:rFonts w:ascii="Courier New" w:eastAsia="SimSun" w:hAnsi="Courier New" w:cs="Courier New"/>
            <w:snapToGrid w:val="0"/>
            <w:sz w:val="16"/>
            <w:lang w:eastAsia="en-GB"/>
          </w:rPr>
          <w:tab/>
        </w:r>
        <w:proofErr w:type="spellStart"/>
        <w:r w:rsidRPr="007D35D3">
          <w:rPr>
            <w:rFonts w:ascii="Courier New" w:eastAsia="SimSun" w:hAnsi="Courier New" w:cs="Courier New"/>
            <w:snapToGrid w:val="0"/>
            <w:sz w:val="16"/>
            <w:lang w:eastAsia="en-GB"/>
          </w:rPr>
          <w:t>MDTPLMNList</w:t>
        </w:r>
        <w:proofErr w:type="spellEnd"/>
      </w:ins>
    </w:p>
    <w:p w14:paraId="7925B7F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29" w:author="作者"/>
          <w:rFonts w:ascii="Courier New" w:eastAsia="SimSun" w:hAnsi="Courier New" w:cs="Courier New"/>
          <w:snapToGrid w:val="0"/>
          <w:sz w:val="16"/>
          <w:lang w:eastAsia="en-GB"/>
        </w:rPr>
      </w:pPr>
      <w:ins w:id="2730" w:author="作者">
        <w:r w:rsidRPr="007D35D3">
          <w:rPr>
            <w:rFonts w:ascii="Courier New" w:eastAsia="SimSun" w:hAnsi="Courier New" w:cs="Courier New"/>
            <w:snapToGrid w:val="0"/>
            <w:sz w:val="16"/>
            <w:lang w:eastAsia="en-GB"/>
          </w:rPr>
          <w:tab/>
        </w:r>
        <w:proofErr w:type="spellStart"/>
        <w:r w:rsidRPr="007D35D3">
          <w:rPr>
            <w:rFonts w:ascii="Courier New" w:eastAsia="SimSun" w:hAnsi="Courier New" w:cs="Courier New"/>
            <w:snapToGrid w:val="0"/>
            <w:sz w:val="16"/>
            <w:lang w:eastAsia="en-GB"/>
          </w:rPr>
          <w:t>iE</w:t>
        </w:r>
        <w:proofErr w:type="spellEnd"/>
        <w:r w:rsidRPr="007D35D3">
          <w:rPr>
            <w:rFonts w:ascii="Courier New" w:eastAsia="SimSun" w:hAnsi="Courier New" w:cs="Courier New"/>
            <w:snapToGrid w:val="0"/>
            <w:sz w:val="16"/>
            <w:lang w:eastAsia="en-GB"/>
          </w:rPr>
          <w:t>-Extensions</w:t>
        </w:r>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t>ProtocolExtensionContainer { { MDT-Configuration-NR-</w:t>
        </w:r>
        <w:proofErr w:type="spellStart"/>
        <w:r w:rsidRPr="007D35D3">
          <w:rPr>
            <w:rFonts w:ascii="Courier New" w:eastAsia="SimSun" w:hAnsi="Courier New" w:cs="Courier New"/>
            <w:snapToGrid w:val="0"/>
            <w:sz w:val="16"/>
            <w:lang w:eastAsia="en-GB"/>
          </w:rPr>
          <w:t>ExtIEs</w:t>
        </w:r>
        <w:proofErr w:type="spellEnd"/>
        <w:r w:rsidRPr="007D35D3">
          <w:rPr>
            <w:rFonts w:ascii="Courier New" w:eastAsia="SimSun" w:hAnsi="Courier New" w:cs="Courier New"/>
            <w:snapToGrid w:val="0"/>
            <w:sz w:val="16"/>
            <w:lang w:eastAsia="en-GB"/>
          </w:rPr>
          <w:t>} } OPTIONAL,</w:t>
        </w:r>
      </w:ins>
    </w:p>
    <w:p w14:paraId="370F3D8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31" w:author="作者"/>
          <w:rFonts w:ascii="Courier New" w:eastAsia="SimSun" w:hAnsi="Courier New" w:cs="Courier New"/>
          <w:snapToGrid w:val="0"/>
          <w:sz w:val="16"/>
          <w:lang w:eastAsia="en-GB"/>
        </w:rPr>
      </w:pPr>
      <w:ins w:id="2732" w:author="作者">
        <w:r w:rsidRPr="007D35D3">
          <w:rPr>
            <w:rFonts w:ascii="Courier New" w:eastAsia="SimSun" w:hAnsi="Courier New" w:cs="Courier New"/>
            <w:snapToGrid w:val="0"/>
            <w:sz w:val="16"/>
            <w:lang w:eastAsia="en-GB"/>
          </w:rPr>
          <w:tab/>
          <w:t>...</w:t>
        </w:r>
      </w:ins>
    </w:p>
    <w:p w14:paraId="5EB8107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33" w:author="作者"/>
          <w:rFonts w:ascii="Courier New" w:eastAsia="SimSun" w:hAnsi="Courier New" w:cs="Courier New"/>
          <w:snapToGrid w:val="0"/>
          <w:sz w:val="16"/>
          <w:lang w:eastAsia="en-GB"/>
        </w:rPr>
      </w:pPr>
      <w:ins w:id="2734" w:author="作者">
        <w:r w:rsidRPr="007D35D3">
          <w:rPr>
            <w:rFonts w:ascii="Courier New" w:eastAsia="SimSun" w:hAnsi="Courier New" w:cs="Courier New"/>
            <w:snapToGrid w:val="0"/>
            <w:sz w:val="16"/>
            <w:lang w:eastAsia="en-GB"/>
          </w:rPr>
          <w:t>}</w:t>
        </w:r>
      </w:ins>
    </w:p>
    <w:p w14:paraId="565CE72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35" w:author="作者"/>
          <w:rFonts w:ascii="Courier New" w:eastAsia="SimSun" w:hAnsi="Courier New" w:cs="Courier New"/>
          <w:snapToGrid w:val="0"/>
          <w:sz w:val="16"/>
          <w:lang w:eastAsia="en-GB"/>
        </w:rPr>
      </w:pPr>
      <w:ins w:id="2736" w:author="作者">
        <w:r w:rsidRPr="007D35D3">
          <w:rPr>
            <w:rFonts w:ascii="Courier New" w:eastAsia="SimSun" w:hAnsi="Courier New" w:cs="Courier New"/>
            <w:snapToGrid w:val="0"/>
            <w:sz w:val="16"/>
            <w:lang w:eastAsia="en-GB"/>
          </w:rPr>
          <w:t>MDT-Configuration-NR-</w:t>
        </w:r>
        <w:proofErr w:type="spellStart"/>
        <w:r w:rsidRPr="007D35D3">
          <w:rPr>
            <w:rFonts w:ascii="Courier New" w:eastAsia="SimSun" w:hAnsi="Courier New" w:cs="Courier New"/>
            <w:snapToGrid w:val="0"/>
            <w:sz w:val="16"/>
            <w:lang w:eastAsia="en-GB"/>
          </w:rPr>
          <w:t>ExtIEs</w:t>
        </w:r>
        <w:proofErr w:type="spellEnd"/>
        <w:r w:rsidRPr="007D35D3">
          <w:rPr>
            <w:rFonts w:ascii="Courier New" w:eastAsia="SimSun" w:hAnsi="Courier New" w:cs="Courier New"/>
            <w:snapToGrid w:val="0"/>
            <w:sz w:val="16"/>
            <w:lang w:eastAsia="en-GB"/>
          </w:rPr>
          <w:t xml:space="preserve"> </w:t>
        </w:r>
        <w:r w:rsidRPr="007D35D3">
          <w:rPr>
            <w:rFonts w:ascii="Courier New" w:eastAsia="SimSun" w:hAnsi="Courier New"/>
            <w:snapToGrid w:val="0"/>
            <w:sz w:val="16"/>
            <w:lang w:eastAsia="en-GB"/>
          </w:rPr>
          <w:t>NGAP</w:t>
        </w:r>
        <w:r w:rsidRPr="007D35D3">
          <w:rPr>
            <w:rFonts w:ascii="Courier New" w:eastAsia="SimSun" w:hAnsi="Courier New" w:cs="Courier New"/>
            <w:snapToGrid w:val="0"/>
            <w:sz w:val="16"/>
            <w:lang w:eastAsia="en-GB"/>
          </w:rPr>
          <w:t>-PROTOCOL-EXTENSION ::= {</w:t>
        </w:r>
      </w:ins>
    </w:p>
    <w:p w14:paraId="451C539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37" w:author="作者"/>
          <w:rFonts w:ascii="Courier New" w:eastAsia="SimSun" w:hAnsi="Courier New" w:cs="Courier New"/>
          <w:snapToGrid w:val="0"/>
          <w:sz w:val="16"/>
          <w:lang w:eastAsia="en-GB"/>
        </w:rPr>
      </w:pPr>
      <w:ins w:id="2738" w:author="作者">
        <w:r w:rsidRPr="007D35D3">
          <w:rPr>
            <w:rFonts w:ascii="Courier New" w:eastAsia="SimSun" w:hAnsi="Courier New" w:cs="Courier New"/>
            <w:snapToGrid w:val="0"/>
            <w:sz w:val="16"/>
            <w:lang w:eastAsia="en-GB"/>
          </w:rPr>
          <w:tab/>
          <w:t>...</w:t>
        </w:r>
      </w:ins>
    </w:p>
    <w:p w14:paraId="6ABF262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39" w:author="作者"/>
          <w:rFonts w:ascii="Courier New" w:eastAsia="SimSun" w:hAnsi="Courier New" w:cs="Courier New"/>
          <w:snapToGrid w:val="0"/>
          <w:sz w:val="16"/>
          <w:lang w:eastAsia="en-GB"/>
        </w:rPr>
      </w:pPr>
      <w:ins w:id="2740" w:author="作者">
        <w:r w:rsidRPr="007D35D3">
          <w:rPr>
            <w:rFonts w:ascii="Courier New" w:eastAsia="SimSun" w:hAnsi="Courier New" w:cs="Courier New"/>
            <w:snapToGrid w:val="0"/>
            <w:sz w:val="16"/>
            <w:lang w:eastAsia="en-GB"/>
          </w:rPr>
          <w:lastRenderedPageBreak/>
          <w:t>}</w:t>
        </w:r>
      </w:ins>
    </w:p>
    <w:p w14:paraId="4226F09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41" w:author="作者"/>
          <w:rFonts w:ascii="Courier New" w:eastAsia="SimSun" w:hAnsi="Courier New" w:cs="Courier New"/>
          <w:snapToGrid w:val="0"/>
          <w:sz w:val="16"/>
          <w:lang w:eastAsia="en-GB"/>
        </w:rPr>
      </w:pPr>
      <w:ins w:id="2742" w:author="作者">
        <w:r w:rsidRPr="007D35D3">
          <w:rPr>
            <w:rFonts w:ascii="Courier New" w:eastAsia="SimSun" w:hAnsi="Courier New" w:cs="Courier New"/>
            <w:snapToGrid w:val="0"/>
            <w:sz w:val="16"/>
            <w:lang w:eastAsia="en-GB"/>
          </w:rPr>
          <w:t>MDT-Configuration-EUTRA ::= SEQUENCE {</w:t>
        </w:r>
      </w:ins>
    </w:p>
    <w:p w14:paraId="6AE8D5E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43" w:author="作者"/>
          <w:rFonts w:ascii="Courier New" w:eastAsia="SimSun" w:hAnsi="Courier New" w:cs="Courier New"/>
          <w:snapToGrid w:val="0"/>
          <w:sz w:val="16"/>
          <w:lang w:eastAsia="en-GB"/>
        </w:rPr>
      </w:pPr>
      <w:ins w:id="2744" w:author="作者">
        <w:r w:rsidRPr="007D35D3">
          <w:rPr>
            <w:rFonts w:ascii="Courier New" w:eastAsia="SimSun" w:hAnsi="Courier New" w:cs="Courier New"/>
            <w:snapToGrid w:val="0"/>
            <w:sz w:val="16"/>
            <w:lang w:eastAsia="en-GB"/>
          </w:rPr>
          <w:tab/>
        </w:r>
        <w:proofErr w:type="spellStart"/>
        <w:r w:rsidRPr="007D35D3">
          <w:rPr>
            <w:rFonts w:ascii="Courier New" w:eastAsia="SimSun" w:hAnsi="Courier New" w:cs="Courier New"/>
            <w:snapToGrid w:val="0"/>
            <w:sz w:val="16"/>
            <w:lang w:eastAsia="en-GB"/>
          </w:rPr>
          <w:t>mdt</w:t>
        </w:r>
        <w:proofErr w:type="spellEnd"/>
        <w:r w:rsidRPr="007D35D3">
          <w:rPr>
            <w:rFonts w:ascii="Courier New" w:eastAsia="SimSun" w:hAnsi="Courier New" w:cs="Courier New"/>
            <w:snapToGrid w:val="0"/>
            <w:sz w:val="16"/>
            <w:lang w:eastAsia="en-GB"/>
          </w:rPr>
          <w:t>-Activation</w:t>
        </w:r>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t>MDT-Activation,</w:t>
        </w:r>
      </w:ins>
    </w:p>
    <w:p w14:paraId="0163D5B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45" w:author="作者"/>
          <w:rFonts w:ascii="Courier New" w:eastAsia="SimSun" w:hAnsi="Courier New" w:cs="Courier New"/>
          <w:snapToGrid w:val="0"/>
          <w:sz w:val="16"/>
          <w:lang w:val="it-IT" w:eastAsia="en-GB"/>
        </w:rPr>
      </w:pPr>
      <w:ins w:id="2746" w:author="作者">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val="it-IT" w:eastAsia="en-GB"/>
          </w:rPr>
          <w:t>areaScopeOfMDT-EUTRA</w:t>
        </w:r>
        <w:r w:rsidRPr="007D35D3">
          <w:rPr>
            <w:rFonts w:ascii="Courier New" w:eastAsia="SimSun" w:hAnsi="Courier New" w:cs="Courier New"/>
            <w:snapToGrid w:val="0"/>
            <w:sz w:val="16"/>
            <w:lang w:val="it-IT" w:eastAsia="en-GB"/>
          </w:rPr>
          <w:tab/>
        </w:r>
        <w:r w:rsidRPr="007D35D3">
          <w:rPr>
            <w:rFonts w:ascii="Courier New" w:eastAsia="SimSun" w:hAnsi="Courier New" w:cs="Courier New"/>
            <w:snapToGrid w:val="0"/>
            <w:sz w:val="16"/>
            <w:lang w:val="it-IT" w:eastAsia="en-GB"/>
          </w:rPr>
          <w:tab/>
          <w:t>AreaScopeOfMDT-EUTRA</w:t>
        </w:r>
        <w:r w:rsidRPr="007D35D3">
          <w:rPr>
            <w:rFonts w:ascii="Courier New" w:eastAsia="SimSun" w:hAnsi="Courier New" w:cs="Courier New"/>
            <w:snapToGrid w:val="0"/>
            <w:sz w:val="16"/>
            <w:lang w:val="it-IT" w:eastAsia="en-GB"/>
          </w:rPr>
          <w:tab/>
          <w:t>OPTIONAL,</w:t>
        </w:r>
      </w:ins>
    </w:p>
    <w:p w14:paraId="6E0AA79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47" w:author="作者"/>
          <w:rFonts w:ascii="Courier New" w:eastAsia="SimSun" w:hAnsi="Courier New" w:cs="Courier New"/>
          <w:snapToGrid w:val="0"/>
          <w:sz w:val="16"/>
          <w:lang w:val="sv-SE" w:eastAsia="en-GB"/>
        </w:rPr>
      </w:pPr>
      <w:ins w:id="2748" w:author="作者">
        <w:r w:rsidRPr="007D35D3">
          <w:rPr>
            <w:rFonts w:ascii="Courier New" w:eastAsia="SimSun" w:hAnsi="Courier New" w:cs="Courier New"/>
            <w:snapToGrid w:val="0"/>
            <w:sz w:val="16"/>
            <w:lang w:val="it-IT" w:eastAsia="en-GB"/>
          </w:rPr>
          <w:tab/>
        </w:r>
        <w:r w:rsidRPr="007D35D3">
          <w:rPr>
            <w:rFonts w:ascii="Courier New" w:eastAsia="SimSun" w:hAnsi="Courier New" w:cs="Courier New"/>
            <w:snapToGrid w:val="0"/>
            <w:sz w:val="16"/>
            <w:lang w:val="sv-SE" w:eastAsia="en-GB"/>
          </w:rPr>
          <w:t>mDTMode-EUTRA</w:t>
        </w:r>
        <w:r w:rsidRPr="007D35D3">
          <w:rPr>
            <w:rFonts w:ascii="Courier New" w:eastAsia="SimSun" w:hAnsi="Courier New" w:cs="Courier New"/>
            <w:snapToGrid w:val="0"/>
            <w:sz w:val="16"/>
            <w:lang w:val="sv-SE" w:eastAsia="en-GB"/>
          </w:rPr>
          <w:tab/>
        </w:r>
        <w:r w:rsidRPr="007D35D3">
          <w:rPr>
            <w:rFonts w:ascii="Courier New" w:eastAsia="SimSun" w:hAnsi="Courier New" w:cs="Courier New"/>
            <w:snapToGrid w:val="0"/>
            <w:sz w:val="16"/>
            <w:lang w:val="sv-SE" w:eastAsia="en-GB"/>
          </w:rPr>
          <w:tab/>
        </w:r>
        <w:r w:rsidRPr="007D35D3">
          <w:rPr>
            <w:rFonts w:ascii="Courier New" w:eastAsia="SimSun" w:hAnsi="Courier New" w:cs="Courier New"/>
            <w:snapToGrid w:val="0"/>
            <w:sz w:val="16"/>
            <w:lang w:val="sv-SE" w:eastAsia="en-GB"/>
          </w:rPr>
          <w:tab/>
        </w:r>
        <w:r w:rsidRPr="007D35D3">
          <w:rPr>
            <w:rFonts w:ascii="Courier New" w:eastAsia="SimSun" w:hAnsi="Courier New" w:cs="Courier New"/>
            <w:snapToGrid w:val="0"/>
            <w:sz w:val="16"/>
            <w:lang w:val="sv-SE" w:eastAsia="en-GB"/>
          </w:rPr>
          <w:tab/>
          <w:t>MDTMode-EUTRA,</w:t>
        </w:r>
      </w:ins>
    </w:p>
    <w:p w14:paraId="29CD45F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49" w:author="作者"/>
          <w:rFonts w:ascii="Courier New" w:eastAsia="SimSun" w:hAnsi="Courier New" w:cs="Courier New"/>
          <w:snapToGrid w:val="0"/>
          <w:sz w:val="16"/>
          <w:lang w:val="sv-SE" w:eastAsia="en-GB"/>
        </w:rPr>
      </w:pPr>
      <w:ins w:id="2750" w:author="作者">
        <w:r w:rsidRPr="007D35D3">
          <w:rPr>
            <w:rFonts w:ascii="Courier New" w:eastAsia="SimSun" w:hAnsi="Courier New" w:cs="Courier New"/>
            <w:snapToGrid w:val="0"/>
            <w:sz w:val="16"/>
            <w:lang w:val="sv-SE" w:eastAsia="en-GB"/>
          </w:rPr>
          <w:tab/>
          <w:t>signallingBasedMDTPLMNList</w:t>
        </w:r>
        <w:r w:rsidRPr="007D35D3">
          <w:rPr>
            <w:rFonts w:ascii="Courier New" w:eastAsia="SimSun" w:hAnsi="Courier New" w:cs="Courier New"/>
            <w:snapToGrid w:val="0"/>
            <w:sz w:val="16"/>
            <w:lang w:val="sv-SE" w:eastAsia="en-GB"/>
          </w:rPr>
          <w:tab/>
          <w:t>MDTPLMNList</w:t>
        </w:r>
      </w:ins>
    </w:p>
    <w:p w14:paraId="4301295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51" w:author="作者"/>
          <w:rFonts w:ascii="Courier New" w:eastAsia="SimSun" w:hAnsi="Courier New" w:cs="Courier New"/>
          <w:snapToGrid w:val="0"/>
          <w:sz w:val="16"/>
          <w:lang w:eastAsia="en-GB"/>
        </w:rPr>
      </w:pPr>
      <w:ins w:id="2752" w:author="作者">
        <w:r w:rsidRPr="007D35D3">
          <w:rPr>
            <w:rFonts w:ascii="Courier New" w:eastAsia="SimSun" w:hAnsi="Courier New" w:cs="Courier New"/>
            <w:snapToGrid w:val="0"/>
            <w:sz w:val="16"/>
            <w:lang w:val="sv-SE" w:eastAsia="en-GB"/>
          </w:rPr>
          <w:tab/>
        </w:r>
        <w:proofErr w:type="spellStart"/>
        <w:r w:rsidRPr="007D35D3">
          <w:rPr>
            <w:rFonts w:ascii="Courier New" w:eastAsia="SimSun" w:hAnsi="Courier New" w:cs="Courier New"/>
            <w:snapToGrid w:val="0"/>
            <w:sz w:val="16"/>
            <w:lang w:eastAsia="en-GB"/>
          </w:rPr>
          <w:t>iE</w:t>
        </w:r>
        <w:proofErr w:type="spellEnd"/>
        <w:r w:rsidRPr="007D35D3">
          <w:rPr>
            <w:rFonts w:ascii="Courier New" w:eastAsia="SimSun" w:hAnsi="Courier New" w:cs="Courier New"/>
            <w:snapToGrid w:val="0"/>
            <w:sz w:val="16"/>
            <w:lang w:eastAsia="en-GB"/>
          </w:rPr>
          <w:t>-Extensions</w:t>
        </w:r>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t>ProtocolExtensionContainer { { MDT-Configuration-EUTRA-</w:t>
        </w:r>
        <w:proofErr w:type="spellStart"/>
        <w:r w:rsidRPr="007D35D3">
          <w:rPr>
            <w:rFonts w:ascii="Courier New" w:eastAsia="SimSun" w:hAnsi="Courier New" w:cs="Courier New"/>
            <w:snapToGrid w:val="0"/>
            <w:sz w:val="16"/>
            <w:lang w:eastAsia="en-GB"/>
          </w:rPr>
          <w:t>ExtIEs</w:t>
        </w:r>
        <w:proofErr w:type="spellEnd"/>
        <w:r w:rsidRPr="007D35D3">
          <w:rPr>
            <w:rFonts w:ascii="Courier New" w:eastAsia="SimSun" w:hAnsi="Courier New" w:cs="Courier New"/>
            <w:snapToGrid w:val="0"/>
            <w:sz w:val="16"/>
            <w:lang w:eastAsia="en-GB"/>
          </w:rPr>
          <w:t>} } OPTIONAL,</w:t>
        </w:r>
      </w:ins>
    </w:p>
    <w:p w14:paraId="1E9C7D1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53" w:author="作者"/>
          <w:rFonts w:ascii="Courier New" w:eastAsia="SimSun" w:hAnsi="Courier New" w:cs="Courier New"/>
          <w:snapToGrid w:val="0"/>
          <w:sz w:val="16"/>
          <w:lang w:eastAsia="en-GB"/>
        </w:rPr>
      </w:pPr>
      <w:ins w:id="2754" w:author="作者">
        <w:r w:rsidRPr="007D35D3">
          <w:rPr>
            <w:rFonts w:ascii="Courier New" w:eastAsia="SimSun" w:hAnsi="Courier New" w:cs="Courier New"/>
            <w:snapToGrid w:val="0"/>
            <w:sz w:val="16"/>
            <w:lang w:eastAsia="en-GB"/>
          </w:rPr>
          <w:tab/>
          <w:t>...</w:t>
        </w:r>
      </w:ins>
    </w:p>
    <w:p w14:paraId="7477F74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55" w:author="作者"/>
          <w:rFonts w:ascii="Courier New" w:eastAsia="SimSun" w:hAnsi="Courier New" w:cs="Courier New"/>
          <w:snapToGrid w:val="0"/>
          <w:sz w:val="16"/>
          <w:lang w:eastAsia="en-GB"/>
        </w:rPr>
      </w:pPr>
      <w:ins w:id="2756" w:author="作者">
        <w:r w:rsidRPr="007D35D3">
          <w:rPr>
            <w:rFonts w:ascii="Courier New" w:eastAsia="SimSun" w:hAnsi="Courier New" w:cs="Courier New"/>
            <w:snapToGrid w:val="0"/>
            <w:sz w:val="16"/>
            <w:lang w:eastAsia="en-GB"/>
          </w:rPr>
          <w:t>}</w:t>
        </w:r>
      </w:ins>
    </w:p>
    <w:p w14:paraId="39565EC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57" w:author="作者"/>
          <w:rFonts w:ascii="Courier New" w:eastAsia="SimSun" w:hAnsi="Courier New" w:cs="Courier New"/>
          <w:snapToGrid w:val="0"/>
          <w:sz w:val="16"/>
          <w:lang w:eastAsia="en-GB"/>
        </w:rPr>
      </w:pPr>
      <w:ins w:id="2758" w:author="作者">
        <w:r w:rsidRPr="007D35D3">
          <w:rPr>
            <w:rFonts w:ascii="Courier New" w:eastAsia="SimSun" w:hAnsi="Courier New" w:cs="Courier New"/>
            <w:snapToGrid w:val="0"/>
            <w:sz w:val="16"/>
            <w:lang w:eastAsia="en-GB"/>
          </w:rPr>
          <w:t>MDT-Configuration-EUTRA-</w:t>
        </w:r>
        <w:proofErr w:type="spellStart"/>
        <w:r w:rsidRPr="007D35D3">
          <w:rPr>
            <w:rFonts w:ascii="Courier New" w:eastAsia="SimSun" w:hAnsi="Courier New" w:cs="Courier New"/>
            <w:snapToGrid w:val="0"/>
            <w:sz w:val="16"/>
            <w:lang w:eastAsia="en-GB"/>
          </w:rPr>
          <w:t>ExtIEs</w:t>
        </w:r>
        <w:proofErr w:type="spellEnd"/>
        <w:r w:rsidRPr="007D35D3">
          <w:rPr>
            <w:rFonts w:ascii="Courier New" w:eastAsia="SimSun" w:hAnsi="Courier New" w:cs="Courier New"/>
            <w:snapToGrid w:val="0"/>
            <w:sz w:val="16"/>
            <w:lang w:eastAsia="en-GB"/>
          </w:rPr>
          <w:t xml:space="preserve"> </w:t>
        </w:r>
        <w:r w:rsidRPr="007D35D3">
          <w:rPr>
            <w:rFonts w:ascii="Courier New" w:eastAsia="SimSun" w:hAnsi="Courier New"/>
            <w:snapToGrid w:val="0"/>
            <w:sz w:val="16"/>
            <w:lang w:eastAsia="en-GB"/>
          </w:rPr>
          <w:t>NGAP</w:t>
        </w:r>
        <w:r w:rsidRPr="007D35D3">
          <w:rPr>
            <w:rFonts w:ascii="Courier New" w:eastAsia="SimSun" w:hAnsi="Courier New" w:cs="Courier New"/>
            <w:snapToGrid w:val="0"/>
            <w:sz w:val="16"/>
            <w:lang w:eastAsia="en-GB"/>
          </w:rPr>
          <w:t>-PROTOCOL-EXTENSION ::= {</w:t>
        </w:r>
      </w:ins>
    </w:p>
    <w:p w14:paraId="417E8EB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59" w:author="作者"/>
          <w:rFonts w:ascii="Courier New" w:eastAsia="SimSun" w:hAnsi="Courier New" w:cs="Courier New"/>
          <w:snapToGrid w:val="0"/>
          <w:sz w:val="16"/>
          <w:lang w:eastAsia="en-GB"/>
        </w:rPr>
      </w:pPr>
      <w:ins w:id="2760" w:author="作者">
        <w:r w:rsidRPr="007D35D3">
          <w:rPr>
            <w:rFonts w:ascii="Courier New" w:eastAsia="SimSun" w:hAnsi="Courier New" w:cs="Courier New"/>
            <w:snapToGrid w:val="0"/>
            <w:sz w:val="16"/>
            <w:lang w:eastAsia="en-GB"/>
          </w:rPr>
          <w:tab/>
          <w:t>...</w:t>
        </w:r>
      </w:ins>
    </w:p>
    <w:p w14:paraId="2F35286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61" w:author="作者"/>
          <w:rFonts w:ascii="Courier New" w:eastAsia="SimSun" w:hAnsi="Courier New" w:cs="Courier New"/>
          <w:snapToGrid w:val="0"/>
          <w:sz w:val="16"/>
          <w:lang w:eastAsia="en-GB"/>
        </w:rPr>
      </w:pPr>
      <w:ins w:id="2762" w:author="作者">
        <w:r w:rsidRPr="007D35D3">
          <w:rPr>
            <w:rFonts w:ascii="Courier New" w:eastAsia="SimSun" w:hAnsi="Courier New" w:cs="Courier New"/>
            <w:snapToGrid w:val="0"/>
            <w:sz w:val="16"/>
            <w:lang w:eastAsia="en-GB"/>
          </w:rPr>
          <w:t>}</w:t>
        </w:r>
      </w:ins>
    </w:p>
    <w:p w14:paraId="255C5DF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63" w:author="作者"/>
          <w:rFonts w:ascii="Courier New" w:eastAsia="SimSun" w:hAnsi="Courier New" w:cs="Courier New"/>
          <w:snapToGrid w:val="0"/>
          <w:sz w:val="16"/>
          <w:lang w:eastAsia="en-GB"/>
        </w:rPr>
      </w:pPr>
    </w:p>
    <w:p w14:paraId="638DEFC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64" w:author="作者"/>
          <w:rFonts w:ascii="Courier New" w:eastAsia="SimSun" w:hAnsi="Courier New" w:cs="Courier New"/>
          <w:snapToGrid w:val="0"/>
          <w:sz w:val="16"/>
          <w:lang w:eastAsia="en-GB"/>
        </w:rPr>
      </w:pPr>
    </w:p>
    <w:p w14:paraId="5734625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5" w:author="作者"/>
          <w:rFonts w:ascii="Courier New" w:eastAsia="MS Mincho" w:hAnsi="Courier New"/>
          <w:snapToGrid w:val="0"/>
          <w:sz w:val="16"/>
        </w:rPr>
      </w:pPr>
      <w:ins w:id="2766" w:author="作者">
        <w:r w:rsidRPr="007D35D3">
          <w:rPr>
            <w:rFonts w:ascii="Courier New" w:eastAsia="MS Mincho" w:hAnsi="Courier New" w:cs="Courier New"/>
            <w:snapToGrid w:val="0"/>
            <w:sz w:val="16"/>
          </w:rPr>
          <w:t>MDT-Location-Info ::= BIT STRING (SIZE (8))</w:t>
        </w:r>
      </w:ins>
    </w:p>
    <w:p w14:paraId="0FAE3EB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7" w:author="作者"/>
          <w:rFonts w:ascii="Courier New" w:eastAsia="MS Mincho" w:hAnsi="Courier New" w:cs="Courier New"/>
          <w:snapToGrid w:val="0"/>
          <w:sz w:val="16"/>
        </w:rPr>
      </w:pPr>
    </w:p>
    <w:p w14:paraId="2AA7A28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8" w:author="作者"/>
          <w:rFonts w:ascii="Courier New" w:eastAsia="MS Mincho" w:hAnsi="Courier New" w:cs="Courier New"/>
          <w:snapToGrid w:val="0"/>
          <w:sz w:val="16"/>
        </w:rPr>
      </w:pPr>
    </w:p>
    <w:p w14:paraId="7C13F96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9" w:author="作者"/>
          <w:rFonts w:ascii="Courier New" w:eastAsia="MS Mincho" w:hAnsi="Courier New" w:cs="Courier New"/>
          <w:snapToGrid w:val="0"/>
          <w:sz w:val="16"/>
        </w:rPr>
      </w:pPr>
      <w:proofErr w:type="spellStart"/>
      <w:ins w:id="2770" w:author="作者">
        <w:r w:rsidRPr="007D35D3">
          <w:rPr>
            <w:rFonts w:ascii="Courier New" w:eastAsia="MS Mincho" w:hAnsi="Courier New" w:cs="Courier New"/>
            <w:snapToGrid w:val="0"/>
            <w:sz w:val="16"/>
          </w:rPr>
          <w:t>MDTPLMNList</w:t>
        </w:r>
        <w:proofErr w:type="spellEnd"/>
        <w:r w:rsidRPr="007D35D3">
          <w:rPr>
            <w:rFonts w:ascii="Courier New" w:eastAsia="MS Mincho" w:hAnsi="Courier New" w:cs="Courier New"/>
            <w:snapToGrid w:val="0"/>
            <w:sz w:val="16"/>
          </w:rPr>
          <w:t xml:space="preserve"> ::= SEQUENCE (SIZE(1..maxnoofMDTPLMNs)) OF </w:t>
        </w:r>
        <w:proofErr w:type="spellStart"/>
        <w:r w:rsidRPr="007D35D3">
          <w:rPr>
            <w:rFonts w:ascii="Courier New" w:eastAsia="MS Mincho" w:hAnsi="Courier New" w:cs="Courier New"/>
            <w:snapToGrid w:val="0"/>
            <w:sz w:val="16"/>
          </w:rPr>
          <w:t>PLMNidentity</w:t>
        </w:r>
        <w:proofErr w:type="spellEnd"/>
      </w:ins>
    </w:p>
    <w:p w14:paraId="2553B9C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1" w:author="作者"/>
          <w:rFonts w:ascii="Courier New" w:eastAsia="MS Mincho" w:hAnsi="Courier New" w:cs="Courier New"/>
          <w:snapToGrid w:val="0"/>
          <w:sz w:val="16"/>
        </w:rPr>
      </w:pPr>
    </w:p>
    <w:p w14:paraId="180A437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2" w:author="作者"/>
          <w:rFonts w:ascii="Courier New" w:eastAsia="MS Mincho" w:hAnsi="Courier New" w:cs="Courier New"/>
          <w:snapToGrid w:val="0"/>
          <w:sz w:val="16"/>
        </w:rPr>
      </w:pPr>
      <w:proofErr w:type="spellStart"/>
      <w:ins w:id="2773" w:author="作者">
        <w:r w:rsidRPr="007D35D3">
          <w:rPr>
            <w:rFonts w:ascii="Courier New" w:eastAsia="MS Mincho" w:hAnsi="Courier New" w:cs="Courier New"/>
            <w:snapToGrid w:val="0"/>
            <w:sz w:val="16"/>
          </w:rPr>
          <w:t>MDTMode</w:t>
        </w:r>
        <w:proofErr w:type="spellEnd"/>
        <w:r w:rsidRPr="007D35D3">
          <w:rPr>
            <w:rFonts w:ascii="Courier New" w:eastAsia="MS Mincho" w:hAnsi="Courier New" w:cs="Courier New"/>
            <w:snapToGrid w:val="0"/>
            <w:sz w:val="16"/>
          </w:rPr>
          <w:t>-NR ::= CHOICE {</w:t>
        </w:r>
      </w:ins>
    </w:p>
    <w:p w14:paraId="5CCBB72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4" w:author="作者"/>
          <w:rFonts w:ascii="Courier New" w:eastAsia="MS Mincho" w:hAnsi="Courier New" w:cs="Courier New"/>
          <w:snapToGrid w:val="0"/>
          <w:sz w:val="16"/>
        </w:rPr>
      </w:pPr>
      <w:ins w:id="2775" w:author="作者">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immediateMDT</w:t>
        </w:r>
        <w:proofErr w:type="spellEnd"/>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ImmediateMDT</w:t>
        </w:r>
        <w:proofErr w:type="spellEnd"/>
        <w:r w:rsidRPr="007D35D3">
          <w:rPr>
            <w:rFonts w:ascii="Courier New" w:eastAsia="MS Mincho" w:hAnsi="Courier New" w:cs="Courier New"/>
            <w:snapToGrid w:val="0"/>
            <w:sz w:val="16"/>
          </w:rPr>
          <w:t>-NR,</w:t>
        </w:r>
      </w:ins>
    </w:p>
    <w:p w14:paraId="0E3D209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6" w:author="作者"/>
          <w:rFonts w:ascii="Courier New" w:eastAsia="MS Mincho" w:hAnsi="Courier New" w:cs="Courier New"/>
          <w:snapToGrid w:val="0"/>
          <w:sz w:val="16"/>
          <w:lang w:val="sv-SE"/>
        </w:rPr>
      </w:pPr>
      <w:ins w:id="2777" w:author="作者">
        <w:r w:rsidRPr="007D35D3">
          <w:rPr>
            <w:rFonts w:ascii="Courier New" w:eastAsia="MS Mincho" w:hAnsi="Courier New" w:cs="Courier New"/>
            <w:snapToGrid w:val="0"/>
            <w:sz w:val="16"/>
          </w:rPr>
          <w:tab/>
        </w:r>
        <w:r w:rsidRPr="007D35D3">
          <w:rPr>
            <w:rFonts w:ascii="Courier New" w:eastAsia="MS Mincho" w:hAnsi="Courier New" w:cs="Courier New"/>
            <w:snapToGrid w:val="0"/>
            <w:sz w:val="16"/>
            <w:lang w:val="sv-SE"/>
          </w:rPr>
          <w:t>loggedMDT</w:t>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t>LoggedMDT-NR,</w:t>
        </w:r>
      </w:ins>
    </w:p>
    <w:p w14:paraId="5A1906A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8" w:author="作者"/>
          <w:rFonts w:ascii="Courier New" w:eastAsia="MS Mincho" w:hAnsi="Courier New" w:cs="Courier New"/>
          <w:snapToGrid w:val="0"/>
          <w:sz w:val="16"/>
          <w:lang w:val="sv-SE"/>
        </w:rPr>
      </w:pPr>
      <w:ins w:id="2779" w:author="作者">
        <w:r w:rsidRPr="007D35D3">
          <w:rPr>
            <w:rFonts w:ascii="Courier New" w:eastAsia="MS Mincho" w:hAnsi="Courier New" w:cs="Courier New"/>
            <w:snapToGrid w:val="0"/>
            <w:sz w:val="16"/>
            <w:lang w:val="sv-SE"/>
          </w:rPr>
          <w:tab/>
          <w:t>...,</w:t>
        </w:r>
      </w:ins>
    </w:p>
    <w:p w14:paraId="0D20B91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0" w:author="作者"/>
          <w:rFonts w:ascii="Courier New" w:eastAsia="MS Mincho" w:hAnsi="Courier New" w:cs="Courier New"/>
          <w:snapToGrid w:val="0"/>
          <w:sz w:val="16"/>
          <w:lang w:val="sv-SE"/>
        </w:rPr>
      </w:pPr>
      <w:ins w:id="2781" w:author="作者">
        <w:r w:rsidRPr="007D35D3">
          <w:rPr>
            <w:rFonts w:ascii="Courier New" w:eastAsia="MS Mincho" w:hAnsi="Courier New" w:cs="Courier New"/>
            <w:snapToGrid w:val="0"/>
            <w:sz w:val="16"/>
            <w:lang w:val="sv-SE"/>
          </w:rPr>
          <w:tab/>
          <w:t>mDTMode-NR-Extension</w:t>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t>MDTMode-NR-Extension</w:t>
        </w:r>
      </w:ins>
    </w:p>
    <w:p w14:paraId="3B69765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2" w:author="作者"/>
          <w:rFonts w:ascii="Courier New" w:eastAsia="MS Mincho" w:hAnsi="Courier New" w:cs="Courier New"/>
          <w:snapToGrid w:val="0"/>
          <w:sz w:val="16"/>
        </w:rPr>
      </w:pPr>
      <w:ins w:id="2783" w:author="作者">
        <w:r w:rsidRPr="007D35D3">
          <w:rPr>
            <w:rFonts w:ascii="Courier New" w:eastAsia="MS Mincho" w:hAnsi="Courier New" w:cs="Courier New"/>
            <w:snapToGrid w:val="0"/>
            <w:sz w:val="16"/>
          </w:rPr>
          <w:t>}</w:t>
        </w:r>
      </w:ins>
    </w:p>
    <w:p w14:paraId="57ED5F9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4" w:author="作者"/>
          <w:rFonts w:ascii="Courier New" w:eastAsia="MS Mincho" w:hAnsi="Courier New" w:cs="Courier New"/>
          <w:snapToGrid w:val="0"/>
          <w:sz w:val="16"/>
        </w:rPr>
      </w:pPr>
    </w:p>
    <w:p w14:paraId="4878ECF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5" w:author="作者"/>
          <w:rFonts w:ascii="Courier New" w:eastAsia="MS Mincho" w:hAnsi="Courier New" w:cs="Courier New"/>
          <w:snapToGrid w:val="0"/>
          <w:sz w:val="16"/>
        </w:rPr>
      </w:pPr>
      <w:proofErr w:type="spellStart"/>
      <w:ins w:id="2786" w:author="作者">
        <w:r w:rsidRPr="007D35D3">
          <w:rPr>
            <w:rFonts w:ascii="Courier New" w:eastAsia="MS Mincho" w:hAnsi="Courier New" w:cs="Courier New"/>
            <w:snapToGrid w:val="0"/>
            <w:sz w:val="16"/>
          </w:rPr>
          <w:t>MDTMode</w:t>
        </w:r>
        <w:proofErr w:type="spellEnd"/>
        <w:r w:rsidRPr="007D35D3">
          <w:rPr>
            <w:rFonts w:ascii="Courier New" w:eastAsia="MS Mincho" w:hAnsi="Courier New" w:cs="Courier New"/>
            <w:snapToGrid w:val="0"/>
            <w:sz w:val="16"/>
          </w:rPr>
          <w:t xml:space="preserve">-NR-Extension ::= </w:t>
        </w:r>
        <w:proofErr w:type="spellStart"/>
        <w:r w:rsidRPr="007D35D3">
          <w:rPr>
            <w:rFonts w:ascii="Courier New" w:eastAsia="MS Mincho" w:hAnsi="Courier New" w:cs="Courier New"/>
            <w:snapToGrid w:val="0"/>
            <w:sz w:val="16"/>
          </w:rPr>
          <w:t>ProtocolIE-SingleContainer</w:t>
        </w:r>
        <w:proofErr w:type="spellEnd"/>
        <w:r w:rsidRPr="007D35D3">
          <w:rPr>
            <w:rFonts w:ascii="Courier New" w:eastAsia="MS Mincho" w:hAnsi="Courier New" w:cs="Courier New"/>
            <w:snapToGrid w:val="0"/>
            <w:sz w:val="16"/>
          </w:rPr>
          <w:t xml:space="preserve"> {{ </w:t>
        </w:r>
        <w:proofErr w:type="spellStart"/>
        <w:r w:rsidRPr="007D35D3">
          <w:rPr>
            <w:rFonts w:ascii="Courier New" w:eastAsia="MS Mincho" w:hAnsi="Courier New" w:cs="Courier New"/>
            <w:snapToGrid w:val="0"/>
            <w:sz w:val="16"/>
          </w:rPr>
          <w:t>MDTMode</w:t>
        </w:r>
        <w:proofErr w:type="spellEnd"/>
        <w:r w:rsidRPr="007D35D3">
          <w:rPr>
            <w:rFonts w:ascii="Courier New" w:eastAsia="MS Mincho" w:hAnsi="Courier New" w:cs="Courier New"/>
            <w:snapToGrid w:val="0"/>
            <w:sz w:val="16"/>
          </w:rPr>
          <w:t>-NR-</w:t>
        </w:r>
        <w:proofErr w:type="spellStart"/>
        <w:r w:rsidRPr="007D35D3">
          <w:rPr>
            <w:rFonts w:ascii="Courier New" w:eastAsia="MS Mincho" w:hAnsi="Courier New" w:cs="Courier New"/>
            <w:snapToGrid w:val="0"/>
            <w:sz w:val="16"/>
          </w:rPr>
          <w:t>ExtensionIE</w:t>
        </w:r>
        <w:proofErr w:type="spellEnd"/>
        <w:r w:rsidRPr="007D35D3">
          <w:rPr>
            <w:rFonts w:ascii="Courier New" w:eastAsia="MS Mincho" w:hAnsi="Courier New" w:cs="Courier New"/>
            <w:snapToGrid w:val="0"/>
            <w:sz w:val="16"/>
          </w:rPr>
          <w:t xml:space="preserve"> }}</w:t>
        </w:r>
      </w:ins>
    </w:p>
    <w:p w14:paraId="6228642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7" w:author="作者"/>
          <w:rFonts w:ascii="Courier New" w:eastAsia="MS Mincho" w:hAnsi="Courier New" w:cs="Courier New"/>
          <w:snapToGrid w:val="0"/>
          <w:sz w:val="16"/>
        </w:rPr>
      </w:pPr>
    </w:p>
    <w:p w14:paraId="4297EA0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8" w:author="作者"/>
          <w:rFonts w:ascii="Courier New" w:eastAsia="MS Mincho" w:hAnsi="Courier New" w:cs="Courier New"/>
          <w:snapToGrid w:val="0"/>
          <w:sz w:val="16"/>
        </w:rPr>
      </w:pPr>
      <w:proofErr w:type="spellStart"/>
      <w:ins w:id="2789" w:author="作者">
        <w:r w:rsidRPr="007D35D3">
          <w:rPr>
            <w:rFonts w:ascii="Courier New" w:eastAsia="MS Mincho" w:hAnsi="Courier New" w:cs="Courier New"/>
            <w:snapToGrid w:val="0"/>
            <w:sz w:val="16"/>
          </w:rPr>
          <w:t>MDTMode</w:t>
        </w:r>
        <w:proofErr w:type="spellEnd"/>
        <w:r w:rsidRPr="007D35D3">
          <w:rPr>
            <w:rFonts w:ascii="Courier New" w:eastAsia="MS Mincho" w:hAnsi="Courier New" w:cs="Courier New"/>
            <w:snapToGrid w:val="0"/>
            <w:sz w:val="16"/>
          </w:rPr>
          <w:t>-NR-</w:t>
        </w:r>
        <w:proofErr w:type="spellStart"/>
        <w:r w:rsidRPr="007D35D3">
          <w:rPr>
            <w:rFonts w:ascii="Courier New" w:eastAsia="MS Mincho" w:hAnsi="Courier New" w:cs="Courier New"/>
            <w:snapToGrid w:val="0"/>
            <w:sz w:val="16"/>
          </w:rPr>
          <w:t>ExtensionIE</w:t>
        </w:r>
        <w:proofErr w:type="spellEnd"/>
        <w:r w:rsidRPr="007D35D3">
          <w:rPr>
            <w:rFonts w:ascii="Courier New" w:eastAsia="MS Mincho" w:hAnsi="Courier New" w:cs="Courier New"/>
            <w:snapToGrid w:val="0"/>
            <w:sz w:val="16"/>
          </w:rPr>
          <w:t xml:space="preserve"> XNAP-PROTOCOL-IES ::= {</w:t>
        </w:r>
      </w:ins>
    </w:p>
    <w:p w14:paraId="58F962D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0" w:author="作者"/>
          <w:rFonts w:ascii="Courier New" w:eastAsia="MS Mincho" w:hAnsi="Courier New" w:cs="Courier New"/>
          <w:snapToGrid w:val="0"/>
          <w:sz w:val="16"/>
        </w:rPr>
      </w:pPr>
      <w:ins w:id="2791" w:author="作者">
        <w:r w:rsidRPr="007D35D3">
          <w:rPr>
            <w:rFonts w:ascii="Courier New" w:eastAsia="MS Mincho" w:hAnsi="Courier New" w:cs="Courier New"/>
            <w:snapToGrid w:val="0"/>
            <w:sz w:val="16"/>
          </w:rPr>
          <w:tab/>
          <w:t>...</w:t>
        </w:r>
      </w:ins>
    </w:p>
    <w:p w14:paraId="72526FB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2" w:author="作者"/>
          <w:rFonts w:ascii="Courier New" w:eastAsia="MS Mincho" w:hAnsi="Courier New" w:cs="Courier New"/>
          <w:snapToGrid w:val="0"/>
          <w:sz w:val="16"/>
        </w:rPr>
      </w:pPr>
      <w:ins w:id="2793" w:author="作者">
        <w:r w:rsidRPr="007D35D3">
          <w:rPr>
            <w:rFonts w:ascii="Courier New" w:eastAsia="MS Mincho" w:hAnsi="Courier New" w:cs="Courier New"/>
            <w:snapToGrid w:val="0"/>
            <w:sz w:val="16"/>
          </w:rPr>
          <w:t>}</w:t>
        </w:r>
      </w:ins>
    </w:p>
    <w:p w14:paraId="5F9542A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4" w:author="作者"/>
          <w:rFonts w:ascii="Courier New" w:eastAsia="MS Mincho" w:hAnsi="Courier New" w:cs="Courier New"/>
          <w:snapToGrid w:val="0"/>
          <w:sz w:val="16"/>
        </w:rPr>
      </w:pPr>
    </w:p>
    <w:p w14:paraId="7C2B0C42" w14:textId="145D52B3" w:rsidR="007D35D3" w:rsidRPr="007D35D3" w:rsidDel="0005592F" w:rsidRDefault="007D35D3"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5" w:author="作者"/>
          <w:del w:id="2796" w:author="Huawei" w:date="2020-02-14T17:10:00Z"/>
          <w:rFonts w:ascii="Courier New" w:eastAsia="MS Mincho" w:hAnsi="Courier New" w:cs="Courier New"/>
          <w:snapToGrid w:val="0"/>
          <w:sz w:val="16"/>
        </w:rPr>
      </w:pPr>
      <w:proofErr w:type="spellStart"/>
      <w:ins w:id="2797" w:author="作者">
        <w:r w:rsidRPr="007D35D3">
          <w:rPr>
            <w:rFonts w:ascii="Courier New" w:eastAsia="MS Mincho" w:hAnsi="Courier New" w:cs="Courier New"/>
            <w:snapToGrid w:val="0"/>
            <w:sz w:val="16"/>
          </w:rPr>
          <w:t>MDTMode</w:t>
        </w:r>
        <w:proofErr w:type="spellEnd"/>
        <w:r w:rsidRPr="007D35D3">
          <w:rPr>
            <w:rFonts w:ascii="Courier New" w:eastAsia="MS Mincho" w:hAnsi="Courier New" w:cs="Courier New"/>
            <w:snapToGrid w:val="0"/>
            <w:sz w:val="16"/>
          </w:rPr>
          <w:t xml:space="preserve">-EUTRA </w:t>
        </w:r>
        <w:r w:rsidR="0005592F" w:rsidRPr="007D35D3">
          <w:rPr>
            <w:rFonts w:ascii="Courier New" w:eastAsia="SimSun" w:hAnsi="Courier New"/>
            <w:snapToGrid w:val="0"/>
            <w:sz w:val="16"/>
            <w:lang w:eastAsia="en-GB"/>
          </w:rPr>
          <w:t xml:space="preserve">::= </w:t>
        </w:r>
      </w:ins>
      <w:ins w:id="2798" w:author="Huawei" w:date="2020-02-06T17:40:00Z">
        <w:r w:rsidR="0005592F" w:rsidRPr="007D35D3">
          <w:rPr>
            <w:rFonts w:ascii="Courier New" w:eastAsia="SimSun" w:hAnsi="Courier New"/>
            <w:snapToGrid w:val="0"/>
            <w:sz w:val="16"/>
            <w:lang w:eastAsia="en-GB"/>
          </w:rPr>
          <w:t>OCTET STRING</w:t>
        </w:r>
      </w:ins>
      <w:del w:id="2799" w:author="Huawei" w:date="2020-02-14T17:10:00Z">
        <w:r w:rsidR="0005592F" w:rsidRPr="007D35D3" w:rsidDel="0005592F">
          <w:rPr>
            <w:rFonts w:ascii="Courier New" w:eastAsia="MS Mincho" w:hAnsi="Courier New" w:cs="Courier New"/>
            <w:snapToGrid w:val="0"/>
            <w:sz w:val="16"/>
          </w:rPr>
          <w:delText xml:space="preserve"> </w:delText>
        </w:r>
      </w:del>
      <w:ins w:id="2800" w:author="作者">
        <w:del w:id="2801" w:author="Huawei" w:date="2020-02-14T17:10:00Z">
          <w:r w:rsidRPr="007D35D3" w:rsidDel="0005592F">
            <w:rPr>
              <w:rFonts w:ascii="Courier New" w:eastAsia="MS Mincho" w:hAnsi="Courier New" w:cs="Courier New"/>
              <w:snapToGrid w:val="0"/>
              <w:sz w:val="16"/>
            </w:rPr>
            <w:delText>CHOICE {</w:delText>
          </w:r>
        </w:del>
      </w:ins>
    </w:p>
    <w:p w14:paraId="1A822907" w14:textId="691220CE" w:rsidR="007D35D3" w:rsidRPr="007D35D3" w:rsidDel="0005592F" w:rsidRDefault="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2" w:author="作者"/>
          <w:del w:id="2803" w:author="Huawei" w:date="2020-02-14T17:10:00Z"/>
          <w:rFonts w:ascii="Courier New" w:eastAsia="MS Mincho" w:hAnsi="Courier New" w:cs="Courier New"/>
          <w:snapToGrid w:val="0"/>
          <w:sz w:val="16"/>
        </w:rPr>
      </w:pPr>
      <w:ins w:id="2804" w:author="作者">
        <w:del w:id="2805" w:author="Huawei" w:date="2020-02-14T17:10:00Z">
          <w:r w:rsidRPr="007D35D3" w:rsidDel="0005592F">
            <w:rPr>
              <w:rFonts w:ascii="Courier New" w:eastAsia="MS Mincho" w:hAnsi="Courier New" w:cs="Courier New"/>
              <w:snapToGrid w:val="0"/>
              <w:sz w:val="16"/>
            </w:rPr>
            <w:tab/>
            <w:delText>immediateMDT</w:delText>
          </w:r>
          <w:r w:rsidRPr="007D35D3" w:rsidDel="0005592F">
            <w:rPr>
              <w:rFonts w:ascii="Courier New" w:eastAsia="MS Mincho" w:hAnsi="Courier New" w:cs="Courier New"/>
              <w:snapToGrid w:val="0"/>
              <w:sz w:val="16"/>
            </w:rPr>
            <w:tab/>
          </w:r>
          <w:r w:rsidRPr="007D35D3" w:rsidDel="0005592F">
            <w:rPr>
              <w:rFonts w:ascii="Courier New" w:eastAsia="MS Mincho" w:hAnsi="Courier New" w:cs="Courier New"/>
              <w:snapToGrid w:val="0"/>
              <w:sz w:val="16"/>
            </w:rPr>
            <w:tab/>
          </w:r>
          <w:r w:rsidRPr="007D35D3" w:rsidDel="0005592F">
            <w:rPr>
              <w:rFonts w:ascii="Courier New" w:eastAsia="MS Mincho" w:hAnsi="Courier New" w:cs="Courier New"/>
              <w:snapToGrid w:val="0"/>
              <w:sz w:val="16"/>
            </w:rPr>
            <w:tab/>
          </w:r>
          <w:r w:rsidRPr="007D35D3" w:rsidDel="0005592F">
            <w:rPr>
              <w:rFonts w:ascii="Courier New" w:eastAsia="MS Mincho" w:hAnsi="Courier New" w:cs="Courier New"/>
              <w:snapToGrid w:val="0"/>
              <w:sz w:val="16"/>
            </w:rPr>
            <w:tab/>
            <w:delText>ImmediateMDT-EUTRA,</w:delText>
          </w:r>
        </w:del>
      </w:ins>
    </w:p>
    <w:p w14:paraId="0E6CBE7F" w14:textId="77817CCA" w:rsidR="007D35D3" w:rsidRPr="007D35D3" w:rsidDel="0005592F" w:rsidRDefault="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6" w:author="作者"/>
          <w:del w:id="2807" w:author="Huawei" w:date="2020-02-14T17:10:00Z"/>
          <w:rFonts w:ascii="Courier New" w:eastAsia="MS Mincho" w:hAnsi="Courier New" w:cs="Courier New"/>
          <w:snapToGrid w:val="0"/>
          <w:sz w:val="16"/>
        </w:rPr>
      </w:pPr>
      <w:ins w:id="2808" w:author="作者">
        <w:del w:id="2809" w:author="Huawei" w:date="2020-02-14T17:10:00Z">
          <w:r w:rsidRPr="007D35D3" w:rsidDel="0005592F">
            <w:rPr>
              <w:rFonts w:ascii="Courier New" w:eastAsia="MS Mincho" w:hAnsi="Courier New" w:cs="Courier New"/>
              <w:snapToGrid w:val="0"/>
              <w:sz w:val="16"/>
            </w:rPr>
            <w:tab/>
            <w:delText>loggedMDT</w:delText>
          </w:r>
          <w:r w:rsidRPr="007D35D3" w:rsidDel="0005592F">
            <w:rPr>
              <w:rFonts w:ascii="Courier New" w:eastAsia="MS Mincho" w:hAnsi="Courier New" w:cs="Courier New"/>
              <w:snapToGrid w:val="0"/>
              <w:sz w:val="16"/>
            </w:rPr>
            <w:tab/>
          </w:r>
          <w:r w:rsidRPr="007D35D3" w:rsidDel="0005592F">
            <w:rPr>
              <w:rFonts w:ascii="Courier New" w:eastAsia="MS Mincho" w:hAnsi="Courier New" w:cs="Courier New"/>
              <w:snapToGrid w:val="0"/>
              <w:sz w:val="16"/>
            </w:rPr>
            <w:tab/>
          </w:r>
          <w:r w:rsidRPr="007D35D3" w:rsidDel="0005592F">
            <w:rPr>
              <w:rFonts w:ascii="Courier New" w:eastAsia="MS Mincho" w:hAnsi="Courier New" w:cs="Courier New"/>
              <w:snapToGrid w:val="0"/>
              <w:sz w:val="16"/>
            </w:rPr>
            <w:tab/>
          </w:r>
          <w:r w:rsidRPr="007D35D3" w:rsidDel="0005592F">
            <w:rPr>
              <w:rFonts w:ascii="Courier New" w:eastAsia="MS Mincho" w:hAnsi="Courier New" w:cs="Courier New"/>
              <w:snapToGrid w:val="0"/>
              <w:sz w:val="16"/>
            </w:rPr>
            <w:tab/>
          </w:r>
          <w:r w:rsidRPr="007D35D3" w:rsidDel="0005592F">
            <w:rPr>
              <w:rFonts w:ascii="Courier New" w:eastAsia="MS Mincho" w:hAnsi="Courier New" w:cs="Courier New"/>
              <w:snapToGrid w:val="0"/>
              <w:sz w:val="16"/>
            </w:rPr>
            <w:tab/>
            <w:delText>LoggedMDT-EUTRA,</w:delText>
          </w:r>
        </w:del>
      </w:ins>
    </w:p>
    <w:p w14:paraId="7CD4D684" w14:textId="3D9D382F" w:rsidR="007D35D3" w:rsidRPr="007D35D3" w:rsidDel="0005592F" w:rsidRDefault="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0" w:author="作者"/>
          <w:del w:id="2811" w:author="Huawei" w:date="2020-02-14T17:10:00Z"/>
          <w:rFonts w:ascii="Courier New" w:eastAsia="MS Mincho" w:hAnsi="Courier New" w:cs="Courier New"/>
          <w:snapToGrid w:val="0"/>
          <w:sz w:val="16"/>
        </w:rPr>
      </w:pPr>
      <w:ins w:id="2812" w:author="作者">
        <w:del w:id="2813" w:author="Huawei" w:date="2020-02-14T17:10:00Z">
          <w:r w:rsidRPr="007D35D3" w:rsidDel="0005592F">
            <w:rPr>
              <w:rFonts w:ascii="Courier New" w:eastAsia="MS Mincho" w:hAnsi="Courier New" w:cs="Courier New"/>
              <w:snapToGrid w:val="0"/>
              <w:sz w:val="16"/>
            </w:rPr>
            <w:tab/>
            <w:delText>...,</w:delText>
          </w:r>
        </w:del>
      </w:ins>
    </w:p>
    <w:p w14:paraId="0C3671A1" w14:textId="53814501" w:rsidR="007D35D3" w:rsidRPr="007D35D3" w:rsidDel="0005592F" w:rsidRDefault="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4" w:author="作者"/>
          <w:del w:id="2815" w:author="Huawei" w:date="2020-02-14T17:10:00Z"/>
          <w:rFonts w:ascii="Courier New" w:eastAsia="MS Mincho" w:hAnsi="Courier New" w:cs="Courier New"/>
          <w:snapToGrid w:val="0"/>
          <w:sz w:val="16"/>
        </w:rPr>
      </w:pPr>
      <w:ins w:id="2816" w:author="作者">
        <w:del w:id="2817" w:author="Huawei" w:date="2020-02-14T17:10:00Z">
          <w:r w:rsidRPr="007D35D3" w:rsidDel="0005592F">
            <w:rPr>
              <w:rFonts w:ascii="Courier New" w:eastAsia="MS Mincho" w:hAnsi="Courier New" w:cs="Courier New"/>
              <w:snapToGrid w:val="0"/>
              <w:sz w:val="16"/>
            </w:rPr>
            <w:tab/>
            <w:delText>mDTMode-EUTRA-Extension</w:delText>
          </w:r>
          <w:r w:rsidRPr="007D35D3" w:rsidDel="0005592F">
            <w:rPr>
              <w:rFonts w:ascii="Courier New" w:eastAsia="MS Mincho" w:hAnsi="Courier New" w:cs="Courier New"/>
              <w:snapToGrid w:val="0"/>
              <w:sz w:val="16"/>
            </w:rPr>
            <w:tab/>
          </w:r>
          <w:r w:rsidRPr="007D35D3" w:rsidDel="0005592F">
            <w:rPr>
              <w:rFonts w:ascii="Courier New" w:eastAsia="MS Mincho" w:hAnsi="Courier New" w:cs="Courier New"/>
              <w:snapToGrid w:val="0"/>
              <w:sz w:val="16"/>
            </w:rPr>
            <w:tab/>
          </w:r>
          <w:r w:rsidRPr="007D35D3" w:rsidDel="0005592F">
            <w:rPr>
              <w:rFonts w:ascii="Courier New" w:eastAsia="MS Mincho" w:hAnsi="Courier New" w:cs="Courier New"/>
              <w:snapToGrid w:val="0"/>
              <w:sz w:val="16"/>
            </w:rPr>
            <w:tab/>
            <w:delText>MDTMode-EUTRA-Extension</w:delText>
          </w:r>
        </w:del>
      </w:ins>
    </w:p>
    <w:p w14:paraId="1FB1E1B7" w14:textId="214120B7" w:rsidR="007D35D3" w:rsidRPr="007D35D3" w:rsidDel="0005592F" w:rsidRDefault="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8" w:author="作者"/>
          <w:del w:id="2819" w:author="Huawei" w:date="2020-02-14T17:10:00Z"/>
          <w:rFonts w:ascii="Courier New" w:eastAsia="MS Mincho" w:hAnsi="Courier New" w:cs="Courier New"/>
          <w:snapToGrid w:val="0"/>
          <w:sz w:val="16"/>
        </w:rPr>
      </w:pPr>
      <w:ins w:id="2820" w:author="作者">
        <w:del w:id="2821" w:author="Huawei" w:date="2020-02-14T17:10:00Z">
          <w:r w:rsidRPr="007D35D3" w:rsidDel="0005592F">
            <w:rPr>
              <w:rFonts w:ascii="Courier New" w:eastAsia="MS Mincho" w:hAnsi="Courier New" w:cs="Courier New"/>
              <w:snapToGrid w:val="0"/>
              <w:sz w:val="16"/>
            </w:rPr>
            <w:delText>}</w:delText>
          </w:r>
        </w:del>
      </w:ins>
    </w:p>
    <w:p w14:paraId="062CF41D" w14:textId="5A90CECA" w:rsidR="007D35D3" w:rsidRPr="007D35D3" w:rsidDel="0005592F" w:rsidRDefault="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2" w:author="作者"/>
          <w:del w:id="2823" w:author="Huawei" w:date="2020-02-14T17:10:00Z"/>
          <w:rFonts w:ascii="Courier New" w:eastAsia="MS Mincho" w:hAnsi="Courier New" w:cs="Courier New"/>
          <w:snapToGrid w:val="0"/>
          <w:sz w:val="16"/>
        </w:rPr>
      </w:pPr>
    </w:p>
    <w:p w14:paraId="059DACB8" w14:textId="005A1213" w:rsidR="007D35D3" w:rsidRPr="007D35D3" w:rsidDel="0005592F" w:rsidRDefault="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4" w:author="作者"/>
          <w:del w:id="2825" w:author="Huawei" w:date="2020-02-14T17:10:00Z"/>
          <w:rFonts w:ascii="Courier New" w:eastAsia="MS Mincho" w:hAnsi="Courier New" w:cs="Courier New"/>
          <w:snapToGrid w:val="0"/>
          <w:sz w:val="16"/>
        </w:rPr>
      </w:pPr>
      <w:ins w:id="2826" w:author="作者">
        <w:del w:id="2827" w:author="Huawei" w:date="2020-02-14T17:10:00Z">
          <w:r w:rsidRPr="007D35D3" w:rsidDel="0005592F">
            <w:rPr>
              <w:rFonts w:ascii="Courier New" w:eastAsia="MS Mincho" w:hAnsi="Courier New" w:cs="Courier New"/>
              <w:snapToGrid w:val="0"/>
              <w:sz w:val="16"/>
            </w:rPr>
            <w:delText>MDTMode-EUTRA-Extension ::= ProtocolIE-SingleContainer {{ MDTMode-EUTRA-ExtensionIE }}</w:delText>
          </w:r>
        </w:del>
      </w:ins>
    </w:p>
    <w:p w14:paraId="0CF7BA75" w14:textId="1A740B97" w:rsidR="007D35D3" w:rsidRPr="007D35D3" w:rsidDel="0005592F" w:rsidRDefault="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8" w:author="作者"/>
          <w:del w:id="2829" w:author="Huawei" w:date="2020-02-14T17:10:00Z"/>
          <w:rFonts w:ascii="Courier New" w:eastAsia="MS Mincho" w:hAnsi="Courier New" w:cs="Courier New"/>
          <w:snapToGrid w:val="0"/>
          <w:sz w:val="16"/>
        </w:rPr>
      </w:pPr>
    </w:p>
    <w:p w14:paraId="16B8C30B" w14:textId="70ED6B88" w:rsidR="007D35D3" w:rsidRPr="007D35D3" w:rsidDel="0005592F" w:rsidRDefault="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0" w:author="作者"/>
          <w:del w:id="2831" w:author="Huawei" w:date="2020-02-14T17:10:00Z"/>
          <w:rFonts w:ascii="Courier New" w:eastAsia="MS Mincho" w:hAnsi="Courier New" w:cs="Courier New"/>
          <w:snapToGrid w:val="0"/>
          <w:sz w:val="16"/>
        </w:rPr>
      </w:pPr>
      <w:ins w:id="2832" w:author="作者">
        <w:del w:id="2833" w:author="Huawei" w:date="2020-02-14T17:10:00Z">
          <w:r w:rsidRPr="007D35D3" w:rsidDel="0005592F">
            <w:rPr>
              <w:rFonts w:ascii="Courier New" w:eastAsia="MS Mincho" w:hAnsi="Courier New" w:cs="Courier New"/>
              <w:snapToGrid w:val="0"/>
              <w:sz w:val="16"/>
            </w:rPr>
            <w:delText>MDTMode-EUTRA-ExtensionIE XNAP-PROTOCOL-IES ::= {</w:delText>
          </w:r>
        </w:del>
      </w:ins>
    </w:p>
    <w:p w14:paraId="491F3ABD" w14:textId="5F433A25" w:rsidR="007D35D3" w:rsidRPr="007D35D3" w:rsidDel="0005592F" w:rsidRDefault="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4" w:author="作者"/>
          <w:del w:id="2835" w:author="Huawei" w:date="2020-02-14T17:10:00Z"/>
          <w:rFonts w:ascii="Courier New" w:eastAsia="MS Mincho" w:hAnsi="Courier New" w:cs="Courier New"/>
          <w:snapToGrid w:val="0"/>
          <w:sz w:val="16"/>
        </w:rPr>
      </w:pPr>
      <w:ins w:id="2836" w:author="作者">
        <w:del w:id="2837" w:author="Huawei" w:date="2020-02-14T17:10:00Z">
          <w:r w:rsidRPr="007D35D3" w:rsidDel="0005592F">
            <w:rPr>
              <w:rFonts w:ascii="Courier New" w:eastAsia="MS Mincho" w:hAnsi="Courier New" w:cs="Courier New"/>
              <w:snapToGrid w:val="0"/>
              <w:sz w:val="16"/>
            </w:rPr>
            <w:tab/>
            <w:delText>...</w:delText>
          </w:r>
        </w:del>
      </w:ins>
    </w:p>
    <w:p w14:paraId="4E1D31E9" w14:textId="311A8585" w:rsidR="007D35D3" w:rsidRPr="007D35D3" w:rsidRDefault="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8" w:author="作者"/>
          <w:rFonts w:ascii="Courier New" w:eastAsia="MS Mincho" w:hAnsi="Courier New" w:cs="Courier New"/>
          <w:snapToGrid w:val="0"/>
          <w:sz w:val="16"/>
        </w:rPr>
      </w:pPr>
      <w:ins w:id="2839" w:author="作者">
        <w:del w:id="2840" w:author="Huawei" w:date="2020-02-14T17:10:00Z">
          <w:r w:rsidRPr="007D35D3" w:rsidDel="0005592F">
            <w:rPr>
              <w:rFonts w:ascii="Courier New" w:eastAsia="MS Mincho" w:hAnsi="Courier New" w:cs="Courier New"/>
              <w:snapToGrid w:val="0"/>
              <w:sz w:val="16"/>
            </w:rPr>
            <w:delText>}</w:delText>
          </w:r>
        </w:del>
      </w:ins>
    </w:p>
    <w:p w14:paraId="51109BE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1" w:author="作者"/>
          <w:rFonts w:ascii="Courier New" w:eastAsia="MS Mincho" w:hAnsi="Courier New" w:cs="Courier New"/>
          <w:snapToGrid w:val="0"/>
          <w:sz w:val="16"/>
        </w:rPr>
      </w:pPr>
    </w:p>
    <w:p w14:paraId="0539A1B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842" w:author="作者"/>
          <w:rFonts w:ascii="Courier New" w:eastAsia="MS Mincho" w:hAnsi="Courier New" w:cs="Courier New"/>
          <w:snapToGrid w:val="0"/>
          <w:sz w:val="16"/>
        </w:rPr>
      </w:pPr>
      <w:proofErr w:type="spellStart"/>
      <w:ins w:id="2843" w:author="作者">
        <w:r w:rsidRPr="007D35D3">
          <w:rPr>
            <w:rFonts w:ascii="Courier New" w:eastAsia="MS Mincho" w:hAnsi="Courier New" w:cs="Courier New"/>
            <w:snapToGrid w:val="0"/>
            <w:sz w:val="16"/>
          </w:rPr>
          <w:t>MeasurementsToActivate</w:t>
        </w:r>
        <w:proofErr w:type="spellEnd"/>
        <w:r w:rsidRPr="007D35D3">
          <w:rPr>
            <w:rFonts w:ascii="Courier New" w:eastAsia="MS Mincho" w:hAnsi="Courier New" w:cs="Courier New"/>
            <w:snapToGrid w:val="0"/>
            <w:sz w:val="16"/>
          </w:rPr>
          <w:t xml:space="preserve"> ::= </w:t>
        </w:r>
        <w:r w:rsidRPr="007D35D3">
          <w:rPr>
            <w:rFonts w:ascii="Courier New" w:eastAsia="MS Mincho" w:hAnsi="Courier New" w:cs="Courier New"/>
            <w:snapToGrid w:val="0"/>
            <w:sz w:val="16"/>
            <w:lang w:eastAsia="zh-CN"/>
          </w:rPr>
          <w:t xml:space="preserve">BIT STRING </w:t>
        </w:r>
        <w:r w:rsidRPr="007D35D3">
          <w:rPr>
            <w:rFonts w:ascii="Courier New" w:eastAsia="MS Mincho" w:hAnsi="Courier New" w:cs="Courier New"/>
            <w:snapToGrid w:val="0"/>
            <w:sz w:val="16"/>
          </w:rPr>
          <w:t>(</w:t>
        </w:r>
        <w:r w:rsidRPr="007D35D3">
          <w:rPr>
            <w:rFonts w:ascii="Courier New" w:eastAsia="MS Mincho" w:hAnsi="Courier New" w:cs="Courier New"/>
            <w:snapToGrid w:val="0"/>
            <w:sz w:val="16"/>
            <w:lang w:eastAsia="zh-CN"/>
          </w:rPr>
          <w:t>SIZE (8)</w:t>
        </w:r>
        <w:r w:rsidRPr="007D35D3">
          <w:rPr>
            <w:rFonts w:ascii="Courier New" w:eastAsia="MS Mincho" w:hAnsi="Courier New" w:cs="Courier New"/>
            <w:snapToGrid w:val="0"/>
            <w:sz w:val="16"/>
          </w:rPr>
          <w:t>)</w:t>
        </w:r>
      </w:ins>
    </w:p>
    <w:p w14:paraId="0EFED20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4" w:author="作者"/>
          <w:rFonts w:ascii="Courier New" w:eastAsia="MS Mincho" w:hAnsi="Courier New" w:cs="Courier New"/>
          <w:snapToGrid w:val="0"/>
          <w:sz w:val="16"/>
        </w:rPr>
      </w:pPr>
    </w:p>
    <w:p w14:paraId="60CC7F3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5" w:author="作者"/>
          <w:rFonts w:ascii="Courier New" w:eastAsia="MS Mincho" w:hAnsi="Courier New" w:cs="Courier New"/>
          <w:snapToGrid w:val="0"/>
          <w:sz w:val="16"/>
        </w:rPr>
      </w:pPr>
      <w:ins w:id="2846" w:author="作者">
        <w:r w:rsidRPr="007D35D3">
          <w:rPr>
            <w:rFonts w:ascii="Courier New" w:eastAsia="MS Mincho" w:hAnsi="Courier New" w:cs="Courier New"/>
            <w:snapToGrid w:val="0"/>
            <w:sz w:val="16"/>
          </w:rPr>
          <w:t xml:space="preserve">MeasurementThresholdA2 ::= CHOICE { </w:t>
        </w:r>
      </w:ins>
    </w:p>
    <w:p w14:paraId="2038E93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7" w:author="作者"/>
          <w:rFonts w:ascii="Courier New" w:eastAsia="MS Mincho" w:hAnsi="Courier New" w:cs="Courier New"/>
          <w:snapToGrid w:val="0"/>
          <w:sz w:val="16"/>
        </w:rPr>
      </w:pPr>
      <w:ins w:id="2848" w:author="作者">
        <w:r w:rsidRPr="007D35D3">
          <w:rPr>
            <w:rFonts w:ascii="Courier New" w:eastAsia="MS Mincho" w:hAnsi="Courier New" w:cs="Courier New"/>
            <w:snapToGrid w:val="0"/>
            <w:sz w:val="16"/>
          </w:rPr>
          <w:tab/>
          <w:t>threshold-RSRP</w:t>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Threshold-RSRP</w:t>
        </w:r>
        <w:proofErr w:type="spellEnd"/>
        <w:r w:rsidRPr="007D35D3">
          <w:rPr>
            <w:rFonts w:ascii="Courier New" w:eastAsia="MS Mincho" w:hAnsi="Courier New" w:cs="Courier New"/>
            <w:snapToGrid w:val="0"/>
            <w:sz w:val="16"/>
          </w:rPr>
          <w:t>,</w:t>
        </w:r>
      </w:ins>
    </w:p>
    <w:p w14:paraId="425808C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9" w:author="作者"/>
          <w:rFonts w:ascii="Courier New" w:eastAsia="MS Mincho" w:hAnsi="Courier New" w:cs="Courier New"/>
          <w:snapToGrid w:val="0"/>
          <w:sz w:val="16"/>
        </w:rPr>
      </w:pPr>
      <w:ins w:id="2850" w:author="作者">
        <w:r w:rsidRPr="007D35D3">
          <w:rPr>
            <w:rFonts w:ascii="Courier New" w:eastAsia="MS Mincho" w:hAnsi="Courier New" w:cs="Courier New"/>
            <w:snapToGrid w:val="0"/>
            <w:sz w:val="16"/>
          </w:rPr>
          <w:tab/>
          <w:t>threshold-RSRQ</w:t>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t>Threshold-RSRQ,</w:t>
        </w:r>
      </w:ins>
    </w:p>
    <w:p w14:paraId="465652D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1" w:author="作者"/>
          <w:rFonts w:ascii="Courier New" w:eastAsia="MS Mincho" w:hAnsi="Courier New" w:cs="Courier New"/>
          <w:snapToGrid w:val="0"/>
          <w:sz w:val="16"/>
        </w:rPr>
      </w:pPr>
      <w:ins w:id="2852" w:author="作者">
        <w:r w:rsidRPr="007D35D3">
          <w:rPr>
            <w:rFonts w:ascii="Courier New" w:eastAsia="MS Mincho" w:hAnsi="Courier New" w:cs="Courier New"/>
            <w:snapToGrid w:val="0"/>
            <w:sz w:val="16"/>
          </w:rPr>
          <w:tab/>
          <w:t>threshold-SINR</w:t>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Threshold-SINR</w:t>
        </w:r>
        <w:proofErr w:type="spellEnd"/>
        <w:r w:rsidRPr="007D35D3">
          <w:rPr>
            <w:rFonts w:ascii="Courier New" w:eastAsia="MS Mincho" w:hAnsi="Courier New" w:cs="Courier New"/>
            <w:snapToGrid w:val="0"/>
            <w:sz w:val="16"/>
          </w:rPr>
          <w:t>,</w:t>
        </w:r>
      </w:ins>
    </w:p>
    <w:p w14:paraId="78B444E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3" w:author="作者"/>
          <w:rFonts w:ascii="Courier New" w:eastAsia="MS Mincho" w:hAnsi="Courier New" w:cs="Courier New"/>
          <w:snapToGrid w:val="0"/>
          <w:sz w:val="16"/>
        </w:rPr>
      </w:pPr>
      <w:ins w:id="2854" w:author="作者">
        <w:r w:rsidRPr="007D35D3">
          <w:rPr>
            <w:rFonts w:ascii="Courier New" w:eastAsia="MS Mincho" w:hAnsi="Courier New" w:cs="Courier New"/>
            <w:snapToGrid w:val="0"/>
            <w:sz w:val="16"/>
          </w:rPr>
          <w:tab/>
          <w:t>...</w:t>
        </w:r>
      </w:ins>
    </w:p>
    <w:p w14:paraId="36C3A94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5" w:author="作者"/>
          <w:rFonts w:ascii="Courier New" w:eastAsia="MS Mincho" w:hAnsi="Courier New" w:cs="Courier New"/>
          <w:snapToGrid w:val="0"/>
          <w:sz w:val="16"/>
        </w:rPr>
      </w:pPr>
      <w:ins w:id="2856" w:author="作者">
        <w:r w:rsidRPr="007D35D3">
          <w:rPr>
            <w:rFonts w:ascii="Courier New" w:eastAsia="MS Mincho" w:hAnsi="Courier New" w:cs="Courier New"/>
            <w:snapToGrid w:val="0"/>
            <w:sz w:val="16"/>
          </w:rPr>
          <w:tab/>
          <w:t>...</w:t>
        </w:r>
      </w:ins>
    </w:p>
    <w:p w14:paraId="0B43047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7" w:author="作者"/>
          <w:rFonts w:ascii="Courier New" w:eastAsia="MS Mincho" w:hAnsi="Courier New" w:cs="Courier New"/>
          <w:snapToGrid w:val="0"/>
          <w:sz w:val="16"/>
        </w:rPr>
      </w:pPr>
      <w:ins w:id="2858" w:author="作者">
        <w:r w:rsidRPr="007D35D3">
          <w:rPr>
            <w:rFonts w:ascii="Courier New" w:eastAsia="MS Mincho" w:hAnsi="Courier New" w:cs="Courier New"/>
            <w:snapToGrid w:val="0"/>
            <w:sz w:val="16"/>
          </w:rPr>
          <w:lastRenderedPageBreak/>
          <w:t>}</w:t>
        </w:r>
      </w:ins>
    </w:p>
    <w:p w14:paraId="250EBE4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9" w:author="作者"/>
          <w:rFonts w:ascii="Courier New" w:eastAsia="MS Mincho" w:hAnsi="Courier New" w:cs="Courier New"/>
          <w:snapToGrid w:val="0"/>
          <w:sz w:val="16"/>
        </w:rPr>
      </w:pPr>
    </w:p>
    <w:p w14:paraId="41A7092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MobilityRestrictionList ::= SEQUENCE {</w:t>
      </w:r>
    </w:p>
    <w:p w14:paraId="4017091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ab/>
        <w:t>serving-PLMN</w:t>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t>PLMN-Identity,</w:t>
      </w:r>
    </w:p>
    <w:p w14:paraId="4EC39A3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ab/>
        <w:t>equivalent-PLMNs</w:t>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t>SEQUENCE (SIZE(1..maxnoofEPLMNs)) OF PLMN-Identity</w:t>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t>OPTIONAL,</w:t>
      </w:r>
    </w:p>
    <w:p w14:paraId="4100A71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ab/>
        <w:t>rat-Restrictions</w:t>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t>RAT-</w:t>
      </w:r>
      <w:proofErr w:type="spellStart"/>
      <w:r w:rsidRPr="007D35D3">
        <w:rPr>
          <w:rFonts w:ascii="Courier New" w:eastAsia="MS Mincho" w:hAnsi="Courier New" w:cs="Courier New"/>
          <w:snapToGrid w:val="0"/>
          <w:sz w:val="16"/>
        </w:rPr>
        <w:t>RestrictionsList</w:t>
      </w:r>
      <w:proofErr w:type="spellEnd"/>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t>OPTIONAL,</w:t>
      </w:r>
    </w:p>
    <w:p w14:paraId="51171F8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forbiddenAreaInformation</w:t>
      </w:r>
      <w:proofErr w:type="spellEnd"/>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ForbiddenAreaList</w:t>
      </w:r>
      <w:proofErr w:type="spellEnd"/>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t>OPTIONAL,</w:t>
      </w:r>
    </w:p>
    <w:p w14:paraId="7F20854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serviceAreaInformation</w:t>
      </w:r>
      <w:proofErr w:type="spellEnd"/>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ServiceAreaList</w:t>
      </w:r>
      <w:proofErr w:type="spellEnd"/>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t>OPTIONAL,</w:t>
      </w:r>
    </w:p>
    <w:p w14:paraId="1DA5165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iE</w:t>
      </w:r>
      <w:proofErr w:type="spellEnd"/>
      <w:r w:rsidRPr="007D35D3">
        <w:rPr>
          <w:rFonts w:ascii="Courier New" w:eastAsia="MS Mincho" w:hAnsi="Courier New" w:cs="Courier New"/>
          <w:snapToGrid w:val="0"/>
          <w:sz w:val="16"/>
        </w:rPr>
        <w:t>-Extensions</w:t>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t>ProtocolExtensionContainer { {</w:t>
      </w:r>
      <w:proofErr w:type="spellStart"/>
      <w:r w:rsidRPr="007D35D3">
        <w:rPr>
          <w:rFonts w:ascii="Courier New" w:eastAsia="MS Mincho" w:hAnsi="Courier New" w:cs="Courier New"/>
          <w:noProof/>
          <w:sz w:val="16"/>
        </w:rPr>
        <w:t>MobilityRestrictionList</w:t>
      </w:r>
      <w:r w:rsidRPr="007D35D3">
        <w:rPr>
          <w:rFonts w:ascii="Courier New" w:eastAsia="MS Mincho" w:hAnsi="Courier New" w:cs="Courier New"/>
          <w:snapToGrid w:val="0"/>
          <w:sz w:val="16"/>
        </w:rPr>
        <w:t>-ExtIEs</w:t>
      </w:r>
      <w:proofErr w:type="spellEnd"/>
      <w:r w:rsidRPr="007D35D3">
        <w:rPr>
          <w:rFonts w:ascii="Courier New" w:eastAsia="MS Mincho" w:hAnsi="Courier New" w:cs="Courier New"/>
          <w:snapToGrid w:val="0"/>
          <w:sz w:val="16"/>
        </w:rPr>
        <w:t>} }</w:t>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t>OPTIONAL,</w:t>
      </w:r>
    </w:p>
    <w:p w14:paraId="6155ACB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ab/>
        <w:t>...</w:t>
      </w:r>
    </w:p>
    <w:p w14:paraId="2ED0B8E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w:t>
      </w:r>
    </w:p>
    <w:p w14:paraId="18528BD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31CBEF6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noProof/>
          <w:sz w:val="16"/>
        </w:rPr>
        <w:t>MobilityRestrictionList</w:t>
      </w:r>
      <w:r w:rsidRPr="007D35D3">
        <w:rPr>
          <w:rFonts w:ascii="Courier New" w:eastAsia="MS Mincho" w:hAnsi="Courier New" w:cs="Courier New"/>
          <w:snapToGrid w:val="0"/>
          <w:sz w:val="16"/>
        </w:rPr>
        <w:t>-</w:t>
      </w:r>
      <w:proofErr w:type="spellStart"/>
      <w:r w:rsidRPr="007D35D3">
        <w:rPr>
          <w:rFonts w:ascii="Courier New" w:eastAsia="MS Mincho" w:hAnsi="Courier New" w:cs="Courier New"/>
          <w:snapToGrid w:val="0"/>
          <w:sz w:val="16"/>
        </w:rPr>
        <w:t>ExtIEs</w:t>
      </w:r>
      <w:proofErr w:type="spellEnd"/>
      <w:r w:rsidRPr="007D35D3">
        <w:rPr>
          <w:rFonts w:ascii="Courier New" w:eastAsia="MS Mincho" w:hAnsi="Courier New" w:cs="Courier New"/>
          <w:snapToGrid w:val="0"/>
          <w:sz w:val="16"/>
        </w:rPr>
        <w:t xml:space="preserve"> XNAP-PROTOCOL-EXTENSION ::={</w:t>
      </w:r>
      <w:r w:rsidRPr="007D35D3">
        <w:rPr>
          <w:rFonts w:ascii="Courier New" w:eastAsia="MS Mincho" w:hAnsi="Courier New" w:cs="Courier New"/>
          <w:noProof/>
          <w:sz w:val="16"/>
        </w:rPr>
        <w:t xml:space="preserve"> </w:t>
      </w:r>
    </w:p>
    <w:p w14:paraId="77AD228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 ID id-</w:t>
      </w:r>
      <w:proofErr w:type="spellStart"/>
      <w:r w:rsidRPr="007D35D3">
        <w:rPr>
          <w:rFonts w:ascii="Courier New" w:eastAsia="MS Mincho" w:hAnsi="Courier New" w:cs="Courier New"/>
          <w:snapToGrid w:val="0"/>
          <w:sz w:val="16"/>
        </w:rPr>
        <w:t>LastE</w:t>
      </w:r>
      <w:proofErr w:type="spellEnd"/>
      <w:r w:rsidRPr="007D35D3">
        <w:rPr>
          <w:rFonts w:ascii="Courier New" w:eastAsia="MS Mincho" w:hAnsi="Courier New" w:cs="Courier New"/>
          <w:snapToGrid w:val="0"/>
          <w:sz w:val="16"/>
        </w:rPr>
        <w:t>-</w:t>
      </w:r>
      <w:proofErr w:type="spellStart"/>
      <w:r w:rsidRPr="007D35D3">
        <w:rPr>
          <w:rFonts w:ascii="Courier New" w:eastAsia="MS Mincho" w:hAnsi="Courier New" w:cs="Courier New"/>
          <w:snapToGrid w:val="0"/>
          <w:sz w:val="16"/>
        </w:rPr>
        <w:t>UTRANPLMNIdentity</w:t>
      </w:r>
      <w:proofErr w:type="spellEnd"/>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t>CRITICALITY ignore</w:t>
      </w:r>
      <w:r w:rsidRPr="007D35D3">
        <w:rPr>
          <w:rFonts w:ascii="Courier New" w:eastAsia="MS Mincho" w:hAnsi="Courier New" w:cs="Courier New"/>
          <w:snapToGrid w:val="0"/>
          <w:sz w:val="16"/>
        </w:rPr>
        <w:tab/>
        <w:t>EXTENSION PLMN</w:t>
      </w:r>
      <w:r w:rsidRPr="007D35D3">
        <w:rPr>
          <w:rFonts w:ascii="Courier New" w:eastAsia="MS Mincho" w:hAnsi="Courier New" w:cs="Courier New"/>
          <w:noProof/>
          <w:snapToGrid w:val="0"/>
          <w:color w:val="FF0000"/>
          <w:sz w:val="16"/>
          <w:u w:val="single"/>
        </w:rPr>
        <w:t>-</w:t>
      </w:r>
      <w:r w:rsidRPr="007D35D3">
        <w:rPr>
          <w:rFonts w:ascii="Courier New" w:eastAsia="MS Mincho" w:hAnsi="Courier New" w:cs="Courier New"/>
          <w:snapToGrid w:val="0"/>
          <w:sz w:val="16"/>
        </w:rPr>
        <w:t>Identity</w:t>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t>PRESENCE optional</w:t>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t>},</w:t>
      </w:r>
    </w:p>
    <w:p w14:paraId="48119D0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ab/>
        <w:t>...</w:t>
      </w:r>
    </w:p>
    <w:p w14:paraId="66C1302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w:t>
      </w:r>
    </w:p>
    <w:p w14:paraId="1C619E5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80341D8" w14:textId="77777777" w:rsidR="007D35D3" w:rsidRPr="007D35D3" w:rsidRDefault="007D35D3" w:rsidP="007D35D3">
      <w:pPr>
        <w:jc w:val="center"/>
        <w:rPr>
          <w:rFonts w:eastAsia="SimSun"/>
          <w:b/>
          <w:highlight w:val="yellow"/>
        </w:rPr>
      </w:pPr>
      <w:bookmarkStart w:id="2860" w:name="_Hlk515434045"/>
      <w:r w:rsidRPr="007D35D3">
        <w:rPr>
          <w:rFonts w:eastAsia="SimSun"/>
          <w:b/>
          <w:highlight w:val="yellow"/>
        </w:rPr>
        <w:t>-- TEXT OMITTED –</w:t>
      </w:r>
    </w:p>
    <w:bookmarkEnd w:id="2860"/>
    <w:p w14:paraId="6001F30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61" w:author="作者"/>
          <w:rFonts w:ascii="Courier New" w:eastAsia="SimSun" w:hAnsi="Courier New" w:cs="Courier New"/>
          <w:snapToGrid w:val="0"/>
          <w:sz w:val="16"/>
          <w:lang w:eastAsia="en-GB"/>
        </w:rPr>
      </w:pPr>
      <w:proofErr w:type="spellStart"/>
      <w:ins w:id="2862" w:author="作者">
        <w:r w:rsidRPr="007D35D3">
          <w:rPr>
            <w:rFonts w:ascii="Courier New" w:eastAsia="SimSun" w:hAnsi="Courier New" w:cs="Courier New"/>
            <w:snapToGrid w:val="0"/>
            <w:sz w:val="16"/>
            <w:lang w:eastAsia="en-GB"/>
          </w:rPr>
          <w:t>PrivacyIndicator</w:t>
        </w:r>
        <w:proofErr w:type="spellEnd"/>
        <w:r w:rsidRPr="007D35D3">
          <w:rPr>
            <w:rFonts w:ascii="Courier New" w:eastAsia="SimSun" w:hAnsi="Courier New" w:cs="Courier New"/>
            <w:snapToGrid w:val="0"/>
            <w:sz w:val="16"/>
            <w:lang w:eastAsia="en-GB"/>
          </w:rPr>
          <w:t xml:space="preserve"> ::= ENUMERATED {</w:t>
        </w:r>
      </w:ins>
    </w:p>
    <w:p w14:paraId="45D6360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63" w:author="作者"/>
          <w:rFonts w:ascii="Courier New" w:eastAsia="SimSun" w:hAnsi="Courier New" w:cs="Courier New"/>
          <w:snapToGrid w:val="0"/>
          <w:sz w:val="16"/>
          <w:lang w:eastAsia="en-GB"/>
        </w:rPr>
      </w:pPr>
      <w:ins w:id="2864" w:author="作者">
        <w:r w:rsidRPr="007D35D3">
          <w:rPr>
            <w:rFonts w:ascii="Courier New" w:eastAsia="SimSun" w:hAnsi="Courier New" w:cs="Courier New"/>
            <w:snapToGrid w:val="0"/>
            <w:sz w:val="16"/>
            <w:lang w:eastAsia="en-GB"/>
          </w:rPr>
          <w:tab/>
          <w:t>immediate-MDT,</w:t>
        </w:r>
      </w:ins>
    </w:p>
    <w:p w14:paraId="45E3917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65" w:author="作者"/>
          <w:rFonts w:ascii="Courier New" w:eastAsia="SimSun" w:hAnsi="Courier New" w:cs="Courier New"/>
          <w:snapToGrid w:val="0"/>
          <w:sz w:val="16"/>
          <w:lang w:eastAsia="en-GB"/>
        </w:rPr>
      </w:pPr>
      <w:ins w:id="2866" w:author="作者">
        <w:r w:rsidRPr="007D35D3">
          <w:rPr>
            <w:rFonts w:ascii="Courier New" w:eastAsia="SimSun" w:hAnsi="Courier New" w:cs="Courier New"/>
            <w:snapToGrid w:val="0"/>
            <w:sz w:val="16"/>
            <w:lang w:eastAsia="en-GB"/>
          </w:rPr>
          <w:tab/>
          <w:t>logged-MDT,</w:t>
        </w:r>
      </w:ins>
    </w:p>
    <w:p w14:paraId="46517EA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67" w:author="作者"/>
          <w:rFonts w:ascii="Courier New" w:eastAsia="SimSun" w:hAnsi="Courier New" w:cs="Courier New"/>
          <w:snapToGrid w:val="0"/>
          <w:sz w:val="16"/>
          <w:lang w:eastAsia="en-GB"/>
        </w:rPr>
      </w:pPr>
      <w:ins w:id="2868" w:author="作者">
        <w:r w:rsidRPr="007D35D3">
          <w:rPr>
            <w:rFonts w:ascii="Courier New" w:eastAsia="SimSun" w:hAnsi="Courier New" w:cs="Courier New"/>
            <w:snapToGrid w:val="0"/>
            <w:sz w:val="16"/>
            <w:lang w:eastAsia="en-GB"/>
          </w:rPr>
          <w:tab/>
          <w:t>...</w:t>
        </w:r>
      </w:ins>
    </w:p>
    <w:p w14:paraId="3F743AB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69" w:author="作者"/>
          <w:rFonts w:ascii="Courier New" w:eastAsia="SimSun" w:hAnsi="Courier New" w:cs="Courier New"/>
          <w:snapToGrid w:val="0"/>
          <w:sz w:val="16"/>
          <w:lang w:eastAsia="en-GB"/>
        </w:rPr>
      </w:pPr>
      <w:ins w:id="2870" w:author="作者">
        <w:r w:rsidRPr="007D35D3">
          <w:rPr>
            <w:rFonts w:ascii="Courier New" w:eastAsia="SimSun" w:hAnsi="Courier New" w:cs="Courier New"/>
            <w:snapToGrid w:val="0"/>
            <w:sz w:val="16"/>
            <w:lang w:eastAsia="en-GB"/>
          </w:rPr>
          <w:t>}</w:t>
        </w:r>
      </w:ins>
    </w:p>
    <w:p w14:paraId="68FC34F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1" w:author="作者"/>
          <w:rFonts w:ascii="Courier New" w:eastAsia="MS Mincho" w:hAnsi="Courier New"/>
          <w:noProof/>
          <w:sz w:val="16"/>
        </w:rPr>
      </w:pPr>
    </w:p>
    <w:p w14:paraId="2E8A0A4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ReflectiveQoSAttribute ::= ENUMERATED {subject-to-reflective-QoS, ...}</w:t>
      </w:r>
    </w:p>
    <w:p w14:paraId="00B9385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2" w:author="作者"/>
          <w:rFonts w:ascii="Courier New" w:eastAsia="MS Mincho" w:hAnsi="Courier New" w:cs="Courier New"/>
          <w:snapToGrid w:val="0"/>
          <w:sz w:val="16"/>
        </w:rPr>
      </w:pPr>
      <w:proofErr w:type="spellStart"/>
      <w:ins w:id="2873" w:author="作者">
        <w:r w:rsidRPr="007D35D3">
          <w:rPr>
            <w:rFonts w:ascii="Courier New" w:eastAsia="MS Mincho" w:hAnsi="Courier New" w:cs="Courier New"/>
            <w:snapToGrid w:val="0"/>
            <w:sz w:val="16"/>
          </w:rPr>
          <w:t>ReportAmountMDT</w:t>
        </w:r>
        <w:proofErr w:type="spellEnd"/>
        <w:r w:rsidRPr="007D35D3">
          <w:rPr>
            <w:rFonts w:ascii="Courier New" w:eastAsia="MS Mincho" w:hAnsi="Courier New" w:cs="Courier New"/>
            <w:snapToGrid w:val="0"/>
            <w:sz w:val="16"/>
          </w:rPr>
          <w:t xml:space="preserve"> ::= ENUMERATED{r1, r2, r4, r8, r16, r32, r64, infinity}</w:t>
        </w:r>
      </w:ins>
    </w:p>
    <w:p w14:paraId="5CB3F0D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7E2B7CF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roofErr w:type="spellStart"/>
      <w:r w:rsidRPr="007D35D3">
        <w:rPr>
          <w:rFonts w:ascii="Courier New" w:eastAsia="MS Mincho" w:hAnsi="Courier New" w:cs="Courier New"/>
          <w:snapToGrid w:val="0"/>
          <w:sz w:val="16"/>
        </w:rPr>
        <w:t>ReportArea</w:t>
      </w:r>
      <w:proofErr w:type="spellEnd"/>
      <w:r w:rsidRPr="007D35D3">
        <w:rPr>
          <w:rFonts w:ascii="Courier New" w:eastAsia="MS Mincho" w:hAnsi="Courier New" w:cs="Courier New"/>
          <w:snapToGrid w:val="0"/>
          <w:sz w:val="16"/>
        </w:rPr>
        <w:t xml:space="preserve"> ::= ENUMERATED {</w:t>
      </w:r>
    </w:p>
    <w:p w14:paraId="6566D82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cell,</w:t>
      </w:r>
    </w:p>
    <w:p w14:paraId="357EBC0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w:t>
      </w:r>
    </w:p>
    <w:p w14:paraId="59FF9E3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w:t>
      </w:r>
    </w:p>
    <w:p w14:paraId="3E66CAF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0884B3F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4" w:author="作者"/>
          <w:rFonts w:ascii="Courier New" w:eastAsia="MS Mincho" w:hAnsi="Courier New" w:cs="Courier New"/>
          <w:snapToGrid w:val="0"/>
          <w:sz w:val="16"/>
          <w:lang w:val="sv-SE"/>
        </w:rPr>
      </w:pPr>
      <w:ins w:id="2875" w:author="作者">
        <w:r w:rsidRPr="007D35D3">
          <w:rPr>
            <w:rFonts w:ascii="Courier New" w:eastAsia="MS Mincho" w:hAnsi="Courier New" w:cs="Courier New"/>
            <w:snapToGrid w:val="0"/>
            <w:sz w:val="16"/>
            <w:lang w:val="sv-SE"/>
          </w:rPr>
          <w:t xml:space="preserve">ReportIntervalMDT ::= ENUMERATED {ms120, ms240, ms480, ms640, ms1024, ms2048, ms5120, ms10240, min1, min6, min12, min30, min60} </w:t>
        </w:r>
      </w:ins>
    </w:p>
    <w:p w14:paraId="65F966A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6" w:author="作者"/>
          <w:rFonts w:ascii="Courier New" w:eastAsia="MS Mincho" w:hAnsi="Courier New" w:cs="Courier New"/>
          <w:snapToGrid w:val="0"/>
          <w:sz w:val="16"/>
          <w:lang w:val="sv-SE"/>
        </w:rPr>
      </w:pPr>
    </w:p>
    <w:p w14:paraId="2BE3A63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p>
    <w:p w14:paraId="576BDFB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p>
    <w:p w14:paraId="6071A27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t>RequestReferenceID ::= INTEGER (1..64, ...)</w:t>
      </w:r>
    </w:p>
    <w:p w14:paraId="0272207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F547DBF" w14:textId="77777777" w:rsidR="007D35D3" w:rsidRPr="007D35D3" w:rsidRDefault="007D35D3" w:rsidP="007D35D3">
      <w:pPr>
        <w:jc w:val="center"/>
        <w:rPr>
          <w:rFonts w:eastAsia="SimSun"/>
          <w:b/>
          <w:highlight w:val="yellow"/>
        </w:rPr>
      </w:pPr>
      <w:r w:rsidRPr="007D35D3">
        <w:rPr>
          <w:rFonts w:eastAsia="SimSun"/>
          <w:b/>
          <w:highlight w:val="yellow"/>
        </w:rPr>
        <w:t>-- TEXT OMITTED –</w:t>
      </w:r>
    </w:p>
    <w:p w14:paraId="176906A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7" w:author="作者"/>
          <w:rFonts w:ascii="Courier New" w:eastAsia="MS Mincho" w:hAnsi="Courier New" w:cs="Courier New"/>
          <w:noProof/>
          <w:sz w:val="16"/>
        </w:rPr>
      </w:pPr>
    </w:p>
    <w:p w14:paraId="3330B4E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78" w:author="作者"/>
          <w:rFonts w:ascii="Courier New" w:eastAsia="SimSun" w:hAnsi="Courier New" w:cs="Courier New"/>
          <w:snapToGrid w:val="0"/>
          <w:sz w:val="16"/>
          <w:lang w:eastAsia="en-GB"/>
        </w:rPr>
      </w:pPr>
    </w:p>
    <w:p w14:paraId="6E987D9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79" w:author="作者"/>
          <w:rFonts w:ascii="Courier New" w:eastAsia="SimSun" w:hAnsi="Courier New" w:cs="Courier New"/>
          <w:snapToGrid w:val="0"/>
          <w:sz w:val="16"/>
          <w:lang w:eastAsia="en-GB"/>
        </w:rPr>
      </w:pPr>
      <w:proofErr w:type="spellStart"/>
      <w:ins w:id="2880" w:author="作者">
        <w:r w:rsidRPr="007D35D3">
          <w:rPr>
            <w:rFonts w:ascii="Courier New" w:eastAsia="SimSun" w:hAnsi="Courier New" w:cs="Courier New"/>
            <w:snapToGrid w:val="0"/>
            <w:sz w:val="16"/>
            <w:lang w:eastAsia="en-GB"/>
          </w:rPr>
          <w:t>SensorMeasurementConfiguration</w:t>
        </w:r>
        <w:proofErr w:type="spellEnd"/>
        <w:r w:rsidRPr="007D35D3">
          <w:rPr>
            <w:rFonts w:ascii="Courier New" w:eastAsia="SimSun" w:hAnsi="Courier New" w:cs="Courier New"/>
            <w:snapToGrid w:val="0"/>
            <w:sz w:val="16"/>
            <w:lang w:eastAsia="en-GB"/>
          </w:rPr>
          <w:t xml:space="preserve"> ::= SEQUENCE {</w:t>
        </w:r>
      </w:ins>
    </w:p>
    <w:p w14:paraId="6B1635B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81" w:author="作者"/>
          <w:rFonts w:ascii="Courier New" w:eastAsia="SimSun" w:hAnsi="Courier New" w:cs="Courier New"/>
          <w:snapToGrid w:val="0"/>
          <w:sz w:val="16"/>
          <w:lang w:eastAsia="en-GB"/>
        </w:rPr>
      </w:pPr>
      <w:ins w:id="2882" w:author="作者">
        <w:r w:rsidRPr="007D35D3">
          <w:rPr>
            <w:rFonts w:ascii="Courier New" w:eastAsia="SimSun" w:hAnsi="Courier New" w:cs="Courier New"/>
            <w:snapToGrid w:val="0"/>
            <w:sz w:val="16"/>
            <w:lang w:eastAsia="en-GB"/>
          </w:rPr>
          <w:tab/>
        </w:r>
        <w:proofErr w:type="spellStart"/>
        <w:r w:rsidRPr="007D35D3">
          <w:rPr>
            <w:rFonts w:ascii="Courier New" w:eastAsia="SimSun" w:hAnsi="Courier New" w:cs="Courier New"/>
            <w:snapToGrid w:val="0"/>
            <w:sz w:val="16"/>
            <w:lang w:eastAsia="en-GB"/>
          </w:rPr>
          <w:t>sensorMeasConfig</w:t>
        </w:r>
        <w:proofErr w:type="spellEnd"/>
        <w:r w:rsidRPr="007D35D3">
          <w:rPr>
            <w:rFonts w:ascii="Courier New" w:eastAsia="SimSun" w:hAnsi="Courier New" w:cs="Courier New"/>
            <w:snapToGrid w:val="0"/>
            <w:sz w:val="16"/>
            <w:lang w:eastAsia="en-GB"/>
          </w:rPr>
          <w:t xml:space="preserve"> </w:t>
        </w:r>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r>
        <w:proofErr w:type="spellStart"/>
        <w:r w:rsidRPr="007D35D3">
          <w:rPr>
            <w:rFonts w:ascii="Courier New" w:eastAsia="SimSun" w:hAnsi="Courier New" w:cs="Courier New"/>
            <w:snapToGrid w:val="0"/>
            <w:sz w:val="16"/>
            <w:lang w:eastAsia="en-GB"/>
          </w:rPr>
          <w:t>SensorMeasConfig</w:t>
        </w:r>
        <w:proofErr w:type="spellEnd"/>
        <w:r w:rsidRPr="007D35D3">
          <w:rPr>
            <w:rFonts w:ascii="Courier New" w:eastAsia="SimSun" w:hAnsi="Courier New" w:cs="Courier New"/>
            <w:snapToGrid w:val="0"/>
            <w:sz w:val="16"/>
            <w:lang w:eastAsia="en-GB"/>
          </w:rPr>
          <w:t>,</w:t>
        </w:r>
      </w:ins>
    </w:p>
    <w:p w14:paraId="6FA4DD91" w14:textId="77777777" w:rsidR="0005592F" w:rsidRPr="0005592F" w:rsidRDefault="0005592F"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3" w:author="Huawei" w:date="2020-02-14T17:13:00Z"/>
          <w:rFonts w:ascii="Courier New" w:eastAsia="MS Mincho" w:hAnsi="Courier New"/>
          <w:noProof/>
          <w:sz w:val="16"/>
        </w:rPr>
      </w:pPr>
      <w:ins w:id="2884" w:author="Huawei" w:date="2020-02-14T17:13:00Z">
        <w:r w:rsidRPr="0005592F">
          <w:rPr>
            <w:rFonts w:ascii="Courier New" w:eastAsia="MS Mincho" w:hAnsi="Courier New"/>
            <w:noProof/>
            <w:sz w:val="16"/>
          </w:rPr>
          <w:tab/>
          <w:t>sensorMeasConfigNameList</w:t>
        </w:r>
        <w:r w:rsidRPr="0005592F">
          <w:rPr>
            <w:rFonts w:ascii="Courier New" w:eastAsia="MS Mincho" w:hAnsi="Courier New"/>
            <w:noProof/>
            <w:sz w:val="16"/>
          </w:rPr>
          <w:tab/>
        </w:r>
        <w:r w:rsidRPr="0005592F">
          <w:rPr>
            <w:rFonts w:ascii="Courier New" w:eastAsia="MS Mincho" w:hAnsi="Courier New"/>
            <w:noProof/>
            <w:sz w:val="16"/>
          </w:rPr>
          <w:tab/>
          <w:t>SensorMeasConfigNameList            OPTIONAL,</w:t>
        </w:r>
      </w:ins>
    </w:p>
    <w:p w14:paraId="4E1761B4" w14:textId="0ADD8786"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85" w:author="作者"/>
          <w:rFonts w:ascii="Courier New" w:eastAsia="SimSun" w:hAnsi="Courier New" w:cs="Courier New"/>
          <w:snapToGrid w:val="0"/>
          <w:sz w:val="16"/>
          <w:lang w:eastAsia="en-GB"/>
        </w:rPr>
      </w:pPr>
      <w:ins w:id="2886" w:author="作者">
        <w:del w:id="2887" w:author="Huawei" w:date="2020-02-14T17:13:00Z">
          <w:r w:rsidRPr="007D35D3" w:rsidDel="0005592F">
            <w:rPr>
              <w:rFonts w:ascii="Courier New" w:eastAsia="SimSun" w:hAnsi="Courier New" w:cs="Courier New"/>
              <w:snapToGrid w:val="0"/>
              <w:sz w:val="16"/>
              <w:lang w:eastAsia="en-GB"/>
            </w:rPr>
            <w:tab/>
            <w:delText>sensorMeasConfigNameList</w:delText>
          </w:r>
          <w:r w:rsidRPr="007D35D3" w:rsidDel="0005592F">
            <w:rPr>
              <w:rFonts w:ascii="Courier New" w:eastAsia="SimSun" w:hAnsi="Courier New" w:cs="Courier New"/>
              <w:snapToGrid w:val="0"/>
              <w:sz w:val="16"/>
              <w:lang w:eastAsia="en-GB"/>
            </w:rPr>
            <w:tab/>
          </w:r>
          <w:r w:rsidRPr="007D35D3" w:rsidDel="0005592F">
            <w:rPr>
              <w:rFonts w:ascii="Courier New" w:eastAsia="SimSun" w:hAnsi="Courier New" w:cs="Courier New"/>
              <w:snapToGrid w:val="0"/>
              <w:sz w:val="16"/>
              <w:lang w:eastAsia="en-GB"/>
            </w:rPr>
            <w:tab/>
            <w:delText>MeasConfigNameList            OPTIONAL,</w:delText>
          </w:r>
        </w:del>
      </w:ins>
    </w:p>
    <w:p w14:paraId="720C277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88" w:author="作者"/>
          <w:rFonts w:ascii="Courier New" w:eastAsia="SimSun" w:hAnsi="Courier New" w:cs="Courier New"/>
          <w:snapToGrid w:val="0"/>
          <w:sz w:val="16"/>
          <w:lang w:eastAsia="en-GB"/>
        </w:rPr>
      </w:pPr>
      <w:ins w:id="2889" w:author="作者">
        <w:r w:rsidRPr="007D35D3">
          <w:rPr>
            <w:rFonts w:ascii="Courier New" w:eastAsia="SimSun" w:hAnsi="Courier New" w:cs="Courier New"/>
            <w:snapToGrid w:val="0"/>
            <w:sz w:val="16"/>
            <w:lang w:eastAsia="en-GB"/>
          </w:rPr>
          <w:tab/>
        </w:r>
        <w:proofErr w:type="spellStart"/>
        <w:r w:rsidRPr="007D35D3">
          <w:rPr>
            <w:rFonts w:ascii="Courier New" w:eastAsia="SimSun" w:hAnsi="Courier New" w:cs="Courier New"/>
            <w:snapToGrid w:val="0"/>
            <w:sz w:val="16"/>
            <w:lang w:eastAsia="en-GB"/>
          </w:rPr>
          <w:t>iE</w:t>
        </w:r>
        <w:proofErr w:type="spellEnd"/>
        <w:r w:rsidRPr="007D35D3">
          <w:rPr>
            <w:rFonts w:ascii="Courier New" w:eastAsia="SimSun" w:hAnsi="Courier New" w:cs="Courier New"/>
            <w:snapToGrid w:val="0"/>
            <w:sz w:val="16"/>
            <w:lang w:eastAsia="en-GB"/>
          </w:rPr>
          <w:t>-Extensions</w:t>
        </w:r>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t xml:space="preserve">ProtocolExtensionContainer { { </w:t>
        </w:r>
        <w:proofErr w:type="spellStart"/>
        <w:r w:rsidRPr="007D35D3">
          <w:rPr>
            <w:rFonts w:ascii="Courier New" w:eastAsia="SimSun" w:hAnsi="Courier New" w:cs="Courier New"/>
            <w:snapToGrid w:val="0"/>
            <w:sz w:val="16"/>
            <w:lang w:eastAsia="en-GB"/>
          </w:rPr>
          <w:t>SensorMeasurementConfiguration-ExtIEs</w:t>
        </w:r>
        <w:proofErr w:type="spellEnd"/>
        <w:r w:rsidRPr="007D35D3">
          <w:rPr>
            <w:rFonts w:ascii="Courier New" w:eastAsia="SimSun" w:hAnsi="Courier New" w:cs="Courier New"/>
            <w:snapToGrid w:val="0"/>
            <w:sz w:val="16"/>
            <w:lang w:eastAsia="en-GB"/>
          </w:rPr>
          <w:t xml:space="preserve"> } } OPTIONAL,</w:t>
        </w:r>
      </w:ins>
    </w:p>
    <w:p w14:paraId="5752910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90" w:author="作者"/>
          <w:rFonts w:ascii="Courier New" w:eastAsia="SimSun" w:hAnsi="Courier New" w:cs="Courier New"/>
          <w:snapToGrid w:val="0"/>
          <w:sz w:val="16"/>
          <w:lang w:eastAsia="en-GB"/>
        </w:rPr>
      </w:pPr>
      <w:ins w:id="2891" w:author="作者">
        <w:r w:rsidRPr="007D35D3">
          <w:rPr>
            <w:rFonts w:ascii="Courier New" w:eastAsia="SimSun" w:hAnsi="Courier New" w:cs="Courier New"/>
            <w:snapToGrid w:val="0"/>
            <w:sz w:val="16"/>
            <w:lang w:eastAsia="en-GB"/>
          </w:rPr>
          <w:tab/>
          <w:t>...</w:t>
        </w:r>
      </w:ins>
    </w:p>
    <w:p w14:paraId="1592144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92" w:author="作者"/>
          <w:rFonts w:ascii="Courier New" w:eastAsia="SimSun" w:hAnsi="Courier New" w:cs="Courier New"/>
          <w:snapToGrid w:val="0"/>
          <w:sz w:val="16"/>
          <w:lang w:eastAsia="en-GB"/>
        </w:rPr>
      </w:pPr>
      <w:ins w:id="2893" w:author="作者">
        <w:r w:rsidRPr="007D35D3">
          <w:rPr>
            <w:rFonts w:ascii="Courier New" w:eastAsia="SimSun" w:hAnsi="Courier New" w:cs="Courier New"/>
            <w:snapToGrid w:val="0"/>
            <w:sz w:val="16"/>
            <w:lang w:eastAsia="en-GB"/>
          </w:rPr>
          <w:t>}</w:t>
        </w:r>
      </w:ins>
    </w:p>
    <w:p w14:paraId="2021C39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94" w:author="作者"/>
          <w:rFonts w:ascii="Courier New" w:eastAsia="SimSun" w:hAnsi="Courier New" w:cs="Courier New"/>
          <w:snapToGrid w:val="0"/>
          <w:sz w:val="16"/>
          <w:lang w:eastAsia="en-GB"/>
        </w:rPr>
      </w:pPr>
    </w:p>
    <w:p w14:paraId="4A5A184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95" w:author="作者"/>
          <w:rFonts w:ascii="Courier New" w:eastAsia="SimSun" w:hAnsi="Courier New" w:cs="Courier New"/>
          <w:snapToGrid w:val="0"/>
          <w:sz w:val="16"/>
          <w:lang w:eastAsia="en-GB"/>
        </w:rPr>
      </w:pPr>
      <w:proofErr w:type="spellStart"/>
      <w:ins w:id="2896" w:author="作者">
        <w:r w:rsidRPr="007D35D3">
          <w:rPr>
            <w:rFonts w:ascii="Courier New" w:eastAsia="SimSun" w:hAnsi="Courier New" w:cs="Courier New"/>
            <w:snapToGrid w:val="0"/>
            <w:sz w:val="16"/>
            <w:lang w:eastAsia="en-GB"/>
          </w:rPr>
          <w:t>SensorMeasurementConfiguration-ExtIEs</w:t>
        </w:r>
        <w:proofErr w:type="spellEnd"/>
        <w:r w:rsidRPr="007D35D3">
          <w:rPr>
            <w:rFonts w:ascii="Courier New" w:eastAsia="SimSun" w:hAnsi="Courier New" w:cs="Courier New"/>
            <w:snapToGrid w:val="0"/>
            <w:sz w:val="16"/>
            <w:lang w:eastAsia="en-GB"/>
          </w:rPr>
          <w:t xml:space="preserve"> </w:t>
        </w:r>
        <w:r w:rsidRPr="007D35D3">
          <w:rPr>
            <w:rFonts w:ascii="Courier New" w:eastAsia="SimSun" w:hAnsi="Courier New"/>
            <w:snapToGrid w:val="0"/>
            <w:sz w:val="16"/>
            <w:lang w:eastAsia="en-GB"/>
          </w:rPr>
          <w:t>NGAP</w:t>
        </w:r>
        <w:r w:rsidRPr="007D35D3">
          <w:rPr>
            <w:rFonts w:ascii="Courier New" w:eastAsia="SimSun" w:hAnsi="Courier New" w:cs="Courier New"/>
            <w:snapToGrid w:val="0"/>
            <w:sz w:val="16"/>
            <w:lang w:eastAsia="en-GB"/>
          </w:rPr>
          <w:t>-PROTOCOL-EXTENSION ::= {</w:t>
        </w:r>
      </w:ins>
    </w:p>
    <w:p w14:paraId="7D61549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97" w:author="作者"/>
          <w:rFonts w:ascii="Courier New" w:eastAsia="SimSun" w:hAnsi="Courier New" w:cs="Courier New"/>
          <w:snapToGrid w:val="0"/>
          <w:sz w:val="16"/>
          <w:lang w:eastAsia="en-GB"/>
        </w:rPr>
      </w:pPr>
      <w:ins w:id="2898" w:author="作者">
        <w:r w:rsidRPr="007D35D3">
          <w:rPr>
            <w:rFonts w:ascii="Courier New" w:eastAsia="SimSun" w:hAnsi="Courier New" w:cs="Courier New"/>
            <w:snapToGrid w:val="0"/>
            <w:sz w:val="16"/>
            <w:lang w:eastAsia="en-GB"/>
          </w:rPr>
          <w:lastRenderedPageBreak/>
          <w:tab/>
          <w:t>...</w:t>
        </w:r>
      </w:ins>
    </w:p>
    <w:p w14:paraId="19F83DE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99" w:author="作者"/>
          <w:rFonts w:ascii="Courier New" w:eastAsia="SimSun" w:hAnsi="Courier New" w:cs="Courier New"/>
          <w:snapToGrid w:val="0"/>
          <w:sz w:val="16"/>
          <w:lang w:eastAsia="en-GB"/>
        </w:rPr>
      </w:pPr>
      <w:ins w:id="2900" w:author="作者">
        <w:r w:rsidRPr="007D35D3">
          <w:rPr>
            <w:rFonts w:ascii="Courier New" w:eastAsia="SimSun" w:hAnsi="Courier New" w:cs="Courier New"/>
            <w:snapToGrid w:val="0"/>
            <w:sz w:val="16"/>
            <w:lang w:eastAsia="en-GB"/>
          </w:rPr>
          <w:t>}</w:t>
        </w:r>
      </w:ins>
    </w:p>
    <w:p w14:paraId="636B1D7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01" w:author="作者"/>
          <w:rFonts w:ascii="Courier New" w:eastAsia="SimSun" w:hAnsi="Courier New" w:cs="Courier New"/>
          <w:snapToGrid w:val="0"/>
          <w:sz w:val="16"/>
          <w:lang w:eastAsia="en-GB"/>
        </w:rPr>
      </w:pPr>
    </w:p>
    <w:p w14:paraId="1F56E6B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02" w:author="作者"/>
          <w:rFonts w:ascii="Courier New" w:eastAsia="SimSun" w:hAnsi="Courier New" w:cs="Courier New"/>
          <w:snapToGrid w:val="0"/>
          <w:sz w:val="16"/>
          <w:lang w:eastAsia="en-GB"/>
        </w:rPr>
      </w:pPr>
      <w:proofErr w:type="spellStart"/>
      <w:ins w:id="2903" w:author="作者">
        <w:r w:rsidRPr="007D35D3">
          <w:rPr>
            <w:rFonts w:ascii="Courier New" w:eastAsia="SimSun" w:hAnsi="Courier New" w:cs="Courier New"/>
            <w:snapToGrid w:val="0"/>
            <w:sz w:val="16"/>
            <w:lang w:eastAsia="en-GB"/>
          </w:rPr>
          <w:t>SensorMeasConfigNameList</w:t>
        </w:r>
        <w:proofErr w:type="spellEnd"/>
        <w:r w:rsidRPr="007D35D3">
          <w:rPr>
            <w:rFonts w:ascii="Courier New" w:eastAsia="SimSun" w:hAnsi="Courier New" w:cs="Courier New"/>
            <w:snapToGrid w:val="0"/>
            <w:sz w:val="16"/>
            <w:lang w:eastAsia="en-GB"/>
          </w:rPr>
          <w:t xml:space="preserve"> ::= SEQUENCE (SIZE(1..maxnoofSensorName)) OF </w:t>
        </w:r>
        <w:proofErr w:type="spellStart"/>
        <w:r w:rsidRPr="007D35D3">
          <w:rPr>
            <w:rFonts w:ascii="Courier New" w:eastAsia="SimSun" w:hAnsi="Courier New" w:cs="Courier New"/>
            <w:snapToGrid w:val="0"/>
            <w:sz w:val="16"/>
            <w:lang w:eastAsia="en-GB"/>
          </w:rPr>
          <w:t>SensorName</w:t>
        </w:r>
        <w:proofErr w:type="spellEnd"/>
      </w:ins>
    </w:p>
    <w:p w14:paraId="63DE4EC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04" w:author="作者"/>
          <w:rFonts w:ascii="Courier New" w:eastAsia="SimSun" w:hAnsi="Courier New" w:cs="Courier New"/>
          <w:snapToGrid w:val="0"/>
          <w:sz w:val="16"/>
          <w:lang w:eastAsia="en-GB"/>
        </w:rPr>
      </w:pPr>
    </w:p>
    <w:p w14:paraId="62800C2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05" w:author="作者"/>
          <w:rFonts w:ascii="Courier New" w:eastAsia="SimSun" w:hAnsi="Courier New" w:cs="Courier New"/>
          <w:snapToGrid w:val="0"/>
          <w:sz w:val="16"/>
          <w:lang w:eastAsia="en-GB"/>
        </w:rPr>
      </w:pPr>
      <w:proofErr w:type="spellStart"/>
      <w:ins w:id="2906" w:author="作者">
        <w:r w:rsidRPr="007D35D3">
          <w:rPr>
            <w:rFonts w:ascii="Courier New" w:eastAsia="SimSun" w:hAnsi="Courier New" w:cs="Courier New"/>
            <w:snapToGrid w:val="0"/>
            <w:sz w:val="16"/>
            <w:lang w:eastAsia="en-GB"/>
          </w:rPr>
          <w:t>SensorMeasConfig</w:t>
        </w:r>
        <w:proofErr w:type="spellEnd"/>
        <w:r w:rsidRPr="007D35D3">
          <w:rPr>
            <w:rFonts w:ascii="Courier New" w:eastAsia="SimSun" w:hAnsi="Courier New" w:cs="Courier New"/>
            <w:snapToGrid w:val="0"/>
            <w:sz w:val="16"/>
            <w:lang w:eastAsia="en-GB"/>
          </w:rPr>
          <w:t>::= ENUMERATED {setup,...}</w:t>
        </w:r>
      </w:ins>
    </w:p>
    <w:p w14:paraId="655EAC9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07" w:author="作者"/>
          <w:rFonts w:ascii="Courier New" w:eastAsia="SimSun" w:hAnsi="Courier New" w:cs="Courier New"/>
          <w:snapToGrid w:val="0"/>
          <w:sz w:val="16"/>
          <w:lang w:eastAsia="en-GB"/>
        </w:rPr>
      </w:pPr>
    </w:p>
    <w:p w14:paraId="2B57C4B1" w14:textId="77777777" w:rsidR="0005592F" w:rsidRPr="0005592F" w:rsidRDefault="0005592F"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8" w:author="Huawei" w:date="2020-02-14T17:14:00Z"/>
          <w:rFonts w:ascii="Courier New" w:eastAsia="MS Mincho" w:hAnsi="Courier New"/>
          <w:noProof/>
          <w:sz w:val="16"/>
        </w:rPr>
      </w:pPr>
      <w:ins w:id="2909" w:author="Huawei" w:date="2020-02-14T17:14:00Z">
        <w:r w:rsidRPr="0005592F">
          <w:rPr>
            <w:rFonts w:ascii="Courier New" w:eastAsia="MS Mincho" w:hAnsi="Courier New"/>
            <w:noProof/>
            <w:sz w:val="16"/>
          </w:rPr>
          <w:t>SensorNameConfig ::= CHOICE {</w:t>
        </w:r>
      </w:ins>
    </w:p>
    <w:p w14:paraId="61219410" w14:textId="77777777" w:rsidR="0005592F" w:rsidRPr="0005592F" w:rsidRDefault="0005592F"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0" w:author="Huawei" w:date="2020-02-14T17:14:00Z"/>
          <w:rFonts w:ascii="Courier New" w:eastAsia="MS Mincho" w:hAnsi="Courier New"/>
          <w:noProof/>
          <w:sz w:val="16"/>
        </w:rPr>
      </w:pPr>
      <w:ins w:id="2911" w:author="Huawei" w:date="2020-02-14T17:14:00Z">
        <w:r w:rsidRPr="0005592F">
          <w:rPr>
            <w:rFonts w:ascii="Courier New" w:eastAsia="MS Mincho" w:hAnsi="Courier New"/>
            <w:noProof/>
            <w:sz w:val="16"/>
          </w:rPr>
          <w:tab/>
          <w:t>uncompensattedBarometericConfig</w:t>
        </w:r>
        <w:r w:rsidRPr="0005592F">
          <w:rPr>
            <w:rFonts w:ascii="Courier New" w:eastAsia="MS Mincho" w:hAnsi="Courier New"/>
            <w:noProof/>
            <w:sz w:val="16"/>
          </w:rPr>
          <w:tab/>
        </w:r>
        <w:r w:rsidRPr="0005592F">
          <w:rPr>
            <w:rFonts w:ascii="Courier New" w:eastAsia="MS Mincho" w:hAnsi="Courier New"/>
            <w:noProof/>
            <w:sz w:val="16"/>
          </w:rPr>
          <w:tab/>
          <w:t>ENUMERATED {true, ...},</w:t>
        </w:r>
      </w:ins>
    </w:p>
    <w:p w14:paraId="603A1AE1" w14:textId="77777777" w:rsidR="0005592F" w:rsidRPr="0005592F" w:rsidRDefault="0005592F"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2" w:author="Huawei" w:date="2020-02-14T17:14:00Z"/>
          <w:rFonts w:ascii="Courier New" w:eastAsia="MS Mincho" w:hAnsi="Courier New"/>
          <w:noProof/>
          <w:sz w:val="16"/>
        </w:rPr>
      </w:pPr>
      <w:ins w:id="2913" w:author="Huawei" w:date="2020-02-14T17:14:00Z">
        <w:r w:rsidRPr="0005592F">
          <w:rPr>
            <w:rFonts w:ascii="Courier New" w:eastAsia="MS Mincho" w:hAnsi="Courier New"/>
            <w:noProof/>
            <w:sz w:val="16"/>
          </w:rPr>
          <w:tab/>
          <w:t>ueSpeedConfig</w:t>
        </w:r>
        <w:r w:rsidRPr="0005592F">
          <w:rPr>
            <w:rFonts w:ascii="Courier New" w:eastAsia="MS Mincho" w:hAnsi="Courier New"/>
            <w:noProof/>
            <w:sz w:val="16"/>
          </w:rPr>
          <w:tab/>
        </w:r>
        <w:r w:rsidRPr="0005592F">
          <w:rPr>
            <w:rFonts w:ascii="Courier New" w:eastAsia="MS Mincho" w:hAnsi="Courier New"/>
            <w:noProof/>
            <w:sz w:val="16"/>
          </w:rPr>
          <w:tab/>
        </w:r>
        <w:r w:rsidRPr="0005592F">
          <w:rPr>
            <w:rFonts w:ascii="Courier New" w:eastAsia="MS Mincho" w:hAnsi="Courier New"/>
            <w:noProof/>
            <w:sz w:val="16"/>
          </w:rPr>
          <w:tab/>
        </w:r>
        <w:r w:rsidRPr="0005592F">
          <w:rPr>
            <w:rFonts w:ascii="Courier New" w:eastAsia="MS Mincho" w:hAnsi="Courier New"/>
            <w:noProof/>
            <w:sz w:val="16"/>
          </w:rPr>
          <w:tab/>
        </w:r>
        <w:r w:rsidRPr="0005592F">
          <w:rPr>
            <w:rFonts w:ascii="Courier New" w:eastAsia="MS Mincho" w:hAnsi="Courier New"/>
            <w:noProof/>
            <w:sz w:val="16"/>
          </w:rPr>
          <w:tab/>
          <w:t>ENUMERATED {true, ...},</w:t>
        </w:r>
      </w:ins>
    </w:p>
    <w:p w14:paraId="30260740" w14:textId="77777777" w:rsidR="0005592F" w:rsidRPr="0005592F" w:rsidRDefault="0005592F"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4" w:author="Huawei" w:date="2020-02-14T17:14:00Z"/>
          <w:rFonts w:ascii="Courier New" w:eastAsia="MS Mincho" w:hAnsi="Courier New"/>
          <w:noProof/>
          <w:sz w:val="16"/>
        </w:rPr>
      </w:pPr>
      <w:ins w:id="2915" w:author="Huawei" w:date="2020-02-14T17:14:00Z">
        <w:r w:rsidRPr="0005592F">
          <w:rPr>
            <w:rFonts w:ascii="Courier New" w:eastAsia="MS Mincho" w:hAnsi="Courier New"/>
            <w:noProof/>
            <w:sz w:val="16"/>
          </w:rPr>
          <w:tab/>
          <w:t>ueOrientationConfig</w:t>
        </w:r>
        <w:r w:rsidRPr="0005592F">
          <w:rPr>
            <w:rFonts w:ascii="Courier New" w:eastAsia="MS Mincho" w:hAnsi="Courier New"/>
            <w:noProof/>
            <w:sz w:val="16"/>
          </w:rPr>
          <w:tab/>
        </w:r>
        <w:r w:rsidRPr="0005592F">
          <w:rPr>
            <w:rFonts w:ascii="Courier New" w:eastAsia="MS Mincho" w:hAnsi="Courier New"/>
            <w:noProof/>
            <w:sz w:val="16"/>
          </w:rPr>
          <w:tab/>
        </w:r>
        <w:r w:rsidRPr="0005592F">
          <w:rPr>
            <w:rFonts w:ascii="Courier New" w:eastAsia="MS Mincho" w:hAnsi="Courier New"/>
            <w:noProof/>
            <w:sz w:val="16"/>
          </w:rPr>
          <w:tab/>
        </w:r>
        <w:r w:rsidRPr="0005592F">
          <w:rPr>
            <w:rFonts w:ascii="Courier New" w:eastAsia="MS Mincho" w:hAnsi="Courier New"/>
            <w:noProof/>
            <w:sz w:val="16"/>
          </w:rPr>
          <w:tab/>
          <w:t>ENUMERATED {true, ...},</w:t>
        </w:r>
      </w:ins>
    </w:p>
    <w:p w14:paraId="3DF0F01A" w14:textId="77777777" w:rsidR="0005592F" w:rsidRPr="0005592F" w:rsidRDefault="0005592F"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6" w:author="Huawei" w:date="2020-02-14T17:14:00Z"/>
          <w:rFonts w:ascii="Courier New" w:eastAsia="MS Mincho" w:hAnsi="Courier New"/>
          <w:noProof/>
          <w:sz w:val="16"/>
        </w:rPr>
      </w:pPr>
      <w:ins w:id="2917" w:author="Huawei" w:date="2020-02-14T17:14:00Z">
        <w:r w:rsidRPr="0005592F">
          <w:rPr>
            <w:rFonts w:ascii="Courier New" w:eastAsia="MS Mincho" w:hAnsi="Courier New"/>
            <w:noProof/>
            <w:sz w:val="16"/>
          </w:rPr>
          <w:tab/>
          <w:t>...</w:t>
        </w:r>
      </w:ins>
    </w:p>
    <w:p w14:paraId="5F37E4B8" w14:textId="77777777" w:rsidR="0005592F" w:rsidRPr="007D35D3" w:rsidRDefault="0005592F"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8" w:author="Huawei" w:date="2020-02-14T17:14:00Z"/>
          <w:rFonts w:ascii="Courier New" w:eastAsia="MS Mincho" w:hAnsi="Courier New"/>
          <w:noProof/>
          <w:sz w:val="16"/>
        </w:rPr>
      </w:pPr>
      <w:ins w:id="2919" w:author="Huawei" w:date="2020-02-14T17:14:00Z">
        <w:r w:rsidRPr="0005592F">
          <w:rPr>
            <w:rFonts w:ascii="Courier New" w:eastAsia="MS Mincho" w:hAnsi="Courier New"/>
            <w:noProof/>
            <w:sz w:val="16"/>
          </w:rPr>
          <w:t>}</w:t>
        </w:r>
      </w:ins>
    </w:p>
    <w:p w14:paraId="1D0E6932" w14:textId="31BC9974" w:rsidR="0005592F"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20" w:author="Huawei" w:date="2020-02-14T17:13:00Z"/>
          <w:rFonts w:ascii="Courier New" w:eastAsia="SimSun" w:hAnsi="Courier New" w:cs="Courier New"/>
          <w:snapToGrid w:val="0"/>
          <w:sz w:val="16"/>
          <w:lang w:eastAsia="en-GB"/>
        </w:rPr>
      </w:pPr>
      <w:ins w:id="2921" w:author="作者">
        <w:del w:id="2922" w:author="Huawei" w:date="2020-02-14T17:14:00Z">
          <w:r w:rsidRPr="007D35D3" w:rsidDel="0005592F">
            <w:rPr>
              <w:rFonts w:ascii="Courier New" w:eastAsia="SimSun" w:hAnsi="Courier New" w:cs="Courier New"/>
              <w:snapToGrid w:val="0"/>
              <w:sz w:val="16"/>
              <w:lang w:eastAsia="en-GB"/>
            </w:rPr>
            <w:delText>SensorName ::= OCTET STRING (SIZE (1..32))</w:delText>
          </w:r>
        </w:del>
        <w:r w:rsidRPr="007D35D3">
          <w:rPr>
            <w:rFonts w:ascii="Courier New" w:eastAsia="SimSun" w:hAnsi="Courier New" w:cs="Courier New"/>
            <w:snapToGrid w:val="0"/>
            <w:sz w:val="16"/>
            <w:lang w:eastAsia="en-GB"/>
          </w:rPr>
          <w:t xml:space="preserve"> </w:t>
        </w:r>
      </w:ins>
    </w:p>
    <w:p w14:paraId="7C105C85" w14:textId="4CE67549"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23" w:author="作者"/>
          <w:rFonts w:ascii="Courier New" w:eastAsia="SimSun" w:hAnsi="Courier New" w:cs="Courier New"/>
          <w:snapToGrid w:val="0"/>
          <w:sz w:val="16"/>
          <w:lang w:eastAsia="en-GB"/>
        </w:rPr>
      </w:pPr>
      <w:ins w:id="2924" w:author="作者">
        <w:r w:rsidRPr="007D35D3">
          <w:rPr>
            <w:rFonts w:ascii="Courier New" w:eastAsia="SimSun" w:hAnsi="Courier New" w:cs="Courier New"/>
            <w:snapToGrid w:val="0"/>
            <w:sz w:val="16"/>
            <w:lang w:eastAsia="en-GB"/>
          </w:rPr>
          <w:t xml:space="preserve">  </w:t>
        </w:r>
      </w:ins>
    </w:p>
    <w:p w14:paraId="1ABA4C96" w14:textId="1D4E6945" w:rsidR="007D35D3" w:rsidRPr="007D35D3" w:rsidDel="0005592F" w:rsidRDefault="007D35D3" w:rsidP="00055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5" w:author="Huawei" w:date="2020-02-14T17:14:00Z"/>
          <w:rFonts w:ascii="Courier New" w:eastAsia="MS Mincho" w:hAnsi="Courier New"/>
          <w:noProof/>
          <w:sz w:val="16"/>
        </w:rPr>
      </w:pPr>
    </w:p>
    <w:p w14:paraId="7818CA1D" w14:textId="77777777" w:rsidR="007D35D3" w:rsidRPr="007D35D3" w:rsidRDefault="007D35D3" w:rsidP="007D35D3">
      <w:pPr>
        <w:jc w:val="center"/>
        <w:rPr>
          <w:rFonts w:eastAsia="SimSun"/>
          <w:b/>
          <w:highlight w:val="yellow"/>
        </w:rPr>
      </w:pPr>
      <w:r w:rsidRPr="007D35D3">
        <w:rPr>
          <w:rFonts w:eastAsia="SimSun"/>
          <w:b/>
          <w:highlight w:val="yellow"/>
        </w:rPr>
        <w:t>-- TEXT OMITTED –</w:t>
      </w:r>
    </w:p>
    <w:p w14:paraId="6A0EC08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52FC0C6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noProof/>
          <w:sz w:val="16"/>
        </w:rPr>
      </w:pPr>
      <w:r w:rsidRPr="007D35D3">
        <w:rPr>
          <w:rFonts w:ascii="Courier New" w:eastAsia="MS Mincho" w:hAnsi="Courier New" w:cs="Courier New"/>
          <w:noProof/>
          <w:sz w:val="16"/>
        </w:rPr>
        <w:t>-- T</w:t>
      </w:r>
    </w:p>
    <w:p w14:paraId="2A738DD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2E15A8E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6" w:author="作者"/>
          <w:rFonts w:ascii="Courier New" w:eastAsia="MS Mincho" w:hAnsi="Courier New" w:cs="Courier New"/>
          <w:snapToGrid w:val="0"/>
          <w:sz w:val="16"/>
        </w:rPr>
      </w:pPr>
      <w:proofErr w:type="spellStart"/>
      <w:ins w:id="2927" w:author="作者">
        <w:r w:rsidRPr="007D35D3">
          <w:rPr>
            <w:rFonts w:ascii="Courier New" w:eastAsia="MS Mincho" w:hAnsi="Courier New" w:cs="Courier New"/>
            <w:snapToGrid w:val="0"/>
            <w:sz w:val="16"/>
          </w:rPr>
          <w:t>TABasedMDT</w:t>
        </w:r>
        <w:proofErr w:type="spellEnd"/>
        <w:r w:rsidRPr="007D35D3">
          <w:rPr>
            <w:rFonts w:ascii="Courier New" w:eastAsia="MS Mincho" w:hAnsi="Courier New" w:cs="Courier New"/>
            <w:snapToGrid w:val="0"/>
            <w:sz w:val="16"/>
          </w:rPr>
          <w:t xml:space="preserve"> ::= SEQUENCE {</w:t>
        </w:r>
      </w:ins>
    </w:p>
    <w:p w14:paraId="0FFD956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8" w:author="作者"/>
          <w:rFonts w:ascii="Courier New" w:eastAsia="MS Mincho" w:hAnsi="Courier New" w:cs="Courier New"/>
          <w:snapToGrid w:val="0"/>
          <w:sz w:val="16"/>
        </w:rPr>
      </w:pPr>
      <w:ins w:id="2929" w:author="作者">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tAListforMDT</w:t>
        </w:r>
        <w:proofErr w:type="spellEnd"/>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TAListforMDT</w:t>
        </w:r>
        <w:proofErr w:type="spellEnd"/>
        <w:r w:rsidRPr="007D35D3">
          <w:rPr>
            <w:rFonts w:ascii="Courier New" w:eastAsia="MS Mincho" w:hAnsi="Courier New" w:cs="Courier New"/>
            <w:snapToGrid w:val="0"/>
            <w:sz w:val="16"/>
          </w:rPr>
          <w:t>,</w:t>
        </w:r>
      </w:ins>
    </w:p>
    <w:p w14:paraId="0E59C1C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0" w:author="作者"/>
          <w:rFonts w:ascii="Courier New" w:eastAsia="MS Mincho" w:hAnsi="Courier New" w:cs="Courier New"/>
          <w:snapToGrid w:val="0"/>
          <w:sz w:val="16"/>
        </w:rPr>
      </w:pPr>
      <w:ins w:id="2931" w:author="作者">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iE</w:t>
        </w:r>
        <w:proofErr w:type="spellEnd"/>
        <w:r w:rsidRPr="007D35D3">
          <w:rPr>
            <w:rFonts w:ascii="Courier New" w:eastAsia="MS Mincho" w:hAnsi="Courier New" w:cs="Courier New"/>
            <w:snapToGrid w:val="0"/>
            <w:sz w:val="16"/>
          </w:rPr>
          <w:t>-Extensions</w:t>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t>ProtocolExtensionContainer { {</w:t>
        </w:r>
        <w:proofErr w:type="spellStart"/>
        <w:r w:rsidRPr="007D35D3">
          <w:rPr>
            <w:rFonts w:ascii="Courier New" w:eastAsia="MS Mincho" w:hAnsi="Courier New" w:cs="Courier New"/>
            <w:snapToGrid w:val="0"/>
            <w:sz w:val="16"/>
          </w:rPr>
          <w:t>TABasedMDT-ExtIEs</w:t>
        </w:r>
        <w:proofErr w:type="spellEnd"/>
        <w:r w:rsidRPr="007D35D3">
          <w:rPr>
            <w:rFonts w:ascii="Courier New" w:eastAsia="MS Mincho" w:hAnsi="Courier New" w:cs="Courier New"/>
            <w:snapToGrid w:val="0"/>
            <w:sz w:val="16"/>
          </w:rPr>
          <w:t>} } OPTIONAL,</w:t>
        </w:r>
      </w:ins>
    </w:p>
    <w:p w14:paraId="246BA09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2" w:author="作者"/>
          <w:rFonts w:ascii="Courier New" w:eastAsia="MS Mincho" w:hAnsi="Courier New" w:cs="Courier New"/>
          <w:snapToGrid w:val="0"/>
          <w:sz w:val="16"/>
        </w:rPr>
      </w:pPr>
      <w:ins w:id="2933" w:author="作者">
        <w:r w:rsidRPr="007D35D3">
          <w:rPr>
            <w:rFonts w:ascii="Courier New" w:eastAsia="MS Mincho" w:hAnsi="Courier New" w:cs="Courier New"/>
            <w:snapToGrid w:val="0"/>
            <w:sz w:val="16"/>
          </w:rPr>
          <w:tab/>
          <w:t>...</w:t>
        </w:r>
      </w:ins>
    </w:p>
    <w:p w14:paraId="4FFCD4F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4" w:author="作者"/>
          <w:rFonts w:ascii="Courier New" w:eastAsia="MS Mincho" w:hAnsi="Courier New" w:cs="Courier New"/>
          <w:snapToGrid w:val="0"/>
          <w:sz w:val="16"/>
        </w:rPr>
      </w:pPr>
      <w:ins w:id="2935" w:author="作者">
        <w:r w:rsidRPr="007D35D3">
          <w:rPr>
            <w:rFonts w:ascii="Courier New" w:eastAsia="MS Mincho" w:hAnsi="Courier New" w:cs="Courier New"/>
            <w:snapToGrid w:val="0"/>
            <w:sz w:val="16"/>
          </w:rPr>
          <w:t>}</w:t>
        </w:r>
      </w:ins>
    </w:p>
    <w:p w14:paraId="3183CBB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6" w:author="作者"/>
          <w:rFonts w:ascii="Courier New" w:eastAsia="MS Mincho" w:hAnsi="Courier New" w:cs="Courier New"/>
          <w:snapToGrid w:val="0"/>
          <w:sz w:val="16"/>
        </w:rPr>
      </w:pPr>
    </w:p>
    <w:p w14:paraId="282B3B9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7" w:author="作者"/>
          <w:rFonts w:ascii="Courier New" w:eastAsia="MS Mincho" w:hAnsi="Courier New" w:cs="Courier New"/>
          <w:snapToGrid w:val="0"/>
          <w:sz w:val="16"/>
        </w:rPr>
      </w:pPr>
      <w:proofErr w:type="spellStart"/>
      <w:ins w:id="2938" w:author="作者">
        <w:r w:rsidRPr="007D35D3">
          <w:rPr>
            <w:rFonts w:ascii="Courier New" w:eastAsia="MS Mincho" w:hAnsi="Courier New" w:cs="Courier New"/>
            <w:snapToGrid w:val="0"/>
            <w:sz w:val="16"/>
          </w:rPr>
          <w:t>TABasedMDT-ExtIEs</w:t>
        </w:r>
        <w:proofErr w:type="spellEnd"/>
        <w:r w:rsidRPr="007D35D3">
          <w:rPr>
            <w:rFonts w:ascii="Courier New" w:eastAsia="MS Mincho" w:hAnsi="Courier New" w:cs="Courier New"/>
            <w:snapToGrid w:val="0"/>
            <w:sz w:val="16"/>
          </w:rPr>
          <w:t xml:space="preserve"> XNAP-PROTOCOL-EXTENSION ::= {</w:t>
        </w:r>
      </w:ins>
    </w:p>
    <w:p w14:paraId="1D990ED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9" w:author="作者"/>
          <w:rFonts w:ascii="Courier New" w:eastAsia="MS Mincho" w:hAnsi="Courier New" w:cs="Courier New"/>
          <w:snapToGrid w:val="0"/>
          <w:sz w:val="16"/>
          <w:lang w:val="sv-SE"/>
        </w:rPr>
      </w:pPr>
      <w:ins w:id="2940" w:author="作者">
        <w:r w:rsidRPr="007D35D3">
          <w:rPr>
            <w:rFonts w:ascii="Courier New" w:eastAsia="MS Mincho" w:hAnsi="Courier New" w:cs="Courier New"/>
            <w:snapToGrid w:val="0"/>
            <w:sz w:val="16"/>
          </w:rPr>
          <w:tab/>
        </w:r>
        <w:r w:rsidRPr="007D35D3">
          <w:rPr>
            <w:rFonts w:ascii="Courier New" w:eastAsia="MS Mincho" w:hAnsi="Courier New" w:cs="Courier New"/>
            <w:snapToGrid w:val="0"/>
            <w:sz w:val="16"/>
            <w:lang w:val="sv-SE"/>
          </w:rPr>
          <w:t>...</w:t>
        </w:r>
      </w:ins>
    </w:p>
    <w:p w14:paraId="13DABD1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1" w:author="作者"/>
          <w:rFonts w:ascii="Courier New" w:eastAsia="MS Mincho" w:hAnsi="Courier New" w:cs="Courier New"/>
          <w:snapToGrid w:val="0"/>
          <w:sz w:val="16"/>
          <w:lang w:val="sv-SE"/>
        </w:rPr>
      </w:pPr>
      <w:ins w:id="2942" w:author="作者">
        <w:r w:rsidRPr="007D35D3">
          <w:rPr>
            <w:rFonts w:ascii="Courier New" w:eastAsia="MS Mincho" w:hAnsi="Courier New" w:cs="Courier New"/>
            <w:snapToGrid w:val="0"/>
            <w:sz w:val="16"/>
            <w:lang w:val="sv-SE"/>
          </w:rPr>
          <w:t>}</w:t>
        </w:r>
      </w:ins>
    </w:p>
    <w:p w14:paraId="4995390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3" w:author="作者"/>
          <w:rFonts w:ascii="Courier New" w:eastAsia="MS Mincho" w:hAnsi="Courier New" w:cs="Courier New"/>
          <w:snapToGrid w:val="0"/>
          <w:sz w:val="16"/>
          <w:lang w:val="sv-SE"/>
        </w:rPr>
      </w:pPr>
    </w:p>
    <w:p w14:paraId="7CB8BBC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p>
    <w:p w14:paraId="5609522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TAC ::= OCTET STRING (SIZE (3))</w:t>
      </w:r>
    </w:p>
    <w:p w14:paraId="3EA29D3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7F76B73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085F066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4" w:author="作者"/>
          <w:rFonts w:ascii="Courier New" w:eastAsia="MS Mincho" w:hAnsi="Courier New" w:cs="Courier New"/>
          <w:snapToGrid w:val="0"/>
          <w:sz w:val="16"/>
        </w:rPr>
      </w:pPr>
      <w:bookmarkStart w:id="2945" w:name="_Hlk513554726"/>
      <w:proofErr w:type="spellStart"/>
      <w:ins w:id="2946" w:author="作者">
        <w:r w:rsidRPr="007D35D3">
          <w:rPr>
            <w:rFonts w:ascii="Courier New" w:eastAsia="MS Mincho" w:hAnsi="Courier New" w:cs="Courier New"/>
            <w:snapToGrid w:val="0"/>
            <w:sz w:val="16"/>
          </w:rPr>
          <w:t>TAIBasedMDT</w:t>
        </w:r>
        <w:proofErr w:type="spellEnd"/>
        <w:r w:rsidRPr="007D35D3">
          <w:rPr>
            <w:rFonts w:ascii="Courier New" w:eastAsia="MS Mincho" w:hAnsi="Courier New" w:cs="Courier New"/>
            <w:snapToGrid w:val="0"/>
            <w:sz w:val="16"/>
          </w:rPr>
          <w:t xml:space="preserve"> ::= SEQUENCE {</w:t>
        </w:r>
      </w:ins>
    </w:p>
    <w:p w14:paraId="4085866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7" w:author="作者"/>
          <w:rFonts w:ascii="Courier New" w:eastAsia="MS Mincho" w:hAnsi="Courier New" w:cs="Courier New"/>
          <w:snapToGrid w:val="0"/>
          <w:sz w:val="16"/>
        </w:rPr>
      </w:pPr>
      <w:ins w:id="2948" w:author="作者">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tAIListforMDT</w:t>
        </w:r>
        <w:proofErr w:type="spellEnd"/>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TAIListforMDT</w:t>
        </w:r>
        <w:proofErr w:type="spellEnd"/>
        <w:r w:rsidRPr="007D35D3">
          <w:rPr>
            <w:rFonts w:ascii="Courier New" w:eastAsia="MS Mincho" w:hAnsi="Courier New" w:cs="Courier New"/>
            <w:snapToGrid w:val="0"/>
            <w:sz w:val="16"/>
          </w:rPr>
          <w:t>,</w:t>
        </w:r>
      </w:ins>
    </w:p>
    <w:p w14:paraId="5D81968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9" w:author="作者"/>
          <w:rFonts w:ascii="Courier New" w:eastAsia="MS Mincho" w:hAnsi="Courier New" w:cs="Courier New"/>
          <w:snapToGrid w:val="0"/>
          <w:sz w:val="16"/>
        </w:rPr>
      </w:pPr>
      <w:ins w:id="2950" w:author="作者">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iE</w:t>
        </w:r>
        <w:proofErr w:type="spellEnd"/>
        <w:r w:rsidRPr="007D35D3">
          <w:rPr>
            <w:rFonts w:ascii="Courier New" w:eastAsia="MS Mincho" w:hAnsi="Courier New" w:cs="Courier New"/>
            <w:snapToGrid w:val="0"/>
            <w:sz w:val="16"/>
          </w:rPr>
          <w:t>-Extensions</w:t>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t>ProtocolExtensionContainer { {</w:t>
        </w:r>
        <w:proofErr w:type="spellStart"/>
        <w:r w:rsidRPr="007D35D3">
          <w:rPr>
            <w:rFonts w:ascii="Courier New" w:eastAsia="MS Mincho" w:hAnsi="Courier New" w:cs="Courier New"/>
            <w:snapToGrid w:val="0"/>
            <w:sz w:val="16"/>
          </w:rPr>
          <w:t>TAIBasedMDT-ExtIEs</w:t>
        </w:r>
        <w:proofErr w:type="spellEnd"/>
        <w:r w:rsidRPr="007D35D3">
          <w:rPr>
            <w:rFonts w:ascii="Courier New" w:eastAsia="MS Mincho" w:hAnsi="Courier New" w:cs="Courier New"/>
            <w:snapToGrid w:val="0"/>
            <w:sz w:val="16"/>
          </w:rPr>
          <w:t>} } OPTIONAL,</w:t>
        </w:r>
      </w:ins>
    </w:p>
    <w:p w14:paraId="4F78779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1" w:author="作者"/>
          <w:rFonts w:ascii="Courier New" w:eastAsia="MS Mincho" w:hAnsi="Courier New" w:cs="Courier New"/>
          <w:snapToGrid w:val="0"/>
          <w:sz w:val="16"/>
        </w:rPr>
      </w:pPr>
      <w:ins w:id="2952" w:author="作者">
        <w:r w:rsidRPr="007D35D3">
          <w:rPr>
            <w:rFonts w:ascii="Courier New" w:eastAsia="MS Mincho" w:hAnsi="Courier New" w:cs="Courier New"/>
            <w:snapToGrid w:val="0"/>
            <w:sz w:val="16"/>
          </w:rPr>
          <w:tab/>
          <w:t>...</w:t>
        </w:r>
      </w:ins>
    </w:p>
    <w:p w14:paraId="5B9168D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3" w:author="作者"/>
          <w:rFonts w:ascii="Courier New" w:eastAsia="MS Mincho" w:hAnsi="Courier New" w:cs="Courier New"/>
          <w:snapToGrid w:val="0"/>
          <w:sz w:val="16"/>
        </w:rPr>
      </w:pPr>
      <w:ins w:id="2954" w:author="作者">
        <w:r w:rsidRPr="007D35D3">
          <w:rPr>
            <w:rFonts w:ascii="Courier New" w:eastAsia="MS Mincho" w:hAnsi="Courier New" w:cs="Courier New"/>
            <w:snapToGrid w:val="0"/>
            <w:sz w:val="16"/>
          </w:rPr>
          <w:t>}</w:t>
        </w:r>
      </w:ins>
    </w:p>
    <w:p w14:paraId="74702A1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5" w:author="作者"/>
          <w:rFonts w:ascii="Courier New" w:eastAsia="MS Mincho" w:hAnsi="Courier New" w:cs="Courier New"/>
          <w:snapToGrid w:val="0"/>
          <w:sz w:val="16"/>
        </w:rPr>
      </w:pPr>
    </w:p>
    <w:p w14:paraId="0E0CA03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6" w:author="作者"/>
          <w:rFonts w:ascii="Courier New" w:eastAsia="MS Mincho" w:hAnsi="Courier New" w:cs="Courier New"/>
          <w:snapToGrid w:val="0"/>
          <w:sz w:val="16"/>
        </w:rPr>
      </w:pPr>
      <w:proofErr w:type="spellStart"/>
      <w:ins w:id="2957" w:author="作者">
        <w:r w:rsidRPr="007D35D3">
          <w:rPr>
            <w:rFonts w:ascii="Courier New" w:eastAsia="MS Mincho" w:hAnsi="Courier New" w:cs="Courier New"/>
            <w:snapToGrid w:val="0"/>
            <w:sz w:val="16"/>
          </w:rPr>
          <w:t>TAIBasedMDT-ExtIEs</w:t>
        </w:r>
        <w:proofErr w:type="spellEnd"/>
        <w:r w:rsidRPr="007D35D3">
          <w:rPr>
            <w:rFonts w:ascii="Courier New" w:eastAsia="MS Mincho" w:hAnsi="Courier New" w:cs="Courier New"/>
            <w:snapToGrid w:val="0"/>
            <w:sz w:val="16"/>
          </w:rPr>
          <w:t xml:space="preserve"> XNAP-PROTOCOL-EXTENSION ::= {</w:t>
        </w:r>
      </w:ins>
    </w:p>
    <w:p w14:paraId="156AECE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8" w:author="作者"/>
          <w:rFonts w:ascii="Courier New" w:eastAsia="MS Mincho" w:hAnsi="Courier New" w:cs="Courier New"/>
          <w:snapToGrid w:val="0"/>
          <w:sz w:val="16"/>
        </w:rPr>
      </w:pPr>
      <w:ins w:id="2959" w:author="作者">
        <w:r w:rsidRPr="007D35D3">
          <w:rPr>
            <w:rFonts w:ascii="Courier New" w:eastAsia="MS Mincho" w:hAnsi="Courier New" w:cs="Courier New"/>
            <w:snapToGrid w:val="0"/>
            <w:sz w:val="16"/>
          </w:rPr>
          <w:tab/>
          <w:t>...</w:t>
        </w:r>
      </w:ins>
    </w:p>
    <w:p w14:paraId="420EC64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0" w:author="作者"/>
          <w:rFonts w:ascii="Courier New" w:eastAsia="MS Mincho" w:hAnsi="Courier New" w:cs="Courier New"/>
          <w:snapToGrid w:val="0"/>
          <w:sz w:val="16"/>
        </w:rPr>
      </w:pPr>
      <w:ins w:id="2961" w:author="作者">
        <w:r w:rsidRPr="007D35D3">
          <w:rPr>
            <w:rFonts w:ascii="Courier New" w:eastAsia="MS Mincho" w:hAnsi="Courier New" w:cs="Courier New"/>
            <w:snapToGrid w:val="0"/>
            <w:sz w:val="16"/>
          </w:rPr>
          <w:t>}</w:t>
        </w:r>
      </w:ins>
    </w:p>
    <w:p w14:paraId="4BD9C81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2" w:author="作者"/>
          <w:rFonts w:ascii="Courier New" w:eastAsia="MS Mincho" w:hAnsi="Courier New" w:cs="Courier New"/>
          <w:snapToGrid w:val="0"/>
          <w:sz w:val="16"/>
        </w:rPr>
      </w:pPr>
    </w:p>
    <w:p w14:paraId="7CDE17E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3" w:author="作者"/>
          <w:rFonts w:ascii="Courier New" w:eastAsia="MS Mincho" w:hAnsi="Courier New" w:cs="Courier New"/>
          <w:snapToGrid w:val="0"/>
          <w:sz w:val="16"/>
        </w:rPr>
      </w:pPr>
      <w:proofErr w:type="spellStart"/>
      <w:ins w:id="2964" w:author="作者">
        <w:r w:rsidRPr="007D35D3">
          <w:rPr>
            <w:rFonts w:ascii="Courier New" w:eastAsia="MS Mincho" w:hAnsi="Courier New" w:cs="Courier New"/>
            <w:snapToGrid w:val="0"/>
            <w:sz w:val="16"/>
          </w:rPr>
          <w:t>TAIListforMDT</w:t>
        </w:r>
        <w:proofErr w:type="spellEnd"/>
        <w:r w:rsidRPr="007D35D3">
          <w:rPr>
            <w:rFonts w:ascii="Courier New" w:eastAsia="MS Mincho" w:hAnsi="Courier New" w:cs="Courier New"/>
            <w:snapToGrid w:val="0"/>
            <w:sz w:val="16"/>
          </w:rPr>
          <w:t xml:space="preserve"> ::= SEQUENCE (SIZE(1..maxnoofTAforMDT)) OF TAI</w:t>
        </w:r>
      </w:ins>
    </w:p>
    <w:p w14:paraId="6F49162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5" w:author="作者"/>
          <w:rFonts w:ascii="Courier New" w:eastAsia="MS Mincho" w:hAnsi="Courier New" w:cs="Courier New"/>
          <w:snapToGrid w:val="0"/>
          <w:sz w:val="16"/>
        </w:rPr>
      </w:pPr>
    </w:p>
    <w:p w14:paraId="61E3800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6" w:author="作者"/>
          <w:rFonts w:ascii="Courier New" w:eastAsia="MS Mincho" w:hAnsi="Courier New" w:cs="Courier New"/>
          <w:snapToGrid w:val="0"/>
          <w:sz w:val="16"/>
        </w:rPr>
      </w:pPr>
      <w:ins w:id="2967" w:author="作者">
        <w:r w:rsidRPr="007D35D3">
          <w:rPr>
            <w:rFonts w:ascii="Courier New" w:eastAsia="MS Mincho" w:hAnsi="Courier New" w:cs="Courier New"/>
            <w:snapToGrid w:val="0"/>
            <w:sz w:val="16"/>
          </w:rPr>
          <w:t>TAI ::= SEQUENCE {</w:t>
        </w:r>
      </w:ins>
    </w:p>
    <w:p w14:paraId="6FB4613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8" w:author="作者"/>
          <w:rFonts w:ascii="Courier New" w:eastAsia="MS Mincho" w:hAnsi="Courier New" w:cs="Courier New"/>
          <w:snapToGrid w:val="0"/>
          <w:sz w:val="16"/>
        </w:rPr>
      </w:pPr>
      <w:ins w:id="2969" w:author="作者">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pLMNi</w:t>
        </w:r>
        <w:r w:rsidRPr="007D35D3">
          <w:rPr>
            <w:rFonts w:ascii="Courier New" w:eastAsia="MS Mincho" w:hAnsi="Courier New" w:cs="Courier New"/>
            <w:sz w:val="16"/>
          </w:rPr>
          <w:t>dentity</w:t>
        </w:r>
        <w:proofErr w:type="spellEnd"/>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PLMNi</w:t>
        </w:r>
        <w:r w:rsidRPr="007D35D3">
          <w:rPr>
            <w:rFonts w:ascii="Courier New" w:eastAsia="MS Mincho" w:hAnsi="Courier New" w:cs="Courier New"/>
            <w:sz w:val="16"/>
          </w:rPr>
          <w:t>dentity</w:t>
        </w:r>
        <w:proofErr w:type="spellEnd"/>
        <w:r w:rsidRPr="007D35D3">
          <w:rPr>
            <w:rFonts w:ascii="Courier New" w:eastAsia="MS Mincho" w:hAnsi="Courier New" w:cs="Courier New"/>
            <w:snapToGrid w:val="0"/>
            <w:sz w:val="16"/>
          </w:rPr>
          <w:t>,</w:t>
        </w:r>
      </w:ins>
    </w:p>
    <w:p w14:paraId="76035E4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0" w:author="作者"/>
          <w:rFonts w:ascii="Courier New" w:eastAsia="MS Mincho" w:hAnsi="Courier New" w:cs="Courier New"/>
          <w:snapToGrid w:val="0"/>
          <w:sz w:val="16"/>
        </w:rPr>
      </w:pPr>
      <w:ins w:id="2971" w:author="作者">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tAC</w:t>
        </w:r>
        <w:proofErr w:type="spellEnd"/>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t>TAC,</w:t>
        </w:r>
      </w:ins>
    </w:p>
    <w:p w14:paraId="7A4523E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2" w:author="作者"/>
          <w:rFonts w:ascii="Courier New" w:eastAsia="MS Mincho" w:hAnsi="Courier New" w:cs="Courier New"/>
          <w:snapToGrid w:val="0"/>
          <w:sz w:val="16"/>
        </w:rPr>
      </w:pPr>
      <w:ins w:id="2973" w:author="作者">
        <w:r w:rsidRPr="007D35D3">
          <w:rPr>
            <w:rFonts w:ascii="Courier New" w:eastAsia="MS Mincho" w:hAnsi="Courier New" w:cs="Courier New"/>
            <w:snapToGrid w:val="0"/>
            <w:sz w:val="16"/>
          </w:rPr>
          <w:tab/>
        </w:r>
        <w:proofErr w:type="spellStart"/>
        <w:r w:rsidRPr="007D35D3">
          <w:rPr>
            <w:rFonts w:ascii="Courier New" w:eastAsia="MS Mincho" w:hAnsi="Courier New" w:cs="Courier New"/>
            <w:snapToGrid w:val="0"/>
            <w:sz w:val="16"/>
          </w:rPr>
          <w:t>iE</w:t>
        </w:r>
        <w:proofErr w:type="spellEnd"/>
        <w:r w:rsidRPr="007D35D3">
          <w:rPr>
            <w:rFonts w:ascii="Courier New" w:eastAsia="MS Mincho" w:hAnsi="Courier New" w:cs="Courier New"/>
            <w:snapToGrid w:val="0"/>
            <w:sz w:val="16"/>
          </w:rPr>
          <w:t>-Extensions</w:t>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t>ProtocolExtensionContainer { {TAI-</w:t>
        </w:r>
        <w:proofErr w:type="spellStart"/>
        <w:r w:rsidRPr="007D35D3">
          <w:rPr>
            <w:rFonts w:ascii="Courier New" w:eastAsia="MS Mincho" w:hAnsi="Courier New" w:cs="Courier New"/>
            <w:snapToGrid w:val="0"/>
            <w:sz w:val="16"/>
          </w:rPr>
          <w:t>ExtIEs</w:t>
        </w:r>
        <w:proofErr w:type="spellEnd"/>
        <w:r w:rsidRPr="007D35D3">
          <w:rPr>
            <w:rFonts w:ascii="Courier New" w:eastAsia="MS Mincho" w:hAnsi="Courier New" w:cs="Courier New"/>
            <w:snapToGrid w:val="0"/>
            <w:sz w:val="16"/>
          </w:rPr>
          <w:t>} } OPTIONAL,</w:t>
        </w:r>
      </w:ins>
    </w:p>
    <w:p w14:paraId="497F723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4" w:author="作者"/>
          <w:rFonts w:ascii="Courier New" w:eastAsia="MS Mincho" w:hAnsi="Courier New" w:cs="Courier New"/>
          <w:snapToGrid w:val="0"/>
          <w:sz w:val="16"/>
        </w:rPr>
      </w:pPr>
      <w:ins w:id="2975" w:author="作者">
        <w:r w:rsidRPr="007D35D3">
          <w:rPr>
            <w:rFonts w:ascii="Courier New" w:eastAsia="MS Mincho" w:hAnsi="Courier New" w:cs="Courier New"/>
            <w:snapToGrid w:val="0"/>
            <w:sz w:val="16"/>
          </w:rPr>
          <w:tab/>
          <w:t>...</w:t>
        </w:r>
      </w:ins>
    </w:p>
    <w:p w14:paraId="394CA5D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6" w:author="作者"/>
          <w:rFonts w:ascii="Courier New" w:eastAsia="MS Mincho" w:hAnsi="Courier New" w:cs="Courier New"/>
          <w:snapToGrid w:val="0"/>
          <w:sz w:val="16"/>
        </w:rPr>
      </w:pPr>
      <w:ins w:id="2977" w:author="作者">
        <w:r w:rsidRPr="007D35D3">
          <w:rPr>
            <w:rFonts w:ascii="Courier New" w:eastAsia="MS Mincho" w:hAnsi="Courier New" w:cs="Courier New"/>
            <w:snapToGrid w:val="0"/>
            <w:sz w:val="16"/>
          </w:rPr>
          <w:lastRenderedPageBreak/>
          <w:t>}</w:t>
        </w:r>
      </w:ins>
    </w:p>
    <w:p w14:paraId="4C82A2A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8" w:author="作者"/>
          <w:rFonts w:ascii="Courier New" w:eastAsia="MS Mincho" w:hAnsi="Courier New" w:cs="Courier New"/>
          <w:snapToGrid w:val="0"/>
          <w:sz w:val="16"/>
        </w:rPr>
      </w:pPr>
    </w:p>
    <w:p w14:paraId="4AA715C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TAISupport-List</w:t>
      </w:r>
      <w:bookmarkEnd w:id="2945"/>
      <w:r w:rsidRPr="007D35D3">
        <w:rPr>
          <w:rFonts w:ascii="Courier New" w:eastAsia="MS Mincho" w:hAnsi="Courier New" w:cs="Courier New"/>
          <w:noProof/>
          <w:snapToGrid w:val="0"/>
          <w:sz w:val="16"/>
        </w:rPr>
        <w:tab/>
        <w:t>::= SEQUENCE (SIZE(1..</w:t>
      </w:r>
      <w:r w:rsidRPr="007D35D3">
        <w:rPr>
          <w:rFonts w:ascii="Courier New" w:eastAsia="MS Mincho" w:hAnsi="Courier New" w:cs="Courier New"/>
          <w:noProof/>
          <w:sz w:val="16"/>
          <w:szCs w:val="16"/>
        </w:rPr>
        <w:t>maxnoofsupportedTACs</w:t>
      </w:r>
      <w:r w:rsidRPr="007D35D3">
        <w:rPr>
          <w:rFonts w:ascii="Courier New" w:eastAsia="MS Mincho" w:hAnsi="Courier New" w:cs="Courier New"/>
          <w:noProof/>
          <w:snapToGrid w:val="0"/>
          <w:sz w:val="16"/>
        </w:rPr>
        <w:t>)) OF TAISupport-Item</w:t>
      </w:r>
    </w:p>
    <w:p w14:paraId="06FB016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6670C5C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z w:val="16"/>
        </w:rPr>
        <w:t>TAISupport-Item</w:t>
      </w:r>
      <w:r w:rsidRPr="007D35D3">
        <w:rPr>
          <w:rFonts w:ascii="Courier New" w:eastAsia="MS Mincho" w:hAnsi="Courier New" w:cs="Courier New"/>
          <w:noProof/>
          <w:snapToGrid w:val="0"/>
          <w:sz w:val="16"/>
        </w:rPr>
        <w:t xml:space="preserve"> ::= SEQUENCE {</w:t>
      </w:r>
    </w:p>
    <w:p w14:paraId="0F60071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tac</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TAC,</w:t>
      </w:r>
    </w:p>
    <w:p w14:paraId="71FD904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broadcastPLMNs</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SEQUENCE (SIZE(1..maxnoofsupportedPLMNs)) OF BroadcastPLMNinTAISupport-Item</w:t>
      </w:r>
      <w:r w:rsidRPr="007D35D3">
        <w:rPr>
          <w:rFonts w:ascii="Courier New" w:eastAsia="MS Mincho" w:hAnsi="Courier New" w:cs="Courier New"/>
          <w:noProof/>
          <w:sz w:val="16"/>
        </w:rPr>
        <w:t>,</w:t>
      </w:r>
    </w:p>
    <w:p w14:paraId="27946B6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iE-Extensions</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ProtocolExtensionContainer { {</w:t>
      </w:r>
      <w:r w:rsidRPr="007D35D3">
        <w:rPr>
          <w:rFonts w:ascii="Courier New" w:eastAsia="MS Mincho" w:hAnsi="Courier New" w:cs="Courier New"/>
          <w:noProof/>
          <w:sz w:val="16"/>
        </w:rPr>
        <w:t>TAISupport-Item</w:t>
      </w:r>
      <w:r w:rsidRPr="007D35D3">
        <w:rPr>
          <w:rFonts w:ascii="Courier New" w:eastAsia="MS Mincho" w:hAnsi="Courier New" w:cs="Courier New"/>
          <w:bCs/>
          <w:noProof/>
          <w:sz w:val="16"/>
        </w:rPr>
        <w:t>-</w:t>
      </w:r>
      <w:r w:rsidRPr="007D35D3">
        <w:rPr>
          <w:rFonts w:ascii="Courier New" w:eastAsia="MS Mincho" w:hAnsi="Courier New" w:cs="Courier New"/>
          <w:noProof/>
          <w:snapToGrid w:val="0"/>
          <w:sz w:val="16"/>
        </w:rPr>
        <w:t>ExtIEs} } OPTIONAL,</w:t>
      </w:r>
    </w:p>
    <w:p w14:paraId="03E91B1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w:t>
      </w:r>
    </w:p>
    <w:p w14:paraId="20C0546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w:t>
      </w:r>
    </w:p>
    <w:p w14:paraId="0D7315F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131D713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z w:val="16"/>
        </w:rPr>
        <w:t>TAISupport-Item</w:t>
      </w:r>
      <w:r w:rsidRPr="007D35D3">
        <w:rPr>
          <w:rFonts w:ascii="Courier New" w:eastAsia="MS Mincho" w:hAnsi="Courier New" w:cs="Courier New"/>
          <w:bCs/>
          <w:noProof/>
          <w:sz w:val="16"/>
        </w:rPr>
        <w:t>-</w:t>
      </w:r>
      <w:r w:rsidRPr="007D35D3">
        <w:rPr>
          <w:rFonts w:ascii="Courier New" w:eastAsia="MS Mincho" w:hAnsi="Courier New" w:cs="Courier New"/>
          <w:noProof/>
          <w:snapToGrid w:val="0"/>
          <w:sz w:val="16"/>
        </w:rPr>
        <w:t>ExtIEs XNAP-PROTOCOL-EXTENSION ::= {</w:t>
      </w:r>
    </w:p>
    <w:p w14:paraId="6B8CA9A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ab/>
        <w:t>...</w:t>
      </w:r>
    </w:p>
    <w:p w14:paraId="0E54B29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w:t>
      </w:r>
    </w:p>
    <w:p w14:paraId="62537BA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37BBB61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37459D4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Target-CGI ::= CHOICE {</w:t>
      </w:r>
    </w:p>
    <w:p w14:paraId="04B039A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nr</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t>NR-CGI,</w:t>
      </w:r>
    </w:p>
    <w:p w14:paraId="779FF19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it-IT"/>
        </w:rPr>
      </w:pPr>
      <w:r w:rsidRPr="007D35D3">
        <w:rPr>
          <w:rFonts w:ascii="Courier New" w:eastAsia="MS Mincho" w:hAnsi="Courier New" w:cs="Courier New"/>
          <w:noProof/>
          <w:sz w:val="16"/>
        </w:rPr>
        <w:tab/>
      </w:r>
      <w:r w:rsidRPr="007D35D3">
        <w:rPr>
          <w:rFonts w:ascii="Courier New" w:eastAsia="MS Mincho" w:hAnsi="Courier New" w:cs="Courier New"/>
          <w:noProof/>
          <w:sz w:val="16"/>
          <w:lang w:val="it-IT"/>
        </w:rPr>
        <w:t>e-utra</w:t>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t>E-UTRA-CGI,</w:t>
      </w:r>
    </w:p>
    <w:p w14:paraId="4E0308D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lang w:val="it-IT"/>
        </w:rPr>
        <w:tab/>
      </w:r>
      <w:r w:rsidRPr="007D35D3">
        <w:rPr>
          <w:rFonts w:ascii="Courier New" w:eastAsia="MS Mincho" w:hAnsi="Courier New" w:cs="Courier New"/>
          <w:noProof/>
          <w:sz w:val="16"/>
        </w:rPr>
        <w:t>choice-extension</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t>ProtocolIE-Single-Container</w:t>
      </w:r>
      <w:r w:rsidRPr="007D35D3">
        <w:rPr>
          <w:rFonts w:ascii="Courier New" w:eastAsia="MS Mincho" w:hAnsi="Courier New" w:cs="Courier New"/>
          <w:snapToGrid w:val="0"/>
          <w:sz w:val="16"/>
          <w:lang w:eastAsia="zh-CN"/>
        </w:rPr>
        <w:t xml:space="preserve"> { {</w:t>
      </w:r>
      <w:proofErr w:type="spellStart"/>
      <w:r w:rsidRPr="007D35D3">
        <w:rPr>
          <w:rFonts w:ascii="Courier New" w:eastAsia="MS Mincho" w:hAnsi="Courier New" w:cs="Courier New"/>
          <w:snapToGrid w:val="0"/>
          <w:sz w:val="16"/>
          <w:lang w:eastAsia="zh-CN"/>
        </w:rPr>
        <w:t>TargetCGI-ExtIEs</w:t>
      </w:r>
      <w:proofErr w:type="spellEnd"/>
      <w:r w:rsidRPr="007D35D3">
        <w:rPr>
          <w:rFonts w:ascii="Courier New" w:eastAsia="MS Mincho" w:hAnsi="Courier New" w:cs="Courier New"/>
          <w:snapToGrid w:val="0"/>
          <w:sz w:val="16"/>
          <w:lang w:eastAsia="zh-CN"/>
        </w:rPr>
        <w:t>} }</w:t>
      </w:r>
    </w:p>
    <w:p w14:paraId="6577E15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w:t>
      </w:r>
    </w:p>
    <w:p w14:paraId="430BFB3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3DB1C44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roofErr w:type="spellStart"/>
      <w:r w:rsidRPr="007D35D3">
        <w:rPr>
          <w:rFonts w:ascii="Courier New" w:eastAsia="MS Mincho" w:hAnsi="Courier New" w:cs="Courier New"/>
          <w:snapToGrid w:val="0"/>
          <w:sz w:val="16"/>
          <w:lang w:eastAsia="zh-CN"/>
        </w:rPr>
        <w:t>TargetCGI-ExtIEs</w:t>
      </w:r>
      <w:proofErr w:type="spellEnd"/>
      <w:r w:rsidRPr="007D35D3">
        <w:rPr>
          <w:rFonts w:ascii="Courier New" w:eastAsia="MS Mincho" w:hAnsi="Courier New" w:cs="Courier New"/>
          <w:snapToGrid w:val="0"/>
          <w:sz w:val="16"/>
          <w:lang w:eastAsia="zh-CN"/>
        </w:rPr>
        <w:t xml:space="preserve"> XNAP-PROTOCOL-IES ::= {</w:t>
      </w:r>
    </w:p>
    <w:p w14:paraId="67C29F7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7D35D3">
        <w:rPr>
          <w:rFonts w:ascii="Courier New" w:eastAsia="MS Mincho" w:hAnsi="Courier New" w:cs="Courier New"/>
          <w:snapToGrid w:val="0"/>
          <w:sz w:val="16"/>
          <w:lang w:eastAsia="zh-CN"/>
        </w:rPr>
        <w:tab/>
        <w:t>...</w:t>
      </w:r>
    </w:p>
    <w:p w14:paraId="306C9EB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snapToGrid w:val="0"/>
          <w:sz w:val="16"/>
          <w:lang w:eastAsia="zh-CN"/>
        </w:rPr>
        <w:t>}</w:t>
      </w:r>
    </w:p>
    <w:p w14:paraId="5212212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1C8DEDD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9" w:author="作者"/>
          <w:rFonts w:ascii="Courier New" w:eastAsia="MS Mincho" w:hAnsi="Courier New" w:cs="Courier New"/>
          <w:snapToGrid w:val="0"/>
          <w:sz w:val="16"/>
        </w:rPr>
      </w:pPr>
      <w:ins w:id="2980" w:author="作者">
        <w:r w:rsidRPr="007D35D3">
          <w:rPr>
            <w:rFonts w:ascii="Courier New" w:eastAsia="MS Mincho" w:hAnsi="Courier New" w:cs="Courier New"/>
            <w:snapToGrid w:val="0"/>
            <w:sz w:val="16"/>
          </w:rPr>
          <w:t>Threshold-RSRQ ::= INTEGER(0..</w:t>
        </w:r>
        <w:del w:id="2981" w:author="Huawei" w:date="2020-02-06T17:44:00Z">
          <w:r w:rsidRPr="007D35D3" w:rsidDel="007D35D3">
            <w:rPr>
              <w:rFonts w:ascii="Courier New" w:eastAsia="MS Mincho" w:hAnsi="Courier New" w:cs="Courier New"/>
              <w:snapToGrid w:val="0"/>
              <w:sz w:val="16"/>
            </w:rPr>
            <w:delText>34</w:delText>
          </w:r>
        </w:del>
      </w:ins>
      <w:ins w:id="2982" w:author="Huawei" w:date="2020-02-06T17:44:00Z">
        <w:r>
          <w:rPr>
            <w:rFonts w:ascii="Courier New" w:eastAsia="MS Mincho" w:hAnsi="Courier New" w:cs="Courier New"/>
            <w:snapToGrid w:val="0"/>
            <w:sz w:val="16"/>
          </w:rPr>
          <w:t>127</w:t>
        </w:r>
      </w:ins>
      <w:ins w:id="2983" w:author="作者">
        <w:r w:rsidRPr="007D35D3">
          <w:rPr>
            <w:rFonts w:ascii="Courier New" w:eastAsia="MS Mincho" w:hAnsi="Courier New" w:cs="Courier New"/>
            <w:snapToGrid w:val="0"/>
            <w:sz w:val="16"/>
          </w:rPr>
          <w:t>)</w:t>
        </w:r>
      </w:ins>
    </w:p>
    <w:p w14:paraId="0BEA3EC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4" w:author="作者"/>
          <w:rFonts w:ascii="Courier New" w:eastAsia="MS Mincho" w:hAnsi="Courier New" w:cs="Courier New"/>
          <w:snapToGrid w:val="0"/>
          <w:sz w:val="16"/>
        </w:rPr>
      </w:pPr>
    </w:p>
    <w:p w14:paraId="3478155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5" w:author="作者"/>
          <w:rFonts w:ascii="Courier New" w:eastAsia="MS Mincho" w:hAnsi="Courier New" w:cs="Courier New"/>
          <w:snapToGrid w:val="0"/>
          <w:sz w:val="16"/>
        </w:rPr>
      </w:pPr>
      <w:ins w:id="2986" w:author="作者">
        <w:r w:rsidRPr="007D35D3">
          <w:rPr>
            <w:rFonts w:ascii="Courier New" w:eastAsia="MS Mincho" w:hAnsi="Courier New" w:cs="Courier New"/>
            <w:snapToGrid w:val="0"/>
            <w:sz w:val="16"/>
          </w:rPr>
          <w:t>Threshold-RSRP ::= INTEGER(0..</w:t>
        </w:r>
        <w:del w:id="2987" w:author="Huawei" w:date="2020-02-06T17:44:00Z">
          <w:r w:rsidRPr="007D35D3" w:rsidDel="007D35D3">
            <w:rPr>
              <w:rFonts w:ascii="Courier New" w:eastAsia="MS Mincho" w:hAnsi="Courier New" w:cs="Courier New"/>
              <w:snapToGrid w:val="0"/>
              <w:sz w:val="16"/>
            </w:rPr>
            <w:delText>97</w:delText>
          </w:r>
        </w:del>
      </w:ins>
      <w:ins w:id="2988" w:author="Huawei" w:date="2020-02-06T17:44:00Z">
        <w:r>
          <w:rPr>
            <w:rFonts w:ascii="Courier New" w:eastAsia="MS Mincho" w:hAnsi="Courier New" w:cs="Courier New"/>
            <w:snapToGrid w:val="0"/>
            <w:sz w:val="16"/>
          </w:rPr>
          <w:t>127</w:t>
        </w:r>
      </w:ins>
      <w:ins w:id="2989" w:author="作者">
        <w:r w:rsidRPr="007D35D3">
          <w:rPr>
            <w:rFonts w:ascii="Courier New" w:eastAsia="MS Mincho" w:hAnsi="Courier New" w:cs="Courier New"/>
            <w:snapToGrid w:val="0"/>
            <w:sz w:val="16"/>
          </w:rPr>
          <w:t>)</w:t>
        </w:r>
      </w:ins>
    </w:p>
    <w:p w14:paraId="7DD68BE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0" w:author="作者"/>
          <w:rFonts w:ascii="Courier New" w:eastAsia="SimSun" w:hAnsi="Courier New"/>
          <w:snapToGrid w:val="0"/>
          <w:sz w:val="16"/>
          <w:lang w:eastAsia="en-GB"/>
        </w:rPr>
      </w:pPr>
      <w:ins w:id="2991" w:author="作者">
        <w:r w:rsidRPr="007D35D3">
          <w:rPr>
            <w:rFonts w:ascii="Courier New" w:eastAsia="SimSun" w:hAnsi="Courier New"/>
            <w:snapToGrid w:val="0"/>
            <w:sz w:val="16"/>
            <w:lang w:eastAsia="en-GB"/>
          </w:rPr>
          <w:t>Threshold-SINR ::= INTEGER(0..127)</w:t>
        </w:r>
      </w:ins>
    </w:p>
    <w:p w14:paraId="2AC2281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2" w:author="作者"/>
          <w:rFonts w:ascii="Courier New" w:eastAsia="MS Mincho" w:hAnsi="Courier New" w:cs="Courier New"/>
          <w:snapToGrid w:val="0"/>
          <w:sz w:val="16"/>
        </w:rPr>
      </w:pPr>
    </w:p>
    <w:p w14:paraId="7587AD2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roofErr w:type="spellStart"/>
      <w:r w:rsidRPr="007D35D3">
        <w:rPr>
          <w:rFonts w:ascii="Courier New" w:eastAsia="MS Mincho" w:hAnsi="Courier New" w:cs="Courier New"/>
          <w:sz w:val="16"/>
        </w:rPr>
        <w:t>TimeToWait</w:t>
      </w:r>
      <w:proofErr w:type="spellEnd"/>
      <w:r w:rsidRPr="007D35D3">
        <w:rPr>
          <w:rFonts w:ascii="Courier New" w:eastAsia="MS Mincho" w:hAnsi="Courier New" w:cs="Courier New"/>
          <w:sz w:val="16"/>
        </w:rPr>
        <w:t xml:space="preserve"> ::= </w:t>
      </w:r>
      <w:r w:rsidRPr="007D35D3">
        <w:rPr>
          <w:rFonts w:ascii="Courier New" w:eastAsia="MS Mincho" w:hAnsi="Courier New" w:cs="Courier New"/>
          <w:snapToGrid w:val="0"/>
          <w:sz w:val="16"/>
        </w:rPr>
        <w:t>ENUMERATED {</w:t>
      </w:r>
    </w:p>
    <w:p w14:paraId="7109911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ab/>
        <w:t>v1s,</w:t>
      </w:r>
    </w:p>
    <w:p w14:paraId="17112CB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ab/>
        <w:t>v2s,</w:t>
      </w:r>
    </w:p>
    <w:p w14:paraId="08ECB22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ab/>
        <w:t>v5s,</w:t>
      </w:r>
    </w:p>
    <w:p w14:paraId="7B7B8E4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ab/>
        <w:t>v10s,</w:t>
      </w:r>
    </w:p>
    <w:p w14:paraId="4E0E539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ab/>
        <w:t>v20s,</w:t>
      </w:r>
    </w:p>
    <w:p w14:paraId="16AAD12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ab/>
        <w:t>v60s,</w:t>
      </w:r>
    </w:p>
    <w:p w14:paraId="3226AF9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ab/>
        <w:t>...</w:t>
      </w:r>
    </w:p>
    <w:p w14:paraId="112A24D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snapToGrid w:val="0"/>
          <w:sz w:val="16"/>
        </w:rPr>
        <w:t>}</w:t>
      </w:r>
    </w:p>
    <w:p w14:paraId="18D3494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7CAF2372" w14:textId="77777777" w:rsidR="007D35D3" w:rsidRPr="007D35D3" w:rsidRDefault="007D35D3" w:rsidP="007D35D3">
      <w:pPr>
        <w:jc w:val="center"/>
        <w:rPr>
          <w:rFonts w:eastAsia="SimSun"/>
          <w:b/>
          <w:highlight w:val="yellow"/>
        </w:rPr>
      </w:pPr>
      <w:r w:rsidRPr="007D35D3">
        <w:rPr>
          <w:rFonts w:eastAsia="SimSun"/>
          <w:b/>
          <w:highlight w:val="yellow"/>
        </w:rPr>
        <w:t>-- TEXT OMITTED –</w:t>
      </w:r>
    </w:p>
    <w:p w14:paraId="65EFD9E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3D86642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bookmarkStart w:id="2993" w:name="_Hlk513539477"/>
      <w:r w:rsidRPr="007D35D3">
        <w:rPr>
          <w:rFonts w:ascii="Courier New" w:eastAsia="MS Mincho" w:hAnsi="Courier New" w:cs="Courier New"/>
          <w:noProof/>
          <w:sz w:val="16"/>
        </w:rPr>
        <w:t>TraceActivation</w:t>
      </w:r>
      <w:bookmarkEnd w:id="2993"/>
      <w:r w:rsidRPr="007D35D3">
        <w:rPr>
          <w:rFonts w:ascii="Courier New" w:eastAsia="MS Mincho" w:hAnsi="Courier New" w:cs="Courier New"/>
          <w:noProof/>
          <w:sz w:val="16"/>
        </w:rPr>
        <w:t xml:space="preserve"> ::= SEQUENCE {</w:t>
      </w:r>
    </w:p>
    <w:p w14:paraId="67BE119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ng-ran-TraceID</w:t>
      </w:r>
      <w:r w:rsidRPr="007D35D3">
        <w:rPr>
          <w:rFonts w:ascii="Courier New" w:eastAsia="MS Mincho" w:hAnsi="Courier New" w:cs="Courier New"/>
          <w:noProof/>
          <w:sz w:val="16"/>
        </w:rPr>
        <w:tab/>
      </w:r>
      <w:r w:rsidRPr="007D35D3">
        <w:rPr>
          <w:rFonts w:ascii="Courier New" w:eastAsia="MS Mincho" w:hAnsi="Courier New" w:cs="Courier New"/>
          <w:noProof/>
          <w:sz w:val="16"/>
        </w:rPr>
        <w:tab/>
      </w:r>
      <w:ins w:id="2994" w:author="作者">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ins>
      <w:r w:rsidRPr="007D35D3">
        <w:rPr>
          <w:rFonts w:ascii="Courier New" w:eastAsia="MS Mincho" w:hAnsi="Courier New" w:cs="Courier New"/>
          <w:noProof/>
          <w:sz w:val="16"/>
        </w:rPr>
        <w:tab/>
      </w:r>
      <w:proofErr w:type="spellStart"/>
      <w:ins w:id="2995" w:author="作者">
        <w:r w:rsidRPr="007D35D3">
          <w:rPr>
            <w:rFonts w:ascii="Courier New" w:eastAsia="MS Mincho" w:hAnsi="Courier New" w:cs="Courier New"/>
            <w:snapToGrid w:val="0"/>
            <w:sz w:val="16"/>
          </w:rPr>
          <w:t>TraceID</w:t>
        </w:r>
      </w:ins>
      <w:proofErr w:type="spellEnd"/>
      <w:del w:id="2996" w:author="作者">
        <w:r w:rsidRPr="007D35D3">
          <w:rPr>
            <w:rFonts w:ascii="Courier New" w:eastAsia="MS Mincho" w:hAnsi="Courier New" w:cs="Courier New"/>
            <w:noProof/>
            <w:sz w:val="16"/>
          </w:rPr>
          <w:delText>OCTET STRING (SIZE (8))</w:delText>
        </w:r>
      </w:del>
      <w:r w:rsidRPr="007D35D3">
        <w:rPr>
          <w:rFonts w:ascii="Courier New" w:eastAsia="MS Mincho" w:hAnsi="Courier New" w:cs="Courier New"/>
          <w:noProof/>
          <w:sz w:val="16"/>
        </w:rPr>
        <w:t>,</w:t>
      </w:r>
    </w:p>
    <w:p w14:paraId="01B51E9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 xml:space="preserve">interfaces-to-trace </w:t>
      </w:r>
      <w:r w:rsidRPr="007D35D3">
        <w:rPr>
          <w:rFonts w:ascii="Courier New" w:eastAsia="MS Mincho" w:hAnsi="Courier New" w:cs="Courier New"/>
          <w:noProof/>
          <w:sz w:val="16"/>
        </w:rPr>
        <w:tab/>
      </w:r>
      <w:ins w:id="2997" w:author="作者">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t>BIT STRING { ng-c (0), x-nc (1), uu (2), f1-c (3), e1 (4)} (SIZE(8))</w:t>
        </w:r>
      </w:ins>
      <w:del w:id="2998" w:author="作者">
        <w:r w:rsidRPr="007D35D3">
          <w:rPr>
            <w:rFonts w:ascii="Courier New" w:eastAsia="MS Mincho" w:hAnsi="Courier New" w:cs="Courier New"/>
            <w:noProof/>
            <w:sz w:val="16"/>
          </w:rPr>
          <w:delText>BIT STRING { ng-c (0), x-nc (1), uu (2), f1-c (3), e1 (4)} (SIZE(8))</w:delText>
        </w:r>
      </w:del>
      <w:r w:rsidRPr="007D35D3">
        <w:rPr>
          <w:rFonts w:ascii="Courier New" w:eastAsia="MS Mincho" w:hAnsi="Courier New" w:cs="Courier New"/>
          <w:noProof/>
          <w:sz w:val="16"/>
        </w:rPr>
        <w:t>,</w:t>
      </w:r>
    </w:p>
    <w:p w14:paraId="1C62D60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 xml:space="preserve">trace-depth </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t>Trace-Depth,</w:t>
      </w:r>
    </w:p>
    <w:p w14:paraId="16B8ADB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r>
      <w:proofErr w:type="spellStart"/>
      <w:ins w:id="2999" w:author="作者">
        <w:r w:rsidRPr="007D35D3">
          <w:rPr>
            <w:rFonts w:ascii="Courier New" w:eastAsia="MS Mincho" w:hAnsi="Courier New" w:cs="Courier New"/>
            <w:sz w:val="16"/>
            <w:lang w:eastAsia="zh-CN"/>
          </w:rPr>
          <w:t>traceCollectionEntityIPAddress</w:t>
        </w:r>
      </w:ins>
      <w:proofErr w:type="spellEnd"/>
      <w:del w:id="3000" w:author="作者">
        <w:r w:rsidRPr="007D35D3">
          <w:rPr>
            <w:rFonts w:ascii="Courier New" w:eastAsia="MS Mincho" w:hAnsi="Courier New" w:cs="Courier New"/>
            <w:noProof/>
            <w:sz w:val="16"/>
          </w:rPr>
          <w:delText>trace-coll-address</w:delText>
        </w:r>
      </w:del>
      <w:r w:rsidRPr="007D35D3">
        <w:rPr>
          <w:rFonts w:ascii="Courier New" w:eastAsia="MS Mincho" w:hAnsi="Courier New" w:cs="Courier New"/>
          <w:noProof/>
          <w:sz w:val="16"/>
        </w:rPr>
        <w:tab/>
      </w:r>
      <w:r w:rsidRPr="007D35D3">
        <w:rPr>
          <w:rFonts w:ascii="Courier New" w:eastAsia="MS Mincho" w:hAnsi="Courier New" w:cs="Courier New"/>
          <w:noProof/>
          <w:sz w:val="16"/>
        </w:rPr>
        <w:tab/>
        <w:t>TransportLayerAddress,</w:t>
      </w:r>
    </w:p>
    <w:p w14:paraId="45ED560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 xml:space="preserve">ie-Extension </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ins w:id="3001" w:author="作者">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ins>
      <w:r w:rsidRPr="007D35D3">
        <w:rPr>
          <w:rFonts w:ascii="Courier New" w:eastAsia="MS Mincho" w:hAnsi="Courier New" w:cs="Courier New"/>
          <w:snapToGrid w:val="0"/>
          <w:sz w:val="16"/>
          <w:lang w:eastAsia="zh-CN"/>
        </w:rPr>
        <w:t>ProtocolExtensionContainer { {</w:t>
      </w:r>
      <w:proofErr w:type="spellStart"/>
      <w:r w:rsidRPr="007D35D3">
        <w:rPr>
          <w:rFonts w:ascii="Courier New" w:eastAsia="MS Mincho" w:hAnsi="Courier New" w:cs="Courier New"/>
          <w:snapToGrid w:val="0"/>
          <w:sz w:val="16"/>
          <w:lang w:eastAsia="zh-CN"/>
        </w:rPr>
        <w:t>TraceActivation-ExtIEs</w:t>
      </w:r>
      <w:proofErr w:type="spellEnd"/>
      <w:r w:rsidRPr="007D35D3">
        <w:rPr>
          <w:rFonts w:ascii="Courier New" w:eastAsia="MS Mincho" w:hAnsi="Courier New" w:cs="Courier New"/>
          <w:snapToGrid w:val="0"/>
          <w:sz w:val="16"/>
          <w:lang w:eastAsia="zh-CN"/>
        </w:rPr>
        <w:t>} } OPTIONAL</w:t>
      </w:r>
      <w:r w:rsidRPr="007D35D3">
        <w:rPr>
          <w:rFonts w:ascii="Courier New" w:eastAsia="MS Mincho" w:hAnsi="Courier New" w:cs="Courier New"/>
          <w:noProof/>
          <w:sz w:val="16"/>
        </w:rPr>
        <w:t>,</w:t>
      </w:r>
    </w:p>
    <w:p w14:paraId="3D09C00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w:t>
      </w:r>
    </w:p>
    <w:p w14:paraId="3A19A27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2" w:author="作者"/>
          <w:rFonts w:ascii="Courier New" w:eastAsia="MS Mincho" w:hAnsi="Courier New" w:cs="Courier New"/>
          <w:noProof/>
          <w:sz w:val="16"/>
        </w:rPr>
      </w:pPr>
      <w:ins w:id="3003" w:author="作者">
        <w:r w:rsidRPr="007D35D3">
          <w:rPr>
            <w:rFonts w:ascii="Courier New" w:eastAsia="MS Mincho" w:hAnsi="Courier New" w:cs="Courier New"/>
            <w:noProof/>
            <w:sz w:val="16"/>
          </w:rPr>
          <w:lastRenderedPageBreak/>
          <w:t>}</w:t>
        </w:r>
      </w:ins>
    </w:p>
    <w:p w14:paraId="04799C3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b/>
          <w:noProof/>
          <w:sz w:val="16"/>
        </w:rPr>
      </w:pPr>
    </w:p>
    <w:p w14:paraId="486B020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4" w:author="作者"/>
          <w:rFonts w:ascii="Courier New" w:eastAsia="MS Mincho" w:hAnsi="Courier New" w:cs="Courier New"/>
          <w:snapToGrid w:val="0"/>
          <w:sz w:val="16"/>
        </w:rPr>
      </w:pPr>
      <w:proofErr w:type="spellStart"/>
      <w:ins w:id="3005" w:author="作者">
        <w:r w:rsidRPr="007D35D3">
          <w:rPr>
            <w:rFonts w:ascii="Courier New" w:eastAsia="MS Mincho" w:hAnsi="Courier New" w:cs="Courier New"/>
            <w:snapToGrid w:val="0"/>
            <w:sz w:val="16"/>
            <w:lang w:eastAsia="zh-CN"/>
          </w:rPr>
          <w:t>T</w:t>
        </w:r>
      </w:ins>
      <w:r w:rsidRPr="007D35D3">
        <w:rPr>
          <w:rFonts w:ascii="Courier New" w:eastAsia="MS Mincho" w:hAnsi="Courier New" w:cs="Courier New"/>
          <w:snapToGrid w:val="0"/>
          <w:sz w:val="16"/>
          <w:lang w:eastAsia="zh-CN"/>
        </w:rPr>
        <w:t>raceActivation-ExtIEs</w:t>
      </w:r>
      <w:proofErr w:type="spellEnd"/>
      <w:r w:rsidRPr="007D35D3">
        <w:rPr>
          <w:rFonts w:ascii="Courier New" w:eastAsia="MS Mincho" w:hAnsi="Courier New" w:cs="Courier New"/>
          <w:snapToGrid w:val="0"/>
          <w:sz w:val="16"/>
          <w:lang w:eastAsia="zh-CN"/>
        </w:rPr>
        <w:t xml:space="preserve"> XNAP-PROTOCOL-EXTENSION ::= </w:t>
      </w:r>
      <w:ins w:id="3006" w:author="作者">
        <w:r w:rsidRPr="007D35D3">
          <w:rPr>
            <w:rFonts w:ascii="Courier New" w:eastAsia="MS Mincho" w:hAnsi="Courier New" w:cs="Courier New"/>
            <w:snapToGrid w:val="0"/>
            <w:sz w:val="16"/>
          </w:rPr>
          <w:t>{</w:t>
        </w:r>
      </w:ins>
    </w:p>
    <w:p w14:paraId="4C38F59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7" w:author="作者"/>
          <w:rFonts w:ascii="Courier New" w:eastAsia="MS Mincho" w:hAnsi="Courier New" w:cs="Courier New"/>
          <w:snapToGrid w:val="0"/>
          <w:sz w:val="16"/>
        </w:rPr>
      </w:pPr>
      <w:ins w:id="3008" w:author="作者">
        <w:r w:rsidRPr="007D35D3">
          <w:rPr>
            <w:rFonts w:ascii="Courier New" w:eastAsia="MS Mincho" w:hAnsi="Courier New" w:cs="Courier New"/>
            <w:snapToGrid w:val="0"/>
            <w:sz w:val="16"/>
          </w:rPr>
          <w:t>-- Extension to support MDT --</w:t>
        </w:r>
      </w:ins>
    </w:p>
    <w:p w14:paraId="4033A80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9" w:author="作者"/>
          <w:rFonts w:ascii="Courier New" w:eastAsia="MS Mincho" w:hAnsi="Courier New" w:cs="Courier New"/>
          <w:snapToGrid w:val="0"/>
          <w:sz w:val="16"/>
        </w:rPr>
      </w:pPr>
      <w:ins w:id="3010" w:author="作者">
        <w:r w:rsidRPr="007D35D3">
          <w:rPr>
            <w:rFonts w:ascii="Courier New" w:eastAsia="MS Mincho" w:hAnsi="Courier New" w:cs="Courier New"/>
            <w:snapToGrid w:val="0"/>
            <w:sz w:val="16"/>
          </w:rPr>
          <w:tab/>
          <w:t>{ ID id-MDT-Configuration</w:t>
        </w:r>
        <w:r w:rsidRPr="007D35D3">
          <w:rPr>
            <w:rFonts w:ascii="Courier New" w:eastAsia="MS Mincho" w:hAnsi="Courier New" w:cs="Courier New"/>
            <w:snapToGrid w:val="0"/>
            <w:sz w:val="16"/>
          </w:rPr>
          <w:tab/>
          <w:t>CRITICALITY ignore</w:t>
        </w:r>
        <w:r w:rsidRPr="007D35D3">
          <w:rPr>
            <w:rFonts w:ascii="Courier New" w:eastAsia="MS Mincho" w:hAnsi="Courier New" w:cs="Courier New"/>
            <w:snapToGrid w:val="0"/>
            <w:sz w:val="16"/>
          </w:rPr>
          <w:tab/>
          <w:t>EXTENSION MDT-Configuration</w:t>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t>PRESENCE optional,</w:t>
        </w:r>
      </w:ins>
    </w:p>
    <w:p w14:paraId="18C1270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1" w:author="作者"/>
          <w:rFonts w:ascii="Courier New" w:eastAsia="MS Mincho" w:hAnsi="Courier New" w:cs="Courier New"/>
          <w:snapToGrid w:val="0"/>
          <w:sz w:val="16"/>
        </w:rPr>
      </w:pPr>
      <w:ins w:id="3012" w:author="作者">
        <w:r w:rsidRPr="007D35D3">
          <w:rPr>
            <w:rFonts w:ascii="Courier New" w:eastAsia="MS Mincho" w:hAnsi="Courier New" w:cs="Courier New"/>
            <w:snapToGrid w:val="0"/>
            <w:sz w:val="16"/>
          </w:rPr>
          <w:tab/>
          <w:t>...</w:t>
        </w:r>
      </w:ins>
    </w:p>
    <w:p w14:paraId="4501EF6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3" w:author="作者"/>
          <w:rFonts w:ascii="Courier New" w:eastAsia="MS Mincho" w:hAnsi="Courier New" w:cs="Courier New"/>
          <w:snapToGrid w:val="0"/>
          <w:sz w:val="16"/>
        </w:rPr>
      </w:pPr>
      <w:ins w:id="3014" w:author="作者">
        <w:r w:rsidRPr="007D35D3">
          <w:rPr>
            <w:rFonts w:ascii="Courier New" w:eastAsia="MS Mincho" w:hAnsi="Courier New" w:cs="Courier New"/>
            <w:snapToGrid w:val="0"/>
            <w:sz w:val="16"/>
          </w:rPr>
          <w:t>}</w:t>
        </w:r>
      </w:ins>
    </w:p>
    <w:p w14:paraId="764A62C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5" w:author="作者"/>
          <w:rFonts w:ascii="Courier New" w:eastAsia="MS Mincho" w:hAnsi="Courier New" w:cs="Courier New"/>
          <w:snapToGrid w:val="0"/>
          <w:sz w:val="16"/>
        </w:rPr>
      </w:pPr>
    </w:p>
    <w:p w14:paraId="1EBBC7F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6" w:author="Unknown"/>
          <w:rFonts w:ascii="Courier New" w:eastAsia="MS Mincho" w:hAnsi="Courier New" w:cs="Courier New"/>
          <w:snapToGrid w:val="0"/>
          <w:sz w:val="16"/>
          <w:lang w:eastAsia="zh-CN"/>
        </w:rPr>
      </w:pPr>
      <w:del w:id="3017" w:author="作者">
        <w:r w:rsidRPr="007D35D3">
          <w:rPr>
            <w:rFonts w:ascii="Courier New" w:eastAsia="MS Mincho" w:hAnsi="Courier New" w:cs="Courier New"/>
            <w:snapToGrid w:val="0"/>
            <w:sz w:val="16"/>
            <w:lang w:eastAsia="zh-CN"/>
          </w:rPr>
          <w:delText>{</w:delText>
        </w:r>
      </w:del>
    </w:p>
    <w:p w14:paraId="24F2B1E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8" w:author="作者"/>
          <w:rFonts w:ascii="Courier New" w:eastAsia="MS Mincho" w:hAnsi="Courier New" w:cs="Courier New"/>
          <w:snapToGrid w:val="0"/>
          <w:sz w:val="16"/>
          <w:lang w:eastAsia="zh-CN"/>
        </w:rPr>
      </w:pPr>
      <w:del w:id="3019" w:author="作者">
        <w:r w:rsidRPr="007D35D3">
          <w:rPr>
            <w:rFonts w:ascii="Courier New" w:eastAsia="MS Mincho" w:hAnsi="Courier New" w:cs="Courier New"/>
            <w:noProof/>
            <w:snapToGrid w:val="0"/>
            <w:sz w:val="16"/>
            <w:lang w:eastAsia="zh-CN"/>
          </w:rPr>
          <w:tab/>
          <w:delText>...</w:delText>
        </w:r>
      </w:del>
    </w:p>
    <w:p w14:paraId="0D9F079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0" w:author="作者"/>
          <w:rFonts w:ascii="Courier New" w:eastAsia="MS Mincho" w:hAnsi="Courier New" w:cs="Courier New"/>
          <w:snapToGrid w:val="0"/>
          <w:sz w:val="16"/>
          <w:lang w:eastAsia="zh-CN"/>
        </w:rPr>
      </w:pPr>
      <w:del w:id="3021" w:author="作者">
        <w:r w:rsidRPr="007D35D3">
          <w:rPr>
            <w:rFonts w:ascii="Courier New" w:eastAsia="MS Mincho" w:hAnsi="Courier New" w:cs="Courier New"/>
            <w:snapToGrid w:val="0"/>
            <w:sz w:val="16"/>
            <w:lang w:eastAsia="zh-CN"/>
          </w:rPr>
          <w:delText>}</w:delText>
        </w:r>
      </w:del>
    </w:p>
    <w:p w14:paraId="28F1FEB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2" w:author="作者"/>
          <w:rFonts w:ascii="Courier New" w:eastAsia="MS Mincho" w:hAnsi="Courier New" w:cs="Courier New"/>
          <w:noProof/>
          <w:sz w:val="16"/>
        </w:rPr>
      </w:pPr>
    </w:p>
    <w:p w14:paraId="66C4D54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2836936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ja-JP"/>
        </w:rPr>
      </w:pPr>
      <w:r w:rsidRPr="007D35D3">
        <w:rPr>
          <w:rFonts w:ascii="Courier New" w:eastAsia="MS Mincho" w:hAnsi="Courier New" w:cs="Courier New"/>
          <w:noProof/>
          <w:sz w:val="16"/>
        </w:rPr>
        <w:t>Trace-Depth ::= ENUMERATED {</w:t>
      </w:r>
    </w:p>
    <w:p w14:paraId="50C1C05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ja-JP"/>
        </w:rPr>
      </w:pPr>
      <w:r w:rsidRPr="007D35D3">
        <w:rPr>
          <w:rFonts w:ascii="Courier New" w:eastAsia="MS Mincho" w:hAnsi="Courier New" w:cs="Courier New"/>
          <w:noProof/>
          <w:sz w:val="16"/>
          <w:lang w:eastAsia="ja-JP"/>
        </w:rPr>
        <w:tab/>
        <w:t>minimum,</w:t>
      </w:r>
    </w:p>
    <w:p w14:paraId="33FDA9D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ja-JP"/>
        </w:rPr>
      </w:pPr>
      <w:r w:rsidRPr="007D35D3">
        <w:rPr>
          <w:rFonts w:ascii="Courier New" w:eastAsia="MS Mincho" w:hAnsi="Courier New" w:cs="Courier New"/>
          <w:noProof/>
          <w:sz w:val="16"/>
          <w:lang w:eastAsia="ja-JP"/>
        </w:rPr>
        <w:tab/>
        <w:t>medium,</w:t>
      </w:r>
    </w:p>
    <w:p w14:paraId="2569993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7D35D3">
        <w:rPr>
          <w:rFonts w:ascii="Courier New" w:eastAsia="MS Mincho" w:hAnsi="Courier New" w:cs="Courier New"/>
          <w:noProof/>
          <w:sz w:val="16"/>
          <w:lang w:eastAsia="ja-JP"/>
        </w:rPr>
        <w:tab/>
        <w:t>maximum</w:t>
      </w:r>
      <w:r w:rsidRPr="007D35D3">
        <w:rPr>
          <w:rFonts w:ascii="Courier New" w:eastAsia="MS Mincho" w:hAnsi="Courier New" w:cs="Courier New"/>
          <w:noProof/>
          <w:sz w:val="16"/>
          <w:lang w:eastAsia="zh-CN"/>
        </w:rPr>
        <w:t>,</w:t>
      </w:r>
    </w:p>
    <w:p w14:paraId="5F26987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7D35D3">
        <w:rPr>
          <w:rFonts w:ascii="Courier New" w:eastAsia="MS Mincho" w:hAnsi="Courier New" w:cs="Courier New"/>
          <w:noProof/>
          <w:sz w:val="16"/>
          <w:lang w:eastAsia="zh-CN"/>
        </w:rPr>
        <w:tab/>
        <w:t>minimumWithoutVendorSpecificExtension,</w:t>
      </w:r>
    </w:p>
    <w:p w14:paraId="66B4A2E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7D35D3">
        <w:rPr>
          <w:rFonts w:ascii="Courier New" w:eastAsia="MS Mincho" w:hAnsi="Courier New" w:cs="Courier New"/>
          <w:noProof/>
          <w:sz w:val="16"/>
          <w:lang w:eastAsia="zh-CN"/>
        </w:rPr>
        <w:tab/>
        <w:t>mediumWithoutVendorSpecificExtension,</w:t>
      </w:r>
    </w:p>
    <w:p w14:paraId="3ADACAF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7D35D3">
        <w:rPr>
          <w:rFonts w:ascii="Courier New" w:eastAsia="MS Mincho" w:hAnsi="Courier New" w:cs="Courier New"/>
          <w:noProof/>
          <w:sz w:val="16"/>
          <w:lang w:eastAsia="zh-CN"/>
        </w:rPr>
        <w:tab/>
        <w:t>maximumWithoutVendorSpecificExtension,</w:t>
      </w:r>
    </w:p>
    <w:p w14:paraId="76AA3FE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w:t>
      </w:r>
    </w:p>
    <w:p w14:paraId="7C623B4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w:t>
      </w:r>
    </w:p>
    <w:p w14:paraId="5F894C8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3" w:author="作者"/>
          <w:rFonts w:ascii="Courier New" w:eastAsia="MS Mincho" w:hAnsi="Courier New" w:cs="Courier New"/>
          <w:snapToGrid w:val="0"/>
          <w:sz w:val="16"/>
        </w:rPr>
      </w:pPr>
      <w:proofErr w:type="spellStart"/>
      <w:ins w:id="3024" w:author="作者">
        <w:r w:rsidRPr="007D35D3">
          <w:rPr>
            <w:rFonts w:ascii="Courier New" w:eastAsia="MS Mincho" w:hAnsi="Courier New" w:cs="Courier New"/>
            <w:snapToGrid w:val="0"/>
            <w:sz w:val="16"/>
          </w:rPr>
          <w:t>TraceID</w:t>
        </w:r>
        <w:proofErr w:type="spellEnd"/>
        <w:r w:rsidRPr="007D35D3">
          <w:rPr>
            <w:rFonts w:ascii="Courier New" w:eastAsia="MS Mincho" w:hAnsi="Courier New" w:cs="Courier New"/>
            <w:snapToGrid w:val="0"/>
            <w:sz w:val="16"/>
          </w:rPr>
          <w:t xml:space="preserve"> ::= OCTET STRING (SIZE(8))</w:t>
        </w:r>
      </w:ins>
    </w:p>
    <w:p w14:paraId="314A2F1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5" w:author="作者"/>
          <w:rFonts w:ascii="Courier New" w:eastAsia="MS Mincho" w:hAnsi="Courier New" w:cs="Courier New"/>
          <w:sz w:val="16"/>
        </w:rPr>
      </w:pPr>
    </w:p>
    <w:p w14:paraId="05FC45F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3A15D83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7313D57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roofErr w:type="spellStart"/>
      <w:r w:rsidRPr="007D35D3">
        <w:rPr>
          <w:rFonts w:ascii="Courier New" w:eastAsia="MS Mincho" w:hAnsi="Courier New" w:cs="Courier New"/>
          <w:sz w:val="16"/>
        </w:rPr>
        <w:t>TypeOfError</w:t>
      </w:r>
      <w:proofErr w:type="spellEnd"/>
      <w:r w:rsidRPr="007D35D3">
        <w:rPr>
          <w:rFonts w:ascii="Courier New" w:eastAsia="MS Mincho" w:hAnsi="Courier New" w:cs="Courier New"/>
          <w:sz w:val="16"/>
        </w:rPr>
        <w:t xml:space="preserve"> ::= ENUMERATED {</w:t>
      </w:r>
    </w:p>
    <w:p w14:paraId="5AF15E9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7D35D3">
        <w:rPr>
          <w:rFonts w:ascii="Courier New" w:eastAsia="MS Mincho" w:hAnsi="Courier New" w:cs="Courier New"/>
          <w:sz w:val="16"/>
        </w:rPr>
        <w:tab/>
        <w:t>not-understood,</w:t>
      </w:r>
    </w:p>
    <w:p w14:paraId="78C6CCC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7D35D3">
        <w:rPr>
          <w:rFonts w:ascii="Courier New" w:eastAsia="MS Mincho" w:hAnsi="Courier New" w:cs="Courier New"/>
          <w:sz w:val="16"/>
        </w:rPr>
        <w:tab/>
        <w:t>missing,</w:t>
      </w:r>
    </w:p>
    <w:p w14:paraId="7DA9D24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7D35D3">
        <w:rPr>
          <w:rFonts w:ascii="Courier New" w:eastAsia="MS Mincho" w:hAnsi="Courier New" w:cs="Courier New"/>
          <w:sz w:val="16"/>
        </w:rPr>
        <w:tab/>
        <w:t>...</w:t>
      </w:r>
    </w:p>
    <w:p w14:paraId="76F55A7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7D35D3">
        <w:rPr>
          <w:rFonts w:ascii="Courier New" w:eastAsia="MS Mincho" w:hAnsi="Courier New" w:cs="Courier New"/>
          <w:sz w:val="16"/>
        </w:rPr>
        <w:t>}</w:t>
      </w:r>
    </w:p>
    <w:p w14:paraId="3D9D661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5A637EB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360108F3" w14:textId="77777777" w:rsidR="007D35D3" w:rsidRPr="007D35D3" w:rsidRDefault="007D35D3" w:rsidP="007D35D3">
      <w:pPr>
        <w:jc w:val="center"/>
        <w:rPr>
          <w:rFonts w:eastAsia="SimSun"/>
          <w:b/>
          <w:highlight w:val="yellow"/>
        </w:rPr>
      </w:pPr>
      <w:r w:rsidRPr="007D35D3">
        <w:rPr>
          <w:rFonts w:eastAsia="SimSun"/>
          <w:b/>
          <w:highlight w:val="yellow"/>
        </w:rPr>
        <w:t>-- TEXT OMITTED –</w:t>
      </w:r>
    </w:p>
    <w:p w14:paraId="60C11D4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noProof/>
          <w:sz w:val="16"/>
        </w:rPr>
      </w:pPr>
      <w:r w:rsidRPr="007D35D3">
        <w:rPr>
          <w:rFonts w:ascii="Courier New" w:eastAsia="MS Mincho" w:hAnsi="Courier New" w:cs="Courier New"/>
          <w:noProof/>
          <w:sz w:val="16"/>
        </w:rPr>
        <w:t>-- W</w:t>
      </w:r>
    </w:p>
    <w:p w14:paraId="6B8D262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20FE701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26" w:author="作者"/>
          <w:rFonts w:ascii="Courier New" w:eastAsia="SimSun" w:hAnsi="Courier New" w:cs="Courier New"/>
          <w:snapToGrid w:val="0"/>
          <w:sz w:val="16"/>
          <w:lang w:eastAsia="en-GB"/>
        </w:rPr>
      </w:pPr>
      <w:proofErr w:type="spellStart"/>
      <w:ins w:id="3027" w:author="作者">
        <w:r w:rsidRPr="007D35D3">
          <w:rPr>
            <w:rFonts w:ascii="Courier New" w:eastAsia="SimSun" w:hAnsi="Courier New" w:cs="Courier New"/>
            <w:snapToGrid w:val="0"/>
            <w:sz w:val="16"/>
            <w:lang w:eastAsia="en-GB"/>
          </w:rPr>
          <w:t>WLANMeasurementConfiguration</w:t>
        </w:r>
        <w:proofErr w:type="spellEnd"/>
        <w:r w:rsidRPr="007D35D3">
          <w:rPr>
            <w:rFonts w:ascii="Courier New" w:eastAsia="SimSun" w:hAnsi="Courier New" w:cs="Courier New"/>
            <w:snapToGrid w:val="0"/>
            <w:sz w:val="16"/>
            <w:lang w:eastAsia="en-GB"/>
          </w:rPr>
          <w:t xml:space="preserve"> ::= SEQUENCE {</w:t>
        </w:r>
      </w:ins>
    </w:p>
    <w:p w14:paraId="5C1E801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28" w:author="作者"/>
          <w:rFonts w:ascii="Courier New" w:eastAsia="SimSun" w:hAnsi="Courier New" w:cs="Courier New"/>
          <w:snapToGrid w:val="0"/>
          <w:sz w:val="16"/>
          <w:lang w:eastAsia="en-GB"/>
        </w:rPr>
      </w:pPr>
      <w:ins w:id="3029" w:author="作者">
        <w:r w:rsidRPr="007D35D3">
          <w:rPr>
            <w:rFonts w:ascii="Courier New" w:eastAsia="SimSun" w:hAnsi="Courier New" w:cs="Courier New"/>
            <w:snapToGrid w:val="0"/>
            <w:sz w:val="16"/>
            <w:lang w:eastAsia="en-GB"/>
          </w:rPr>
          <w:tab/>
        </w:r>
        <w:proofErr w:type="spellStart"/>
        <w:r w:rsidRPr="007D35D3">
          <w:rPr>
            <w:rFonts w:ascii="Courier New" w:eastAsia="SimSun" w:hAnsi="Courier New" w:cs="Courier New"/>
            <w:snapToGrid w:val="0"/>
            <w:sz w:val="16"/>
            <w:lang w:eastAsia="en-GB"/>
          </w:rPr>
          <w:t>wlanMeasConfig</w:t>
        </w:r>
        <w:proofErr w:type="spellEnd"/>
        <w:r w:rsidRPr="007D35D3">
          <w:rPr>
            <w:rFonts w:ascii="Courier New" w:eastAsia="SimSun" w:hAnsi="Courier New" w:cs="Courier New"/>
            <w:snapToGrid w:val="0"/>
            <w:sz w:val="16"/>
            <w:lang w:eastAsia="en-GB"/>
          </w:rPr>
          <w:t xml:space="preserve">             </w:t>
        </w:r>
        <w:proofErr w:type="spellStart"/>
        <w:r w:rsidRPr="007D35D3">
          <w:rPr>
            <w:rFonts w:ascii="Courier New" w:eastAsia="SimSun" w:hAnsi="Courier New" w:cs="Courier New"/>
            <w:snapToGrid w:val="0"/>
            <w:sz w:val="16"/>
            <w:lang w:eastAsia="en-GB"/>
          </w:rPr>
          <w:t>WLANMeasConfig</w:t>
        </w:r>
        <w:proofErr w:type="spellEnd"/>
        <w:r w:rsidRPr="007D35D3">
          <w:rPr>
            <w:rFonts w:ascii="Courier New" w:eastAsia="SimSun" w:hAnsi="Courier New" w:cs="Courier New"/>
            <w:snapToGrid w:val="0"/>
            <w:sz w:val="16"/>
            <w:lang w:eastAsia="en-GB"/>
          </w:rPr>
          <w:t>,</w:t>
        </w:r>
      </w:ins>
    </w:p>
    <w:p w14:paraId="1925B20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30" w:author="作者"/>
          <w:rFonts w:ascii="Courier New" w:eastAsia="SimSun" w:hAnsi="Courier New" w:cs="Courier New"/>
          <w:snapToGrid w:val="0"/>
          <w:sz w:val="16"/>
          <w:lang w:eastAsia="en-GB"/>
        </w:rPr>
      </w:pPr>
      <w:ins w:id="3031" w:author="作者">
        <w:r w:rsidRPr="007D35D3">
          <w:rPr>
            <w:rFonts w:ascii="Courier New" w:eastAsia="SimSun" w:hAnsi="Courier New" w:cs="Courier New"/>
            <w:snapToGrid w:val="0"/>
            <w:sz w:val="16"/>
            <w:lang w:eastAsia="en-GB"/>
          </w:rPr>
          <w:tab/>
        </w:r>
        <w:proofErr w:type="spellStart"/>
        <w:r w:rsidRPr="007D35D3">
          <w:rPr>
            <w:rFonts w:ascii="Courier New" w:eastAsia="SimSun" w:hAnsi="Courier New" w:cs="Courier New"/>
            <w:snapToGrid w:val="0"/>
            <w:sz w:val="16"/>
            <w:lang w:eastAsia="en-GB"/>
          </w:rPr>
          <w:t>wlanMeasConfigNameList</w:t>
        </w:r>
        <w:proofErr w:type="spellEnd"/>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r>
        <w:proofErr w:type="spellStart"/>
        <w:r w:rsidRPr="007D35D3">
          <w:rPr>
            <w:rFonts w:ascii="Courier New" w:eastAsia="SimSun" w:hAnsi="Courier New" w:cs="Courier New"/>
            <w:snapToGrid w:val="0"/>
            <w:sz w:val="16"/>
            <w:lang w:eastAsia="en-GB"/>
          </w:rPr>
          <w:t>WLANMeasConfigNameList</w:t>
        </w:r>
        <w:proofErr w:type="spellEnd"/>
        <w:r w:rsidRPr="007D35D3">
          <w:rPr>
            <w:rFonts w:ascii="Courier New" w:eastAsia="SimSun" w:hAnsi="Courier New" w:cs="Courier New"/>
            <w:snapToGrid w:val="0"/>
            <w:sz w:val="16"/>
            <w:lang w:eastAsia="en-GB"/>
          </w:rPr>
          <w:t xml:space="preserve">            OPTIONAL,</w:t>
        </w:r>
      </w:ins>
    </w:p>
    <w:p w14:paraId="562A7F3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32" w:author="作者"/>
          <w:rFonts w:ascii="Courier New" w:eastAsia="SimSun" w:hAnsi="Courier New" w:cs="Courier New"/>
          <w:snapToGrid w:val="0"/>
          <w:sz w:val="16"/>
          <w:lang w:eastAsia="en-GB"/>
        </w:rPr>
      </w:pPr>
      <w:ins w:id="3033" w:author="作者">
        <w:r w:rsidRPr="007D35D3">
          <w:rPr>
            <w:rFonts w:ascii="Courier New" w:eastAsia="SimSun" w:hAnsi="Courier New" w:cs="Courier New"/>
            <w:snapToGrid w:val="0"/>
            <w:sz w:val="16"/>
            <w:lang w:eastAsia="en-GB"/>
          </w:rPr>
          <w:tab/>
        </w:r>
        <w:proofErr w:type="spellStart"/>
        <w:r w:rsidRPr="007D35D3">
          <w:rPr>
            <w:rFonts w:ascii="Courier New" w:eastAsia="SimSun" w:hAnsi="Courier New" w:cs="Courier New"/>
            <w:snapToGrid w:val="0"/>
            <w:sz w:val="16"/>
            <w:lang w:eastAsia="en-GB"/>
          </w:rPr>
          <w:t>wlan-rssi</w:t>
        </w:r>
        <w:proofErr w:type="spellEnd"/>
        <w:r w:rsidRPr="007D35D3">
          <w:rPr>
            <w:rFonts w:ascii="Courier New" w:eastAsia="SimSun" w:hAnsi="Courier New" w:cs="Courier New"/>
            <w:snapToGrid w:val="0"/>
            <w:sz w:val="16"/>
            <w:lang w:eastAsia="en-GB"/>
          </w:rPr>
          <w:t xml:space="preserve">                  ENUMERATED {true, ...}            OPTIONAL,</w:t>
        </w:r>
      </w:ins>
    </w:p>
    <w:p w14:paraId="375E68C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34" w:author="作者"/>
          <w:rFonts w:ascii="Courier New" w:eastAsia="SimSun" w:hAnsi="Courier New" w:cs="Courier New"/>
          <w:snapToGrid w:val="0"/>
          <w:sz w:val="16"/>
          <w:lang w:eastAsia="en-GB"/>
        </w:rPr>
      </w:pPr>
      <w:ins w:id="3035" w:author="作者">
        <w:r w:rsidRPr="007D35D3">
          <w:rPr>
            <w:rFonts w:ascii="Courier New" w:eastAsia="SimSun" w:hAnsi="Courier New" w:cs="Courier New"/>
            <w:snapToGrid w:val="0"/>
            <w:sz w:val="16"/>
            <w:lang w:eastAsia="en-GB"/>
          </w:rPr>
          <w:tab/>
        </w:r>
        <w:proofErr w:type="spellStart"/>
        <w:r w:rsidRPr="007D35D3">
          <w:rPr>
            <w:rFonts w:ascii="Courier New" w:eastAsia="SimSun" w:hAnsi="Courier New" w:cs="Courier New"/>
            <w:snapToGrid w:val="0"/>
            <w:sz w:val="16"/>
            <w:lang w:eastAsia="en-GB"/>
          </w:rPr>
          <w:t>wlan-rtt</w:t>
        </w:r>
        <w:proofErr w:type="spellEnd"/>
        <w:r w:rsidRPr="007D35D3">
          <w:rPr>
            <w:rFonts w:ascii="Courier New" w:eastAsia="SimSun" w:hAnsi="Courier New" w:cs="Courier New"/>
            <w:snapToGrid w:val="0"/>
            <w:sz w:val="16"/>
            <w:lang w:eastAsia="en-GB"/>
          </w:rPr>
          <w:t xml:space="preserve">                   ENUMERATED {true, ...}            OPTIONAL,</w:t>
        </w:r>
      </w:ins>
    </w:p>
    <w:p w14:paraId="3BE7267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36" w:author="作者"/>
          <w:rFonts w:ascii="Courier New" w:eastAsia="SimSun" w:hAnsi="Courier New" w:cs="Courier New"/>
          <w:snapToGrid w:val="0"/>
          <w:sz w:val="16"/>
          <w:lang w:eastAsia="en-GB"/>
        </w:rPr>
      </w:pPr>
      <w:ins w:id="3037" w:author="作者">
        <w:r w:rsidRPr="007D35D3">
          <w:rPr>
            <w:rFonts w:ascii="Courier New" w:eastAsia="SimSun" w:hAnsi="Courier New" w:cs="Courier New"/>
            <w:snapToGrid w:val="0"/>
            <w:sz w:val="16"/>
            <w:lang w:eastAsia="en-GB"/>
          </w:rPr>
          <w:tab/>
        </w:r>
        <w:proofErr w:type="spellStart"/>
        <w:r w:rsidRPr="007D35D3">
          <w:rPr>
            <w:rFonts w:ascii="Courier New" w:eastAsia="SimSun" w:hAnsi="Courier New" w:cs="Courier New"/>
            <w:snapToGrid w:val="0"/>
            <w:sz w:val="16"/>
            <w:lang w:eastAsia="en-GB"/>
          </w:rPr>
          <w:t>iE</w:t>
        </w:r>
        <w:proofErr w:type="spellEnd"/>
        <w:r w:rsidRPr="007D35D3">
          <w:rPr>
            <w:rFonts w:ascii="Courier New" w:eastAsia="SimSun" w:hAnsi="Courier New" w:cs="Courier New"/>
            <w:snapToGrid w:val="0"/>
            <w:sz w:val="16"/>
            <w:lang w:eastAsia="en-GB"/>
          </w:rPr>
          <w:t>-Extensions</w:t>
        </w:r>
        <w:r w:rsidRPr="007D35D3">
          <w:rPr>
            <w:rFonts w:ascii="Courier New" w:eastAsia="SimSun" w:hAnsi="Courier New" w:cs="Courier New"/>
            <w:snapToGrid w:val="0"/>
            <w:sz w:val="16"/>
            <w:lang w:eastAsia="en-GB"/>
          </w:rPr>
          <w:tab/>
        </w:r>
        <w:r w:rsidRPr="007D35D3">
          <w:rPr>
            <w:rFonts w:ascii="Courier New" w:eastAsia="SimSun" w:hAnsi="Courier New" w:cs="Courier New"/>
            <w:snapToGrid w:val="0"/>
            <w:sz w:val="16"/>
            <w:lang w:eastAsia="en-GB"/>
          </w:rPr>
          <w:tab/>
          <w:t xml:space="preserve">ProtocolExtensionContainer { { </w:t>
        </w:r>
        <w:proofErr w:type="spellStart"/>
        <w:r w:rsidRPr="007D35D3">
          <w:rPr>
            <w:rFonts w:ascii="Courier New" w:eastAsia="SimSun" w:hAnsi="Courier New" w:cs="Courier New"/>
            <w:snapToGrid w:val="0"/>
            <w:sz w:val="16"/>
            <w:lang w:eastAsia="en-GB"/>
          </w:rPr>
          <w:t>WLANMeasurementConfiguration-ExtIEs</w:t>
        </w:r>
        <w:proofErr w:type="spellEnd"/>
        <w:r w:rsidRPr="007D35D3">
          <w:rPr>
            <w:rFonts w:ascii="Courier New" w:eastAsia="SimSun" w:hAnsi="Courier New" w:cs="Courier New"/>
            <w:snapToGrid w:val="0"/>
            <w:sz w:val="16"/>
            <w:lang w:eastAsia="en-GB"/>
          </w:rPr>
          <w:t xml:space="preserve"> } } OPTIONAL,</w:t>
        </w:r>
      </w:ins>
    </w:p>
    <w:p w14:paraId="2DBB5A3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38" w:author="作者"/>
          <w:rFonts w:ascii="Courier New" w:eastAsia="SimSun" w:hAnsi="Courier New" w:cs="Courier New"/>
          <w:snapToGrid w:val="0"/>
          <w:sz w:val="16"/>
          <w:lang w:eastAsia="en-GB"/>
        </w:rPr>
      </w:pPr>
      <w:ins w:id="3039" w:author="作者">
        <w:r w:rsidRPr="007D35D3">
          <w:rPr>
            <w:rFonts w:ascii="Courier New" w:eastAsia="SimSun" w:hAnsi="Courier New" w:cs="Courier New"/>
            <w:snapToGrid w:val="0"/>
            <w:sz w:val="16"/>
            <w:lang w:eastAsia="en-GB"/>
          </w:rPr>
          <w:tab/>
          <w:t>...</w:t>
        </w:r>
      </w:ins>
    </w:p>
    <w:p w14:paraId="0781495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40" w:author="作者"/>
          <w:rFonts w:ascii="Courier New" w:eastAsia="SimSun" w:hAnsi="Courier New" w:cs="Courier New"/>
          <w:snapToGrid w:val="0"/>
          <w:sz w:val="16"/>
          <w:lang w:eastAsia="en-GB"/>
        </w:rPr>
      </w:pPr>
      <w:ins w:id="3041" w:author="作者">
        <w:r w:rsidRPr="007D35D3">
          <w:rPr>
            <w:rFonts w:ascii="Courier New" w:eastAsia="SimSun" w:hAnsi="Courier New" w:cs="Courier New"/>
            <w:snapToGrid w:val="0"/>
            <w:sz w:val="16"/>
            <w:lang w:eastAsia="en-GB"/>
          </w:rPr>
          <w:t>}</w:t>
        </w:r>
      </w:ins>
    </w:p>
    <w:p w14:paraId="05E7B2D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42" w:author="作者"/>
          <w:rFonts w:ascii="Courier New" w:eastAsia="SimSun" w:hAnsi="Courier New" w:cs="Courier New"/>
          <w:snapToGrid w:val="0"/>
          <w:sz w:val="16"/>
          <w:lang w:eastAsia="en-GB"/>
        </w:rPr>
      </w:pPr>
    </w:p>
    <w:p w14:paraId="24C50EA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43" w:author="作者"/>
          <w:rFonts w:ascii="Courier New" w:eastAsia="SimSun" w:hAnsi="Courier New" w:cs="Courier New"/>
          <w:snapToGrid w:val="0"/>
          <w:sz w:val="16"/>
          <w:lang w:eastAsia="en-GB"/>
        </w:rPr>
      </w:pPr>
      <w:proofErr w:type="spellStart"/>
      <w:ins w:id="3044" w:author="作者">
        <w:r w:rsidRPr="007D35D3">
          <w:rPr>
            <w:rFonts w:ascii="Courier New" w:eastAsia="SimSun" w:hAnsi="Courier New" w:cs="Courier New"/>
            <w:snapToGrid w:val="0"/>
            <w:sz w:val="16"/>
            <w:lang w:eastAsia="en-GB"/>
          </w:rPr>
          <w:t>WLANMeasurementConfiguration-ExtIEs</w:t>
        </w:r>
        <w:proofErr w:type="spellEnd"/>
        <w:r w:rsidRPr="007D35D3">
          <w:rPr>
            <w:rFonts w:ascii="Courier New" w:eastAsia="SimSun" w:hAnsi="Courier New" w:cs="Courier New"/>
            <w:snapToGrid w:val="0"/>
            <w:sz w:val="16"/>
            <w:lang w:eastAsia="en-GB"/>
          </w:rPr>
          <w:t xml:space="preserve"> </w:t>
        </w:r>
        <w:r w:rsidRPr="007D35D3">
          <w:rPr>
            <w:rFonts w:ascii="Courier New" w:eastAsia="SimSun" w:hAnsi="Courier New"/>
            <w:snapToGrid w:val="0"/>
            <w:sz w:val="16"/>
            <w:lang w:eastAsia="en-GB"/>
          </w:rPr>
          <w:t>NGAP</w:t>
        </w:r>
        <w:r w:rsidRPr="007D35D3">
          <w:rPr>
            <w:rFonts w:ascii="Courier New" w:eastAsia="SimSun" w:hAnsi="Courier New" w:cs="Courier New"/>
            <w:snapToGrid w:val="0"/>
            <w:sz w:val="16"/>
            <w:lang w:eastAsia="en-GB"/>
          </w:rPr>
          <w:t>-PROTOCOL-EXTENSION ::= {</w:t>
        </w:r>
      </w:ins>
    </w:p>
    <w:p w14:paraId="36D075D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45" w:author="作者"/>
          <w:rFonts w:ascii="Courier New" w:eastAsia="SimSun" w:hAnsi="Courier New" w:cs="Courier New"/>
          <w:snapToGrid w:val="0"/>
          <w:sz w:val="16"/>
          <w:lang w:eastAsia="en-GB"/>
        </w:rPr>
      </w:pPr>
      <w:ins w:id="3046" w:author="作者">
        <w:r w:rsidRPr="007D35D3">
          <w:rPr>
            <w:rFonts w:ascii="Courier New" w:eastAsia="SimSun" w:hAnsi="Courier New" w:cs="Courier New"/>
            <w:snapToGrid w:val="0"/>
            <w:sz w:val="16"/>
            <w:lang w:eastAsia="en-GB"/>
          </w:rPr>
          <w:tab/>
          <w:t>...</w:t>
        </w:r>
      </w:ins>
    </w:p>
    <w:p w14:paraId="76446F2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47" w:author="作者"/>
          <w:rFonts w:ascii="Courier New" w:eastAsia="SimSun" w:hAnsi="Courier New" w:cs="Courier New"/>
          <w:snapToGrid w:val="0"/>
          <w:sz w:val="16"/>
          <w:lang w:eastAsia="en-GB"/>
        </w:rPr>
      </w:pPr>
      <w:ins w:id="3048" w:author="作者">
        <w:r w:rsidRPr="007D35D3">
          <w:rPr>
            <w:rFonts w:ascii="Courier New" w:eastAsia="SimSun" w:hAnsi="Courier New" w:cs="Courier New"/>
            <w:snapToGrid w:val="0"/>
            <w:sz w:val="16"/>
            <w:lang w:eastAsia="en-GB"/>
          </w:rPr>
          <w:t>}</w:t>
        </w:r>
      </w:ins>
    </w:p>
    <w:p w14:paraId="3A69D72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49" w:author="作者"/>
          <w:rFonts w:ascii="Courier New" w:eastAsia="SimSun" w:hAnsi="Courier New" w:cs="Courier New"/>
          <w:snapToGrid w:val="0"/>
          <w:sz w:val="16"/>
          <w:lang w:eastAsia="en-GB"/>
        </w:rPr>
      </w:pPr>
    </w:p>
    <w:p w14:paraId="0970E4A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50" w:author="作者"/>
          <w:rFonts w:ascii="Courier New" w:eastAsia="SimSun" w:hAnsi="Courier New" w:cs="Courier New"/>
          <w:snapToGrid w:val="0"/>
          <w:sz w:val="16"/>
          <w:lang w:eastAsia="en-GB"/>
        </w:rPr>
      </w:pPr>
      <w:proofErr w:type="spellStart"/>
      <w:ins w:id="3051" w:author="作者">
        <w:r w:rsidRPr="007D35D3">
          <w:rPr>
            <w:rFonts w:ascii="Courier New" w:eastAsia="SimSun" w:hAnsi="Courier New" w:cs="Courier New"/>
            <w:snapToGrid w:val="0"/>
            <w:sz w:val="16"/>
            <w:lang w:eastAsia="en-GB"/>
          </w:rPr>
          <w:t>WLANMeasConfigNameList</w:t>
        </w:r>
        <w:proofErr w:type="spellEnd"/>
        <w:r w:rsidRPr="007D35D3">
          <w:rPr>
            <w:rFonts w:ascii="Courier New" w:eastAsia="SimSun" w:hAnsi="Courier New" w:cs="Courier New"/>
            <w:snapToGrid w:val="0"/>
            <w:sz w:val="16"/>
            <w:lang w:eastAsia="en-GB"/>
          </w:rPr>
          <w:t xml:space="preserve"> ::= SEQUENCE (SIZE(1..maxnoofWLANName)) OF </w:t>
        </w:r>
        <w:proofErr w:type="spellStart"/>
        <w:r w:rsidRPr="007D35D3">
          <w:rPr>
            <w:rFonts w:ascii="Courier New" w:eastAsia="SimSun" w:hAnsi="Courier New" w:cs="Courier New"/>
            <w:snapToGrid w:val="0"/>
            <w:sz w:val="16"/>
            <w:lang w:eastAsia="en-GB"/>
          </w:rPr>
          <w:t>WLANName</w:t>
        </w:r>
        <w:proofErr w:type="spellEnd"/>
      </w:ins>
    </w:p>
    <w:p w14:paraId="4B0034C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52" w:author="作者"/>
          <w:rFonts w:ascii="Courier New" w:eastAsia="SimSun" w:hAnsi="Courier New" w:cs="Courier New"/>
          <w:snapToGrid w:val="0"/>
          <w:sz w:val="16"/>
          <w:lang w:eastAsia="en-GB"/>
        </w:rPr>
      </w:pPr>
    </w:p>
    <w:p w14:paraId="61F4AD6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53" w:author="作者"/>
          <w:rFonts w:ascii="Courier New" w:eastAsia="SimSun" w:hAnsi="Courier New" w:cs="Courier New"/>
          <w:snapToGrid w:val="0"/>
          <w:sz w:val="16"/>
          <w:lang w:eastAsia="en-GB"/>
        </w:rPr>
      </w:pPr>
      <w:proofErr w:type="spellStart"/>
      <w:ins w:id="3054" w:author="作者">
        <w:r w:rsidRPr="007D35D3">
          <w:rPr>
            <w:rFonts w:ascii="Courier New" w:eastAsia="SimSun" w:hAnsi="Courier New" w:cs="Courier New"/>
            <w:snapToGrid w:val="0"/>
            <w:sz w:val="16"/>
            <w:lang w:eastAsia="en-GB"/>
          </w:rPr>
          <w:lastRenderedPageBreak/>
          <w:t>WLANMeasConfig</w:t>
        </w:r>
        <w:proofErr w:type="spellEnd"/>
        <w:r w:rsidRPr="007D35D3">
          <w:rPr>
            <w:rFonts w:ascii="Courier New" w:eastAsia="SimSun" w:hAnsi="Courier New" w:cs="Courier New"/>
            <w:snapToGrid w:val="0"/>
            <w:sz w:val="16"/>
            <w:lang w:eastAsia="en-GB"/>
          </w:rPr>
          <w:t>::= ENUMERATED {setup,...}</w:t>
        </w:r>
      </w:ins>
    </w:p>
    <w:p w14:paraId="02AD015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55" w:author="作者"/>
          <w:rFonts w:ascii="Courier New" w:eastAsia="SimSun" w:hAnsi="Courier New" w:cs="Courier New"/>
          <w:snapToGrid w:val="0"/>
          <w:sz w:val="16"/>
          <w:lang w:eastAsia="en-GB"/>
        </w:rPr>
      </w:pPr>
    </w:p>
    <w:p w14:paraId="421A286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56" w:author="作者"/>
          <w:rFonts w:ascii="Courier New" w:eastAsia="SimSun" w:hAnsi="Courier New" w:cs="Courier New"/>
          <w:snapToGrid w:val="0"/>
          <w:sz w:val="16"/>
          <w:lang w:eastAsia="en-GB"/>
        </w:rPr>
      </w:pPr>
      <w:proofErr w:type="spellStart"/>
      <w:ins w:id="3057" w:author="作者">
        <w:r w:rsidRPr="007D35D3">
          <w:rPr>
            <w:rFonts w:ascii="Courier New" w:eastAsia="SimSun" w:hAnsi="Courier New" w:cs="Courier New"/>
            <w:snapToGrid w:val="0"/>
            <w:sz w:val="16"/>
            <w:lang w:eastAsia="en-GB"/>
          </w:rPr>
          <w:t>WLANName</w:t>
        </w:r>
        <w:proofErr w:type="spellEnd"/>
        <w:r w:rsidRPr="007D35D3">
          <w:rPr>
            <w:rFonts w:ascii="Courier New" w:eastAsia="SimSun" w:hAnsi="Courier New" w:cs="Courier New"/>
            <w:snapToGrid w:val="0"/>
            <w:sz w:val="16"/>
            <w:lang w:eastAsia="en-GB"/>
          </w:rPr>
          <w:t xml:space="preserve"> ::= OCTET STRING (SIZE (1..32))   </w:t>
        </w:r>
      </w:ins>
    </w:p>
    <w:p w14:paraId="008D96B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58" w:author="作者"/>
          <w:rFonts w:ascii="Courier New" w:eastAsia="SimSun" w:hAnsi="Courier New" w:cs="Courier New"/>
          <w:snapToGrid w:val="0"/>
          <w:sz w:val="16"/>
          <w:lang w:eastAsia="en-GB"/>
        </w:rPr>
      </w:pPr>
    </w:p>
    <w:p w14:paraId="52DB04E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3756F9E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noProof/>
          <w:sz w:val="16"/>
        </w:rPr>
      </w:pPr>
      <w:r w:rsidRPr="007D35D3">
        <w:rPr>
          <w:rFonts w:ascii="Courier New" w:eastAsia="MS Mincho" w:hAnsi="Courier New" w:cs="Courier New"/>
          <w:noProof/>
          <w:sz w:val="16"/>
        </w:rPr>
        <w:t>-- X</w:t>
      </w:r>
    </w:p>
    <w:p w14:paraId="1EBD701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481775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XnBenefitValue ::= INTEGER (1..8, ...)</w:t>
      </w:r>
    </w:p>
    <w:p w14:paraId="55CC612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1CB719F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376CC11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noProof/>
          <w:sz w:val="16"/>
        </w:rPr>
      </w:pPr>
      <w:r w:rsidRPr="007D35D3">
        <w:rPr>
          <w:rFonts w:ascii="Courier New" w:eastAsia="MS Mincho" w:hAnsi="Courier New" w:cs="Courier New"/>
          <w:noProof/>
          <w:sz w:val="16"/>
        </w:rPr>
        <w:t>-- Y</w:t>
      </w:r>
    </w:p>
    <w:p w14:paraId="6237B84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0EA5C62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08B0774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noProof/>
          <w:sz w:val="16"/>
        </w:rPr>
      </w:pPr>
      <w:r w:rsidRPr="007D35D3">
        <w:rPr>
          <w:rFonts w:ascii="Courier New" w:eastAsia="MS Mincho" w:hAnsi="Courier New" w:cs="Courier New"/>
          <w:noProof/>
          <w:sz w:val="16"/>
        </w:rPr>
        <w:t>-- Z</w:t>
      </w:r>
    </w:p>
    <w:p w14:paraId="74DCAAD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5093085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33B3025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noProof/>
          <w:sz w:val="16"/>
        </w:rPr>
      </w:pPr>
      <w:r w:rsidRPr="007D35D3">
        <w:rPr>
          <w:rFonts w:ascii="Courier New" w:eastAsia="MS Mincho" w:hAnsi="Courier New" w:cs="Courier New"/>
          <w:noProof/>
          <w:sz w:val="16"/>
        </w:rPr>
        <w:t>END</w:t>
      </w:r>
    </w:p>
    <w:p w14:paraId="756D813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napToGrid w:val="0"/>
          <w:sz w:val="16"/>
        </w:rPr>
      </w:pPr>
      <w:r w:rsidRPr="007D35D3">
        <w:rPr>
          <w:rFonts w:ascii="Courier New" w:eastAsia="MS Mincho" w:hAnsi="Courier New" w:cs="Courier New"/>
          <w:snapToGrid w:val="0"/>
          <w:sz w:val="16"/>
        </w:rPr>
        <w:t>-- ASN1STOP</w:t>
      </w:r>
    </w:p>
    <w:p w14:paraId="050240D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14:paraId="427E64AD" w14:textId="77777777" w:rsidR="007D35D3" w:rsidRPr="007D35D3" w:rsidRDefault="007D35D3" w:rsidP="007D35D3">
      <w:pPr>
        <w:keepNext/>
        <w:keepLines/>
        <w:spacing w:before="120"/>
        <w:ind w:left="1134" w:hanging="1134"/>
        <w:outlineLvl w:val="2"/>
        <w:rPr>
          <w:rFonts w:ascii="Arial" w:eastAsia="SimSun" w:hAnsi="Arial"/>
          <w:sz w:val="28"/>
        </w:rPr>
      </w:pPr>
      <w:bookmarkStart w:id="3059" w:name="_Toc14207712"/>
      <w:bookmarkEnd w:id="2083"/>
      <w:r w:rsidRPr="007D35D3">
        <w:rPr>
          <w:rFonts w:ascii="Arial" w:eastAsia="SimSun" w:hAnsi="Arial"/>
          <w:sz w:val="28"/>
        </w:rPr>
        <w:t>9.3.7</w:t>
      </w:r>
      <w:r w:rsidRPr="007D35D3">
        <w:rPr>
          <w:rFonts w:ascii="Arial" w:eastAsia="SimSun" w:hAnsi="Arial"/>
          <w:sz w:val="28"/>
        </w:rPr>
        <w:tab/>
        <w:t>Constant definitions</w:t>
      </w:r>
      <w:bookmarkEnd w:id="3059"/>
    </w:p>
    <w:p w14:paraId="05E9224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 ASN1START</w:t>
      </w:r>
    </w:p>
    <w:p w14:paraId="5BD3F68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 **************************************************************</w:t>
      </w:r>
    </w:p>
    <w:p w14:paraId="6DA6380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w:t>
      </w:r>
    </w:p>
    <w:p w14:paraId="1CBFE58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 Constant definitions</w:t>
      </w:r>
    </w:p>
    <w:p w14:paraId="08D4E0B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w:t>
      </w:r>
    </w:p>
    <w:p w14:paraId="69BE2F5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 **************************************************************</w:t>
      </w:r>
    </w:p>
    <w:p w14:paraId="402BDCE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DC7374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XnAP-Constants {</w:t>
      </w:r>
    </w:p>
    <w:p w14:paraId="0EA08E1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itu-t (0) identified-organization (4) etsi (0) mobileDomain (0)</w:t>
      </w:r>
    </w:p>
    <w:p w14:paraId="4076CB9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ngran-Access (22) modules (3) xnap (2) version1 (1) xnap-Constants (4) }</w:t>
      </w:r>
    </w:p>
    <w:p w14:paraId="286E0AA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209C2AA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DEFINITIONS AUTOMATIC TAGS ::=</w:t>
      </w:r>
    </w:p>
    <w:p w14:paraId="221CE4B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497E319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BEGIN</w:t>
      </w:r>
    </w:p>
    <w:p w14:paraId="09415F2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2BEC00D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IMPORTS</w:t>
      </w:r>
    </w:p>
    <w:p w14:paraId="17E9B96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ProcedureCode,</w:t>
      </w:r>
    </w:p>
    <w:p w14:paraId="7C7AC18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ab/>
        <w:t>ProtocolIE-ID</w:t>
      </w:r>
    </w:p>
    <w:p w14:paraId="0C5FC78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FROM XnAP-CommonDataTypes;</w:t>
      </w:r>
    </w:p>
    <w:p w14:paraId="5175DA8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314C98F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 **************************************************************</w:t>
      </w:r>
    </w:p>
    <w:p w14:paraId="629569F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w:t>
      </w:r>
    </w:p>
    <w:p w14:paraId="190E021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noProof/>
          <w:sz w:val="16"/>
        </w:rPr>
      </w:pPr>
      <w:r w:rsidRPr="007D35D3">
        <w:rPr>
          <w:rFonts w:ascii="Courier New" w:eastAsia="MS Mincho" w:hAnsi="Courier New" w:cs="Courier New"/>
          <w:noProof/>
          <w:sz w:val="16"/>
        </w:rPr>
        <w:t>-- Elementary Procedures</w:t>
      </w:r>
    </w:p>
    <w:p w14:paraId="4973076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w:t>
      </w:r>
    </w:p>
    <w:p w14:paraId="5CEF7BC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 **************************************************************</w:t>
      </w:r>
    </w:p>
    <w:p w14:paraId="6A6BF26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4A3E6DD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id-handoverPreparation</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ProcedureCode ::= 0</w:t>
      </w:r>
    </w:p>
    <w:p w14:paraId="5807F16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id-sNStatusTransfer</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ProcedureCode ::= 1</w:t>
      </w:r>
    </w:p>
    <w:p w14:paraId="43C597C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id-handoverCancel</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ProcedureCode ::= 2</w:t>
      </w:r>
    </w:p>
    <w:p w14:paraId="0E5D459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id-retrieveUEContext</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ProcedureCode ::= 3</w:t>
      </w:r>
    </w:p>
    <w:p w14:paraId="2B43EC4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lastRenderedPageBreak/>
        <w:t>id-rANPaging</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ProcedureCode ::= 4</w:t>
      </w:r>
    </w:p>
    <w:p w14:paraId="67CC36A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id-xnUAddressIndication</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ProcedureCode ::= 5</w:t>
      </w:r>
    </w:p>
    <w:p w14:paraId="2058D2B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id-uEContextRelease</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ProcedureCode ::= 6</w:t>
      </w:r>
    </w:p>
    <w:p w14:paraId="0A97DB7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id-sNGRANnodeAdditionPreparation</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ProcedureCode ::= 7</w:t>
      </w:r>
    </w:p>
    <w:p w14:paraId="7ECA63A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id-sNGRANnodeReconfigurationCompletion</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ProcedureCode ::= 8</w:t>
      </w:r>
    </w:p>
    <w:p w14:paraId="355DE33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id-mNGRANnodeinitiatedSNGRANnodeModificationPreparation</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ProcedureCode ::= 9</w:t>
      </w:r>
    </w:p>
    <w:p w14:paraId="6DE1D3C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id-sNGRANnodeinitiatedSNGRANnodeModificationPreparation</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ProcedureCode ::= 10</w:t>
      </w:r>
    </w:p>
    <w:p w14:paraId="0B8722C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id-mNGRANnodeinitiatedSNGRANnodeRelease</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ProcedureCode ::= 11</w:t>
      </w:r>
    </w:p>
    <w:p w14:paraId="5A4D4AC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id-sNGRANnodeinitiatedSNGRANnodeRelease</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ProcedureCode ::= 12</w:t>
      </w:r>
    </w:p>
    <w:p w14:paraId="623BDB5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id-sNGRANnodeCounterCheck</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ProcedureCode ::= 13</w:t>
      </w:r>
    </w:p>
    <w:p w14:paraId="2D5A60E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DengXian" w:hAnsi="Courier New" w:cs="Courier New"/>
          <w:noProof/>
          <w:snapToGrid w:val="0"/>
          <w:sz w:val="16"/>
          <w:lang w:eastAsia="zh-CN"/>
        </w:rPr>
        <w:t>id-sNGRANnodeChange</w:t>
      </w:r>
      <w:r w:rsidRPr="007D35D3">
        <w:rPr>
          <w:rFonts w:ascii="Courier New" w:eastAsia="DengXian" w:hAnsi="Courier New" w:cs="Courier New"/>
          <w:noProof/>
          <w:snapToGrid w:val="0"/>
          <w:sz w:val="16"/>
          <w:lang w:eastAsia="zh-CN"/>
        </w:rPr>
        <w:tab/>
      </w:r>
      <w:r w:rsidRPr="007D35D3">
        <w:rPr>
          <w:rFonts w:ascii="Courier New" w:eastAsia="DengXian" w:hAnsi="Courier New" w:cs="Courier New"/>
          <w:noProof/>
          <w:snapToGrid w:val="0"/>
          <w:sz w:val="16"/>
          <w:lang w:eastAsia="zh-CN"/>
        </w:rPr>
        <w:tab/>
      </w:r>
      <w:r w:rsidRPr="007D35D3">
        <w:rPr>
          <w:rFonts w:ascii="Courier New" w:eastAsia="DengXian" w:hAnsi="Courier New" w:cs="Courier New"/>
          <w:noProof/>
          <w:snapToGrid w:val="0"/>
          <w:sz w:val="16"/>
          <w:lang w:eastAsia="zh-CN"/>
        </w:rPr>
        <w:tab/>
      </w:r>
      <w:r w:rsidRPr="007D35D3">
        <w:rPr>
          <w:rFonts w:ascii="Courier New" w:eastAsia="DengXian" w:hAnsi="Courier New" w:cs="Courier New"/>
          <w:noProof/>
          <w:snapToGrid w:val="0"/>
          <w:sz w:val="16"/>
          <w:lang w:eastAsia="zh-CN"/>
        </w:rPr>
        <w:tab/>
      </w:r>
      <w:r w:rsidRPr="007D35D3">
        <w:rPr>
          <w:rFonts w:ascii="Courier New" w:eastAsia="DengXian" w:hAnsi="Courier New" w:cs="Courier New"/>
          <w:noProof/>
          <w:snapToGrid w:val="0"/>
          <w:sz w:val="16"/>
          <w:lang w:eastAsia="zh-CN"/>
        </w:rPr>
        <w:tab/>
      </w:r>
      <w:r w:rsidRPr="007D35D3">
        <w:rPr>
          <w:rFonts w:ascii="Courier New" w:eastAsia="DengXian" w:hAnsi="Courier New" w:cs="Courier New"/>
          <w:noProof/>
          <w:snapToGrid w:val="0"/>
          <w:sz w:val="16"/>
          <w:lang w:eastAsia="zh-CN"/>
        </w:rPr>
        <w:tab/>
      </w:r>
      <w:r w:rsidRPr="007D35D3">
        <w:rPr>
          <w:rFonts w:ascii="Courier New" w:eastAsia="DengXian" w:hAnsi="Courier New" w:cs="Courier New"/>
          <w:noProof/>
          <w:snapToGrid w:val="0"/>
          <w:sz w:val="16"/>
          <w:lang w:eastAsia="zh-CN"/>
        </w:rPr>
        <w:tab/>
      </w:r>
      <w:r w:rsidRPr="007D35D3">
        <w:rPr>
          <w:rFonts w:ascii="Courier New" w:eastAsia="DengXian" w:hAnsi="Courier New" w:cs="Courier New"/>
          <w:noProof/>
          <w:snapToGrid w:val="0"/>
          <w:sz w:val="16"/>
          <w:lang w:eastAsia="zh-CN"/>
        </w:rPr>
        <w:tab/>
      </w:r>
      <w:r w:rsidRPr="007D35D3">
        <w:rPr>
          <w:rFonts w:ascii="Courier New" w:eastAsia="DengXian" w:hAnsi="Courier New" w:cs="Courier New"/>
          <w:noProof/>
          <w:snapToGrid w:val="0"/>
          <w:sz w:val="16"/>
          <w:lang w:eastAsia="zh-CN"/>
        </w:rPr>
        <w:tab/>
      </w:r>
      <w:r w:rsidRPr="007D35D3">
        <w:rPr>
          <w:rFonts w:ascii="Courier New" w:eastAsia="DengXian" w:hAnsi="Courier New" w:cs="Courier New"/>
          <w:noProof/>
          <w:snapToGrid w:val="0"/>
          <w:sz w:val="16"/>
          <w:lang w:eastAsia="zh-CN"/>
        </w:rPr>
        <w:tab/>
      </w:r>
      <w:r w:rsidRPr="007D35D3">
        <w:rPr>
          <w:rFonts w:ascii="Courier New" w:eastAsia="DengXian" w:hAnsi="Courier New" w:cs="Courier New"/>
          <w:noProof/>
          <w:snapToGrid w:val="0"/>
          <w:sz w:val="16"/>
          <w:lang w:eastAsia="zh-CN"/>
        </w:rPr>
        <w:tab/>
      </w:r>
      <w:r w:rsidRPr="007D35D3">
        <w:rPr>
          <w:rFonts w:ascii="Courier New" w:eastAsia="DengXian" w:hAnsi="Courier New" w:cs="Courier New"/>
          <w:noProof/>
          <w:snapToGrid w:val="0"/>
          <w:sz w:val="16"/>
          <w:lang w:eastAsia="zh-CN"/>
        </w:rPr>
        <w:tab/>
      </w:r>
      <w:r w:rsidRPr="007D35D3">
        <w:rPr>
          <w:rFonts w:ascii="Courier New" w:eastAsia="MS Mincho" w:hAnsi="Courier New" w:cs="Courier New"/>
          <w:noProof/>
          <w:sz w:val="16"/>
        </w:rPr>
        <w:t>ProcedureCode ::= 14</w:t>
      </w:r>
    </w:p>
    <w:p w14:paraId="7F44AF5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t>id-rRCTransfer</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ProcedureCode ::= 15</w:t>
      </w:r>
    </w:p>
    <w:p w14:paraId="0907C7F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id-xnRemoval</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ProcedureCode ::= 16</w:t>
      </w:r>
    </w:p>
    <w:p w14:paraId="0A8F387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id-xnSetup</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ProcedureCode ::= 17</w:t>
      </w:r>
    </w:p>
    <w:p w14:paraId="33759F4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id-nGRANnodeConfigurationUpdate</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ProcedureCode ::= 18</w:t>
      </w:r>
    </w:p>
    <w:p w14:paraId="426CE25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id-cellActivation</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ProcedureCode ::= 19</w:t>
      </w:r>
    </w:p>
    <w:p w14:paraId="6633817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id-reset</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ProcedureCode ::= 20</w:t>
      </w:r>
    </w:p>
    <w:p w14:paraId="60F9861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t>id-errorIndication</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ProcedureCode ::= 21</w:t>
      </w:r>
    </w:p>
    <w:p w14:paraId="5F9B245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id-privateMessage</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ProcedureCode ::= 22</w:t>
      </w:r>
    </w:p>
    <w:p w14:paraId="5DCDBF3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id-notificationControl</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ProcedureCode ::= 23</w:t>
      </w:r>
    </w:p>
    <w:p w14:paraId="392EC31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id-activityNotification</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ProcedureCode ::= 24</w:t>
      </w:r>
    </w:p>
    <w:p w14:paraId="51FEC56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id-e-UTRA-NR-CellResourceCoordination</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ProcedureCode ::= 25</w:t>
      </w:r>
    </w:p>
    <w:p w14:paraId="35E728C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0" w:author="作者"/>
          <w:rFonts w:ascii="Courier New" w:eastAsia="MS Mincho" w:hAnsi="Courier New" w:cs="Courier New"/>
          <w:snapToGrid w:val="0"/>
          <w:sz w:val="16"/>
        </w:rPr>
      </w:pPr>
      <w:ins w:id="3061" w:author="作者">
        <w:r w:rsidRPr="007D35D3">
          <w:rPr>
            <w:rFonts w:ascii="Courier New" w:eastAsia="MS Mincho" w:hAnsi="Courier New" w:cs="Courier New"/>
            <w:noProof/>
            <w:snapToGrid w:val="0"/>
            <w:sz w:val="16"/>
          </w:rPr>
          <w:t>i</w:t>
        </w:r>
      </w:ins>
      <w:r w:rsidRPr="007D35D3">
        <w:rPr>
          <w:rFonts w:ascii="Courier New" w:eastAsia="MS Mincho" w:hAnsi="Courier New" w:cs="Courier New"/>
          <w:noProof/>
          <w:snapToGrid w:val="0"/>
          <w:sz w:val="16"/>
        </w:rPr>
        <w:t>d-secondaryRATDataUsageReport</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ProcedureCode ::= 26</w:t>
      </w:r>
    </w:p>
    <w:p w14:paraId="00133A07" w14:textId="77777777" w:rsidR="007D35D3" w:rsidRPr="007D35D3" w:rsidRDefault="007D35D3" w:rsidP="007D35D3">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2" w:author="作者"/>
          <w:rFonts w:ascii="Courier New" w:eastAsia="MS Mincho" w:hAnsi="Courier New" w:cs="Courier New"/>
          <w:snapToGrid w:val="0"/>
          <w:sz w:val="16"/>
        </w:rPr>
      </w:pPr>
      <w:ins w:id="3063" w:author="作者">
        <w:r w:rsidRPr="007D35D3">
          <w:rPr>
            <w:rFonts w:ascii="Courier New" w:eastAsia="MS Mincho" w:hAnsi="Courier New" w:cs="Courier New"/>
            <w:snapToGrid w:val="0"/>
            <w:sz w:val="16"/>
          </w:rPr>
          <w:t>id-</w:t>
        </w:r>
        <w:proofErr w:type="spellStart"/>
        <w:r w:rsidRPr="007D35D3">
          <w:rPr>
            <w:rFonts w:ascii="Courier New" w:eastAsia="MS Mincho" w:hAnsi="Courier New" w:cs="Courier New"/>
            <w:snapToGrid w:val="0"/>
            <w:sz w:val="16"/>
          </w:rPr>
          <w:t>TraceStart</w:t>
        </w:r>
        <w:proofErr w:type="spellEnd"/>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noProof/>
            <w:snapToGrid w:val="0"/>
            <w:sz w:val="16"/>
          </w:rPr>
          <w:t>ProcedureCode ::= xx</w:t>
        </w:r>
      </w:ins>
    </w:p>
    <w:p w14:paraId="7CA5BDB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snapToGrid w:val="0"/>
          <w:sz w:val="16"/>
        </w:rPr>
        <w:t>i</w:t>
      </w:r>
      <w:ins w:id="3064" w:author="作者">
        <w:r w:rsidRPr="007D35D3">
          <w:rPr>
            <w:rFonts w:ascii="Courier New" w:eastAsia="MS Mincho" w:hAnsi="Courier New" w:cs="Courier New"/>
            <w:snapToGrid w:val="0"/>
            <w:sz w:val="16"/>
          </w:rPr>
          <w:t>d-</w:t>
        </w:r>
        <w:proofErr w:type="spellStart"/>
        <w:r w:rsidRPr="007D35D3">
          <w:rPr>
            <w:rFonts w:ascii="Courier New" w:eastAsia="MS Mincho" w:hAnsi="Courier New" w:cs="Courier New"/>
            <w:snapToGrid w:val="0"/>
            <w:sz w:val="16"/>
          </w:rPr>
          <w:t>DeactivateTrace</w:t>
        </w:r>
        <w:proofErr w:type="spellEnd"/>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noProof/>
            <w:snapToGrid w:val="0"/>
            <w:sz w:val="16"/>
          </w:rPr>
          <w:t>ProcedureCode ::= yy</w:t>
        </w:r>
      </w:ins>
    </w:p>
    <w:p w14:paraId="7D6BDE8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2E45192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14:paraId="2BE25F2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26695CA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noProof/>
          <w:sz w:val="16"/>
        </w:rPr>
      </w:pPr>
    </w:p>
    <w:p w14:paraId="3313FAF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rPr>
      </w:pPr>
      <w:r w:rsidRPr="007D35D3">
        <w:rPr>
          <w:rFonts w:ascii="Courier New" w:eastAsia="MS Mincho" w:hAnsi="Courier New" w:cs="Courier New"/>
          <w:noProof/>
          <w:sz w:val="16"/>
        </w:rPr>
        <w:t>-- **************************************************************</w:t>
      </w:r>
    </w:p>
    <w:p w14:paraId="2090759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w:t>
      </w:r>
    </w:p>
    <w:p w14:paraId="60FC8FE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noProof/>
          <w:sz w:val="16"/>
        </w:rPr>
      </w:pPr>
      <w:r w:rsidRPr="007D35D3">
        <w:rPr>
          <w:rFonts w:ascii="Courier New" w:eastAsia="MS Mincho" w:hAnsi="Courier New" w:cs="Courier New"/>
          <w:noProof/>
          <w:sz w:val="16"/>
        </w:rPr>
        <w:t>-- Lists</w:t>
      </w:r>
    </w:p>
    <w:p w14:paraId="54296D8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w:t>
      </w:r>
    </w:p>
    <w:p w14:paraId="545BC15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 **************************************************************</w:t>
      </w:r>
    </w:p>
    <w:p w14:paraId="5F15E72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14:paraId="665178E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lang w:eastAsia="ja-JP"/>
        </w:rPr>
      </w:pPr>
      <w:r w:rsidRPr="007D35D3">
        <w:rPr>
          <w:rFonts w:ascii="Courier New" w:eastAsia="MS Mincho" w:hAnsi="Courier New" w:cs="Courier New"/>
          <w:noProof/>
          <w:sz w:val="16"/>
          <w:lang w:eastAsia="ja-JP"/>
        </w:rPr>
        <w:t>maxEARFCN</w:t>
      </w:r>
      <w:r w:rsidRPr="007D35D3">
        <w:rPr>
          <w:rFonts w:ascii="Courier New" w:eastAsia="MS Mincho" w:hAnsi="Courier New" w:cs="Courier New"/>
          <w:noProof/>
          <w:sz w:val="16"/>
          <w:lang w:eastAsia="ja-JP"/>
        </w:rPr>
        <w:tab/>
      </w:r>
      <w:r w:rsidRPr="007D35D3">
        <w:rPr>
          <w:rFonts w:ascii="Courier New" w:eastAsia="MS Mincho" w:hAnsi="Courier New" w:cs="Courier New"/>
          <w:noProof/>
          <w:sz w:val="16"/>
          <w:lang w:eastAsia="ja-JP"/>
        </w:rPr>
        <w:tab/>
      </w:r>
      <w:r w:rsidRPr="007D35D3">
        <w:rPr>
          <w:rFonts w:ascii="Courier New" w:eastAsia="MS Mincho" w:hAnsi="Courier New" w:cs="Courier New"/>
          <w:noProof/>
          <w:sz w:val="16"/>
          <w:lang w:eastAsia="ja-JP"/>
        </w:rPr>
        <w:tab/>
      </w:r>
      <w:r w:rsidRPr="007D35D3">
        <w:rPr>
          <w:rFonts w:ascii="Courier New" w:eastAsia="MS Mincho" w:hAnsi="Courier New" w:cs="Courier New"/>
          <w:noProof/>
          <w:sz w:val="16"/>
          <w:lang w:eastAsia="ja-JP"/>
        </w:rPr>
        <w:tab/>
      </w:r>
      <w:r w:rsidRPr="007D35D3">
        <w:rPr>
          <w:rFonts w:ascii="Courier New" w:eastAsia="MS Mincho" w:hAnsi="Courier New" w:cs="Courier New"/>
          <w:noProof/>
          <w:sz w:val="16"/>
          <w:lang w:eastAsia="ja-JP"/>
        </w:rPr>
        <w:tab/>
      </w:r>
      <w:r w:rsidRPr="007D35D3">
        <w:rPr>
          <w:rFonts w:ascii="Courier New" w:eastAsia="MS Mincho" w:hAnsi="Courier New" w:cs="Courier New"/>
          <w:noProof/>
          <w:sz w:val="16"/>
          <w:lang w:eastAsia="ja-JP"/>
        </w:rPr>
        <w:tab/>
      </w:r>
      <w:r w:rsidRPr="007D35D3">
        <w:rPr>
          <w:rFonts w:ascii="Courier New" w:eastAsia="MS Mincho" w:hAnsi="Courier New" w:cs="Courier New"/>
          <w:noProof/>
          <w:sz w:val="16"/>
          <w:lang w:eastAsia="ja-JP"/>
        </w:rPr>
        <w:tab/>
      </w:r>
      <w:r w:rsidRPr="007D35D3">
        <w:rPr>
          <w:rFonts w:ascii="Courier New" w:eastAsia="MS Mincho" w:hAnsi="Courier New" w:cs="Courier New"/>
          <w:noProof/>
          <w:sz w:val="16"/>
          <w:lang w:eastAsia="ja-JP"/>
        </w:rPr>
        <w:tab/>
      </w:r>
      <w:r w:rsidRPr="007D35D3">
        <w:rPr>
          <w:rFonts w:ascii="Courier New" w:eastAsia="MS Mincho" w:hAnsi="Courier New" w:cs="Courier New"/>
          <w:noProof/>
          <w:sz w:val="16"/>
          <w:lang w:eastAsia="ja-JP"/>
        </w:rPr>
        <w:tab/>
        <w:t xml:space="preserve">INTEGER ::= </w:t>
      </w:r>
      <w:r w:rsidRPr="007D35D3">
        <w:rPr>
          <w:rFonts w:ascii="Courier New" w:eastAsia="MS Mincho" w:hAnsi="Courier New" w:cs="Courier New"/>
          <w:noProof/>
          <w:sz w:val="16"/>
          <w:lang w:eastAsia="zh-CN"/>
        </w:rPr>
        <w:t>262143</w:t>
      </w:r>
    </w:p>
    <w:p w14:paraId="5E97A5B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16"/>
        </w:rPr>
      </w:pPr>
      <w:r w:rsidRPr="007D35D3">
        <w:rPr>
          <w:rFonts w:ascii="Courier New" w:eastAsia="MS Mincho" w:hAnsi="Courier New" w:cs="Arial"/>
          <w:noProof/>
          <w:sz w:val="16"/>
          <w:lang w:eastAsia="ja-JP"/>
        </w:rPr>
        <w:t>maxnoofAllowedAreas</w:t>
      </w:r>
      <w:r w:rsidRPr="007D35D3">
        <w:rPr>
          <w:rFonts w:ascii="Courier New" w:eastAsia="MS Mincho" w:hAnsi="Courier New" w:cs="Arial"/>
          <w:noProof/>
          <w:sz w:val="16"/>
          <w:lang w:eastAsia="ja-JP"/>
        </w:rPr>
        <w:tab/>
      </w:r>
      <w:r w:rsidRPr="007D35D3">
        <w:rPr>
          <w:rFonts w:ascii="Courier New" w:eastAsia="MS Mincho" w:hAnsi="Courier New" w:cs="Arial"/>
          <w:noProof/>
          <w:sz w:val="16"/>
          <w:lang w:eastAsia="ja-JP"/>
        </w:rPr>
        <w:tab/>
      </w:r>
      <w:r w:rsidRPr="007D35D3">
        <w:rPr>
          <w:rFonts w:ascii="Courier New" w:eastAsia="MS Mincho" w:hAnsi="Courier New" w:cs="Arial"/>
          <w:noProof/>
          <w:sz w:val="16"/>
          <w:lang w:eastAsia="ja-JP"/>
        </w:rPr>
        <w:tab/>
      </w:r>
      <w:r w:rsidRPr="007D35D3">
        <w:rPr>
          <w:rFonts w:ascii="Courier New" w:eastAsia="MS Mincho" w:hAnsi="Courier New" w:cs="Arial"/>
          <w:noProof/>
          <w:sz w:val="16"/>
          <w:lang w:eastAsia="ja-JP"/>
        </w:rPr>
        <w:tab/>
      </w:r>
      <w:r w:rsidRPr="007D35D3">
        <w:rPr>
          <w:rFonts w:ascii="Courier New" w:eastAsia="MS Mincho" w:hAnsi="Courier New" w:cs="Arial"/>
          <w:noProof/>
          <w:sz w:val="16"/>
          <w:lang w:eastAsia="ja-JP"/>
        </w:rPr>
        <w:tab/>
      </w:r>
      <w:r w:rsidRPr="007D35D3">
        <w:rPr>
          <w:rFonts w:ascii="Courier New" w:eastAsia="MS Mincho" w:hAnsi="Courier New" w:cs="Arial"/>
          <w:noProof/>
          <w:sz w:val="16"/>
          <w:lang w:eastAsia="ja-JP"/>
        </w:rPr>
        <w:tab/>
      </w:r>
      <w:r w:rsidRPr="007D35D3">
        <w:rPr>
          <w:rFonts w:ascii="Courier New" w:eastAsia="MS Mincho" w:hAnsi="Courier New" w:cs="Arial"/>
          <w:noProof/>
          <w:sz w:val="16"/>
          <w:lang w:eastAsia="ja-JP"/>
        </w:rPr>
        <w:tab/>
        <w:t>INTEGER ::= 16</w:t>
      </w:r>
    </w:p>
    <w:p w14:paraId="7ABDEE2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maxnoofAMFRegions</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INTEGER ::= 16</w:t>
      </w:r>
    </w:p>
    <w:p w14:paraId="6365DAE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szCs w:val="16"/>
        </w:rPr>
      </w:pPr>
      <w:proofErr w:type="spellStart"/>
      <w:r w:rsidRPr="007D35D3">
        <w:rPr>
          <w:rFonts w:ascii="Courier New" w:eastAsia="MS Mincho" w:hAnsi="Courier New" w:cs="Courier New"/>
          <w:sz w:val="16"/>
          <w:szCs w:val="16"/>
        </w:rPr>
        <w:t>maxnoofAoIs</w:t>
      </w:r>
      <w:proofErr w:type="spellEnd"/>
      <w:r w:rsidRPr="007D35D3">
        <w:rPr>
          <w:rFonts w:ascii="Courier New" w:eastAsia="MS Mincho" w:hAnsi="Courier New" w:cs="Courier New"/>
          <w:sz w:val="16"/>
          <w:szCs w:val="16"/>
        </w:rPr>
        <w:tab/>
      </w:r>
      <w:r w:rsidRPr="007D35D3">
        <w:rPr>
          <w:rFonts w:ascii="Courier New" w:eastAsia="MS Mincho" w:hAnsi="Courier New" w:cs="Courier New"/>
          <w:sz w:val="16"/>
          <w:szCs w:val="16"/>
        </w:rPr>
        <w:tab/>
      </w:r>
      <w:r w:rsidRPr="007D35D3">
        <w:rPr>
          <w:rFonts w:ascii="Courier New" w:eastAsia="MS Mincho" w:hAnsi="Courier New" w:cs="Courier New"/>
          <w:sz w:val="16"/>
          <w:szCs w:val="16"/>
        </w:rPr>
        <w:tab/>
      </w:r>
      <w:r w:rsidRPr="007D35D3">
        <w:rPr>
          <w:rFonts w:ascii="Courier New" w:eastAsia="MS Mincho" w:hAnsi="Courier New" w:cs="Courier New"/>
          <w:sz w:val="16"/>
          <w:szCs w:val="16"/>
        </w:rPr>
        <w:tab/>
      </w:r>
      <w:r w:rsidRPr="007D35D3">
        <w:rPr>
          <w:rFonts w:ascii="Courier New" w:eastAsia="MS Mincho" w:hAnsi="Courier New" w:cs="Courier New"/>
          <w:sz w:val="16"/>
          <w:szCs w:val="16"/>
        </w:rPr>
        <w:tab/>
      </w:r>
      <w:r w:rsidRPr="007D35D3">
        <w:rPr>
          <w:rFonts w:ascii="Courier New" w:eastAsia="MS Mincho" w:hAnsi="Courier New" w:cs="Courier New"/>
          <w:sz w:val="16"/>
          <w:szCs w:val="16"/>
        </w:rPr>
        <w:tab/>
      </w:r>
      <w:r w:rsidRPr="007D35D3">
        <w:rPr>
          <w:rFonts w:ascii="Courier New" w:eastAsia="MS Mincho" w:hAnsi="Courier New" w:cs="Courier New"/>
          <w:sz w:val="16"/>
          <w:szCs w:val="16"/>
        </w:rPr>
        <w:tab/>
      </w:r>
      <w:r w:rsidRPr="007D35D3">
        <w:rPr>
          <w:rFonts w:ascii="Courier New" w:eastAsia="MS Mincho" w:hAnsi="Courier New" w:cs="Courier New"/>
          <w:sz w:val="16"/>
          <w:szCs w:val="16"/>
        </w:rPr>
        <w:tab/>
      </w:r>
      <w:r w:rsidRPr="007D35D3">
        <w:rPr>
          <w:rFonts w:ascii="Courier New" w:eastAsia="MS Mincho" w:hAnsi="Courier New" w:cs="Courier New"/>
          <w:sz w:val="16"/>
          <w:szCs w:val="16"/>
        </w:rPr>
        <w:tab/>
        <w:t>INTEGER ::= 64</w:t>
      </w:r>
    </w:p>
    <w:p w14:paraId="558BCBA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ja-JP"/>
        </w:rPr>
      </w:pPr>
      <w:r w:rsidRPr="007D35D3">
        <w:rPr>
          <w:rFonts w:ascii="Courier New" w:eastAsia="MS Mincho" w:hAnsi="Courier New" w:cs="Courier New"/>
          <w:noProof/>
          <w:sz w:val="16"/>
        </w:rPr>
        <w:t>maxnoofBPLMNs</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t>INTEGER ::= 12</w:t>
      </w:r>
    </w:p>
    <w:p w14:paraId="6F0F8EB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roofErr w:type="spellStart"/>
      <w:r w:rsidRPr="007D35D3">
        <w:rPr>
          <w:rFonts w:ascii="Courier New" w:eastAsia="MS Mincho" w:hAnsi="Courier New" w:cs="Courier New"/>
          <w:snapToGrid w:val="0"/>
          <w:sz w:val="16"/>
          <w:lang w:eastAsia="zh-CN"/>
        </w:rPr>
        <w:t>maxnoofCellsinAoI</w:t>
      </w:r>
      <w:proofErr w:type="spellEnd"/>
      <w:r w:rsidRPr="007D35D3">
        <w:rPr>
          <w:rFonts w:ascii="Courier New" w:eastAsia="MS Mincho" w:hAnsi="Courier New" w:cs="Courier New"/>
          <w:snapToGrid w:val="0"/>
          <w:sz w:val="16"/>
          <w:lang w:eastAsia="zh-CN"/>
        </w:rPr>
        <w:tab/>
      </w:r>
      <w:r w:rsidRPr="007D35D3">
        <w:rPr>
          <w:rFonts w:ascii="Courier New" w:eastAsia="MS Mincho" w:hAnsi="Courier New" w:cs="Courier New"/>
          <w:snapToGrid w:val="0"/>
          <w:sz w:val="16"/>
          <w:lang w:eastAsia="zh-CN"/>
        </w:rPr>
        <w:tab/>
      </w:r>
      <w:r w:rsidRPr="007D35D3">
        <w:rPr>
          <w:rFonts w:ascii="Courier New" w:eastAsia="MS Mincho" w:hAnsi="Courier New" w:cs="Courier New"/>
          <w:snapToGrid w:val="0"/>
          <w:sz w:val="16"/>
          <w:lang w:eastAsia="zh-CN"/>
        </w:rPr>
        <w:tab/>
      </w:r>
      <w:r w:rsidRPr="007D35D3">
        <w:rPr>
          <w:rFonts w:ascii="Courier New" w:eastAsia="MS Mincho" w:hAnsi="Courier New" w:cs="Courier New"/>
          <w:snapToGrid w:val="0"/>
          <w:sz w:val="16"/>
          <w:lang w:eastAsia="zh-CN"/>
        </w:rPr>
        <w:tab/>
      </w:r>
      <w:r w:rsidRPr="007D35D3">
        <w:rPr>
          <w:rFonts w:ascii="Courier New" w:eastAsia="MS Mincho" w:hAnsi="Courier New" w:cs="Courier New"/>
          <w:snapToGrid w:val="0"/>
          <w:sz w:val="16"/>
          <w:lang w:eastAsia="zh-CN"/>
        </w:rPr>
        <w:tab/>
      </w:r>
      <w:r w:rsidRPr="007D35D3">
        <w:rPr>
          <w:rFonts w:ascii="Courier New" w:eastAsia="MS Mincho" w:hAnsi="Courier New" w:cs="Courier New"/>
          <w:snapToGrid w:val="0"/>
          <w:sz w:val="16"/>
          <w:lang w:eastAsia="zh-CN"/>
        </w:rPr>
        <w:tab/>
      </w:r>
      <w:r w:rsidRPr="007D35D3">
        <w:rPr>
          <w:rFonts w:ascii="Courier New" w:eastAsia="MS Mincho" w:hAnsi="Courier New" w:cs="Courier New"/>
          <w:snapToGrid w:val="0"/>
          <w:sz w:val="16"/>
          <w:lang w:eastAsia="zh-CN"/>
        </w:rPr>
        <w:tab/>
        <w:t>INTEGER ::= 256</w:t>
      </w:r>
    </w:p>
    <w:p w14:paraId="42E206C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roofErr w:type="spellStart"/>
      <w:r w:rsidRPr="007D35D3">
        <w:rPr>
          <w:rFonts w:ascii="Courier New" w:eastAsia="MS Mincho" w:hAnsi="Courier New" w:cs="Courier New"/>
          <w:sz w:val="16"/>
          <w:szCs w:val="16"/>
        </w:rPr>
        <w:t>maxnoofCellsinUEHistoryInfo</w:t>
      </w:r>
      <w:proofErr w:type="spellEnd"/>
      <w:r w:rsidRPr="007D35D3">
        <w:rPr>
          <w:rFonts w:ascii="Courier New" w:eastAsia="MS Mincho" w:hAnsi="Courier New" w:cs="Courier New"/>
          <w:sz w:val="16"/>
          <w:szCs w:val="16"/>
        </w:rPr>
        <w:tab/>
      </w:r>
      <w:r w:rsidRPr="007D35D3">
        <w:rPr>
          <w:rFonts w:ascii="Courier New" w:eastAsia="MS Mincho" w:hAnsi="Courier New" w:cs="Courier New"/>
          <w:sz w:val="16"/>
          <w:szCs w:val="16"/>
        </w:rPr>
        <w:tab/>
      </w:r>
      <w:r w:rsidRPr="007D35D3">
        <w:rPr>
          <w:rFonts w:ascii="Courier New" w:eastAsia="MS Mincho" w:hAnsi="Courier New" w:cs="Courier New"/>
          <w:sz w:val="16"/>
          <w:szCs w:val="16"/>
        </w:rPr>
        <w:tab/>
      </w:r>
      <w:r w:rsidRPr="007D35D3">
        <w:rPr>
          <w:rFonts w:ascii="Courier New" w:eastAsia="MS Mincho" w:hAnsi="Courier New" w:cs="Courier New"/>
          <w:sz w:val="16"/>
          <w:szCs w:val="16"/>
        </w:rPr>
        <w:tab/>
      </w:r>
      <w:r w:rsidRPr="007D35D3">
        <w:rPr>
          <w:rFonts w:ascii="Courier New" w:eastAsia="MS Mincho" w:hAnsi="Courier New" w:cs="Courier New"/>
          <w:sz w:val="16"/>
          <w:szCs w:val="16"/>
        </w:rPr>
        <w:tab/>
      </w:r>
      <w:r w:rsidRPr="007D35D3">
        <w:rPr>
          <w:rFonts w:ascii="Courier New" w:eastAsia="MS Mincho" w:hAnsi="Courier New" w:cs="Courier New"/>
          <w:noProof/>
          <w:sz w:val="16"/>
        </w:rPr>
        <w:t>INTEGER ::= 16</w:t>
      </w:r>
    </w:p>
    <w:p w14:paraId="742AB81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maxnoofCellsinNG-RANnode</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t>INTEGER ::= 16384</w:t>
      </w:r>
    </w:p>
    <w:p w14:paraId="25E616B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maxnoofCellsinRNA</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t>INTEGER ::= 32</w:t>
      </w:r>
    </w:p>
    <w:p w14:paraId="0703213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roofErr w:type="spellStart"/>
      <w:r w:rsidRPr="007D35D3">
        <w:rPr>
          <w:rFonts w:ascii="Courier New" w:eastAsia="MS Mincho" w:hAnsi="Courier New" w:cs="Courier New"/>
          <w:snapToGrid w:val="0"/>
          <w:sz w:val="16"/>
        </w:rPr>
        <w:t>maxnoofCellsUEMovingTrajectory</w:t>
      </w:r>
      <w:proofErr w:type="spellEnd"/>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r>
      <w:r w:rsidRPr="007D35D3">
        <w:rPr>
          <w:rFonts w:ascii="Courier New" w:eastAsia="MS Mincho" w:hAnsi="Courier New" w:cs="Courier New"/>
          <w:snapToGrid w:val="0"/>
          <w:sz w:val="16"/>
        </w:rPr>
        <w:tab/>
        <w:t>INTEGER ::= 16</w:t>
      </w:r>
    </w:p>
    <w:p w14:paraId="1E1DD23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maxnoofDRBs</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t>INTEGER ::= 32</w:t>
      </w:r>
    </w:p>
    <w:p w14:paraId="791620E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7D35D3">
        <w:rPr>
          <w:rFonts w:ascii="Courier New" w:eastAsia="MS Mincho" w:hAnsi="Courier New" w:cs="Courier New"/>
          <w:noProof/>
          <w:sz w:val="16"/>
          <w:lang w:val="sv-SE"/>
        </w:rPr>
        <w:t>maxnoofEUTRABands</w:t>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t>INTEGER ::= 16</w:t>
      </w:r>
    </w:p>
    <w:p w14:paraId="60FA36F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7D35D3">
        <w:rPr>
          <w:rFonts w:ascii="Courier New" w:eastAsia="MS Mincho" w:hAnsi="Courier New" w:cs="Courier New"/>
          <w:snapToGrid w:val="0"/>
          <w:sz w:val="16"/>
          <w:lang w:val="sv-SE"/>
        </w:rPr>
        <w:t>maxnoofEUTRABPLMNs</w:t>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noProof/>
          <w:sz w:val="16"/>
          <w:lang w:val="sv-SE"/>
        </w:rPr>
        <w:t>INTEGER ::= 6</w:t>
      </w:r>
    </w:p>
    <w:p w14:paraId="7A1B2F7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sv-SE"/>
        </w:rPr>
      </w:pPr>
      <w:r w:rsidRPr="007D35D3">
        <w:rPr>
          <w:rFonts w:ascii="Courier New" w:eastAsia="MS Mincho" w:hAnsi="Courier New" w:cs="Courier New"/>
          <w:snapToGrid w:val="0"/>
          <w:sz w:val="16"/>
          <w:lang w:val="sv-SE"/>
        </w:rPr>
        <w:t>maxnoofEPLMNs</w:t>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t>INTEGER ::= 15</w:t>
      </w:r>
    </w:p>
    <w:p w14:paraId="7FF7E51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lang w:val="sv-SE" w:eastAsia="ja-JP"/>
        </w:rPr>
      </w:pPr>
      <w:r w:rsidRPr="007D35D3">
        <w:rPr>
          <w:rFonts w:ascii="Courier New" w:eastAsia="MS Mincho" w:hAnsi="Courier New" w:cs="Arial"/>
          <w:noProof/>
          <w:sz w:val="16"/>
          <w:lang w:val="sv-SE" w:eastAsia="ja-JP"/>
        </w:rPr>
        <w:t>maxnoofForbiddenTACs</w:t>
      </w:r>
      <w:r w:rsidRPr="007D35D3">
        <w:rPr>
          <w:rFonts w:ascii="Courier New" w:eastAsia="MS Mincho" w:hAnsi="Courier New" w:cs="Arial"/>
          <w:noProof/>
          <w:sz w:val="16"/>
          <w:lang w:val="sv-SE" w:eastAsia="ja-JP"/>
        </w:rPr>
        <w:tab/>
      </w:r>
      <w:r w:rsidRPr="007D35D3">
        <w:rPr>
          <w:rFonts w:ascii="Courier New" w:eastAsia="MS Mincho" w:hAnsi="Courier New" w:cs="Arial"/>
          <w:noProof/>
          <w:sz w:val="16"/>
          <w:lang w:val="sv-SE" w:eastAsia="ja-JP"/>
        </w:rPr>
        <w:tab/>
      </w:r>
      <w:r w:rsidRPr="007D35D3">
        <w:rPr>
          <w:rFonts w:ascii="Courier New" w:eastAsia="MS Mincho" w:hAnsi="Courier New" w:cs="Arial"/>
          <w:noProof/>
          <w:sz w:val="16"/>
          <w:lang w:val="sv-SE" w:eastAsia="ja-JP"/>
        </w:rPr>
        <w:tab/>
      </w:r>
      <w:r w:rsidRPr="007D35D3">
        <w:rPr>
          <w:rFonts w:ascii="Courier New" w:eastAsia="MS Mincho" w:hAnsi="Courier New" w:cs="Arial"/>
          <w:noProof/>
          <w:sz w:val="16"/>
          <w:lang w:val="sv-SE" w:eastAsia="ja-JP"/>
        </w:rPr>
        <w:tab/>
      </w:r>
      <w:r w:rsidRPr="007D35D3">
        <w:rPr>
          <w:rFonts w:ascii="Courier New" w:eastAsia="MS Mincho" w:hAnsi="Courier New" w:cs="Arial"/>
          <w:noProof/>
          <w:sz w:val="16"/>
          <w:lang w:val="sv-SE" w:eastAsia="ja-JP"/>
        </w:rPr>
        <w:tab/>
      </w:r>
      <w:r w:rsidRPr="007D35D3">
        <w:rPr>
          <w:rFonts w:ascii="Courier New" w:eastAsia="MS Mincho" w:hAnsi="Courier New" w:cs="Arial"/>
          <w:noProof/>
          <w:sz w:val="16"/>
          <w:lang w:val="sv-SE" w:eastAsia="ja-JP"/>
        </w:rPr>
        <w:tab/>
      </w:r>
      <w:r w:rsidRPr="007D35D3">
        <w:rPr>
          <w:rFonts w:ascii="Courier New" w:eastAsia="MS Mincho" w:hAnsi="Courier New" w:cs="Arial"/>
          <w:noProof/>
          <w:sz w:val="16"/>
          <w:lang w:val="sv-SE" w:eastAsia="ja-JP"/>
        </w:rPr>
        <w:tab/>
        <w:t>INTEGER ::= 4096</w:t>
      </w:r>
    </w:p>
    <w:p w14:paraId="641D1BB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r w:rsidRPr="007D35D3">
        <w:rPr>
          <w:rFonts w:ascii="Courier New" w:eastAsia="MS Mincho" w:hAnsi="Courier New" w:cs="Courier New"/>
          <w:noProof/>
          <w:sz w:val="16"/>
          <w:lang w:val="sv-SE"/>
        </w:rPr>
        <w:t>maxnoofMBSFNEUTRA</w:t>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t>INTEGER ::= 8</w:t>
      </w:r>
    </w:p>
    <w:p w14:paraId="4BBE274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7D35D3">
        <w:rPr>
          <w:rFonts w:ascii="Courier New" w:eastAsia="MS Mincho" w:hAnsi="Courier New" w:cs="Courier New"/>
          <w:noProof/>
          <w:sz w:val="16"/>
          <w:lang w:val="sv-SE"/>
        </w:rPr>
        <w:t>maxnoofMultiConnectivityMinusOne            INTEGER ::= 3</w:t>
      </w:r>
    </w:p>
    <w:p w14:paraId="58F4E3A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7D35D3">
        <w:rPr>
          <w:rFonts w:ascii="Courier New" w:eastAsia="MS Mincho" w:hAnsi="Courier New" w:cs="Courier New"/>
          <w:noProof/>
          <w:sz w:val="16"/>
          <w:lang w:val="sv-SE"/>
        </w:rPr>
        <w:t>maxnoofNeighbours</w:t>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t>INTEGER ::= 1024</w:t>
      </w:r>
    </w:p>
    <w:p w14:paraId="45CE148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7D35D3">
        <w:rPr>
          <w:rFonts w:ascii="Courier New" w:eastAsia="MS Mincho" w:hAnsi="Courier New" w:cs="Courier New"/>
          <w:noProof/>
          <w:sz w:val="16"/>
          <w:lang w:val="sv-SE"/>
        </w:rPr>
        <w:lastRenderedPageBreak/>
        <w:t>maxnoofNRCellBands</w:t>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t>INTEGER ::= 32</w:t>
      </w:r>
    </w:p>
    <w:p w14:paraId="0DF61B8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7D35D3">
        <w:rPr>
          <w:rFonts w:ascii="Courier New" w:eastAsia="MS Mincho" w:hAnsi="Courier New" w:cs="Arial"/>
          <w:noProof/>
          <w:sz w:val="16"/>
          <w:lang w:val="sv-SE" w:eastAsia="ja-JP"/>
        </w:rPr>
        <w:t>maxnoofPLMNs</w:t>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t>INTEGER ::= 16</w:t>
      </w:r>
    </w:p>
    <w:p w14:paraId="358A71B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7D35D3">
        <w:rPr>
          <w:rFonts w:ascii="Courier New" w:eastAsia="MS Mincho" w:hAnsi="Courier New" w:cs="Courier New"/>
          <w:noProof/>
          <w:sz w:val="16"/>
          <w:lang w:val="sv-SE"/>
        </w:rPr>
        <w:t>maxnoofPDUSessions</w:t>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t>INTEGER ::= 256</w:t>
      </w:r>
    </w:p>
    <w:p w14:paraId="1B386BD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7D35D3">
        <w:rPr>
          <w:rFonts w:ascii="Courier New" w:eastAsia="MS Mincho" w:hAnsi="Courier New" w:cs="Arial"/>
          <w:noProof/>
          <w:sz w:val="16"/>
          <w:lang w:val="sv-SE" w:eastAsia="zh-CN"/>
        </w:rPr>
        <w:t>maxnoofProtectedResourcePatterns</w:t>
      </w:r>
      <w:r w:rsidRPr="007D35D3">
        <w:rPr>
          <w:rFonts w:ascii="Courier New" w:eastAsia="MS Mincho" w:hAnsi="Courier New" w:cs="Arial"/>
          <w:noProof/>
          <w:sz w:val="16"/>
          <w:lang w:val="sv-SE" w:eastAsia="zh-CN"/>
        </w:rPr>
        <w:tab/>
      </w:r>
      <w:r w:rsidRPr="007D35D3">
        <w:rPr>
          <w:rFonts w:ascii="Courier New" w:eastAsia="MS Mincho" w:hAnsi="Courier New" w:cs="Courier New"/>
          <w:noProof/>
          <w:snapToGrid w:val="0"/>
          <w:sz w:val="16"/>
          <w:lang w:val="sv-SE"/>
        </w:rPr>
        <w:tab/>
      </w:r>
      <w:r w:rsidRPr="007D35D3">
        <w:rPr>
          <w:rFonts w:ascii="Courier New" w:eastAsia="MS Mincho" w:hAnsi="Courier New" w:cs="Courier New"/>
          <w:noProof/>
          <w:snapToGrid w:val="0"/>
          <w:sz w:val="16"/>
          <w:lang w:val="sv-SE"/>
        </w:rPr>
        <w:tab/>
        <w:t>INTEGER ::= 16</w:t>
      </w:r>
    </w:p>
    <w:p w14:paraId="5E8EF1F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7D35D3">
        <w:rPr>
          <w:rFonts w:ascii="Courier New" w:eastAsia="MS Mincho" w:hAnsi="Courier New" w:cs="Courier New"/>
          <w:sz w:val="16"/>
          <w:lang w:val="sv-SE"/>
        </w:rPr>
        <w:t>maxnoofQoSFlows</w:t>
      </w:r>
      <w:r w:rsidRPr="007D35D3">
        <w:rPr>
          <w:rFonts w:ascii="Courier New" w:eastAsia="MS Mincho" w:hAnsi="Courier New" w:cs="Courier New"/>
          <w:sz w:val="16"/>
          <w:lang w:val="sv-SE"/>
        </w:rPr>
        <w:tab/>
      </w:r>
      <w:r w:rsidRPr="007D35D3">
        <w:rPr>
          <w:rFonts w:ascii="Courier New" w:eastAsia="MS Mincho" w:hAnsi="Courier New" w:cs="Courier New"/>
          <w:sz w:val="16"/>
          <w:lang w:val="sv-SE"/>
        </w:rPr>
        <w:tab/>
      </w:r>
      <w:r w:rsidRPr="007D35D3">
        <w:rPr>
          <w:rFonts w:ascii="Courier New" w:eastAsia="MS Mincho" w:hAnsi="Courier New" w:cs="Courier New"/>
          <w:sz w:val="16"/>
          <w:lang w:val="sv-SE"/>
        </w:rPr>
        <w:tab/>
      </w:r>
      <w:r w:rsidRPr="007D35D3">
        <w:rPr>
          <w:rFonts w:ascii="Courier New" w:eastAsia="MS Mincho" w:hAnsi="Courier New" w:cs="Courier New"/>
          <w:sz w:val="16"/>
          <w:lang w:val="sv-SE"/>
        </w:rPr>
        <w:tab/>
      </w:r>
      <w:r w:rsidRPr="007D35D3">
        <w:rPr>
          <w:rFonts w:ascii="Courier New" w:eastAsia="MS Mincho" w:hAnsi="Courier New" w:cs="Courier New"/>
          <w:sz w:val="16"/>
          <w:lang w:val="sv-SE"/>
        </w:rPr>
        <w:tab/>
      </w:r>
      <w:r w:rsidRPr="007D35D3">
        <w:rPr>
          <w:rFonts w:ascii="Courier New" w:eastAsia="MS Mincho" w:hAnsi="Courier New" w:cs="Courier New"/>
          <w:sz w:val="16"/>
          <w:lang w:val="sv-SE"/>
        </w:rPr>
        <w:tab/>
      </w:r>
      <w:r w:rsidRPr="007D35D3">
        <w:rPr>
          <w:rFonts w:ascii="Courier New" w:eastAsia="MS Mincho" w:hAnsi="Courier New" w:cs="Courier New"/>
          <w:sz w:val="16"/>
          <w:lang w:val="sv-SE"/>
        </w:rPr>
        <w:tab/>
      </w:r>
      <w:r w:rsidRPr="007D35D3">
        <w:rPr>
          <w:rFonts w:ascii="Courier New" w:eastAsia="MS Mincho" w:hAnsi="Courier New" w:cs="Courier New"/>
          <w:sz w:val="16"/>
          <w:lang w:val="sv-SE"/>
        </w:rPr>
        <w:tab/>
        <w:t>INTEGER ::= 64</w:t>
      </w:r>
    </w:p>
    <w:p w14:paraId="2CE4CA0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7D35D3">
        <w:rPr>
          <w:rFonts w:ascii="Courier New" w:eastAsia="MS Mincho" w:hAnsi="Courier New" w:cs="Courier New"/>
          <w:noProof/>
          <w:sz w:val="16"/>
          <w:lang w:val="sv-SE"/>
        </w:rPr>
        <w:t>maxnoofRANAreaCodes</w:t>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t>INTEGER ::= 32</w:t>
      </w:r>
    </w:p>
    <w:p w14:paraId="602629D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7D35D3">
        <w:rPr>
          <w:rFonts w:ascii="Courier New" w:eastAsia="MS Mincho" w:hAnsi="Courier New" w:cs="Courier New"/>
          <w:noProof/>
          <w:sz w:val="16"/>
          <w:lang w:val="sv-SE"/>
        </w:rPr>
        <w:t>maxnoofRANAreasinRNA</w:t>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t>INTEGER ::= 16</w:t>
      </w:r>
    </w:p>
    <w:p w14:paraId="332097D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7D35D3">
        <w:rPr>
          <w:rFonts w:ascii="Courier New" w:eastAsia="MS Mincho" w:hAnsi="Courier New" w:cs="Courier New"/>
          <w:noProof/>
          <w:sz w:val="16"/>
          <w:lang w:val="sv-SE"/>
        </w:rPr>
        <w:t>maxnoofRANNodesinAoI</w:t>
      </w:r>
      <w:r w:rsidRPr="007D35D3">
        <w:rPr>
          <w:rFonts w:ascii="Courier New" w:eastAsia="MS Mincho" w:hAnsi="Courier New" w:cs="Courier New"/>
          <w:noProof/>
          <w:sz w:val="16"/>
          <w:lang w:val="sv-SE" w:eastAsia="ja-JP"/>
        </w:rPr>
        <w:tab/>
      </w:r>
      <w:r w:rsidRPr="007D35D3">
        <w:rPr>
          <w:rFonts w:ascii="Courier New" w:eastAsia="MS Mincho" w:hAnsi="Courier New" w:cs="Courier New"/>
          <w:noProof/>
          <w:sz w:val="16"/>
          <w:lang w:val="sv-SE" w:eastAsia="ja-JP"/>
        </w:rPr>
        <w:tab/>
      </w:r>
      <w:r w:rsidRPr="007D35D3">
        <w:rPr>
          <w:rFonts w:ascii="Courier New" w:eastAsia="MS Mincho" w:hAnsi="Courier New" w:cs="Courier New"/>
          <w:noProof/>
          <w:sz w:val="16"/>
          <w:lang w:val="sv-SE" w:eastAsia="ja-JP"/>
        </w:rPr>
        <w:tab/>
      </w:r>
      <w:r w:rsidRPr="007D35D3">
        <w:rPr>
          <w:rFonts w:ascii="Courier New" w:eastAsia="MS Mincho" w:hAnsi="Courier New" w:cs="Courier New"/>
          <w:noProof/>
          <w:sz w:val="16"/>
          <w:lang w:val="sv-SE" w:eastAsia="ja-JP"/>
        </w:rPr>
        <w:tab/>
      </w:r>
      <w:r w:rsidRPr="007D35D3">
        <w:rPr>
          <w:rFonts w:ascii="Courier New" w:eastAsia="MS Mincho" w:hAnsi="Courier New" w:cs="Courier New"/>
          <w:noProof/>
          <w:sz w:val="16"/>
          <w:lang w:val="sv-SE" w:eastAsia="ja-JP"/>
        </w:rPr>
        <w:tab/>
      </w:r>
      <w:r w:rsidRPr="007D35D3">
        <w:rPr>
          <w:rFonts w:ascii="Courier New" w:eastAsia="MS Mincho" w:hAnsi="Courier New" w:cs="Courier New"/>
          <w:noProof/>
          <w:sz w:val="16"/>
          <w:lang w:val="sv-SE" w:eastAsia="ja-JP"/>
        </w:rPr>
        <w:tab/>
        <w:t>INTEGER ::= 64</w:t>
      </w:r>
    </w:p>
    <w:p w14:paraId="046CFDE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7D35D3">
        <w:rPr>
          <w:rFonts w:ascii="Courier New" w:eastAsia="MS Mincho" w:hAnsi="Courier New" w:cs="Courier New"/>
          <w:noProof/>
          <w:sz w:val="16"/>
          <w:lang w:val="sv-SE"/>
        </w:rPr>
        <w:t>maxnoofSCellGroups</w:t>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t>INTEGER ::= 3</w:t>
      </w:r>
    </w:p>
    <w:p w14:paraId="64562E2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7D35D3">
        <w:rPr>
          <w:rFonts w:ascii="Courier New" w:eastAsia="MS Mincho" w:hAnsi="Courier New" w:cs="Courier New"/>
          <w:noProof/>
          <w:sz w:val="16"/>
          <w:lang w:val="sv-SE"/>
        </w:rPr>
        <w:t>maxnoofSCellGroupsplus1</w:t>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t>INTEGER ::= 4</w:t>
      </w:r>
    </w:p>
    <w:p w14:paraId="5934C1A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sv-SE"/>
        </w:rPr>
      </w:pPr>
      <w:r w:rsidRPr="007D35D3">
        <w:rPr>
          <w:rFonts w:ascii="Courier New" w:eastAsia="MS Mincho" w:hAnsi="Courier New" w:cs="Courier New"/>
          <w:noProof/>
          <w:sz w:val="16"/>
          <w:lang w:val="sv-SE"/>
        </w:rPr>
        <w:t>maxnoofSliceItems</w:t>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napToGrid w:val="0"/>
          <w:sz w:val="16"/>
          <w:lang w:val="sv-SE"/>
        </w:rPr>
        <w:tab/>
      </w:r>
      <w:r w:rsidRPr="007D35D3">
        <w:rPr>
          <w:rFonts w:ascii="Courier New" w:eastAsia="MS Mincho" w:hAnsi="Courier New" w:cs="Courier New"/>
          <w:noProof/>
          <w:snapToGrid w:val="0"/>
          <w:sz w:val="16"/>
          <w:lang w:val="sv-SE"/>
        </w:rPr>
        <w:tab/>
      </w:r>
      <w:r w:rsidRPr="007D35D3">
        <w:rPr>
          <w:rFonts w:ascii="Courier New" w:eastAsia="MS Mincho" w:hAnsi="Courier New" w:cs="Courier New"/>
          <w:noProof/>
          <w:snapToGrid w:val="0"/>
          <w:sz w:val="16"/>
          <w:lang w:val="sv-SE"/>
        </w:rPr>
        <w:tab/>
      </w:r>
      <w:r w:rsidRPr="007D35D3">
        <w:rPr>
          <w:rFonts w:ascii="Courier New" w:eastAsia="MS Mincho" w:hAnsi="Courier New" w:cs="Courier New"/>
          <w:noProof/>
          <w:snapToGrid w:val="0"/>
          <w:sz w:val="16"/>
          <w:lang w:val="sv-SE"/>
        </w:rPr>
        <w:tab/>
      </w:r>
      <w:r w:rsidRPr="007D35D3">
        <w:rPr>
          <w:rFonts w:ascii="Courier New" w:eastAsia="MS Mincho" w:hAnsi="Courier New" w:cs="Courier New"/>
          <w:noProof/>
          <w:snapToGrid w:val="0"/>
          <w:sz w:val="16"/>
          <w:lang w:val="sv-SE"/>
        </w:rPr>
        <w:tab/>
        <w:t>INTEGER ::= 1024</w:t>
      </w:r>
    </w:p>
    <w:p w14:paraId="57F6858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sv-SE" w:eastAsia="zh-CN"/>
        </w:rPr>
      </w:pPr>
      <w:r w:rsidRPr="007D35D3">
        <w:rPr>
          <w:rFonts w:ascii="Courier New" w:eastAsia="MS Mincho" w:hAnsi="Courier New" w:cs="Courier New"/>
          <w:noProof/>
          <w:sz w:val="16"/>
          <w:lang w:val="sv-SE" w:eastAsia="ja-JP"/>
        </w:rPr>
        <w:t>maxnoofsupportedPLMNs</w:t>
      </w:r>
      <w:r w:rsidRPr="007D35D3">
        <w:rPr>
          <w:rFonts w:ascii="Courier New" w:eastAsia="MS Mincho" w:hAnsi="Courier New" w:cs="Courier New"/>
          <w:noProof/>
          <w:sz w:val="16"/>
          <w:lang w:val="sv-SE" w:eastAsia="ja-JP"/>
        </w:rPr>
        <w:tab/>
      </w:r>
      <w:r w:rsidRPr="007D35D3">
        <w:rPr>
          <w:rFonts w:ascii="Courier New" w:eastAsia="MS Mincho" w:hAnsi="Courier New" w:cs="Courier New"/>
          <w:noProof/>
          <w:sz w:val="16"/>
          <w:lang w:val="sv-SE" w:eastAsia="ja-JP"/>
        </w:rPr>
        <w:tab/>
      </w:r>
      <w:r w:rsidRPr="007D35D3">
        <w:rPr>
          <w:rFonts w:ascii="Courier New" w:eastAsia="MS Mincho" w:hAnsi="Courier New" w:cs="Courier New"/>
          <w:noProof/>
          <w:sz w:val="16"/>
          <w:lang w:val="sv-SE" w:eastAsia="ja-JP"/>
        </w:rPr>
        <w:tab/>
      </w:r>
      <w:r w:rsidRPr="007D35D3">
        <w:rPr>
          <w:rFonts w:ascii="Courier New" w:eastAsia="MS Mincho" w:hAnsi="Courier New" w:cs="Courier New"/>
          <w:noProof/>
          <w:sz w:val="16"/>
          <w:lang w:val="sv-SE" w:eastAsia="ja-JP"/>
        </w:rPr>
        <w:tab/>
      </w:r>
      <w:r w:rsidRPr="007D35D3">
        <w:rPr>
          <w:rFonts w:ascii="Courier New" w:eastAsia="MS Mincho" w:hAnsi="Courier New" w:cs="Courier New"/>
          <w:noProof/>
          <w:sz w:val="16"/>
          <w:lang w:val="sv-SE" w:eastAsia="ja-JP"/>
        </w:rPr>
        <w:tab/>
      </w:r>
      <w:r w:rsidRPr="007D35D3">
        <w:rPr>
          <w:rFonts w:ascii="Courier New" w:eastAsia="MS Mincho" w:hAnsi="Courier New" w:cs="Courier New"/>
          <w:noProof/>
          <w:sz w:val="16"/>
          <w:lang w:val="sv-SE" w:eastAsia="ja-JP"/>
        </w:rPr>
        <w:tab/>
        <w:t>INTEGER ::= 12</w:t>
      </w:r>
    </w:p>
    <w:p w14:paraId="276C6B2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7D35D3">
        <w:rPr>
          <w:rFonts w:ascii="Courier New" w:eastAsia="MS Mincho" w:hAnsi="Courier New" w:cs="Courier New"/>
          <w:sz w:val="16"/>
          <w:szCs w:val="16"/>
          <w:lang w:val="sv-SE"/>
        </w:rPr>
        <w:t>maxnoofsupportedTACs</w:t>
      </w:r>
      <w:r w:rsidRPr="007D35D3">
        <w:rPr>
          <w:rFonts w:ascii="Courier New" w:eastAsia="MS Mincho" w:hAnsi="Courier New" w:cs="Courier New"/>
          <w:sz w:val="16"/>
          <w:szCs w:val="16"/>
          <w:lang w:val="sv-SE"/>
        </w:rPr>
        <w:tab/>
      </w:r>
      <w:r w:rsidRPr="007D35D3">
        <w:rPr>
          <w:rFonts w:ascii="Courier New" w:eastAsia="MS Mincho" w:hAnsi="Courier New" w:cs="Courier New"/>
          <w:sz w:val="16"/>
          <w:szCs w:val="16"/>
          <w:lang w:val="sv-SE"/>
        </w:rPr>
        <w:tab/>
      </w:r>
      <w:r w:rsidRPr="007D35D3">
        <w:rPr>
          <w:rFonts w:ascii="Courier New" w:eastAsia="MS Mincho" w:hAnsi="Courier New" w:cs="Courier New"/>
          <w:sz w:val="16"/>
          <w:szCs w:val="16"/>
          <w:lang w:val="sv-SE"/>
        </w:rPr>
        <w:tab/>
      </w:r>
      <w:r w:rsidRPr="007D35D3">
        <w:rPr>
          <w:rFonts w:ascii="Courier New" w:eastAsia="MS Mincho" w:hAnsi="Courier New" w:cs="Courier New"/>
          <w:sz w:val="16"/>
          <w:szCs w:val="16"/>
          <w:lang w:val="sv-SE"/>
        </w:rPr>
        <w:tab/>
      </w:r>
      <w:r w:rsidRPr="007D35D3">
        <w:rPr>
          <w:rFonts w:ascii="Courier New" w:eastAsia="MS Mincho" w:hAnsi="Courier New" w:cs="Courier New"/>
          <w:sz w:val="16"/>
          <w:szCs w:val="16"/>
          <w:lang w:val="sv-SE"/>
        </w:rPr>
        <w:tab/>
      </w:r>
      <w:r w:rsidRPr="007D35D3">
        <w:rPr>
          <w:rFonts w:ascii="Courier New" w:eastAsia="MS Mincho" w:hAnsi="Courier New" w:cs="Courier New"/>
          <w:sz w:val="16"/>
          <w:szCs w:val="16"/>
          <w:lang w:val="sv-SE"/>
        </w:rPr>
        <w:tab/>
        <w:t>INTEGER ::= 256</w:t>
      </w:r>
    </w:p>
    <w:p w14:paraId="0558518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7D35D3">
        <w:rPr>
          <w:rFonts w:ascii="Courier New" w:eastAsia="MS Mincho" w:hAnsi="Courier New" w:cs="Courier New"/>
          <w:snapToGrid w:val="0"/>
          <w:sz w:val="16"/>
          <w:lang w:val="sv-SE" w:eastAsia="zh-CN"/>
        </w:rPr>
        <w:t>maxnoofTAI</w:t>
      </w:r>
      <w:r w:rsidRPr="007D35D3">
        <w:rPr>
          <w:rFonts w:ascii="Courier New" w:eastAsia="MS Mincho" w:hAnsi="Courier New" w:cs="Courier New"/>
          <w:snapToGrid w:val="0"/>
          <w:sz w:val="16"/>
          <w:lang w:val="sv-SE" w:eastAsia="zh-CN"/>
        </w:rPr>
        <w:tab/>
      </w:r>
      <w:r w:rsidRPr="007D35D3">
        <w:rPr>
          <w:rFonts w:ascii="Courier New" w:eastAsia="MS Mincho" w:hAnsi="Courier New" w:cs="Courier New"/>
          <w:snapToGrid w:val="0"/>
          <w:sz w:val="16"/>
          <w:lang w:val="sv-SE" w:eastAsia="zh-CN"/>
        </w:rPr>
        <w:tab/>
      </w:r>
      <w:r w:rsidRPr="007D35D3">
        <w:rPr>
          <w:rFonts w:ascii="Courier New" w:eastAsia="MS Mincho" w:hAnsi="Courier New" w:cs="Courier New"/>
          <w:snapToGrid w:val="0"/>
          <w:sz w:val="16"/>
          <w:lang w:val="sv-SE" w:eastAsia="zh-CN"/>
        </w:rPr>
        <w:tab/>
      </w:r>
      <w:r w:rsidRPr="007D35D3">
        <w:rPr>
          <w:rFonts w:ascii="Courier New" w:eastAsia="MS Mincho" w:hAnsi="Courier New" w:cs="Courier New"/>
          <w:snapToGrid w:val="0"/>
          <w:sz w:val="16"/>
          <w:lang w:val="sv-SE" w:eastAsia="zh-CN"/>
        </w:rPr>
        <w:tab/>
      </w:r>
      <w:r w:rsidRPr="007D35D3">
        <w:rPr>
          <w:rFonts w:ascii="Courier New" w:eastAsia="MS Mincho" w:hAnsi="Courier New" w:cs="Courier New"/>
          <w:snapToGrid w:val="0"/>
          <w:sz w:val="16"/>
          <w:lang w:val="sv-SE" w:eastAsia="zh-CN"/>
        </w:rPr>
        <w:tab/>
      </w:r>
      <w:r w:rsidRPr="007D35D3">
        <w:rPr>
          <w:rFonts w:ascii="Courier New" w:eastAsia="MS Mincho" w:hAnsi="Courier New" w:cs="Courier New"/>
          <w:snapToGrid w:val="0"/>
          <w:sz w:val="16"/>
          <w:lang w:val="sv-SE" w:eastAsia="zh-CN"/>
        </w:rPr>
        <w:tab/>
      </w:r>
      <w:r w:rsidRPr="007D35D3">
        <w:rPr>
          <w:rFonts w:ascii="Courier New" w:eastAsia="MS Mincho" w:hAnsi="Courier New" w:cs="Courier New"/>
          <w:snapToGrid w:val="0"/>
          <w:sz w:val="16"/>
          <w:lang w:val="sv-SE" w:eastAsia="zh-CN"/>
        </w:rPr>
        <w:tab/>
      </w:r>
      <w:r w:rsidRPr="007D35D3">
        <w:rPr>
          <w:rFonts w:ascii="Courier New" w:eastAsia="MS Mincho" w:hAnsi="Courier New" w:cs="Courier New"/>
          <w:snapToGrid w:val="0"/>
          <w:sz w:val="16"/>
          <w:lang w:val="sv-SE" w:eastAsia="zh-CN"/>
        </w:rPr>
        <w:tab/>
      </w:r>
      <w:r w:rsidRPr="007D35D3">
        <w:rPr>
          <w:rFonts w:ascii="Courier New" w:eastAsia="MS Mincho" w:hAnsi="Courier New" w:cs="Courier New"/>
          <w:snapToGrid w:val="0"/>
          <w:sz w:val="16"/>
          <w:lang w:val="sv-SE" w:eastAsia="zh-CN"/>
        </w:rPr>
        <w:tab/>
        <w:t>INTEGER ::= 16</w:t>
      </w:r>
    </w:p>
    <w:p w14:paraId="283B5F2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7D35D3">
        <w:rPr>
          <w:rFonts w:ascii="Courier New" w:eastAsia="MS Mincho" w:hAnsi="Courier New" w:cs="Courier New"/>
          <w:snapToGrid w:val="0"/>
          <w:sz w:val="16"/>
          <w:lang w:val="sv-SE" w:eastAsia="zh-CN"/>
        </w:rPr>
        <w:t>maxnoofTAIsinAoI</w:t>
      </w:r>
      <w:r w:rsidRPr="007D35D3">
        <w:rPr>
          <w:rFonts w:ascii="Courier New" w:eastAsia="MS Mincho" w:hAnsi="Courier New" w:cs="Courier New"/>
          <w:noProof/>
          <w:sz w:val="16"/>
          <w:lang w:val="sv-SE"/>
        </w:rPr>
        <w:t xml:space="preserve"> </w:t>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t>INTEGER ::= 16</w:t>
      </w:r>
    </w:p>
    <w:p w14:paraId="08BE829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7D35D3">
        <w:rPr>
          <w:rFonts w:ascii="Courier New" w:eastAsia="MS Mincho" w:hAnsi="Courier New" w:cs="Courier New"/>
          <w:noProof/>
          <w:sz w:val="16"/>
          <w:lang w:val="sv-SE"/>
        </w:rPr>
        <w:t>maxnooftimeperiods</w:t>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t>INTEGER ::= 2</w:t>
      </w:r>
    </w:p>
    <w:p w14:paraId="0FA3798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7D35D3">
        <w:rPr>
          <w:rFonts w:ascii="Courier New" w:eastAsia="MS Mincho" w:hAnsi="Courier New" w:cs="Courier New"/>
          <w:noProof/>
          <w:snapToGrid w:val="0"/>
          <w:sz w:val="16"/>
          <w:lang w:val="sv-SE"/>
        </w:rPr>
        <w:t>maxnoofTNLAssociations</w:t>
      </w:r>
      <w:r w:rsidRPr="007D35D3">
        <w:rPr>
          <w:rFonts w:ascii="Courier New" w:eastAsia="MS Mincho" w:hAnsi="Courier New" w:cs="Courier New"/>
          <w:noProof/>
          <w:snapToGrid w:val="0"/>
          <w:sz w:val="16"/>
          <w:lang w:val="sv-SE"/>
        </w:rPr>
        <w:tab/>
      </w:r>
      <w:r w:rsidRPr="007D35D3">
        <w:rPr>
          <w:rFonts w:ascii="Courier New" w:eastAsia="MS Mincho" w:hAnsi="Courier New" w:cs="Courier New"/>
          <w:noProof/>
          <w:snapToGrid w:val="0"/>
          <w:sz w:val="16"/>
          <w:lang w:val="sv-SE"/>
        </w:rPr>
        <w:tab/>
      </w:r>
      <w:r w:rsidRPr="007D35D3">
        <w:rPr>
          <w:rFonts w:ascii="Courier New" w:eastAsia="MS Mincho" w:hAnsi="Courier New" w:cs="Courier New"/>
          <w:noProof/>
          <w:snapToGrid w:val="0"/>
          <w:sz w:val="16"/>
          <w:lang w:val="sv-SE"/>
        </w:rPr>
        <w:tab/>
      </w:r>
      <w:r w:rsidRPr="007D35D3">
        <w:rPr>
          <w:rFonts w:ascii="Courier New" w:eastAsia="MS Mincho" w:hAnsi="Courier New" w:cs="Courier New"/>
          <w:noProof/>
          <w:snapToGrid w:val="0"/>
          <w:sz w:val="16"/>
          <w:lang w:val="sv-SE"/>
        </w:rPr>
        <w:tab/>
      </w:r>
      <w:r w:rsidRPr="007D35D3">
        <w:rPr>
          <w:rFonts w:ascii="Courier New" w:eastAsia="MS Mincho" w:hAnsi="Courier New" w:cs="Courier New"/>
          <w:noProof/>
          <w:snapToGrid w:val="0"/>
          <w:sz w:val="16"/>
          <w:lang w:val="sv-SE"/>
        </w:rPr>
        <w:tab/>
      </w:r>
      <w:r w:rsidRPr="007D35D3">
        <w:rPr>
          <w:rFonts w:ascii="Courier New" w:eastAsia="MS Mincho" w:hAnsi="Courier New" w:cs="Courier New"/>
          <w:noProof/>
          <w:snapToGrid w:val="0"/>
          <w:sz w:val="16"/>
          <w:lang w:val="sv-SE"/>
        </w:rPr>
        <w:tab/>
        <w:t>INTEGER ::= 32</w:t>
      </w:r>
    </w:p>
    <w:p w14:paraId="0D7AC24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7D35D3">
        <w:rPr>
          <w:rFonts w:ascii="Courier New" w:eastAsia="MS Mincho" w:hAnsi="Courier New" w:cs="Courier New"/>
          <w:noProof/>
          <w:snapToGrid w:val="0"/>
          <w:sz w:val="16"/>
          <w:lang w:val="sv-SE"/>
        </w:rPr>
        <w:t>maxnoofUEContexts</w:t>
      </w:r>
      <w:r w:rsidRPr="007D35D3">
        <w:rPr>
          <w:rFonts w:ascii="Courier New" w:eastAsia="MS Mincho" w:hAnsi="Courier New" w:cs="Courier New"/>
          <w:noProof/>
          <w:snapToGrid w:val="0"/>
          <w:sz w:val="16"/>
          <w:lang w:val="sv-SE"/>
        </w:rPr>
        <w:tab/>
      </w:r>
      <w:r w:rsidRPr="007D35D3">
        <w:rPr>
          <w:rFonts w:ascii="Courier New" w:eastAsia="MS Mincho" w:hAnsi="Courier New" w:cs="Courier New"/>
          <w:noProof/>
          <w:snapToGrid w:val="0"/>
          <w:sz w:val="16"/>
          <w:lang w:val="sv-SE"/>
        </w:rPr>
        <w:tab/>
      </w:r>
      <w:r w:rsidRPr="007D35D3">
        <w:rPr>
          <w:rFonts w:ascii="Courier New" w:eastAsia="MS Mincho" w:hAnsi="Courier New" w:cs="Courier New"/>
          <w:noProof/>
          <w:snapToGrid w:val="0"/>
          <w:sz w:val="16"/>
          <w:lang w:val="sv-SE"/>
        </w:rPr>
        <w:tab/>
      </w:r>
      <w:r w:rsidRPr="007D35D3">
        <w:rPr>
          <w:rFonts w:ascii="Courier New" w:eastAsia="MS Mincho" w:hAnsi="Courier New" w:cs="Courier New"/>
          <w:noProof/>
          <w:snapToGrid w:val="0"/>
          <w:sz w:val="16"/>
          <w:lang w:val="sv-SE"/>
        </w:rPr>
        <w:tab/>
      </w:r>
      <w:r w:rsidRPr="007D35D3">
        <w:rPr>
          <w:rFonts w:ascii="Courier New" w:eastAsia="MS Mincho" w:hAnsi="Courier New" w:cs="Courier New"/>
          <w:noProof/>
          <w:snapToGrid w:val="0"/>
          <w:sz w:val="16"/>
          <w:lang w:val="sv-SE"/>
        </w:rPr>
        <w:tab/>
      </w:r>
      <w:r w:rsidRPr="007D35D3">
        <w:rPr>
          <w:rFonts w:ascii="Courier New" w:eastAsia="MS Mincho" w:hAnsi="Courier New" w:cs="Courier New"/>
          <w:noProof/>
          <w:snapToGrid w:val="0"/>
          <w:sz w:val="16"/>
          <w:lang w:val="sv-SE"/>
        </w:rPr>
        <w:tab/>
      </w:r>
      <w:r w:rsidRPr="007D35D3">
        <w:rPr>
          <w:rFonts w:ascii="Courier New" w:eastAsia="MS Mincho" w:hAnsi="Courier New" w:cs="Courier New"/>
          <w:noProof/>
          <w:snapToGrid w:val="0"/>
          <w:sz w:val="16"/>
          <w:lang w:val="sv-SE"/>
        </w:rPr>
        <w:tab/>
        <w:t>INTEGER ::= 8192</w:t>
      </w:r>
    </w:p>
    <w:p w14:paraId="397C168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7D35D3">
        <w:rPr>
          <w:rFonts w:ascii="Courier New" w:eastAsia="MS Mincho" w:hAnsi="Courier New" w:cs="Courier New"/>
          <w:noProof/>
          <w:sz w:val="16"/>
          <w:lang w:val="sv-SE"/>
        </w:rPr>
        <w:t>maxNRARFCN</w:t>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t>INTEGER ::= 3279165</w:t>
      </w:r>
    </w:p>
    <w:p w14:paraId="68781E3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5" w:author="作者"/>
          <w:rFonts w:ascii="Courier New" w:eastAsia="MS Mincho" w:hAnsi="Courier New" w:cs="Courier New"/>
          <w:noProof/>
          <w:sz w:val="16"/>
          <w:lang w:val="sv-SE"/>
        </w:rPr>
      </w:pPr>
      <w:ins w:id="3066" w:author="作者">
        <w:r w:rsidRPr="007D35D3">
          <w:rPr>
            <w:rFonts w:ascii="Courier New" w:eastAsia="MS Mincho" w:hAnsi="Courier New" w:cs="Courier New"/>
            <w:noProof/>
            <w:sz w:val="16"/>
            <w:lang w:val="sv-SE"/>
          </w:rPr>
          <w:t>m</w:t>
        </w:r>
      </w:ins>
      <w:r w:rsidRPr="007D35D3">
        <w:rPr>
          <w:rFonts w:ascii="Courier New" w:eastAsia="MS Mincho" w:hAnsi="Courier New" w:cs="Courier New"/>
          <w:noProof/>
          <w:sz w:val="16"/>
          <w:lang w:val="sv-SE"/>
        </w:rPr>
        <w:t>axNrOfErrors</w:t>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r>
      <w:r w:rsidRPr="007D35D3">
        <w:rPr>
          <w:rFonts w:ascii="Courier New" w:eastAsia="MS Mincho" w:hAnsi="Courier New" w:cs="Courier New"/>
          <w:noProof/>
          <w:sz w:val="16"/>
          <w:lang w:val="sv-SE"/>
        </w:rPr>
        <w:tab/>
        <w:t>INTEGER ::= 256</w:t>
      </w:r>
    </w:p>
    <w:p w14:paraId="632D000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7" w:author="作者"/>
          <w:rFonts w:ascii="Courier New" w:eastAsia="MS Mincho" w:hAnsi="Courier New" w:cs="Courier New"/>
          <w:snapToGrid w:val="0"/>
          <w:sz w:val="16"/>
          <w:lang w:val="sv-SE"/>
        </w:rPr>
      </w:pPr>
      <w:ins w:id="3068" w:author="作者">
        <w:r w:rsidRPr="007D35D3">
          <w:rPr>
            <w:rFonts w:ascii="Courier New" w:eastAsia="MS Mincho" w:hAnsi="Courier New" w:cs="Courier New"/>
            <w:snapToGrid w:val="0"/>
            <w:sz w:val="16"/>
            <w:lang w:val="sv-SE"/>
          </w:rPr>
          <w:t>maxnoofBluetoothName</w:t>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t>INTEGER ::= 4</w:t>
        </w:r>
      </w:ins>
    </w:p>
    <w:p w14:paraId="5066B54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069" w:author="作者"/>
          <w:rFonts w:ascii="Courier New" w:eastAsia="MS Mincho" w:hAnsi="Courier New" w:cs="Courier New"/>
          <w:snapToGrid w:val="0"/>
          <w:sz w:val="16"/>
          <w:lang w:val="sv-SE"/>
        </w:rPr>
      </w:pPr>
      <w:ins w:id="3070" w:author="作者">
        <w:r w:rsidRPr="007D35D3">
          <w:rPr>
            <w:rFonts w:ascii="Courier New" w:eastAsia="MS Mincho" w:hAnsi="Courier New" w:cs="Courier New"/>
            <w:snapToGrid w:val="0"/>
            <w:sz w:val="16"/>
            <w:lang w:val="sv-SE"/>
          </w:rPr>
          <w:t>maxnoofCellIDforMDT</w:t>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t>INTEGER ::= 32</w:t>
        </w:r>
      </w:ins>
    </w:p>
    <w:p w14:paraId="0F4643F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1" w:author="作者"/>
          <w:rFonts w:ascii="Courier New" w:eastAsia="MS Mincho" w:hAnsi="Courier New" w:cs="Courier New"/>
          <w:snapToGrid w:val="0"/>
          <w:sz w:val="16"/>
          <w:lang w:val="sv-SE"/>
        </w:rPr>
      </w:pPr>
      <w:ins w:id="3072" w:author="作者">
        <w:r w:rsidRPr="007D35D3">
          <w:rPr>
            <w:rFonts w:ascii="Courier New" w:eastAsia="MS Mincho" w:hAnsi="Courier New" w:cs="Courier New"/>
            <w:snapToGrid w:val="0"/>
            <w:sz w:val="16"/>
            <w:lang w:val="sv-SE"/>
          </w:rPr>
          <w:t>maxnoofMDTPLMNs</w:t>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t>INTEGER ::= 16</w:t>
        </w:r>
      </w:ins>
    </w:p>
    <w:p w14:paraId="15AADB7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073" w:author="作者"/>
          <w:rFonts w:ascii="Courier New" w:eastAsia="MS Mincho" w:hAnsi="Courier New" w:cs="Courier New"/>
          <w:snapToGrid w:val="0"/>
          <w:sz w:val="16"/>
          <w:lang w:val="sv-SE"/>
        </w:rPr>
      </w:pPr>
      <w:ins w:id="3074" w:author="作者">
        <w:r w:rsidRPr="007D35D3">
          <w:rPr>
            <w:rFonts w:ascii="Courier New" w:eastAsia="MS Mincho" w:hAnsi="Courier New" w:cs="Courier New"/>
            <w:snapToGrid w:val="0"/>
            <w:sz w:val="16"/>
            <w:lang w:val="sv-SE"/>
          </w:rPr>
          <w:t>maxnoofTAforMDT</w:t>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t>INTEGER ::= 8</w:t>
        </w:r>
      </w:ins>
    </w:p>
    <w:p w14:paraId="56B116B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5" w:author="作者"/>
          <w:rFonts w:ascii="Courier New" w:eastAsia="MS Mincho" w:hAnsi="Courier New" w:cs="Courier New"/>
          <w:snapToGrid w:val="0"/>
          <w:sz w:val="16"/>
          <w:lang w:val="sv-SE"/>
        </w:rPr>
      </w:pPr>
      <w:ins w:id="3076" w:author="作者">
        <w:r w:rsidRPr="007D35D3">
          <w:rPr>
            <w:rFonts w:ascii="Courier New" w:eastAsia="MS Mincho" w:hAnsi="Courier New" w:cs="Courier New"/>
            <w:snapToGrid w:val="0"/>
            <w:sz w:val="16"/>
            <w:lang w:val="sv-SE"/>
          </w:rPr>
          <w:t>maxnoofWLANName</w:t>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t>INTEGER ::= 4</w:t>
        </w:r>
      </w:ins>
    </w:p>
    <w:p w14:paraId="62C0C80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7" w:author="作者"/>
          <w:rFonts w:ascii="Courier New" w:eastAsia="MS Mincho" w:hAnsi="Courier New" w:cs="Courier New"/>
          <w:snapToGrid w:val="0"/>
          <w:sz w:val="16"/>
          <w:lang w:val="sv-SE"/>
        </w:rPr>
      </w:pPr>
      <w:ins w:id="3078" w:author="作者">
        <w:r w:rsidRPr="007D35D3">
          <w:rPr>
            <w:rFonts w:ascii="Courier New" w:eastAsia="MS Mincho" w:hAnsi="Courier New" w:cs="Courier New"/>
            <w:snapToGrid w:val="0"/>
            <w:sz w:val="16"/>
            <w:lang w:val="sv-SE"/>
          </w:rPr>
          <w:t>maxnoofSensorName</w:t>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r>
        <w:r w:rsidRPr="007D35D3">
          <w:rPr>
            <w:rFonts w:ascii="Courier New" w:eastAsia="MS Mincho" w:hAnsi="Courier New" w:cs="Courier New"/>
            <w:snapToGrid w:val="0"/>
            <w:sz w:val="16"/>
            <w:lang w:val="sv-SE"/>
          </w:rPr>
          <w:tab/>
          <w:t>INTEGER ::= 3</w:t>
        </w:r>
      </w:ins>
    </w:p>
    <w:p w14:paraId="18C60604" w14:textId="7F1F4D10" w:rsidR="007D35D3" w:rsidRPr="007D35D3" w:rsidRDefault="008C11F1"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ins w:id="3079" w:author="Huawei" w:date="2020-02-14T16:06:00Z">
        <w:r w:rsidRPr="008C11F1">
          <w:rPr>
            <w:rFonts w:ascii="Courier New" w:eastAsia="MS Mincho" w:hAnsi="Courier New" w:cs="Courier New"/>
            <w:noProof/>
            <w:sz w:val="16"/>
            <w:lang w:val="sv-SE"/>
          </w:rPr>
          <w:t>maxnoofFreqforMDT</w:t>
        </w:r>
        <w:r>
          <w:rPr>
            <w:rFonts w:ascii="Courier New" w:eastAsia="MS Mincho" w:hAnsi="Courier New" w:cs="Courier New"/>
            <w:noProof/>
            <w:sz w:val="16"/>
            <w:lang w:val="sv-SE"/>
          </w:rPr>
          <w:tab/>
        </w:r>
        <w:r>
          <w:rPr>
            <w:rFonts w:ascii="Courier New" w:eastAsia="MS Mincho" w:hAnsi="Courier New" w:cs="Courier New"/>
            <w:noProof/>
            <w:sz w:val="16"/>
            <w:lang w:val="sv-SE"/>
          </w:rPr>
          <w:tab/>
        </w:r>
        <w:r>
          <w:rPr>
            <w:rFonts w:ascii="Courier New" w:eastAsia="MS Mincho" w:hAnsi="Courier New" w:cs="Courier New"/>
            <w:noProof/>
            <w:sz w:val="16"/>
            <w:lang w:val="sv-SE"/>
          </w:rPr>
          <w:tab/>
        </w:r>
        <w:r>
          <w:rPr>
            <w:rFonts w:ascii="Courier New" w:eastAsia="MS Mincho" w:hAnsi="Courier New" w:cs="Courier New"/>
            <w:noProof/>
            <w:sz w:val="16"/>
            <w:lang w:val="sv-SE"/>
          </w:rPr>
          <w:tab/>
        </w:r>
        <w:r>
          <w:rPr>
            <w:rFonts w:ascii="Courier New" w:eastAsia="MS Mincho" w:hAnsi="Courier New" w:cs="Courier New"/>
            <w:noProof/>
            <w:sz w:val="16"/>
            <w:lang w:val="sv-SE"/>
          </w:rPr>
          <w:tab/>
        </w:r>
        <w:r>
          <w:rPr>
            <w:rFonts w:ascii="Courier New" w:eastAsia="MS Mincho" w:hAnsi="Courier New" w:cs="Courier New"/>
            <w:noProof/>
            <w:sz w:val="16"/>
            <w:lang w:val="sv-SE"/>
          </w:rPr>
          <w:tab/>
        </w:r>
        <w:r>
          <w:rPr>
            <w:rFonts w:ascii="Courier New" w:eastAsia="MS Mincho" w:hAnsi="Courier New" w:cs="Courier New"/>
            <w:noProof/>
            <w:sz w:val="16"/>
            <w:lang w:val="sv-SE"/>
          </w:rPr>
          <w:tab/>
        </w:r>
        <w:r w:rsidRPr="007D35D3">
          <w:rPr>
            <w:rFonts w:ascii="Courier New" w:eastAsia="MS Mincho" w:hAnsi="Courier New" w:cs="Courier New"/>
            <w:snapToGrid w:val="0"/>
            <w:sz w:val="16"/>
            <w:lang w:val="sv-SE"/>
          </w:rPr>
          <w:t xml:space="preserve">INTEGER ::= </w:t>
        </w:r>
        <w:r>
          <w:rPr>
            <w:rFonts w:ascii="Courier New" w:eastAsia="MS Mincho" w:hAnsi="Courier New" w:cs="Courier New"/>
            <w:snapToGrid w:val="0"/>
            <w:sz w:val="16"/>
            <w:lang w:val="sv-SE"/>
          </w:rPr>
          <w:t>x</w:t>
        </w:r>
      </w:ins>
    </w:p>
    <w:p w14:paraId="7FE182A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p>
    <w:p w14:paraId="095DE0D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7D35D3">
        <w:rPr>
          <w:rFonts w:ascii="Courier New" w:eastAsia="MS Mincho" w:hAnsi="Courier New" w:cs="Courier New"/>
          <w:noProof/>
          <w:sz w:val="16"/>
          <w:lang w:val="sv-SE"/>
        </w:rPr>
        <w:t>-- **************************************************************</w:t>
      </w:r>
    </w:p>
    <w:p w14:paraId="7186628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7D35D3">
        <w:rPr>
          <w:rFonts w:ascii="Courier New" w:eastAsia="MS Mincho" w:hAnsi="Courier New" w:cs="Courier New"/>
          <w:noProof/>
          <w:sz w:val="16"/>
          <w:lang w:val="sv-SE"/>
        </w:rPr>
        <w:t>--</w:t>
      </w:r>
    </w:p>
    <w:p w14:paraId="4B7FB70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noProof/>
          <w:sz w:val="16"/>
          <w:lang w:val="sv-SE"/>
        </w:rPr>
      </w:pPr>
      <w:r w:rsidRPr="007D35D3">
        <w:rPr>
          <w:rFonts w:ascii="Courier New" w:eastAsia="MS Mincho" w:hAnsi="Courier New" w:cs="Courier New"/>
          <w:noProof/>
          <w:sz w:val="16"/>
          <w:lang w:val="sv-SE"/>
        </w:rPr>
        <w:t>-- IEs</w:t>
      </w:r>
    </w:p>
    <w:p w14:paraId="7D9C7DE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7D35D3">
        <w:rPr>
          <w:rFonts w:ascii="Courier New" w:eastAsia="MS Mincho" w:hAnsi="Courier New" w:cs="Courier New"/>
          <w:noProof/>
          <w:sz w:val="16"/>
          <w:lang w:val="sv-SE"/>
        </w:rPr>
        <w:t>--</w:t>
      </w:r>
    </w:p>
    <w:p w14:paraId="7796C6E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r w:rsidRPr="007D35D3">
        <w:rPr>
          <w:rFonts w:ascii="Courier New" w:eastAsia="MS Mincho" w:hAnsi="Courier New" w:cs="Courier New"/>
          <w:noProof/>
          <w:sz w:val="16"/>
          <w:lang w:val="sv-SE"/>
        </w:rPr>
        <w:t>-- **************************************************************</w:t>
      </w:r>
    </w:p>
    <w:p w14:paraId="6E5990E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sv-SE"/>
        </w:rPr>
      </w:pPr>
    </w:p>
    <w:p w14:paraId="7D194AB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sv-SE"/>
        </w:rPr>
      </w:pPr>
      <w:r w:rsidRPr="007D35D3">
        <w:rPr>
          <w:rFonts w:ascii="Courier New" w:eastAsia="MS Mincho" w:hAnsi="Courier New" w:cs="Courier New"/>
          <w:noProof/>
          <w:snapToGrid w:val="0"/>
          <w:sz w:val="16"/>
          <w:lang w:val="sv-SE"/>
        </w:rPr>
        <w:t>id-ActivatedServedCells</w:t>
      </w:r>
      <w:r w:rsidRPr="007D35D3">
        <w:rPr>
          <w:rFonts w:ascii="Courier New" w:eastAsia="MS Mincho" w:hAnsi="Courier New" w:cs="Courier New"/>
          <w:noProof/>
          <w:snapToGrid w:val="0"/>
          <w:sz w:val="16"/>
          <w:lang w:val="sv-SE"/>
        </w:rPr>
        <w:tab/>
      </w:r>
      <w:r w:rsidRPr="007D35D3">
        <w:rPr>
          <w:rFonts w:ascii="Courier New" w:eastAsia="MS Mincho" w:hAnsi="Courier New" w:cs="Courier New"/>
          <w:noProof/>
          <w:snapToGrid w:val="0"/>
          <w:sz w:val="16"/>
          <w:lang w:val="sv-SE"/>
        </w:rPr>
        <w:tab/>
      </w:r>
      <w:r w:rsidRPr="007D35D3">
        <w:rPr>
          <w:rFonts w:ascii="Courier New" w:eastAsia="MS Mincho" w:hAnsi="Courier New" w:cs="Courier New"/>
          <w:noProof/>
          <w:snapToGrid w:val="0"/>
          <w:sz w:val="16"/>
          <w:lang w:val="sv-SE"/>
        </w:rPr>
        <w:tab/>
      </w:r>
      <w:r w:rsidRPr="007D35D3">
        <w:rPr>
          <w:rFonts w:ascii="Courier New" w:eastAsia="MS Mincho" w:hAnsi="Courier New" w:cs="Courier New"/>
          <w:noProof/>
          <w:snapToGrid w:val="0"/>
          <w:sz w:val="16"/>
          <w:lang w:val="sv-SE"/>
        </w:rPr>
        <w:tab/>
      </w:r>
      <w:r w:rsidRPr="007D35D3">
        <w:rPr>
          <w:rFonts w:ascii="Courier New" w:eastAsia="MS Mincho" w:hAnsi="Courier New" w:cs="Courier New"/>
          <w:noProof/>
          <w:snapToGrid w:val="0"/>
          <w:sz w:val="16"/>
          <w:lang w:val="sv-SE"/>
        </w:rPr>
        <w:tab/>
      </w:r>
      <w:r w:rsidRPr="007D35D3">
        <w:rPr>
          <w:rFonts w:ascii="Courier New" w:eastAsia="MS Mincho" w:hAnsi="Courier New" w:cs="Courier New"/>
          <w:noProof/>
          <w:snapToGrid w:val="0"/>
          <w:sz w:val="16"/>
          <w:lang w:val="sv-SE"/>
        </w:rPr>
        <w:tab/>
      </w:r>
      <w:r w:rsidRPr="007D35D3">
        <w:rPr>
          <w:rFonts w:ascii="Courier New" w:eastAsia="MS Mincho" w:hAnsi="Courier New" w:cs="Courier New"/>
          <w:noProof/>
          <w:snapToGrid w:val="0"/>
          <w:sz w:val="16"/>
          <w:lang w:val="sv-SE"/>
        </w:rPr>
        <w:tab/>
      </w:r>
      <w:r w:rsidRPr="007D35D3">
        <w:rPr>
          <w:rFonts w:ascii="Courier New" w:eastAsia="MS Mincho" w:hAnsi="Courier New" w:cs="Courier New"/>
          <w:noProof/>
          <w:snapToGrid w:val="0"/>
          <w:sz w:val="16"/>
          <w:lang w:val="sv-SE"/>
        </w:rPr>
        <w:tab/>
      </w:r>
      <w:r w:rsidRPr="007D35D3">
        <w:rPr>
          <w:rFonts w:ascii="Courier New" w:eastAsia="MS Mincho" w:hAnsi="Courier New" w:cs="Courier New"/>
          <w:noProof/>
          <w:snapToGrid w:val="0"/>
          <w:sz w:val="16"/>
          <w:lang w:val="sv-SE"/>
        </w:rPr>
        <w:tab/>
      </w:r>
      <w:r w:rsidRPr="007D35D3">
        <w:rPr>
          <w:rFonts w:ascii="Courier New" w:eastAsia="MS Mincho" w:hAnsi="Courier New" w:cs="Courier New"/>
          <w:noProof/>
          <w:snapToGrid w:val="0"/>
          <w:sz w:val="16"/>
          <w:lang w:val="sv-SE"/>
        </w:rPr>
        <w:tab/>
      </w:r>
      <w:r w:rsidRPr="007D35D3">
        <w:rPr>
          <w:rFonts w:ascii="Courier New" w:eastAsia="MS Mincho" w:hAnsi="Courier New" w:cs="Courier New"/>
          <w:noProof/>
          <w:snapToGrid w:val="0"/>
          <w:sz w:val="16"/>
          <w:lang w:val="sv-SE"/>
        </w:rPr>
        <w:tab/>
      </w:r>
      <w:r w:rsidRPr="007D35D3">
        <w:rPr>
          <w:rFonts w:ascii="Courier New" w:eastAsia="MS Mincho" w:hAnsi="Courier New" w:cs="Courier New"/>
          <w:noProof/>
          <w:snapToGrid w:val="0"/>
          <w:sz w:val="16"/>
          <w:lang w:val="sv-SE"/>
        </w:rPr>
        <w:tab/>
      </w:r>
      <w:r w:rsidRPr="007D35D3">
        <w:rPr>
          <w:rFonts w:ascii="Courier New" w:eastAsia="MS Mincho" w:hAnsi="Courier New" w:cs="Courier New"/>
          <w:noProof/>
          <w:snapToGrid w:val="0"/>
          <w:sz w:val="16"/>
          <w:lang w:val="sv-SE"/>
        </w:rPr>
        <w:tab/>
      </w:r>
      <w:r w:rsidRPr="007D35D3">
        <w:rPr>
          <w:rFonts w:ascii="Courier New" w:eastAsia="MS Mincho" w:hAnsi="Courier New" w:cs="Courier New"/>
          <w:noProof/>
          <w:snapToGrid w:val="0"/>
          <w:sz w:val="16"/>
          <w:lang w:val="sv-SE"/>
        </w:rPr>
        <w:tab/>
      </w:r>
      <w:r w:rsidRPr="007D35D3">
        <w:rPr>
          <w:rFonts w:ascii="Courier New" w:eastAsia="MS Mincho" w:hAnsi="Courier New" w:cs="Courier New"/>
          <w:noProof/>
          <w:snapToGrid w:val="0"/>
          <w:sz w:val="16"/>
          <w:lang w:val="sv-SE"/>
        </w:rPr>
        <w:tab/>
      </w:r>
      <w:r w:rsidRPr="007D35D3">
        <w:rPr>
          <w:rFonts w:ascii="Courier New" w:eastAsia="MS Mincho" w:hAnsi="Courier New" w:cs="Courier New"/>
          <w:noProof/>
          <w:snapToGrid w:val="0"/>
          <w:sz w:val="16"/>
          <w:lang w:val="sv-SE"/>
        </w:rPr>
        <w:tab/>
      </w:r>
      <w:r w:rsidRPr="007D35D3">
        <w:rPr>
          <w:rFonts w:ascii="Courier New" w:eastAsia="MS Mincho" w:hAnsi="Courier New" w:cs="Courier New"/>
          <w:noProof/>
          <w:snapToGrid w:val="0"/>
          <w:sz w:val="16"/>
          <w:lang w:val="sv-SE"/>
        </w:rPr>
        <w:tab/>
      </w:r>
      <w:r w:rsidRPr="007D35D3">
        <w:rPr>
          <w:rFonts w:ascii="Courier New" w:eastAsia="MS Mincho" w:hAnsi="Courier New" w:cs="Courier New"/>
          <w:noProof/>
          <w:snapToGrid w:val="0"/>
          <w:sz w:val="16"/>
          <w:lang w:val="sv-SE"/>
        </w:rPr>
        <w:tab/>
      </w:r>
      <w:r w:rsidRPr="007D35D3">
        <w:rPr>
          <w:rFonts w:ascii="Courier New" w:eastAsia="MS Mincho" w:hAnsi="Courier New" w:cs="Courier New"/>
          <w:noProof/>
          <w:snapToGrid w:val="0"/>
          <w:sz w:val="16"/>
          <w:lang w:val="sv-SE"/>
        </w:rPr>
        <w:tab/>
      </w:r>
      <w:r w:rsidRPr="007D35D3">
        <w:rPr>
          <w:rFonts w:ascii="Courier New" w:eastAsia="MS Mincho" w:hAnsi="Courier New" w:cs="Courier New"/>
          <w:noProof/>
          <w:snapToGrid w:val="0"/>
          <w:sz w:val="16"/>
          <w:lang w:val="sv-SE"/>
        </w:rPr>
        <w:tab/>
        <w:t>ProtocolIE-ID ::= 0</w:t>
      </w:r>
    </w:p>
    <w:p w14:paraId="4E54CD2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id-ActivationIDforCellActivation</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ProtocolIE-ID ::= 1</w:t>
      </w:r>
    </w:p>
    <w:p w14:paraId="264F870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t>id-admittedSplitSRB</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ProtocolIE-ID ::= 2</w:t>
      </w:r>
    </w:p>
    <w:p w14:paraId="53FB9E9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t>id-admittedSplitSRBrelease</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ProtocolIE-ID ::= 3</w:t>
      </w:r>
    </w:p>
    <w:p w14:paraId="76FFBD2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id-AMF-Region-Information</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ProtocolIE-ID ::= 4</w:t>
      </w:r>
    </w:p>
    <w:p w14:paraId="4C095BA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id-AssistanceDataForRANPaging</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ProtocolIE-ID ::= 5</w:t>
      </w:r>
    </w:p>
    <w:p w14:paraId="1E0D527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t>id-BearersSubjectToCounterCheck</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ProtocolIE-ID ::= 6</w:t>
      </w:r>
    </w:p>
    <w:p w14:paraId="00212EF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it-IT"/>
        </w:rPr>
      </w:pPr>
      <w:r w:rsidRPr="007D35D3">
        <w:rPr>
          <w:rFonts w:ascii="Courier New" w:eastAsia="MS Mincho" w:hAnsi="Courier New" w:cs="Courier New"/>
          <w:noProof/>
          <w:sz w:val="16"/>
          <w:lang w:val="it-IT"/>
        </w:rPr>
        <w:t>id-Cause</w:t>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t>ProtocolIE-ID ::= 7</w:t>
      </w:r>
    </w:p>
    <w:p w14:paraId="1413991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id-cellAssistanceInfo-NR</w:t>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t>ProtocolIE-ID ::= 8</w:t>
      </w:r>
    </w:p>
    <w:p w14:paraId="4EE5D02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id-ConfigurationUpdateInitiatingNodeChoice</w:t>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t>ProtocolIE-ID ::= 9</w:t>
      </w:r>
    </w:p>
    <w:p w14:paraId="616EDEC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id-CriticalityDiagnostics</w:t>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t>ProtocolIE-ID ::= 10</w:t>
      </w:r>
    </w:p>
    <w:p w14:paraId="75658BA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id-XnUAddressInfoperPDUSession-List</w:t>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noProof/>
          <w:snapToGrid w:val="0"/>
          <w:sz w:val="16"/>
          <w:lang w:val="it-IT"/>
        </w:rPr>
        <w:t>ProtocolIE-ID ::= 11</w:t>
      </w:r>
    </w:p>
    <w:p w14:paraId="53AC50B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it-IT"/>
        </w:rPr>
      </w:pPr>
      <w:r w:rsidRPr="007D35D3">
        <w:rPr>
          <w:rFonts w:ascii="Courier New" w:eastAsia="MS Mincho" w:hAnsi="Courier New" w:cs="Courier New"/>
          <w:noProof/>
          <w:sz w:val="16"/>
          <w:lang w:val="it-IT"/>
        </w:rPr>
        <w:t>id-</w:t>
      </w:r>
      <w:r w:rsidRPr="007D35D3">
        <w:rPr>
          <w:rFonts w:ascii="Courier New" w:eastAsia="MS Mincho" w:hAnsi="Courier New" w:cs="Courier New"/>
          <w:noProof/>
          <w:snapToGrid w:val="0"/>
          <w:sz w:val="16"/>
          <w:lang w:val="it-IT"/>
        </w:rPr>
        <w:t>DRBsSubjectToStatusTransfer-List</w:t>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z w:val="16"/>
          <w:lang w:val="it-IT"/>
        </w:rPr>
        <w:t>ProtocolIE-ID ::= 12</w:t>
      </w:r>
    </w:p>
    <w:p w14:paraId="14A0CFC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id-ExpectedUEBehaviour</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ProtocolIE-ID ::= 13</w:t>
      </w:r>
    </w:p>
    <w:p w14:paraId="784EC1B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id-GlobalNG-RAN-node-ID</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ProtocolIE-ID ::= 14</w:t>
      </w:r>
    </w:p>
    <w:p w14:paraId="006AF9A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id-GUAMI</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t>ProtocolIE-ID ::= 15</w:t>
      </w:r>
    </w:p>
    <w:p w14:paraId="22F74F1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w:t>
      </w:r>
      <w:r w:rsidRPr="007D35D3">
        <w:rPr>
          <w:rFonts w:ascii="Courier New" w:eastAsia="MS Mincho" w:hAnsi="Courier New" w:cs="Courier New"/>
          <w:noProof/>
          <w:sz w:val="16"/>
        </w:rPr>
        <w:t>indexToRatFrequSelectionPriority</w:t>
      </w:r>
      <w:r w:rsidRPr="007D35D3">
        <w:rPr>
          <w:rFonts w:ascii="Courier New" w:eastAsia="MS Mincho" w:hAnsi="Courier New" w:cs="Courier New"/>
          <w:noProof/>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ProtocolIE-ID ::= 16</w:t>
      </w:r>
    </w:p>
    <w:p w14:paraId="04A2B2C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t>id-initiatingNodeType-ResourceCoordRequest</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ProtocolIE-ID ::= 17</w:t>
      </w:r>
    </w:p>
    <w:p w14:paraId="70B2285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id-List-of-served-cells-E-UTRA</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ProtocolIE-ID ::= 18</w:t>
      </w:r>
    </w:p>
    <w:p w14:paraId="7DC28D3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lastRenderedPageBreak/>
        <w:t>id-List-of-served-cells-NR</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ProtocolIE-ID ::= 19</w:t>
      </w:r>
    </w:p>
    <w:p w14:paraId="2BAFBBD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id-</w:t>
      </w:r>
      <w:r w:rsidRPr="007D35D3">
        <w:rPr>
          <w:rFonts w:ascii="Courier New" w:eastAsia="MS Mincho" w:hAnsi="Courier New" w:cs="Courier New"/>
          <w:snapToGrid w:val="0"/>
          <w:sz w:val="16"/>
          <w:lang w:val="it-IT"/>
        </w:rPr>
        <w:t>LocationReportingInformation</w:t>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noProof/>
          <w:snapToGrid w:val="0"/>
          <w:sz w:val="16"/>
          <w:lang w:val="it-IT"/>
        </w:rPr>
        <w:t>ProtocolIE-ID ::= 20</w:t>
      </w:r>
    </w:p>
    <w:p w14:paraId="0FC6DB2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id-MAC-I</w:t>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t>ProtocolIE-ID ::= 21</w:t>
      </w:r>
    </w:p>
    <w:p w14:paraId="5AD19CF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it-IT"/>
        </w:rPr>
      </w:pPr>
      <w:r w:rsidRPr="007D35D3">
        <w:rPr>
          <w:rFonts w:ascii="Courier New" w:eastAsia="MS Mincho" w:hAnsi="Courier New" w:cs="Courier New"/>
          <w:noProof/>
          <w:sz w:val="16"/>
          <w:lang w:val="it-IT"/>
        </w:rPr>
        <w:t>id-MaskedIMEISV</w:t>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t>ProtocolIE-ID ::= 22</w:t>
      </w:r>
    </w:p>
    <w:p w14:paraId="3680767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id-M-NG-RANnodeUEXnAPID</w:t>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z w:val="16"/>
          <w:lang w:val="it-IT"/>
        </w:rPr>
        <w:t>ProtocolIE-ID ::= 23</w:t>
      </w:r>
    </w:p>
    <w:p w14:paraId="794E9EC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id-MN-to-SN-Container</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ProtocolIE-ID ::= 24</w:t>
      </w:r>
    </w:p>
    <w:p w14:paraId="582E44C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id-MobilityRestrictionList</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ProtocolIE-ID ::= 25</w:t>
      </w:r>
    </w:p>
    <w:p w14:paraId="02119CA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id-new-NG-RAN-Cell-Identity</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ProtocolIE-ID ::= 26</w:t>
      </w:r>
    </w:p>
    <w:p w14:paraId="78B4618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id-newNG-RANnodeUEXnAPID</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ProtocolIE-ID ::= 27</w:t>
      </w:r>
    </w:p>
    <w:p w14:paraId="3B0E593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t>id-UEReportRRCTransfer</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ProtocolIE-ID ::= 28</w:t>
      </w:r>
    </w:p>
    <w:p w14:paraId="3081E71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id-oldNG-RANnodeUEXnAPID</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ProtocolIE-ID ::= 29</w:t>
      </w:r>
    </w:p>
    <w:p w14:paraId="028BB2E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t>id-OldtoNewNG-RANnodeResumeContainer</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ProtocolIE-ID ::= 30</w:t>
      </w:r>
    </w:p>
    <w:p w14:paraId="445B155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id-PagingDRX</w:t>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t>ProtocolIE-ID ::= 31</w:t>
      </w:r>
    </w:p>
    <w:p w14:paraId="754DB69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it-IT"/>
        </w:rPr>
      </w:pPr>
      <w:r w:rsidRPr="007D35D3">
        <w:rPr>
          <w:rFonts w:ascii="Courier New" w:eastAsia="MS Mincho" w:hAnsi="Courier New" w:cs="Courier New"/>
          <w:noProof/>
          <w:snapToGrid w:val="0"/>
          <w:sz w:val="16"/>
          <w:lang w:val="it-IT"/>
        </w:rPr>
        <w:t>id-PCellID</w:t>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z w:val="16"/>
          <w:lang w:val="it-IT"/>
        </w:rPr>
        <w:t>ProtocolIE-ID ::= 32</w:t>
      </w:r>
    </w:p>
    <w:p w14:paraId="4163B55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id-PDCPChangeIndication</w:t>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z w:val="16"/>
          <w:lang w:val="it-IT"/>
        </w:rPr>
        <w:t>ProtocolIE-ID ::= 33</w:t>
      </w:r>
    </w:p>
    <w:p w14:paraId="2930EB2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it-IT"/>
        </w:rPr>
      </w:pPr>
      <w:r w:rsidRPr="007D35D3">
        <w:rPr>
          <w:rFonts w:ascii="Courier New" w:eastAsia="MS Mincho" w:hAnsi="Courier New" w:cs="Courier New"/>
          <w:noProof/>
          <w:snapToGrid w:val="0"/>
          <w:sz w:val="16"/>
          <w:lang w:val="it-IT"/>
        </w:rPr>
        <w:t>id-PDUSessionAdmittedAddedAddReqAck</w:t>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z w:val="16"/>
          <w:lang w:val="it-IT"/>
        </w:rPr>
        <w:t>ProtocolIE-ID ::= 34</w:t>
      </w:r>
    </w:p>
    <w:p w14:paraId="54BB010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it-IT"/>
        </w:rPr>
      </w:pPr>
      <w:r w:rsidRPr="007D35D3">
        <w:rPr>
          <w:rFonts w:ascii="Courier New" w:eastAsia="MS Mincho" w:hAnsi="Courier New" w:cs="Courier New"/>
          <w:noProof/>
          <w:sz w:val="16"/>
          <w:lang w:val="it-IT"/>
        </w:rPr>
        <w:t>id-PDUSessionAdmittedModSNModConfirm</w:t>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z w:val="16"/>
          <w:lang w:val="it-IT"/>
        </w:rPr>
        <w:t>ProtocolIE-ID ::= 35</w:t>
      </w:r>
    </w:p>
    <w:p w14:paraId="25224D2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it-IT"/>
        </w:rPr>
      </w:pPr>
      <w:r w:rsidRPr="007D35D3">
        <w:rPr>
          <w:rFonts w:ascii="Courier New" w:eastAsia="MS Mincho" w:hAnsi="Courier New" w:cs="Courier New"/>
          <w:noProof/>
          <w:snapToGrid w:val="0"/>
          <w:sz w:val="16"/>
          <w:lang w:val="it-IT"/>
        </w:rPr>
        <w:t>id-PDUSessionAdmitted-SNModResponse</w:t>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z w:val="16"/>
          <w:lang w:val="it-IT"/>
        </w:rPr>
        <w:t>ProtocolIE-ID ::= 36</w:t>
      </w:r>
    </w:p>
    <w:p w14:paraId="2FF7413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it-IT"/>
        </w:rPr>
      </w:pPr>
      <w:r w:rsidRPr="007D35D3">
        <w:rPr>
          <w:rFonts w:ascii="Courier New" w:eastAsia="MS Mincho" w:hAnsi="Courier New" w:cs="Courier New"/>
          <w:noProof/>
          <w:snapToGrid w:val="0"/>
          <w:sz w:val="16"/>
          <w:lang w:val="it-IT"/>
        </w:rPr>
        <w:t>id-PDUSessionNotAdmittedAddReqAck</w:t>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z w:val="16"/>
          <w:lang w:val="it-IT"/>
        </w:rPr>
        <w:t>ProtocolIE-ID ::= 37</w:t>
      </w:r>
    </w:p>
    <w:p w14:paraId="3B8E9A1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it-IT"/>
        </w:rPr>
      </w:pPr>
      <w:r w:rsidRPr="007D35D3">
        <w:rPr>
          <w:rFonts w:ascii="Courier New" w:eastAsia="MS Mincho" w:hAnsi="Courier New" w:cs="Courier New"/>
          <w:noProof/>
          <w:snapToGrid w:val="0"/>
          <w:sz w:val="16"/>
          <w:lang w:val="it-IT"/>
        </w:rPr>
        <w:t>id-PDUSessionNotAdmitted-SNModResponse</w:t>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z w:val="16"/>
          <w:lang w:val="it-IT"/>
        </w:rPr>
        <w:t>ProtocolIE-ID ::= 38</w:t>
      </w:r>
    </w:p>
    <w:p w14:paraId="68BAA23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id-PDUSessionReleasedList-RelConf</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ProtocolIE-ID ::= 39</w:t>
      </w:r>
    </w:p>
    <w:p w14:paraId="5AEE492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z w:val="16"/>
        </w:rPr>
        <w:t>id-PDUSessionReleasedSNModConfirm</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ProtocolIE-ID ::= 40</w:t>
      </w:r>
    </w:p>
    <w:p w14:paraId="027A802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id-PDUSessionResourcesActivityNotifyList</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ProtocolIE-ID ::= 41</w:t>
      </w:r>
    </w:p>
    <w:p w14:paraId="3093C14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id-PDUSessionResourcesAdmitted-List</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t>ProtocolIE-ID ::= 42</w:t>
      </w:r>
    </w:p>
    <w:p w14:paraId="2F6A512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bookmarkStart w:id="3080" w:name="_Hlk514063536"/>
      <w:r w:rsidRPr="007D35D3">
        <w:rPr>
          <w:rFonts w:ascii="Courier New" w:eastAsia="MS Mincho" w:hAnsi="Courier New" w:cs="Courier New"/>
          <w:noProof/>
          <w:snapToGrid w:val="0"/>
          <w:sz w:val="16"/>
        </w:rPr>
        <w:t>id-PDUSessionResourcesNotAdmitted-List</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t>ProtocolIE-ID ::= 43</w:t>
      </w:r>
    </w:p>
    <w:p w14:paraId="1CB7406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id-PDUSessionResourcesNotifyList</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ProtocolIE-ID ::= 44</w:t>
      </w:r>
    </w:p>
    <w:p w14:paraId="3D2E41A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id-PDUSession-SNChangeConfirm-List</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ProtocolIE-ID ::= 45</w:t>
      </w:r>
    </w:p>
    <w:p w14:paraId="3298764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t>id-PDUSession-SNChangeRequired-List</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ProtocolIE-ID ::= 46</w:t>
      </w:r>
    </w:p>
    <w:p w14:paraId="1DFE9C3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id-PDUSessionToBeAddedAddReq</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ProtocolIE-ID ::= 47</w:t>
      </w:r>
    </w:p>
    <w:p w14:paraId="4BBBF80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z w:val="16"/>
        </w:rPr>
        <w:t>id-PDUSessionToBeModifiedSNModRequired</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ProtocolIE-ID ::= 48</w:t>
      </w:r>
    </w:p>
    <w:p w14:paraId="0527A6D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t>id-PDUSessionToBeReleasedList-RelRqd</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ProtocolIE-ID ::= 49</w:t>
      </w:r>
    </w:p>
    <w:p w14:paraId="5D37A48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t>id-PDUSessionToBeReleased-RelReq</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ProtocolIE-ID ::= 50</w:t>
      </w:r>
    </w:p>
    <w:p w14:paraId="3AB07C0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id-PDUSessionToBeReleasedSNModRequired</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ProtocolIE-ID ::= 51</w:t>
      </w:r>
    </w:p>
    <w:bookmarkEnd w:id="3080"/>
    <w:p w14:paraId="1F930B5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id-RANPagingArea</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ProtocolIE-ID ::= 52</w:t>
      </w:r>
    </w:p>
    <w:p w14:paraId="6726A03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w:t>
      </w:r>
      <w:r w:rsidRPr="007D35D3">
        <w:rPr>
          <w:rFonts w:ascii="Courier New" w:eastAsia="MS Mincho" w:hAnsi="Courier New" w:cs="Courier New"/>
          <w:noProof/>
          <w:snapToGrid w:val="0"/>
          <w:sz w:val="16"/>
          <w:lang w:eastAsia="zh-CN"/>
        </w:rPr>
        <w:t>PagingPriority</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ProtocolIE-ID ::= 53</w:t>
      </w:r>
    </w:p>
    <w:p w14:paraId="4FDCF36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id-requestedSplitSRB</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ProtocolIE-ID ::= 54</w:t>
      </w:r>
    </w:p>
    <w:p w14:paraId="6A72DB0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t>id-requestedSplitSRBrelease</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ProtocolIE-ID ::= 55</w:t>
      </w:r>
    </w:p>
    <w:p w14:paraId="5349C49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z w:val="16"/>
        </w:rPr>
        <w:t>id-ResetRequestTypeInfo</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t>ProtocolIE-ID ::= 56</w:t>
      </w:r>
    </w:p>
    <w:p w14:paraId="5007599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z w:val="16"/>
        </w:rPr>
        <w:t>id-ResetResponseTypeInfo</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t>ProtocolIE-ID ::= 57</w:t>
      </w:r>
    </w:p>
    <w:p w14:paraId="4504474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id-RespondingNodeTypeConfigUpdateAck</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t>ProtocolIE-ID ::= 58</w:t>
      </w:r>
    </w:p>
    <w:p w14:paraId="502E3CD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t>id-respondingNodeType-ResourceCoordResponse</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ProtocolIE-ID ::= 59</w:t>
      </w:r>
    </w:p>
    <w:p w14:paraId="18E0CEB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it-IT"/>
        </w:rPr>
      </w:pPr>
      <w:r w:rsidRPr="007D35D3">
        <w:rPr>
          <w:rFonts w:ascii="Courier New" w:eastAsia="MS Mincho" w:hAnsi="Courier New" w:cs="Courier New"/>
          <w:noProof/>
          <w:sz w:val="16"/>
          <w:lang w:val="it-IT"/>
        </w:rPr>
        <w:t>id-ResponseInfo-ReconfCompl</w:t>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z w:val="16"/>
          <w:lang w:val="it-IT"/>
        </w:rPr>
        <w:t>ProtocolIE-ID ::= 60</w:t>
      </w:r>
    </w:p>
    <w:p w14:paraId="0367D8D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it-IT"/>
        </w:rPr>
      </w:pPr>
      <w:r w:rsidRPr="007D35D3">
        <w:rPr>
          <w:rFonts w:ascii="Courier New" w:eastAsia="MS Mincho" w:hAnsi="Courier New" w:cs="Courier New"/>
          <w:noProof/>
          <w:snapToGrid w:val="0"/>
          <w:sz w:val="16"/>
          <w:lang w:val="it-IT"/>
        </w:rPr>
        <w:t>id-RRCConfigIndication</w:t>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z w:val="16"/>
          <w:lang w:val="it-IT"/>
        </w:rPr>
        <w:t>ProtocolIE-ID ::= 61</w:t>
      </w:r>
    </w:p>
    <w:p w14:paraId="41F6821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it-IT"/>
        </w:rPr>
      </w:pPr>
      <w:r w:rsidRPr="007D35D3">
        <w:rPr>
          <w:rFonts w:ascii="Courier New" w:eastAsia="MS Mincho" w:hAnsi="Courier New" w:cs="Courier New"/>
          <w:noProof/>
          <w:sz w:val="16"/>
          <w:lang w:val="it-IT"/>
        </w:rPr>
        <w:t>id-RRCResumeCause</w:t>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z w:val="16"/>
          <w:lang w:val="it-IT"/>
        </w:rPr>
        <w:t>ProtocolIE-ID ::= 62</w:t>
      </w:r>
    </w:p>
    <w:p w14:paraId="28E9082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id-SCGConfigurationQuery</w:t>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z w:val="16"/>
          <w:lang w:val="it-IT"/>
        </w:rPr>
        <w:t>ProtocolIE-ID ::= 63</w:t>
      </w:r>
    </w:p>
    <w:p w14:paraId="0EEB175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noProof/>
          <w:sz w:val="16"/>
          <w:lang w:val="it-IT"/>
        </w:rPr>
        <w:t>id-selectedPLMN</w:t>
      </w:r>
      <w:r w:rsidRPr="007D35D3">
        <w:rPr>
          <w:rFonts w:ascii="Courier New" w:eastAsia="MS Mincho" w:hAnsi="Courier New"/>
          <w:noProof/>
          <w:sz w:val="16"/>
          <w:lang w:val="it-IT"/>
        </w:rPr>
        <w:tab/>
      </w:r>
      <w:r w:rsidRPr="007D35D3">
        <w:rPr>
          <w:rFonts w:ascii="Courier New" w:eastAsia="MS Mincho" w:hAnsi="Courier New"/>
          <w:noProof/>
          <w:sz w:val="16"/>
          <w:lang w:val="it-IT"/>
        </w:rPr>
        <w:tab/>
      </w:r>
      <w:r w:rsidRPr="007D35D3">
        <w:rPr>
          <w:rFonts w:ascii="Courier New" w:eastAsia="MS Mincho" w:hAnsi="Courier New"/>
          <w:noProof/>
          <w:sz w:val="16"/>
          <w:lang w:val="it-IT"/>
        </w:rPr>
        <w:tab/>
      </w:r>
      <w:r w:rsidRPr="007D35D3">
        <w:rPr>
          <w:rFonts w:ascii="Courier New" w:eastAsia="MS Mincho" w:hAnsi="Courier New"/>
          <w:noProof/>
          <w:sz w:val="16"/>
          <w:lang w:val="it-IT"/>
        </w:rPr>
        <w:tab/>
      </w:r>
      <w:r w:rsidRPr="007D35D3">
        <w:rPr>
          <w:rFonts w:ascii="Courier New" w:eastAsia="MS Mincho" w:hAnsi="Courier New"/>
          <w:noProof/>
          <w:sz w:val="16"/>
          <w:lang w:val="it-IT"/>
        </w:rPr>
        <w:tab/>
      </w:r>
      <w:r w:rsidRPr="007D35D3">
        <w:rPr>
          <w:rFonts w:ascii="Courier New" w:eastAsia="MS Mincho" w:hAnsi="Courier New"/>
          <w:noProof/>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z w:val="16"/>
          <w:lang w:val="it-IT"/>
        </w:rPr>
        <w:t>ProtocolIE-ID ::= 64</w:t>
      </w:r>
    </w:p>
    <w:p w14:paraId="6BEC1809"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id-ServedCellsToActivate</w:t>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t>ProtocolIE-ID ::= 65</w:t>
      </w:r>
    </w:p>
    <w:p w14:paraId="5B62F58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id-servedCellsToUpdate-E-UTRA</w:t>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t>ProtocolIE-ID ::= 66</w:t>
      </w:r>
    </w:p>
    <w:p w14:paraId="7E71F10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id-ServedCellsToUpdateInitiatingNodeChoice</w:t>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t>ProtocolIE-ID ::= 67</w:t>
      </w:r>
    </w:p>
    <w:p w14:paraId="7438106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id-servedCellsToUpdate-NR</w:t>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t>ProtocolIE-ID ::= 68</w:t>
      </w:r>
    </w:p>
    <w:p w14:paraId="25DA134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it-IT"/>
        </w:rPr>
      </w:pPr>
      <w:r w:rsidRPr="007D35D3">
        <w:rPr>
          <w:rFonts w:ascii="Courier New" w:eastAsia="MS Mincho" w:hAnsi="Courier New" w:cs="Courier New"/>
          <w:noProof/>
          <w:sz w:val="16"/>
          <w:lang w:val="it-IT"/>
        </w:rPr>
        <w:t>id-s-ng-RANnode-SecurityKey</w:t>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t>ProtocolIE-ID ::= 69</w:t>
      </w:r>
    </w:p>
    <w:p w14:paraId="3A21D51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it-IT"/>
        </w:rPr>
      </w:pPr>
      <w:r w:rsidRPr="007D35D3">
        <w:rPr>
          <w:rFonts w:ascii="Courier New" w:eastAsia="MS Mincho" w:hAnsi="Courier New" w:cs="Courier New"/>
          <w:noProof/>
          <w:sz w:val="16"/>
          <w:lang w:val="it-IT"/>
        </w:rPr>
        <w:t>id-S-NG-RANnodeUE-AMBR</w:t>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z w:val="16"/>
          <w:lang w:val="it-IT"/>
        </w:rPr>
        <w:t>ProtocolIE-ID ::= 70</w:t>
      </w:r>
    </w:p>
    <w:p w14:paraId="3EF7E45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id-S-NG-RANnodeUEXnAPID</w:t>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z w:val="16"/>
          <w:lang w:val="it-IT"/>
        </w:rPr>
        <w:t>ProtocolIE-ID ::= 71</w:t>
      </w:r>
    </w:p>
    <w:p w14:paraId="46FEA38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lastRenderedPageBreak/>
        <w:t>id-SN-to-MN-Container</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ProtocolIE-ID ::= 72</w:t>
      </w:r>
    </w:p>
    <w:p w14:paraId="31D57E4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id-source</w:t>
      </w:r>
      <w:r w:rsidRPr="007D35D3">
        <w:rPr>
          <w:rFonts w:ascii="Courier New" w:eastAsia="MS Mincho" w:hAnsi="Courier New" w:cs="Courier New"/>
          <w:noProof/>
          <w:snapToGrid w:val="0"/>
          <w:sz w:val="16"/>
        </w:rPr>
        <w:t>NG-RANnodeUEXnAPID</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ProtocolIE-ID ::= 73</w:t>
      </w:r>
    </w:p>
    <w:p w14:paraId="6659BDF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id-SplitSRB-RRCTransfer</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ProtocolIE-ID ::= 74</w:t>
      </w:r>
    </w:p>
    <w:p w14:paraId="1BD9563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id-TAISupport-list</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ProtocolIE-ID ::= 75</w:t>
      </w:r>
    </w:p>
    <w:p w14:paraId="7BCE541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t>id-TimeToWait</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ab/>
        <w:t>ProtocolIE-ID ::= 76</w:t>
      </w:r>
    </w:p>
    <w:p w14:paraId="357E340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id-Target2SourceNG-RANnodeTranspContainer</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t>ProtocolIE-ID ::= 77</w:t>
      </w:r>
    </w:p>
    <w:p w14:paraId="459ED9A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t>id-targetCellGlobalID</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ProtocolIE-ID ::= 78</w:t>
      </w:r>
    </w:p>
    <w:p w14:paraId="7A1148E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bookmarkStart w:id="3081" w:name="_Hlk514063665"/>
      <w:r w:rsidRPr="007D35D3">
        <w:rPr>
          <w:rFonts w:ascii="Courier New" w:eastAsia="MS Mincho" w:hAnsi="Courier New" w:cs="Courier New"/>
          <w:noProof/>
          <w:sz w:val="16"/>
        </w:rPr>
        <w:t>id-target</w:t>
      </w:r>
      <w:r w:rsidRPr="007D35D3">
        <w:rPr>
          <w:rFonts w:ascii="Courier New" w:eastAsia="MS Mincho" w:hAnsi="Courier New" w:cs="Courier New"/>
          <w:noProof/>
          <w:snapToGrid w:val="0"/>
          <w:sz w:val="16"/>
        </w:rPr>
        <w:t>NG-RANnodeUEXnAPID</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ProtocolIE-ID ::= 79</w:t>
      </w:r>
    </w:p>
    <w:p w14:paraId="04262F8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id-target-S-NG-RANnodeID</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t>ProtocolIE-ID ::= 80</w:t>
      </w:r>
    </w:p>
    <w:p w14:paraId="47F9A8F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id-TraceActivation</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t>ProtocolIE-ID ::= 81</w:t>
      </w:r>
    </w:p>
    <w:p w14:paraId="4FD375D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z w:val="16"/>
        </w:rPr>
        <w:t>id-UEContextID</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ProtocolIE-ID ::= 82</w:t>
      </w:r>
    </w:p>
    <w:p w14:paraId="7E5D0488"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id-UEContextInfoHORequest</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t>ProtocolIE-ID ::= 83</w:t>
      </w:r>
    </w:p>
    <w:p w14:paraId="5183DB8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id-UEContextInfoRetrUECtxtResp</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ProtocolIE-ID ::= 84</w:t>
      </w:r>
    </w:p>
    <w:p w14:paraId="4A89A94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id-UEContextInfo-SNModRequest</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ProtocolIE-ID ::= 85</w:t>
      </w:r>
    </w:p>
    <w:p w14:paraId="1E2FDD7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t>id-</w:t>
      </w:r>
      <w:r w:rsidRPr="007D35D3">
        <w:rPr>
          <w:rFonts w:ascii="Courier New" w:eastAsia="MS Mincho" w:hAnsi="Courier New" w:cs="Courier New"/>
          <w:noProof/>
          <w:sz w:val="16"/>
        </w:rPr>
        <w:t>UEContextKeptIndicator</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t>ProtocolIE-ID ::= 86</w:t>
      </w:r>
    </w:p>
    <w:p w14:paraId="2D4FDB7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id-UEContextRefAtSN-HORequest</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ProtocolIE-ID ::= 87</w:t>
      </w:r>
    </w:p>
    <w:p w14:paraId="6BA28D9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it-IT"/>
        </w:rPr>
      </w:pPr>
      <w:r w:rsidRPr="007D35D3">
        <w:rPr>
          <w:rFonts w:ascii="Courier New" w:eastAsia="MS Mincho" w:hAnsi="Courier New" w:cs="Courier New"/>
          <w:noProof/>
          <w:snapToGrid w:val="0"/>
          <w:sz w:val="16"/>
          <w:lang w:val="it-IT"/>
        </w:rPr>
        <w:t>id-UEHistoryInformation</w:t>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z w:val="16"/>
          <w:lang w:val="it-IT"/>
        </w:rPr>
        <w:t>ProtocolIE-ID ::= 88</w:t>
      </w:r>
    </w:p>
    <w:p w14:paraId="561F9AC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id-UEIdentityIndexValue</w:t>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z w:val="16"/>
          <w:lang w:val="it-IT"/>
        </w:rPr>
        <w:t>ProtocolIE-ID ::= 89</w:t>
      </w:r>
    </w:p>
    <w:p w14:paraId="1581769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id-UERANPagingIdentity</w:t>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t>ProtocolIE-ID ::= 90</w:t>
      </w:r>
    </w:p>
    <w:bookmarkEnd w:id="3081"/>
    <w:p w14:paraId="22AE944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id-</w:t>
      </w:r>
      <w:r w:rsidRPr="007D35D3">
        <w:rPr>
          <w:rFonts w:ascii="Courier New" w:eastAsia="MS Mincho" w:hAnsi="Courier New" w:cs="Courier New"/>
          <w:noProof/>
          <w:sz w:val="16"/>
          <w:lang w:val="it-IT"/>
        </w:rPr>
        <w:t>UESecurityCapabilities</w:t>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z w:val="16"/>
          <w:lang w:val="it-IT"/>
        </w:rPr>
        <w:t>ProtocolIE-ID ::= 91</w:t>
      </w:r>
    </w:p>
    <w:p w14:paraId="1E7C694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id-UserPlaneTrafficActivityReport</w:t>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z w:val="16"/>
          <w:lang w:val="it-IT"/>
        </w:rPr>
        <w:t>ProtocolIE-ID ::= 92</w:t>
      </w:r>
    </w:p>
    <w:p w14:paraId="25E0773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it-IT"/>
        </w:rPr>
      </w:pPr>
      <w:r w:rsidRPr="007D35D3">
        <w:rPr>
          <w:rFonts w:ascii="Courier New" w:eastAsia="MS Mincho" w:hAnsi="Courier New" w:cs="Courier New"/>
          <w:noProof/>
          <w:snapToGrid w:val="0"/>
          <w:sz w:val="16"/>
          <w:lang w:val="it-IT"/>
        </w:rPr>
        <w:t>id-XnRemovalThreshold</w:t>
      </w:r>
      <w:r w:rsidRPr="007D35D3">
        <w:rPr>
          <w:rFonts w:ascii="Courier New" w:eastAsia="MS Mincho" w:hAnsi="Courier New" w:cs="Courier New"/>
          <w:noProof/>
          <w:sz w:val="16"/>
          <w:lang w:val="it-IT"/>
        </w:rPr>
        <w:t xml:space="preserve"> </w:t>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t>ProtocolIE-ID ::= 93</w:t>
      </w:r>
    </w:p>
    <w:p w14:paraId="2F49E3A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z w:val="16"/>
          <w:lang w:val="it-IT"/>
        </w:rPr>
        <w:t>id-DesiredActNotificationLevel</w:t>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t>ProtocolIE-ID ::= 94</w:t>
      </w:r>
    </w:p>
    <w:p w14:paraId="40AE53E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it-IT"/>
        </w:rPr>
      </w:pPr>
      <w:r w:rsidRPr="007D35D3">
        <w:rPr>
          <w:rFonts w:ascii="Courier New" w:eastAsia="MS Mincho" w:hAnsi="Courier New" w:cs="Courier New"/>
          <w:noProof/>
          <w:snapToGrid w:val="0"/>
          <w:sz w:val="16"/>
          <w:lang w:val="it-IT"/>
        </w:rPr>
        <w:t>id-AvailableDRBIDs</w:t>
      </w:r>
      <w:r w:rsidRPr="007D35D3">
        <w:rPr>
          <w:rFonts w:ascii="Courier New" w:eastAsia="MS Mincho" w:hAnsi="Courier New" w:cs="Courier New"/>
          <w:noProof/>
          <w:sz w:val="16"/>
          <w:lang w:val="it-IT"/>
        </w:rPr>
        <w:t xml:space="preserve"> </w:t>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t>ProtocolIE-ID ::= 95</w:t>
      </w:r>
    </w:p>
    <w:p w14:paraId="7AD4C802"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it-IT"/>
        </w:rPr>
      </w:pPr>
      <w:r w:rsidRPr="007D35D3">
        <w:rPr>
          <w:rFonts w:ascii="Courier New" w:eastAsia="MS Mincho" w:hAnsi="Courier New" w:cs="Courier New"/>
          <w:noProof/>
          <w:snapToGrid w:val="0"/>
          <w:sz w:val="16"/>
          <w:lang w:val="it-IT"/>
        </w:rPr>
        <w:t>id-AdditionalDRBIDs</w:t>
      </w:r>
      <w:r w:rsidRPr="007D35D3">
        <w:rPr>
          <w:rFonts w:ascii="Courier New" w:eastAsia="MS Mincho" w:hAnsi="Courier New" w:cs="Courier New"/>
          <w:noProof/>
          <w:sz w:val="16"/>
          <w:lang w:val="it-IT"/>
        </w:rPr>
        <w:t xml:space="preserve"> </w:t>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t>ProtocolIE-ID ::= 96</w:t>
      </w:r>
    </w:p>
    <w:p w14:paraId="5009FCC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it-IT"/>
        </w:rPr>
      </w:pPr>
      <w:r w:rsidRPr="007D35D3">
        <w:rPr>
          <w:rFonts w:ascii="Courier New" w:eastAsia="MS Mincho" w:hAnsi="Courier New" w:cs="Courier New"/>
          <w:noProof/>
          <w:snapToGrid w:val="0"/>
          <w:sz w:val="16"/>
          <w:lang w:val="it-IT"/>
        </w:rPr>
        <w:t>id-SpareDRBIDs</w:t>
      </w:r>
      <w:r w:rsidRPr="007D35D3">
        <w:rPr>
          <w:rFonts w:ascii="Courier New" w:eastAsia="MS Mincho" w:hAnsi="Courier New" w:cs="Courier New"/>
          <w:noProof/>
          <w:sz w:val="16"/>
          <w:lang w:val="it-IT"/>
        </w:rPr>
        <w:t xml:space="preserve"> </w:t>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t>ProtocolIE-ID ::= 97</w:t>
      </w:r>
    </w:p>
    <w:p w14:paraId="2A33F28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it-IT"/>
        </w:rPr>
      </w:pPr>
      <w:r w:rsidRPr="007D35D3">
        <w:rPr>
          <w:rFonts w:ascii="Courier New" w:eastAsia="MS Mincho" w:hAnsi="Courier New" w:cs="Courier New"/>
          <w:noProof/>
          <w:snapToGrid w:val="0"/>
          <w:sz w:val="16"/>
          <w:lang w:val="it-IT"/>
        </w:rPr>
        <w:t>id-RequiredNumberOfDRBIDs</w:t>
      </w:r>
      <w:r w:rsidRPr="007D35D3">
        <w:rPr>
          <w:rFonts w:ascii="Courier New" w:eastAsia="MS Mincho" w:hAnsi="Courier New" w:cs="Courier New"/>
          <w:noProof/>
          <w:sz w:val="16"/>
          <w:lang w:val="it-IT"/>
        </w:rPr>
        <w:t xml:space="preserve"> </w:t>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t>ProtocolIE-ID ::= 98</w:t>
      </w:r>
    </w:p>
    <w:p w14:paraId="25ED004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id-TNLA-To-Add-List</w:t>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t>ProtocolIE-ID ::= 99</w:t>
      </w:r>
    </w:p>
    <w:p w14:paraId="102FD98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id-TNLA-To-Update-List</w:t>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t>ProtocolIE-ID ::= 100</w:t>
      </w:r>
    </w:p>
    <w:p w14:paraId="16B95CC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id-TNLA-To-Remove-List</w:t>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t>ProtocolIE-ID ::= 101</w:t>
      </w:r>
    </w:p>
    <w:p w14:paraId="6027EE8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id-TNLA-Setup-List</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t>ProtocolIE-ID ::= 102</w:t>
      </w:r>
    </w:p>
    <w:p w14:paraId="76F623B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id-TNLA-Failed-To-Setup-List</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t>ProtocolIE-ID ::= 103</w:t>
      </w:r>
    </w:p>
    <w:p w14:paraId="5BC4A3D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t>id-PDUSessionToBeReleased-RelReqAck</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ProtocolIE-ID ::= 104</w:t>
      </w:r>
    </w:p>
    <w:p w14:paraId="21CEDEF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it-IT"/>
        </w:rPr>
      </w:pPr>
      <w:r w:rsidRPr="007D35D3">
        <w:rPr>
          <w:rFonts w:ascii="Courier New" w:eastAsia="MS Mincho" w:hAnsi="Courier New" w:cs="Courier New"/>
          <w:noProof/>
          <w:snapToGrid w:val="0"/>
          <w:sz w:val="16"/>
          <w:lang w:val="it-IT"/>
        </w:rPr>
        <w:t>id-S-NG-RANnodeMaxIPDataRate-UL</w:t>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z w:val="16"/>
          <w:lang w:val="it-IT"/>
        </w:rPr>
        <w:t>ProtocolIE-ID ::= 105</w:t>
      </w:r>
    </w:p>
    <w:p w14:paraId="184BFAA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it-IT"/>
        </w:rPr>
      </w:pPr>
      <w:r w:rsidRPr="007D35D3">
        <w:rPr>
          <w:rFonts w:ascii="Courier New" w:eastAsia="MS Mincho" w:hAnsi="Courier New" w:cs="Courier New"/>
          <w:noProof/>
          <w:sz w:val="16"/>
          <w:lang w:val="it-IT"/>
        </w:rPr>
        <w:t>id-PDUSessionResourceSecondaryRATUsageList</w:t>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t>ProtocolIE-ID ::= 107</w:t>
      </w:r>
    </w:p>
    <w:p w14:paraId="35DC95F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it-IT"/>
        </w:rPr>
      </w:pPr>
      <w:r w:rsidRPr="007D35D3">
        <w:rPr>
          <w:rFonts w:ascii="Courier New" w:eastAsia="MS Mincho" w:hAnsi="Courier New" w:cs="Courier New"/>
          <w:noProof/>
          <w:sz w:val="16"/>
          <w:lang w:val="it-IT"/>
        </w:rPr>
        <w:t>id-Additional-UL-NG-U-TNLatUPF-List</w:t>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t>ProtocolIE-ID ::= 108</w:t>
      </w:r>
    </w:p>
    <w:p w14:paraId="6A72EE4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id-SecondarydataForwardingInfoFromTarget-List</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t>ProtocolIE-ID ::= 109</w:t>
      </w:r>
    </w:p>
    <w:p w14:paraId="562B7AF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id-LocationInformationSNReporting</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t>ProtocolIE-ID ::= 110</w:t>
      </w:r>
    </w:p>
    <w:p w14:paraId="5D1A6FB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szCs w:val="16"/>
        </w:rPr>
        <w:t>id-LocationInformationSN</w:t>
      </w:r>
      <w:r w:rsidRPr="007D35D3">
        <w:rPr>
          <w:rFonts w:ascii="Courier New" w:eastAsia="MS Mincho" w:hAnsi="Courier New" w:cs="Courier New"/>
          <w:noProof/>
          <w:snapToGrid w:val="0"/>
          <w:sz w:val="16"/>
          <w:szCs w:val="16"/>
        </w:rPr>
        <w:tab/>
      </w:r>
      <w:r w:rsidRPr="007D35D3">
        <w:rPr>
          <w:rFonts w:ascii="Courier New" w:eastAsia="MS Mincho" w:hAnsi="Courier New" w:cs="Courier New"/>
          <w:noProof/>
          <w:snapToGrid w:val="0"/>
          <w:sz w:val="16"/>
          <w:szCs w:val="16"/>
        </w:rPr>
        <w:tab/>
      </w:r>
      <w:r w:rsidRPr="007D35D3">
        <w:rPr>
          <w:rFonts w:ascii="Courier New" w:eastAsia="MS Mincho" w:hAnsi="Courier New" w:cs="Courier New"/>
          <w:noProof/>
          <w:snapToGrid w:val="0"/>
          <w:sz w:val="16"/>
          <w:szCs w:val="16"/>
        </w:rPr>
        <w:tab/>
      </w:r>
      <w:r w:rsidRPr="007D35D3">
        <w:rPr>
          <w:rFonts w:ascii="Courier New" w:eastAsia="MS Mincho" w:hAnsi="Courier New" w:cs="Courier New"/>
          <w:noProof/>
          <w:snapToGrid w:val="0"/>
          <w:sz w:val="16"/>
          <w:szCs w:val="16"/>
        </w:rPr>
        <w:tab/>
      </w:r>
      <w:r w:rsidRPr="007D35D3">
        <w:rPr>
          <w:rFonts w:ascii="Courier New" w:eastAsia="MS Mincho" w:hAnsi="Courier New" w:cs="Courier New"/>
          <w:noProof/>
          <w:snapToGrid w:val="0"/>
          <w:sz w:val="16"/>
          <w:szCs w:val="16"/>
        </w:rPr>
        <w:tab/>
      </w:r>
      <w:r w:rsidRPr="007D35D3">
        <w:rPr>
          <w:rFonts w:ascii="Courier New" w:eastAsia="MS Mincho" w:hAnsi="Courier New" w:cs="Courier New"/>
          <w:noProof/>
          <w:snapToGrid w:val="0"/>
          <w:sz w:val="16"/>
          <w:szCs w:val="16"/>
        </w:rPr>
        <w:tab/>
      </w:r>
      <w:r w:rsidRPr="007D35D3">
        <w:rPr>
          <w:rFonts w:ascii="Courier New" w:eastAsia="MS Mincho" w:hAnsi="Courier New" w:cs="Courier New"/>
          <w:noProof/>
          <w:snapToGrid w:val="0"/>
          <w:sz w:val="16"/>
          <w:szCs w:val="16"/>
        </w:rPr>
        <w:tab/>
      </w:r>
      <w:r w:rsidRPr="007D35D3">
        <w:rPr>
          <w:rFonts w:ascii="Courier New" w:eastAsia="MS Mincho" w:hAnsi="Courier New" w:cs="Courier New"/>
          <w:noProof/>
          <w:snapToGrid w:val="0"/>
          <w:sz w:val="16"/>
          <w:szCs w:val="16"/>
        </w:rPr>
        <w:tab/>
      </w:r>
      <w:r w:rsidRPr="007D35D3">
        <w:rPr>
          <w:rFonts w:ascii="Courier New" w:eastAsia="MS Mincho" w:hAnsi="Courier New" w:cs="Courier New"/>
          <w:noProof/>
          <w:snapToGrid w:val="0"/>
          <w:sz w:val="16"/>
          <w:szCs w:val="16"/>
        </w:rPr>
        <w:tab/>
      </w:r>
      <w:r w:rsidRPr="007D35D3">
        <w:rPr>
          <w:rFonts w:ascii="Courier New" w:eastAsia="MS Mincho" w:hAnsi="Courier New" w:cs="Courier New"/>
          <w:noProof/>
          <w:snapToGrid w:val="0"/>
          <w:sz w:val="16"/>
          <w:szCs w:val="16"/>
        </w:rPr>
        <w:tab/>
      </w:r>
      <w:r w:rsidRPr="007D35D3">
        <w:rPr>
          <w:rFonts w:ascii="Courier New" w:eastAsia="MS Mincho" w:hAnsi="Courier New" w:cs="Courier New"/>
          <w:noProof/>
          <w:snapToGrid w:val="0"/>
          <w:sz w:val="16"/>
          <w:szCs w:val="16"/>
        </w:rPr>
        <w:tab/>
      </w:r>
      <w:r w:rsidRPr="007D35D3">
        <w:rPr>
          <w:rFonts w:ascii="Courier New" w:eastAsia="MS Mincho" w:hAnsi="Courier New" w:cs="Courier New"/>
          <w:noProof/>
          <w:snapToGrid w:val="0"/>
          <w:sz w:val="16"/>
          <w:szCs w:val="16"/>
        </w:rPr>
        <w:tab/>
      </w:r>
      <w:r w:rsidRPr="007D35D3">
        <w:rPr>
          <w:rFonts w:ascii="Courier New" w:eastAsia="MS Mincho" w:hAnsi="Courier New" w:cs="Courier New"/>
          <w:noProof/>
          <w:snapToGrid w:val="0"/>
          <w:sz w:val="16"/>
          <w:szCs w:val="16"/>
        </w:rPr>
        <w:tab/>
      </w:r>
      <w:r w:rsidRPr="007D35D3">
        <w:rPr>
          <w:rFonts w:ascii="Courier New" w:eastAsia="MS Mincho" w:hAnsi="Courier New" w:cs="Courier New"/>
          <w:noProof/>
          <w:snapToGrid w:val="0"/>
          <w:sz w:val="16"/>
          <w:szCs w:val="16"/>
        </w:rPr>
        <w:tab/>
      </w:r>
      <w:r w:rsidRPr="007D35D3">
        <w:rPr>
          <w:rFonts w:ascii="Courier New" w:eastAsia="MS Mincho" w:hAnsi="Courier New" w:cs="Courier New"/>
          <w:noProof/>
          <w:snapToGrid w:val="0"/>
          <w:sz w:val="16"/>
          <w:szCs w:val="16"/>
        </w:rPr>
        <w:tab/>
      </w:r>
      <w:r w:rsidRPr="007D35D3">
        <w:rPr>
          <w:rFonts w:ascii="Courier New" w:eastAsia="MS Mincho" w:hAnsi="Courier New" w:cs="Courier New"/>
          <w:noProof/>
          <w:snapToGrid w:val="0"/>
          <w:sz w:val="16"/>
          <w:szCs w:val="16"/>
        </w:rPr>
        <w:tab/>
      </w:r>
      <w:r w:rsidRPr="007D35D3">
        <w:rPr>
          <w:rFonts w:ascii="Courier New" w:eastAsia="MS Mincho" w:hAnsi="Courier New" w:cs="Courier New"/>
          <w:noProof/>
          <w:snapToGrid w:val="0"/>
          <w:sz w:val="16"/>
          <w:szCs w:val="16"/>
        </w:rPr>
        <w:tab/>
      </w:r>
      <w:r w:rsidRPr="007D35D3">
        <w:rPr>
          <w:rFonts w:ascii="Courier New" w:eastAsia="MS Mincho" w:hAnsi="Courier New" w:cs="Courier New"/>
          <w:noProof/>
          <w:snapToGrid w:val="0"/>
          <w:sz w:val="16"/>
          <w:szCs w:val="16"/>
        </w:rPr>
        <w:tab/>
      </w:r>
      <w:r w:rsidRPr="007D35D3">
        <w:rPr>
          <w:rFonts w:ascii="Courier New" w:eastAsia="MS Mincho" w:hAnsi="Courier New" w:cs="Courier New"/>
          <w:noProof/>
          <w:snapToGrid w:val="0"/>
          <w:sz w:val="16"/>
          <w:szCs w:val="16"/>
        </w:rPr>
        <w:tab/>
      </w:r>
      <w:r w:rsidRPr="007D35D3">
        <w:rPr>
          <w:rFonts w:ascii="Courier New" w:eastAsia="MS Mincho" w:hAnsi="Courier New" w:cs="Courier New"/>
          <w:noProof/>
          <w:sz w:val="16"/>
        </w:rPr>
        <w:t>ProtocolIE-ID ::= 111</w:t>
      </w:r>
    </w:p>
    <w:p w14:paraId="5A3D7D1A"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id-LastE-UTRANPLMNIdentity</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t>ProtocolIE-ID ::= 112</w:t>
      </w:r>
    </w:p>
    <w:p w14:paraId="03F5275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id-S-NG-RANnodeMaxIPDataRate-DL</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t>ProtocolIE-ID ::= 113</w:t>
      </w:r>
    </w:p>
    <w:p w14:paraId="6EF1EBD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it-IT"/>
        </w:rPr>
      </w:pPr>
      <w:r w:rsidRPr="007D35D3">
        <w:rPr>
          <w:rFonts w:ascii="Courier New" w:eastAsia="MS Mincho" w:hAnsi="Courier New" w:cs="Courier New"/>
          <w:noProof/>
          <w:sz w:val="16"/>
          <w:lang w:val="it-IT"/>
        </w:rPr>
        <w:t>id-MaxIPrate-DL</w:t>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t>ProtocolIE-ID ::= 114</w:t>
      </w:r>
    </w:p>
    <w:p w14:paraId="51F2B29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it-IT"/>
        </w:rPr>
      </w:pPr>
      <w:r w:rsidRPr="007D35D3">
        <w:rPr>
          <w:rFonts w:ascii="Courier New" w:eastAsia="MS Mincho" w:hAnsi="Courier New" w:cs="Courier New"/>
          <w:noProof/>
          <w:sz w:val="16"/>
          <w:lang w:val="it-IT"/>
        </w:rPr>
        <w:t>id-SecurityResult</w:t>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t>ProtocolIE-ID ::= 115</w:t>
      </w:r>
    </w:p>
    <w:p w14:paraId="66BAFA6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it-IT"/>
        </w:rPr>
      </w:pPr>
      <w:r w:rsidRPr="007D35D3">
        <w:rPr>
          <w:rFonts w:ascii="Courier New" w:eastAsia="MS Mincho" w:hAnsi="Courier New" w:cs="Courier New"/>
          <w:noProof/>
          <w:sz w:val="16"/>
          <w:lang w:val="it-IT"/>
        </w:rPr>
        <w:t>id-S-NSSAI</w:t>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t>ProtocolIE-ID ::= 116</w:t>
      </w:r>
    </w:p>
    <w:p w14:paraId="2E24A18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it-IT"/>
        </w:rPr>
      </w:pPr>
      <w:r w:rsidRPr="007D35D3">
        <w:rPr>
          <w:rFonts w:ascii="Courier New" w:eastAsia="MS Mincho" w:hAnsi="Courier New" w:cs="Courier New"/>
          <w:noProof/>
          <w:sz w:val="16"/>
          <w:lang w:val="it-IT"/>
        </w:rPr>
        <w:t>id-MR-DC-ResourceCoordinationInfo</w:t>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t>ProtocolIE-ID ::= 117</w:t>
      </w:r>
    </w:p>
    <w:p w14:paraId="4E5476CD"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it-IT"/>
        </w:rPr>
      </w:pPr>
      <w:r w:rsidRPr="007D35D3">
        <w:rPr>
          <w:rFonts w:ascii="Courier New" w:eastAsia="MS Mincho" w:hAnsi="Courier New" w:cs="Courier New"/>
          <w:noProof/>
          <w:sz w:val="16"/>
          <w:lang w:val="it-IT"/>
        </w:rPr>
        <w:t>id-AMF-Region-Information-To-Add</w:t>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t>ProtocolIE-ID ::= 118</w:t>
      </w:r>
    </w:p>
    <w:p w14:paraId="195E855F"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id-AMF-Region-Information-To-Delete</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t>ProtocolIE-ID ::= 119</w:t>
      </w:r>
    </w:p>
    <w:p w14:paraId="5A2F3A6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z w:val="16"/>
        </w:rPr>
        <w:t>id-OldQoSFlowMap-ULendmarkerexpected</w:t>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r>
      <w:r w:rsidRPr="007D35D3">
        <w:rPr>
          <w:rFonts w:ascii="Courier New" w:eastAsia="MS Mincho" w:hAnsi="Courier New" w:cs="Courier New"/>
          <w:noProof/>
          <w:sz w:val="16"/>
        </w:rPr>
        <w:tab/>
        <w:t>ProtocolIE-ID ::= 120</w:t>
      </w:r>
    </w:p>
    <w:p w14:paraId="60E006F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7D35D3">
        <w:rPr>
          <w:rFonts w:ascii="Courier New" w:eastAsia="MS Mincho" w:hAnsi="Courier New" w:cs="Courier New"/>
          <w:noProof/>
          <w:snapToGrid w:val="0"/>
          <w:sz w:val="16"/>
        </w:rPr>
        <w:t>id-RANPagingFailure</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t>ProtocolIE-ID ::= 121</w:t>
      </w:r>
    </w:p>
    <w:p w14:paraId="0D77F625"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7D35D3">
        <w:rPr>
          <w:rFonts w:ascii="Courier New" w:eastAsia="MS Mincho" w:hAnsi="Courier New" w:cs="Courier New"/>
          <w:noProof/>
          <w:snapToGrid w:val="0"/>
          <w:sz w:val="16"/>
        </w:rPr>
        <w:t>id-UERadioCapabilityForPaging</w:t>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napToGrid w:val="0"/>
          <w:sz w:val="16"/>
        </w:rPr>
        <w:tab/>
      </w:r>
      <w:r w:rsidRPr="007D35D3">
        <w:rPr>
          <w:rFonts w:ascii="Courier New" w:eastAsia="MS Mincho" w:hAnsi="Courier New" w:cs="Courier New"/>
          <w:noProof/>
          <w:sz w:val="16"/>
        </w:rPr>
        <w:t>ProtocolIE-ID ::= 122</w:t>
      </w:r>
    </w:p>
    <w:p w14:paraId="4E2A96B3"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it-IT"/>
        </w:rPr>
      </w:pPr>
      <w:r w:rsidRPr="007D35D3">
        <w:rPr>
          <w:rFonts w:ascii="Courier New" w:eastAsia="MS Mincho" w:hAnsi="Courier New" w:cs="Courier New"/>
          <w:noProof/>
          <w:sz w:val="16"/>
          <w:lang w:val="it-IT"/>
        </w:rPr>
        <w:t>id-PDUSessionDataForwarding-SNModResponse</w:t>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t>ProtocolIE-ID ::= 123</w:t>
      </w:r>
    </w:p>
    <w:p w14:paraId="52E41FC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it-IT"/>
        </w:rPr>
      </w:pPr>
      <w:r w:rsidRPr="007D35D3">
        <w:rPr>
          <w:rFonts w:ascii="Courier New" w:eastAsia="MS Mincho" w:hAnsi="Courier New" w:cs="Courier New"/>
          <w:noProof/>
          <w:sz w:val="16"/>
          <w:lang w:val="it-IT"/>
        </w:rPr>
        <w:t>id-DRBsNotAdmittedSetupModifyList</w:t>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t>ProtocolIE-ID ::= 124</w:t>
      </w:r>
    </w:p>
    <w:p w14:paraId="14A3EB7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it-IT"/>
        </w:rPr>
      </w:pPr>
      <w:r w:rsidRPr="007D35D3">
        <w:rPr>
          <w:rFonts w:ascii="Courier New" w:eastAsia="MS Mincho" w:hAnsi="Courier New" w:cs="Courier New"/>
          <w:noProof/>
          <w:sz w:val="16"/>
          <w:lang w:val="it-IT"/>
        </w:rPr>
        <w:t>id-Secondary-MN-Xn-U-TNLInfoatM</w:t>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t>ProtocolIE-ID ::= 125</w:t>
      </w:r>
    </w:p>
    <w:p w14:paraId="6F8CE35C"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it-IT"/>
        </w:rPr>
      </w:pPr>
      <w:r w:rsidRPr="007D35D3">
        <w:rPr>
          <w:rFonts w:ascii="Courier New" w:eastAsia="MS Mincho" w:hAnsi="Courier New" w:cs="Courier New"/>
          <w:noProof/>
          <w:sz w:val="16"/>
          <w:lang w:val="it-IT"/>
        </w:rPr>
        <w:lastRenderedPageBreak/>
        <w:t>id-NE-DC-TDM-Pattern</w:t>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t>ProtocolIE-ID ::= 126</w:t>
      </w:r>
    </w:p>
    <w:p w14:paraId="0AFB23EE"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eastAsia="zh-CN"/>
        </w:rPr>
      </w:pPr>
      <w:r w:rsidRPr="007D35D3">
        <w:rPr>
          <w:rFonts w:ascii="Courier New" w:eastAsia="MS Mincho" w:hAnsi="Courier New" w:cs="Courier New"/>
          <w:noProof/>
          <w:snapToGrid w:val="0"/>
          <w:sz w:val="16"/>
          <w:lang w:val="it-IT" w:eastAsia="zh-CN"/>
        </w:rPr>
        <w:t>id-PDUSessionCommonNetworkInstance</w:t>
      </w:r>
      <w:r w:rsidRPr="007D35D3">
        <w:rPr>
          <w:rFonts w:ascii="Courier New" w:eastAsia="MS Mincho" w:hAnsi="Courier New" w:cs="Courier New"/>
          <w:noProof/>
          <w:snapToGrid w:val="0"/>
          <w:sz w:val="16"/>
          <w:lang w:val="it-IT" w:eastAsia="zh-CN"/>
        </w:rPr>
        <w:tab/>
      </w:r>
      <w:r w:rsidRPr="007D35D3">
        <w:rPr>
          <w:rFonts w:ascii="Courier New" w:eastAsia="MS Mincho" w:hAnsi="Courier New" w:cs="Courier New"/>
          <w:noProof/>
          <w:snapToGrid w:val="0"/>
          <w:sz w:val="16"/>
          <w:lang w:val="it-IT" w:eastAsia="zh-CN"/>
        </w:rPr>
        <w:tab/>
      </w:r>
      <w:r w:rsidRPr="007D35D3">
        <w:rPr>
          <w:rFonts w:ascii="Courier New" w:eastAsia="MS Mincho" w:hAnsi="Courier New" w:cs="Courier New"/>
          <w:noProof/>
          <w:snapToGrid w:val="0"/>
          <w:sz w:val="16"/>
          <w:lang w:val="it-IT" w:eastAsia="zh-CN"/>
        </w:rPr>
        <w:tab/>
      </w:r>
      <w:r w:rsidRPr="007D35D3">
        <w:rPr>
          <w:rFonts w:ascii="Courier New" w:eastAsia="MS Mincho" w:hAnsi="Courier New" w:cs="Courier New"/>
          <w:noProof/>
          <w:snapToGrid w:val="0"/>
          <w:sz w:val="16"/>
          <w:lang w:val="it-IT" w:eastAsia="zh-CN"/>
        </w:rPr>
        <w:tab/>
      </w:r>
      <w:r w:rsidRPr="007D35D3">
        <w:rPr>
          <w:rFonts w:ascii="Courier New" w:eastAsia="MS Mincho" w:hAnsi="Courier New" w:cs="Courier New"/>
          <w:noProof/>
          <w:snapToGrid w:val="0"/>
          <w:sz w:val="16"/>
          <w:lang w:val="it-IT" w:eastAsia="zh-CN"/>
        </w:rPr>
        <w:tab/>
      </w:r>
      <w:r w:rsidRPr="007D35D3">
        <w:rPr>
          <w:rFonts w:ascii="Courier New" w:eastAsia="MS Mincho" w:hAnsi="Courier New" w:cs="Courier New"/>
          <w:noProof/>
          <w:snapToGrid w:val="0"/>
          <w:sz w:val="16"/>
          <w:lang w:val="it-IT" w:eastAsia="zh-CN"/>
        </w:rPr>
        <w:tab/>
      </w:r>
      <w:r w:rsidRPr="007D35D3">
        <w:rPr>
          <w:rFonts w:ascii="Courier New" w:eastAsia="MS Mincho" w:hAnsi="Courier New" w:cs="Courier New"/>
          <w:noProof/>
          <w:snapToGrid w:val="0"/>
          <w:sz w:val="16"/>
          <w:lang w:val="it-IT" w:eastAsia="zh-CN"/>
        </w:rPr>
        <w:tab/>
      </w:r>
      <w:r w:rsidRPr="007D35D3">
        <w:rPr>
          <w:rFonts w:ascii="Courier New" w:eastAsia="MS Mincho" w:hAnsi="Courier New" w:cs="Courier New"/>
          <w:noProof/>
          <w:snapToGrid w:val="0"/>
          <w:sz w:val="16"/>
          <w:lang w:val="it-IT" w:eastAsia="zh-CN"/>
        </w:rPr>
        <w:tab/>
      </w:r>
      <w:r w:rsidRPr="007D35D3">
        <w:rPr>
          <w:rFonts w:ascii="Courier New" w:eastAsia="MS Mincho" w:hAnsi="Courier New" w:cs="Courier New"/>
          <w:noProof/>
          <w:snapToGrid w:val="0"/>
          <w:sz w:val="16"/>
          <w:lang w:val="it-IT" w:eastAsia="zh-CN"/>
        </w:rPr>
        <w:tab/>
      </w:r>
      <w:r w:rsidRPr="007D35D3">
        <w:rPr>
          <w:rFonts w:ascii="Courier New" w:eastAsia="MS Mincho" w:hAnsi="Courier New" w:cs="Courier New"/>
          <w:noProof/>
          <w:snapToGrid w:val="0"/>
          <w:sz w:val="16"/>
          <w:lang w:val="it-IT" w:eastAsia="zh-CN"/>
        </w:rPr>
        <w:tab/>
      </w:r>
      <w:r w:rsidRPr="007D35D3">
        <w:rPr>
          <w:rFonts w:ascii="Courier New" w:eastAsia="MS Mincho" w:hAnsi="Courier New" w:cs="Courier New"/>
          <w:noProof/>
          <w:snapToGrid w:val="0"/>
          <w:sz w:val="16"/>
          <w:lang w:val="it-IT" w:eastAsia="zh-CN"/>
        </w:rPr>
        <w:tab/>
      </w:r>
      <w:r w:rsidRPr="007D35D3">
        <w:rPr>
          <w:rFonts w:ascii="Courier New" w:eastAsia="MS Mincho" w:hAnsi="Courier New" w:cs="Courier New"/>
          <w:noProof/>
          <w:snapToGrid w:val="0"/>
          <w:sz w:val="16"/>
          <w:lang w:val="it-IT" w:eastAsia="zh-CN"/>
        </w:rPr>
        <w:tab/>
      </w:r>
      <w:r w:rsidRPr="007D35D3">
        <w:rPr>
          <w:rFonts w:ascii="Courier New" w:eastAsia="MS Mincho" w:hAnsi="Courier New" w:cs="Courier New"/>
          <w:noProof/>
          <w:snapToGrid w:val="0"/>
          <w:sz w:val="16"/>
          <w:lang w:val="it-IT" w:eastAsia="zh-CN"/>
        </w:rPr>
        <w:tab/>
      </w:r>
      <w:r w:rsidRPr="007D35D3">
        <w:rPr>
          <w:rFonts w:ascii="Courier New" w:eastAsia="MS Mincho" w:hAnsi="Courier New" w:cs="Courier New"/>
          <w:noProof/>
          <w:snapToGrid w:val="0"/>
          <w:sz w:val="16"/>
          <w:lang w:val="it-IT" w:eastAsia="zh-CN"/>
        </w:rPr>
        <w:tab/>
      </w:r>
      <w:r w:rsidRPr="007D35D3">
        <w:rPr>
          <w:rFonts w:ascii="Courier New" w:eastAsia="MS Mincho" w:hAnsi="Courier New" w:cs="Courier New"/>
          <w:noProof/>
          <w:snapToGrid w:val="0"/>
          <w:sz w:val="16"/>
          <w:lang w:val="it-IT" w:eastAsia="zh-CN"/>
        </w:rPr>
        <w:tab/>
      </w:r>
      <w:r w:rsidRPr="007D35D3">
        <w:rPr>
          <w:rFonts w:ascii="Courier New" w:eastAsia="MS Mincho" w:hAnsi="Courier New" w:cs="Courier New"/>
          <w:noProof/>
          <w:snapToGrid w:val="0"/>
          <w:sz w:val="16"/>
          <w:lang w:val="it-IT" w:eastAsia="zh-CN"/>
        </w:rPr>
        <w:tab/>
      </w:r>
      <w:r w:rsidRPr="007D35D3">
        <w:rPr>
          <w:rFonts w:ascii="Courier New" w:eastAsia="MS Mincho" w:hAnsi="Courier New" w:cs="Courier New"/>
          <w:noProof/>
          <w:snapToGrid w:val="0"/>
          <w:sz w:val="16"/>
          <w:lang w:val="it-IT" w:eastAsia="zh-CN"/>
        </w:rPr>
        <w:tab/>
        <w:t>ProtocolIE-ID ::= 127</w:t>
      </w:r>
    </w:p>
    <w:p w14:paraId="5F9E1D54"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it-IT"/>
        </w:rPr>
      </w:pPr>
      <w:r w:rsidRPr="007D35D3">
        <w:rPr>
          <w:rFonts w:ascii="Courier New" w:eastAsia="MS Mincho" w:hAnsi="Courier New" w:cs="Courier New"/>
          <w:noProof/>
          <w:sz w:val="16"/>
          <w:lang w:val="it-IT"/>
        </w:rPr>
        <w:t>id-BPLMN-ID-Info-EUTRA</w:t>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t>ProtocolIE-ID ::= 128</w:t>
      </w:r>
    </w:p>
    <w:p w14:paraId="4FD7FE6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it-IT"/>
        </w:rPr>
      </w:pPr>
      <w:r w:rsidRPr="007D35D3">
        <w:rPr>
          <w:rFonts w:ascii="Courier New" w:eastAsia="MS Mincho" w:hAnsi="Courier New" w:cs="Courier New"/>
          <w:noProof/>
          <w:sz w:val="16"/>
          <w:lang w:val="it-IT"/>
        </w:rPr>
        <w:t>id-BPLMN-ID-Info-NR</w:t>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t>ProtocolIE-ID ::= 129</w:t>
      </w:r>
    </w:p>
    <w:p w14:paraId="2C468111"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2" w:author="作者"/>
          <w:rFonts w:ascii="Courier New" w:eastAsia="MS Mincho" w:hAnsi="Courier New" w:cs="Courier New"/>
          <w:snapToGrid w:val="0"/>
          <w:sz w:val="16"/>
          <w:lang w:val="it-IT"/>
        </w:rPr>
      </w:pPr>
      <w:ins w:id="3083" w:author="作者">
        <w:r w:rsidRPr="007D35D3">
          <w:rPr>
            <w:rFonts w:ascii="Courier New" w:eastAsia="MS Mincho" w:hAnsi="Courier New" w:cs="Courier New"/>
            <w:noProof/>
            <w:sz w:val="16"/>
            <w:lang w:val="it-IT"/>
          </w:rPr>
          <w:t>i</w:t>
        </w:r>
      </w:ins>
      <w:r w:rsidRPr="007D35D3">
        <w:rPr>
          <w:rFonts w:ascii="Courier New" w:eastAsia="MS Mincho" w:hAnsi="Courier New" w:cs="Courier New"/>
          <w:noProof/>
          <w:sz w:val="16"/>
          <w:lang w:val="it-IT"/>
        </w:rPr>
        <w:t>d-InterfaceInstanceIndication</w:t>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r>
      <w:r w:rsidRPr="007D35D3">
        <w:rPr>
          <w:rFonts w:ascii="Courier New" w:eastAsia="MS Mincho" w:hAnsi="Courier New" w:cs="Courier New"/>
          <w:noProof/>
          <w:sz w:val="16"/>
          <w:lang w:val="it-IT"/>
        </w:rPr>
        <w:tab/>
        <w:t>ProtocolIE-ID ::= 130</w:t>
      </w:r>
    </w:p>
    <w:p w14:paraId="27D23B00"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4" w:author="作者"/>
          <w:rFonts w:ascii="Courier New" w:eastAsia="MS Mincho" w:hAnsi="Courier New" w:cs="Courier New"/>
          <w:snapToGrid w:val="0"/>
          <w:sz w:val="16"/>
          <w:lang w:val="it-IT"/>
        </w:rPr>
      </w:pPr>
      <w:ins w:id="3085" w:author="作者">
        <w:r w:rsidRPr="007D35D3">
          <w:rPr>
            <w:rFonts w:ascii="Courier New" w:eastAsia="MS Mincho" w:hAnsi="Courier New" w:cs="Courier New"/>
            <w:noProof/>
            <w:snapToGrid w:val="0"/>
            <w:sz w:val="16"/>
            <w:lang w:val="it-IT"/>
          </w:rPr>
          <w:t>id-TraceID</w:t>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t>ProtocolIE-ID ::= x2</w:t>
        </w:r>
      </w:ins>
    </w:p>
    <w:p w14:paraId="472E2FF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6" w:author="作者"/>
          <w:rFonts w:ascii="Courier New" w:eastAsia="MS Mincho" w:hAnsi="Courier New" w:cs="Courier New"/>
          <w:noProof/>
          <w:snapToGrid w:val="0"/>
          <w:sz w:val="16"/>
          <w:lang w:val="it-IT"/>
        </w:rPr>
      </w:pPr>
      <w:ins w:id="3087" w:author="作者">
        <w:r w:rsidRPr="007D35D3">
          <w:rPr>
            <w:rFonts w:ascii="Courier New" w:eastAsia="MS Mincho" w:hAnsi="Courier New" w:cs="Courier New"/>
            <w:snapToGrid w:val="0"/>
            <w:sz w:val="16"/>
            <w:lang w:val="it-IT"/>
          </w:rPr>
          <w:t>id-MDT-configuration</w:t>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snapToGrid w:val="0"/>
            <w:sz w:val="16"/>
            <w:lang w:val="it-IT"/>
          </w:rPr>
          <w:tab/>
        </w:r>
        <w:r w:rsidRPr="007D35D3">
          <w:rPr>
            <w:rFonts w:ascii="Courier New" w:eastAsia="MS Mincho" w:hAnsi="Courier New" w:cs="Courier New"/>
            <w:noProof/>
            <w:snapToGrid w:val="0"/>
            <w:sz w:val="16"/>
            <w:lang w:val="it-IT"/>
          </w:rPr>
          <w:t>ProcedureCode ::= x3</w:t>
        </w:r>
      </w:ins>
    </w:p>
    <w:p w14:paraId="51F2DCB6"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8" w:author="作者"/>
          <w:rFonts w:ascii="Courier New" w:eastAsia="MS Mincho" w:hAnsi="Courier New" w:cs="Courier New"/>
          <w:noProof/>
          <w:snapToGrid w:val="0"/>
          <w:sz w:val="16"/>
          <w:lang w:val="it-IT"/>
        </w:rPr>
      </w:pPr>
      <w:ins w:id="3089" w:author="作者">
        <w:r w:rsidRPr="007D35D3">
          <w:rPr>
            <w:rFonts w:ascii="Courier New" w:eastAsia="MS Mincho" w:hAnsi="Courier New" w:cs="Courier New"/>
            <w:noProof/>
            <w:snapToGrid w:val="0"/>
            <w:sz w:val="16"/>
            <w:lang w:val="it-IT"/>
          </w:rPr>
          <w:t>id-MDTPLMNList</w:t>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r>
        <w:r w:rsidRPr="007D35D3">
          <w:rPr>
            <w:rFonts w:ascii="Courier New" w:eastAsia="MS Mincho" w:hAnsi="Courier New" w:cs="Courier New"/>
            <w:noProof/>
            <w:snapToGrid w:val="0"/>
            <w:sz w:val="16"/>
            <w:lang w:val="it-IT"/>
          </w:rPr>
          <w:tab/>
          <w:t>ProtocolIE-ID ::= y4</w:t>
        </w:r>
      </w:ins>
    </w:p>
    <w:p w14:paraId="6D0A24F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it-IT"/>
        </w:rPr>
      </w:pPr>
    </w:p>
    <w:p w14:paraId="39399C7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p>
    <w:p w14:paraId="7234F8B7"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7D35D3">
        <w:rPr>
          <w:rFonts w:ascii="Courier New" w:eastAsia="MS Mincho" w:hAnsi="Courier New" w:cs="Courier New"/>
          <w:noProof/>
          <w:snapToGrid w:val="0"/>
          <w:sz w:val="16"/>
          <w:lang w:val="it-IT"/>
        </w:rPr>
        <w:t>END</w:t>
      </w:r>
    </w:p>
    <w:p w14:paraId="7536831B" w14:textId="77777777" w:rsidR="007D35D3" w:rsidRPr="007D35D3" w:rsidRDefault="007D35D3" w:rsidP="007D3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7D35D3">
        <w:rPr>
          <w:rFonts w:ascii="Courier New" w:eastAsia="MS Mincho" w:hAnsi="Courier New" w:cs="Courier New"/>
          <w:snapToGrid w:val="0"/>
          <w:sz w:val="16"/>
        </w:rPr>
        <w:t>-- ASN1STOP</w:t>
      </w:r>
    </w:p>
    <w:p w14:paraId="4750A21D" w14:textId="77777777" w:rsidR="006645DE" w:rsidRPr="006645DE" w:rsidRDefault="006645DE" w:rsidP="001551A2">
      <w:pPr>
        <w:rPr>
          <w:rFonts w:eastAsiaTheme="minorEastAsia"/>
          <w:lang w:val="en-US" w:eastAsia="zh-CN"/>
        </w:rPr>
      </w:pPr>
    </w:p>
    <w:p w14:paraId="7B67FD63" w14:textId="77777777" w:rsidR="00F85FEF" w:rsidRDefault="00F85FEF" w:rsidP="001551A2">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F85FEF" w:rsidRPr="00F94B10" w14:paraId="00466A45" w14:textId="77777777" w:rsidTr="006645DE">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F70AA69" w14:textId="77777777" w:rsidR="00F85FEF" w:rsidRPr="00F94B10" w:rsidRDefault="00F85FEF" w:rsidP="006645DE">
            <w:pPr>
              <w:jc w:val="center"/>
              <w:rPr>
                <w:rFonts w:ascii="Arial" w:eastAsia="SimSun" w:hAnsi="Arial" w:cs="Arial"/>
                <w:b/>
                <w:bCs/>
                <w:szCs w:val="28"/>
                <w:lang w:eastAsia="en-GB"/>
              </w:rPr>
            </w:pPr>
            <w:r>
              <w:rPr>
                <w:rFonts w:ascii="Arial" w:eastAsia="SimSun" w:hAnsi="Arial" w:cs="Arial"/>
                <w:b/>
                <w:bCs/>
                <w:szCs w:val="28"/>
                <w:lang w:eastAsia="zh-CN"/>
              </w:rPr>
              <w:t>End</w:t>
            </w:r>
            <w:r w:rsidRPr="00F94B10">
              <w:rPr>
                <w:rFonts w:ascii="Arial" w:eastAsia="SimSun" w:hAnsi="Arial" w:cs="Arial"/>
                <w:b/>
                <w:bCs/>
                <w:szCs w:val="28"/>
                <w:lang w:eastAsia="zh-CN"/>
              </w:rPr>
              <w:t xml:space="preserve"> Change</w:t>
            </w:r>
          </w:p>
        </w:tc>
      </w:tr>
    </w:tbl>
    <w:p w14:paraId="286790AA" w14:textId="77777777" w:rsidR="00F85FEF" w:rsidRPr="00F85FEF" w:rsidRDefault="00F85FEF" w:rsidP="001551A2">
      <w:pPr>
        <w:rPr>
          <w:rFonts w:eastAsiaTheme="minorEastAsia"/>
          <w:lang w:eastAsia="zh-CN"/>
        </w:rPr>
      </w:pPr>
    </w:p>
    <w:sectPr w:rsidR="00F85FEF" w:rsidRPr="00F85FEF" w:rsidSect="00CA6E9C">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1EA555" w14:textId="77777777" w:rsidR="00F94E1F" w:rsidRDefault="00F94E1F">
      <w:r>
        <w:separator/>
      </w:r>
    </w:p>
  </w:endnote>
  <w:endnote w:type="continuationSeparator" w:id="0">
    <w:p w14:paraId="30AC631A" w14:textId="77777777" w:rsidR="00F94E1F" w:rsidRDefault="00F94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EB895" w14:textId="77777777" w:rsidR="00386F24" w:rsidRDefault="00386F24">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182911" w14:textId="77777777" w:rsidR="00F94E1F" w:rsidRDefault="00F94E1F">
      <w:r>
        <w:separator/>
      </w:r>
    </w:p>
  </w:footnote>
  <w:footnote w:type="continuationSeparator" w:id="0">
    <w:p w14:paraId="310F1E3A" w14:textId="77777777" w:rsidR="00F94E1F" w:rsidRDefault="00F94E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1D4441BE"/>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73AAD2C2"/>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AD0222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41281A78"/>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38E0390C"/>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80B420B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AFC6F29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C81311"/>
    <w:multiLevelType w:val="multilevel"/>
    <w:tmpl w:val="9DCE5D62"/>
    <w:styleLink w:val="21"/>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SimSun"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14"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36A34518"/>
    <w:multiLevelType w:val="hybridMultilevel"/>
    <w:tmpl w:val="694E6100"/>
    <w:lvl w:ilvl="0" w:tplc="C8A6FEAA">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DB417B"/>
    <w:multiLevelType w:val="hybridMultilevel"/>
    <w:tmpl w:val="A656D980"/>
    <w:lvl w:ilvl="0" w:tplc="FBD24962">
      <w:start w:val="1"/>
      <w:numFmt w:val="decimal"/>
      <w:pStyle w:val="2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689C785D"/>
    <w:multiLevelType w:val="hybridMultilevel"/>
    <w:tmpl w:val="B0DC6FA0"/>
    <w:lvl w:ilvl="0" w:tplc="16F05B6E">
      <w:start w:val="1"/>
      <w:numFmt w:val="bullet"/>
      <w:lvlText w:val=""/>
      <w:lvlJc w:val="left"/>
      <w:pPr>
        <w:tabs>
          <w:tab w:val="num" w:pos="420"/>
        </w:tabs>
        <w:ind w:left="420" w:hanging="420"/>
      </w:pPr>
      <w:rPr>
        <w:rFonts w:ascii="Wingdings" w:hAnsi="Wingdings" w:hint="default"/>
        <w:color w:val="auto"/>
      </w:rPr>
    </w:lvl>
    <w:lvl w:ilvl="1" w:tplc="21B2216C">
      <w:numFmt w:val="bullet"/>
      <w:lvlText w:val=""/>
      <w:lvlJc w:val="left"/>
      <w:pPr>
        <w:tabs>
          <w:tab w:val="num" w:pos="840"/>
        </w:tabs>
        <w:ind w:left="840" w:hanging="420"/>
      </w:pPr>
      <w:rPr>
        <w:rFonts w:ascii="Symbol" w:eastAsia="SimSun" w:hAnsi="Symbol" w:hint="default"/>
        <w:color w:val="auto"/>
      </w:rPr>
    </w:lvl>
    <w:lvl w:ilvl="2" w:tplc="A9468BC8">
      <w:start w:val="1"/>
      <w:numFmt w:val="bullet"/>
      <w:lvlText w:val=""/>
      <w:lvlJc w:val="left"/>
      <w:pPr>
        <w:tabs>
          <w:tab w:val="num" w:pos="1260"/>
        </w:tabs>
        <w:ind w:left="1260" w:hanging="420"/>
      </w:pPr>
      <w:rPr>
        <w:rFonts w:ascii="Wingdings" w:hAnsi="Wingdings" w:hint="default"/>
        <w:color w:val="auto"/>
      </w:rPr>
    </w:lvl>
    <w:lvl w:ilvl="3" w:tplc="15EA2C26" w:tentative="1">
      <w:start w:val="1"/>
      <w:numFmt w:val="bullet"/>
      <w:lvlText w:val=""/>
      <w:lvlJc w:val="left"/>
      <w:pPr>
        <w:tabs>
          <w:tab w:val="num" w:pos="1680"/>
        </w:tabs>
        <w:ind w:left="1680" w:hanging="420"/>
      </w:pPr>
      <w:rPr>
        <w:rFonts w:ascii="Wingdings" w:hAnsi="Wingdings" w:hint="default"/>
      </w:rPr>
    </w:lvl>
    <w:lvl w:ilvl="4" w:tplc="F6223370" w:tentative="1">
      <w:start w:val="1"/>
      <w:numFmt w:val="bullet"/>
      <w:lvlText w:val=""/>
      <w:lvlJc w:val="left"/>
      <w:pPr>
        <w:tabs>
          <w:tab w:val="num" w:pos="2100"/>
        </w:tabs>
        <w:ind w:left="2100" w:hanging="420"/>
      </w:pPr>
      <w:rPr>
        <w:rFonts w:ascii="Wingdings" w:hAnsi="Wingdings" w:hint="default"/>
      </w:rPr>
    </w:lvl>
    <w:lvl w:ilvl="5" w:tplc="BBCE8296" w:tentative="1">
      <w:start w:val="1"/>
      <w:numFmt w:val="bullet"/>
      <w:lvlText w:val=""/>
      <w:lvlJc w:val="left"/>
      <w:pPr>
        <w:tabs>
          <w:tab w:val="num" w:pos="2520"/>
        </w:tabs>
        <w:ind w:left="2520" w:hanging="420"/>
      </w:pPr>
      <w:rPr>
        <w:rFonts w:ascii="Wingdings" w:hAnsi="Wingdings" w:hint="default"/>
      </w:rPr>
    </w:lvl>
    <w:lvl w:ilvl="6" w:tplc="22C40B3E" w:tentative="1">
      <w:start w:val="1"/>
      <w:numFmt w:val="bullet"/>
      <w:lvlText w:val=""/>
      <w:lvlJc w:val="left"/>
      <w:pPr>
        <w:tabs>
          <w:tab w:val="num" w:pos="2940"/>
        </w:tabs>
        <w:ind w:left="2940" w:hanging="420"/>
      </w:pPr>
      <w:rPr>
        <w:rFonts w:ascii="Wingdings" w:hAnsi="Wingdings" w:hint="default"/>
      </w:rPr>
    </w:lvl>
    <w:lvl w:ilvl="7" w:tplc="98CAEDF8" w:tentative="1">
      <w:start w:val="1"/>
      <w:numFmt w:val="bullet"/>
      <w:lvlText w:val=""/>
      <w:lvlJc w:val="left"/>
      <w:pPr>
        <w:tabs>
          <w:tab w:val="num" w:pos="3360"/>
        </w:tabs>
        <w:ind w:left="3360" w:hanging="420"/>
      </w:pPr>
      <w:rPr>
        <w:rFonts w:ascii="Wingdings" w:hAnsi="Wingdings" w:hint="default"/>
      </w:rPr>
    </w:lvl>
    <w:lvl w:ilvl="8" w:tplc="085E44D6"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9"/>
  </w:num>
  <w:num w:numId="2">
    <w:abstractNumId w:val="8"/>
  </w:num>
  <w:num w:numId="3">
    <w:abstractNumId w:val="26"/>
  </w:num>
  <w:num w:numId="4">
    <w:abstractNumId w:val="27"/>
  </w:num>
  <w:num w:numId="5">
    <w:abstractNumId w:val="23"/>
  </w:num>
  <w:num w:numId="6">
    <w:abstractNumId w:val="7"/>
  </w:num>
  <w:num w:numId="7">
    <w:abstractNumId w:val="12"/>
  </w:num>
  <w:num w:numId="8">
    <w:abstractNumId w:val="19"/>
  </w:num>
  <w:num w:numId="9">
    <w:abstractNumId w:val="21"/>
  </w:num>
  <w:num w:numId="10">
    <w:abstractNumId w:val="20"/>
  </w:num>
  <w:num w:numId="11">
    <w:abstractNumId w:val="17"/>
  </w:num>
  <w:num w:numId="12">
    <w:abstractNumId w:val="25"/>
  </w:num>
  <w:num w:numId="13">
    <w:abstractNumId w:val="13"/>
  </w:num>
  <w:num w:numId="14">
    <w:abstractNumId w:val="22"/>
  </w:num>
  <w:num w:numId="15">
    <w:abstractNumId w:val="24"/>
  </w:num>
  <w:num w:numId="16">
    <w:abstractNumId w:val="14"/>
  </w:num>
  <w:num w:numId="17">
    <w:abstractNumId w:val="10"/>
  </w:num>
  <w:num w:numId="18">
    <w:abstractNumId w:val="15"/>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11"/>
  </w:num>
  <w:num w:numId="30">
    <w:abstractNumId w:val="8"/>
  </w:num>
  <w:num w:numId="31">
    <w:abstractNumId w:val="8"/>
  </w:num>
  <w:num w:numId="32">
    <w:abstractNumId w:val="16"/>
  </w:num>
  <w:num w:numId="33">
    <w:abstractNumId w:val="16"/>
  </w:num>
  <w:num w:numId="34">
    <w:abstractNumId w:val="16"/>
  </w:num>
  <w:num w:numId="35">
    <w:abstractNumId w:val="18"/>
  </w:num>
  <w:num w:numId="36">
    <w:abstractNumId w:val="6"/>
  </w:num>
  <w:num w:numId="37">
    <w:abstractNumId w:val="5"/>
  </w:num>
  <w:num w:numId="38">
    <w:abstractNumId w:val="4"/>
  </w:num>
  <w:num w:numId="39">
    <w:abstractNumId w:val="3"/>
  </w:num>
  <w:num w:numId="40">
    <w:abstractNumId w:val="2"/>
  </w:num>
  <w:num w:numId="41">
    <w:abstractNumId w:val="1"/>
  </w:num>
  <w:num w:numId="42">
    <w:abstractNumId w:val="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592F"/>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6F24"/>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3C4"/>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2DC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6CB"/>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5DE"/>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3819"/>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D8E"/>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5D3"/>
    <w:rsid w:val="007D36E2"/>
    <w:rsid w:val="007D36F1"/>
    <w:rsid w:val="007D3E81"/>
    <w:rsid w:val="007D4827"/>
    <w:rsid w:val="007D54F5"/>
    <w:rsid w:val="007D6BB2"/>
    <w:rsid w:val="007D7072"/>
    <w:rsid w:val="007D7BC3"/>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21C5"/>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3791"/>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1F1"/>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42F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672"/>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6E9C"/>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0D8F"/>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527F"/>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210E"/>
    <w:rsid w:val="00EC3290"/>
    <w:rsid w:val="00EC355E"/>
    <w:rsid w:val="00EC586C"/>
    <w:rsid w:val="00EC7C1B"/>
    <w:rsid w:val="00ED00C2"/>
    <w:rsid w:val="00ED17A9"/>
    <w:rsid w:val="00ED58D4"/>
    <w:rsid w:val="00ED5D30"/>
    <w:rsid w:val="00EE1449"/>
    <w:rsid w:val="00EE21FF"/>
    <w:rsid w:val="00EE39D6"/>
    <w:rsid w:val="00EE41D1"/>
    <w:rsid w:val="00EE4A13"/>
    <w:rsid w:val="00EE4CB7"/>
    <w:rsid w:val="00EE5B9D"/>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1BE"/>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5FEF"/>
    <w:rsid w:val="00F86253"/>
    <w:rsid w:val="00F868E5"/>
    <w:rsid w:val="00F9063E"/>
    <w:rsid w:val="00F90AD2"/>
    <w:rsid w:val="00F91E87"/>
    <w:rsid w:val="00F922C3"/>
    <w:rsid w:val="00F930E2"/>
    <w:rsid w:val="00F942F0"/>
    <w:rsid w:val="00F94E1F"/>
    <w:rsid w:val="00F9512C"/>
    <w:rsid w:val="00F95FC8"/>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0C44B0"/>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3">
    <w:name w:val="heading 2"/>
    <w:basedOn w:val="10"/>
    <w:next w:val="a2"/>
    <w:link w:val="2Char"/>
    <w:qFormat/>
    <w:rsid w:val="005456E5"/>
    <w:pPr>
      <w:pBdr>
        <w:top w:val="none" w:sz="0" w:space="0" w:color="auto"/>
      </w:pBdr>
      <w:spacing w:before="180"/>
      <w:outlineLvl w:val="1"/>
    </w:pPr>
    <w:rPr>
      <w:sz w:val="32"/>
    </w:rPr>
  </w:style>
  <w:style w:type="paragraph" w:styleId="30">
    <w:name w:val="heading 3"/>
    <w:aliases w:val="Underrubrik2,H3"/>
    <w:basedOn w:val="23"/>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2"/>
    <w:link w:val="4Char"/>
    <w:qFormat/>
    <w:rsid w:val="005456E5"/>
    <w:pPr>
      <w:ind w:left="1418" w:hanging="1418"/>
      <w:outlineLvl w:val="3"/>
    </w:pPr>
    <w:rPr>
      <w:sz w:val="24"/>
    </w:rPr>
  </w:style>
  <w:style w:type="paragraph" w:styleId="50">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1">
    <w:name w:val="toc 5"/>
    <w:basedOn w:val="42"/>
    <w:uiPriority w:val="39"/>
    <w:semiHidden/>
    <w:rsid w:val="005456E5"/>
    <w:pPr>
      <w:ind w:left="1701" w:hanging="1701"/>
    </w:pPr>
  </w:style>
  <w:style w:type="paragraph" w:styleId="42">
    <w:name w:val="toc 4"/>
    <w:basedOn w:val="31"/>
    <w:uiPriority w:val="39"/>
    <w:semiHidden/>
    <w:rsid w:val="005456E5"/>
    <w:pPr>
      <w:ind w:left="1418" w:hanging="1418"/>
    </w:pPr>
  </w:style>
  <w:style w:type="paragraph" w:styleId="31">
    <w:name w:val="toc 3"/>
    <w:basedOn w:val="24"/>
    <w:uiPriority w:val="39"/>
    <w:semiHidden/>
    <w:rsid w:val="005456E5"/>
    <w:pPr>
      <w:ind w:left="1134" w:hanging="1134"/>
    </w:pPr>
  </w:style>
  <w:style w:type="paragraph" w:styleId="24">
    <w:name w:val="toc 2"/>
    <w:basedOn w:val="11"/>
    <w:uiPriority w:val="39"/>
    <w:rsid w:val="005456E5"/>
    <w:pPr>
      <w:keepNext w:val="0"/>
      <w:spacing w:before="0"/>
      <w:ind w:left="851" w:hanging="851"/>
    </w:pPr>
    <w:rPr>
      <w:sz w:val="20"/>
    </w:rPr>
  </w:style>
  <w:style w:type="paragraph" w:styleId="25">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rsid w:val="00326166"/>
    <w:rPr>
      <w:rFonts w:ascii="Arial" w:eastAsia="Times New Roman" w:hAnsi="Arial"/>
      <w:sz w:val="36"/>
      <w:lang w:eastAsia="en-US"/>
    </w:rPr>
  </w:style>
  <w:style w:type="numbering" w:customStyle="1" w:styleId="21">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SimSun"/>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SimSun"/>
      <w:b/>
      <w:position w:val="6"/>
      <w:sz w:val="16"/>
      <w:lang w:val="en-US" w:eastAsia="zh-CN" w:bidi="ar-SA"/>
    </w:rPr>
  </w:style>
  <w:style w:type="paragraph" w:styleId="a9">
    <w:name w:val="footnote text"/>
    <w:basedOn w:val="a2"/>
    <w:link w:val="Char1"/>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1"/>
    <w:next w:val="a2"/>
    <w:uiPriority w:val="39"/>
    <w:semiHidden/>
    <w:rsid w:val="005456E5"/>
    <w:pPr>
      <w:ind w:left="1985" w:hanging="1985"/>
    </w:pPr>
  </w:style>
  <w:style w:type="paragraph" w:styleId="70">
    <w:name w:val="toc 7"/>
    <w:basedOn w:val="60"/>
    <w:next w:val="a2"/>
    <w:uiPriority w:val="39"/>
    <w:semiHidden/>
    <w:rsid w:val="005456E5"/>
    <w:pPr>
      <w:ind w:left="2268" w:hanging="2268"/>
    </w:pPr>
  </w:style>
  <w:style w:type="paragraph" w:customStyle="1" w:styleId="22">
    <w:name w:val="编号2"/>
    <w:basedOn w:val="a2"/>
    <w:rsid w:val="009D69DE"/>
    <w:pPr>
      <w:numPr>
        <w:numId w:val="8"/>
      </w:numPr>
      <w:tabs>
        <w:tab w:val="clear" w:pos="840"/>
        <w:tab w:val="num" w:pos="704"/>
      </w:tabs>
      <w:ind w:left="704" w:hanging="420"/>
    </w:pPr>
    <w:rPr>
      <w:rFonts w:eastAsia="SimSun"/>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6">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2">
    <w:name w:val="List 3"/>
    <w:basedOn w:val="26"/>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SimSun"/>
    </w:rPr>
  </w:style>
  <w:style w:type="character" w:customStyle="1" w:styleId="ab">
    <w:name w:val="样式 宋体 蓝色"/>
    <w:rsid w:val="009421CA"/>
    <w:rPr>
      <w:rFonts w:ascii="Times New Roman" w:eastAsia="SimSun"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SimSun"/>
      <w:lang w:val="en-GB" w:eastAsia="en-US" w:bidi="ar-SA"/>
    </w:rPr>
  </w:style>
  <w:style w:type="character" w:customStyle="1" w:styleId="MSMinchoChar">
    <w:name w:val="样式 列表 + (西文) MS Mincho Char"/>
    <w:basedOn w:val="Char"/>
    <w:link w:val="MSMincho"/>
    <w:rsid w:val="00141333"/>
    <w:rPr>
      <w:rFonts w:eastAsia="SimSun"/>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qFormat/>
    <w:rPr>
      <w:rFonts w:eastAsia="SimSun"/>
      <w:sz w:val="16"/>
      <w:lang w:val="en-US" w:eastAsia="zh-CN" w:bidi="ar-SA"/>
    </w:rPr>
  </w:style>
  <w:style w:type="paragraph" w:styleId="af">
    <w:name w:val="annotation text"/>
    <w:basedOn w:val="a2"/>
    <w:link w:val="Char3"/>
    <w:semiHidden/>
    <w:qFormat/>
  </w:style>
  <w:style w:type="character" w:styleId="af0">
    <w:name w:val="FollowedHyperlink"/>
    <w:rPr>
      <w:rFonts w:eastAsia="SimSun"/>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semiHidden/>
    <w:rPr>
      <w:b/>
      <w:bCs/>
    </w:rPr>
  </w:style>
  <w:style w:type="paragraph" w:styleId="af3">
    <w:name w:val="Document Map"/>
    <w:basedOn w:val="a2"/>
    <w:link w:val="Char6"/>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SimSun"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3"/>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numbering" w:customStyle="1" w:styleId="14">
    <w:name w:val="无列表1"/>
    <w:next w:val="a5"/>
    <w:uiPriority w:val="99"/>
    <w:semiHidden/>
    <w:unhideWhenUsed/>
    <w:rsid w:val="007D35D3"/>
  </w:style>
  <w:style w:type="character" w:customStyle="1" w:styleId="3Char">
    <w:name w:val="标题 3 Char"/>
    <w:aliases w:val="Underrubrik2 Char,H3 Char"/>
    <w:basedOn w:val="a3"/>
    <w:link w:val="30"/>
    <w:rsid w:val="007D35D3"/>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rsid w:val="007D35D3"/>
    <w:rPr>
      <w:rFonts w:ascii="Arial" w:eastAsia="Times New Roman" w:hAnsi="Arial"/>
      <w:sz w:val="24"/>
      <w:lang w:val="en-GB"/>
    </w:rPr>
  </w:style>
  <w:style w:type="character" w:customStyle="1" w:styleId="5Char">
    <w:name w:val="标题 5 Char"/>
    <w:basedOn w:val="a3"/>
    <w:link w:val="50"/>
    <w:rsid w:val="007D35D3"/>
    <w:rPr>
      <w:rFonts w:ascii="Arial" w:eastAsia="Times New Roman" w:hAnsi="Arial"/>
      <w:sz w:val="22"/>
      <w:lang w:val="en-GB"/>
    </w:rPr>
  </w:style>
  <w:style w:type="character" w:customStyle="1" w:styleId="6Char">
    <w:name w:val="标题 6 Char"/>
    <w:basedOn w:val="a3"/>
    <w:link w:val="6"/>
    <w:rsid w:val="007D35D3"/>
    <w:rPr>
      <w:rFonts w:ascii="Arial" w:eastAsia="Times New Roman" w:hAnsi="Arial"/>
      <w:lang w:val="en-GB"/>
    </w:rPr>
  </w:style>
  <w:style w:type="character" w:customStyle="1" w:styleId="7Char">
    <w:name w:val="标题 7 Char"/>
    <w:basedOn w:val="a3"/>
    <w:link w:val="7"/>
    <w:rsid w:val="007D35D3"/>
    <w:rPr>
      <w:rFonts w:ascii="Arial" w:eastAsia="Times New Roman" w:hAnsi="Arial"/>
      <w:lang w:val="en-GB"/>
    </w:rPr>
  </w:style>
  <w:style w:type="character" w:customStyle="1" w:styleId="8Char">
    <w:name w:val="标题 8 Char"/>
    <w:basedOn w:val="a3"/>
    <w:link w:val="8"/>
    <w:rsid w:val="007D35D3"/>
    <w:rPr>
      <w:rFonts w:ascii="Arial" w:eastAsia="Times New Roman" w:hAnsi="Arial"/>
      <w:sz w:val="36"/>
      <w:lang w:val="en-GB"/>
    </w:rPr>
  </w:style>
  <w:style w:type="character" w:customStyle="1" w:styleId="9Char">
    <w:name w:val="标题 9 Char"/>
    <w:basedOn w:val="a3"/>
    <w:link w:val="9"/>
    <w:rsid w:val="007D35D3"/>
    <w:rPr>
      <w:rFonts w:ascii="Arial" w:eastAsia="Times New Roman" w:hAnsi="Arial"/>
      <w:sz w:val="36"/>
      <w:lang w:val="en-GB"/>
    </w:rPr>
  </w:style>
  <w:style w:type="character" w:customStyle="1" w:styleId="1Char1">
    <w:name w:val="标题 1 Char1"/>
    <w:aliases w:val="H1 Char1"/>
    <w:basedOn w:val="a3"/>
    <w:rsid w:val="007D35D3"/>
    <w:rPr>
      <w:rFonts w:ascii="Times New Roman" w:eastAsia="SimSun" w:hAnsi="Times New Roman"/>
      <w:b/>
      <w:bCs/>
      <w:kern w:val="44"/>
      <w:sz w:val="44"/>
      <w:szCs w:val="44"/>
      <w:lang w:val="en-GB" w:eastAsia="en-US"/>
    </w:rPr>
  </w:style>
  <w:style w:type="character" w:customStyle="1" w:styleId="3Char1">
    <w:name w:val="标题 3 Char1"/>
    <w:aliases w:val="Underrubrik2 Char1,H3 Char1"/>
    <w:basedOn w:val="a3"/>
    <w:semiHidden/>
    <w:rsid w:val="007D35D3"/>
    <w:rPr>
      <w:rFonts w:ascii="Times New Roman" w:eastAsia="SimSun" w:hAnsi="Times New Roman"/>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D35D3"/>
    <w:rPr>
      <w:rFonts w:ascii="Cambria" w:eastAsia="SimSun" w:hAnsi="Cambria" w:cs="Times New Roman"/>
      <w:b/>
      <w:bCs/>
      <w:sz w:val="28"/>
      <w:szCs w:val="28"/>
      <w:lang w:val="en-GB" w:eastAsia="en-US"/>
    </w:rPr>
  </w:style>
  <w:style w:type="character" w:styleId="af9">
    <w:name w:val="Strong"/>
    <w:qFormat/>
    <w:rsid w:val="007D35D3"/>
    <w:rPr>
      <w:b/>
      <w:bCs w:val="0"/>
    </w:rPr>
  </w:style>
  <w:style w:type="character" w:customStyle="1" w:styleId="Char1">
    <w:name w:val="脚注文本 Char"/>
    <w:basedOn w:val="a3"/>
    <w:link w:val="a9"/>
    <w:semiHidden/>
    <w:rsid w:val="007D35D3"/>
    <w:rPr>
      <w:rFonts w:eastAsia="Times New Roman"/>
      <w:sz w:val="16"/>
      <w:lang w:val="en-GB"/>
    </w:rPr>
  </w:style>
  <w:style w:type="character" w:customStyle="1" w:styleId="Char3">
    <w:name w:val="批注文字 Char"/>
    <w:basedOn w:val="a3"/>
    <w:link w:val="af"/>
    <w:semiHidden/>
    <w:rsid w:val="007D35D3"/>
    <w:rPr>
      <w:rFonts w:eastAsia="Times New Roman"/>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3"/>
    <w:link w:val="a7"/>
    <w:locked/>
    <w:rsid w:val="007D35D3"/>
    <w:rPr>
      <w:rFonts w:ascii="Arial" w:eastAsia="Times New Roman" w:hAnsi="Arial"/>
      <w:b/>
      <w:noProof/>
      <w:sz w:val="18"/>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3"/>
    <w:semiHidden/>
    <w:rsid w:val="007D35D3"/>
    <w:rPr>
      <w:rFonts w:eastAsia="SimSun"/>
      <w:sz w:val="18"/>
      <w:szCs w:val="18"/>
      <w:lang w:val="en-GB"/>
    </w:rPr>
  </w:style>
  <w:style w:type="character" w:customStyle="1" w:styleId="Char2">
    <w:name w:val="页脚 Char"/>
    <w:basedOn w:val="a3"/>
    <w:link w:val="ac"/>
    <w:rsid w:val="007D35D3"/>
    <w:rPr>
      <w:rFonts w:ascii="Arial" w:eastAsia="Times New Roman" w:hAnsi="Arial"/>
      <w:b/>
      <w:i/>
      <w:noProof/>
      <w:sz w:val="18"/>
      <w:lang w:val="en-GB" w:eastAsia="ja-JP"/>
    </w:rPr>
  </w:style>
  <w:style w:type="paragraph" w:styleId="20">
    <w:name w:val="List Bullet 2"/>
    <w:basedOn w:val="aa"/>
    <w:unhideWhenUsed/>
    <w:rsid w:val="007D35D3"/>
    <w:pPr>
      <w:numPr>
        <w:numId w:val="38"/>
      </w:numPr>
      <w:tabs>
        <w:tab w:val="clear" w:pos="780"/>
      </w:tabs>
      <w:ind w:leftChars="0" w:left="851" w:firstLineChars="0" w:hanging="284"/>
    </w:pPr>
  </w:style>
  <w:style w:type="paragraph" w:styleId="3">
    <w:name w:val="List Bullet 3"/>
    <w:basedOn w:val="20"/>
    <w:unhideWhenUsed/>
    <w:rsid w:val="007D35D3"/>
    <w:pPr>
      <w:numPr>
        <w:numId w:val="39"/>
      </w:numPr>
      <w:tabs>
        <w:tab w:val="clear" w:pos="1200"/>
      </w:tabs>
      <w:ind w:leftChars="0" w:left="1135" w:firstLineChars="0" w:hanging="284"/>
    </w:pPr>
  </w:style>
  <w:style w:type="paragraph" w:styleId="5">
    <w:name w:val="List Bullet 5"/>
    <w:basedOn w:val="40"/>
    <w:unhideWhenUsed/>
    <w:rsid w:val="007D35D3"/>
    <w:pPr>
      <w:numPr>
        <w:numId w:val="41"/>
      </w:numPr>
      <w:tabs>
        <w:tab w:val="clear" w:pos="2040"/>
      </w:tabs>
      <w:ind w:leftChars="0" w:left="1702" w:firstLineChars="0" w:hanging="284"/>
    </w:pPr>
  </w:style>
  <w:style w:type="paragraph" w:styleId="2">
    <w:name w:val="List Number 2"/>
    <w:basedOn w:val="a1"/>
    <w:unhideWhenUsed/>
    <w:rsid w:val="007D35D3"/>
    <w:pPr>
      <w:numPr>
        <w:numId w:val="42"/>
      </w:numPr>
      <w:tabs>
        <w:tab w:val="clear" w:pos="780"/>
      </w:tabs>
      <w:ind w:leftChars="0" w:left="851" w:firstLineChars="0" w:hanging="284"/>
    </w:pPr>
  </w:style>
  <w:style w:type="paragraph" w:styleId="afa">
    <w:name w:val="Body Text"/>
    <w:basedOn w:val="a2"/>
    <w:link w:val="Char7"/>
    <w:unhideWhenUsed/>
    <w:rsid w:val="007D35D3"/>
    <w:pPr>
      <w:spacing w:after="120"/>
    </w:pPr>
    <w:rPr>
      <w:rFonts w:eastAsia="SimSun"/>
    </w:rPr>
  </w:style>
  <w:style w:type="character" w:customStyle="1" w:styleId="Char7">
    <w:name w:val="正文文本 Char"/>
    <w:basedOn w:val="a3"/>
    <w:link w:val="afa"/>
    <w:rsid w:val="007D35D3"/>
    <w:rPr>
      <w:rFonts w:eastAsia="SimSun"/>
      <w:lang w:val="en-GB"/>
    </w:rPr>
  </w:style>
  <w:style w:type="character" w:customStyle="1" w:styleId="Char6">
    <w:name w:val="文档结构图 Char"/>
    <w:basedOn w:val="a3"/>
    <w:link w:val="af3"/>
    <w:semiHidden/>
    <w:rsid w:val="007D35D3"/>
    <w:rPr>
      <w:rFonts w:ascii="Tahoma" w:eastAsia="Times New Roman" w:hAnsi="Tahoma" w:cs="Tahoma"/>
      <w:shd w:val="clear" w:color="auto" w:fill="000080"/>
      <w:lang w:val="en-GB"/>
    </w:rPr>
  </w:style>
  <w:style w:type="character" w:customStyle="1" w:styleId="Char5">
    <w:name w:val="批注主题 Char"/>
    <w:basedOn w:val="Char3"/>
    <w:link w:val="af2"/>
    <w:semiHidden/>
    <w:rsid w:val="007D35D3"/>
    <w:rPr>
      <w:rFonts w:eastAsia="Times New Roman"/>
      <w:b/>
      <w:bCs/>
      <w:lang w:val="en-GB"/>
    </w:rPr>
  </w:style>
  <w:style w:type="paragraph" w:styleId="afb">
    <w:name w:val="Revision"/>
    <w:uiPriority w:val="99"/>
    <w:semiHidden/>
    <w:rsid w:val="007D35D3"/>
    <w:rPr>
      <w:rFonts w:eastAsia="SimSun"/>
      <w:lang w:val="en-GB"/>
    </w:rPr>
  </w:style>
  <w:style w:type="paragraph" w:styleId="afc">
    <w:name w:val="List Paragraph"/>
    <w:basedOn w:val="a2"/>
    <w:uiPriority w:val="34"/>
    <w:qFormat/>
    <w:rsid w:val="007D35D3"/>
    <w:pPr>
      <w:spacing w:before="100" w:beforeAutospacing="1" w:after="100" w:afterAutospacing="1"/>
    </w:pPr>
    <w:rPr>
      <w:rFonts w:eastAsia="SimSun"/>
      <w:sz w:val="24"/>
      <w:szCs w:val="24"/>
      <w:lang w:val="sv-SE" w:eastAsia="en-GB"/>
    </w:rPr>
  </w:style>
  <w:style w:type="character" w:customStyle="1" w:styleId="EXChar">
    <w:name w:val="EX Char"/>
    <w:link w:val="EX"/>
    <w:locked/>
    <w:rsid w:val="007D35D3"/>
    <w:rPr>
      <w:rFonts w:eastAsia="Times New Roman"/>
      <w:lang w:val="en-GB"/>
    </w:rPr>
  </w:style>
  <w:style w:type="character" w:customStyle="1" w:styleId="TALChar">
    <w:name w:val="TAL Char"/>
    <w:qFormat/>
    <w:locked/>
    <w:rsid w:val="007D35D3"/>
    <w:rPr>
      <w:rFonts w:ascii="Arial" w:hAnsi="Arial" w:cs="Arial"/>
      <w:sz w:val="18"/>
      <w:lang w:val="en-GB"/>
    </w:rPr>
  </w:style>
  <w:style w:type="character" w:customStyle="1" w:styleId="B1Char">
    <w:name w:val="B1 Char"/>
    <w:locked/>
    <w:rsid w:val="007D35D3"/>
    <w:rPr>
      <w:lang w:val="en-GB"/>
    </w:rPr>
  </w:style>
  <w:style w:type="character" w:customStyle="1" w:styleId="B2Char">
    <w:name w:val="B2 Char"/>
    <w:link w:val="B2"/>
    <w:locked/>
    <w:rsid w:val="007D35D3"/>
    <w:rPr>
      <w:rFonts w:eastAsia="Times New Roman"/>
      <w:lang w:val="en-GB"/>
    </w:rPr>
  </w:style>
  <w:style w:type="character" w:customStyle="1" w:styleId="B3Char">
    <w:name w:val="B3 Char"/>
    <w:link w:val="B3"/>
    <w:locked/>
    <w:rsid w:val="007D35D3"/>
    <w:rPr>
      <w:rFonts w:eastAsia="Times New Roman"/>
      <w:lang w:val="en-GB"/>
    </w:rPr>
  </w:style>
  <w:style w:type="character" w:customStyle="1" w:styleId="CRCoverPageZchn">
    <w:name w:val="CR Cover Page Zchn"/>
    <w:link w:val="CRCoverPage"/>
    <w:locked/>
    <w:rsid w:val="007D35D3"/>
    <w:rPr>
      <w:rFonts w:ascii="Arial" w:hAnsi="Arial"/>
      <w:lang w:val="en-GB"/>
    </w:rPr>
  </w:style>
  <w:style w:type="paragraph" w:customStyle="1" w:styleId="FirstChange">
    <w:name w:val="First Change"/>
    <w:basedOn w:val="a2"/>
    <w:rsid w:val="007D35D3"/>
    <w:pPr>
      <w:jc w:val="center"/>
    </w:pPr>
    <w:rPr>
      <w:rFonts w:eastAsia="SimSun"/>
      <w:color w:val="FF0000"/>
    </w:rPr>
  </w:style>
  <w:style w:type="paragraph" w:customStyle="1" w:styleId="NormalArial">
    <w:name w:val="Normal + Arial"/>
    <w:aliases w:val="9 pt,Left:  0,45 cm,After:  0 pt,First line:  0,08 ch"/>
    <w:basedOn w:val="a2"/>
    <w:rsid w:val="007D35D3"/>
    <w:pPr>
      <w:keepNext/>
      <w:keepLines/>
      <w:overflowPunct w:val="0"/>
      <w:autoSpaceDE w:val="0"/>
      <w:autoSpaceDN w:val="0"/>
      <w:adjustRightInd w:val="0"/>
      <w:spacing w:after="0"/>
      <w:ind w:left="284"/>
    </w:pPr>
    <w:rPr>
      <w:rFonts w:ascii="Arial" w:eastAsia="SimSun" w:hAnsi="Arial" w:cs="Arial"/>
      <w:bCs/>
      <w:sz w:val="18"/>
      <w:szCs w:val="18"/>
      <w:lang w:eastAsia="en-GB"/>
    </w:rPr>
  </w:style>
  <w:style w:type="paragraph" w:customStyle="1" w:styleId="TALLeft1">
    <w:name w:val="TAL + Left:  1"/>
    <w:aliases w:val="00 cm"/>
    <w:basedOn w:val="TAL"/>
    <w:rsid w:val="007D35D3"/>
    <w:pPr>
      <w:overflowPunct w:val="0"/>
      <w:autoSpaceDE w:val="0"/>
      <w:autoSpaceDN w:val="0"/>
      <w:adjustRightInd w:val="0"/>
      <w:ind w:left="567"/>
    </w:pPr>
    <w:rPr>
      <w:rFonts w:eastAsia="MS Mincho" w:cs="Arial"/>
      <w:szCs w:val="18"/>
      <w:lang w:eastAsia="en-GB"/>
    </w:rPr>
  </w:style>
  <w:style w:type="paragraph" w:customStyle="1" w:styleId="TALLeft125cm">
    <w:name w:val="TAL + Left: 125 cm"/>
    <w:basedOn w:val="a2"/>
    <w:rsid w:val="007D35D3"/>
    <w:pPr>
      <w:keepNext/>
      <w:keepLines/>
      <w:kinsoku w:val="0"/>
      <w:spacing w:after="0"/>
      <w:ind w:left="709"/>
    </w:pPr>
    <w:rPr>
      <w:rFonts w:ascii="Arial" w:eastAsia="SimSun" w:hAnsi="Arial" w:cs="Arial"/>
      <w:bCs/>
      <w:sz w:val="18"/>
      <w:szCs w:val="18"/>
      <w:lang w:eastAsia="zh-CN"/>
    </w:rPr>
  </w:style>
  <w:style w:type="paragraph" w:customStyle="1" w:styleId="3GPPHeader">
    <w:name w:val="3GPP_Header"/>
    <w:basedOn w:val="a2"/>
    <w:rsid w:val="007D35D3"/>
    <w:pPr>
      <w:tabs>
        <w:tab w:val="left" w:pos="1701"/>
        <w:tab w:val="right" w:pos="9639"/>
      </w:tabs>
      <w:overflowPunct w:val="0"/>
      <w:autoSpaceDE w:val="0"/>
      <w:autoSpaceDN w:val="0"/>
      <w:adjustRightInd w:val="0"/>
      <w:spacing w:after="240"/>
      <w:jc w:val="both"/>
    </w:pPr>
    <w:rPr>
      <w:rFonts w:ascii="Arial" w:eastAsia="SimSun" w:hAnsi="Arial"/>
      <w:b/>
      <w:sz w:val="24"/>
      <w:lang w:eastAsia="zh-CN"/>
    </w:rPr>
  </w:style>
  <w:style w:type="paragraph" w:customStyle="1" w:styleId="TALLeft1cm">
    <w:name w:val="TAL + Left:  1 cm"/>
    <w:basedOn w:val="TAL"/>
    <w:rsid w:val="007D35D3"/>
    <w:pPr>
      <w:overflowPunct w:val="0"/>
      <w:autoSpaceDE w:val="0"/>
      <w:autoSpaceDN w:val="0"/>
      <w:adjustRightInd w:val="0"/>
      <w:ind w:left="567"/>
    </w:pPr>
    <w:rPr>
      <w:rFonts w:eastAsia="MS Mincho" w:cs="Arial"/>
      <w:lang w:val="x-none" w:eastAsia="en-GB"/>
    </w:rPr>
  </w:style>
  <w:style w:type="paragraph" w:customStyle="1" w:styleId="afd">
    <w:name w:val="a"/>
    <w:basedOn w:val="CRCoverPage"/>
    <w:rsid w:val="007D35D3"/>
    <w:pPr>
      <w:tabs>
        <w:tab w:val="left" w:pos="1985"/>
      </w:tabs>
    </w:pPr>
    <w:rPr>
      <w:rFonts w:cs="Arial"/>
      <w:b/>
      <w:bCs/>
      <w:color w:val="000000"/>
      <w:sz w:val="24"/>
      <w:szCs w:val="24"/>
      <w:lang w:val="en-US"/>
    </w:rPr>
  </w:style>
  <w:style w:type="character" w:customStyle="1" w:styleId="TALNotBoldChar">
    <w:name w:val="TAL + Not Bold Char"/>
    <w:aliases w:val="Left Char"/>
    <w:link w:val="TALNotBold"/>
    <w:locked/>
    <w:rsid w:val="007D35D3"/>
    <w:rPr>
      <w:rFonts w:ascii="Arial" w:hAnsi="Arial" w:cs="Arial"/>
      <w:b/>
      <w:lang w:val="en-GB" w:eastAsia="en-GB"/>
    </w:rPr>
  </w:style>
  <w:style w:type="paragraph" w:customStyle="1" w:styleId="TALNotBold">
    <w:name w:val="TAL + Not Bold"/>
    <w:aliases w:val="Left"/>
    <w:basedOn w:val="TH"/>
    <w:link w:val="TALNotBoldChar"/>
    <w:rsid w:val="007D35D3"/>
    <w:pPr>
      <w:keepNext w:val="0"/>
      <w:overflowPunct w:val="0"/>
      <w:autoSpaceDE w:val="0"/>
      <w:autoSpaceDN w:val="0"/>
      <w:adjustRightInd w:val="0"/>
      <w:spacing w:before="0" w:after="240"/>
    </w:pPr>
    <w:rPr>
      <w:rFonts w:eastAsia="MS Mincho" w:cs="Arial"/>
      <w:lang w:eastAsia="en-GB"/>
    </w:rPr>
  </w:style>
  <w:style w:type="character" w:customStyle="1" w:styleId="TFZchn">
    <w:name w:val="TF Zchn"/>
    <w:link w:val="TF"/>
    <w:locked/>
    <w:rsid w:val="007D35D3"/>
    <w:rPr>
      <w:rFonts w:ascii="Arial" w:eastAsia="Times New Roman" w:hAnsi="Arial"/>
      <w:b/>
      <w:lang w:val="en-GB"/>
    </w:rPr>
  </w:style>
  <w:style w:type="character" w:customStyle="1" w:styleId="TACChar">
    <w:name w:val="TAC Char"/>
    <w:link w:val="TAC"/>
    <w:locked/>
    <w:rsid w:val="007D35D3"/>
    <w:rPr>
      <w:rFonts w:ascii="Arial" w:eastAsia="Times New Roman" w:hAnsi="Arial"/>
      <w:sz w:val="18"/>
      <w:lang w:val="en-GB"/>
    </w:rPr>
  </w:style>
  <w:style w:type="character" w:customStyle="1" w:styleId="TAHChar">
    <w:name w:val="TAH Char"/>
    <w:link w:val="TAH"/>
    <w:qFormat/>
    <w:locked/>
    <w:rsid w:val="007D35D3"/>
    <w:rPr>
      <w:rFonts w:ascii="Arial" w:eastAsia="Times New Roman" w:hAnsi="Arial"/>
      <w:b/>
      <w:sz w:val="18"/>
      <w:lang w:val="en-GB"/>
    </w:rPr>
  </w:style>
  <w:style w:type="character" w:customStyle="1" w:styleId="TFChar">
    <w:name w:val="TF Char"/>
    <w:rsid w:val="007D35D3"/>
    <w:rPr>
      <w:rFonts w:ascii="Arial" w:eastAsia="Times New Roman" w:hAnsi="Arial" w:cs="Arial" w:hint="default"/>
      <w:b/>
      <w:bCs w:val="0"/>
    </w:rPr>
  </w:style>
  <w:style w:type="character" w:customStyle="1" w:styleId="Mention">
    <w:name w:val="Mention"/>
    <w:uiPriority w:val="99"/>
    <w:semiHidden/>
    <w:rsid w:val="007D35D3"/>
    <w:rPr>
      <w:color w:val="2B579A"/>
      <w:shd w:val="clear" w:color="auto" w:fill="E6E6E6"/>
    </w:rPr>
  </w:style>
  <w:style w:type="character" w:customStyle="1" w:styleId="NOZchn">
    <w:name w:val="NO Zchn"/>
    <w:locked/>
    <w:rsid w:val="007D35D3"/>
    <w:rPr>
      <w:rFonts w:ascii="Times New Roman" w:eastAsia="Times New Roman" w:hAnsi="Times New Roman" w:cs="Times New Roman" w:hint="default"/>
      <w:sz w:val="20"/>
      <w:szCs w:val="20"/>
    </w:rPr>
  </w:style>
  <w:style w:type="character" w:customStyle="1" w:styleId="B1Zchn">
    <w:name w:val="B1 Zchn"/>
    <w:rsid w:val="007D35D3"/>
    <w:rPr>
      <w:rFonts w:ascii="Times New Roman" w:eastAsia="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09161">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4500979">
      <w:bodyDiv w:val="1"/>
      <w:marLeft w:val="0"/>
      <w:marRight w:val="0"/>
      <w:marTop w:val="0"/>
      <w:marBottom w:val="0"/>
      <w:divBdr>
        <w:top w:val="none" w:sz="0" w:space="0" w:color="auto"/>
        <w:left w:val="none" w:sz="0" w:space="0" w:color="auto"/>
        <w:bottom w:val="none" w:sz="0" w:space="0" w:color="auto"/>
        <w:right w:val="none" w:sz="0" w:space="0" w:color="auto"/>
      </w:divBdr>
    </w:div>
    <w:div w:id="49048305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2017697">
      <w:bodyDiv w:val="1"/>
      <w:marLeft w:val="0"/>
      <w:marRight w:val="0"/>
      <w:marTop w:val="0"/>
      <w:marBottom w:val="0"/>
      <w:divBdr>
        <w:top w:val="none" w:sz="0" w:space="0" w:color="auto"/>
        <w:left w:val="none" w:sz="0" w:space="0" w:color="auto"/>
        <w:bottom w:val="none" w:sz="0" w:space="0" w:color="auto"/>
        <w:right w:val="none" w:sz="0" w:space="0" w:color="auto"/>
      </w:divBdr>
    </w:div>
    <w:div w:id="970131141">
      <w:bodyDiv w:val="1"/>
      <w:marLeft w:val="0"/>
      <w:marRight w:val="0"/>
      <w:marTop w:val="0"/>
      <w:marBottom w:val="0"/>
      <w:divBdr>
        <w:top w:val="none" w:sz="0" w:space="0" w:color="auto"/>
        <w:left w:val="none" w:sz="0" w:space="0" w:color="auto"/>
        <w:bottom w:val="none" w:sz="0" w:space="0" w:color="auto"/>
        <w:right w:val="none" w:sz="0" w:space="0" w:color="auto"/>
      </w:divBdr>
    </w:div>
    <w:div w:id="1191072647">
      <w:bodyDiv w:val="1"/>
      <w:marLeft w:val="0"/>
      <w:marRight w:val="0"/>
      <w:marTop w:val="0"/>
      <w:marBottom w:val="0"/>
      <w:divBdr>
        <w:top w:val="none" w:sz="0" w:space="0" w:color="auto"/>
        <w:left w:val="none" w:sz="0" w:space="0" w:color="auto"/>
        <w:bottom w:val="none" w:sz="0" w:space="0" w:color="auto"/>
        <w:right w:val="none" w:sz="0" w:space="0" w:color="auto"/>
      </w:divBdr>
    </w:div>
    <w:div w:id="1290355814">
      <w:bodyDiv w:val="1"/>
      <w:marLeft w:val="0"/>
      <w:marRight w:val="0"/>
      <w:marTop w:val="0"/>
      <w:marBottom w:val="0"/>
      <w:divBdr>
        <w:top w:val="none" w:sz="0" w:space="0" w:color="auto"/>
        <w:left w:val="none" w:sz="0" w:space="0" w:color="auto"/>
        <w:bottom w:val="none" w:sz="0" w:space="0" w:color="auto"/>
        <w:right w:val="none" w:sz="0" w:space="0" w:color="auto"/>
      </w:divBdr>
    </w:div>
    <w:div w:id="1465999031">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9567397">
      <w:bodyDiv w:val="1"/>
      <w:marLeft w:val="0"/>
      <w:marRight w:val="0"/>
      <w:marTop w:val="0"/>
      <w:marBottom w:val="0"/>
      <w:divBdr>
        <w:top w:val="none" w:sz="0" w:space="0" w:color="auto"/>
        <w:left w:val="none" w:sz="0" w:space="0" w:color="auto"/>
        <w:bottom w:val="none" w:sz="0" w:space="0" w:color="auto"/>
        <w:right w:val="none" w:sz="0" w:space="0" w:color="auto"/>
      </w:divBdr>
    </w:div>
    <w:div w:id="1603227310">
      <w:bodyDiv w:val="1"/>
      <w:marLeft w:val="0"/>
      <w:marRight w:val="0"/>
      <w:marTop w:val="0"/>
      <w:marBottom w:val="0"/>
      <w:divBdr>
        <w:top w:val="none" w:sz="0" w:space="0" w:color="auto"/>
        <w:left w:val="none" w:sz="0" w:space="0" w:color="auto"/>
        <w:bottom w:val="none" w:sz="0" w:space="0" w:color="auto"/>
        <w:right w:val="none" w:sz="0" w:space="0" w:color="auto"/>
      </w:divBdr>
    </w:div>
    <w:div w:id="187554030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111.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Microsoft_Visio_2003-2010_Drawing11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155</TotalTime>
  <Pages>49</Pages>
  <Words>11386</Words>
  <Characters>64902</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76136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12</cp:revision>
  <cp:lastPrinted>2009-04-22T07:01:00Z</cp:lastPrinted>
  <dcterms:created xsi:type="dcterms:W3CDTF">2019-12-11T08:00:00Z</dcterms:created>
  <dcterms:modified xsi:type="dcterms:W3CDTF">2020-02-15T02:27:00Z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(3)aFW0PBDlZH9fJ6fNBvY5aSotSbK6lhfErBxtYpEQ7iEzz5bDaf7ewS5rjjYg9VMJmX5fHXK3
uzTsqPr/usFtN98jGOLIGdmuVuNJvrV/TsHR9wRbeehvG4YDNwI3DQLf1aC+Z+gjUJdydDWC
+MXEG8eXGMFY9W48ez43SUPLwEkrl4e7GYcjqx4RD5jxavqBsp6H+z8OPbZiqCa4kfyoV9aj
MnAZTdd/90dQbc96l/</vt:lpwstr>
  </property>
  <property fmtid="{D5CDD505-2E9C-101B-9397-08002B2CF9AE}" pid="17" name="_2015_ms_pID_7253431">
    <vt:lpwstr>8xy90KN/ynNVW9zWxcTtw3L0gLyoa2iwyLC9MHcpyEajFF/R1Gzuko
lwOUVeIdE21QtrnmqrP4OBHQD7pr2qwKppBMBdCz0l+zPAPGd2M+f6S0APxf79lTja5VAl3s
5xv+2vZekx9mC0mA6dRHES2mb/ktoW9cn9fHTadSGGwfGquqZz0I22gbdmBQSzCwHG/xz6rD
wJ+16cr93KNdQqsXZInusdM58NkG4xaSsL9w</vt:lpwstr>
  </property>
  <property fmtid="{D5CDD505-2E9C-101B-9397-08002B2CF9AE}" pid="18" name="_2015_ms_pID_7253432">
    <vt:lpwstr>NQ==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