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CC" w:rsidRPr="005E14CC" w:rsidRDefault="005E14CC" w:rsidP="005E14CC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3GPP TSG-RAN WG3 #107-e </w:t>
      </w:r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R3-200492</w:t>
      </w:r>
    </w:p>
    <w:p w:rsidR="0037119B" w:rsidRDefault="005E14CC" w:rsidP="005E14CC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>24 February-6 March 2020 E-Meeting</w:t>
      </w:r>
    </w:p>
    <w:p w:rsidR="005E14CC" w:rsidRPr="007D3E81" w:rsidRDefault="005E14CC" w:rsidP="005E14CC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C1406">
        <w:rPr>
          <w:rFonts w:ascii="Arial" w:hAnsi="Arial"/>
          <w:sz w:val="24"/>
          <w:lang w:eastAsia="zh-CN"/>
        </w:rPr>
        <w:t>(</w:t>
      </w:r>
      <w:bookmarkStart w:id="1" w:name="OLE_LINK91"/>
      <w:r w:rsidR="00FC1406">
        <w:rPr>
          <w:rFonts w:ascii="Arial" w:hAnsi="Arial"/>
          <w:sz w:val="24"/>
          <w:lang w:eastAsia="zh-CN"/>
        </w:rPr>
        <w:t>TP for SON BL CR for TS 38.473</w:t>
      </w:r>
      <w:bookmarkEnd w:id="1"/>
      <w:r w:rsidR="00FC1406">
        <w:rPr>
          <w:rFonts w:ascii="Arial" w:hAnsi="Arial"/>
          <w:sz w:val="24"/>
          <w:lang w:eastAsia="zh-CN"/>
        </w:rPr>
        <w:t xml:space="preserve">): UE RACH </w:t>
      </w:r>
      <w:r w:rsidR="005E14CC">
        <w:rPr>
          <w:rFonts w:ascii="Arial" w:hAnsi="Arial"/>
          <w:sz w:val="24"/>
          <w:lang w:eastAsia="zh-CN"/>
        </w:rPr>
        <w:t>R</w:t>
      </w:r>
      <w:r w:rsidR="00FC1406">
        <w:rPr>
          <w:rFonts w:ascii="Arial" w:hAnsi="Arial"/>
          <w:sz w:val="24"/>
          <w:lang w:eastAsia="zh-CN"/>
        </w:rPr>
        <w:t>eport for RACH Optimization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C1406">
        <w:rPr>
          <w:rFonts w:ascii="Arial" w:hAnsi="Arial"/>
          <w:sz w:val="24"/>
          <w:lang w:eastAsia="zh-CN"/>
        </w:rPr>
        <w:t>10.2.3.1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C1406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154972" w:rsidRPr="002E4FFF" w:rsidRDefault="00154972" w:rsidP="00154972">
      <w:pPr>
        <w:rPr>
          <w:lang w:val="en-US"/>
        </w:rPr>
      </w:pPr>
      <w:bookmarkStart w:id="2" w:name="OLE_LINK1"/>
      <w:bookmarkStart w:id="3" w:name="OLE_LINK2"/>
      <w:r w:rsidRPr="00B72C26">
        <w:rPr>
          <w:rFonts w:hint="eastAsia"/>
          <w:lang w:val="en-US"/>
        </w:rPr>
        <w:t xml:space="preserve">In </w:t>
      </w:r>
      <w:r w:rsidR="0062516A">
        <w:rPr>
          <w:rFonts w:hint="eastAsia"/>
          <w:lang w:val="en-US"/>
        </w:rPr>
        <w:t>the</w:t>
      </w:r>
      <w:r w:rsidR="0062516A">
        <w:rPr>
          <w:lang w:val="en-US"/>
        </w:rPr>
        <w:t xml:space="preserve"> latest two </w:t>
      </w:r>
      <w:r w:rsidRPr="00B72C26">
        <w:rPr>
          <w:rFonts w:hint="eastAsia"/>
          <w:lang w:val="en-US"/>
        </w:rPr>
        <w:t>RAN2</w:t>
      </w:r>
      <w:r w:rsidR="0062516A">
        <w:rPr>
          <w:lang w:val="en-US"/>
        </w:rPr>
        <w:t xml:space="preserve"> </w:t>
      </w:r>
      <w:r w:rsidRPr="00B72C26">
        <w:rPr>
          <w:rFonts w:hint="eastAsia"/>
          <w:lang w:val="en-US"/>
        </w:rPr>
        <w:t>meeting</w:t>
      </w:r>
      <w:r w:rsidR="0062516A">
        <w:rPr>
          <w:rFonts w:hint="eastAsia"/>
          <w:lang w:val="en-US"/>
        </w:rPr>
        <w:t>s</w:t>
      </w:r>
      <w:r w:rsidRPr="00B72C26">
        <w:rPr>
          <w:rFonts w:hint="eastAsia"/>
          <w:lang w:val="en-US"/>
        </w:rPr>
        <w:t>, RAN2</w:t>
      </w:r>
      <w:r w:rsidRPr="00B72C26">
        <w:rPr>
          <w:lang w:val="en-US"/>
        </w:rPr>
        <w:t xml:space="preserve"> </w:t>
      </w:r>
      <w:r w:rsidR="0062516A">
        <w:rPr>
          <w:lang w:val="en-US"/>
        </w:rPr>
        <w:t xml:space="preserve">discussed the RACH report and achieved many conclusions. </w:t>
      </w:r>
      <w:r w:rsidRPr="006E399B">
        <w:rPr>
          <w:lang w:val="en-US"/>
        </w:rPr>
        <w:t>In this contribution, we</w:t>
      </w:r>
      <w:r>
        <w:rPr>
          <w:lang w:val="en-US"/>
        </w:rPr>
        <w:t xml:space="preserve"> mainly</w:t>
      </w:r>
      <w:r w:rsidRPr="006E399B">
        <w:rPr>
          <w:lang w:val="en-US"/>
        </w:rPr>
        <w:t xml:space="preserve"> </w:t>
      </w:r>
      <w:r>
        <w:rPr>
          <w:rFonts w:hint="eastAsia"/>
          <w:lang w:val="en-US" w:eastAsia="zh-CN"/>
        </w:rPr>
        <w:t>focus</w:t>
      </w:r>
      <w:r>
        <w:rPr>
          <w:lang w:val="en-US" w:eastAsia="zh-CN"/>
        </w:rPr>
        <w:t xml:space="preserve"> on the RAN3 impact </w:t>
      </w:r>
      <w:r>
        <w:rPr>
          <w:lang w:val="en-US"/>
        </w:rPr>
        <w:t>of RACH report for RACH optimization.</w:t>
      </w:r>
    </w:p>
    <w:p w:rsidR="00006AA0" w:rsidRPr="007D3E81" w:rsidRDefault="00154972" w:rsidP="00006AA0">
      <w:pPr>
        <w:pStyle w:val="10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:rsidR="0062516A" w:rsidRDefault="0062516A" w:rsidP="00154972">
      <w:pPr>
        <w:pStyle w:val="af"/>
        <w:jc w:val="both"/>
        <w:rPr>
          <w:lang w:eastAsia="zh-CN"/>
        </w:rPr>
      </w:pPr>
      <w:r>
        <w:rPr>
          <w:lang w:eastAsia="zh-CN"/>
        </w:rPr>
        <w:t>In the RAN2#107bis, RAN2 reached the following conclusions, which was mentioned in the LS [1]: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Agreements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273E0F">
        <w:rPr>
          <w:rFonts w:hint="eastAsia"/>
        </w:rPr>
        <w:t>1-1</w:t>
      </w:r>
      <w:r>
        <w:tab/>
      </w:r>
      <w:r w:rsidRPr="00273E0F">
        <w:rPr>
          <w:rFonts w:hint="eastAsia"/>
        </w:rPr>
        <w:t xml:space="preserve">One indicator is needed to differentiate the </w:t>
      </w:r>
      <w:r w:rsidRPr="00273E0F">
        <w:rPr>
          <w:rFonts w:hint="eastAsia"/>
          <w:lang w:val="en-US"/>
        </w:rPr>
        <w:t>uplink carrier type, e.g.NUL/SUL</w:t>
      </w:r>
      <w:r w:rsidRPr="00273E0F">
        <w:rPr>
          <w:rFonts w:hint="eastAsia"/>
        </w:rPr>
        <w:t xml:space="preserve"> for one RACH procedure. RAN2 can further discuss which of the following option is more desirable to capture the requirement</w:t>
      </w:r>
      <w:r>
        <w:t xml:space="preserve"> through i</w:t>
      </w:r>
      <w:r w:rsidRPr="00273E0F">
        <w:rPr>
          <w:lang w:val="en-US"/>
        </w:rPr>
        <w:t>mplicit</w:t>
      </w:r>
      <w:r w:rsidRPr="00273E0F">
        <w:rPr>
          <w:rFonts w:hint="eastAsia"/>
          <w:lang w:val="en-US"/>
        </w:rPr>
        <w:t xml:space="preserve"> method</w:t>
      </w:r>
      <w:r>
        <w:rPr>
          <w:lang w:val="en-US"/>
        </w:rPr>
        <w:t xml:space="preserve">. </w:t>
      </w:r>
      <w:r w:rsidRPr="00273E0F">
        <w:rPr>
          <w:rFonts w:hint="eastAsia"/>
          <w:lang w:val="en-US"/>
        </w:rPr>
        <w:t xml:space="preserve">NUL/SUL RACH carrier related info is </w:t>
      </w:r>
      <w:r w:rsidRPr="00273E0F">
        <w:rPr>
          <w:rFonts w:hint="eastAsia"/>
        </w:rPr>
        <w:t>included in</w:t>
      </w:r>
      <w:r w:rsidRPr="00273E0F">
        <w:t xml:space="preserve"> the</w:t>
      </w:r>
      <w:r>
        <w:t xml:space="preserve"> </w:t>
      </w:r>
      <w:r w:rsidRPr="00273E0F">
        <w:rPr>
          <w:rFonts w:hint="eastAsia"/>
        </w:rPr>
        <w:t xml:space="preserve">RACH report to </w:t>
      </w:r>
      <w:r w:rsidRPr="00273E0F">
        <w:rPr>
          <w:rFonts w:hint="eastAsia"/>
          <w:lang w:val="en-US"/>
        </w:rPr>
        <w:t xml:space="preserve">implicitly </w:t>
      </w:r>
      <w:r w:rsidRPr="00273E0F">
        <w:rPr>
          <w:rFonts w:hint="eastAsia"/>
        </w:rPr>
        <w:t xml:space="preserve">indicate the </w:t>
      </w:r>
      <w:r w:rsidRPr="00273E0F">
        <w:rPr>
          <w:rFonts w:hint="eastAsia"/>
          <w:lang w:val="en-US"/>
        </w:rPr>
        <w:t>uplink carrier type.</w:t>
      </w:r>
    </w:p>
    <w:p w:rsidR="00154972" w:rsidRPr="00273E0F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273E0F">
        <w:rPr>
          <w:rFonts w:hint="eastAsia"/>
        </w:rPr>
        <w:t>1-2</w:t>
      </w:r>
      <w:r>
        <w:tab/>
      </w:r>
      <w:r w:rsidRPr="00273E0F">
        <w:t>‘</w:t>
      </w:r>
      <w:r w:rsidRPr="00273E0F">
        <w:rPr>
          <w:rFonts w:hint="eastAsia"/>
        </w:rPr>
        <w:t>Contention detection indication</w:t>
      </w:r>
      <w:r w:rsidRPr="00273E0F">
        <w:t>’</w:t>
      </w:r>
      <w:r w:rsidRPr="00273E0F">
        <w:rPr>
          <w:rFonts w:hint="eastAsia"/>
        </w:rPr>
        <w:t xml:space="preserve"> is included in the RACH report.</w:t>
      </w:r>
      <w:r>
        <w:t xml:space="preserve"> </w:t>
      </w:r>
      <w:r w:rsidRPr="00273E0F">
        <w:t>‘</w:t>
      </w:r>
      <w:r w:rsidRPr="00273E0F">
        <w:rPr>
          <w:rFonts w:hint="eastAsia"/>
        </w:rPr>
        <w:t>Contention detection indication</w:t>
      </w:r>
      <w:r w:rsidRPr="00273E0F">
        <w:t>’</w:t>
      </w:r>
      <w:r w:rsidRPr="00273E0F">
        <w:rPr>
          <w:rFonts w:hint="eastAsia"/>
        </w:rPr>
        <w:t xml:space="preserve"> is per RACH attempt</w:t>
      </w:r>
      <w:r>
        <w:t xml:space="preserve"> </w:t>
      </w:r>
      <w:r w:rsidRPr="00273E0F">
        <w:rPr>
          <w:lang w:val="en-US"/>
        </w:rPr>
        <w:t>granularity</w:t>
      </w:r>
      <w:r w:rsidRPr="00273E0F">
        <w:rPr>
          <w:rFonts w:hint="eastAsia"/>
          <w:lang w:val="en-US"/>
        </w:rPr>
        <w:t>.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273E0F">
        <w:rPr>
          <w:rFonts w:hint="eastAsia"/>
        </w:rPr>
        <w:t xml:space="preserve">1-3 </w:t>
      </w:r>
      <w:r w:rsidRPr="00273E0F">
        <w:t>‘</w:t>
      </w:r>
      <w:r w:rsidRPr="00273E0F">
        <w:rPr>
          <w:rFonts w:hint="eastAsia"/>
        </w:rPr>
        <w:t>Ind</w:t>
      </w:r>
      <w:r w:rsidRPr="00273E0F">
        <w:t>exes</w:t>
      </w:r>
      <w:r w:rsidRPr="00273E0F">
        <w:rPr>
          <w:rFonts w:hint="eastAsia"/>
        </w:rPr>
        <w:t xml:space="preserve"> of the SSBs and number of RACH preambles sent on each tried SSB </w:t>
      </w:r>
      <w:r w:rsidRPr="00273E0F">
        <w:t>listed in chronological order of attempts’</w:t>
      </w:r>
      <w:r w:rsidRPr="00273E0F">
        <w:rPr>
          <w:rFonts w:hint="eastAsia"/>
        </w:rPr>
        <w:t xml:space="preserve"> is included in</w:t>
      </w:r>
      <w:r w:rsidRPr="00BC7A95">
        <w:rPr>
          <w:rFonts w:hint="eastAsia"/>
        </w:rPr>
        <w:t xml:space="preserve"> the </w:t>
      </w:r>
      <w:r w:rsidRPr="00273E0F">
        <w:rPr>
          <w:rFonts w:hint="eastAsia"/>
        </w:rPr>
        <w:t>RACH report.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273E0F">
        <w:rPr>
          <w:rFonts w:hint="eastAsia"/>
        </w:rPr>
        <w:t xml:space="preserve">1-4 </w:t>
      </w:r>
      <w:r w:rsidRPr="00273E0F">
        <w:t>‘T</w:t>
      </w:r>
      <w:r w:rsidRPr="00273E0F">
        <w:rPr>
          <w:rFonts w:hint="eastAsia"/>
        </w:rPr>
        <w:t>he frequency (NR A</w:t>
      </w:r>
      <w:r w:rsidRPr="00273E0F">
        <w:t>R</w:t>
      </w:r>
      <w:r w:rsidRPr="00273E0F">
        <w:rPr>
          <w:rFonts w:hint="eastAsia"/>
        </w:rPr>
        <w:t>FCN) of tried SSBs</w:t>
      </w:r>
      <w:r w:rsidRPr="00273E0F">
        <w:t>’</w:t>
      </w:r>
      <w:r w:rsidRPr="00273E0F">
        <w:rPr>
          <w:rFonts w:hint="eastAsia"/>
        </w:rPr>
        <w:t xml:space="preserve"> is not included in the RACH report</w:t>
      </w:r>
      <w:r w:rsidRPr="00273E0F">
        <w:rPr>
          <w:rFonts w:hint="eastAsia"/>
          <w:lang w:val="en-US"/>
        </w:rPr>
        <w:t>.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273E0F">
        <w:rPr>
          <w:rFonts w:hint="eastAsia"/>
        </w:rPr>
        <w:t>1-5</w:t>
      </w:r>
      <w:r>
        <w:tab/>
      </w:r>
      <w:r w:rsidRPr="00273E0F">
        <w:rPr>
          <w:rFonts w:hint="eastAsia"/>
        </w:rPr>
        <w:t xml:space="preserve">RAN2 confirm </w:t>
      </w:r>
      <w:r w:rsidRPr="00273E0F">
        <w:t>‘Indication whether the selected SSB is above or below the rsrp-ThresholdSSB threshold’</w:t>
      </w:r>
      <w:r w:rsidRPr="00273E0F">
        <w:rPr>
          <w:rFonts w:hint="eastAsia"/>
        </w:rPr>
        <w:t xml:space="preserve"> is included in the RACH report and this i</w:t>
      </w:r>
      <w:r w:rsidRPr="00273E0F">
        <w:t>ndication</w:t>
      </w:r>
      <w:r w:rsidRPr="00273E0F">
        <w:rPr>
          <w:rFonts w:hint="eastAsia"/>
        </w:rPr>
        <w:t xml:space="preserve"> is </w:t>
      </w:r>
      <w:r w:rsidRPr="00273E0F">
        <w:rPr>
          <w:rFonts w:hint="eastAsia"/>
          <w:lang w:val="en-US"/>
        </w:rPr>
        <w:t xml:space="preserve">per RACH </w:t>
      </w:r>
      <w:r>
        <w:rPr>
          <w:lang w:val="en-US"/>
        </w:rPr>
        <w:t>attempt</w:t>
      </w:r>
      <w:r w:rsidRPr="00273E0F">
        <w:rPr>
          <w:rFonts w:hint="eastAsia"/>
          <w:lang w:val="en-US"/>
        </w:rPr>
        <w:t xml:space="preserve"> </w:t>
      </w:r>
      <w:r w:rsidRPr="00273E0F">
        <w:rPr>
          <w:lang w:val="en-US"/>
        </w:rPr>
        <w:t>granularity</w:t>
      </w:r>
      <w:r w:rsidRPr="00273E0F">
        <w:rPr>
          <w:rFonts w:hint="eastAsia"/>
          <w:lang w:val="en-US"/>
        </w:rPr>
        <w:t>.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273E0F">
        <w:rPr>
          <w:rFonts w:hint="eastAsia"/>
        </w:rPr>
        <w:t>1-6</w:t>
      </w:r>
      <w:r>
        <w:tab/>
      </w:r>
      <w:r w:rsidRPr="00273E0F">
        <w:rPr>
          <w:rFonts w:hint="eastAsia"/>
        </w:rPr>
        <w:t xml:space="preserve">RAN2 confirm </w:t>
      </w:r>
      <w:r w:rsidRPr="00273E0F">
        <w:t>‘Elapsed time from the last measurement prior to the beam selection time’</w:t>
      </w:r>
      <w:r w:rsidRPr="00273E0F">
        <w:rPr>
          <w:rFonts w:hint="eastAsia"/>
        </w:rPr>
        <w:t xml:space="preserve"> is not included in the RACH report.</w:t>
      </w:r>
    </w:p>
    <w:p w:rsidR="00154972" w:rsidRPr="00273E0F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5E14CC">
        <w:rPr>
          <w:highlight w:val="yellow"/>
        </w:rPr>
        <w:t>1-7</w:t>
      </w:r>
      <w:r w:rsidRPr="005E14CC">
        <w:rPr>
          <w:highlight w:val="yellow"/>
        </w:rPr>
        <w:tab/>
        <w:t>All RACH scenarios are applicable for RACH report.</w:t>
      </w:r>
    </w:p>
    <w:p w:rsidR="00154972" w:rsidRDefault="00154972" w:rsidP="00154972">
      <w:pPr>
        <w:pStyle w:val="Doc-text2"/>
        <w:ind w:left="0" w:firstLine="0"/>
        <w:rPr>
          <w:rFonts w:eastAsia="SimSun"/>
          <w:lang w:eastAsia="zh-CN"/>
        </w:rPr>
      </w:pPr>
    </w:p>
    <w:p w:rsidR="0062516A" w:rsidRDefault="0062516A" w:rsidP="0062516A">
      <w:pPr>
        <w:pStyle w:val="af"/>
        <w:jc w:val="both"/>
        <w:rPr>
          <w:lang w:eastAsia="zh-CN"/>
        </w:rPr>
      </w:pPr>
      <w:r>
        <w:rPr>
          <w:lang w:eastAsia="zh-CN"/>
        </w:rPr>
        <w:t>In the RAN2#108, RAN2 reached the following conclusions, which was mentioned in the LS [2]: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>
        <w:rPr>
          <w:lang w:val="en-US"/>
        </w:rPr>
        <w:t>Agreements: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>
        <w:rPr>
          <w:lang w:val="en-US"/>
        </w:rPr>
        <w:t>RACH report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1</w:t>
      </w:r>
      <w:r w:rsidRPr="00FA660F">
        <w:rPr>
          <w:lang w:val="en-US"/>
        </w:rPr>
        <w:tab/>
        <w:t>The way in which the chronological order of RACH attempt is captured in the running CR is agreed. FFS: rapporteur to check if the report size can be reduced.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2</w:t>
      </w:r>
      <w:r w:rsidRPr="00FA660F">
        <w:rPr>
          <w:lang w:val="en-US"/>
        </w:rPr>
        <w:tab/>
        <w:t>At least locationAndBandwidth, subcarrierSpacing and absoluteFrequencyPointA should be included in one RACH report entry.RACH specific parameters associated to a specific BWP should be included in one RACH report entry.</w:t>
      </w:r>
      <w:r>
        <w:rPr>
          <w:lang w:val="en-US"/>
        </w:rPr>
        <w:t xml:space="preserve"> The details of which </w:t>
      </w:r>
      <w:r w:rsidRPr="00FA660F">
        <w:rPr>
          <w:lang w:val="en-US"/>
        </w:rPr>
        <w:t>parameters</w:t>
      </w:r>
      <w:r>
        <w:rPr>
          <w:lang w:val="en-US"/>
        </w:rPr>
        <w:t xml:space="preserve"> are included can be discussed through running CR discussion.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3</w:t>
      </w:r>
      <w:r w:rsidRPr="00FA660F">
        <w:rPr>
          <w:lang w:val="en-US"/>
        </w:rPr>
        <w:tab/>
        <w:t xml:space="preserve">The UE </w:t>
      </w:r>
      <w:r>
        <w:rPr>
          <w:lang w:val="en-US"/>
        </w:rPr>
        <w:t>can</w:t>
      </w:r>
      <w:r w:rsidRPr="00FA660F">
        <w:rPr>
          <w:lang w:val="en-US"/>
        </w:rPr>
        <w:t xml:space="preserve"> store more than one RACH procedure</w:t>
      </w:r>
      <w:r>
        <w:rPr>
          <w:lang w:val="en-US"/>
        </w:rPr>
        <w:t xml:space="preserve"> </w:t>
      </w:r>
      <w:r w:rsidRPr="00FA660F">
        <w:rPr>
          <w:lang w:val="en-US"/>
        </w:rPr>
        <w:t>related RACH report.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4</w:t>
      </w:r>
      <w:r w:rsidRPr="00FA660F">
        <w:rPr>
          <w:lang w:val="en-US"/>
        </w:rPr>
        <w:tab/>
      </w:r>
      <w:r w:rsidRPr="005E14CC">
        <w:rPr>
          <w:highlight w:val="yellow"/>
          <w:lang w:val="en-US"/>
        </w:rPr>
        <w:t>The UE shall store upto 8 RACH reports.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5</w:t>
      </w:r>
      <w:r w:rsidRPr="00FA660F">
        <w:rPr>
          <w:lang w:val="en-US"/>
        </w:rPr>
        <w:tab/>
      </w:r>
      <w:r w:rsidRPr="005E14CC">
        <w:rPr>
          <w:highlight w:val="yellow"/>
          <w:lang w:val="en-US"/>
        </w:rPr>
        <w:t>UE shall store the RACH report entry if these RACH report entries can’t be retrieved by the network immediately</w:t>
      </w:r>
      <w:r w:rsidRPr="00FA660F">
        <w:rPr>
          <w:lang w:val="en-US"/>
        </w:rPr>
        <w:t xml:space="preserve"> and then report the stored RACH report entries upon receiving the UEInformationRequest message with rach-ReportReq set to “true”.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6</w:t>
      </w:r>
      <w:r w:rsidRPr="00FA660F">
        <w:rPr>
          <w:lang w:val="en-US"/>
        </w:rPr>
        <w:tab/>
        <w:t>The network cannot retrieve only parts of the stored list of RACH report.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lastRenderedPageBreak/>
        <w:t>7</w:t>
      </w:r>
      <w:r w:rsidRPr="00FA660F">
        <w:rPr>
          <w:lang w:val="en-US"/>
        </w:rPr>
        <w:tab/>
        <w:t xml:space="preserve">UE shall store the RACH report(s) upon transitioning from RRC_Connected to RRC_Idle or RRC_Inactive states and reports to the network if the UE comes to RRC_Connected mode within a duration. The maximum duration is </w:t>
      </w:r>
      <w:r>
        <w:rPr>
          <w:lang w:val="en-US"/>
        </w:rPr>
        <w:t>aligned with RLF report</w:t>
      </w:r>
      <w:r w:rsidRPr="00FA660F">
        <w:rPr>
          <w:lang w:val="en-US"/>
        </w:rPr>
        <w:t>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8</w:t>
      </w:r>
      <w:r w:rsidRPr="00FA660F">
        <w:rPr>
          <w:lang w:val="en-US"/>
        </w:rPr>
        <w:tab/>
      </w:r>
      <w:r w:rsidRPr="005E14CC">
        <w:rPr>
          <w:highlight w:val="yellow"/>
          <w:lang w:val="en-US"/>
        </w:rPr>
        <w:t>UE shall report the stored RACH report entries to any cell if the PLMN of the cell is RPLMN or EPLMN.</w:t>
      </w:r>
      <w:r w:rsidRPr="00FA660F">
        <w:rPr>
          <w:lang w:val="en-US"/>
        </w:rPr>
        <w:t xml:space="preserve"> 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9</w:t>
      </w:r>
      <w:r w:rsidRPr="00FA660F">
        <w:rPr>
          <w:lang w:val="en-US"/>
        </w:rPr>
        <w:tab/>
        <w:t>An identifier is included in each entry of the RACH report to identify the RACH scenario in which the RACH report entry is triggered.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10</w:t>
      </w:r>
      <w:r w:rsidRPr="00FA660F">
        <w:rPr>
          <w:lang w:val="en-US"/>
        </w:rPr>
        <w:tab/>
        <w:t>There is no need to differentiate the RACH optimization content in RACH Report between “Initial access from RRC_IDLE”/“Transition from RRC_INACTIVE” use case and “MSG3 based SI request” use case.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11</w:t>
      </w:r>
      <w:r w:rsidRPr="00FA660F">
        <w:rPr>
          <w:lang w:val="en-US"/>
        </w:rPr>
        <w:tab/>
        <w:t>CSI-RS based RACH access information is included in the RACH report.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12</w:t>
      </w:r>
      <w:r w:rsidRPr="00FA660F">
        <w:rPr>
          <w:lang w:val="en-US"/>
        </w:rPr>
        <w:tab/>
        <w:t>BWP ID is not included in the RACH report.</w:t>
      </w:r>
    </w:p>
    <w:p w:rsidR="0062516A" w:rsidRPr="005E14CC" w:rsidRDefault="0062516A" w:rsidP="00154972">
      <w:pPr>
        <w:pStyle w:val="Doc-text2"/>
        <w:ind w:left="0" w:firstLine="0"/>
        <w:rPr>
          <w:rFonts w:eastAsia="SimSun"/>
          <w:lang w:val="en-US" w:eastAsia="zh-CN"/>
        </w:rPr>
      </w:pPr>
    </w:p>
    <w:p w:rsidR="00154972" w:rsidRDefault="00154972" w:rsidP="00154972">
      <w:pPr>
        <w:pStyle w:val="af"/>
        <w:jc w:val="both"/>
        <w:rPr>
          <w:lang w:eastAsia="zh-CN"/>
        </w:rPr>
      </w:pPr>
      <w:r>
        <w:rPr>
          <w:rFonts w:hint="eastAsia"/>
          <w:lang w:eastAsia="zh-CN"/>
        </w:rPr>
        <w:t xml:space="preserve">RAN2 agreed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Pr="002C3BA3">
        <w:rPr>
          <w:lang w:eastAsia="zh-CN"/>
        </w:rPr>
        <w:t>ll RACH scenarios are applicable for RACH report.</w:t>
      </w:r>
      <w:r>
        <w:rPr>
          <w:lang w:eastAsia="zh-CN"/>
        </w:rPr>
        <w:t xml:space="preserve"> In NR, there are the following RACH scenarios (extracted from TS38.300):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54972" w:rsidTr="00DE713A">
        <w:tc>
          <w:tcPr>
            <w:tcW w:w="9857" w:type="dxa"/>
            <w:shd w:val="clear" w:color="auto" w:fill="auto"/>
          </w:tcPr>
          <w:p w:rsidR="00154972" w:rsidRPr="00667E8A" w:rsidRDefault="00154972" w:rsidP="00DE713A">
            <w:pPr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The random access procedure is triggered by a number of events: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Initial access from RRC_IDLE;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</w:r>
            <w:r w:rsidRPr="00667E8A">
              <w:rPr>
                <w:rFonts w:ascii="CG Times (WN)" w:hAnsi="CG Times (WN)"/>
                <w:lang w:eastAsia="zh-CN"/>
              </w:rPr>
              <w:t>RRC Connection Re-establishment procedure</w:t>
            </w:r>
            <w:r w:rsidRPr="00667E8A">
              <w:rPr>
                <w:rFonts w:ascii="CG Times (WN)" w:eastAsia="SimSun" w:hAnsi="CG Times (WN)"/>
                <w:lang w:eastAsia="zh-CN"/>
              </w:rPr>
              <w:t>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DL or UL data arrival during RRC_CONNECTED when UL synchronisation status is "non-synchronised";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UL data arrival during RRC_CONNECTED when there are no PUCCH resources for SR available;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SR failure;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Request by RRC upon synchronous reconfiguration (e.g. handover);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Transition from RRC_INACTIVE;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To establish time alignment for a secondary TAG;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Request for Other SI (see clause 7.3);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  <w:lang w:eastAsia="zh-CN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Beam failure recovery.</w:t>
            </w:r>
          </w:p>
        </w:tc>
      </w:tr>
    </w:tbl>
    <w:p w:rsidR="00154972" w:rsidRDefault="00154972" w:rsidP="00154972">
      <w:pPr>
        <w:pStyle w:val="af"/>
        <w:jc w:val="both"/>
        <w:rPr>
          <w:lang w:eastAsia="zh-CN"/>
        </w:rPr>
      </w:pPr>
    </w:p>
    <w:p w:rsidR="00154972" w:rsidRDefault="00154972" w:rsidP="00154972">
      <w:pPr>
        <w:pStyle w:val="af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LTE and running NR CR, the gNB obtains the RACH report via RRC messages, i.e., the UE Information Request procedure. If the </w:t>
      </w:r>
      <w:r w:rsidRPr="0054240A">
        <w:rPr>
          <w:i/>
          <w:lang w:eastAsia="zh-CN"/>
        </w:rPr>
        <w:t>rach-ReportReq</w:t>
      </w:r>
      <w:r>
        <w:rPr>
          <w:lang w:val="en-US" w:eastAsia="zh-CN"/>
        </w:rPr>
        <w:t xml:space="preserve"> is included in the UE Information Request, the UE will include the RACH report in the UE Information Response message. </w:t>
      </w:r>
    </w:p>
    <w:bookmarkStart w:id="4" w:name="_MON_1317105998"/>
    <w:bookmarkEnd w:id="4"/>
    <w:p w:rsidR="00154972" w:rsidRDefault="00154972" w:rsidP="00154972">
      <w:pPr>
        <w:pStyle w:val="af"/>
        <w:jc w:val="center"/>
        <w:rPr>
          <w:lang w:val="en-US" w:eastAsia="zh-CN"/>
        </w:rPr>
      </w:pPr>
      <w:r w:rsidRPr="00FE7D68">
        <w:rPr>
          <w:noProof/>
        </w:rPr>
        <w:object w:dxaOrig="7575" w:dyaOrig="2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27pt" o:ole="">
            <v:imagedata r:id="rId7" o:title=""/>
          </v:shape>
          <o:OLEObject Type="Embed" ProgID="Word.Picture.8" ShapeID="_x0000_i1025" DrawAspect="Content" ObjectID="_1643268375" r:id="rId8"/>
        </w:object>
      </w:r>
    </w:p>
    <w:p w:rsidR="00154972" w:rsidRDefault="00154972" w:rsidP="00154972">
      <w:pPr>
        <w:pStyle w:val="af"/>
        <w:jc w:val="both"/>
      </w:pPr>
      <w:r>
        <w:rPr>
          <w:lang w:val="en-US" w:eastAsia="zh-CN"/>
        </w:rPr>
        <w:t xml:space="preserve">In the split gNB architecture, the </w:t>
      </w:r>
      <w:proofErr w:type="spellStart"/>
      <w:r w:rsidRPr="005E14CC">
        <w:rPr>
          <w:i/>
          <w:lang w:val="en-US" w:eastAsia="zh-CN"/>
        </w:rPr>
        <w:t>UEInformationResponse</w:t>
      </w:r>
      <w:proofErr w:type="spellEnd"/>
      <w:r w:rsidRPr="007302E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message including RACH report</w:t>
      </w:r>
      <w:r w:rsidR="00C1476A">
        <w:rPr>
          <w:lang w:val="en-US" w:eastAsia="zh-CN"/>
        </w:rPr>
        <w:t>s</w:t>
      </w:r>
      <w:r>
        <w:rPr>
          <w:lang w:val="en-US" w:eastAsia="zh-CN"/>
        </w:rPr>
        <w:t xml:space="preserve"> is sent to the CU since it is a RRC message. </w:t>
      </w:r>
      <w:r w:rsidR="00E838F5">
        <w:rPr>
          <w:lang w:val="en-US" w:eastAsia="zh-CN"/>
        </w:rPr>
        <w:t>In the last RAN3 meeting, it was agreed that s</w:t>
      </w:r>
      <w:r w:rsidR="00E838F5" w:rsidRPr="00E838F5">
        <w:rPr>
          <w:lang w:val="en-US" w:eastAsia="zh-CN"/>
        </w:rPr>
        <w:t>ignaling of UE RACH Reports to the gNB-DU is needed</w:t>
      </w:r>
      <w:r w:rsidR="00E838F5">
        <w:rPr>
          <w:lang w:val="en-US" w:eastAsia="zh-CN"/>
        </w:rPr>
        <w:t xml:space="preserve">. </w:t>
      </w:r>
      <w:r>
        <w:rPr>
          <w:lang w:val="en-US" w:eastAsia="zh-CN"/>
        </w:rPr>
        <w:t>Therefore, when the CU obtains the RACH report</w:t>
      </w:r>
      <w:r w:rsidR="00C1476A">
        <w:rPr>
          <w:lang w:val="en-US" w:eastAsia="zh-CN"/>
        </w:rPr>
        <w:t>s</w:t>
      </w:r>
      <w:r>
        <w:rPr>
          <w:lang w:val="en-US" w:eastAsia="zh-CN"/>
        </w:rPr>
        <w:t xml:space="preserve">, the CU should forward the RACH report to the DU, and then the DU achieves an </w:t>
      </w:r>
      <w:r w:rsidRPr="00676A82">
        <w:rPr>
          <w:lang w:val="en-US" w:eastAsia="zh-CN"/>
        </w:rPr>
        <w:t>optimized RACH configuration</w:t>
      </w:r>
      <w:r>
        <w:rPr>
          <w:lang w:val="en-US" w:eastAsia="zh-CN"/>
        </w:rPr>
        <w:t xml:space="preserve"> based on the received RACH reports.</w:t>
      </w:r>
      <w:r w:rsidR="00B6028A">
        <w:rPr>
          <w:lang w:val="en-US" w:eastAsia="zh-CN"/>
        </w:rPr>
        <w:t xml:space="preserve"> </w:t>
      </w:r>
      <w:r>
        <w:t>Therefore, i</w:t>
      </w:r>
      <w:r w:rsidRPr="00E02085">
        <w:t xml:space="preserve">t is </w:t>
      </w:r>
      <w:r>
        <w:t>proposed that</w:t>
      </w:r>
      <w:r w:rsidRPr="00E02085">
        <w:t xml:space="preserve"> a </w:t>
      </w:r>
      <w:r>
        <w:t>class 2 RACH report indication procedure should</w:t>
      </w:r>
      <w:r w:rsidRPr="00E02085">
        <w:t xml:space="preserve"> be introduced between the </w:t>
      </w:r>
      <w:r>
        <w:t>gNB-</w:t>
      </w:r>
      <w:r w:rsidRPr="00E02085">
        <w:t xml:space="preserve">CU and the </w:t>
      </w:r>
      <w:r>
        <w:t>gNB-</w:t>
      </w:r>
      <w:r w:rsidRPr="00E02085">
        <w:t>DU to instruct the DU to optimize the RACH configuration.</w:t>
      </w:r>
    </w:p>
    <w:p w:rsidR="00154972" w:rsidRDefault="00154972" w:rsidP="00154972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C1476A">
        <w:rPr>
          <w:b/>
          <w:lang w:eastAsia="zh-CN"/>
        </w:rPr>
        <w:t>1</w:t>
      </w:r>
      <w:r>
        <w:rPr>
          <w:b/>
          <w:lang w:eastAsia="zh-CN"/>
        </w:rPr>
        <w:t xml:space="preserve">: To introduce </w:t>
      </w:r>
      <w:r w:rsidRPr="00B23E56">
        <w:rPr>
          <w:b/>
          <w:lang w:eastAsia="zh-CN"/>
        </w:rPr>
        <w:t>a</w:t>
      </w:r>
      <w:r>
        <w:rPr>
          <w:b/>
          <w:lang w:eastAsia="zh-CN"/>
        </w:rPr>
        <w:t xml:space="preserve"> class 2 </w:t>
      </w:r>
      <w:r w:rsidRPr="00B23E56">
        <w:rPr>
          <w:b/>
          <w:lang w:eastAsia="zh-CN"/>
        </w:rPr>
        <w:t>RACH</w:t>
      </w:r>
      <w:r>
        <w:rPr>
          <w:b/>
          <w:lang w:eastAsia="zh-CN"/>
        </w:rPr>
        <w:t xml:space="preserve"> report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indication procedure to send the UE </w:t>
      </w:r>
      <w:r w:rsidRPr="00B23E56">
        <w:rPr>
          <w:b/>
          <w:lang w:eastAsia="zh-CN"/>
        </w:rPr>
        <w:t>RACH report</w:t>
      </w:r>
      <w:r w:rsidR="00C1476A">
        <w:rPr>
          <w:b/>
          <w:lang w:eastAsia="zh-CN"/>
        </w:rPr>
        <w:t>s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>from</w:t>
      </w:r>
      <w:r w:rsidRPr="00B23E56">
        <w:rPr>
          <w:b/>
          <w:lang w:eastAsia="zh-CN"/>
        </w:rPr>
        <w:t xml:space="preserve"> </w:t>
      </w:r>
      <w:r w:rsidR="00ED1191">
        <w:rPr>
          <w:b/>
          <w:lang w:eastAsia="zh-CN"/>
        </w:rPr>
        <w:t xml:space="preserve">the </w:t>
      </w:r>
      <w:r w:rsidRPr="00B23E56">
        <w:rPr>
          <w:b/>
          <w:lang w:eastAsia="zh-CN"/>
        </w:rPr>
        <w:t xml:space="preserve">gNB-CU </w:t>
      </w:r>
      <w:r>
        <w:rPr>
          <w:b/>
          <w:lang w:eastAsia="zh-CN"/>
        </w:rPr>
        <w:t>to</w:t>
      </w:r>
      <w:r w:rsidRPr="00B23E56">
        <w:rPr>
          <w:b/>
          <w:lang w:eastAsia="zh-CN"/>
        </w:rPr>
        <w:t xml:space="preserve"> the gNB-DU.</w:t>
      </w:r>
    </w:p>
    <w:p w:rsidR="00FE738A" w:rsidRPr="00FE738A" w:rsidRDefault="005D6AAA" w:rsidP="00FE738A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RAN2 is working on the detail parameters of the RACH report. There is </w:t>
      </w:r>
      <w:r w:rsidR="00FE738A">
        <w:rPr>
          <w:rFonts w:eastAsiaTheme="minorEastAsia" w:hint="eastAsia"/>
          <w:lang w:val="en-US" w:eastAsia="zh-CN"/>
        </w:rPr>
        <w:t>an</w:t>
      </w:r>
      <w:r w:rsidR="00FE738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ongoing e-mail discussion for </w:t>
      </w:r>
      <w:r w:rsidRPr="005D6AAA">
        <w:rPr>
          <w:rFonts w:eastAsiaTheme="minorEastAsia"/>
          <w:lang w:val="en-US" w:eastAsia="zh-CN"/>
        </w:rPr>
        <w:t>running 38.331 CR to support SON/MDT</w:t>
      </w:r>
      <w:r>
        <w:rPr>
          <w:rFonts w:eastAsiaTheme="minorEastAsia"/>
          <w:lang w:val="en-US" w:eastAsia="zh-CN"/>
        </w:rPr>
        <w:t xml:space="preserve">. In the </w:t>
      </w:r>
      <w:r w:rsidR="00FE738A">
        <w:rPr>
          <w:rFonts w:eastAsiaTheme="minorEastAsia"/>
          <w:lang w:val="en-US" w:eastAsia="zh-CN"/>
        </w:rPr>
        <w:t xml:space="preserve">running </w:t>
      </w:r>
      <w:r>
        <w:rPr>
          <w:rFonts w:eastAsiaTheme="minorEastAsia"/>
          <w:lang w:val="en-US" w:eastAsia="zh-CN"/>
        </w:rPr>
        <w:t>CR, there are the following parameters for RACH report</w:t>
      </w:r>
      <w:r w:rsidR="0084739D">
        <w:rPr>
          <w:rFonts w:eastAsiaTheme="minorEastAsia"/>
          <w:lang w:val="en-US" w:eastAsia="zh-CN"/>
        </w:rPr>
        <w:t xml:space="preserve"> in [3]</w:t>
      </w:r>
      <w:r>
        <w:rPr>
          <w:rFonts w:eastAsiaTheme="minorEastAsia"/>
          <w:lang w:val="en-US" w:eastAsia="zh-CN"/>
        </w:rPr>
        <w:t>: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bookmarkStart w:id="5" w:name="OLE_LINK5"/>
      <w:bookmarkStart w:id="6" w:name="OLE_LINK6"/>
      <w:r w:rsidRPr="00FE738A">
        <w:rPr>
          <w:rFonts w:ascii="Courier New" w:hAnsi="Courier New"/>
          <w:noProof/>
          <w:color w:val="808080"/>
          <w:sz w:val="16"/>
          <w:lang w:eastAsia="en-GB"/>
        </w:rPr>
        <w:t>UEInformationResponse-r16-IEs ::=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logMeasReport-r16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LogMeasReport-r16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connEstFailReport-r16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ConnEstFailReport-r16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>rach-Report-r16</w:t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  <w:t>RACH-ReportList-r16</w:t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rlf-Report-r16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RLF-Report-r16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mobilityHistoryReport-r16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MobilityHistoryReport-r16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nonCriticalExtension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SEQUENCE {}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RACH-ReportList-r16 :: = SEQUENCE (SIZE (1..maxRACHReport)) OF RACH-Report-r16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>RACH-Report-r16</w:t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  <w:t>::=</w:t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  <w:t>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cellId-r16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CGI_Info,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absoluteFrequencyPointA-r16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ARFCN-ValueNR,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locationAndBandwidth                INTEGER (0..37949),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subcarrierSpacing                   SubcarrierSpacing,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msg1-FrequencyStart                 INTEGER (0..maxNrofPhysicalResourceBlocks-1),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msg1-SubcarrierSpacing              SubcarrierSpacing,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rachPurpose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ENUMERATED {accessRelated, beamFailureRecovery, reconfigurationWithSync, ulUnSynchronized,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schedulingRequestFailure, noPUCCHResourceAvailable, sCellAdditionTAAdjestment,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requestForOtherSI, spare8, spare7, spare6, spare5, spare4, spare3, spare2, spare1}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perRACHInfoList-r16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PerRACHInfoList-r16,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PerRACHInfoList-r16 :: = SEQUENCE (SIZE (1..200)) OF PerRACHInfo-r16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PerRACHInfo-r16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::=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CHOICE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perRACHSSBInfoList-r16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PerRACHSSBInfo-r16,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perRACHCSI-RSInfoList-r16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PerRACHCSI-RSInfo-r16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bookmarkStart w:id="7" w:name="_Hlk23844195"/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PerRACHSSBInfo-r16 ::= 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ssb-Index-r16                           SSB-Index,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numberOfPreamblesSentOnSSB-r16      INTEGER (1..200),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</w:t>
      </w:r>
      <w:bookmarkStart w:id="8" w:name="_Hlk23945649"/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perRACHAttemptInfoList</w:t>
      </w:r>
      <w:bookmarkEnd w:id="8"/>
      <w:r w:rsidRPr="00FE738A">
        <w:rPr>
          <w:rFonts w:ascii="Courier New" w:hAnsi="Courier New"/>
          <w:noProof/>
          <w:color w:val="808080"/>
          <w:sz w:val="16"/>
          <w:lang w:eastAsia="en-GB"/>
        </w:rPr>
        <w:t>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 xml:space="preserve">PerRACHAttemptInfoList-r16 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bookmarkEnd w:id="7"/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PerRACHCSI-RSInfo-r16 ::= 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csi-RS-Index-r16                        CSI-RS-Index,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numberOfPreamblesSentOnCSI-RS-r16      INTEGER (1..200),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perRACHAttemptInfoList-r16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 xml:space="preserve">PerRACHAttemptInfoList-r16 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PerRACHAttemptInfoList-r16 ::=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SEQUENCE (SIZE (1..200)) OF PerRACHAttemptInfo-r16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PerRACHAttemptInfo-r16 ::=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contentionDetected-r16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BOOLEAN,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dlRSRPQualityIndicator-r16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BOOLEAN,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...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bookmarkEnd w:id="5"/>
    <w:bookmarkEnd w:id="6"/>
    <w:p w:rsidR="0071493D" w:rsidRDefault="0071493D" w:rsidP="00154972">
      <w:pPr>
        <w:pStyle w:val="af"/>
        <w:jc w:val="both"/>
        <w:rPr>
          <w:rFonts w:eastAsiaTheme="minorEastAsia"/>
          <w:lang w:val="en-US" w:eastAsia="zh-CN"/>
        </w:rPr>
      </w:pPr>
    </w:p>
    <w:p w:rsidR="003E0B1B" w:rsidRDefault="003E0B1B" w:rsidP="00154972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the detail parameters of RACH report in the F1 interface, two possible methods can be considered:</w:t>
      </w:r>
    </w:p>
    <w:p w:rsidR="003E0B1B" w:rsidRDefault="003E0B1B" w:rsidP="005E14CC">
      <w:pPr>
        <w:pStyle w:val="af"/>
        <w:numPr>
          <w:ilvl w:val="0"/>
          <w:numId w:val="3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Alt1: </w:t>
      </w:r>
      <w:r w:rsidR="00237E9D">
        <w:rPr>
          <w:rFonts w:eastAsiaTheme="minorEastAsia"/>
          <w:lang w:val="en-US" w:eastAsia="zh-CN"/>
        </w:rPr>
        <w:t>the parameters are transferred as one c</w:t>
      </w:r>
      <w:r w:rsidR="00743A5A">
        <w:rPr>
          <w:rFonts w:eastAsiaTheme="minorEastAsia"/>
          <w:lang w:val="en-US" w:eastAsia="zh-CN"/>
        </w:rPr>
        <w:t xml:space="preserve">ontainer, which refers to the IE </w:t>
      </w:r>
      <w:r w:rsidR="00743A5A" w:rsidRPr="005E14CC">
        <w:rPr>
          <w:rFonts w:eastAsiaTheme="minorEastAsia"/>
          <w:i/>
          <w:lang w:val="en-US" w:eastAsia="zh-CN"/>
        </w:rPr>
        <w:t>RACH-ReportList-r16</w:t>
      </w:r>
      <w:r w:rsidR="00743A5A">
        <w:rPr>
          <w:rFonts w:eastAsiaTheme="minorEastAsia"/>
          <w:lang w:val="en-US" w:eastAsia="zh-CN"/>
        </w:rPr>
        <w:t xml:space="preserve"> defined in TS38.331;</w:t>
      </w:r>
    </w:p>
    <w:p w:rsidR="003E0B1B" w:rsidRDefault="003E0B1B" w:rsidP="005E14CC">
      <w:pPr>
        <w:pStyle w:val="af"/>
        <w:numPr>
          <w:ilvl w:val="0"/>
          <w:numId w:val="3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Alt2: </w:t>
      </w:r>
      <w:r w:rsidR="00743A5A">
        <w:rPr>
          <w:rFonts w:eastAsiaTheme="minorEastAsia"/>
          <w:lang w:val="en-US" w:eastAsia="zh-CN"/>
        </w:rPr>
        <w:t>the parameters are explicitly defined in F1AP specification;</w:t>
      </w:r>
    </w:p>
    <w:p w:rsidR="00743A5A" w:rsidRDefault="00743A5A" w:rsidP="00154972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onsidering that there are so many parameters and it is possible to introduce new parameters in future, we suggest to adopt the Alt1 in order to simplify the F1AP specification. </w:t>
      </w:r>
    </w:p>
    <w:p w:rsidR="00743A5A" w:rsidRDefault="00743A5A" w:rsidP="00743A5A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2: </w:t>
      </w:r>
      <w:r w:rsidR="00B536C9">
        <w:rPr>
          <w:b/>
          <w:lang w:eastAsia="zh-CN"/>
        </w:rPr>
        <w:t>T</w:t>
      </w:r>
      <w:r>
        <w:rPr>
          <w:b/>
          <w:lang w:eastAsia="zh-CN"/>
        </w:rPr>
        <w:t xml:space="preserve">he </w:t>
      </w:r>
      <w:r w:rsidRPr="00743A5A">
        <w:rPr>
          <w:b/>
          <w:lang w:eastAsia="zh-CN"/>
        </w:rPr>
        <w:t xml:space="preserve">parameters </w:t>
      </w:r>
      <w:r>
        <w:rPr>
          <w:b/>
          <w:lang w:eastAsia="zh-CN"/>
        </w:rPr>
        <w:t xml:space="preserve">of RACH report </w:t>
      </w:r>
      <w:r w:rsidR="001546CE">
        <w:rPr>
          <w:b/>
          <w:lang w:eastAsia="zh-CN"/>
        </w:rPr>
        <w:t xml:space="preserve">in F1 interface </w:t>
      </w:r>
      <w:r w:rsidRPr="00743A5A">
        <w:rPr>
          <w:b/>
          <w:lang w:eastAsia="zh-CN"/>
        </w:rPr>
        <w:t xml:space="preserve">are transferred as </w:t>
      </w:r>
      <w:r w:rsidR="00FE738A" w:rsidRPr="004078C5">
        <w:rPr>
          <w:rFonts w:hint="eastAsia"/>
          <w:b/>
          <w:lang w:eastAsia="zh-CN"/>
        </w:rPr>
        <w:t>a</w:t>
      </w:r>
      <w:r w:rsidR="00FE738A"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container</w:t>
      </w:r>
      <w:r w:rsidR="00ED1191" w:rsidRPr="00ED1191">
        <w:rPr>
          <w:b/>
          <w:lang w:eastAsia="zh-CN"/>
        </w:rPr>
        <w:t xml:space="preserve"> </w:t>
      </w:r>
      <w:r w:rsidR="00ED1191" w:rsidRPr="00743A5A">
        <w:rPr>
          <w:b/>
          <w:lang w:eastAsia="zh-CN"/>
        </w:rPr>
        <w:t>refer</w:t>
      </w:r>
      <w:r w:rsidR="00ED1191">
        <w:rPr>
          <w:b/>
          <w:lang w:eastAsia="zh-CN"/>
        </w:rPr>
        <w:t>ring</w:t>
      </w:r>
      <w:r w:rsidRPr="00743A5A">
        <w:rPr>
          <w:b/>
          <w:lang w:eastAsia="zh-CN"/>
        </w:rPr>
        <w:t xml:space="preserve"> to the IE </w:t>
      </w:r>
      <w:r w:rsidRPr="004078C5">
        <w:rPr>
          <w:b/>
          <w:lang w:eastAsia="zh-CN"/>
        </w:rPr>
        <w:t>RACH-ReportList-r16</w:t>
      </w:r>
      <w:r w:rsidRPr="00743A5A">
        <w:rPr>
          <w:b/>
          <w:lang w:eastAsia="zh-CN"/>
        </w:rPr>
        <w:t xml:space="preserve"> defined in TS38.331</w:t>
      </w:r>
      <w:r w:rsidRPr="00B23E56">
        <w:rPr>
          <w:b/>
          <w:lang w:eastAsia="zh-CN"/>
        </w:rPr>
        <w:t>.</w:t>
      </w:r>
    </w:p>
    <w:p w:rsidR="001546CE" w:rsidRDefault="001546CE" w:rsidP="001546CE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AN2 has agreed that t</w:t>
      </w:r>
      <w:r w:rsidRPr="009323EB">
        <w:rPr>
          <w:rFonts w:eastAsiaTheme="minorEastAsia"/>
          <w:lang w:val="en-US" w:eastAsia="zh-CN"/>
        </w:rPr>
        <w:t xml:space="preserve">he UE can store </w:t>
      </w:r>
      <w:r>
        <w:rPr>
          <w:rFonts w:eastAsiaTheme="minorEastAsia"/>
          <w:lang w:val="en-US" w:eastAsia="zh-CN"/>
        </w:rPr>
        <w:t xml:space="preserve">up to 8 RACH reports related to different </w:t>
      </w:r>
      <w:r w:rsidRPr="009323EB">
        <w:rPr>
          <w:rFonts w:eastAsiaTheme="minorEastAsia"/>
          <w:lang w:val="en-US" w:eastAsia="zh-CN"/>
        </w:rPr>
        <w:t>RACH procedure</w:t>
      </w:r>
      <w:r>
        <w:rPr>
          <w:rFonts w:eastAsiaTheme="minorEastAsia"/>
          <w:lang w:val="en-US" w:eastAsia="zh-CN"/>
        </w:rPr>
        <w:t xml:space="preserve">s, and also the </w:t>
      </w:r>
      <w:r w:rsidRPr="000D5709">
        <w:rPr>
          <w:rFonts w:eastAsiaTheme="minorEastAsia"/>
          <w:lang w:val="en-US" w:eastAsia="zh-CN"/>
        </w:rPr>
        <w:t>UE shall report the stored RACH report entries to any cell if the PLMN of the cell is RPLMN or EPLMN.</w:t>
      </w:r>
      <w:r>
        <w:rPr>
          <w:rFonts w:eastAsiaTheme="minorEastAsia"/>
          <w:lang w:val="en-US" w:eastAsia="zh-CN"/>
        </w:rPr>
        <w:t xml:space="preserve"> It seems that when the UE changes to </w:t>
      </w:r>
      <w:r w:rsidR="00FE738A">
        <w:rPr>
          <w:rFonts w:eastAsiaTheme="minorEastAsia"/>
          <w:lang w:val="en-US" w:eastAsia="zh-CN"/>
        </w:rPr>
        <w:t xml:space="preserve">a new </w:t>
      </w:r>
      <w:r>
        <w:rPr>
          <w:rFonts w:eastAsiaTheme="minorEastAsia"/>
          <w:lang w:val="en-US" w:eastAsia="zh-CN"/>
        </w:rPr>
        <w:t>cel</w:t>
      </w:r>
      <w:r w:rsidR="00FE738A">
        <w:rPr>
          <w:rFonts w:eastAsiaTheme="minorEastAsia"/>
          <w:lang w:val="en-US" w:eastAsia="zh-CN"/>
        </w:rPr>
        <w:t xml:space="preserve">l different </w:t>
      </w:r>
      <w:r>
        <w:rPr>
          <w:rFonts w:eastAsiaTheme="minorEastAsia"/>
          <w:lang w:val="en-US" w:eastAsia="zh-CN"/>
        </w:rPr>
        <w:t>from the cell</w:t>
      </w:r>
      <w:r w:rsidR="00FE738A">
        <w:rPr>
          <w:rFonts w:eastAsiaTheme="minorEastAsia"/>
          <w:lang w:val="en-US" w:eastAsia="zh-CN"/>
        </w:rPr>
        <w:t xml:space="preserve"> where RACH report are generated</w:t>
      </w:r>
      <w:r>
        <w:rPr>
          <w:rFonts w:eastAsiaTheme="minorEastAsia"/>
          <w:lang w:val="en-US" w:eastAsia="zh-CN"/>
        </w:rPr>
        <w:t xml:space="preserve">, the UE may send the RACH </w:t>
      </w:r>
      <w:r>
        <w:rPr>
          <w:rFonts w:eastAsiaTheme="minorEastAsia"/>
          <w:lang w:val="en-US" w:eastAsia="zh-CN"/>
        </w:rPr>
        <w:lastRenderedPageBreak/>
        <w:t xml:space="preserve">report </w:t>
      </w:r>
      <w:r w:rsidR="00FE738A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 xml:space="preserve">cell1 to the </w:t>
      </w:r>
      <w:r w:rsidR="00FE738A">
        <w:rPr>
          <w:rFonts w:eastAsiaTheme="minorEastAsia"/>
          <w:lang w:val="en-US" w:eastAsia="zh-CN"/>
        </w:rPr>
        <w:t>new cell</w:t>
      </w:r>
      <w:r>
        <w:rPr>
          <w:rFonts w:eastAsiaTheme="minorEastAsia"/>
          <w:lang w:val="en-US" w:eastAsia="zh-CN"/>
        </w:rPr>
        <w:t>. Therefore, it</w:t>
      </w:r>
      <w:r w:rsidR="00FE738A">
        <w:rPr>
          <w:rFonts w:eastAsiaTheme="minorEastAsia"/>
          <w:lang w:val="en-US" w:eastAsia="zh-CN"/>
        </w:rPr>
        <w:t xml:space="preserve"> </w:t>
      </w:r>
      <w:r w:rsidR="008B57FB">
        <w:rPr>
          <w:rFonts w:eastAsiaTheme="minorEastAsia"/>
          <w:lang w:val="en-US" w:eastAsia="zh-CN"/>
        </w:rPr>
        <w:t>seems necessary</w:t>
      </w:r>
      <w:r>
        <w:rPr>
          <w:rFonts w:eastAsiaTheme="minorEastAsia"/>
          <w:lang w:val="en-US" w:eastAsia="zh-CN"/>
        </w:rPr>
        <w:t xml:space="preserve"> to support the RACH report exchange between </w:t>
      </w:r>
      <w:r w:rsidR="008B57FB">
        <w:rPr>
          <w:rFonts w:eastAsiaTheme="minorEastAsia"/>
          <w:lang w:val="en-US" w:eastAsia="zh-CN"/>
        </w:rPr>
        <w:t xml:space="preserve">two </w:t>
      </w:r>
      <w:r w:rsidR="008F6A5E">
        <w:rPr>
          <w:rFonts w:eastAsiaTheme="minorEastAsia"/>
          <w:lang w:val="en-US" w:eastAsia="zh-CN"/>
        </w:rPr>
        <w:t>neighbor</w:t>
      </w:r>
      <w:r>
        <w:rPr>
          <w:rFonts w:eastAsiaTheme="minorEastAsia"/>
          <w:lang w:val="en-US" w:eastAsia="zh-CN"/>
        </w:rPr>
        <w:t xml:space="preserve"> </w:t>
      </w:r>
      <w:r w:rsidR="008B57FB">
        <w:rPr>
          <w:rFonts w:eastAsiaTheme="minorEastAsia"/>
          <w:lang w:val="en-US" w:eastAsia="zh-CN"/>
        </w:rPr>
        <w:t>nodes</w:t>
      </w:r>
      <w:r>
        <w:rPr>
          <w:rFonts w:eastAsiaTheme="minorEastAsia"/>
          <w:lang w:val="en-US" w:eastAsia="zh-CN"/>
        </w:rPr>
        <w:t xml:space="preserve">. </w:t>
      </w:r>
    </w:p>
    <w:p w:rsidR="001546CE" w:rsidRDefault="001546CE" w:rsidP="001546CE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3: </w:t>
      </w:r>
      <w:r w:rsidR="006C39B0">
        <w:rPr>
          <w:b/>
          <w:lang w:eastAsia="zh-CN"/>
        </w:rPr>
        <w:t xml:space="preserve">It is proposed to discuss whether to </w:t>
      </w:r>
      <w:r w:rsidR="008B57FB">
        <w:rPr>
          <w:b/>
          <w:lang w:eastAsia="zh-CN"/>
        </w:rPr>
        <w:t>s</w:t>
      </w:r>
      <w:r>
        <w:rPr>
          <w:b/>
          <w:lang w:eastAsia="zh-CN"/>
        </w:rPr>
        <w:t xml:space="preserve">upport the </w:t>
      </w:r>
      <w:r w:rsidRPr="00A75D46">
        <w:rPr>
          <w:b/>
          <w:lang w:eastAsia="zh-CN"/>
        </w:rPr>
        <w:t xml:space="preserve">RACH report exchange between </w:t>
      </w:r>
      <w:r w:rsidR="008B57FB">
        <w:rPr>
          <w:b/>
          <w:lang w:eastAsia="zh-CN"/>
        </w:rPr>
        <w:t xml:space="preserve">two </w:t>
      </w:r>
      <w:r w:rsidRPr="00A75D46">
        <w:rPr>
          <w:b/>
          <w:lang w:eastAsia="zh-CN"/>
        </w:rPr>
        <w:t xml:space="preserve">neighbour gNBs </w:t>
      </w:r>
      <w:r>
        <w:rPr>
          <w:b/>
          <w:lang w:eastAsia="zh-CN"/>
        </w:rPr>
        <w:t xml:space="preserve">and introduce </w:t>
      </w:r>
      <w:r w:rsidR="008B57FB">
        <w:rPr>
          <w:b/>
          <w:lang w:eastAsia="zh-CN"/>
        </w:rPr>
        <w:t>a</w:t>
      </w:r>
      <w:r>
        <w:rPr>
          <w:b/>
          <w:lang w:eastAsia="zh-CN"/>
        </w:rPr>
        <w:t xml:space="preserve"> new class 2 XnAP message to implement the function</w:t>
      </w:r>
      <w:r w:rsidRPr="00B23E56">
        <w:rPr>
          <w:b/>
          <w:lang w:eastAsia="zh-CN"/>
        </w:rPr>
        <w:t>.</w:t>
      </w:r>
    </w:p>
    <w:p w:rsidR="001546CE" w:rsidRDefault="001546CE" w:rsidP="001546CE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to the RACH parameters in F1 interface, the </w:t>
      </w:r>
      <w:r w:rsidRPr="001546CE">
        <w:rPr>
          <w:rFonts w:eastAsiaTheme="minorEastAsia"/>
          <w:lang w:eastAsia="zh-CN"/>
        </w:rPr>
        <w:t xml:space="preserve">RACH parameters in </w:t>
      </w:r>
      <w:r>
        <w:rPr>
          <w:rFonts w:eastAsiaTheme="minorEastAsia"/>
          <w:lang w:eastAsia="zh-CN"/>
        </w:rPr>
        <w:t>Xn</w:t>
      </w:r>
      <w:r w:rsidRPr="001546CE">
        <w:rPr>
          <w:rFonts w:eastAsiaTheme="minorEastAsia"/>
          <w:lang w:eastAsia="zh-CN"/>
        </w:rPr>
        <w:t xml:space="preserve"> interface</w:t>
      </w:r>
      <w:r>
        <w:rPr>
          <w:rFonts w:eastAsiaTheme="minorEastAsia"/>
          <w:lang w:eastAsia="zh-CN"/>
        </w:rPr>
        <w:t xml:space="preserve"> </w:t>
      </w:r>
      <w:r w:rsidRPr="001546CE">
        <w:rPr>
          <w:rFonts w:eastAsiaTheme="minorEastAsia"/>
          <w:lang w:eastAsia="zh-CN"/>
        </w:rPr>
        <w:t xml:space="preserve">are transferred </w:t>
      </w:r>
      <w:r w:rsidR="006C39B0">
        <w:rPr>
          <w:rFonts w:eastAsiaTheme="minorEastAsia"/>
          <w:lang w:eastAsia="zh-CN"/>
        </w:rPr>
        <w:t xml:space="preserve">in a </w:t>
      </w:r>
      <w:r w:rsidRPr="001546CE">
        <w:rPr>
          <w:rFonts w:eastAsiaTheme="minorEastAsia"/>
          <w:lang w:eastAsia="zh-CN"/>
        </w:rPr>
        <w:t>container</w:t>
      </w:r>
      <w:r>
        <w:rPr>
          <w:rFonts w:eastAsiaTheme="minorEastAsia"/>
          <w:lang w:eastAsia="zh-CN"/>
        </w:rPr>
        <w:t>.</w:t>
      </w:r>
    </w:p>
    <w:p w:rsidR="001546CE" w:rsidRDefault="001546CE" w:rsidP="001546CE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4: </w:t>
      </w:r>
      <w:r w:rsidR="00B536C9">
        <w:rPr>
          <w:b/>
          <w:lang w:eastAsia="zh-CN"/>
        </w:rPr>
        <w:t>T</w:t>
      </w:r>
      <w:r>
        <w:rPr>
          <w:b/>
          <w:lang w:eastAsia="zh-CN"/>
        </w:rPr>
        <w:t xml:space="preserve">he </w:t>
      </w:r>
      <w:r w:rsidRPr="00743A5A">
        <w:rPr>
          <w:b/>
          <w:lang w:eastAsia="zh-CN"/>
        </w:rPr>
        <w:t xml:space="preserve">parameters </w:t>
      </w:r>
      <w:r>
        <w:rPr>
          <w:b/>
          <w:lang w:eastAsia="zh-CN"/>
        </w:rPr>
        <w:t xml:space="preserve">of RACH report in Xn interface </w:t>
      </w:r>
      <w:r w:rsidRPr="00743A5A">
        <w:rPr>
          <w:b/>
          <w:lang w:eastAsia="zh-CN"/>
        </w:rPr>
        <w:t xml:space="preserve">are transferred </w:t>
      </w:r>
      <w:r w:rsidR="006C39B0">
        <w:rPr>
          <w:b/>
          <w:lang w:eastAsia="zh-CN"/>
        </w:rPr>
        <w:t>in a</w:t>
      </w:r>
      <w:r w:rsidRPr="00743A5A">
        <w:rPr>
          <w:b/>
          <w:lang w:eastAsia="zh-CN"/>
        </w:rPr>
        <w:t xml:space="preserve"> container</w:t>
      </w:r>
      <w:r w:rsidR="00ED1191" w:rsidRPr="00ED1191">
        <w:rPr>
          <w:b/>
          <w:lang w:eastAsia="zh-CN"/>
        </w:rPr>
        <w:t xml:space="preserve"> </w:t>
      </w:r>
      <w:r w:rsidR="00ED1191" w:rsidRPr="00743A5A">
        <w:rPr>
          <w:b/>
          <w:lang w:eastAsia="zh-CN"/>
        </w:rPr>
        <w:t>refer</w:t>
      </w:r>
      <w:r w:rsidR="00ED1191">
        <w:rPr>
          <w:b/>
          <w:lang w:eastAsia="zh-CN"/>
        </w:rPr>
        <w:t>ring</w:t>
      </w:r>
      <w:r w:rsidRPr="00743A5A">
        <w:rPr>
          <w:b/>
          <w:lang w:eastAsia="zh-CN"/>
        </w:rPr>
        <w:t xml:space="preserve"> to the IE </w:t>
      </w:r>
      <w:r w:rsidRPr="00221D82">
        <w:rPr>
          <w:b/>
          <w:i/>
          <w:lang w:eastAsia="zh-CN"/>
        </w:rPr>
        <w:t>RACH-ReportList-r16</w:t>
      </w:r>
      <w:r w:rsidRPr="00743A5A">
        <w:rPr>
          <w:b/>
          <w:lang w:eastAsia="zh-CN"/>
        </w:rPr>
        <w:t xml:space="preserve"> defined in TS</w:t>
      </w:r>
      <w:r w:rsidR="006C39B0"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38.331</w:t>
      </w:r>
      <w:r w:rsidRPr="00B23E56">
        <w:rPr>
          <w:b/>
          <w:lang w:eastAsia="zh-CN"/>
        </w:rPr>
        <w:t>.</w:t>
      </w:r>
    </w:p>
    <w:p w:rsidR="00B2481E" w:rsidRPr="005E14CC" w:rsidRDefault="00B2481E" w:rsidP="00B2481E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ccording to the above, there are two approaches to get RACH reports by the CU: one is directly from the UE in the connected state, and the other is from the neighbor gNB. When getting the RACH reports </w:t>
      </w:r>
      <w:r w:rsidR="00F80FE8">
        <w:rPr>
          <w:rFonts w:eastAsiaTheme="minorEastAsia"/>
          <w:lang w:val="en-US" w:eastAsia="zh-CN"/>
        </w:rPr>
        <w:t>via</w:t>
      </w:r>
      <w:r>
        <w:rPr>
          <w:rFonts w:eastAsiaTheme="minorEastAsia"/>
          <w:lang w:val="en-US" w:eastAsia="zh-CN"/>
        </w:rPr>
        <w:t xml:space="preserve"> any approach, the CU will forward the </w:t>
      </w:r>
      <w:r w:rsidR="00F80FE8">
        <w:rPr>
          <w:rFonts w:eastAsiaTheme="minorEastAsia"/>
          <w:lang w:val="en-US" w:eastAsia="zh-CN"/>
        </w:rPr>
        <w:t xml:space="preserve">RACH reports to the DU. </w:t>
      </w:r>
      <w:r>
        <w:rPr>
          <w:rFonts w:eastAsiaTheme="minorEastAsia"/>
          <w:lang w:val="en-US" w:eastAsia="zh-CN"/>
        </w:rPr>
        <w:t xml:space="preserve">One question is </w:t>
      </w:r>
      <w:r w:rsidR="00F80FE8">
        <w:rPr>
          <w:rFonts w:eastAsiaTheme="minorEastAsia"/>
          <w:lang w:val="en-US" w:eastAsia="zh-CN"/>
        </w:rPr>
        <w:t>whether</w:t>
      </w:r>
      <w:r>
        <w:rPr>
          <w:rFonts w:eastAsiaTheme="minorEastAsia"/>
          <w:lang w:val="en-US" w:eastAsia="zh-CN"/>
        </w:rPr>
        <w:t xml:space="preserve"> RACH report </w:t>
      </w:r>
      <w:r w:rsidR="00F80FE8">
        <w:rPr>
          <w:rFonts w:eastAsiaTheme="minorEastAsia"/>
          <w:lang w:val="en-US" w:eastAsia="zh-CN"/>
        </w:rPr>
        <w:t xml:space="preserve">forward procedure </w:t>
      </w:r>
      <w:r>
        <w:rPr>
          <w:rFonts w:eastAsiaTheme="minorEastAsia"/>
          <w:lang w:val="en-US" w:eastAsia="zh-CN"/>
        </w:rPr>
        <w:t xml:space="preserve">in F1 interface </w:t>
      </w:r>
      <w:r w:rsidR="00F80FE8">
        <w:rPr>
          <w:rFonts w:eastAsiaTheme="minorEastAsia"/>
          <w:lang w:val="en-US" w:eastAsia="zh-CN"/>
        </w:rPr>
        <w:t xml:space="preserve">is </w:t>
      </w:r>
      <w:r w:rsidR="00F80FE8" w:rsidRPr="00F80FE8">
        <w:rPr>
          <w:rFonts w:eastAsiaTheme="minorEastAsia"/>
          <w:lang w:val="en-US" w:eastAsia="zh-CN"/>
        </w:rPr>
        <w:t xml:space="preserve">UE-associated </w:t>
      </w:r>
      <w:r w:rsidR="008F6A5E">
        <w:rPr>
          <w:rFonts w:eastAsiaTheme="minorEastAsia"/>
          <w:lang w:val="en-US" w:eastAsia="zh-CN"/>
        </w:rPr>
        <w:t>signaling</w:t>
      </w:r>
      <w:r w:rsidR="00F80FE8">
        <w:rPr>
          <w:rFonts w:eastAsiaTheme="minorEastAsia"/>
          <w:lang w:val="en-US" w:eastAsia="zh-CN"/>
        </w:rPr>
        <w:t xml:space="preserve"> or non-UE-associated </w:t>
      </w:r>
      <w:r w:rsidR="008F6A5E">
        <w:rPr>
          <w:rFonts w:eastAsiaTheme="minorEastAsia"/>
          <w:lang w:val="en-US" w:eastAsia="zh-CN"/>
        </w:rPr>
        <w:t>signaling</w:t>
      </w:r>
      <w:r w:rsidR="00F80FE8">
        <w:rPr>
          <w:rFonts w:eastAsiaTheme="minorEastAsia"/>
          <w:lang w:val="en-US" w:eastAsia="zh-CN"/>
        </w:rPr>
        <w:t xml:space="preserve">. For the former approach, it can be </w:t>
      </w:r>
      <w:r w:rsidR="00F80FE8" w:rsidRPr="00F80FE8">
        <w:rPr>
          <w:rFonts w:eastAsiaTheme="minorEastAsia"/>
          <w:lang w:val="en-US" w:eastAsia="zh-CN"/>
        </w:rPr>
        <w:t>UE-associated</w:t>
      </w:r>
      <w:r w:rsidR="00F80FE8">
        <w:rPr>
          <w:rFonts w:eastAsiaTheme="minorEastAsia"/>
          <w:lang w:val="en-US" w:eastAsia="zh-CN"/>
        </w:rPr>
        <w:t xml:space="preserve">, but for the latter approach, it can only be non-UE-associated since there are no corresponding </w:t>
      </w:r>
      <w:r w:rsidR="00F80FE8" w:rsidRPr="00F80FE8">
        <w:rPr>
          <w:rFonts w:eastAsiaTheme="minorEastAsia"/>
          <w:lang w:val="en-US" w:eastAsia="zh-CN"/>
        </w:rPr>
        <w:t>gNB-CU UE F1AP ID</w:t>
      </w:r>
      <w:r w:rsidR="00F80FE8">
        <w:rPr>
          <w:rFonts w:eastAsiaTheme="minorEastAsia"/>
          <w:lang w:val="en-US" w:eastAsia="zh-CN"/>
        </w:rPr>
        <w:t>/</w:t>
      </w:r>
      <w:r w:rsidR="00F80FE8" w:rsidRPr="00F80FE8">
        <w:rPr>
          <w:rFonts w:eastAsia="Batang"/>
          <w:bCs/>
        </w:rPr>
        <w:t xml:space="preserve"> </w:t>
      </w:r>
      <w:r w:rsidR="00F80FE8">
        <w:rPr>
          <w:rFonts w:eastAsia="Batang"/>
          <w:bCs/>
        </w:rPr>
        <w:t>gNB-D</w:t>
      </w:r>
      <w:r w:rsidR="00F80FE8" w:rsidRPr="00A423D1">
        <w:rPr>
          <w:rFonts w:eastAsia="Batang"/>
          <w:bCs/>
        </w:rPr>
        <w:t>U</w:t>
      </w:r>
      <w:r w:rsidR="00F80FE8" w:rsidRPr="00A423D1">
        <w:rPr>
          <w:bCs/>
        </w:rPr>
        <w:t xml:space="preserve"> UE F1AP ID</w:t>
      </w:r>
      <w:r w:rsidR="00F80FE8">
        <w:rPr>
          <w:rFonts w:eastAsiaTheme="minorEastAsia"/>
          <w:lang w:val="en-US" w:eastAsia="zh-CN"/>
        </w:rPr>
        <w:t xml:space="preserve">. </w:t>
      </w:r>
      <w:r w:rsidR="007142CA">
        <w:rPr>
          <w:rFonts w:eastAsiaTheme="minorEastAsia"/>
          <w:lang w:val="en-US" w:eastAsia="zh-CN"/>
        </w:rPr>
        <w:t xml:space="preserve">Considering specification complexity, we suggest to use one unified procedure, i.e., non-UE-associated </w:t>
      </w:r>
      <w:r w:rsidR="006C39B0">
        <w:rPr>
          <w:rFonts w:eastAsiaTheme="minorEastAsia"/>
          <w:lang w:val="en-US" w:eastAsia="zh-CN"/>
        </w:rPr>
        <w:t>signaling</w:t>
      </w:r>
      <w:r w:rsidR="007142CA">
        <w:rPr>
          <w:rFonts w:eastAsiaTheme="minorEastAsia"/>
          <w:lang w:val="en-US" w:eastAsia="zh-CN"/>
        </w:rPr>
        <w:t>, unless it is found that t</w:t>
      </w:r>
      <w:r w:rsidR="00AD42EC">
        <w:rPr>
          <w:rFonts w:eastAsiaTheme="minorEastAsia"/>
          <w:lang w:val="en-US" w:eastAsia="zh-CN"/>
        </w:rPr>
        <w:t xml:space="preserve">he association between the RACH report and the UE </w:t>
      </w:r>
      <w:r w:rsidR="007142CA">
        <w:rPr>
          <w:rFonts w:eastAsiaTheme="minorEastAsia"/>
          <w:lang w:val="en-US" w:eastAsia="zh-CN"/>
        </w:rPr>
        <w:t xml:space="preserve">does </w:t>
      </w:r>
      <w:r w:rsidR="00AD42EC">
        <w:rPr>
          <w:rFonts w:eastAsiaTheme="minorEastAsia"/>
          <w:lang w:val="en-US" w:eastAsia="zh-CN"/>
        </w:rPr>
        <w:t>make sense for the RACH optimization.</w:t>
      </w:r>
    </w:p>
    <w:p w:rsidR="007142CA" w:rsidRDefault="007142CA" w:rsidP="007142CA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5: </w:t>
      </w:r>
      <w:r w:rsidR="006C39B0">
        <w:rPr>
          <w:b/>
          <w:lang w:eastAsia="zh-CN"/>
        </w:rPr>
        <w:t xml:space="preserve">If exchange UE RACH report between </w:t>
      </w:r>
      <w:r w:rsidR="008F6A5E">
        <w:rPr>
          <w:b/>
          <w:lang w:eastAsia="zh-CN"/>
        </w:rPr>
        <w:t>neighbour</w:t>
      </w:r>
      <w:r w:rsidR="006C39B0">
        <w:rPr>
          <w:b/>
          <w:lang w:eastAsia="zh-CN"/>
        </w:rPr>
        <w:t xml:space="preserve"> nodes is agreed, it is proposed to use a unified </w:t>
      </w:r>
      <w:r>
        <w:rPr>
          <w:b/>
          <w:lang w:eastAsia="zh-CN"/>
        </w:rPr>
        <w:t xml:space="preserve">RACH report </w:t>
      </w:r>
      <w:r w:rsidR="006C39B0">
        <w:rPr>
          <w:b/>
          <w:lang w:eastAsia="zh-CN"/>
        </w:rPr>
        <w:t>transfer procedure on</w:t>
      </w:r>
      <w:r>
        <w:rPr>
          <w:b/>
          <w:lang w:eastAsia="zh-CN"/>
        </w:rPr>
        <w:t xml:space="preserve"> F1 interface </w:t>
      </w:r>
      <w:r w:rsidR="006C39B0">
        <w:rPr>
          <w:b/>
          <w:lang w:eastAsia="zh-CN"/>
        </w:rPr>
        <w:t xml:space="preserve">which means to </w:t>
      </w:r>
      <w:r>
        <w:rPr>
          <w:b/>
          <w:lang w:eastAsia="zh-CN"/>
        </w:rPr>
        <w:t xml:space="preserve">uses </w:t>
      </w:r>
      <w:r w:rsidRPr="007142CA">
        <w:rPr>
          <w:b/>
          <w:lang w:eastAsia="zh-CN"/>
        </w:rPr>
        <w:t>non-UE-associated signa</w:t>
      </w:r>
      <w:r w:rsidR="00C64FD7">
        <w:rPr>
          <w:b/>
          <w:lang w:eastAsia="zh-CN"/>
        </w:rPr>
        <w:t>l</w:t>
      </w:r>
      <w:r w:rsidRPr="007142CA">
        <w:rPr>
          <w:b/>
          <w:lang w:eastAsia="zh-CN"/>
        </w:rPr>
        <w:t>ling</w:t>
      </w:r>
      <w:r w:rsidRPr="00B23E56">
        <w:rPr>
          <w:b/>
          <w:lang w:eastAsia="zh-CN"/>
        </w:rPr>
        <w:t>.</w:t>
      </w:r>
      <w:r w:rsidR="006C39B0">
        <w:rPr>
          <w:b/>
          <w:lang w:eastAsia="zh-CN"/>
        </w:rPr>
        <w:t xml:space="preserve"> Otherwise, the RACH report transfer procedure from CU to DU is UE-associated signalling.</w:t>
      </w:r>
    </w:p>
    <w:p w:rsidR="00154972" w:rsidRDefault="00576ABA" w:rsidP="00154972">
      <w:pPr>
        <w:pStyle w:val="af"/>
        <w:jc w:val="both"/>
        <w:rPr>
          <w:lang w:val="en-US" w:eastAsia="zh-CN"/>
        </w:rPr>
      </w:pPr>
      <w:r>
        <w:rPr>
          <w:lang w:val="en-US" w:eastAsia="zh-CN"/>
        </w:rPr>
        <w:t xml:space="preserve">In some scenarios, the CU knows the RACH </w:t>
      </w:r>
      <w:bookmarkStart w:id="9" w:name="OLE_LINK7"/>
      <w:bookmarkStart w:id="10" w:name="OLE_LINK8"/>
      <w:r>
        <w:rPr>
          <w:lang w:val="en-US" w:eastAsia="zh-CN"/>
        </w:rPr>
        <w:t>occurrence</w:t>
      </w:r>
      <w:bookmarkEnd w:id="9"/>
      <w:bookmarkEnd w:id="10"/>
      <w:r>
        <w:rPr>
          <w:lang w:val="en-US" w:eastAsia="zh-CN"/>
        </w:rPr>
        <w:t>, but in the following scenarios, the CU does not know</w:t>
      </w:r>
      <w:r w:rsidR="00154972">
        <w:rPr>
          <w:lang w:val="en-US" w:eastAsia="zh-CN"/>
        </w:rPr>
        <w:t>: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DL or UL data arrival during RRC_CONNECTED when UL synchronisation status is "non-synchronised";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UL data arrival during RRC_CONNECTED when there are no PUCCH resources for SR available;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SR failure;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To establish time alignment for a secondary TAG;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Beam failure recovery.</w:t>
      </w:r>
    </w:p>
    <w:p w:rsidR="00B65DB7" w:rsidRDefault="001546CE" w:rsidP="008652B7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</w:t>
      </w:r>
      <w:r w:rsidR="00634B41">
        <w:rPr>
          <w:rFonts w:eastAsiaTheme="minorEastAsia"/>
          <w:lang w:eastAsia="zh-CN"/>
        </w:rPr>
        <w:t>question</w:t>
      </w:r>
      <w:r>
        <w:rPr>
          <w:rFonts w:eastAsiaTheme="minorEastAsia"/>
          <w:lang w:eastAsia="zh-CN"/>
        </w:rPr>
        <w:t xml:space="preserve"> is </w:t>
      </w:r>
      <w:r w:rsidR="00634B41">
        <w:rPr>
          <w:rFonts w:eastAsiaTheme="minorEastAsia"/>
          <w:lang w:eastAsia="zh-CN"/>
        </w:rPr>
        <w:t xml:space="preserve">whether it is necessary that </w:t>
      </w:r>
      <w:r w:rsidR="00634B41" w:rsidRPr="00634B41">
        <w:rPr>
          <w:rFonts w:eastAsiaTheme="minorEastAsia"/>
          <w:lang w:eastAsia="zh-CN"/>
        </w:rPr>
        <w:t xml:space="preserve">the DU </w:t>
      </w:r>
      <w:r w:rsidR="00576ABA">
        <w:rPr>
          <w:rFonts w:eastAsiaTheme="minorEastAsia"/>
          <w:lang w:eastAsia="zh-CN"/>
        </w:rPr>
        <w:t>notifies</w:t>
      </w:r>
      <w:r w:rsidR="00634B41" w:rsidRPr="00634B41">
        <w:rPr>
          <w:rFonts w:eastAsiaTheme="minorEastAsia"/>
          <w:lang w:eastAsia="zh-CN"/>
        </w:rPr>
        <w:t xml:space="preserve"> the CU the RACH occurrence to trigger the CU to retrieve the RACH report</w:t>
      </w:r>
      <w:r w:rsidR="00576ABA">
        <w:rPr>
          <w:rFonts w:eastAsiaTheme="minorEastAsia"/>
          <w:lang w:eastAsia="zh-CN"/>
        </w:rPr>
        <w:t xml:space="preserve"> in the above scenarios</w:t>
      </w:r>
      <w:r w:rsidR="00634B41">
        <w:rPr>
          <w:rFonts w:eastAsiaTheme="minorEastAsia"/>
          <w:lang w:eastAsia="zh-CN"/>
        </w:rPr>
        <w:t xml:space="preserve">. </w:t>
      </w:r>
      <w:r w:rsidR="00576ABA">
        <w:rPr>
          <w:rFonts w:eastAsiaTheme="minorEastAsia"/>
          <w:lang w:eastAsia="zh-CN"/>
        </w:rPr>
        <w:t>If there is no</w:t>
      </w:r>
      <w:r w:rsidR="004F4137">
        <w:rPr>
          <w:rFonts w:eastAsiaTheme="minorEastAsia"/>
          <w:lang w:eastAsia="zh-CN"/>
        </w:rPr>
        <w:t xml:space="preserve"> such </w:t>
      </w:r>
      <w:r w:rsidR="00576ABA">
        <w:rPr>
          <w:rFonts w:eastAsiaTheme="minorEastAsia"/>
          <w:lang w:eastAsia="zh-CN"/>
        </w:rPr>
        <w:t xml:space="preserve">notification, </w:t>
      </w:r>
      <w:r w:rsidR="00B536C9">
        <w:rPr>
          <w:rFonts w:eastAsiaTheme="minorEastAsia"/>
          <w:lang w:eastAsia="zh-CN"/>
        </w:rPr>
        <w:t xml:space="preserve">when the UE changes </w:t>
      </w:r>
      <w:r w:rsidR="006C39B0">
        <w:rPr>
          <w:rFonts w:eastAsiaTheme="minorEastAsia"/>
          <w:lang w:eastAsia="zh-CN"/>
        </w:rPr>
        <w:t>its serving cell</w:t>
      </w:r>
      <w:r w:rsidR="00B536C9">
        <w:rPr>
          <w:rFonts w:eastAsiaTheme="minorEastAsia"/>
          <w:lang w:eastAsia="zh-CN"/>
        </w:rPr>
        <w:t xml:space="preserve">, the CU </w:t>
      </w:r>
      <w:r w:rsidR="00B65DB7">
        <w:rPr>
          <w:rFonts w:eastAsiaTheme="minorEastAsia"/>
          <w:lang w:eastAsia="zh-CN"/>
        </w:rPr>
        <w:t>has to rely on UE</w:t>
      </w:r>
      <w:r w:rsidR="00B536C9">
        <w:rPr>
          <w:rFonts w:eastAsiaTheme="minorEastAsia"/>
          <w:lang w:eastAsia="zh-CN"/>
        </w:rPr>
        <w:t xml:space="preserve"> RACH report</w:t>
      </w:r>
      <w:r w:rsidR="00B65DB7">
        <w:rPr>
          <w:rFonts w:eastAsiaTheme="minorEastAsia"/>
          <w:lang w:eastAsia="zh-CN"/>
        </w:rPr>
        <w:t xml:space="preserve"> transfer from</w:t>
      </w:r>
      <w:r w:rsidR="00B536C9">
        <w:rPr>
          <w:rFonts w:eastAsiaTheme="minorEastAsia"/>
          <w:lang w:eastAsia="zh-CN"/>
        </w:rPr>
        <w:t xml:space="preserve"> the neighbour </w:t>
      </w:r>
      <w:r w:rsidR="00B65DB7">
        <w:rPr>
          <w:rFonts w:eastAsiaTheme="minorEastAsia"/>
          <w:lang w:eastAsia="zh-CN"/>
        </w:rPr>
        <w:t>nodes proposed in p</w:t>
      </w:r>
      <w:r w:rsidR="00B536C9">
        <w:rPr>
          <w:rFonts w:eastAsiaTheme="minorEastAsia"/>
          <w:lang w:eastAsia="zh-CN"/>
        </w:rPr>
        <w:t xml:space="preserve">roposal 3. </w:t>
      </w:r>
    </w:p>
    <w:p w:rsidR="00634B41" w:rsidRDefault="00634B41" w:rsidP="00634B41">
      <w:pPr>
        <w:pStyle w:val="af"/>
        <w:jc w:val="both"/>
        <w:rPr>
          <w:b/>
          <w:lang w:eastAsia="zh-CN"/>
        </w:rPr>
      </w:pPr>
      <w:bookmarkStart w:id="11" w:name="OLE_LINK90"/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7142CA">
        <w:rPr>
          <w:b/>
          <w:lang w:eastAsia="zh-CN"/>
        </w:rPr>
        <w:t>6</w:t>
      </w:r>
      <w:r>
        <w:rPr>
          <w:b/>
          <w:lang w:eastAsia="zh-CN"/>
        </w:rPr>
        <w:t>:</w:t>
      </w:r>
      <w:r w:rsidR="008652B7">
        <w:rPr>
          <w:b/>
          <w:lang w:eastAsia="zh-CN"/>
        </w:rPr>
        <w:t xml:space="preserve"> </w:t>
      </w:r>
      <w:r w:rsidR="00B536C9">
        <w:rPr>
          <w:b/>
          <w:lang w:eastAsia="zh-CN"/>
        </w:rPr>
        <w:t xml:space="preserve">It is </w:t>
      </w:r>
      <w:r w:rsidR="004F4137">
        <w:rPr>
          <w:b/>
          <w:lang w:eastAsia="zh-CN"/>
        </w:rPr>
        <w:t>proposed RAN3 to discuss whether a RACH event notification from DU to CU is needed to trigger the UE RACH report acquisition procedure over Uu interface</w:t>
      </w:r>
      <w:r w:rsidRPr="00B23E56">
        <w:rPr>
          <w:b/>
          <w:lang w:eastAsia="zh-CN"/>
        </w:rPr>
        <w:t>.</w:t>
      </w:r>
    </w:p>
    <w:p w:rsidR="00326166" w:rsidRPr="007D3E81" w:rsidRDefault="00154972" w:rsidP="001A1F92">
      <w:pPr>
        <w:pStyle w:val="10"/>
        <w:rPr>
          <w:rFonts w:eastAsia="SimSun"/>
          <w:lang w:eastAsia="zh-CN"/>
        </w:rPr>
      </w:pPr>
      <w:bookmarkStart w:id="12" w:name="_Toc423019950"/>
      <w:bookmarkStart w:id="13" w:name="_Toc423020279"/>
      <w:bookmarkStart w:id="14" w:name="_Toc423020296"/>
      <w:bookmarkEnd w:id="2"/>
      <w:bookmarkEnd w:id="3"/>
      <w:bookmarkEnd w:id="11"/>
      <w:bookmarkEnd w:id="12"/>
      <w:bookmarkEnd w:id="13"/>
      <w:bookmarkEnd w:id="14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:rsidR="00154972" w:rsidRDefault="00154972" w:rsidP="00154972">
      <w:pPr>
        <w:pStyle w:val="Proposal"/>
        <w:numPr>
          <w:ilvl w:val="0"/>
          <w:numId w:val="0"/>
        </w:numPr>
        <w:jc w:val="both"/>
        <w:rPr>
          <w:b w:val="0"/>
          <w:lang w:eastAsia="zh-CN"/>
        </w:rPr>
      </w:pPr>
      <w:bookmarkStart w:id="15" w:name="_Toc423020280"/>
      <w:bookmarkEnd w:id="15"/>
      <w:r w:rsidRPr="00197589">
        <w:rPr>
          <w:b w:val="0"/>
          <w:lang w:eastAsia="zh-CN"/>
        </w:rPr>
        <w:t xml:space="preserve">In this contribution, </w:t>
      </w:r>
      <w:r w:rsidRPr="00771935">
        <w:rPr>
          <w:b w:val="0"/>
          <w:lang w:eastAsia="zh-CN"/>
        </w:rPr>
        <w:t xml:space="preserve">the </w:t>
      </w:r>
      <w:r>
        <w:rPr>
          <w:b w:val="0"/>
          <w:lang w:eastAsia="zh-CN"/>
        </w:rPr>
        <w:t>RACH report is discussed</w:t>
      </w:r>
      <w:r w:rsidRPr="00197589">
        <w:rPr>
          <w:b w:val="0"/>
          <w:lang w:eastAsia="zh-CN"/>
        </w:rPr>
        <w:t xml:space="preserve"> and the following proposals</w:t>
      </w:r>
      <w:r>
        <w:rPr>
          <w:b w:val="0"/>
          <w:lang w:eastAsia="zh-CN"/>
        </w:rPr>
        <w:t xml:space="preserve"> are proposed</w:t>
      </w:r>
      <w:r w:rsidRPr="00197589">
        <w:rPr>
          <w:b w:val="0"/>
          <w:lang w:eastAsia="zh-CN"/>
        </w:rPr>
        <w:t>: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1: To introduce </w:t>
      </w:r>
      <w:r w:rsidRPr="00B23E56">
        <w:rPr>
          <w:b/>
          <w:lang w:eastAsia="zh-CN"/>
        </w:rPr>
        <w:t>a</w:t>
      </w:r>
      <w:r>
        <w:rPr>
          <w:b/>
          <w:lang w:eastAsia="zh-CN"/>
        </w:rPr>
        <w:t xml:space="preserve"> class 2 </w:t>
      </w:r>
      <w:r w:rsidRPr="00B23E56">
        <w:rPr>
          <w:b/>
          <w:lang w:eastAsia="zh-CN"/>
        </w:rPr>
        <w:t>RACH</w:t>
      </w:r>
      <w:r>
        <w:rPr>
          <w:b/>
          <w:lang w:eastAsia="zh-CN"/>
        </w:rPr>
        <w:t xml:space="preserve"> report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indication procedure to send the UE </w:t>
      </w:r>
      <w:r w:rsidRPr="00B23E56">
        <w:rPr>
          <w:b/>
          <w:lang w:eastAsia="zh-CN"/>
        </w:rPr>
        <w:t>RACH report</w:t>
      </w:r>
      <w:r>
        <w:rPr>
          <w:b/>
          <w:lang w:eastAsia="zh-CN"/>
        </w:rPr>
        <w:t>s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>from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</w:t>
      </w:r>
      <w:r w:rsidRPr="00B23E56">
        <w:rPr>
          <w:b/>
          <w:lang w:eastAsia="zh-CN"/>
        </w:rPr>
        <w:t xml:space="preserve">gNB-CU </w:t>
      </w:r>
      <w:r>
        <w:rPr>
          <w:b/>
          <w:lang w:eastAsia="zh-CN"/>
        </w:rPr>
        <w:t>to</w:t>
      </w:r>
      <w:r w:rsidRPr="00B23E56">
        <w:rPr>
          <w:b/>
          <w:lang w:eastAsia="zh-CN"/>
        </w:rPr>
        <w:t xml:space="preserve"> the gNB-DU.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2: The </w:t>
      </w:r>
      <w:r w:rsidRPr="00743A5A">
        <w:rPr>
          <w:b/>
          <w:lang w:eastAsia="zh-CN"/>
        </w:rPr>
        <w:t xml:space="preserve">parameters </w:t>
      </w:r>
      <w:r>
        <w:rPr>
          <w:b/>
          <w:lang w:eastAsia="zh-CN"/>
        </w:rPr>
        <w:t xml:space="preserve">of RACH report in F1 interface </w:t>
      </w:r>
      <w:r w:rsidRPr="00743A5A">
        <w:rPr>
          <w:b/>
          <w:lang w:eastAsia="zh-CN"/>
        </w:rPr>
        <w:t xml:space="preserve">are transferred as </w:t>
      </w:r>
      <w:r w:rsidRPr="004078C5"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container</w:t>
      </w:r>
      <w:r w:rsidRPr="00ED1191"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refer</w:t>
      </w:r>
      <w:r>
        <w:rPr>
          <w:b/>
          <w:lang w:eastAsia="zh-CN"/>
        </w:rPr>
        <w:t>ring</w:t>
      </w:r>
      <w:r w:rsidRPr="00743A5A">
        <w:rPr>
          <w:b/>
          <w:lang w:eastAsia="zh-CN"/>
        </w:rPr>
        <w:t xml:space="preserve"> to the IE </w:t>
      </w:r>
      <w:r w:rsidRPr="004078C5">
        <w:rPr>
          <w:b/>
          <w:lang w:eastAsia="zh-CN"/>
        </w:rPr>
        <w:t>RACH-ReportList-r16</w:t>
      </w:r>
      <w:r w:rsidRPr="00743A5A">
        <w:rPr>
          <w:b/>
          <w:lang w:eastAsia="zh-CN"/>
        </w:rPr>
        <w:t xml:space="preserve"> defined in TS38.331</w:t>
      </w:r>
      <w:r w:rsidRPr="00B23E56">
        <w:rPr>
          <w:b/>
          <w:lang w:eastAsia="zh-CN"/>
        </w:rPr>
        <w:t>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3: It is proposed to discuss whether to support the </w:t>
      </w:r>
      <w:r w:rsidRPr="00A75D46">
        <w:rPr>
          <w:b/>
          <w:lang w:eastAsia="zh-CN"/>
        </w:rPr>
        <w:t xml:space="preserve">RACH report exchange between </w:t>
      </w:r>
      <w:r>
        <w:rPr>
          <w:b/>
          <w:lang w:eastAsia="zh-CN"/>
        </w:rPr>
        <w:t xml:space="preserve">two </w:t>
      </w:r>
      <w:r w:rsidRPr="00A75D46">
        <w:rPr>
          <w:b/>
          <w:lang w:eastAsia="zh-CN"/>
        </w:rPr>
        <w:t xml:space="preserve">neighbour gNBs </w:t>
      </w:r>
      <w:r>
        <w:rPr>
          <w:b/>
          <w:lang w:eastAsia="zh-CN"/>
        </w:rPr>
        <w:t>and introduce a new class 2 XnAP message to implement the function</w:t>
      </w:r>
      <w:r w:rsidRPr="00B23E56">
        <w:rPr>
          <w:b/>
          <w:lang w:eastAsia="zh-CN"/>
        </w:rPr>
        <w:t>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4: The </w:t>
      </w:r>
      <w:r w:rsidRPr="00743A5A">
        <w:rPr>
          <w:b/>
          <w:lang w:eastAsia="zh-CN"/>
        </w:rPr>
        <w:t xml:space="preserve">parameters </w:t>
      </w:r>
      <w:r>
        <w:rPr>
          <w:b/>
          <w:lang w:eastAsia="zh-CN"/>
        </w:rPr>
        <w:t xml:space="preserve">of RACH report in Xn interface </w:t>
      </w:r>
      <w:r w:rsidRPr="00743A5A">
        <w:rPr>
          <w:b/>
          <w:lang w:eastAsia="zh-CN"/>
        </w:rPr>
        <w:t xml:space="preserve">are transferred </w:t>
      </w:r>
      <w:r>
        <w:rPr>
          <w:b/>
          <w:lang w:eastAsia="zh-CN"/>
        </w:rPr>
        <w:t>in a</w:t>
      </w:r>
      <w:r w:rsidRPr="00743A5A">
        <w:rPr>
          <w:b/>
          <w:lang w:eastAsia="zh-CN"/>
        </w:rPr>
        <w:t xml:space="preserve"> container</w:t>
      </w:r>
      <w:r w:rsidRPr="00ED1191"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refer</w:t>
      </w:r>
      <w:r>
        <w:rPr>
          <w:b/>
          <w:lang w:eastAsia="zh-CN"/>
        </w:rPr>
        <w:t>ring</w:t>
      </w:r>
      <w:r w:rsidRPr="00743A5A">
        <w:rPr>
          <w:b/>
          <w:lang w:eastAsia="zh-CN"/>
        </w:rPr>
        <w:t xml:space="preserve"> to the IE </w:t>
      </w:r>
      <w:r w:rsidRPr="00221D82">
        <w:rPr>
          <w:b/>
          <w:i/>
          <w:lang w:eastAsia="zh-CN"/>
        </w:rPr>
        <w:t>RACH-ReportList-r16</w:t>
      </w:r>
      <w:r w:rsidRPr="00743A5A">
        <w:rPr>
          <w:b/>
          <w:lang w:eastAsia="zh-CN"/>
        </w:rPr>
        <w:t xml:space="preserve"> defined in TS</w:t>
      </w:r>
      <w:r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38.331</w:t>
      </w:r>
      <w:r w:rsidRPr="00B23E56">
        <w:rPr>
          <w:b/>
          <w:lang w:eastAsia="zh-CN"/>
        </w:rPr>
        <w:t>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5: If exchange UE RACH report between neighbour nodes is agreed, it is proposed to use a unified RACH report transfer procedure on F1 interface which means to uses </w:t>
      </w:r>
      <w:r w:rsidRPr="007142CA">
        <w:rPr>
          <w:b/>
          <w:lang w:eastAsia="zh-CN"/>
        </w:rPr>
        <w:t>non-UE-associated signa</w:t>
      </w:r>
      <w:r>
        <w:rPr>
          <w:b/>
          <w:lang w:eastAsia="zh-CN"/>
        </w:rPr>
        <w:t>l</w:t>
      </w:r>
      <w:r w:rsidRPr="007142CA">
        <w:rPr>
          <w:b/>
          <w:lang w:eastAsia="zh-CN"/>
        </w:rPr>
        <w:t>ling</w:t>
      </w:r>
      <w:r w:rsidRPr="00B23E56">
        <w:rPr>
          <w:b/>
          <w:lang w:eastAsia="zh-CN"/>
        </w:rPr>
        <w:t>.</w:t>
      </w:r>
      <w:r>
        <w:rPr>
          <w:b/>
          <w:lang w:eastAsia="zh-CN"/>
        </w:rPr>
        <w:t xml:space="preserve"> Otherwise, the RACH report transfer procedure from CU to DU is UE-associated signalling.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6: It is proposed RAN3 to discuss whether a RACH event notification from DU to CU is needed to trigger the UE RACH report acquisition procedure over Uu interface</w:t>
      </w:r>
      <w:r w:rsidRPr="00B23E56">
        <w:rPr>
          <w:b/>
          <w:lang w:eastAsia="zh-CN"/>
        </w:rPr>
        <w:t>.</w:t>
      </w:r>
    </w:p>
    <w:p w:rsidR="004F4137" w:rsidRPr="004078C5" w:rsidRDefault="004F4137" w:rsidP="00154972">
      <w:pPr>
        <w:pStyle w:val="Proposal"/>
        <w:numPr>
          <w:ilvl w:val="0"/>
          <w:numId w:val="0"/>
        </w:numPr>
        <w:jc w:val="both"/>
        <w:rPr>
          <w:b w:val="0"/>
          <w:lang w:eastAsia="zh-CN"/>
        </w:rPr>
      </w:pPr>
    </w:p>
    <w:p w:rsidR="00154972" w:rsidRDefault="00154972" w:rsidP="00154972">
      <w:pPr>
        <w:pStyle w:val="Proposal"/>
        <w:numPr>
          <w:ilvl w:val="0"/>
          <w:numId w:val="0"/>
        </w:numPr>
        <w:jc w:val="both"/>
        <w:rPr>
          <w:b w:val="0"/>
          <w:lang w:eastAsia="zh-CN"/>
        </w:rPr>
      </w:pPr>
      <w:r>
        <w:rPr>
          <w:b w:val="0"/>
          <w:lang w:eastAsia="zh-CN"/>
        </w:rPr>
        <w:t>The TPs to TS 38.473 BL CR are provided in the Annex.</w:t>
      </w:r>
    </w:p>
    <w:p w:rsidR="00185A40" w:rsidRPr="00154972" w:rsidRDefault="004814A8" w:rsidP="005A32AE">
      <w:pPr>
        <w:pStyle w:val="Proposal"/>
        <w:numPr>
          <w:ilvl w:val="0"/>
          <w:numId w:val="0"/>
        </w:numPr>
        <w:jc w:val="both"/>
        <w:rPr>
          <w:lang w:eastAsia="zh-CN"/>
        </w:rPr>
      </w:pPr>
      <w:r>
        <w:rPr>
          <w:b w:val="0"/>
          <w:lang w:eastAsia="zh-CN"/>
        </w:rPr>
        <w:t>The TP</w:t>
      </w:r>
      <w:r w:rsidR="00154972">
        <w:rPr>
          <w:b w:val="0"/>
          <w:lang w:eastAsia="zh-CN"/>
        </w:rPr>
        <w:t xml:space="preserve"> to other BL CR are provided in [</w:t>
      </w:r>
      <w:r w:rsidR="00DD2354">
        <w:rPr>
          <w:b w:val="0"/>
          <w:lang w:eastAsia="zh-CN"/>
        </w:rPr>
        <w:t>4</w:t>
      </w:r>
      <w:r w:rsidR="00154972">
        <w:rPr>
          <w:b w:val="0"/>
          <w:lang w:eastAsia="zh-CN"/>
        </w:rPr>
        <w:t>].</w:t>
      </w:r>
    </w:p>
    <w:p w:rsidR="0001565F" w:rsidRPr="007D3E81" w:rsidRDefault="00154972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154972" w:rsidP="00A238A3">
      <w:pPr>
        <w:numPr>
          <w:ilvl w:val="0"/>
          <w:numId w:val="16"/>
        </w:numPr>
        <w:tabs>
          <w:tab w:val="left" w:pos="1901"/>
        </w:tabs>
        <w:rPr>
          <w:lang w:eastAsia="zh-CN"/>
        </w:rPr>
      </w:pPr>
      <w:r w:rsidRPr="00843362">
        <w:t>R2-1914087</w:t>
      </w:r>
      <w:r>
        <w:tab/>
      </w:r>
      <w:r w:rsidR="0035368D">
        <w:tab/>
      </w:r>
      <w:r w:rsidRPr="00843362">
        <w:t>Reply LS on RACH Optimization and Mobility Robustness Optimization</w:t>
      </w:r>
      <w:r>
        <w:t>.</w:t>
      </w:r>
    </w:p>
    <w:p w:rsidR="0062516A" w:rsidRDefault="0062516A" w:rsidP="00A238A3">
      <w:pPr>
        <w:numPr>
          <w:ilvl w:val="0"/>
          <w:numId w:val="16"/>
        </w:numPr>
        <w:tabs>
          <w:tab w:val="left" w:pos="1901"/>
        </w:tabs>
        <w:rPr>
          <w:lang w:eastAsia="zh-CN"/>
        </w:rPr>
      </w:pPr>
      <w:r w:rsidRPr="0062516A">
        <w:rPr>
          <w:lang w:eastAsia="zh-CN"/>
        </w:rPr>
        <w:t>R2-1916580</w:t>
      </w:r>
      <w:r>
        <w:rPr>
          <w:lang w:eastAsia="zh-CN"/>
        </w:rPr>
        <w:tab/>
      </w:r>
      <w:r>
        <w:rPr>
          <w:lang w:eastAsia="zh-CN"/>
        </w:rPr>
        <w:tab/>
      </w:r>
      <w:r w:rsidRPr="0062516A">
        <w:rPr>
          <w:lang w:eastAsia="zh-CN"/>
        </w:rPr>
        <w:t>LS on RACH report and RLF report</w:t>
      </w:r>
    </w:p>
    <w:p w:rsidR="005D6AAA" w:rsidRPr="007D3E81" w:rsidRDefault="005D6AAA" w:rsidP="00A238A3">
      <w:pPr>
        <w:numPr>
          <w:ilvl w:val="0"/>
          <w:numId w:val="16"/>
        </w:numPr>
        <w:tabs>
          <w:tab w:val="left" w:pos="1901"/>
        </w:tabs>
        <w:rPr>
          <w:lang w:eastAsia="zh-CN"/>
        </w:rPr>
      </w:pPr>
      <w:r w:rsidRPr="005D6AAA">
        <w:rPr>
          <w:lang w:eastAsia="zh-CN"/>
        </w:rPr>
        <w:t>[108#42][NR/MDT] running 38.331 CR to support SON/MDT (Huawei and Ericsson)</w:t>
      </w:r>
    </w:p>
    <w:p w:rsidR="000A4C5A" w:rsidRPr="008006AC" w:rsidRDefault="004814A8" w:rsidP="004814A8">
      <w:pPr>
        <w:numPr>
          <w:ilvl w:val="0"/>
          <w:numId w:val="16"/>
        </w:numPr>
        <w:rPr>
          <w:lang w:eastAsia="zh-CN"/>
        </w:rPr>
      </w:pPr>
      <w:r w:rsidRPr="004814A8">
        <w:rPr>
          <w:lang w:val="en-US"/>
        </w:rPr>
        <w:t>R3-200493</w:t>
      </w:r>
      <w:r w:rsidRPr="004814A8">
        <w:rPr>
          <w:lang w:val="en-US"/>
        </w:rPr>
        <w:tab/>
        <w:t>(TP for SON BL CR for TS 38.423): UE RACH Report for RACH Optimization</w:t>
      </w:r>
      <w:r w:rsidR="008006AC">
        <w:rPr>
          <w:lang w:val="en-US"/>
        </w:rPr>
        <w:t>.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>Annex –</w:t>
      </w:r>
      <w:r w:rsidR="005A32AE" w:rsidRPr="005A32AE">
        <w:rPr>
          <w:lang w:eastAsia="zh-CN"/>
        </w:rPr>
        <w:t>TP for SON BL CR for TS 38.473</w:t>
      </w:r>
      <w:r w:rsidR="00D36BFB">
        <w:rPr>
          <w:lang w:eastAsia="zh-CN"/>
        </w:rPr>
        <w:t xml:space="preserve"> </w:t>
      </w:r>
    </w:p>
    <w:p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A237B9" w:rsidRPr="00A423D1" w:rsidRDefault="00A237B9" w:rsidP="00A237B9">
      <w:pPr>
        <w:pStyle w:val="10"/>
      </w:pPr>
      <w:bookmarkStart w:id="16" w:name="_Toc14044293"/>
      <w:r w:rsidRPr="00A423D1">
        <w:t>8</w:t>
      </w:r>
      <w:r w:rsidRPr="00A423D1">
        <w:tab/>
        <w:t>F1AP procedures</w:t>
      </w:r>
      <w:bookmarkEnd w:id="16"/>
    </w:p>
    <w:p w:rsidR="00A237B9" w:rsidRPr="00A423D1" w:rsidRDefault="00A237B9" w:rsidP="00A237B9">
      <w:pPr>
        <w:pStyle w:val="21"/>
        <w:rPr>
          <w:rFonts w:eastAsia="Yu Mincho"/>
        </w:rPr>
      </w:pPr>
      <w:bookmarkStart w:id="17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17"/>
    </w:p>
    <w:p w:rsidR="00A237B9" w:rsidRPr="00A423D1" w:rsidRDefault="00A237B9" w:rsidP="00A237B9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A237B9" w:rsidRPr="00A423D1" w:rsidRDefault="00A237B9" w:rsidP="00A237B9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237B9" w:rsidRPr="00A423D1" w:rsidTr="00DE713A">
        <w:trPr>
          <w:cantSplit/>
          <w:jc w:val="center"/>
        </w:trPr>
        <w:tc>
          <w:tcPr>
            <w:tcW w:w="1544" w:type="dxa"/>
            <w:vMerge w:val="restart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vMerge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  <w:ins w:id="18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ins w:id="19" w:author="Author"/>
                <w:rFonts w:cs="Arial"/>
              </w:rPr>
            </w:pPr>
            <w:ins w:id="20" w:author="Author">
              <w:r w:rsidRPr="00AA5DA2"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ins w:id="21" w:author="Author"/>
                <w:rFonts w:cs="Arial"/>
              </w:rPr>
            </w:pPr>
            <w:ins w:id="22" w:author="Author">
              <w:r w:rsidRPr="00AA5DA2"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ins w:id="23" w:author="Author"/>
                <w:rFonts w:cs="Arial"/>
              </w:rPr>
            </w:pPr>
            <w:ins w:id="24" w:author="Author">
              <w:r w:rsidRPr="00AA5DA2"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ins w:id="25" w:author="Author"/>
                <w:rFonts w:eastAsia="Yu Mincho"/>
              </w:rPr>
            </w:pPr>
            <w:ins w:id="26" w:author="Author">
              <w:r w:rsidRPr="00AA5DA2">
                <w:rPr>
                  <w:lang w:eastAsia="ja-JP"/>
                </w:rPr>
                <w:t>RESOURCE STATUS FAILURE</w:t>
              </w:r>
            </w:ins>
          </w:p>
        </w:tc>
      </w:tr>
    </w:tbl>
    <w:p w:rsidR="00A237B9" w:rsidRPr="00A423D1" w:rsidRDefault="00A237B9" w:rsidP="00A237B9">
      <w:pPr>
        <w:rPr>
          <w:rFonts w:eastAsia="Yu Mincho"/>
        </w:rPr>
      </w:pPr>
    </w:p>
    <w:p w:rsidR="00A237B9" w:rsidRPr="00A423D1" w:rsidRDefault="00A237B9" w:rsidP="00A237B9">
      <w:pPr>
        <w:pStyle w:val="TH"/>
        <w:rPr>
          <w:rFonts w:eastAsia="Yu Mincho"/>
        </w:rPr>
      </w:pPr>
      <w:r w:rsidRPr="00A423D1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A237B9" w:rsidRPr="00A423D1" w:rsidTr="00DE713A">
        <w:trPr>
          <w:jc w:val="center"/>
        </w:trPr>
        <w:tc>
          <w:tcPr>
            <w:tcW w:w="3085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t>GNB-DU STATUS INDICATION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ins w:id="27" w:author="Author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ins w:id="28" w:author="Author">
              <w:r w:rsidRPr="00AA5DA2">
                <w:t>RESOURCE STATUS UPDATE</w:t>
              </w:r>
            </w:ins>
          </w:p>
        </w:tc>
      </w:tr>
      <w:tr w:rsidR="00A237B9" w:rsidRPr="00A423D1" w:rsidTr="00DE713A">
        <w:trPr>
          <w:jc w:val="center"/>
          <w:ins w:id="29" w:author="Huawei" w:date="2020-01-13T09:4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A5DA2" w:rsidRDefault="00A237B9" w:rsidP="00A237B9">
            <w:pPr>
              <w:pStyle w:val="TAL"/>
              <w:rPr>
                <w:ins w:id="30" w:author="Huawei" w:date="2020-01-13T09:43:00Z"/>
              </w:rPr>
            </w:pPr>
            <w:ins w:id="31" w:author="Huawei" w:date="2020-01-13T09:43:00Z">
              <w:r w:rsidRPr="0047334A">
                <w:rPr>
                  <w:rFonts w:eastAsia="Yu Mincho"/>
                  <w:noProof/>
                </w:rPr>
                <w:t>RACH Report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A5DA2" w:rsidRDefault="00A237B9" w:rsidP="00A237B9">
            <w:pPr>
              <w:pStyle w:val="TAL"/>
              <w:rPr>
                <w:ins w:id="32" w:author="Huawei" w:date="2020-01-13T09:43:00Z"/>
              </w:rPr>
            </w:pPr>
            <w:ins w:id="33" w:author="Huawei" w:date="2020-01-13T09:43:00Z">
              <w:r w:rsidRPr="0047334A">
                <w:rPr>
                  <w:rFonts w:eastAsia="Yu Mincho"/>
                  <w:noProof/>
                </w:rPr>
                <w:t>RACH REPORT INDICATION</w:t>
              </w:r>
            </w:ins>
          </w:p>
        </w:tc>
      </w:tr>
    </w:tbl>
    <w:p w:rsidR="00A237B9" w:rsidRPr="00A423D1" w:rsidRDefault="00A237B9" w:rsidP="00A237B9"/>
    <w:p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A237B9" w:rsidRPr="009A0050" w:rsidRDefault="00483379" w:rsidP="00A237B9">
      <w:pPr>
        <w:pStyle w:val="3"/>
        <w:rPr>
          <w:ins w:id="34" w:author="Huawei" w:date="2020-01-13T09:44:00Z"/>
          <w:lang w:eastAsia="ko-KR"/>
        </w:rPr>
      </w:pPr>
      <w:ins w:id="35" w:author="Huawei" w:date="2020-01-13T09:44:00Z">
        <w:r>
          <w:t>8.</w:t>
        </w:r>
        <w:r w:rsidR="00A237B9">
          <w:t>X</w:t>
        </w:r>
        <w:r w:rsidR="00A237B9" w:rsidRPr="009A0050">
          <w:tab/>
        </w:r>
        <w:r w:rsidR="00A237B9">
          <w:tab/>
        </w:r>
        <w:r w:rsidR="00A237B9">
          <w:rPr>
            <w:lang w:eastAsia="ko-KR"/>
          </w:rPr>
          <w:t>RACH Report Indication</w:t>
        </w:r>
      </w:ins>
    </w:p>
    <w:p w:rsidR="00A237B9" w:rsidRPr="009A0050" w:rsidRDefault="00A237B9" w:rsidP="00A237B9">
      <w:pPr>
        <w:pStyle w:val="41"/>
        <w:ind w:left="0" w:firstLine="0"/>
        <w:rPr>
          <w:ins w:id="36" w:author="Huawei" w:date="2020-01-13T09:44:00Z"/>
          <w:lang w:eastAsia="zh-CN"/>
        </w:rPr>
      </w:pPr>
      <w:bookmarkStart w:id="37" w:name="_Toc5646170"/>
      <w:ins w:id="38" w:author="Huawei" w:date="2020-01-13T09:44:00Z">
        <w:r w:rsidRPr="009A0050">
          <w:t>8.</w:t>
        </w:r>
        <w:r>
          <w:t>X</w:t>
        </w:r>
        <w:r w:rsidRPr="009A0050">
          <w:t>.1</w:t>
        </w:r>
        <w:r w:rsidRPr="009A0050">
          <w:tab/>
        </w:r>
        <w:r>
          <w:tab/>
        </w:r>
        <w:r w:rsidRPr="009A0050">
          <w:t>General</w:t>
        </w:r>
        <w:bookmarkEnd w:id="37"/>
      </w:ins>
    </w:p>
    <w:p w:rsidR="00A237B9" w:rsidRPr="009A0050" w:rsidRDefault="00A237B9" w:rsidP="00A237B9">
      <w:pPr>
        <w:rPr>
          <w:ins w:id="39" w:author="Huawei" w:date="2020-01-13T09:44:00Z"/>
        </w:rPr>
      </w:pPr>
      <w:ins w:id="40" w:author="Huawei" w:date="2020-01-13T09:44:00Z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>send</w:t>
        </w:r>
        <w:r w:rsidRPr="009A0050">
          <w:t xml:space="preserve"> </w:t>
        </w:r>
        <w:r w:rsidRPr="009A0050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</w:t>
        </w:r>
        <w:r w:rsidRPr="009A0050">
          <w:rPr>
            <w:lang w:eastAsia="zh-CN"/>
          </w:rPr>
          <w:t xml:space="preserve"> </w:t>
        </w:r>
        <w:r>
          <w:rPr>
            <w:lang w:eastAsia="zh-CN"/>
          </w:rPr>
          <w:t>RACH report to gNB-DU</w:t>
        </w:r>
        <w:r w:rsidRPr="009A0050">
          <w:rPr>
            <w:rFonts w:eastAsia="MS Mincho"/>
          </w:rPr>
          <w:t>.</w:t>
        </w:r>
      </w:ins>
    </w:p>
    <w:p w:rsidR="00A237B9" w:rsidRPr="009A0050" w:rsidRDefault="00A237B9" w:rsidP="00A237B9">
      <w:pPr>
        <w:rPr>
          <w:ins w:id="41" w:author="Huawei" w:date="2020-01-13T09:44:00Z"/>
          <w:rFonts w:eastAsia="Malgun Gothic"/>
          <w:lang w:eastAsia="ko-KR"/>
        </w:rPr>
      </w:pPr>
      <w:ins w:id="42" w:author="Huawei" w:date="2020-01-13T09:44:00Z">
        <w:r w:rsidRPr="009A0050">
          <w:rPr>
            <w:rFonts w:eastAsia="Malgun Gothic"/>
            <w:lang w:eastAsia="ko-KR"/>
          </w:rPr>
          <w:t xml:space="preserve">The procedure uses </w:t>
        </w:r>
      </w:ins>
      <w:ins w:id="43" w:author="Huawei" w:date="2020-01-13T17:34:00Z">
        <w:r w:rsidR="00483379">
          <w:rPr>
            <w:rFonts w:eastAsia="Malgun Gothic"/>
            <w:lang w:eastAsia="ko-KR"/>
          </w:rPr>
          <w:t>non-</w:t>
        </w:r>
      </w:ins>
      <w:ins w:id="44" w:author="Huawei" w:date="2020-01-13T09:44:00Z">
        <w:r w:rsidRPr="009A0050">
          <w:rPr>
            <w:rFonts w:eastAsia="Malgun Gothic"/>
            <w:lang w:eastAsia="ko-KR"/>
          </w:rPr>
          <w:t>UE-associated signalling.</w:t>
        </w:r>
      </w:ins>
    </w:p>
    <w:p w:rsidR="00A237B9" w:rsidRPr="009A0050" w:rsidRDefault="00A237B9" w:rsidP="00A237B9">
      <w:pPr>
        <w:pStyle w:val="41"/>
        <w:ind w:left="0" w:firstLine="0"/>
        <w:rPr>
          <w:ins w:id="45" w:author="Huawei" w:date="2020-01-13T09:44:00Z"/>
        </w:rPr>
      </w:pPr>
      <w:bookmarkStart w:id="46" w:name="_Toc5646171"/>
      <w:ins w:id="47" w:author="Huawei" w:date="2020-01-13T09:44:00Z">
        <w:r w:rsidRPr="009A0050">
          <w:t>8.</w:t>
        </w:r>
        <w:r>
          <w:t>X</w:t>
        </w:r>
        <w:r w:rsidRPr="009A0050">
          <w:t>.2</w:t>
        </w:r>
        <w:r w:rsidRPr="009A0050">
          <w:tab/>
        </w:r>
        <w:r>
          <w:tab/>
        </w:r>
        <w:r w:rsidRPr="009A0050">
          <w:t>Successful Operation</w:t>
        </w:r>
        <w:bookmarkEnd w:id="46"/>
      </w:ins>
    </w:p>
    <w:bookmarkStart w:id="48" w:name="_GoBack"/>
    <w:bookmarkStart w:id="49" w:name="_MON_1485187426"/>
    <w:bookmarkEnd w:id="49"/>
    <w:p w:rsidR="00A237B9" w:rsidRPr="009A0050" w:rsidRDefault="00A237B9" w:rsidP="00A237B9">
      <w:pPr>
        <w:pStyle w:val="TH"/>
        <w:rPr>
          <w:ins w:id="50" w:author="Huawei" w:date="2020-01-13T09:44:00Z"/>
          <w:rFonts w:eastAsia="Malgun Gothic"/>
          <w:lang w:eastAsia="ko-KR"/>
        </w:rPr>
      </w:pPr>
      <w:ins w:id="51" w:author="Huawei" w:date="2020-01-13T09:44:00Z">
        <w:r w:rsidRPr="00AA5DA2">
          <w:object w:dxaOrig="6292" w:dyaOrig="2655">
            <v:shape id="_x0000_i1026" type="#_x0000_t75" style="width:300.5pt;height:126.5pt" o:ole="">
              <v:imagedata r:id="rId9" o:title=""/>
            </v:shape>
            <o:OLEObject Type="Embed" ProgID="Word.Picture.8" ShapeID="_x0000_i1026" DrawAspect="Content" ObjectID="_1643268376" r:id="rId10"/>
          </w:object>
        </w:r>
      </w:ins>
      <w:bookmarkEnd w:id="48"/>
    </w:p>
    <w:p w:rsidR="00A237B9" w:rsidRPr="009A0050" w:rsidRDefault="00483379" w:rsidP="00A237B9">
      <w:pPr>
        <w:pStyle w:val="TF"/>
        <w:rPr>
          <w:ins w:id="52" w:author="Huawei" w:date="2020-01-13T09:44:00Z"/>
        </w:rPr>
      </w:pPr>
      <w:ins w:id="53" w:author="Huawei" w:date="2020-01-13T09:44:00Z">
        <w:r>
          <w:t>Figure 8.</w:t>
        </w:r>
      </w:ins>
      <w:ins w:id="54" w:author="Huawei" w:date="2020-01-13T17:34:00Z">
        <w:r>
          <w:t>X</w:t>
        </w:r>
      </w:ins>
      <w:ins w:id="55" w:author="Huawei" w:date="2020-01-13T09:44:00Z">
        <w:r w:rsidR="00A237B9" w:rsidRPr="009A0050">
          <w:t xml:space="preserve">.2-1: </w:t>
        </w:r>
        <w:r w:rsidR="00A237B9">
          <w:rPr>
            <w:rFonts w:eastAsia="Malgun Gothic"/>
            <w:lang w:eastAsia="ko-KR"/>
          </w:rPr>
          <w:t>RACH REPORT INDICATION</w:t>
        </w:r>
        <w:r w:rsidR="00A237B9" w:rsidRPr="009A0050">
          <w:t xml:space="preserve"> procedure.</w:t>
        </w:r>
      </w:ins>
    </w:p>
    <w:p w:rsidR="00A237B9" w:rsidRPr="009A0050" w:rsidRDefault="00A237B9" w:rsidP="00A237B9">
      <w:pPr>
        <w:rPr>
          <w:ins w:id="56" w:author="Huawei" w:date="2020-01-13T09:44:00Z"/>
        </w:rPr>
      </w:pPr>
      <w:ins w:id="57" w:author="Huawei" w:date="2020-01-13T09:44:00Z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gNB-C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>RACH REPORT INDICATION</w:t>
        </w:r>
        <w:r w:rsidRPr="009A0050">
          <w:rPr>
            <w:lang w:eastAsia="zh-CN"/>
          </w:rPr>
          <w:t xml:space="preserve">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>
          <w:t>.</w:t>
        </w:r>
      </w:ins>
    </w:p>
    <w:p w:rsidR="00A237B9" w:rsidRPr="009A0050" w:rsidRDefault="00A237B9" w:rsidP="00A237B9">
      <w:pPr>
        <w:pStyle w:val="41"/>
        <w:ind w:left="0" w:firstLine="0"/>
        <w:rPr>
          <w:ins w:id="58" w:author="Huawei" w:date="2020-01-13T09:44:00Z"/>
        </w:rPr>
      </w:pPr>
      <w:bookmarkStart w:id="59" w:name="_Toc5646172"/>
      <w:ins w:id="60" w:author="Huawei" w:date="2020-01-13T09:44:00Z">
        <w:r w:rsidRPr="009A0050">
          <w:t>8.</w:t>
        </w:r>
        <w:r>
          <w:t>X</w:t>
        </w:r>
        <w:r w:rsidRPr="009A0050">
          <w:t>.3</w:t>
        </w:r>
      </w:ins>
      <w:ins w:id="61" w:author="Huawei" w:date="2020-01-13T17:35:00Z">
        <w:r w:rsidR="00ED7A90">
          <w:t xml:space="preserve"> </w:t>
        </w:r>
      </w:ins>
      <w:ins w:id="62" w:author="Huawei" w:date="2020-01-13T09:44:00Z">
        <w:r w:rsidRPr="009A0050">
          <w:tab/>
          <w:t>Abnormal Conditions</w:t>
        </w:r>
        <w:bookmarkEnd w:id="59"/>
      </w:ins>
    </w:p>
    <w:p w:rsidR="00A237B9" w:rsidRPr="009A0050" w:rsidRDefault="00A237B9" w:rsidP="00A237B9">
      <w:pPr>
        <w:rPr>
          <w:ins w:id="63" w:author="Huawei" w:date="2020-01-13T09:44:00Z"/>
        </w:rPr>
      </w:pPr>
      <w:ins w:id="64" w:author="Huawei" w:date="2020-01-13T09:44:00Z">
        <w:r w:rsidRPr="009A0050">
          <w:t>Not applicable.</w:t>
        </w:r>
      </w:ins>
    </w:p>
    <w:p w:rsidR="00A237B9" w:rsidRDefault="00A237B9" w:rsidP="001551A2">
      <w:pPr>
        <w:rPr>
          <w:rFonts w:eastAsiaTheme="minorEastAsia"/>
          <w:lang w:eastAsia="zh-CN"/>
        </w:rPr>
      </w:pPr>
    </w:p>
    <w:p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A237B9" w:rsidRPr="00AA5DA2" w:rsidRDefault="00A237B9" w:rsidP="00A237B9">
      <w:pPr>
        <w:pStyle w:val="41"/>
        <w:ind w:left="0" w:firstLine="0"/>
        <w:rPr>
          <w:ins w:id="65" w:author="Huawei" w:date="2020-01-13T09:45:00Z"/>
        </w:rPr>
      </w:pPr>
      <w:ins w:id="66" w:author="Huawei" w:date="2020-01-13T09:45:00Z">
        <w:r w:rsidRPr="00AA5DA2">
          <w:t>9.</w:t>
        </w:r>
        <w:r w:rsidR="009109A9">
          <w:t>2.</w:t>
        </w:r>
        <w:r>
          <w:t>X</w:t>
        </w:r>
        <w:r w:rsidRPr="00AA5DA2">
          <w:tab/>
        </w:r>
        <w:r>
          <w:tab/>
          <w:t xml:space="preserve">RACH Report </w:t>
        </w:r>
      </w:ins>
      <w:ins w:id="67" w:author="Huawei" w:date="2020-01-14T09:25:00Z">
        <w:r w:rsidR="009109A9">
          <w:t>messages</w:t>
        </w:r>
      </w:ins>
    </w:p>
    <w:p w:rsidR="009109A9" w:rsidRPr="00356814" w:rsidRDefault="009109A9" w:rsidP="009109A9">
      <w:pPr>
        <w:pStyle w:val="41"/>
        <w:rPr>
          <w:ins w:id="68" w:author="Huawei" w:date="2020-01-14T09:24:00Z"/>
        </w:rPr>
      </w:pPr>
      <w:bookmarkStart w:id="69" w:name="_Toc20955902"/>
      <w:bookmarkStart w:id="70" w:name="_Toc29404241"/>
      <w:ins w:id="71" w:author="Huawei" w:date="2020-01-14T09:24:00Z">
        <w:r>
          <w:t>9.2.X</w:t>
        </w:r>
        <w:r w:rsidRPr="00356814">
          <w:t>.1</w:t>
        </w:r>
        <w:r w:rsidRPr="00356814">
          <w:tab/>
        </w:r>
      </w:ins>
      <w:bookmarkEnd w:id="69"/>
      <w:bookmarkEnd w:id="70"/>
      <w:ins w:id="72" w:author="Huawei" w:date="2020-01-14T09:25:00Z">
        <w:r w:rsidRPr="009109A9">
          <w:t>RACH Report Indication</w:t>
        </w:r>
      </w:ins>
    </w:p>
    <w:p w:rsidR="00A237B9" w:rsidRPr="00AA5DA2" w:rsidRDefault="00A237B9" w:rsidP="00A237B9">
      <w:pPr>
        <w:rPr>
          <w:ins w:id="73" w:author="Huawei" w:date="2020-01-13T09:45:00Z"/>
        </w:rPr>
      </w:pPr>
      <w:ins w:id="74" w:author="Huawei" w:date="2020-01-13T09:45:00Z">
        <w:r w:rsidRPr="00AA5DA2">
          <w:t xml:space="preserve">This message is sent by the </w:t>
        </w:r>
        <w:r>
          <w:rPr>
            <w:lang w:eastAsia="zh-CN"/>
          </w:rPr>
          <w:t>gNB-C</w:t>
        </w:r>
        <w:r w:rsidRPr="009A0050">
          <w:rPr>
            <w:lang w:eastAsia="zh-CN"/>
          </w:rPr>
          <w:t xml:space="preserve">U to provide information about the UE </w:t>
        </w:r>
        <w:r>
          <w:rPr>
            <w:lang w:eastAsia="zh-CN"/>
          </w:rPr>
          <w:t>RACH report</w:t>
        </w:r>
        <w:r w:rsidRPr="009A0050">
          <w:rPr>
            <w:lang w:eastAsia="zh-CN"/>
          </w:rPr>
          <w:t xml:space="preserve"> to the gNB-</w:t>
        </w:r>
        <w:r>
          <w:rPr>
            <w:lang w:eastAsia="zh-CN"/>
          </w:rPr>
          <w:t>D</w:t>
        </w:r>
        <w:r w:rsidRPr="009A0050">
          <w:rPr>
            <w:lang w:eastAsia="zh-CN"/>
          </w:rPr>
          <w:t>U</w:t>
        </w:r>
        <w:r w:rsidRPr="00AA5DA2">
          <w:t>.</w:t>
        </w:r>
      </w:ins>
    </w:p>
    <w:p w:rsidR="00A237B9" w:rsidRPr="00AA5DA2" w:rsidRDefault="00A237B9" w:rsidP="00A237B9">
      <w:pPr>
        <w:rPr>
          <w:ins w:id="75" w:author="Huawei" w:date="2020-01-13T09:45:00Z"/>
          <w:rFonts w:eastAsia="Batang"/>
        </w:rPr>
      </w:pPr>
      <w:ins w:id="76" w:author="Huawei" w:date="2020-01-13T09:45:00Z">
        <w:r w:rsidRPr="00AA5DA2">
          <w:t xml:space="preserve">Direction: </w:t>
        </w:r>
        <w:r>
          <w:t>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237B9" w:rsidRPr="00AA5DA2" w:rsidTr="00DE713A">
        <w:trPr>
          <w:ins w:id="77" w:author="Huawei" w:date="2020-01-13T09:45:00Z"/>
        </w:trPr>
        <w:tc>
          <w:tcPr>
            <w:tcW w:w="2312" w:type="dxa"/>
          </w:tcPr>
          <w:p w:rsidR="00A237B9" w:rsidRPr="00AA5DA2" w:rsidRDefault="00A237B9" w:rsidP="00DE713A">
            <w:pPr>
              <w:pStyle w:val="TAH"/>
              <w:rPr>
                <w:ins w:id="78" w:author="Huawei" w:date="2020-01-13T09:45:00Z"/>
                <w:lang w:eastAsia="ja-JP"/>
              </w:rPr>
            </w:pPr>
            <w:ins w:id="79" w:author="Huawei" w:date="2020-01-13T09:45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:rsidR="00A237B9" w:rsidRPr="00AA5DA2" w:rsidRDefault="00A237B9" w:rsidP="00DE713A">
            <w:pPr>
              <w:pStyle w:val="TAH"/>
              <w:rPr>
                <w:ins w:id="80" w:author="Huawei" w:date="2020-01-13T09:45:00Z"/>
                <w:lang w:eastAsia="ja-JP"/>
              </w:rPr>
            </w:pPr>
            <w:ins w:id="81" w:author="Huawei" w:date="2020-01-13T09:4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237B9" w:rsidRPr="00AA5DA2" w:rsidRDefault="00A237B9" w:rsidP="00DE713A">
            <w:pPr>
              <w:pStyle w:val="TAH"/>
              <w:rPr>
                <w:ins w:id="82" w:author="Huawei" w:date="2020-01-13T09:45:00Z"/>
                <w:lang w:eastAsia="ja-JP"/>
              </w:rPr>
            </w:pPr>
            <w:ins w:id="83" w:author="Huawei" w:date="2020-01-13T09:4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A237B9" w:rsidRPr="00AA5DA2" w:rsidRDefault="00A237B9" w:rsidP="00DE713A">
            <w:pPr>
              <w:pStyle w:val="TAH"/>
              <w:rPr>
                <w:ins w:id="84" w:author="Huawei" w:date="2020-01-13T09:45:00Z"/>
                <w:lang w:eastAsia="ja-JP"/>
              </w:rPr>
            </w:pPr>
            <w:ins w:id="85" w:author="Huawei" w:date="2020-01-13T09:4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A237B9" w:rsidRPr="00AA5DA2" w:rsidRDefault="00A237B9" w:rsidP="00DE713A">
            <w:pPr>
              <w:pStyle w:val="TAH"/>
              <w:rPr>
                <w:ins w:id="86" w:author="Huawei" w:date="2020-01-13T09:45:00Z"/>
                <w:lang w:eastAsia="ja-JP"/>
              </w:rPr>
            </w:pPr>
            <w:ins w:id="87" w:author="Huawei" w:date="2020-01-13T09:4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A237B9" w:rsidRPr="00AA5DA2" w:rsidRDefault="00A237B9" w:rsidP="00DE713A">
            <w:pPr>
              <w:pStyle w:val="TAH"/>
              <w:rPr>
                <w:ins w:id="88" w:author="Huawei" w:date="2020-01-13T09:45:00Z"/>
                <w:lang w:eastAsia="ja-JP"/>
              </w:rPr>
            </w:pPr>
            <w:ins w:id="89" w:author="Huawei" w:date="2020-01-13T09:4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A237B9" w:rsidRPr="00AA5DA2" w:rsidRDefault="00A237B9" w:rsidP="00DE713A">
            <w:pPr>
              <w:pStyle w:val="TAH"/>
              <w:rPr>
                <w:ins w:id="90" w:author="Huawei" w:date="2020-01-13T09:45:00Z"/>
                <w:b w:val="0"/>
                <w:lang w:eastAsia="ja-JP"/>
              </w:rPr>
            </w:pPr>
            <w:ins w:id="91" w:author="Huawei" w:date="2020-01-13T09:4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237B9" w:rsidRPr="00AA5DA2" w:rsidTr="00DE713A">
        <w:trPr>
          <w:ins w:id="92" w:author="Huawei" w:date="2020-01-13T09:45:00Z"/>
        </w:trPr>
        <w:tc>
          <w:tcPr>
            <w:tcW w:w="2312" w:type="dxa"/>
          </w:tcPr>
          <w:p w:rsidR="00A237B9" w:rsidRPr="00AA5DA2" w:rsidRDefault="00A237B9" w:rsidP="00DE713A">
            <w:pPr>
              <w:pStyle w:val="TAL"/>
              <w:rPr>
                <w:ins w:id="93" w:author="Huawei" w:date="2020-01-13T09:45:00Z"/>
                <w:lang w:eastAsia="ja-JP"/>
              </w:rPr>
            </w:pPr>
            <w:ins w:id="94" w:author="Huawei" w:date="2020-01-13T09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A237B9" w:rsidRPr="00AA5DA2" w:rsidRDefault="00A237B9" w:rsidP="00DE713A">
            <w:pPr>
              <w:pStyle w:val="TAL"/>
              <w:rPr>
                <w:ins w:id="95" w:author="Huawei" w:date="2020-01-13T09:45:00Z"/>
                <w:lang w:eastAsia="ja-JP"/>
              </w:rPr>
            </w:pPr>
            <w:ins w:id="96" w:author="Huawei" w:date="2020-01-13T09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237B9" w:rsidRPr="00AA5DA2" w:rsidRDefault="00A237B9" w:rsidP="00DE713A">
            <w:pPr>
              <w:pStyle w:val="TAL"/>
              <w:rPr>
                <w:ins w:id="97" w:author="Huawei" w:date="2020-01-13T09:45:00Z"/>
                <w:lang w:eastAsia="ja-JP"/>
              </w:rPr>
            </w:pPr>
          </w:p>
        </w:tc>
        <w:tc>
          <w:tcPr>
            <w:tcW w:w="1800" w:type="dxa"/>
          </w:tcPr>
          <w:p w:rsidR="00A237B9" w:rsidRPr="00924C10" w:rsidRDefault="00A237B9" w:rsidP="00DE713A">
            <w:pPr>
              <w:pStyle w:val="TAL"/>
              <w:rPr>
                <w:ins w:id="98" w:author="Huawei" w:date="2020-01-13T09:45:00Z"/>
                <w:lang w:eastAsia="zh-CN"/>
              </w:rPr>
            </w:pPr>
            <w:ins w:id="99" w:author="Huawei" w:date="2020-01-13T09:45:00Z">
              <w:r w:rsidRPr="00A423D1">
                <w:t>9.3.1.1</w:t>
              </w:r>
            </w:ins>
          </w:p>
        </w:tc>
        <w:tc>
          <w:tcPr>
            <w:tcW w:w="1620" w:type="dxa"/>
          </w:tcPr>
          <w:p w:rsidR="00A237B9" w:rsidRPr="00AA5DA2" w:rsidRDefault="00A237B9" w:rsidP="00DE713A">
            <w:pPr>
              <w:pStyle w:val="TAL"/>
              <w:rPr>
                <w:ins w:id="100" w:author="Huawei" w:date="2020-01-13T09:45:00Z"/>
                <w:lang w:eastAsia="ja-JP"/>
              </w:rPr>
            </w:pPr>
          </w:p>
        </w:tc>
        <w:tc>
          <w:tcPr>
            <w:tcW w:w="1107" w:type="dxa"/>
          </w:tcPr>
          <w:p w:rsidR="00A237B9" w:rsidRPr="00AA5DA2" w:rsidRDefault="00A237B9" w:rsidP="00DE713A">
            <w:pPr>
              <w:pStyle w:val="TAC"/>
              <w:rPr>
                <w:ins w:id="101" w:author="Huawei" w:date="2020-01-13T09:45:00Z"/>
                <w:lang w:eastAsia="ja-JP"/>
              </w:rPr>
            </w:pPr>
            <w:ins w:id="102" w:author="Huawei" w:date="2020-01-13T09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237B9" w:rsidRPr="00AA5DA2" w:rsidRDefault="00A237B9" w:rsidP="00DE713A">
            <w:pPr>
              <w:pStyle w:val="TAC"/>
              <w:rPr>
                <w:ins w:id="103" w:author="Huawei" w:date="2020-01-13T09:45:00Z"/>
                <w:lang w:eastAsia="ja-JP"/>
              </w:rPr>
            </w:pPr>
            <w:ins w:id="104" w:author="Huawei" w:date="2020-01-13T09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237B9" w:rsidRPr="00AA5DA2" w:rsidTr="00DE713A">
        <w:trPr>
          <w:ins w:id="105" w:author="Huawei" w:date="2020-01-13T09:4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L"/>
              <w:rPr>
                <w:ins w:id="106" w:author="Huawei" w:date="2020-01-13T09:45:00Z"/>
                <w:lang w:eastAsia="ja-JP"/>
              </w:rPr>
            </w:pPr>
            <w:ins w:id="107" w:author="Huawei" w:date="2020-01-13T09:45:00Z">
              <w:r w:rsidRPr="00AA5DA2">
                <w:rPr>
                  <w:lang w:eastAsia="ja-JP"/>
                </w:rPr>
                <w:t xml:space="preserve">UE </w:t>
              </w:r>
              <w:r>
                <w:rPr>
                  <w:lang w:eastAsia="ja-JP"/>
                </w:rPr>
                <w:t>RACH</w:t>
              </w:r>
              <w:r w:rsidR="002C6784">
                <w:rPr>
                  <w:lang w:eastAsia="ja-JP"/>
                </w:rPr>
                <w:t xml:space="preserve">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L"/>
              <w:rPr>
                <w:ins w:id="108" w:author="Huawei" w:date="2020-01-13T09:45:00Z"/>
                <w:lang w:eastAsia="ja-JP"/>
              </w:rPr>
            </w:pPr>
            <w:ins w:id="109" w:author="Huawei" w:date="2020-01-13T09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L"/>
              <w:rPr>
                <w:ins w:id="110" w:author="Huawei" w:date="2020-01-13T09:4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8A3" w:rsidP="00DE713A">
            <w:pPr>
              <w:pStyle w:val="TAL"/>
              <w:rPr>
                <w:ins w:id="111" w:author="Huawei" w:date="2020-01-13T09:45:00Z"/>
                <w:lang w:eastAsia="ja-JP"/>
              </w:rPr>
            </w:pPr>
            <w:ins w:id="112" w:author="Huawei" w:date="2020-01-13T09:50:00Z">
              <w:r w:rsidRPr="00FF1BAF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2C6784" w:rsidP="00DE713A">
            <w:pPr>
              <w:pStyle w:val="TAL"/>
              <w:rPr>
                <w:ins w:id="113" w:author="Huawei" w:date="2020-01-13T09:45:00Z"/>
                <w:lang w:eastAsia="ja-JP"/>
              </w:rPr>
            </w:pPr>
            <w:ins w:id="114" w:author="Huawei" w:date="2020-01-13T09:54:00Z">
              <w:r w:rsidRPr="002C6784">
                <w:rPr>
                  <w:i/>
                </w:rPr>
                <w:t>RACH-ReportList-r16</w:t>
              </w:r>
            </w:ins>
            <w:ins w:id="115" w:author="Huawei" w:date="2020-01-13T09:53:00Z">
              <w:r w:rsidRPr="00356814">
                <w:t xml:space="preserve"> IE as defined in subcla</w:t>
              </w:r>
              <w:r>
                <w:t>use 6.</w:t>
              </w:r>
            </w:ins>
            <w:ins w:id="116" w:author="Huawei" w:date="2020-01-13T09:54:00Z">
              <w:r>
                <w:t>2</w:t>
              </w:r>
            </w:ins>
            <w:ins w:id="117" w:author="Huawei" w:date="2020-01-13T09:53:00Z">
              <w:r w:rsidRPr="00356814">
                <w:t>.2 in TS 38.331 [8].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C"/>
              <w:rPr>
                <w:ins w:id="118" w:author="Huawei" w:date="2020-01-13T09:45:00Z"/>
                <w:lang w:eastAsia="ja-JP"/>
              </w:rPr>
            </w:pPr>
            <w:ins w:id="119" w:author="Huawei" w:date="2020-01-13T09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C"/>
              <w:rPr>
                <w:ins w:id="120" w:author="Huawei" w:date="2020-01-13T09:45:00Z"/>
                <w:lang w:eastAsia="ja-JP"/>
              </w:rPr>
            </w:pPr>
            <w:ins w:id="121" w:author="Huawei" w:date="2020-01-13T09:4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A237B9" w:rsidRDefault="00A237B9" w:rsidP="001551A2">
      <w:pPr>
        <w:rPr>
          <w:rFonts w:eastAsiaTheme="minorEastAsia"/>
          <w:lang w:eastAsia="zh-CN"/>
        </w:rPr>
      </w:pPr>
    </w:p>
    <w:p w:rsidR="003D2BE5" w:rsidRDefault="003D2BE5" w:rsidP="001551A2">
      <w:pPr>
        <w:rPr>
          <w:rFonts w:eastAsiaTheme="minorEastAsia"/>
          <w:lang w:eastAsia="zh-CN"/>
        </w:rPr>
        <w:sectPr w:rsidR="003D2BE5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3D2BE5" w:rsidRDefault="003D2BE5" w:rsidP="003D2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2168CC" w:rsidRPr="00EA5FA7" w:rsidRDefault="002168CC" w:rsidP="002168CC">
      <w:pPr>
        <w:pStyle w:val="3"/>
      </w:pPr>
      <w:bookmarkStart w:id="122" w:name="_Toc20956001"/>
      <w:bookmarkStart w:id="123" w:name="_Toc29893127"/>
      <w:r w:rsidRPr="00EA5FA7">
        <w:t>9.4.3</w:t>
      </w:r>
      <w:r w:rsidRPr="00EA5FA7">
        <w:tab/>
        <w:t>Elementary Procedure Definitions</w:t>
      </w:r>
      <w:bookmarkEnd w:id="122"/>
      <w:bookmarkEnd w:id="123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Default="002168CC" w:rsidP="002168CC">
      <w:pPr>
        <w:pStyle w:val="PL"/>
        <w:rPr>
          <w:ins w:id="124" w:author="Huawei" w:date="2020-02-05T16:33:00Z"/>
          <w:rFonts w:asciiTheme="minorEastAsia" w:eastAsiaTheme="minorEastAsia" w:hAnsiTheme="minorEastAsia"/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25" w:author="Huawei" w:date="2020-02-05T16:33:00Z">
        <w:r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t>,</w:t>
        </w:r>
      </w:ins>
    </w:p>
    <w:p w:rsidR="002168CC" w:rsidRPr="00EA5FA7" w:rsidRDefault="002168CC" w:rsidP="002168CC">
      <w:pPr>
        <w:pStyle w:val="PL"/>
        <w:rPr>
          <w:noProof w:val="0"/>
          <w:snapToGrid w:val="0"/>
        </w:rPr>
      </w:pPr>
      <w:ins w:id="126" w:author="Huawei" w:date="2020-02-05T16:34:00Z">
        <w:r w:rsidRPr="00EA5FA7">
          <w:rPr>
            <w:noProof w:val="0"/>
            <w:snapToGrid w:val="0"/>
          </w:rPr>
          <w:tab/>
        </w:r>
        <w:r>
          <w:rPr>
            <w:lang w:eastAsia="ko-KR"/>
          </w:rPr>
          <w:t>RACHReportIndication</w:t>
        </w:r>
      </w:ins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id-Notify,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Default="002168CC" w:rsidP="002168CC">
      <w:pPr>
        <w:pStyle w:val="PL"/>
        <w:rPr>
          <w:ins w:id="127" w:author="Huawei" w:date="2020-02-05T16:36:00Z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28" w:author="Huawei" w:date="2020-02-05T16:36:00Z">
        <w:r w:rsidR="00DE713A">
          <w:rPr>
            <w:noProof w:val="0"/>
            <w:snapToGrid w:val="0"/>
          </w:rPr>
          <w:t>,</w:t>
        </w:r>
      </w:ins>
    </w:p>
    <w:p w:rsidR="00DE713A" w:rsidRPr="00EA5FA7" w:rsidRDefault="00DE713A" w:rsidP="002168CC">
      <w:pPr>
        <w:pStyle w:val="PL"/>
        <w:rPr>
          <w:noProof w:val="0"/>
          <w:snapToGrid w:val="0"/>
        </w:rPr>
      </w:pPr>
      <w:ins w:id="129" w:author="Huawei" w:date="2020-02-05T16:36:00Z">
        <w:r w:rsidRPr="00EA5FA7">
          <w:rPr>
            <w:noProof w:val="0"/>
            <w:snapToGrid w:val="0"/>
          </w:rPr>
          <w:tab/>
          <w:t>id-</w:t>
        </w:r>
        <w:proofErr w:type="spellStart"/>
        <w:r>
          <w:rPr>
            <w:lang w:eastAsia="ko-KR"/>
          </w:rPr>
          <w:t>RACHReportIndication</w:t>
        </w:r>
      </w:ins>
      <w:proofErr w:type="spellEnd"/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2168CC" w:rsidRPr="00EA5FA7" w:rsidRDefault="002168CC" w:rsidP="002168CC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2168CC" w:rsidRPr="00EA5FA7" w:rsidRDefault="002168CC" w:rsidP="002168C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2168CC" w:rsidRPr="00EA5FA7" w:rsidRDefault="002168CC" w:rsidP="002168CC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2168CC" w:rsidRPr="00EA5FA7" w:rsidRDefault="002168CC" w:rsidP="002168C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DB5993" w:rsidRDefault="002168CC" w:rsidP="002168CC">
      <w:pPr>
        <w:pStyle w:val="PL"/>
        <w:rPr>
          <w:ins w:id="130" w:author="Huawei" w:date="2020-02-05T16:38:00Z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131" w:author="Huawei" w:date="2020-02-05T16:38:00Z">
        <w:r w:rsidR="00DB5993" w:rsidRPr="00EA5FA7">
          <w:t>|</w:t>
        </w:r>
      </w:ins>
    </w:p>
    <w:p w:rsidR="002168CC" w:rsidRPr="00EA5FA7" w:rsidRDefault="00DB5993" w:rsidP="002168CC">
      <w:pPr>
        <w:pStyle w:val="PL"/>
        <w:rPr>
          <w:noProof w:val="0"/>
          <w:snapToGrid w:val="0"/>
        </w:rPr>
      </w:pPr>
      <w:ins w:id="132" w:author="Huawei" w:date="2020-02-05T16:38:00Z">
        <w:r w:rsidRPr="00EA5FA7">
          <w:tab/>
        </w:r>
        <w:r>
          <w:t>r</w:t>
        </w:r>
        <w:r>
          <w:rPr>
            <w:lang w:eastAsia="ko-KR"/>
          </w:rPr>
          <w:t>ACHReportIndication</w:t>
        </w:r>
        <w:r w:rsidRPr="00EA5FA7">
          <w:tab/>
        </w:r>
        <w:r w:rsidRPr="00EA5FA7">
          <w:tab/>
        </w:r>
        <w:r w:rsidRPr="00EA5FA7">
          <w:tab/>
        </w:r>
      </w:ins>
      <w:r w:rsidR="002168CC"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rRCDeliveryReport F1AP-ELEMENTARY-PROCEDURE ::= {</w:t>
      </w:r>
    </w:p>
    <w:p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</w:pPr>
      <w:r w:rsidRPr="00EA5FA7">
        <w:t>traceStart F1AP-ELEMENTARY-PROCEDURE ::= {</w:t>
      </w:r>
    </w:p>
    <w:p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</w:pPr>
      <w:r w:rsidRPr="00EA5FA7">
        <w:t>deactivateTrace F1AP-ELEMENTARY-PROCEDURE ::= {</w:t>
      </w:r>
    </w:p>
    <w:p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Default="002168CC" w:rsidP="002168CC">
      <w:pPr>
        <w:pStyle w:val="PL"/>
        <w:rPr>
          <w:ins w:id="133" w:author="Huawei" w:date="2020-02-05T16:39:00Z"/>
          <w:noProof w:val="0"/>
        </w:rPr>
      </w:pPr>
    </w:p>
    <w:p w:rsidR="00DB5993" w:rsidRPr="00EA5FA7" w:rsidRDefault="00DB5993" w:rsidP="00DB5993">
      <w:pPr>
        <w:pStyle w:val="PL"/>
        <w:rPr>
          <w:ins w:id="134" w:author="Huawei" w:date="2020-02-05T16:39:00Z"/>
          <w:noProof w:val="0"/>
        </w:rPr>
      </w:pPr>
      <w:ins w:id="135" w:author="Huawei" w:date="2020-02-05T16:40:00Z">
        <w:r>
          <w:t>r</w:t>
        </w:r>
        <w:r>
          <w:rPr>
            <w:lang w:eastAsia="ko-KR"/>
          </w:rPr>
          <w:t>ACHReportIndication</w:t>
        </w:r>
        <w:r w:rsidRPr="00EA5FA7">
          <w:rPr>
            <w:noProof w:val="0"/>
          </w:rPr>
          <w:t xml:space="preserve"> </w:t>
        </w:r>
      </w:ins>
      <w:ins w:id="136" w:author="Huawei" w:date="2020-02-05T16:39:00Z">
        <w:r w:rsidRPr="00EA5FA7">
          <w:rPr>
            <w:noProof w:val="0"/>
          </w:rPr>
          <w:t>F1AP-ELEMENTARY-PROCEDURE ::= {</w:t>
        </w:r>
      </w:ins>
    </w:p>
    <w:p w:rsidR="00DB5993" w:rsidRPr="00EA5FA7" w:rsidRDefault="00DB5993" w:rsidP="00DB5993">
      <w:pPr>
        <w:pStyle w:val="PL"/>
        <w:rPr>
          <w:ins w:id="137" w:author="Huawei" w:date="2020-02-05T16:39:00Z"/>
          <w:noProof w:val="0"/>
        </w:rPr>
      </w:pPr>
      <w:ins w:id="138" w:author="Huawei" w:date="2020-02-05T16:3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139" w:author="Huawei" w:date="2020-02-05T16:40:00Z">
        <w:r>
          <w:t>R</w:t>
        </w:r>
        <w:r>
          <w:rPr>
            <w:lang w:eastAsia="ko-KR"/>
          </w:rPr>
          <w:t>ACHReportIndication</w:t>
        </w:r>
      </w:ins>
    </w:p>
    <w:p w:rsidR="00DB5993" w:rsidRPr="00EA5FA7" w:rsidRDefault="00DB5993" w:rsidP="00DB5993">
      <w:pPr>
        <w:pStyle w:val="PL"/>
        <w:rPr>
          <w:ins w:id="140" w:author="Huawei" w:date="2020-02-05T16:39:00Z"/>
          <w:noProof w:val="0"/>
        </w:rPr>
      </w:pPr>
      <w:ins w:id="141" w:author="Huawei" w:date="2020-02-05T16:3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142" w:author="Huawei" w:date="2020-02-05T16:40:00Z">
        <w:r>
          <w:t>R</w:t>
        </w:r>
        <w:r>
          <w:rPr>
            <w:lang w:eastAsia="ko-KR"/>
          </w:rPr>
          <w:t>ACHReportIndication</w:t>
        </w:r>
      </w:ins>
      <w:proofErr w:type="spellEnd"/>
    </w:p>
    <w:p w:rsidR="00DB5993" w:rsidRPr="00EA5FA7" w:rsidRDefault="00DB5993" w:rsidP="00DB5993">
      <w:pPr>
        <w:pStyle w:val="PL"/>
        <w:rPr>
          <w:ins w:id="143" w:author="Huawei" w:date="2020-02-05T16:39:00Z"/>
          <w:noProof w:val="0"/>
        </w:rPr>
      </w:pPr>
      <w:ins w:id="144" w:author="Huawei" w:date="2020-02-05T16:3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DB5993" w:rsidRPr="00EA5FA7" w:rsidRDefault="00DB5993" w:rsidP="00DB5993">
      <w:pPr>
        <w:pStyle w:val="PL"/>
        <w:rPr>
          <w:ins w:id="145" w:author="Huawei" w:date="2020-02-05T16:39:00Z"/>
          <w:noProof w:val="0"/>
        </w:rPr>
      </w:pPr>
      <w:ins w:id="146" w:author="Huawei" w:date="2020-02-05T16:39:00Z">
        <w:r w:rsidRPr="00EA5FA7">
          <w:rPr>
            <w:noProof w:val="0"/>
          </w:rPr>
          <w:t>}</w:t>
        </w:r>
      </w:ins>
    </w:p>
    <w:p w:rsidR="00DB5993" w:rsidRPr="00EA5FA7" w:rsidRDefault="00DB5993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3"/>
      </w:pPr>
      <w:bookmarkStart w:id="147" w:name="_Toc20956002"/>
      <w:bookmarkStart w:id="148" w:name="_Toc29893128"/>
      <w:r w:rsidRPr="00EA5FA7">
        <w:t>9.4.4</w:t>
      </w:r>
      <w:r w:rsidRPr="00EA5FA7">
        <w:tab/>
        <w:t>PDU Definitions</w:t>
      </w:r>
      <w:bookmarkEnd w:id="147"/>
      <w:bookmarkEnd w:id="148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ngran-access (22) modules (3) f1ap (3) version1 (1) f1ap-PDU-Contents (1) 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InactivityMonitoringResponse,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Broadcast-To-Be-Cancelled-Item,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2168CC" w:rsidRPr="00EA5FA7" w:rsidRDefault="002168CC" w:rsidP="002168C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2168CC" w:rsidRDefault="002168CC" w:rsidP="002168CC">
      <w:pPr>
        <w:pStyle w:val="PL"/>
        <w:rPr>
          <w:ins w:id="149" w:author="Huawei" w:date="2020-02-05T16:41:00Z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ins w:id="150" w:author="Huawei" w:date="2020-02-05T16:41:00Z">
        <w:r w:rsidR="00816FA7">
          <w:rPr>
            <w:noProof w:val="0"/>
            <w:snapToGrid w:val="0"/>
          </w:rPr>
          <w:t>,</w:t>
        </w:r>
      </w:ins>
    </w:p>
    <w:p w:rsidR="00816FA7" w:rsidRPr="00EA5FA7" w:rsidRDefault="00816FA7" w:rsidP="002168CC">
      <w:pPr>
        <w:pStyle w:val="PL"/>
        <w:rPr>
          <w:rFonts w:cs="Courier New"/>
        </w:rPr>
      </w:pPr>
      <w:ins w:id="151" w:author="Huawei" w:date="2020-02-05T16:41:00Z">
        <w:r w:rsidRPr="00EA5FA7">
          <w:rPr>
            <w:noProof w:val="0"/>
            <w:snapToGrid w:val="0"/>
          </w:rPr>
          <w:tab/>
        </w:r>
      </w:ins>
      <w:ins w:id="152" w:author="Huawei" w:date="2020-02-05T16:43:00Z">
        <w:r w:rsidR="00B7242D">
          <w:rPr>
            <w:noProof w:val="0"/>
            <w:snapToGrid w:val="0"/>
          </w:rPr>
          <w:t>UE-</w:t>
        </w:r>
        <w:r w:rsidR="00B7242D" w:rsidRPr="00B7242D">
          <w:rPr>
            <w:noProof w:val="0"/>
            <w:snapToGrid w:val="0"/>
          </w:rPr>
          <w:t>RACH</w:t>
        </w:r>
        <w:r w:rsidR="00B7242D">
          <w:rPr>
            <w:noProof w:val="0"/>
            <w:snapToGrid w:val="0"/>
          </w:rPr>
          <w:t>-</w:t>
        </w:r>
        <w:r w:rsidR="00B7242D" w:rsidRPr="00B7242D">
          <w:rPr>
            <w:noProof w:val="0"/>
            <w:snapToGrid w:val="0"/>
          </w:rPr>
          <w:t>Report</w:t>
        </w:r>
      </w:ins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F1AP-PRIVATE-IES,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id-DRXCycle,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id-SRBs-Required-ToBeReleased-List,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id-NR-CGI-List-For-Restart-Item,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:rsidR="002168CC" w:rsidRDefault="002168CC" w:rsidP="002168CC">
      <w:pPr>
        <w:pStyle w:val="PL"/>
        <w:rPr>
          <w:ins w:id="153" w:author="Huawei" w:date="2020-02-05T16:44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:rsidR="004B48B6" w:rsidRPr="00EA5FA7" w:rsidRDefault="004B48B6" w:rsidP="002168CC">
      <w:pPr>
        <w:pStyle w:val="PL"/>
        <w:rPr>
          <w:noProof w:val="0"/>
          <w:snapToGrid w:val="0"/>
        </w:rPr>
      </w:pPr>
      <w:ins w:id="154" w:author="Huawei" w:date="2020-02-05T16:44:00Z">
        <w:r w:rsidRPr="00EA5FA7">
          <w:rPr>
            <w:noProof w:val="0"/>
            <w:snapToGrid w:val="0"/>
          </w:rPr>
          <w:tab/>
          <w:t>id-</w:t>
        </w:r>
        <w:r>
          <w:rPr>
            <w:noProof w:val="0"/>
            <w:snapToGrid w:val="0"/>
          </w:rPr>
          <w:t>UE-</w:t>
        </w:r>
        <w:r w:rsidRPr="00B7242D">
          <w:rPr>
            <w:noProof w:val="0"/>
            <w:snapToGrid w:val="0"/>
          </w:rPr>
          <w:t>RACH</w:t>
        </w:r>
        <w:r>
          <w:rPr>
            <w:noProof w:val="0"/>
            <w:snapToGrid w:val="0"/>
          </w:rPr>
          <w:t>-</w:t>
        </w:r>
        <w:r w:rsidRPr="00B7242D">
          <w:rPr>
            <w:noProof w:val="0"/>
            <w:snapToGrid w:val="0"/>
          </w:rPr>
          <w:t>Report</w:t>
        </w:r>
        <w:r>
          <w:rPr>
            <w:noProof w:val="0"/>
            <w:snapToGrid w:val="0"/>
          </w:rPr>
          <w:t>,</w:t>
        </w:r>
      </w:ins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maxnoofSRBs,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2168CC" w:rsidRPr="00B6230F" w:rsidRDefault="002168CC" w:rsidP="002168C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:rsidR="002168CC" w:rsidRPr="00EA5FA7" w:rsidRDefault="002168CC" w:rsidP="002168CC">
      <w:pPr>
        <w:pStyle w:val="PL"/>
        <w:rPr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4B48B6" w:rsidRDefault="004B48B6" w:rsidP="004B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4B48B6" w:rsidRDefault="004B48B6" w:rsidP="002168CC">
      <w:pPr>
        <w:pStyle w:val="PL"/>
        <w:rPr>
          <w:noProof w:val="0"/>
          <w:snapToGrid w:val="0"/>
        </w:rPr>
      </w:pPr>
    </w:p>
    <w:p w:rsidR="00043808" w:rsidRPr="00EA5FA7" w:rsidRDefault="00043808" w:rsidP="00043808">
      <w:pPr>
        <w:pStyle w:val="PL"/>
        <w:rPr>
          <w:ins w:id="155" w:author="Huawei" w:date="2020-02-05T16:59:00Z"/>
          <w:noProof w:val="0"/>
          <w:snapToGrid w:val="0"/>
          <w:lang w:eastAsia="zh-CN"/>
        </w:rPr>
      </w:pPr>
      <w:ins w:id="156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:rsidR="00043808" w:rsidRPr="00EA5FA7" w:rsidRDefault="00043808" w:rsidP="00043808">
      <w:pPr>
        <w:pStyle w:val="PL"/>
        <w:rPr>
          <w:ins w:id="157" w:author="Huawei" w:date="2020-02-05T16:59:00Z"/>
          <w:noProof w:val="0"/>
          <w:snapToGrid w:val="0"/>
          <w:lang w:eastAsia="zh-CN"/>
        </w:rPr>
      </w:pPr>
      <w:ins w:id="158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:rsidR="00043808" w:rsidRPr="00EA5FA7" w:rsidRDefault="00043808" w:rsidP="00043808">
      <w:pPr>
        <w:pStyle w:val="PL"/>
        <w:outlineLvl w:val="3"/>
        <w:rPr>
          <w:ins w:id="159" w:author="Huawei" w:date="2020-02-05T16:59:00Z"/>
          <w:noProof w:val="0"/>
          <w:snapToGrid w:val="0"/>
          <w:lang w:eastAsia="zh-CN"/>
        </w:rPr>
      </w:pPr>
      <w:ins w:id="160" w:author="Huawei" w:date="2020-02-05T16:59:00Z">
        <w:r w:rsidRPr="00EA5FA7">
          <w:rPr>
            <w:noProof w:val="0"/>
            <w:snapToGrid w:val="0"/>
            <w:lang w:eastAsia="zh-CN"/>
          </w:rPr>
          <w:t xml:space="preserve">-- </w:t>
        </w:r>
        <w:r>
          <w:t>R</w:t>
        </w:r>
        <w:r>
          <w:rPr>
            <w:lang w:eastAsia="ko-KR"/>
          </w:rPr>
          <w:t xml:space="preserve">ACH Report Indication </w:t>
        </w:r>
        <w:r w:rsidRPr="00EA5FA7">
          <w:rPr>
            <w:noProof w:val="0"/>
            <w:snapToGrid w:val="0"/>
            <w:lang w:eastAsia="zh-CN"/>
          </w:rPr>
          <w:t>ELEMENTARY PROCEDURE</w:t>
        </w:r>
      </w:ins>
    </w:p>
    <w:p w:rsidR="00043808" w:rsidRPr="00EA5FA7" w:rsidRDefault="00043808" w:rsidP="00043808">
      <w:pPr>
        <w:pStyle w:val="PL"/>
        <w:rPr>
          <w:ins w:id="161" w:author="Huawei" w:date="2020-02-05T16:59:00Z"/>
          <w:noProof w:val="0"/>
          <w:snapToGrid w:val="0"/>
          <w:lang w:eastAsia="zh-CN"/>
        </w:rPr>
      </w:pPr>
      <w:ins w:id="162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:rsidR="00043808" w:rsidRPr="00EA5FA7" w:rsidRDefault="00043808" w:rsidP="00043808">
      <w:pPr>
        <w:pStyle w:val="PL"/>
        <w:rPr>
          <w:ins w:id="163" w:author="Huawei" w:date="2020-02-05T16:59:00Z"/>
          <w:noProof w:val="0"/>
          <w:snapToGrid w:val="0"/>
          <w:lang w:eastAsia="zh-CN"/>
        </w:rPr>
      </w:pPr>
      <w:ins w:id="164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:rsidR="00043808" w:rsidRPr="00EA5FA7" w:rsidRDefault="00043808" w:rsidP="00043808">
      <w:pPr>
        <w:pStyle w:val="PL"/>
        <w:rPr>
          <w:ins w:id="165" w:author="Huawei" w:date="2020-02-05T16:59:00Z"/>
          <w:noProof w:val="0"/>
          <w:snapToGrid w:val="0"/>
          <w:lang w:eastAsia="zh-CN"/>
        </w:rPr>
      </w:pPr>
    </w:p>
    <w:p w:rsidR="00043808" w:rsidRPr="00EA5FA7" w:rsidRDefault="00043808" w:rsidP="00043808">
      <w:pPr>
        <w:pStyle w:val="PL"/>
        <w:rPr>
          <w:ins w:id="166" w:author="Huawei" w:date="2020-02-05T16:59:00Z"/>
          <w:noProof w:val="0"/>
          <w:snapToGrid w:val="0"/>
          <w:lang w:eastAsia="zh-CN"/>
        </w:rPr>
      </w:pPr>
      <w:ins w:id="167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:rsidR="00043808" w:rsidRPr="00EA5FA7" w:rsidRDefault="00043808" w:rsidP="00043808">
      <w:pPr>
        <w:pStyle w:val="PL"/>
        <w:rPr>
          <w:ins w:id="168" w:author="Huawei" w:date="2020-02-05T16:59:00Z"/>
          <w:noProof w:val="0"/>
          <w:snapToGrid w:val="0"/>
          <w:lang w:eastAsia="zh-CN"/>
        </w:rPr>
      </w:pPr>
      <w:ins w:id="169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:rsidR="00043808" w:rsidRPr="00EA5FA7" w:rsidRDefault="00043808" w:rsidP="00043808">
      <w:pPr>
        <w:pStyle w:val="PL"/>
        <w:outlineLvl w:val="4"/>
        <w:rPr>
          <w:ins w:id="170" w:author="Huawei" w:date="2020-02-05T16:59:00Z"/>
          <w:noProof w:val="0"/>
          <w:snapToGrid w:val="0"/>
          <w:lang w:eastAsia="zh-CN"/>
        </w:rPr>
      </w:pPr>
      <w:ins w:id="171" w:author="Huawei" w:date="2020-02-05T16:59:00Z">
        <w:r w:rsidRPr="00EA5FA7">
          <w:rPr>
            <w:noProof w:val="0"/>
            <w:snapToGrid w:val="0"/>
            <w:lang w:eastAsia="zh-CN"/>
          </w:rPr>
          <w:t xml:space="preserve">-- </w:t>
        </w:r>
        <w:r>
          <w:t>R</w:t>
        </w:r>
        <w:r>
          <w:rPr>
            <w:lang w:eastAsia="ko-KR"/>
          </w:rPr>
          <w:t>ACH Report Indication</w:t>
        </w:r>
      </w:ins>
    </w:p>
    <w:p w:rsidR="00043808" w:rsidRPr="00EA5FA7" w:rsidRDefault="00043808" w:rsidP="00043808">
      <w:pPr>
        <w:pStyle w:val="PL"/>
        <w:rPr>
          <w:ins w:id="172" w:author="Huawei" w:date="2020-02-05T16:59:00Z"/>
          <w:noProof w:val="0"/>
          <w:snapToGrid w:val="0"/>
          <w:lang w:eastAsia="zh-CN"/>
        </w:rPr>
      </w:pPr>
      <w:ins w:id="173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:rsidR="00043808" w:rsidRPr="00EA5FA7" w:rsidRDefault="00043808" w:rsidP="00043808">
      <w:pPr>
        <w:pStyle w:val="PL"/>
        <w:rPr>
          <w:ins w:id="174" w:author="Huawei" w:date="2020-02-05T16:59:00Z"/>
          <w:noProof w:val="0"/>
          <w:snapToGrid w:val="0"/>
          <w:lang w:eastAsia="zh-CN"/>
        </w:rPr>
      </w:pPr>
      <w:ins w:id="175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:rsidR="00043808" w:rsidRPr="00EA5FA7" w:rsidRDefault="00043808" w:rsidP="00043808">
      <w:pPr>
        <w:pStyle w:val="PL"/>
        <w:rPr>
          <w:ins w:id="176" w:author="Huawei" w:date="2020-02-05T16:59:00Z"/>
          <w:noProof w:val="0"/>
          <w:snapToGrid w:val="0"/>
          <w:lang w:eastAsia="zh-CN"/>
        </w:rPr>
      </w:pPr>
    </w:p>
    <w:p w:rsidR="00043808" w:rsidRPr="00EA5FA7" w:rsidRDefault="00043808" w:rsidP="00043808">
      <w:pPr>
        <w:pStyle w:val="PL"/>
        <w:rPr>
          <w:ins w:id="177" w:author="Huawei" w:date="2020-02-05T16:59:00Z"/>
          <w:noProof w:val="0"/>
          <w:snapToGrid w:val="0"/>
          <w:lang w:eastAsia="zh-CN"/>
        </w:rPr>
      </w:pPr>
      <w:ins w:id="178" w:author="Huawei" w:date="2020-02-05T16:59:00Z">
        <w:r>
          <w:t>R</w:t>
        </w:r>
        <w:r>
          <w:rPr>
            <w:lang w:eastAsia="ko-KR"/>
          </w:rPr>
          <w:t xml:space="preserve">ACHReportIndication </w:t>
        </w:r>
        <w:r w:rsidRPr="00EA5FA7">
          <w:rPr>
            <w:noProof w:val="0"/>
            <w:snapToGrid w:val="0"/>
            <w:lang w:eastAsia="zh-CN"/>
          </w:rPr>
          <w:t>::= SEQUENCE {</w:t>
        </w:r>
      </w:ins>
    </w:p>
    <w:p w:rsidR="00043808" w:rsidRPr="00EA5FA7" w:rsidRDefault="00043808" w:rsidP="00043808">
      <w:pPr>
        <w:pStyle w:val="PL"/>
        <w:rPr>
          <w:ins w:id="179" w:author="Huawei" w:date="2020-02-05T16:59:00Z"/>
          <w:noProof w:val="0"/>
          <w:snapToGrid w:val="0"/>
          <w:lang w:eastAsia="zh-CN"/>
        </w:rPr>
      </w:pPr>
      <w:ins w:id="180" w:author="Huawei" w:date="2020-02-05T16:59:00Z"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</w:t>
        </w:r>
        <w:proofErr w:type="spellEnd"/>
        <w:r w:rsidRPr="00EA5FA7">
          <w:rPr>
            <w:noProof w:val="0"/>
            <w:snapToGrid w:val="0"/>
            <w:lang w:eastAsia="zh-CN"/>
          </w:rPr>
          <w:t>-Container       { {</w:t>
        </w:r>
        <w:r w:rsidRPr="003E1F8B">
          <w:t xml:space="preserve"> </w:t>
        </w:r>
        <w:proofErr w:type="spellStart"/>
        <w:r>
          <w:t>R</w:t>
        </w:r>
        <w:r>
          <w:rPr>
            <w:lang w:eastAsia="ko-KR"/>
          </w:rPr>
          <w:t>ACHReportIndication</w:t>
        </w:r>
        <w:r w:rsidRPr="00EA5FA7">
          <w:rPr>
            <w:noProof w:val="0"/>
            <w:snapToGrid w:val="0"/>
            <w:lang w:eastAsia="zh-CN"/>
          </w:rPr>
          <w:t>IEs</w:t>
        </w:r>
        <w:proofErr w:type="spellEnd"/>
        <w:r w:rsidRPr="00EA5FA7">
          <w:rPr>
            <w:noProof w:val="0"/>
            <w:snapToGrid w:val="0"/>
            <w:lang w:eastAsia="zh-CN"/>
          </w:rPr>
          <w:t>} },</w:t>
        </w:r>
      </w:ins>
    </w:p>
    <w:p w:rsidR="00043808" w:rsidRPr="00EA5FA7" w:rsidRDefault="00043808" w:rsidP="00043808">
      <w:pPr>
        <w:pStyle w:val="PL"/>
        <w:rPr>
          <w:ins w:id="181" w:author="Huawei" w:date="2020-02-05T16:59:00Z"/>
          <w:noProof w:val="0"/>
          <w:snapToGrid w:val="0"/>
          <w:lang w:eastAsia="zh-CN"/>
        </w:rPr>
      </w:pPr>
      <w:ins w:id="182" w:author="Huawei" w:date="2020-02-05T16:59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043808" w:rsidRPr="00EA5FA7" w:rsidRDefault="00043808" w:rsidP="00043808">
      <w:pPr>
        <w:pStyle w:val="PL"/>
        <w:rPr>
          <w:ins w:id="183" w:author="Huawei" w:date="2020-02-05T16:59:00Z"/>
          <w:noProof w:val="0"/>
          <w:snapToGrid w:val="0"/>
          <w:lang w:eastAsia="zh-CN"/>
        </w:rPr>
      </w:pPr>
      <w:ins w:id="184" w:author="Huawei" w:date="2020-02-05T16:59:00Z">
        <w:r w:rsidRPr="00EA5FA7">
          <w:rPr>
            <w:noProof w:val="0"/>
            <w:snapToGrid w:val="0"/>
            <w:lang w:eastAsia="zh-CN"/>
          </w:rPr>
          <w:t>}</w:t>
        </w:r>
      </w:ins>
    </w:p>
    <w:p w:rsidR="00043808" w:rsidRPr="00EA5FA7" w:rsidRDefault="00043808" w:rsidP="00043808">
      <w:pPr>
        <w:pStyle w:val="PL"/>
        <w:rPr>
          <w:ins w:id="185" w:author="Huawei" w:date="2020-02-05T16:59:00Z"/>
          <w:noProof w:val="0"/>
          <w:snapToGrid w:val="0"/>
          <w:lang w:eastAsia="zh-CN"/>
        </w:rPr>
      </w:pPr>
    </w:p>
    <w:p w:rsidR="00043808" w:rsidRPr="00EA5FA7" w:rsidRDefault="00043808" w:rsidP="00043808">
      <w:pPr>
        <w:pStyle w:val="PL"/>
        <w:rPr>
          <w:ins w:id="186" w:author="Huawei" w:date="2020-02-05T16:59:00Z"/>
          <w:noProof w:val="0"/>
          <w:snapToGrid w:val="0"/>
          <w:lang w:eastAsia="zh-CN"/>
        </w:rPr>
      </w:pPr>
      <w:ins w:id="187" w:author="Huawei" w:date="2020-02-05T16:59:00Z">
        <w:r>
          <w:t>R</w:t>
        </w:r>
        <w:r>
          <w:rPr>
            <w:lang w:eastAsia="ko-KR"/>
          </w:rPr>
          <w:t>ACHReportIndication</w:t>
        </w:r>
        <w:r w:rsidRPr="00EA5FA7">
          <w:rPr>
            <w:noProof w:val="0"/>
            <w:snapToGrid w:val="0"/>
            <w:lang w:eastAsia="zh-CN"/>
          </w:rPr>
          <w:t>IEs F1AP-PROTOCOL-IES ::= {</w:t>
        </w:r>
        <w:r w:rsidRPr="00EA5FA7">
          <w:rPr>
            <w:noProof w:val="0"/>
          </w:rPr>
          <w:t xml:space="preserve"> </w:t>
        </w:r>
      </w:ins>
    </w:p>
    <w:p w:rsidR="00043808" w:rsidRPr="00EA5FA7" w:rsidRDefault="00043808" w:rsidP="00043808">
      <w:pPr>
        <w:pStyle w:val="PL"/>
        <w:tabs>
          <w:tab w:val="clear" w:pos="4608"/>
          <w:tab w:val="left" w:pos="4300"/>
        </w:tabs>
        <w:rPr>
          <w:ins w:id="188" w:author="Huawei" w:date="2020-02-05T16:59:00Z"/>
          <w:noProof w:val="0"/>
          <w:snapToGrid w:val="0"/>
          <w:lang w:eastAsia="zh-CN"/>
        </w:rPr>
      </w:pPr>
      <w:ins w:id="189" w:author="Huawei" w:date="2020-02-05T16:59:00Z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UE-</w:t>
        </w:r>
        <w:r w:rsidRPr="003E1F8B">
          <w:rPr>
            <w:noProof w:val="0"/>
            <w:snapToGrid w:val="0"/>
            <w:lang w:eastAsia="zh-CN"/>
          </w:rPr>
          <w:t>R</w:t>
        </w:r>
        <w:r>
          <w:rPr>
            <w:noProof w:val="0"/>
            <w:snapToGrid w:val="0"/>
            <w:lang w:eastAsia="zh-CN"/>
          </w:rPr>
          <w:t>ACH-</w:t>
        </w:r>
        <w:r w:rsidRPr="003E1F8B">
          <w:rPr>
            <w:noProof w:val="0"/>
            <w:snapToGrid w:val="0"/>
            <w:lang w:eastAsia="zh-CN"/>
          </w:rPr>
          <w:t>Report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UE-</w:t>
        </w:r>
        <w:r w:rsidRPr="003E1F8B">
          <w:rPr>
            <w:noProof w:val="0"/>
            <w:snapToGrid w:val="0"/>
            <w:lang w:eastAsia="zh-CN"/>
          </w:rPr>
          <w:t>R</w:t>
        </w:r>
        <w:r>
          <w:rPr>
            <w:noProof w:val="0"/>
            <w:snapToGrid w:val="0"/>
            <w:lang w:eastAsia="zh-CN"/>
          </w:rPr>
          <w:t>ACH-</w:t>
        </w:r>
        <w:r w:rsidRPr="003E1F8B">
          <w:rPr>
            <w:noProof w:val="0"/>
            <w:snapToGrid w:val="0"/>
            <w:lang w:eastAsia="zh-CN"/>
          </w:rPr>
          <w:t>Report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},</w:t>
        </w:r>
      </w:ins>
    </w:p>
    <w:p w:rsidR="00043808" w:rsidRPr="00EA5FA7" w:rsidRDefault="00043808" w:rsidP="00043808">
      <w:pPr>
        <w:pStyle w:val="PL"/>
        <w:rPr>
          <w:ins w:id="190" w:author="Huawei" w:date="2020-02-05T16:59:00Z"/>
          <w:noProof w:val="0"/>
          <w:snapToGrid w:val="0"/>
          <w:lang w:eastAsia="zh-CN"/>
        </w:rPr>
      </w:pPr>
      <w:ins w:id="191" w:author="Huawei" w:date="2020-02-05T16:59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043808" w:rsidRPr="00EA5FA7" w:rsidRDefault="00043808" w:rsidP="00043808">
      <w:pPr>
        <w:pStyle w:val="PL"/>
        <w:rPr>
          <w:ins w:id="192" w:author="Huawei" w:date="2020-02-05T16:59:00Z"/>
          <w:noProof w:val="0"/>
          <w:snapToGrid w:val="0"/>
          <w:lang w:eastAsia="zh-CN"/>
        </w:rPr>
      </w:pPr>
      <w:ins w:id="193" w:author="Huawei" w:date="2020-02-05T16:59:00Z">
        <w:r w:rsidRPr="00EA5FA7">
          <w:rPr>
            <w:noProof w:val="0"/>
            <w:snapToGrid w:val="0"/>
            <w:lang w:eastAsia="zh-CN"/>
          </w:rPr>
          <w:t>}</w:t>
        </w:r>
      </w:ins>
    </w:p>
    <w:p w:rsidR="00043808" w:rsidRDefault="00043808" w:rsidP="002168CC">
      <w:pPr>
        <w:pStyle w:val="PL"/>
        <w:rPr>
          <w:rFonts w:eastAsiaTheme="minorEastAsia"/>
          <w:noProof w:val="0"/>
          <w:snapToGrid w:val="0"/>
          <w:lang w:eastAsia="zh-CN"/>
        </w:rPr>
      </w:pPr>
    </w:p>
    <w:p w:rsidR="007444AB" w:rsidRDefault="007444AB" w:rsidP="00744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3"/>
      </w:pPr>
      <w:bookmarkStart w:id="194" w:name="_Toc20956003"/>
      <w:bookmarkStart w:id="195" w:name="_Toc29893129"/>
      <w:r w:rsidRPr="00EA5FA7">
        <w:t>9.4.5</w:t>
      </w:r>
      <w:r w:rsidRPr="00EA5FA7">
        <w:tab/>
        <w:t>Information Element Definitions</w:t>
      </w:r>
      <w:bookmarkEnd w:id="194"/>
      <w:bookmarkEnd w:id="195"/>
    </w:p>
    <w:p w:rsidR="002168CC" w:rsidRDefault="00C64FF3" w:rsidP="002168CC">
      <w:pPr>
        <w:pStyle w:val="PL"/>
        <w:rPr>
          <w:rFonts w:eastAsiaTheme="minorEastAsia"/>
          <w:noProof w:val="0"/>
          <w:lang w:eastAsia="zh-CN"/>
        </w:rPr>
      </w:pPr>
      <w:r w:rsidRPr="00C64FF3">
        <w:rPr>
          <w:rFonts w:eastAsiaTheme="minorEastAsia" w:hint="eastAsia"/>
          <w:noProof w:val="0"/>
          <w:highlight w:val="yellow"/>
          <w:lang w:eastAsia="zh-CN"/>
        </w:rPr>
        <w:t>&lt;</w:t>
      </w:r>
      <w:r w:rsidRPr="00C64FF3">
        <w:rPr>
          <w:rFonts w:eastAsiaTheme="minorEastAsia"/>
          <w:noProof w:val="0"/>
          <w:highlight w:val="yellow"/>
          <w:lang w:eastAsia="zh-CN"/>
        </w:rPr>
        <w:t>ignore unrelated part&gt;</w:t>
      </w:r>
    </w:p>
    <w:p w:rsidR="00C64FF3" w:rsidRPr="00C64FF3" w:rsidRDefault="00C64FF3" w:rsidP="002168CC">
      <w:pPr>
        <w:pStyle w:val="PL"/>
        <w:rPr>
          <w:rFonts w:eastAsiaTheme="minorEastAsia"/>
          <w:noProof w:val="0"/>
          <w:lang w:eastAsia="zh-CN"/>
        </w:rPr>
      </w:pPr>
    </w:p>
    <w:p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2168CC" w:rsidRPr="00EA5FA7" w:rsidRDefault="002168CC" w:rsidP="002168CC">
      <w:pPr>
        <w:pStyle w:val="PL"/>
      </w:pPr>
      <w:r w:rsidRPr="00EA5FA7">
        <w:t>UAC-Assistance-Info ::= SEQUENCE {</w:t>
      </w:r>
    </w:p>
    <w:p w:rsidR="002168CC" w:rsidRPr="00EA5FA7" w:rsidRDefault="002168CC" w:rsidP="002168CC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2168CC" w:rsidRPr="00EA5FA7" w:rsidRDefault="002168CC" w:rsidP="002168CC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UAC-Assistance-InfoExtIEs F1AP-PROTOCOL-EXTENSION 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UACPLMN-List ::= SEQUENCE (SIZE(1..maxnoofUACPLMNs)) OF UACPLMN-Item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UACPLMN-Item::= SEQUENCE {</w:t>
      </w:r>
    </w:p>
    <w:p w:rsidR="002168CC" w:rsidRPr="00EA5FA7" w:rsidRDefault="002168CC" w:rsidP="002168C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2168CC" w:rsidRPr="00EA5FA7" w:rsidRDefault="002168CC" w:rsidP="002168CC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UACPLMN-Item-ExtIEs F1AP-PROTOCOL-EXTENSION 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UACType-List ::= SEQUENCE (SIZE(1..maxnoofUACperPLMN)) OF UACType-Item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UACType-Item::= SEQUENCE {</w:t>
      </w:r>
    </w:p>
    <w:p w:rsidR="002168CC" w:rsidRPr="00EA5FA7" w:rsidRDefault="002168CC" w:rsidP="002168C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2168CC" w:rsidRPr="00EA5FA7" w:rsidRDefault="002168CC" w:rsidP="002168C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2168CC" w:rsidRPr="00EA5FA7" w:rsidRDefault="002168CC" w:rsidP="002168C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UACType-Item-ExtIEs F1AP-PROTOCOL-EXTENSION 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UACCategoryType ::= CHOICE {</w:t>
      </w:r>
    </w:p>
    <w:p w:rsidR="002168CC" w:rsidRPr="00EA5FA7" w:rsidRDefault="002168CC" w:rsidP="002168C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2168CC" w:rsidRPr="00EA5FA7" w:rsidRDefault="002168CC" w:rsidP="002168C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2168CC" w:rsidRPr="00EA5FA7" w:rsidRDefault="002168CC" w:rsidP="002168C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2168CC" w:rsidRPr="00EA5FA7" w:rsidRDefault="002168CC" w:rsidP="002168C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2168CC" w:rsidRPr="00EA5FA7" w:rsidRDefault="002168CC" w:rsidP="002168C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2168CC" w:rsidRPr="00EA5FA7" w:rsidRDefault="002168CC" w:rsidP="002168C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  <w:rPr>
          <w:snapToGrid w:val="0"/>
        </w:rPr>
      </w:pPr>
    </w:p>
    <w:p w:rsidR="002168CC" w:rsidRPr="00EA5FA7" w:rsidRDefault="002168CC" w:rsidP="002168C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  <w:rPr>
          <w:snapToGrid w:val="0"/>
        </w:rPr>
      </w:pP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UACAction ::= ENUMERATED {</w:t>
      </w:r>
    </w:p>
    <w:p w:rsidR="002168CC" w:rsidRPr="00EA5FA7" w:rsidRDefault="002168CC" w:rsidP="002168CC">
      <w:pPr>
        <w:pStyle w:val="PL"/>
      </w:pPr>
      <w:r w:rsidRPr="00EA5FA7">
        <w:tab/>
        <w:t>reject-non-emergency-mo-dt,</w:t>
      </w:r>
    </w:p>
    <w:p w:rsidR="002168CC" w:rsidRPr="00EA5FA7" w:rsidRDefault="002168CC" w:rsidP="002168CC">
      <w:pPr>
        <w:pStyle w:val="PL"/>
      </w:pPr>
      <w:r w:rsidRPr="00EA5FA7">
        <w:lastRenderedPageBreak/>
        <w:tab/>
        <w:t>reject-rrc-cr-signalling,</w:t>
      </w:r>
    </w:p>
    <w:p w:rsidR="002168CC" w:rsidRPr="00EA5FA7" w:rsidRDefault="002168CC" w:rsidP="002168CC">
      <w:pPr>
        <w:pStyle w:val="PL"/>
      </w:pPr>
      <w:r w:rsidRPr="00EA5FA7">
        <w:tab/>
        <w:t>permit-emergency-sessions-and-mobile-terminated-services-only,</w:t>
      </w:r>
    </w:p>
    <w:p w:rsidR="002168CC" w:rsidRPr="00EA5FA7" w:rsidRDefault="002168CC" w:rsidP="002168CC">
      <w:pPr>
        <w:pStyle w:val="PL"/>
      </w:pPr>
      <w:r w:rsidRPr="00EA5FA7">
        <w:tab/>
        <w:t>permit-high-priority-sessions-and-mobile-terminated-services-only,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t>UACReductionIndication ::= INTEGER (0..100)</w:t>
      </w:r>
    </w:p>
    <w:p w:rsidR="002168CC" w:rsidRPr="00EA5FA7" w:rsidRDefault="002168CC" w:rsidP="002168CC">
      <w:pPr>
        <w:pStyle w:val="PL"/>
        <w:rPr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 OCTET STRING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:rsidR="002168CC" w:rsidRPr="00EA5FA7" w:rsidRDefault="002168CC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t>UEContextNotRetrievable ::= ENUMERATED {true, ...}</w:t>
      </w:r>
    </w:p>
    <w:p w:rsidR="002168CC" w:rsidRPr="00EA5FA7" w:rsidRDefault="002168CC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2168CC" w:rsidRPr="00EA5FA7" w:rsidRDefault="002168CC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2168CC" w:rsidRDefault="002168CC" w:rsidP="002168CC">
      <w:pPr>
        <w:pStyle w:val="PL"/>
        <w:rPr>
          <w:ins w:id="196" w:author="Huawei" w:date="2020-02-05T17:04:00Z"/>
          <w:rFonts w:eastAsia="SimSun"/>
        </w:rPr>
      </w:pPr>
    </w:p>
    <w:p w:rsidR="00C64FF3" w:rsidRPr="00EA5FA7" w:rsidRDefault="00C64FF3" w:rsidP="00C64FF3">
      <w:pPr>
        <w:pStyle w:val="PL"/>
        <w:rPr>
          <w:ins w:id="197" w:author="Huawei" w:date="2020-02-05T17:04:00Z"/>
          <w:noProof w:val="0"/>
        </w:rPr>
      </w:pPr>
      <w:ins w:id="198" w:author="Huawei" w:date="2020-02-05T17:04:00Z">
        <w:r>
          <w:rPr>
            <w:noProof w:val="0"/>
            <w:snapToGrid w:val="0"/>
            <w:lang w:eastAsia="zh-CN"/>
          </w:rPr>
          <w:t>UE-</w:t>
        </w:r>
        <w:r w:rsidRPr="003E1F8B">
          <w:rPr>
            <w:noProof w:val="0"/>
            <w:snapToGrid w:val="0"/>
            <w:lang w:eastAsia="zh-CN"/>
          </w:rPr>
          <w:t>R</w:t>
        </w:r>
        <w:r>
          <w:rPr>
            <w:noProof w:val="0"/>
            <w:snapToGrid w:val="0"/>
            <w:lang w:eastAsia="zh-CN"/>
          </w:rPr>
          <w:t>ACH-</w:t>
        </w:r>
        <w:r w:rsidRPr="003E1F8B">
          <w:rPr>
            <w:noProof w:val="0"/>
            <w:snapToGrid w:val="0"/>
            <w:lang w:eastAsia="zh-CN"/>
          </w:rPr>
          <w:t>Report</w:t>
        </w:r>
        <w:r w:rsidRPr="00EA5FA7">
          <w:rPr>
            <w:noProof w:val="0"/>
          </w:rPr>
          <w:t>::= OCTET STRING</w:t>
        </w:r>
      </w:ins>
    </w:p>
    <w:p w:rsidR="00C64FF3" w:rsidRDefault="00C64FF3" w:rsidP="002168CC">
      <w:pPr>
        <w:pStyle w:val="PL"/>
        <w:rPr>
          <w:ins w:id="199" w:author="Huawei" w:date="2020-02-05T17:04:00Z"/>
          <w:rFonts w:eastAsia="SimSun"/>
        </w:rPr>
      </w:pPr>
    </w:p>
    <w:p w:rsidR="00C64FF3" w:rsidRPr="00EA5FA7" w:rsidRDefault="00C64FF3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2168CC" w:rsidRPr="00EA5FA7" w:rsidRDefault="002168CC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:rsidR="002168CC" w:rsidRPr="00EA5FA7" w:rsidRDefault="002168CC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:rsidR="002168CC" w:rsidRPr="00EA5FA7" w:rsidRDefault="002168CC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2168CC" w:rsidRPr="00EA5FA7" w:rsidRDefault="002168CC" w:rsidP="002168CC">
      <w:pPr>
        <w:pStyle w:val="PL"/>
        <w:rPr>
          <w:rFonts w:eastAsia="SimSun"/>
        </w:rPr>
      </w:pP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 OCTET STRING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Default="002168CC" w:rsidP="002168CC">
      <w:pPr>
        <w:pStyle w:val="PL"/>
        <w:rPr>
          <w:noProof w:val="0"/>
        </w:rPr>
      </w:pPr>
    </w:p>
    <w:p w:rsidR="00AC77D7" w:rsidRDefault="00AC77D7" w:rsidP="00AC7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3"/>
      </w:pPr>
      <w:bookmarkStart w:id="200" w:name="_Toc20956005"/>
      <w:bookmarkStart w:id="201" w:name="_Toc29893131"/>
      <w:r w:rsidRPr="00EA5FA7">
        <w:t>9.4.7</w:t>
      </w:r>
      <w:r w:rsidRPr="00EA5FA7">
        <w:tab/>
        <w:t>Constant Definitions</w:t>
      </w:r>
      <w:bookmarkEnd w:id="200"/>
      <w:bookmarkEnd w:id="201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:rsidR="002168CC" w:rsidRDefault="002168CC" w:rsidP="002168CC">
      <w:pPr>
        <w:pStyle w:val="PL"/>
        <w:rPr>
          <w:ins w:id="202" w:author="Huawei" w:date="2020-02-05T17:07:00Z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:rsidR="00AC77D7" w:rsidRDefault="00AC77D7" w:rsidP="00AC77D7">
      <w:pPr>
        <w:pStyle w:val="PL"/>
        <w:rPr>
          <w:ins w:id="203" w:author="Huawei" w:date="2020-02-05T17:07:00Z"/>
          <w:rFonts w:eastAsia="SimSun"/>
          <w:snapToGrid w:val="0"/>
        </w:rPr>
      </w:pPr>
      <w:ins w:id="204" w:author="Huawei" w:date="2020-02-05T17:07:00Z">
        <w:r w:rsidRPr="00EA5FA7">
          <w:rPr>
            <w:noProof w:val="0"/>
            <w:snapToGrid w:val="0"/>
          </w:rPr>
          <w:t>id-</w:t>
        </w:r>
        <w:proofErr w:type="spellStart"/>
        <w:r>
          <w:rPr>
            <w:lang w:eastAsia="ko-KR"/>
          </w:rPr>
          <w:t>RACHReportIndication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ProcedureCode ::= x</w:t>
        </w:r>
      </w:ins>
    </w:p>
    <w:p w:rsidR="00AC77D7" w:rsidRPr="00EA5FA7" w:rsidRDefault="00AC77D7" w:rsidP="002168CC">
      <w:pPr>
        <w:pStyle w:val="PL"/>
        <w:rPr>
          <w:rFonts w:eastAsia="SimSun"/>
          <w:snapToGrid w:val="0"/>
        </w:rPr>
      </w:pP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2168CC" w:rsidRPr="00EA5FA7" w:rsidRDefault="002168CC" w:rsidP="002168C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2168CC" w:rsidRPr="00EA5FA7" w:rsidRDefault="002168CC" w:rsidP="002168CC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2168CC" w:rsidRPr="00EA5FA7" w:rsidRDefault="002168CC" w:rsidP="002168CC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2168CC" w:rsidRPr="00EA5FA7" w:rsidRDefault="002168CC" w:rsidP="002168CC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2168CC" w:rsidRPr="00EA5FA7" w:rsidRDefault="002168CC" w:rsidP="002168CC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2168CC" w:rsidRPr="00EA5FA7" w:rsidRDefault="002168CC" w:rsidP="002168C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2168CC" w:rsidRPr="00EA5FA7" w:rsidRDefault="002168CC" w:rsidP="002168CC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:rsidR="002168CC" w:rsidRPr="00EA5FA7" w:rsidRDefault="002168CC" w:rsidP="002168C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2168CC" w:rsidRPr="00EA5FA7" w:rsidRDefault="002168CC" w:rsidP="002168CC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:rsidR="002168CC" w:rsidRPr="00EA5FA7" w:rsidRDefault="002168CC" w:rsidP="002168C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:rsidR="002168CC" w:rsidRPr="00EA5FA7" w:rsidRDefault="002168CC" w:rsidP="002168C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:rsidR="002168CC" w:rsidRPr="00EA5FA7" w:rsidRDefault="002168CC" w:rsidP="002168C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245</w:t>
      </w:r>
    </w:p>
    <w:p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2168CC" w:rsidRPr="00EA5FA7" w:rsidRDefault="002168CC" w:rsidP="002168CC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2168CC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id-Transport-Layer-Addresses-Info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F73BE8" w:rsidRPr="00EA5FA7" w:rsidRDefault="00FE7AB3" w:rsidP="00F73BE8">
      <w:pPr>
        <w:pStyle w:val="PL"/>
        <w:rPr>
          <w:ins w:id="205" w:author="Huawei" w:date="2020-02-05T17:08:00Z"/>
          <w:noProof w:val="0"/>
          <w:snapToGrid w:val="0"/>
        </w:rPr>
      </w:pPr>
      <w:ins w:id="206" w:author="Huawei" w:date="2020-02-05T17:09:00Z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UE-</w:t>
        </w:r>
        <w:r w:rsidRPr="003E1F8B">
          <w:rPr>
            <w:noProof w:val="0"/>
            <w:snapToGrid w:val="0"/>
            <w:lang w:eastAsia="zh-CN"/>
          </w:rPr>
          <w:t>R</w:t>
        </w:r>
        <w:r>
          <w:rPr>
            <w:noProof w:val="0"/>
            <w:snapToGrid w:val="0"/>
            <w:lang w:eastAsia="zh-CN"/>
          </w:rPr>
          <w:t>ACH-</w:t>
        </w:r>
        <w:r w:rsidRPr="003E1F8B">
          <w:rPr>
            <w:noProof w:val="0"/>
            <w:snapToGrid w:val="0"/>
            <w:lang w:eastAsia="zh-CN"/>
          </w:rPr>
          <w:t>Report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07" w:author="Huawei" w:date="2020-02-05T17:08:00Z"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proofErr w:type="spellStart"/>
        <w:r w:rsidR="00F73BE8" w:rsidRPr="00EA5FA7">
          <w:rPr>
            <w:noProof w:val="0"/>
            <w:snapToGrid w:val="0"/>
            <w:lang w:val="en-US"/>
          </w:rPr>
          <w:t>ProtocolIE</w:t>
        </w:r>
        <w:proofErr w:type="spellEnd"/>
        <w:r w:rsidR="00F73BE8" w:rsidRPr="00EA5FA7">
          <w:rPr>
            <w:noProof w:val="0"/>
            <w:snapToGrid w:val="0"/>
            <w:lang w:val="en-US"/>
          </w:rPr>
          <w:t xml:space="preserve">-ID ::= </w:t>
        </w:r>
        <w:r w:rsidR="00F73BE8">
          <w:rPr>
            <w:noProof w:val="0"/>
            <w:snapToGrid w:val="0"/>
            <w:lang w:val="en-US"/>
          </w:rPr>
          <w:t>x</w:t>
        </w:r>
      </w:ins>
    </w:p>
    <w:p w:rsidR="002168CC" w:rsidRPr="00F73BE8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D2BE5" w:rsidRDefault="003D2BE5" w:rsidP="001551A2">
      <w:pPr>
        <w:rPr>
          <w:rFonts w:eastAsiaTheme="minorEastAsia"/>
          <w:lang w:eastAsia="zh-CN"/>
        </w:rPr>
      </w:pPr>
    </w:p>
    <w:p w:rsidR="003A2134" w:rsidRDefault="003A2134" w:rsidP="003A2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  <w:r>
        <w:rPr>
          <w:i/>
          <w:lang w:eastAsia="ja-JP"/>
        </w:rPr>
        <w:t>s</w:t>
      </w:r>
    </w:p>
    <w:p w:rsidR="005456E5" w:rsidRPr="007D3E81" w:rsidRDefault="005456E5" w:rsidP="001551A2">
      <w:pPr>
        <w:rPr>
          <w:lang w:eastAsia="zh-CN"/>
        </w:rPr>
      </w:pPr>
    </w:p>
    <w:sectPr w:rsidR="005456E5" w:rsidRPr="007D3E81" w:rsidSect="003D2BE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95C" w:rsidRDefault="006B095C">
      <w:r>
        <w:separator/>
      </w:r>
    </w:p>
  </w:endnote>
  <w:endnote w:type="continuationSeparator" w:id="0">
    <w:p w:rsidR="006B095C" w:rsidRDefault="006B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DB7" w:rsidRDefault="00B65DB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95C" w:rsidRDefault="006B095C">
      <w:r>
        <w:separator/>
      </w:r>
    </w:p>
  </w:footnote>
  <w:footnote w:type="continuationSeparator" w:id="0">
    <w:p w:rsidR="006B095C" w:rsidRDefault="006B0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FF66D2"/>
    <w:multiLevelType w:val="hybridMultilevel"/>
    <w:tmpl w:val="96769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D60352"/>
    <w:multiLevelType w:val="hybridMultilevel"/>
    <w:tmpl w:val="0EBEF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9"/>
  </w:num>
  <w:num w:numId="4">
    <w:abstractNumId w:val="40"/>
  </w:num>
  <w:num w:numId="5">
    <w:abstractNumId w:val="32"/>
  </w:num>
  <w:num w:numId="6">
    <w:abstractNumId w:val="13"/>
  </w:num>
  <w:num w:numId="7">
    <w:abstractNumId w:val="18"/>
  </w:num>
  <w:num w:numId="8">
    <w:abstractNumId w:val="28"/>
  </w:num>
  <w:num w:numId="9">
    <w:abstractNumId w:val="30"/>
  </w:num>
  <w:num w:numId="10">
    <w:abstractNumId w:val="29"/>
  </w:num>
  <w:num w:numId="11">
    <w:abstractNumId w:val="25"/>
  </w:num>
  <w:num w:numId="12">
    <w:abstractNumId w:val="36"/>
  </w:num>
  <w:num w:numId="13">
    <w:abstractNumId w:val="19"/>
  </w:num>
  <w:num w:numId="14">
    <w:abstractNumId w:val="31"/>
  </w:num>
  <w:num w:numId="15">
    <w:abstractNumId w:val="34"/>
  </w:num>
  <w:num w:numId="16">
    <w:abstractNumId w:val="21"/>
  </w:num>
  <w:num w:numId="17">
    <w:abstractNumId w:val="16"/>
  </w:num>
  <w:num w:numId="18">
    <w:abstractNumId w:val="23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7"/>
  </w:num>
  <w:num w:numId="30">
    <w:abstractNumId w:val="14"/>
  </w:num>
  <w:num w:numId="31">
    <w:abstractNumId w:val="14"/>
  </w:num>
  <w:num w:numId="32">
    <w:abstractNumId w:val="24"/>
  </w:num>
  <w:num w:numId="33">
    <w:abstractNumId w:val="24"/>
  </w:num>
  <w:num w:numId="34">
    <w:abstractNumId w:val="24"/>
  </w:num>
  <w:num w:numId="35">
    <w:abstractNumId w:val="26"/>
  </w:num>
  <w:num w:numId="36">
    <w:abstractNumId w:val="38"/>
  </w:num>
  <w:num w:numId="37">
    <w:abstractNumId w:val="37"/>
  </w:num>
  <w:num w:numId="38">
    <w:abstractNumId w:val="33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12"/>
  </w:num>
  <w:num w:numId="42">
    <w:abstractNumId w:val="11"/>
  </w:num>
  <w:num w:numId="43">
    <w:abstractNumId w:val="27"/>
  </w:num>
  <w:num w:numId="44">
    <w:abstractNumId w:val="20"/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4"/>
  </w:num>
  <w:num w:numId="50">
    <w:abstractNumId w:val="8"/>
  </w:num>
  <w:num w:numId="51">
    <w:abstractNumId w:val="3"/>
  </w:num>
  <w:num w:numId="5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2"/>
  </w:num>
  <w:num w:numId="54">
    <w:abstractNumId w:val="2"/>
  </w:num>
  <w:num w:numId="55">
    <w:abstractNumId w:val="1"/>
  </w:num>
  <w:num w:numId="56">
    <w:abstractNumId w:val="0"/>
  </w:num>
  <w:numIdMacAtCleanup w:val="5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FE6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95E"/>
    <w:rsid w:val="00031567"/>
    <w:rsid w:val="00032AB8"/>
    <w:rsid w:val="0003419C"/>
    <w:rsid w:val="000346B7"/>
    <w:rsid w:val="000349A4"/>
    <w:rsid w:val="000357E9"/>
    <w:rsid w:val="00037B33"/>
    <w:rsid w:val="00040B64"/>
    <w:rsid w:val="0004127F"/>
    <w:rsid w:val="000421C4"/>
    <w:rsid w:val="00043808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E66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709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541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46CE"/>
    <w:rsid w:val="00154972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4BE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CB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8CC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0AE"/>
    <w:rsid w:val="00235251"/>
    <w:rsid w:val="00235B4C"/>
    <w:rsid w:val="00236705"/>
    <w:rsid w:val="0023683D"/>
    <w:rsid w:val="002376A3"/>
    <w:rsid w:val="002379A1"/>
    <w:rsid w:val="00237E9D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784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68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13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2BE5"/>
    <w:rsid w:val="003D4B4C"/>
    <w:rsid w:val="003D4CBF"/>
    <w:rsid w:val="003D5DCB"/>
    <w:rsid w:val="003D6692"/>
    <w:rsid w:val="003D6F36"/>
    <w:rsid w:val="003E0B1B"/>
    <w:rsid w:val="003E0E02"/>
    <w:rsid w:val="003E0E80"/>
    <w:rsid w:val="003E1F8B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8C5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87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DA0"/>
    <w:rsid w:val="004814A8"/>
    <w:rsid w:val="004822A4"/>
    <w:rsid w:val="00483379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8B6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137"/>
    <w:rsid w:val="004F5418"/>
    <w:rsid w:val="004F58BC"/>
    <w:rsid w:val="004F60A9"/>
    <w:rsid w:val="004F6211"/>
    <w:rsid w:val="004F6F3D"/>
    <w:rsid w:val="004F73A5"/>
    <w:rsid w:val="004F76F4"/>
    <w:rsid w:val="00500951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42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ABA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2A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AAA"/>
    <w:rsid w:val="005E0079"/>
    <w:rsid w:val="005E066C"/>
    <w:rsid w:val="005E14CC"/>
    <w:rsid w:val="005E2C44"/>
    <w:rsid w:val="005E300B"/>
    <w:rsid w:val="005E3280"/>
    <w:rsid w:val="005E5A4E"/>
    <w:rsid w:val="005E64D8"/>
    <w:rsid w:val="005F0E08"/>
    <w:rsid w:val="005F1896"/>
    <w:rsid w:val="005F48CD"/>
    <w:rsid w:val="005F5BC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977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16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B41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0CB"/>
    <w:rsid w:val="006A443D"/>
    <w:rsid w:val="006A4BC4"/>
    <w:rsid w:val="006A664F"/>
    <w:rsid w:val="006A6838"/>
    <w:rsid w:val="006A6996"/>
    <w:rsid w:val="006A6C31"/>
    <w:rsid w:val="006B007A"/>
    <w:rsid w:val="006B095C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9B0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2CA"/>
    <w:rsid w:val="0071493D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A5A"/>
    <w:rsid w:val="007444AB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D1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6AC"/>
    <w:rsid w:val="00801B02"/>
    <w:rsid w:val="00804A7D"/>
    <w:rsid w:val="00807E69"/>
    <w:rsid w:val="00811EB2"/>
    <w:rsid w:val="00814156"/>
    <w:rsid w:val="00816FA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39D"/>
    <w:rsid w:val="00850DCF"/>
    <w:rsid w:val="008525BE"/>
    <w:rsid w:val="008537FC"/>
    <w:rsid w:val="00855B68"/>
    <w:rsid w:val="0085631C"/>
    <w:rsid w:val="0085641C"/>
    <w:rsid w:val="008652B7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7F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4DD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B4"/>
    <w:rsid w:val="008F6A5E"/>
    <w:rsid w:val="008F77B1"/>
    <w:rsid w:val="008F78C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9A9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5A8"/>
    <w:rsid w:val="00931E63"/>
    <w:rsid w:val="00932114"/>
    <w:rsid w:val="009323EB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1E8E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1E6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7B9"/>
    <w:rsid w:val="00A238A3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D46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DB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78"/>
    <w:rsid w:val="00AC2B26"/>
    <w:rsid w:val="00AC32AC"/>
    <w:rsid w:val="00AC4067"/>
    <w:rsid w:val="00AC6137"/>
    <w:rsid w:val="00AC6156"/>
    <w:rsid w:val="00AC6556"/>
    <w:rsid w:val="00AC77D7"/>
    <w:rsid w:val="00AD0483"/>
    <w:rsid w:val="00AD0624"/>
    <w:rsid w:val="00AD1841"/>
    <w:rsid w:val="00AD3B6A"/>
    <w:rsid w:val="00AD42E1"/>
    <w:rsid w:val="00AD42EC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56E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81E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6C9"/>
    <w:rsid w:val="00B53817"/>
    <w:rsid w:val="00B53942"/>
    <w:rsid w:val="00B55129"/>
    <w:rsid w:val="00B557B2"/>
    <w:rsid w:val="00B55E48"/>
    <w:rsid w:val="00B6023C"/>
    <w:rsid w:val="00B6028A"/>
    <w:rsid w:val="00B614F8"/>
    <w:rsid w:val="00B619BE"/>
    <w:rsid w:val="00B61FEB"/>
    <w:rsid w:val="00B625C5"/>
    <w:rsid w:val="00B64038"/>
    <w:rsid w:val="00B642D5"/>
    <w:rsid w:val="00B65DB7"/>
    <w:rsid w:val="00B65EF1"/>
    <w:rsid w:val="00B667C5"/>
    <w:rsid w:val="00B67E51"/>
    <w:rsid w:val="00B67FC0"/>
    <w:rsid w:val="00B704CB"/>
    <w:rsid w:val="00B705D1"/>
    <w:rsid w:val="00B70B27"/>
    <w:rsid w:val="00B718B2"/>
    <w:rsid w:val="00B71F0A"/>
    <w:rsid w:val="00B7221F"/>
    <w:rsid w:val="00B7242D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CFA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B4F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76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FD7"/>
    <w:rsid w:val="00C64FF3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44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428"/>
    <w:rsid w:val="00D0592B"/>
    <w:rsid w:val="00D05F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BFB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599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354"/>
    <w:rsid w:val="00DD350D"/>
    <w:rsid w:val="00DD3B19"/>
    <w:rsid w:val="00DD4216"/>
    <w:rsid w:val="00DD4F6E"/>
    <w:rsid w:val="00DD50A5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13A"/>
    <w:rsid w:val="00DE7727"/>
    <w:rsid w:val="00DE7D8F"/>
    <w:rsid w:val="00DF1383"/>
    <w:rsid w:val="00DF2A1A"/>
    <w:rsid w:val="00DF4239"/>
    <w:rsid w:val="00DF54C3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94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8F5"/>
    <w:rsid w:val="00E84310"/>
    <w:rsid w:val="00E849D4"/>
    <w:rsid w:val="00E855A7"/>
    <w:rsid w:val="00E85C54"/>
    <w:rsid w:val="00E86828"/>
    <w:rsid w:val="00E86925"/>
    <w:rsid w:val="00E86E33"/>
    <w:rsid w:val="00E870F1"/>
    <w:rsid w:val="00E87423"/>
    <w:rsid w:val="00E901C9"/>
    <w:rsid w:val="00E90C2E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91"/>
    <w:rsid w:val="00ED17A9"/>
    <w:rsid w:val="00ED58D4"/>
    <w:rsid w:val="00ED5D30"/>
    <w:rsid w:val="00ED7A9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45A"/>
    <w:rsid w:val="00F73BE8"/>
    <w:rsid w:val="00F73D02"/>
    <w:rsid w:val="00F75BCF"/>
    <w:rsid w:val="00F75C77"/>
    <w:rsid w:val="00F767E5"/>
    <w:rsid w:val="00F7725B"/>
    <w:rsid w:val="00F77268"/>
    <w:rsid w:val="00F80276"/>
    <w:rsid w:val="00F80DBD"/>
    <w:rsid w:val="00F80FE8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702"/>
    <w:rsid w:val="00FB7F73"/>
    <w:rsid w:val="00FC09B6"/>
    <w:rsid w:val="00FC1406"/>
    <w:rsid w:val="00FC283B"/>
    <w:rsid w:val="00FC29D1"/>
    <w:rsid w:val="00FC2EF2"/>
    <w:rsid w:val="00FC46CF"/>
    <w:rsid w:val="00FC4959"/>
    <w:rsid w:val="00FC4E0F"/>
    <w:rsid w:val="00FC4EA1"/>
    <w:rsid w:val="00FC4F55"/>
    <w:rsid w:val="00FC64F8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38A"/>
    <w:rsid w:val="00FE7A7B"/>
    <w:rsid w:val="00FE7AB3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3">
    <w:name w:val="批注文字 Char"/>
    <w:link w:val="af"/>
    <w:uiPriority w:val="99"/>
    <w:rsid w:val="00154972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1549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54972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A237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37B9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rsid w:val="00A237B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A237B9"/>
    <w:rPr>
      <w:rFonts w:ascii="Arial" w:eastAsia="Times New Roman" w:hAnsi="Arial"/>
      <w:sz w:val="18"/>
      <w:lang w:val="en-GB"/>
    </w:rPr>
  </w:style>
  <w:style w:type="paragraph" w:styleId="25">
    <w:name w:val="List Number 2"/>
    <w:basedOn w:val="a1"/>
    <w:rsid w:val="002168CC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2168CC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2168CC"/>
    <w:pPr>
      <w:ind w:left="1135"/>
    </w:pPr>
  </w:style>
  <w:style w:type="paragraph" w:styleId="52">
    <w:name w:val="List Bullet 5"/>
    <w:basedOn w:val="40"/>
    <w:rsid w:val="002168CC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Zchn">
    <w:name w:val="TF Zchn"/>
    <w:rsid w:val="002168CC"/>
    <w:rPr>
      <w:rFonts w:ascii="Arial" w:hAnsi="Arial"/>
      <w:b/>
      <w:lang w:val="en-GB" w:eastAsia="en-US"/>
    </w:rPr>
  </w:style>
  <w:style w:type="character" w:customStyle="1" w:styleId="B1Char">
    <w:name w:val="B1 Char"/>
    <w:rsid w:val="002168C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168CC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CRCoverPageZchn">
    <w:name w:val="CR Cover Page Zchn"/>
    <w:link w:val="CRCoverPage"/>
    <w:rsid w:val="002168CC"/>
    <w:rPr>
      <w:rFonts w:ascii="Arial" w:hAnsi="Arial"/>
      <w:lang w:val="en-GB"/>
    </w:rPr>
  </w:style>
  <w:style w:type="paragraph" w:styleId="af9">
    <w:name w:val="Subtitle"/>
    <w:basedOn w:val="a2"/>
    <w:next w:val="a2"/>
    <w:link w:val="Char6"/>
    <w:qFormat/>
    <w:rsid w:val="002168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3"/>
    <w:link w:val="af9"/>
    <w:rsid w:val="002168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2168C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2168CC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2168CC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2168CC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2168CC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2168C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2168CC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rsid w:val="002168C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basedOn w:val="a3"/>
    <w:link w:val="ac"/>
    <w:rsid w:val="002168C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5">
    <w:name w:val="批注主题 Char"/>
    <w:basedOn w:val="Char3"/>
    <w:link w:val="af2"/>
    <w:rsid w:val="002168CC"/>
    <w:rPr>
      <w:rFonts w:eastAsia="Times New Roman"/>
      <w:b/>
      <w:bCs/>
      <w:lang w:val="en-GB"/>
    </w:rPr>
  </w:style>
  <w:style w:type="character" w:customStyle="1" w:styleId="Char1">
    <w:name w:val="脚注文本 Char"/>
    <w:basedOn w:val="a3"/>
    <w:link w:val="a9"/>
    <w:rsid w:val="002168CC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2168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a">
    <w:name w:val="Revision"/>
    <w:hidden/>
    <w:uiPriority w:val="99"/>
    <w:semiHidden/>
    <w:rsid w:val="002168CC"/>
    <w:rPr>
      <w:rFonts w:eastAsia="Times New Roman"/>
      <w:lang w:val="en-GB"/>
    </w:rPr>
  </w:style>
  <w:style w:type="paragraph" w:styleId="afb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2168C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b"/>
    <w:uiPriority w:val="34"/>
    <w:qFormat/>
    <w:locked/>
    <w:rsid w:val="002168C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2168CC"/>
    <w:pPr>
      <w:numPr>
        <w:numId w:val="5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2168CC"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2168C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2168CC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2168CC"/>
    <w:rPr>
      <w:rFonts w:eastAsia="Times New Roman"/>
      <w:lang w:val="en-GB"/>
    </w:rPr>
  </w:style>
  <w:style w:type="character" w:customStyle="1" w:styleId="EXChar">
    <w:name w:val="EX Char"/>
    <w:link w:val="EX"/>
    <w:locked/>
    <w:rsid w:val="002168CC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8C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168CC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2168C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8">
    <w:name w:val="正文文本 Char"/>
    <w:basedOn w:val="a3"/>
    <w:link w:val="afc"/>
    <w:rsid w:val="002168CC"/>
    <w:rPr>
      <w:rFonts w:eastAsia="Times New Roman"/>
      <w:lang w:val="en-GB" w:eastAsia="en-GB"/>
    </w:rPr>
  </w:style>
  <w:style w:type="paragraph" w:customStyle="1" w:styleId="FirstChange">
    <w:name w:val="First Change"/>
    <w:basedOn w:val="a2"/>
    <w:rsid w:val="002168CC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4290</TotalTime>
  <Pages>34</Pages>
  <Words>8987</Words>
  <Characters>51227</Characters>
  <Application>Microsoft Office Word</Application>
  <DocSecurity>0</DocSecurity>
  <Lines>426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60094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79</cp:revision>
  <cp:lastPrinted>2009-04-22T07:01:00Z</cp:lastPrinted>
  <dcterms:created xsi:type="dcterms:W3CDTF">2019-12-11T07:57:00Z</dcterms:created>
  <dcterms:modified xsi:type="dcterms:W3CDTF">2020-02-15T02:33:00Z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(3)RkP0K2Ca1tge4waojQcg5h70CPVBQnjcbgV5OJ6cH0YRxDQFIRaVyBxxA+7PIVNKKJ1W8z2/
pM7nma4TFqSUtugt4inMzvzySTiwVs2phYJqiRbl37Zi5ICIpY5fU7COQIH/j0capGs5+emf
HuudYuDDIHhsjm3Y7VKqTD4Lc9x1ZTZF98QP6c8uMof8gCLrv51hr7fvVbYTaTtuBJflLQ4w
4iHM2v5mx4JlKDBx2W</vt:lpwstr>
  </property>
  <property fmtid="{D5CDD505-2E9C-101B-9397-08002B2CF9AE}" pid="17" name="_2015_ms_pID_7253431">
    <vt:lpwstr>jyWZnpYrFj3sTYKPJ3GRDhkadC3TFxH9uml2vEE+GTNZAQn/hXXB7V
UH9qbPAo4wrj6rUsN8KjEOCvRusKfGorGrtFV+r2vB/zLFUCYWCLOzYA3hDoPOxuE65vsx1Q
HbFTWj0/po/b2OMbd953PfpNycBgy5x58TnJuR0Wloza2Ttk4V/vUGpgazYLrli20o5W89GB
sNf5P9VI/UwgZ1BFQLqJc9NYzg00zMglns8C</vt:lpwstr>
  </property>
  <property fmtid="{D5CDD505-2E9C-101B-9397-08002B2CF9AE}" pid="18" name="_2015_ms_pID_7253432">
    <vt:lpwstr>dA==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1580779474</vt:lpwstr>
  </property>
</Properties>
</file>