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13A0A" w:rsidRPr="00B55CED" w:rsidRDefault="00B13A0A" w:rsidP="00B13A0A">
      <w:pPr>
        <w:pStyle w:val="a4"/>
        <w:rPr>
          <w:rFonts w:eastAsia="宋体" w:cs="Arial"/>
          <w:sz w:val="22"/>
          <w:szCs w:val="22"/>
          <w:lang w:eastAsia="zh-CN"/>
        </w:rPr>
      </w:pPr>
      <w:r w:rsidRPr="00B55CED">
        <w:rPr>
          <w:rFonts w:eastAsia="宋体" w:cs="Arial"/>
          <w:sz w:val="22"/>
          <w:szCs w:val="22"/>
          <w:lang w:eastAsia="zh-CN"/>
        </w:rPr>
        <w:t>3GPP TSG-RAN WG3</w:t>
      </w:r>
      <w:r>
        <w:rPr>
          <w:rFonts w:eastAsia="宋体" w:cs="Arial"/>
          <w:sz w:val="22"/>
          <w:szCs w:val="22"/>
          <w:lang w:eastAsia="zh-CN"/>
        </w:rPr>
        <w:t xml:space="preserve"> #10</w:t>
      </w:r>
      <w:r>
        <w:rPr>
          <w:rFonts w:eastAsia="宋体" w:cs="Arial" w:hint="eastAsia"/>
          <w:sz w:val="22"/>
          <w:szCs w:val="22"/>
          <w:lang w:eastAsia="zh-CN"/>
        </w:rPr>
        <w:t>7-e</w:t>
      </w:r>
      <w:r w:rsidRPr="00B55CED">
        <w:rPr>
          <w:rFonts w:eastAsia="宋体" w:cs="Arial"/>
          <w:sz w:val="22"/>
          <w:szCs w:val="22"/>
          <w:lang w:eastAsia="zh-CN"/>
        </w:rPr>
        <w:tab/>
      </w:r>
      <w:r w:rsidRPr="00B55CED">
        <w:rPr>
          <w:rFonts w:eastAsia="宋体" w:cs="Arial"/>
          <w:sz w:val="22"/>
          <w:szCs w:val="22"/>
          <w:lang w:eastAsia="zh-CN"/>
        </w:rPr>
        <w:tab/>
      </w:r>
      <w:r w:rsidR="006531C6">
        <w:rPr>
          <w:rFonts w:eastAsia="宋体" w:cs="Arial" w:hint="eastAsia"/>
          <w:sz w:val="22"/>
          <w:szCs w:val="22"/>
          <w:lang w:eastAsia="zh-CN"/>
        </w:rPr>
        <w:t xml:space="preserve">                                                                                    </w:t>
      </w:r>
      <w:r w:rsidRPr="00B55CED">
        <w:rPr>
          <w:rFonts w:eastAsia="宋体" w:cs="Arial"/>
          <w:sz w:val="22"/>
          <w:szCs w:val="22"/>
          <w:lang w:eastAsia="zh-CN"/>
        </w:rPr>
        <w:t>R3-</w:t>
      </w:r>
      <w:r>
        <w:rPr>
          <w:rFonts w:eastAsia="宋体" w:cs="Arial" w:hint="eastAsia"/>
          <w:sz w:val="22"/>
          <w:szCs w:val="22"/>
          <w:lang w:eastAsia="zh-CN"/>
        </w:rPr>
        <w:t>200431</w:t>
      </w:r>
    </w:p>
    <w:p w:rsidR="00B13A0A" w:rsidRPr="00430FD0" w:rsidRDefault="00B13A0A" w:rsidP="00B13A0A">
      <w:pPr>
        <w:rPr>
          <w:rFonts w:cs="Arial"/>
          <w:b/>
          <w:sz w:val="22"/>
          <w:szCs w:val="22"/>
        </w:rPr>
      </w:pPr>
      <w:r w:rsidRPr="00430FD0">
        <w:rPr>
          <w:rFonts w:cs="Arial" w:hint="eastAsia"/>
          <w:b/>
          <w:sz w:val="22"/>
          <w:szCs w:val="22"/>
        </w:rPr>
        <w:t xml:space="preserve">24 </w:t>
      </w:r>
      <w:r w:rsidRPr="00430FD0">
        <w:rPr>
          <w:rFonts w:cs="Arial"/>
          <w:b/>
          <w:sz w:val="22"/>
          <w:szCs w:val="22"/>
        </w:rPr>
        <w:t>–</w:t>
      </w:r>
      <w:r w:rsidRPr="00430FD0">
        <w:rPr>
          <w:rFonts w:cs="Arial" w:hint="eastAsia"/>
          <w:b/>
          <w:sz w:val="22"/>
          <w:szCs w:val="22"/>
        </w:rPr>
        <w:t xml:space="preserve"> 28 </w:t>
      </w:r>
      <w:r w:rsidRPr="00430FD0">
        <w:rPr>
          <w:rFonts w:cs="Arial"/>
          <w:b/>
          <w:sz w:val="22"/>
          <w:szCs w:val="22"/>
        </w:rPr>
        <w:t>Feb 20</w:t>
      </w:r>
      <w:r w:rsidRPr="00430FD0">
        <w:rPr>
          <w:rFonts w:cs="Arial" w:hint="eastAsia"/>
          <w:b/>
          <w:sz w:val="22"/>
          <w:szCs w:val="22"/>
        </w:rPr>
        <w:t xml:space="preserve">20 </w:t>
      </w:r>
      <w:r w:rsidRPr="00430FD0">
        <w:rPr>
          <w:rFonts w:cs="Arial"/>
          <w:b/>
          <w:sz w:val="24"/>
        </w:rPr>
        <w:t>E-Meeting</w:t>
      </w:r>
    </w:p>
    <w:p w:rsidR="00B13A0A" w:rsidRPr="00B55CED" w:rsidRDefault="00B13A0A" w:rsidP="00B13A0A">
      <w:pPr>
        <w:pStyle w:val="a4"/>
        <w:tabs>
          <w:tab w:val="left" w:pos="1800"/>
        </w:tabs>
        <w:ind w:left="1800" w:hanging="1800"/>
        <w:jc w:val="both"/>
        <w:rPr>
          <w:rFonts w:eastAsia="宋体" w:cs="Arial"/>
          <w:sz w:val="22"/>
          <w:szCs w:val="22"/>
          <w:lang w:eastAsia="zh-CN"/>
        </w:rPr>
      </w:pPr>
    </w:p>
    <w:p w:rsidR="00B13A0A" w:rsidRPr="00B55CED" w:rsidRDefault="00B13A0A" w:rsidP="00B13A0A">
      <w:pPr>
        <w:pStyle w:val="a4"/>
        <w:tabs>
          <w:tab w:val="left" w:pos="1800"/>
        </w:tabs>
        <w:ind w:left="1800" w:hanging="1800"/>
        <w:jc w:val="both"/>
        <w:rPr>
          <w:rFonts w:eastAsia="宋体" w:cs="Arial"/>
          <w:sz w:val="22"/>
          <w:szCs w:val="22"/>
          <w:lang w:eastAsia="zh-CN"/>
        </w:rPr>
      </w:pPr>
      <w:r w:rsidRPr="00B55CED">
        <w:rPr>
          <w:rFonts w:cs="Arial"/>
          <w:sz w:val="22"/>
          <w:szCs w:val="22"/>
        </w:rPr>
        <w:t>Source:</w:t>
      </w:r>
      <w:r w:rsidRPr="00B55CED">
        <w:rPr>
          <w:rFonts w:cs="Arial"/>
          <w:sz w:val="22"/>
          <w:szCs w:val="22"/>
        </w:rPr>
        <w:tab/>
      </w:r>
      <w:r w:rsidRPr="00B55CED">
        <w:rPr>
          <w:rFonts w:eastAsia="宋体" w:cs="Arial"/>
          <w:sz w:val="22"/>
          <w:szCs w:val="22"/>
          <w:lang w:eastAsia="zh-CN"/>
        </w:rPr>
        <w:t>CATT</w:t>
      </w:r>
    </w:p>
    <w:p w:rsidR="00B13A0A" w:rsidRPr="00B55CED" w:rsidRDefault="00B13A0A" w:rsidP="00B13A0A">
      <w:pPr>
        <w:pStyle w:val="a4"/>
        <w:tabs>
          <w:tab w:val="left" w:pos="1800"/>
          <w:tab w:val="left" w:pos="5103"/>
        </w:tabs>
        <w:jc w:val="both"/>
        <w:rPr>
          <w:rFonts w:eastAsia="宋体" w:cs="Arial"/>
          <w:sz w:val="22"/>
          <w:szCs w:val="22"/>
          <w:lang w:eastAsia="zh-CN"/>
        </w:rPr>
      </w:pPr>
      <w:r w:rsidRPr="00B55CED">
        <w:rPr>
          <w:rFonts w:cs="Arial"/>
          <w:sz w:val="22"/>
          <w:szCs w:val="22"/>
        </w:rPr>
        <w:t>Title:</w:t>
      </w:r>
      <w:bookmarkStart w:id="0" w:name="Title"/>
      <w:bookmarkEnd w:id="0"/>
      <w:r w:rsidRPr="00B55CED">
        <w:rPr>
          <w:rFonts w:cs="Arial"/>
          <w:sz w:val="22"/>
          <w:szCs w:val="22"/>
        </w:rPr>
        <w:tab/>
      </w:r>
      <w:r w:rsidR="007C270A" w:rsidRPr="007C270A">
        <w:rPr>
          <w:rFonts w:cs="Arial"/>
          <w:sz w:val="22"/>
          <w:szCs w:val="22"/>
        </w:rPr>
        <w:t xml:space="preserve">(TP </w:t>
      </w:r>
      <w:r w:rsidR="007C270A">
        <w:rPr>
          <w:rFonts w:cs="Arial" w:hint="eastAsia"/>
          <w:sz w:val="22"/>
          <w:szCs w:val="22"/>
          <w:lang w:eastAsia="zh-CN"/>
        </w:rPr>
        <w:t xml:space="preserve">on SON BLCR </w:t>
      </w:r>
      <w:r w:rsidR="007C270A" w:rsidRPr="007C270A">
        <w:rPr>
          <w:rFonts w:cs="Arial"/>
          <w:sz w:val="22"/>
          <w:szCs w:val="22"/>
        </w:rPr>
        <w:t>for 36.413) Finalization of inter-system unnecessary HO</w:t>
      </w:r>
    </w:p>
    <w:p w:rsidR="00B13A0A" w:rsidRPr="00B55CED" w:rsidRDefault="00B13A0A" w:rsidP="00B13A0A">
      <w:pPr>
        <w:pStyle w:val="a4"/>
        <w:tabs>
          <w:tab w:val="left" w:pos="1800"/>
        </w:tabs>
        <w:jc w:val="both"/>
        <w:rPr>
          <w:rFonts w:eastAsia="宋体" w:cs="Arial"/>
          <w:sz w:val="22"/>
          <w:szCs w:val="22"/>
          <w:lang w:eastAsia="zh-CN"/>
        </w:rPr>
      </w:pPr>
      <w:r w:rsidRPr="00B55CED">
        <w:rPr>
          <w:rFonts w:cs="Arial"/>
          <w:sz w:val="22"/>
          <w:szCs w:val="22"/>
        </w:rPr>
        <w:t>Agenda Item:</w:t>
      </w:r>
      <w:bookmarkStart w:id="1" w:name="Source"/>
      <w:bookmarkEnd w:id="1"/>
      <w:r w:rsidRPr="00B55CED">
        <w:rPr>
          <w:rFonts w:cs="Arial"/>
          <w:sz w:val="22"/>
          <w:szCs w:val="22"/>
        </w:rPr>
        <w:tab/>
      </w:r>
      <w:r>
        <w:rPr>
          <w:rFonts w:eastAsia="宋体" w:cs="Arial" w:hint="eastAsia"/>
          <w:sz w:val="22"/>
          <w:szCs w:val="22"/>
          <w:lang w:eastAsia="zh-CN"/>
        </w:rPr>
        <w:t>10.2.1.2</w:t>
      </w:r>
    </w:p>
    <w:p w:rsidR="00B13A0A" w:rsidRPr="00B55CED" w:rsidRDefault="00B13A0A" w:rsidP="00B13A0A">
      <w:pPr>
        <w:pStyle w:val="a4"/>
        <w:tabs>
          <w:tab w:val="left" w:pos="1800"/>
        </w:tabs>
        <w:jc w:val="both"/>
        <w:rPr>
          <w:rFonts w:eastAsia="宋体" w:cs="Arial"/>
          <w:sz w:val="22"/>
          <w:szCs w:val="22"/>
          <w:lang w:eastAsia="zh-CN"/>
        </w:rPr>
      </w:pPr>
      <w:r w:rsidRPr="00B55CED">
        <w:rPr>
          <w:rFonts w:cs="Arial"/>
          <w:sz w:val="22"/>
          <w:szCs w:val="22"/>
        </w:rPr>
        <w:t>Document for:</w:t>
      </w:r>
      <w:r w:rsidRPr="00B55CED">
        <w:rPr>
          <w:rFonts w:cs="Arial"/>
          <w:sz w:val="22"/>
          <w:szCs w:val="22"/>
        </w:rPr>
        <w:tab/>
      </w:r>
      <w:bookmarkStart w:id="2" w:name="DocumentFor"/>
      <w:bookmarkEnd w:id="2"/>
      <w:r w:rsidRPr="00B55CED">
        <w:rPr>
          <w:rFonts w:cs="Arial"/>
          <w:sz w:val="22"/>
          <w:szCs w:val="22"/>
        </w:rPr>
        <w:t>Discussio</w:t>
      </w:r>
      <w:r w:rsidRPr="00B55CED">
        <w:rPr>
          <w:rFonts w:eastAsia="宋体" w:cs="Arial"/>
          <w:sz w:val="22"/>
          <w:szCs w:val="22"/>
          <w:lang w:eastAsia="zh-CN"/>
        </w:rPr>
        <w:t>n</w:t>
      </w:r>
    </w:p>
    <w:p w:rsidR="00B13A0A" w:rsidRPr="00B55CED" w:rsidRDefault="00B13A0A" w:rsidP="00B13A0A">
      <w:pPr>
        <w:pBdr>
          <w:bottom w:val="single" w:sz="4" w:space="1" w:color="auto"/>
        </w:pBdr>
        <w:tabs>
          <w:tab w:val="left" w:pos="2552"/>
        </w:tabs>
        <w:jc w:val="both"/>
        <w:rPr>
          <w:sz w:val="22"/>
          <w:szCs w:val="22"/>
        </w:rPr>
      </w:pPr>
    </w:p>
    <w:p w:rsidR="00B13A0A" w:rsidRPr="00B55CED" w:rsidRDefault="00A84110" w:rsidP="00B13A0A">
      <w:pPr>
        <w:pStyle w:val="1"/>
        <w:keepLines w:val="0"/>
        <w:pBdr>
          <w:top w:val="none" w:sz="0" w:space="0" w:color="auto"/>
        </w:pBdr>
        <w:tabs>
          <w:tab w:val="num" w:pos="567"/>
        </w:tabs>
        <w:spacing w:before="360" w:after="120"/>
        <w:ind w:left="567" w:hanging="567"/>
      </w:pPr>
      <w:r>
        <w:rPr>
          <w:rFonts w:hint="eastAsia"/>
          <w:lang w:eastAsia="zh-CN"/>
        </w:rPr>
        <w:t xml:space="preserve">1 </w:t>
      </w:r>
      <w:r w:rsidR="00B13A0A" w:rsidRPr="00B55CED">
        <w:t>Introduction</w:t>
      </w:r>
    </w:p>
    <w:p w:rsidR="00B13A0A" w:rsidRPr="005D535E" w:rsidRDefault="00B13A0A" w:rsidP="00B13A0A">
      <w:pPr>
        <w:pStyle w:val="proposaltext"/>
      </w:pPr>
      <w:r>
        <w:rPr>
          <w:rFonts w:hint="eastAsia"/>
        </w:rPr>
        <w:t xml:space="preserve">For inter-system </w:t>
      </w:r>
      <w:r w:rsidRPr="00973D21">
        <w:rPr>
          <w:rFonts w:hint="eastAsia"/>
        </w:rPr>
        <w:t>unnecessary HO</w:t>
      </w:r>
      <w:r>
        <w:rPr>
          <w:rFonts w:hint="eastAsia"/>
        </w:rPr>
        <w:t>, some agreements have been achieved in RAN3#106 meeting, but there is still some FFS in inter-system</w:t>
      </w:r>
      <w:r>
        <w:t xml:space="preserve"> </w:t>
      </w:r>
      <w:r>
        <w:rPr>
          <w:rFonts w:hint="eastAsia"/>
        </w:rPr>
        <w:t>m</w:t>
      </w:r>
      <w:r>
        <w:t xml:space="preserve">easurement </w:t>
      </w:r>
      <w:r>
        <w:rPr>
          <w:rFonts w:hint="eastAsia"/>
        </w:rPr>
        <w:t>c</w:t>
      </w:r>
      <w:r w:rsidRPr="005D535E">
        <w:t>onfiguration</w:t>
      </w:r>
      <w:r w:rsidRPr="005D535E">
        <w:rPr>
          <w:rFonts w:hint="eastAsia"/>
        </w:rPr>
        <w:t xml:space="preserve">. In this contribution, we make some analysis </w:t>
      </w:r>
      <w:r>
        <w:rPr>
          <w:rFonts w:hint="eastAsia"/>
        </w:rPr>
        <w:t>and give proposals accordingly</w:t>
      </w:r>
      <w:r w:rsidRPr="005D535E">
        <w:rPr>
          <w:rFonts w:hint="eastAsia"/>
        </w:rPr>
        <w:t xml:space="preserve">. </w:t>
      </w:r>
      <w:bookmarkStart w:id="3" w:name="_GoBack"/>
      <w:bookmarkEnd w:id="3"/>
    </w:p>
    <w:p w:rsidR="00B13A0A" w:rsidRDefault="00A84110" w:rsidP="00B13A0A">
      <w:pPr>
        <w:pStyle w:val="1"/>
        <w:keepLines w:val="0"/>
        <w:pBdr>
          <w:top w:val="none" w:sz="0" w:space="0" w:color="auto"/>
        </w:pBdr>
        <w:tabs>
          <w:tab w:val="num" w:pos="567"/>
        </w:tabs>
        <w:spacing w:before="360" w:after="120"/>
        <w:ind w:left="567" w:hanging="567"/>
      </w:pPr>
      <w:r>
        <w:rPr>
          <w:rFonts w:hint="eastAsia"/>
          <w:lang w:eastAsia="zh-CN"/>
        </w:rPr>
        <w:t xml:space="preserve">2 </w:t>
      </w:r>
      <w:r w:rsidR="00B13A0A" w:rsidRPr="00B55CED">
        <w:t>Discussion</w:t>
      </w:r>
    </w:p>
    <w:p w:rsidR="00B13A0A" w:rsidRDefault="00B13A0A" w:rsidP="00B13A0A">
      <w:pPr>
        <w:pStyle w:val="af4"/>
        <w:rPr>
          <w:rFonts w:eastAsia="宋体"/>
          <w:lang w:eastAsia="zh-CN"/>
        </w:rPr>
      </w:pPr>
      <w:r w:rsidRPr="00B64602">
        <w:rPr>
          <w:rFonts w:eastAsia="宋体"/>
          <w:lang w:eastAsia="zh-CN"/>
        </w:rPr>
        <w:t xml:space="preserve">In </w:t>
      </w:r>
      <w:r>
        <w:rPr>
          <w:rFonts w:hint="eastAsia"/>
        </w:rPr>
        <w:t xml:space="preserve">RAN3#106 </w:t>
      </w:r>
      <w:r w:rsidRPr="00B64602">
        <w:rPr>
          <w:rFonts w:eastAsia="宋体"/>
          <w:lang w:eastAsia="zh-CN"/>
        </w:rPr>
        <w:t>meetings,</w:t>
      </w:r>
      <w:r>
        <w:rPr>
          <w:rFonts w:hint="eastAsia"/>
        </w:rPr>
        <w:t xml:space="preserve"> there is still some</w:t>
      </w:r>
      <w:r w:rsidRPr="00B64602">
        <w:rPr>
          <w:rFonts w:eastAsia="宋体"/>
          <w:lang w:eastAsia="zh-CN"/>
        </w:rPr>
        <w:t xml:space="preserve"> FFS</w:t>
      </w:r>
      <w:r>
        <w:rPr>
          <w:rFonts w:eastAsia="宋体" w:hint="eastAsia"/>
          <w:lang w:eastAsia="zh-CN"/>
        </w:rPr>
        <w:t xml:space="preserve"> </w:t>
      </w:r>
      <w:r w:rsidR="00A84110">
        <w:rPr>
          <w:rFonts w:eastAsia="宋体" w:hint="eastAsia"/>
          <w:lang w:eastAsia="zh-CN"/>
        </w:rPr>
        <w:t xml:space="preserve">in </w:t>
      </w:r>
      <w:r w:rsidR="00A84110" w:rsidRPr="00A84110">
        <w:rPr>
          <w:rFonts w:ascii="Arial" w:hAnsi="Arial"/>
          <w:i/>
          <w:sz w:val="24"/>
        </w:rPr>
        <w:t>Inter System Measurement Configuration</w:t>
      </w:r>
      <w:r w:rsidR="00A84110">
        <w:rPr>
          <w:rFonts w:eastAsia="宋体" w:hint="eastAsia"/>
          <w:lang w:eastAsia="zh-CN"/>
        </w:rPr>
        <w:t xml:space="preserve"> IE</w:t>
      </w:r>
      <w:r>
        <w:rPr>
          <w:rFonts w:eastAsia="宋体" w:hint="eastAsia"/>
          <w:lang w:eastAsia="zh-CN"/>
        </w:rPr>
        <w:t>:</w:t>
      </w:r>
    </w:p>
    <w:p w:rsidR="00B13A0A" w:rsidRPr="009C4230" w:rsidRDefault="00B13A0A" w:rsidP="00B13A0A">
      <w:pPr>
        <w:pStyle w:val="af4"/>
        <w:numPr>
          <w:ilvl w:val="0"/>
          <w:numId w:val="31"/>
        </w:numPr>
        <w:overflowPunct/>
        <w:autoSpaceDE/>
        <w:autoSpaceDN/>
        <w:adjustRightInd/>
        <w:spacing w:after="120"/>
        <w:jc w:val="both"/>
        <w:textAlignment w:val="auto"/>
        <w:rPr>
          <w:rFonts w:ascii="Arial" w:eastAsia="宋体" w:hAnsi="Arial" w:cs="Arial"/>
          <w:sz w:val="18"/>
          <w:lang w:eastAsia="zh-CN"/>
        </w:rPr>
      </w:pPr>
      <w:r w:rsidRPr="009C4230">
        <w:rPr>
          <w:rFonts w:ascii="Arial" w:hAnsi="Arial" w:cs="Arial"/>
          <w:sz w:val="18"/>
        </w:rPr>
        <w:t>nrofSS-BlocksToAverage</w:t>
      </w:r>
    </w:p>
    <w:p w:rsidR="00B13A0A" w:rsidRDefault="00B13A0A" w:rsidP="00B13A0A">
      <w:pPr>
        <w:pStyle w:val="af4"/>
        <w:ind w:left="360"/>
        <w:rPr>
          <w:rFonts w:eastAsia="宋体"/>
          <w:lang w:eastAsia="zh-CN"/>
        </w:rPr>
      </w:pPr>
      <w:r>
        <w:rPr>
          <w:rFonts w:ascii="Arial" w:eastAsia="宋体" w:hAnsi="Arial" w:cs="Arial" w:hint="eastAsia"/>
          <w:sz w:val="18"/>
          <w:lang w:eastAsia="zh-CN"/>
        </w:rPr>
        <w:t>T</w:t>
      </w:r>
      <w:r w:rsidRPr="009C4230">
        <w:rPr>
          <w:rFonts w:ascii="Arial" w:eastAsia="宋体" w:hAnsi="Arial" w:cs="Arial" w:hint="eastAsia"/>
          <w:sz w:val="18"/>
          <w:lang w:eastAsia="zh-CN"/>
        </w:rPr>
        <w:t>his parameter i</w:t>
      </w:r>
      <w:r w:rsidRPr="009C4230">
        <w:rPr>
          <w:rFonts w:ascii="Arial" w:hAnsi="Arial" w:cs="Arial"/>
          <w:sz w:val="18"/>
        </w:rPr>
        <w:t xml:space="preserve">ndicates the </w:t>
      </w:r>
      <w:r w:rsidRPr="00BE131E">
        <w:rPr>
          <w:rFonts w:ascii="Arial" w:hAnsi="Arial" w:cs="Arial"/>
          <w:i/>
          <w:sz w:val="18"/>
        </w:rPr>
        <w:t>maximum number of RS indices</w:t>
      </w:r>
      <w:r w:rsidRPr="009C4230">
        <w:rPr>
          <w:rFonts w:ascii="Arial" w:hAnsi="Arial" w:cs="Arial"/>
          <w:sz w:val="18"/>
        </w:rPr>
        <w:t xml:space="preserve"> to be considered</w:t>
      </w:r>
      <w:r w:rsidRPr="009C4230">
        <w:rPr>
          <w:rFonts w:ascii="Arial" w:eastAsia="宋体" w:hAnsi="Arial" w:cs="Arial" w:hint="eastAsia"/>
          <w:sz w:val="18"/>
          <w:lang w:eastAsia="zh-CN"/>
        </w:rPr>
        <w:t xml:space="preserve"> and has the same meaning </w:t>
      </w:r>
      <w:proofErr w:type="gramStart"/>
      <w:r w:rsidRPr="009C4230">
        <w:rPr>
          <w:rFonts w:ascii="Arial" w:eastAsia="宋体" w:hAnsi="Arial" w:cs="Arial" w:hint="eastAsia"/>
          <w:sz w:val="18"/>
          <w:lang w:eastAsia="zh-CN"/>
        </w:rPr>
        <w:t xml:space="preserve">as  </w:t>
      </w:r>
      <w:r w:rsidRPr="00BE131E">
        <w:rPr>
          <w:i/>
        </w:rPr>
        <w:t>maxRS</w:t>
      </w:r>
      <w:proofErr w:type="gramEnd"/>
      <w:r w:rsidRPr="00BE131E">
        <w:rPr>
          <w:i/>
        </w:rPr>
        <w:t>-IndexCellQual</w:t>
      </w:r>
      <w:r>
        <w:rPr>
          <w:rFonts w:eastAsia="宋体" w:hint="eastAsia"/>
          <w:lang w:eastAsia="zh-CN"/>
        </w:rPr>
        <w:t xml:space="preserve">. The definition of in </w:t>
      </w:r>
      <w:r w:rsidRPr="00867590">
        <w:rPr>
          <w:iCs/>
        </w:rPr>
        <w:t>TS</w:t>
      </w:r>
      <w:r>
        <w:rPr>
          <w:rFonts w:eastAsia="宋体" w:hint="eastAsia"/>
          <w:lang w:eastAsia="zh-CN"/>
        </w:rPr>
        <w:t xml:space="preserve"> 36.331</w:t>
      </w:r>
      <w:r>
        <w:rPr>
          <w:iCs/>
        </w:rPr>
        <w:t xml:space="preserve"> [</w:t>
      </w:r>
      <w:r>
        <w:rPr>
          <w:rFonts w:hint="eastAsia"/>
          <w:iCs/>
          <w:lang w:eastAsia="zh-CN"/>
        </w:rPr>
        <w:t>1</w:t>
      </w:r>
      <w:r w:rsidRPr="00867590">
        <w:rPr>
          <w:iCs/>
        </w:rPr>
        <w:t>]</w:t>
      </w:r>
      <w:r>
        <w:rPr>
          <w:rFonts w:eastAsia="宋体" w:hint="eastAsia"/>
          <w:lang w:eastAsia="zh-CN"/>
        </w:rPr>
        <w:t xml:space="preserve"> is as below.</w:t>
      </w:r>
    </w:p>
    <w:p w:rsidR="00B13A0A" w:rsidRPr="00A84110" w:rsidRDefault="00B13A0A" w:rsidP="00B13A0A">
      <w:pPr>
        <w:pStyle w:val="af4"/>
        <w:ind w:left="360"/>
        <w:rPr>
          <w:rFonts w:eastAsia="宋体"/>
          <w:i/>
          <w:lang w:eastAsia="zh-CN"/>
        </w:rPr>
      </w:pPr>
      <w:proofErr w:type="gramStart"/>
      <w:r w:rsidRPr="00A84110">
        <w:rPr>
          <w:b/>
          <w:bCs/>
          <w:i/>
        </w:rPr>
        <w:t>maxRS-IndexCellQual</w:t>
      </w:r>
      <w:proofErr w:type="gramEnd"/>
    </w:p>
    <w:p w:rsidR="00B13A0A" w:rsidRPr="00A84110" w:rsidRDefault="00B13A0A" w:rsidP="00B13A0A">
      <w:pPr>
        <w:pStyle w:val="af4"/>
        <w:ind w:left="360"/>
        <w:rPr>
          <w:rFonts w:eastAsia="宋体"/>
          <w:i/>
          <w:iCs/>
          <w:lang w:eastAsia="zh-CN"/>
        </w:rPr>
      </w:pPr>
      <w:r w:rsidRPr="00A84110">
        <w:rPr>
          <w:i/>
          <w:iCs/>
        </w:rPr>
        <w:t xml:space="preserve">Number of SS blocks to average for cell measurement derivation. </w:t>
      </w:r>
      <w:proofErr w:type="gramStart"/>
      <w:r w:rsidRPr="00A84110">
        <w:rPr>
          <w:i/>
          <w:iCs/>
          <w:highlight w:val="yellow"/>
        </w:rPr>
        <w:t>Corresponds to the parameter nrofSS-BlocksToAverage</w:t>
      </w:r>
      <w:r w:rsidR="00E80D01" w:rsidRPr="00A84110">
        <w:rPr>
          <w:i/>
          <w:iCs/>
          <w:highlight w:val="yellow"/>
        </w:rPr>
        <w:t xml:space="preserve"> in TS 38.3</w:t>
      </w:r>
      <w:r w:rsidR="00E80D01" w:rsidRPr="00A84110">
        <w:rPr>
          <w:rFonts w:hint="eastAsia"/>
          <w:i/>
          <w:iCs/>
          <w:highlight w:val="yellow"/>
          <w:lang w:eastAsia="zh-CN"/>
        </w:rPr>
        <w:t>31</w:t>
      </w:r>
      <w:r w:rsidRPr="00A84110">
        <w:rPr>
          <w:i/>
          <w:iCs/>
          <w:highlight w:val="yellow"/>
        </w:rPr>
        <w:t xml:space="preserve"> [2].</w:t>
      </w:r>
      <w:proofErr w:type="gramEnd"/>
    </w:p>
    <w:p w:rsidR="00B13A0A" w:rsidRDefault="00B13A0A" w:rsidP="00B13A0A">
      <w:pPr>
        <w:pStyle w:val="af4"/>
        <w:ind w:left="360"/>
        <w:rPr>
          <w:rFonts w:ascii="Arial" w:eastAsia="宋体" w:hAnsi="Arial" w:cs="Arial"/>
          <w:sz w:val="18"/>
          <w:lang w:eastAsia="zh-CN"/>
        </w:rPr>
      </w:pPr>
      <w:r>
        <w:rPr>
          <w:rFonts w:eastAsia="宋体"/>
          <w:lang w:eastAsia="zh-CN"/>
        </w:rPr>
        <w:t>S</w:t>
      </w:r>
      <w:r>
        <w:rPr>
          <w:rFonts w:eastAsia="宋体" w:hint="eastAsia"/>
          <w:lang w:eastAsia="zh-CN"/>
        </w:rPr>
        <w:t xml:space="preserve">o, </w:t>
      </w:r>
      <w:r w:rsidRPr="00BE131E">
        <w:rPr>
          <w:rFonts w:ascii="Arial" w:hAnsi="Arial" w:cs="Arial"/>
          <w:i/>
          <w:sz w:val="18"/>
        </w:rPr>
        <w:t>nrofSS-BlocksToAverag</w:t>
      </w:r>
      <w:r w:rsidRPr="00BE131E">
        <w:rPr>
          <w:rFonts w:ascii="Arial" w:eastAsia="宋体" w:hAnsi="Arial" w:cs="Arial" w:hint="eastAsia"/>
          <w:i/>
          <w:sz w:val="18"/>
          <w:lang w:eastAsia="zh-CN"/>
        </w:rPr>
        <w:t>e</w:t>
      </w:r>
      <w:r>
        <w:rPr>
          <w:rFonts w:ascii="Arial" w:eastAsia="宋体" w:hAnsi="Arial" w:cs="Arial" w:hint="eastAsia"/>
          <w:sz w:val="18"/>
          <w:lang w:eastAsia="zh-CN"/>
        </w:rPr>
        <w:t xml:space="preserve"> is deleted.</w:t>
      </w:r>
    </w:p>
    <w:p w:rsidR="00B13A0A" w:rsidRPr="009C4230" w:rsidRDefault="00B13A0A" w:rsidP="00B13A0A">
      <w:pPr>
        <w:pStyle w:val="af4"/>
        <w:numPr>
          <w:ilvl w:val="0"/>
          <w:numId w:val="31"/>
        </w:numPr>
        <w:overflowPunct/>
        <w:autoSpaceDE/>
        <w:autoSpaceDN/>
        <w:adjustRightInd/>
        <w:spacing w:after="120"/>
        <w:jc w:val="both"/>
        <w:textAlignment w:val="auto"/>
        <w:rPr>
          <w:rFonts w:eastAsia="宋体"/>
          <w:lang w:eastAsia="zh-CN"/>
        </w:rPr>
      </w:pPr>
      <w:r w:rsidRPr="009C4230" w:rsidDel="00E2539C">
        <w:rPr>
          <w:rFonts w:ascii="Arial" w:hAnsi="Arial" w:cs="Arial"/>
          <w:sz w:val="18"/>
        </w:rPr>
        <w:t>SS-RSSI-Measurement</w:t>
      </w:r>
    </w:p>
    <w:p w:rsidR="00B13A0A" w:rsidRDefault="00B13A0A" w:rsidP="00B13A0A">
      <w:pPr>
        <w:pStyle w:val="af4"/>
        <w:ind w:left="360"/>
        <w:rPr>
          <w:rFonts w:eastAsia="宋体"/>
          <w:lang w:eastAsia="zh-CN"/>
        </w:rPr>
      </w:pPr>
      <w:r>
        <w:rPr>
          <w:rFonts w:ascii="Arial" w:eastAsia="宋体" w:hAnsi="Arial" w:cs="Arial" w:hint="eastAsia"/>
          <w:sz w:val="18"/>
          <w:lang w:eastAsia="zh-CN"/>
        </w:rPr>
        <w:t>T</w:t>
      </w:r>
      <w:r w:rsidRPr="009C4230">
        <w:rPr>
          <w:rFonts w:ascii="Arial" w:eastAsia="宋体" w:hAnsi="Arial" w:cs="Arial" w:hint="eastAsia"/>
          <w:sz w:val="18"/>
          <w:lang w:eastAsia="zh-CN"/>
        </w:rPr>
        <w:t>his parameter</w:t>
      </w:r>
      <w:r w:rsidRPr="00170CE7">
        <w:t xml:space="preserve"> specifies the configuration of NR SSB based </w:t>
      </w:r>
      <w:proofErr w:type="gramStart"/>
      <w:r w:rsidRPr="00170CE7">
        <w:rPr>
          <w:lang w:eastAsia="zh-CN"/>
        </w:rPr>
        <w:t>RSSI</w:t>
      </w:r>
      <w:r w:rsidRPr="00170CE7">
        <w:t xml:space="preserve"> measurements</w:t>
      </w:r>
      <w:r>
        <w:rPr>
          <w:rFonts w:eastAsia="宋体" w:hint="eastAsia"/>
          <w:lang w:eastAsia="zh-CN"/>
        </w:rPr>
        <w:t xml:space="preserve"> which is</w:t>
      </w:r>
      <w:proofErr w:type="gramEnd"/>
      <w:r>
        <w:rPr>
          <w:rFonts w:eastAsia="宋体" w:hint="eastAsia"/>
          <w:lang w:eastAsia="zh-CN"/>
        </w:rPr>
        <w:t xml:space="preserve"> used to calculate RSRQ. So, it is optional present.</w:t>
      </w:r>
    </w:p>
    <w:p w:rsidR="00B13A0A" w:rsidRPr="00DE4AC9" w:rsidRDefault="00B13A0A" w:rsidP="00B13A0A">
      <w:pPr>
        <w:pStyle w:val="af4"/>
        <w:numPr>
          <w:ilvl w:val="0"/>
          <w:numId w:val="31"/>
        </w:numPr>
        <w:overflowPunct/>
        <w:autoSpaceDE/>
        <w:autoSpaceDN/>
        <w:adjustRightInd/>
        <w:spacing w:after="120"/>
        <w:jc w:val="both"/>
        <w:textAlignment w:val="auto"/>
        <w:rPr>
          <w:rFonts w:ascii="Arial" w:hAnsi="Arial" w:cs="Arial"/>
          <w:sz w:val="18"/>
        </w:rPr>
      </w:pPr>
      <w:r w:rsidRPr="00DE4AC9">
        <w:rPr>
          <w:rFonts w:ascii="Arial" w:hAnsi="Arial" w:cs="Arial"/>
          <w:sz w:val="18"/>
        </w:rPr>
        <w:t>quantityConfigIndex</w:t>
      </w:r>
    </w:p>
    <w:p w:rsidR="00B13A0A" w:rsidRDefault="00B13A0A" w:rsidP="00B13A0A">
      <w:pPr>
        <w:pStyle w:val="af4"/>
        <w:ind w:left="360"/>
        <w:rPr>
          <w:rFonts w:ascii="Arial" w:eastAsia="宋体" w:hAnsi="Arial" w:cs="Arial"/>
          <w:sz w:val="18"/>
          <w:lang w:eastAsia="zh-CN"/>
        </w:rPr>
      </w:pPr>
      <w:r>
        <w:rPr>
          <w:rFonts w:ascii="Arial" w:eastAsia="宋体" w:hAnsi="Arial" w:cs="Arial" w:hint="eastAsia"/>
          <w:sz w:val="18"/>
          <w:lang w:eastAsia="zh-CN"/>
        </w:rPr>
        <w:t xml:space="preserve">This parameter is used for Layer 3 filtering and described in </w:t>
      </w:r>
      <w:r w:rsidRPr="00594F41">
        <w:rPr>
          <w:rFonts w:ascii="Arial" w:eastAsia="宋体" w:hAnsi="Arial" w:cs="Arial"/>
          <w:sz w:val="18"/>
          <w:lang w:eastAsia="zh-CN"/>
        </w:rPr>
        <w:t>TS 38.331</w:t>
      </w:r>
      <w:r>
        <w:rPr>
          <w:rFonts w:ascii="Arial" w:eastAsia="宋体" w:hAnsi="Arial" w:cs="Arial" w:hint="eastAsia"/>
          <w:sz w:val="18"/>
          <w:lang w:eastAsia="zh-CN"/>
        </w:rPr>
        <w:t xml:space="preserve"> as below:</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8"/>
      </w:tblGrid>
      <w:tr w:rsidR="00B13A0A" w:rsidRPr="0082200D" w:rsidTr="00BF61C7">
        <w:tc>
          <w:tcPr>
            <w:tcW w:w="9288" w:type="dxa"/>
          </w:tcPr>
          <w:p w:rsidR="00B13A0A" w:rsidRPr="0082200D" w:rsidRDefault="00B13A0A" w:rsidP="00BF61C7">
            <w:pPr>
              <w:pStyle w:val="4"/>
            </w:pPr>
            <w:bookmarkStart w:id="4" w:name="_Toc20425804"/>
            <w:bookmarkStart w:id="5" w:name="_Toc29321200"/>
            <w:r w:rsidRPr="0082200D">
              <w:lastRenderedPageBreak/>
              <w:t>5.5.3.2</w:t>
            </w:r>
            <w:r w:rsidRPr="0082200D">
              <w:tab/>
              <w:t>Layer 3 filtering</w:t>
            </w:r>
            <w:bookmarkEnd w:id="4"/>
            <w:bookmarkEnd w:id="5"/>
          </w:p>
          <w:p w:rsidR="00B13A0A" w:rsidRPr="00325D1F" w:rsidRDefault="00B13A0A" w:rsidP="00BF61C7">
            <w:r w:rsidRPr="00325D1F">
              <w:t>The UE shall:</w:t>
            </w:r>
          </w:p>
          <w:p w:rsidR="00B13A0A" w:rsidRPr="00325D1F" w:rsidRDefault="00B13A0A" w:rsidP="00BF61C7">
            <w:pPr>
              <w:pStyle w:val="B1"/>
            </w:pPr>
            <w:r w:rsidRPr="00325D1F">
              <w:t>1&gt;</w:t>
            </w:r>
            <w:r w:rsidRPr="00325D1F">
              <w:tab/>
              <w:t>for each cell measurement quantity and for each beam measurement quantity that the UE performs measurements according to 5.5.3.1:</w:t>
            </w:r>
          </w:p>
          <w:p w:rsidR="00B13A0A" w:rsidRPr="00325D1F" w:rsidRDefault="00B13A0A" w:rsidP="00BF61C7">
            <w:pPr>
              <w:pStyle w:val="B2"/>
              <w:ind w:left="2000" w:hanging="400"/>
            </w:pPr>
            <w:r w:rsidRPr="00325D1F">
              <w:t>2&gt;</w:t>
            </w:r>
            <w:r w:rsidRPr="00325D1F">
              <w:tab/>
              <w:t>filter the measured result, before using for evaluation of reporting criteria or for measurement reporting, by the following formula:</w:t>
            </w:r>
          </w:p>
          <w:p w:rsidR="00B13A0A" w:rsidRPr="0082200D" w:rsidRDefault="00B13A0A" w:rsidP="00BF61C7">
            <w:pPr>
              <w:pStyle w:val="EQ"/>
              <w:rPr>
                <w:b/>
              </w:rPr>
            </w:pPr>
            <w:r w:rsidRPr="0082200D">
              <w:rPr>
                <w:b/>
              </w:rPr>
              <w:tab/>
            </w:r>
            <w:r w:rsidRPr="0082200D">
              <w:rPr>
                <w:b/>
                <w:i/>
              </w:rPr>
              <w:t>F</w:t>
            </w:r>
            <w:r w:rsidRPr="0082200D">
              <w:rPr>
                <w:b/>
                <w:vertAlign w:val="subscript"/>
              </w:rPr>
              <w:t>n</w:t>
            </w:r>
            <w:r w:rsidRPr="0082200D">
              <w:rPr>
                <w:b/>
              </w:rPr>
              <w:t xml:space="preserve"> = (1 – </w:t>
            </w:r>
            <w:r w:rsidRPr="0082200D">
              <w:rPr>
                <w:b/>
                <w:i/>
              </w:rPr>
              <w:t>a</w:t>
            </w:r>
            <w:r w:rsidRPr="0082200D">
              <w:rPr>
                <w:b/>
              </w:rPr>
              <w:t>)*</w:t>
            </w:r>
            <w:r w:rsidRPr="0082200D">
              <w:rPr>
                <w:b/>
                <w:i/>
              </w:rPr>
              <w:t>F</w:t>
            </w:r>
            <w:r w:rsidRPr="0082200D">
              <w:rPr>
                <w:b/>
                <w:vertAlign w:val="subscript"/>
              </w:rPr>
              <w:t>n-1</w:t>
            </w:r>
            <w:r w:rsidRPr="0082200D">
              <w:rPr>
                <w:b/>
              </w:rPr>
              <w:t xml:space="preserve"> + </w:t>
            </w:r>
            <w:r w:rsidRPr="0082200D">
              <w:rPr>
                <w:b/>
                <w:i/>
              </w:rPr>
              <w:t>a</w:t>
            </w:r>
            <w:r w:rsidRPr="0082200D">
              <w:rPr>
                <w:b/>
              </w:rPr>
              <w:t>*</w:t>
            </w:r>
            <w:r w:rsidRPr="0082200D">
              <w:rPr>
                <w:b/>
                <w:i/>
              </w:rPr>
              <w:t>M</w:t>
            </w:r>
            <w:r w:rsidRPr="0082200D">
              <w:rPr>
                <w:b/>
                <w:vertAlign w:val="subscript"/>
              </w:rPr>
              <w:t>n</w:t>
            </w:r>
          </w:p>
          <w:p w:rsidR="00B13A0A" w:rsidRPr="00325D1F" w:rsidRDefault="00B13A0A" w:rsidP="00BF61C7">
            <w:pPr>
              <w:pStyle w:val="B2"/>
              <w:ind w:left="2000" w:hanging="400"/>
            </w:pPr>
            <w:r w:rsidRPr="00325D1F">
              <w:tab/>
              <w:t>where</w:t>
            </w:r>
          </w:p>
          <w:p w:rsidR="00B13A0A" w:rsidRPr="00325D1F" w:rsidRDefault="00B13A0A" w:rsidP="00BF61C7">
            <w:pPr>
              <w:pStyle w:val="B4"/>
            </w:pPr>
            <w:r w:rsidRPr="0082200D">
              <w:rPr>
                <w:b/>
                <w:i/>
              </w:rPr>
              <w:t>M</w:t>
            </w:r>
            <w:r w:rsidRPr="0082200D">
              <w:rPr>
                <w:b/>
                <w:i/>
                <w:vertAlign w:val="subscript"/>
              </w:rPr>
              <w:t>n</w:t>
            </w:r>
            <w:r w:rsidRPr="00325D1F">
              <w:t xml:space="preserve"> is the latest received measurement result from the physical layer;</w:t>
            </w:r>
          </w:p>
          <w:p w:rsidR="00B13A0A" w:rsidRPr="00325D1F" w:rsidRDefault="00B13A0A" w:rsidP="00BF61C7">
            <w:pPr>
              <w:pStyle w:val="B4"/>
            </w:pPr>
            <w:r w:rsidRPr="0082200D">
              <w:rPr>
                <w:b/>
                <w:i/>
              </w:rPr>
              <w:t>F</w:t>
            </w:r>
            <w:r w:rsidRPr="0082200D">
              <w:rPr>
                <w:b/>
                <w:i/>
                <w:vertAlign w:val="subscript"/>
              </w:rPr>
              <w:t>n</w:t>
            </w:r>
            <w:r w:rsidRPr="00325D1F">
              <w:t xml:space="preserve"> is the updated filtered measurement result, that is used for evaluation of reporting criteria or for measurement reporting;</w:t>
            </w:r>
          </w:p>
          <w:p w:rsidR="00B13A0A" w:rsidRPr="0082200D" w:rsidRDefault="00B13A0A" w:rsidP="00BF61C7">
            <w:pPr>
              <w:pStyle w:val="af4"/>
              <w:rPr>
                <w:rFonts w:ascii="Arial" w:eastAsia="宋体" w:hAnsi="Arial" w:cs="Arial"/>
                <w:sz w:val="18"/>
                <w:lang w:eastAsia="zh-CN"/>
              </w:rPr>
            </w:pPr>
            <w:r w:rsidRPr="0082200D">
              <w:rPr>
                <w:b/>
                <w:i/>
              </w:rPr>
              <w:t>F</w:t>
            </w:r>
            <w:r w:rsidRPr="0082200D">
              <w:rPr>
                <w:b/>
                <w:i/>
                <w:vertAlign w:val="subscript"/>
              </w:rPr>
              <w:t>n-1</w:t>
            </w:r>
            <w:r w:rsidRPr="0082200D">
              <w:t xml:space="preserve"> is the old filtered </w:t>
            </w:r>
            <w:bookmarkStart w:id="6" w:name="_Hlk1082727"/>
            <w:r w:rsidRPr="0082200D">
              <w:t xml:space="preserve">measurement result, where </w:t>
            </w:r>
            <w:r w:rsidRPr="0082200D">
              <w:rPr>
                <w:b/>
                <w:i/>
              </w:rPr>
              <w:t>F</w:t>
            </w:r>
            <w:r w:rsidRPr="0082200D">
              <w:rPr>
                <w:b/>
                <w:i/>
                <w:vertAlign w:val="subscript"/>
              </w:rPr>
              <w:t>0</w:t>
            </w:r>
            <w:r w:rsidRPr="0082200D">
              <w:rPr>
                <w:b/>
              </w:rPr>
              <w:t xml:space="preserve"> </w:t>
            </w:r>
            <w:r w:rsidRPr="0082200D">
              <w:t xml:space="preserve">is set to </w:t>
            </w:r>
            <w:r w:rsidRPr="0082200D">
              <w:rPr>
                <w:b/>
                <w:i/>
              </w:rPr>
              <w:t>M</w:t>
            </w:r>
            <w:r w:rsidRPr="0082200D">
              <w:rPr>
                <w:b/>
                <w:i/>
                <w:vertAlign w:val="subscript"/>
              </w:rPr>
              <w:t>1</w:t>
            </w:r>
            <w:r w:rsidRPr="0082200D">
              <w:t xml:space="preserve"> when the first measurement result from the physical layer is received; and </w:t>
            </w:r>
            <w:r w:rsidRPr="0082200D">
              <w:rPr>
                <w:lang w:eastAsia="zh-CN"/>
              </w:rPr>
              <w:t xml:space="preserve">for NR, </w:t>
            </w:r>
            <w:r w:rsidRPr="0082200D">
              <w:rPr>
                <w:b/>
                <w:i/>
              </w:rPr>
              <w:t xml:space="preserve">a </w:t>
            </w:r>
            <w:r w:rsidRPr="0082200D">
              <w:t>= 1/2</w:t>
            </w:r>
            <w:r w:rsidRPr="0082200D">
              <w:rPr>
                <w:vertAlign w:val="superscript"/>
              </w:rPr>
              <w:t>(</w:t>
            </w:r>
            <w:r w:rsidRPr="0082200D">
              <w:rPr>
                <w:b/>
                <w:bCs/>
                <w:i/>
                <w:iCs/>
                <w:vertAlign w:val="superscript"/>
              </w:rPr>
              <w:t>ki</w:t>
            </w:r>
            <w:r w:rsidRPr="0082200D">
              <w:rPr>
                <w:vertAlign w:val="superscript"/>
              </w:rPr>
              <w:t>/4)</w:t>
            </w:r>
            <w:r w:rsidRPr="0082200D">
              <w:t xml:space="preserve">, where </w:t>
            </w:r>
            <w:r w:rsidRPr="0082200D">
              <w:rPr>
                <w:b/>
                <w:bCs/>
                <w:i/>
                <w:iCs/>
              </w:rPr>
              <w:t>k</w:t>
            </w:r>
            <w:r w:rsidRPr="0082200D">
              <w:rPr>
                <w:b/>
                <w:bCs/>
                <w:i/>
                <w:iCs/>
                <w:vertAlign w:val="subscript"/>
              </w:rPr>
              <w:t>i</w:t>
            </w:r>
            <w:r w:rsidRPr="0082200D">
              <w:t xml:space="preserve"> is the </w:t>
            </w:r>
            <w:r w:rsidRPr="0082200D">
              <w:rPr>
                <w:i/>
              </w:rPr>
              <w:t>filterCoefficient</w:t>
            </w:r>
            <w:r w:rsidRPr="0082200D">
              <w:t xml:space="preserve"> for the corresponding measurement quantity of the i:th </w:t>
            </w:r>
            <w:r w:rsidRPr="0082200D">
              <w:rPr>
                <w:i/>
              </w:rPr>
              <w:t>QuantityConfigNR</w:t>
            </w:r>
            <w:r w:rsidRPr="0082200D">
              <w:t xml:space="preserve"> in </w:t>
            </w:r>
            <w:r w:rsidRPr="0082200D">
              <w:rPr>
                <w:i/>
              </w:rPr>
              <w:t>quantityConfigNR-List</w:t>
            </w:r>
            <w:r w:rsidRPr="0082200D">
              <w:t xml:space="preserve">, and </w:t>
            </w:r>
            <w:r w:rsidRPr="0082200D">
              <w:rPr>
                <w:i/>
              </w:rPr>
              <w:t>i</w:t>
            </w:r>
            <w:r w:rsidRPr="0082200D">
              <w:t xml:space="preserve"> is indicated by </w:t>
            </w:r>
            <w:r w:rsidRPr="0082200D">
              <w:rPr>
                <w:i/>
              </w:rPr>
              <w:t>quantityConfigIndex</w:t>
            </w:r>
            <w:r w:rsidRPr="0082200D">
              <w:t xml:space="preserve"> in </w:t>
            </w:r>
            <w:r w:rsidRPr="0082200D">
              <w:rPr>
                <w:i/>
              </w:rPr>
              <w:t>MeasObjectNR</w:t>
            </w:r>
            <w:r w:rsidRPr="0082200D">
              <w:rPr>
                <w:iCs/>
              </w:rPr>
              <w:t>;</w:t>
            </w:r>
            <w:bookmarkEnd w:id="6"/>
            <w:r w:rsidRPr="0082200D">
              <w:t xml:space="preserve"> </w:t>
            </w:r>
            <w:r w:rsidRPr="0082200D">
              <w:rPr>
                <w:lang w:eastAsia="zh-CN"/>
              </w:rPr>
              <w:t>for E-UTRA,</w:t>
            </w:r>
            <w:r w:rsidRPr="0082200D">
              <w:rPr>
                <w:b/>
                <w:i/>
              </w:rPr>
              <w:t xml:space="preserve"> a </w:t>
            </w:r>
            <w:r w:rsidRPr="0082200D">
              <w:t>= 1/2</w:t>
            </w:r>
            <w:r w:rsidRPr="0082200D">
              <w:rPr>
                <w:vertAlign w:val="superscript"/>
              </w:rPr>
              <w:t>(</w:t>
            </w:r>
            <w:r w:rsidRPr="0082200D">
              <w:rPr>
                <w:b/>
                <w:bCs/>
                <w:i/>
                <w:iCs/>
                <w:vertAlign w:val="superscript"/>
              </w:rPr>
              <w:t>k</w:t>
            </w:r>
            <w:r w:rsidRPr="0082200D">
              <w:rPr>
                <w:vertAlign w:val="superscript"/>
              </w:rPr>
              <w:t>/4)</w:t>
            </w:r>
            <w:r w:rsidRPr="0082200D">
              <w:rPr>
                <w:lang w:eastAsia="zh-CN"/>
              </w:rPr>
              <w:t xml:space="preserve">, </w:t>
            </w:r>
            <w:r w:rsidRPr="0082200D">
              <w:t xml:space="preserve">where </w:t>
            </w:r>
            <w:r w:rsidRPr="0082200D">
              <w:rPr>
                <w:b/>
                <w:bCs/>
                <w:i/>
                <w:iCs/>
              </w:rPr>
              <w:t>k</w:t>
            </w:r>
            <w:r w:rsidRPr="0082200D">
              <w:t xml:space="preserve"> is the </w:t>
            </w:r>
            <w:r w:rsidRPr="0082200D">
              <w:rPr>
                <w:rFonts w:ascii="Times New Roman Italic" w:hAnsi="Times New Roman Italic" w:cs="Times New Roman Italic"/>
                <w:i/>
              </w:rPr>
              <w:t>filterCoefficient</w:t>
            </w:r>
            <w:r w:rsidRPr="0082200D">
              <w:t xml:space="preserve"> for the corresponding measurement quantity received by </w:t>
            </w:r>
            <w:r w:rsidRPr="0082200D">
              <w:rPr>
                <w:i/>
              </w:rPr>
              <w:t>quantityConfigEUTRA</w:t>
            </w:r>
            <w:r w:rsidRPr="0082200D">
              <w:t xml:space="preserve"> </w:t>
            </w:r>
            <w:r w:rsidRPr="0082200D">
              <w:rPr>
                <w:lang w:eastAsia="zh-CN"/>
              </w:rPr>
              <w:t xml:space="preserve">in </w:t>
            </w:r>
            <w:r w:rsidRPr="0082200D">
              <w:t xml:space="preserve">the </w:t>
            </w:r>
            <w:r w:rsidRPr="0082200D">
              <w:rPr>
                <w:i/>
                <w:noProof/>
              </w:rPr>
              <w:t>quantityConfig</w:t>
            </w:r>
            <w:r w:rsidRPr="0082200D">
              <w:rPr>
                <w:iCs/>
                <w:noProof/>
              </w:rPr>
              <w:t>;</w:t>
            </w:r>
          </w:p>
        </w:tc>
      </w:tr>
    </w:tbl>
    <w:p w:rsidR="00B13A0A" w:rsidRPr="00BE131E" w:rsidRDefault="00B13A0A" w:rsidP="00B13A0A">
      <w:pPr>
        <w:pStyle w:val="af4"/>
        <w:ind w:leftChars="100" w:left="200"/>
        <w:rPr>
          <w:rFonts w:ascii="Arial" w:eastAsia="宋体" w:hAnsi="Arial" w:cs="Arial"/>
          <w:sz w:val="18"/>
          <w:lang w:eastAsia="zh-CN"/>
        </w:rPr>
      </w:pPr>
      <w:r w:rsidRPr="00BE131E">
        <w:rPr>
          <w:rFonts w:ascii="Arial" w:eastAsia="宋体" w:hAnsi="Arial" w:cs="Arial" w:hint="eastAsia"/>
          <w:sz w:val="18"/>
          <w:lang w:eastAsia="zh-CN"/>
        </w:rPr>
        <w:t xml:space="preserve">This parameter is used to get </w:t>
      </w:r>
      <w:r w:rsidRPr="00BE131E">
        <w:rPr>
          <w:rFonts w:ascii="Arial" w:eastAsia="宋体" w:hAnsi="Arial" w:cs="Arial"/>
          <w:sz w:val="18"/>
          <w:lang w:eastAsia="zh-CN"/>
        </w:rPr>
        <w:t>QuantityConfigNR</w:t>
      </w:r>
      <w:r w:rsidRPr="00BE131E">
        <w:rPr>
          <w:rFonts w:ascii="Arial" w:eastAsia="宋体" w:hAnsi="Arial" w:cs="Arial" w:hint="eastAsia"/>
          <w:sz w:val="18"/>
          <w:lang w:eastAsia="zh-CN"/>
        </w:rPr>
        <w:t xml:space="preserve"> by </w:t>
      </w:r>
      <w:r w:rsidRPr="00BE131E">
        <w:rPr>
          <w:rFonts w:ascii="Arial" w:eastAsia="宋体" w:hAnsi="Arial" w:cs="Arial"/>
          <w:sz w:val="18"/>
          <w:lang w:eastAsia="zh-CN"/>
        </w:rPr>
        <w:t xml:space="preserve">associating </w:t>
      </w:r>
      <w:r w:rsidRPr="00BE131E">
        <w:rPr>
          <w:rFonts w:ascii="Arial" w:eastAsia="宋体" w:hAnsi="Arial" w:cs="Arial" w:hint="eastAsia"/>
          <w:sz w:val="18"/>
          <w:lang w:eastAsia="zh-CN"/>
        </w:rPr>
        <w:t xml:space="preserve">with </w:t>
      </w:r>
      <w:r w:rsidRPr="00BE131E">
        <w:rPr>
          <w:rFonts w:ascii="Arial" w:eastAsia="宋体" w:hAnsi="Arial" w:cs="Arial"/>
          <w:sz w:val="18"/>
          <w:lang w:eastAsia="zh-CN"/>
        </w:rPr>
        <w:t>measurement configuration</w:t>
      </w:r>
      <w:r w:rsidRPr="00BE131E">
        <w:rPr>
          <w:rFonts w:ascii="Arial" w:eastAsia="宋体" w:hAnsi="Arial" w:cs="Arial" w:hint="eastAsia"/>
          <w:sz w:val="18"/>
          <w:lang w:eastAsia="zh-CN"/>
        </w:rPr>
        <w:t>.</w:t>
      </w:r>
      <w:r w:rsidRPr="00BE131E">
        <w:rPr>
          <w:rFonts w:ascii="Arial" w:eastAsia="宋体" w:hAnsi="Arial" w:cs="Arial"/>
          <w:sz w:val="18"/>
          <w:lang w:eastAsia="zh-CN"/>
        </w:rPr>
        <w:t xml:space="preserve"> </w:t>
      </w:r>
      <w:r w:rsidRPr="00BE131E">
        <w:rPr>
          <w:rFonts w:ascii="Arial" w:eastAsia="宋体" w:hAnsi="Arial" w:cs="Arial" w:hint="eastAsia"/>
          <w:sz w:val="18"/>
          <w:lang w:eastAsia="zh-CN"/>
        </w:rPr>
        <w:t>However,</w:t>
      </w:r>
      <w:r>
        <w:rPr>
          <w:rFonts w:ascii="Arial" w:eastAsia="宋体" w:hAnsi="Arial" w:cs="Arial" w:hint="eastAsia"/>
          <w:sz w:val="18"/>
          <w:lang w:eastAsia="zh-CN"/>
        </w:rPr>
        <w:t xml:space="preserve"> </w:t>
      </w:r>
      <w:r w:rsidRPr="00BE131E">
        <w:rPr>
          <w:rFonts w:ascii="Arial" w:eastAsia="宋体" w:hAnsi="Arial" w:cs="Arial" w:hint="eastAsia"/>
          <w:sz w:val="18"/>
          <w:lang w:eastAsia="zh-CN"/>
        </w:rPr>
        <w:t xml:space="preserve">since the E-UTRAN node does not have the </w:t>
      </w:r>
      <w:r w:rsidRPr="00BE131E">
        <w:rPr>
          <w:i/>
        </w:rPr>
        <w:t>QuantityConfigNR</w:t>
      </w:r>
      <w:r w:rsidRPr="00614A8F">
        <w:rPr>
          <w:rFonts w:eastAsia="宋体" w:hint="eastAsia"/>
          <w:i/>
          <w:lang w:eastAsia="zh-CN"/>
        </w:rPr>
        <w:t>,</w:t>
      </w:r>
      <w:r>
        <w:rPr>
          <w:rFonts w:eastAsia="宋体" w:hint="eastAsia"/>
          <w:i/>
          <w:lang w:eastAsia="zh-CN"/>
        </w:rPr>
        <w:t xml:space="preserve"> </w:t>
      </w:r>
      <w:r w:rsidRPr="00614A8F">
        <w:rPr>
          <w:rFonts w:eastAsia="宋体" w:hint="eastAsia"/>
          <w:i/>
          <w:lang w:eastAsia="zh-CN"/>
        </w:rPr>
        <w:t xml:space="preserve">it is useless to only </w:t>
      </w:r>
      <w:r w:rsidRPr="00614A8F">
        <w:rPr>
          <w:rFonts w:eastAsia="宋体"/>
          <w:i/>
          <w:lang w:eastAsia="zh-CN"/>
        </w:rPr>
        <w:t>transfer</w:t>
      </w:r>
      <w:r w:rsidRPr="00614A8F">
        <w:rPr>
          <w:rFonts w:eastAsia="宋体" w:hint="eastAsia"/>
          <w:i/>
          <w:lang w:eastAsia="zh-CN"/>
        </w:rPr>
        <w:t xml:space="preserve"> the </w:t>
      </w:r>
      <w:r w:rsidRPr="00BE131E">
        <w:rPr>
          <w:rFonts w:ascii="Arial" w:hAnsi="Arial" w:cs="Arial"/>
          <w:i/>
          <w:sz w:val="18"/>
        </w:rPr>
        <w:t>quantityConfigIndex</w:t>
      </w:r>
      <w:r w:rsidRPr="00614A8F">
        <w:rPr>
          <w:rFonts w:ascii="Arial" w:eastAsia="宋体" w:hAnsi="Arial" w:cs="Arial" w:hint="eastAsia"/>
          <w:sz w:val="18"/>
          <w:lang w:eastAsia="zh-CN"/>
        </w:rPr>
        <w:t>.</w:t>
      </w:r>
      <w:r w:rsidRPr="00BE131E">
        <w:rPr>
          <w:rFonts w:ascii="Arial" w:eastAsia="宋体" w:hAnsi="Arial" w:cs="Arial"/>
          <w:sz w:val="18"/>
          <w:lang w:eastAsia="zh-CN"/>
        </w:rPr>
        <w:t xml:space="preserve"> It is recommended to transfer</w:t>
      </w:r>
      <w:r w:rsidRPr="00BE131E">
        <w:rPr>
          <w:rFonts w:ascii="Arial" w:eastAsia="宋体" w:hAnsi="Arial" w:cs="Arial" w:hint="eastAsia"/>
          <w:sz w:val="18"/>
          <w:lang w:eastAsia="zh-CN"/>
        </w:rPr>
        <w:t xml:space="preserve"> </w:t>
      </w:r>
      <w:r w:rsidRPr="00BE131E">
        <w:rPr>
          <w:rFonts w:ascii="Arial" w:eastAsia="宋体" w:hAnsi="Arial" w:cs="Arial"/>
          <w:sz w:val="18"/>
          <w:lang w:eastAsia="zh-CN"/>
        </w:rPr>
        <w:t>QuantityConfigN</w:t>
      </w:r>
      <w:r w:rsidRPr="00BE131E">
        <w:rPr>
          <w:rFonts w:ascii="Arial" w:eastAsia="宋体" w:hAnsi="Arial" w:cs="Arial" w:hint="eastAsia"/>
          <w:sz w:val="18"/>
          <w:lang w:eastAsia="zh-CN"/>
        </w:rPr>
        <w:t>R</w:t>
      </w:r>
      <w:r w:rsidRPr="00BE131E">
        <w:rPr>
          <w:rFonts w:ascii="Arial" w:eastAsia="宋体" w:hAnsi="Arial" w:cs="Arial"/>
          <w:sz w:val="18"/>
          <w:lang w:eastAsia="zh-CN"/>
        </w:rPr>
        <w:t xml:space="preserve"> directly</w:t>
      </w:r>
      <w:r w:rsidRPr="00BE131E">
        <w:rPr>
          <w:rFonts w:ascii="Arial" w:eastAsia="宋体" w:hAnsi="Arial" w:cs="Arial" w:hint="eastAsia"/>
          <w:sz w:val="18"/>
          <w:lang w:eastAsia="zh-CN"/>
        </w:rPr>
        <w:t xml:space="preserve"> </w:t>
      </w:r>
      <w:r w:rsidRPr="00BE131E">
        <w:rPr>
          <w:rFonts w:ascii="Arial" w:eastAsia="宋体" w:hAnsi="Arial" w:cs="Arial"/>
          <w:sz w:val="18"/>
          <w:lang w:eastAsia="zh-CN"/>
        </w:rPr>
        <w:t>instead of index</w:t>
      </w:r>
      <w:r w:rsidRPr="00BE131E">
        <w:rPr>
          <w:rFonts w:ascii="Arial" w:eastAsia="宋体" w:hAnsi="Arial" w:cs="Arial" w:hint="eastAsia"/>
          <w:sz w:val="18"/>
          <w:lang w:eastAsia="zh-CN"/>
        </w:rPr>
        <w:t xml:space="preserve">. </w:t>
      </w:r>
      <w:r>
        <w:rPr>
          <w:rFonts w:ascii="Arial" w:eastAsia="宋体" w:hAnsi="Arial" w:cs="Arial" w:hint="eastAsia"/>
          <w:sz w:val="18"/>
          <w:lang w:eastAsia="zh-CN"/>
        </w:rPr>
        <w:t>It could be optional.</w:t>
      </w:r>
    </w:p>
    <w:p w:rsidR="00B13A0A" w:rsidRPr="00281EE9" w:rsidRDefault="00B13A0A" w:rsidP="00B13A0A">
      <w:pPr>
        <w:pStyle w:val="af4"/>
        <w:numPr>
          <w:ilvl w:val="0"/>
          <w:numId w:val="31"/>
        </w:numPr>
        <w:overflowPunct/>
        <w:autoSpaceDE/>
        <w:autoSpaceDN/>
        <w:adjustRightInd/>
        <w:spacing w:after="120"/>
        <w:jc w:val="both"/>
        <w:textAlignment w:val="auto"/>
        <w:rPr>
          <w:rFonts w:ascii="Arial" w:hAnsi="Arial" w:cs="Arial"/>
          <w:sz w:val="18"/>
        </w:rPr>
      </w:pPr>
      <w:r w:rsidRPr="00281EE9">
        <w:rPr>
          <w:rFonts w:ascii="Arial" w:hAnsi="Arial" w:cs="Arial"/>
          <w:sz w:val="18"/>
        </w:rPr>
        <w:t>blackCellsToAddList</w:t>
      </w:r>
    </w:p>
    <w:p w:rsidR="00B13A0A" w:rsidRDefault="00B13A0A" w:rsidP="00B13A0A">
      <w:pPr>
        <w:pStyle w:val="af4"/>
        <w:ind w:left="360"/>
        <w:rPr>
          <w:rFonts w:ascii="Arial" w:eastAsia="宋体" w:hAnsi="Arial" w:cs="Arial"/>
          <w:sz w:val="18"/>
          <w:lang w:eastAsia="zh-CN"/>
        </w:rPr>
      </w:pPr>
      <w:r w:rsidRPr="0030373A">
        <w:rPr>
          <w:rFonts w:ascii="Arial" w:eastAsia="宋体" w:hAnsi="Arial" w:cs="Arial"/>
          <w:sz w:val="18"/>
          <w:lang w:eastAsia="zh-CN"/>
        </w:rPr>
        <w:t>Blackcell</w:t>
      </w:r>
      <w:r>
        <w:rPr>
          <w:rFonts w:ascii="Arial" w:eastAsia="宋体" w:hAnsi="Arial" w:cs="Arial" w:hint="eastAsia"/>
          <w:sz w:val="18"/>
          <w:lang w:eastAsia="zh-CN"/>
        </w:rPr>
        <w:t>s</w:t>
      </w:r>
      <w:r>
        <w:rPr>
          <w:rFonts w:ascii="Arial" w:eastAsia="宋体" w:hAnsi="Arial" w:cs="Arial"/>
          <w:sz w:val="18"/>
          <w:lang w:eastAsia="zh-CN"/>
        </w:rPr>
        <w:t xml:space="preserve"> </w:t>
      </w:r>
      <w:r>
        <w:rPr>
          <w:rFonts w:ascii="Arial" w:eastAsia="宋体" w:hAnsi="Arial" w:cs="Arial" w:hint="eastAsia"/>
          <w:sz w:val="18"/>
          <w:lang w:eastAsia="zh-CN"/>
        </w:rPr>
        <w:t xml:space="preserve">are included in measurement report and will not be </w:t>
      </w:r>
      <w:r w:rsidRPr="002E1695">
        <w:rPr>
          <w:rFonts w:ascii="Arial" w:eastAsia="宋体" w:hAnsi="Arial" w:cs="Arial"/>
          <w:sz w:val="18"/>
          <w:lang w:eastAsia="zh-CN"/>
        </w:rPr>
        <w:t xml:space="preserve">selected </w:t>
      </w:r>
      <w:r>
        <w:rPr>
          <w:rFonts w:ascii="Arial" w:eastAsia="宋体" w:hAnsi="Arial" w:cs="Arial" w:hint="eastAsia"/>
          <w:sz w:val="18"/>
          <w:lang w:eastAsia="zh-CN"/>
        </w:rPr>
        <w:t xml:space="preserve">as target cell in handover procedures. </w:t>
      </w:r>
      <w:r>
        <w:rPr>
          <w:rFonts w:ascii="Arial" w:eastAsia="宋体" w:hAnsi="Arial" w:cs="Arial"/>
          <w:sz w:val="18"/>
          <w:lang w:eastAsia="zh-CN"/>
        </w:rPr>
        <w:t>S</w:t>
      </w:r>
      <w:r>
        <w:rPr>
          <w:rFonts w:ascii="Arial" w:eastAsia="宋体" w:hAnsi="Arial" w:cs="Arial" w:hint="eastAsia"/>
          <w:sz w:val="18"/>
          <w:lang w:eastAsia="zh-CN"/>
        </w:rPr>
        <w:t xml:space="preserve">o, judgment for </w:t>
      </w:r>
      <w:r w:rsidRPr="008A5771">
        <w:rPr>
          <w:rFonts w:ascii="Arial" w:eastAsia="宋体" w:hAnsi="Arial" w:cs="Arial" w:hint="eastAsia"/>
          <w:sz w:val="18"/>
          <w:lang w:eastAsia="zh-CN"/>
        </w:rPr>
        <w:t xml:space="preserve">inter-system unnecessary HO </w:t>
      </w:r>
      <w:r w:rsidRPr="008A5771">
        <w:rPr>
          <w:rFonts w:ascii="Arial" w:eastAsia="宋体" w:hAnsi="Arial" w:cs="Arial"/>
          <w:sz w:val="18"/>
          <w:lang w:eastAsia="zh-CN"/>
        </w:rPr>
        <w:t>should</w:t>
      </w:r>
      <w:r w:rsidRPr="008A5771">
        <w:rPr>
          <w:rFonts w:ascii="Arial" w:eastAsia="宋体" w:hAnsi="Arial" w:cs="Arial" w:hint="eastAsia"/>
          <w:sz w:val="18"/>
          <w:lang w:eastAsia="zh-CN"/>
        </w:rPr>
        <w:t xml:space="preserve"> not consider these cells either and target cell needs to be informed by </w:t>
      </w:r>
      <w:r w:rsidRPr="008A5771">
        <w:rPr>
          <w:rFonts w:ascii="Arial" w:eastAsia="宋体" w:hAnsi="Arial" w:cs="Arial"/>
          <w:sz w:val="18"/>
          <w:lang w:eastAsia="zh-CN"/>
        </w:rPr>
        <w:t>blackCellsToAddList</w:t>
      </w:r>
      <w:r>
        <w:rPr>
          <w:rFonts w:ascii="Arial" w:eastAsia="宋体" w:hAnsi="Arial" w:cs="Arial" w:hint="eastAsia"/>
          <w:sz w:val="18"/>
          <w:lang w:eastAsia="zh-CN"/>
        </w:rPr>
        <w:t xml:space="preserve"> which is</w:t>
      </w:r>
      <w:r w:rsidRPr="008A5771">
        <w:rPr>
          <w:rFonts w:ascii="Arial" w:eastAsia="宋体" w:hAnsi="Arial" w:cs="Arial" w:hint="eastAsia"/>
          <w:sz w:val="18"/>
          <w:lang w:eastAsia="zh-CN"/>
        </w:rPr>
        <w:t xml:space="preserve"> optional present.</w:t>
      </w:r>
    </w:p>
    <w:p w:rsidR="00B13A0A" w:rsidRPr="00A84110" w:rsidRDefault="00B13A0A" w:rsidP="00B13A0A">
      <w:pPr>
        <w:pStyle w:val="af4"/>
        <w:rPr>
          <w:rFonts w:eastAsia="宋体"/>
          <w:b/>
          <w:lang w:eastAsia="zh-CN"/>
        </w:rPr>
      </w:pPr>
      <w:r w:rsidRPr="00A84110">
        <w:rPr>
          <w:rFonts w:eastAsia="宋体" w:hint="eastAsia"/>
          <w:b/>
          <w:lang w:eastAsia="zh-CN"/>
        </w:rPr>
        <w:t xml:space="preserve">Proposal 1: </w:t>
      </w:r>
      <w:r w:rsidRPr="002F4C64">
        <w:rPr>
          <w:rFonts w:eastAsia="宋体" w:hint="eastAsia"/>
          <w:b/>
          <w:lang w:eastAsia="zh-CN"/>
        </w:rPr>
        <w:t xml:space="preserve">It is proposed </w:t>
      </w:r>
      <w:r>
        <w:rPr>
          <w:rFonts w:eastAsia="宋体" w:hint="eastAsia"/>
          <w:b/>
          <w:lang w:eastAsia="zh-CN"/>
        </w:rPr>
        <w:t>for RAN3 to discuss and have an agreement on the finalization of inter-system unnecessary HO.</w:t>
      </w:r>
    </w:p>
    <w:p w:rsidR="00B13A0A" w:rsidRDefault="00A84110" w:rsidP="00B13A0A">
      <w:pPr>
        <w:pStyle w:val="1"/>
        <w:keepLines w:val="0"/>
        <w:pBdr>
          <w:top w:val="none" w:sz="0" w:space="0" w:color="auto"/>
        </w:pBdr>
        <w:tabs>
          <w:tab w:val="num" w:pos="567"/>
        </w:tabs>
        <w:spacing w:before="360" w:after="120"/>
        <w:ind w:left="567" w:hanging="567"/>
      </w:pPr>
      <w:r>
        <w:rPr>
          <w:rFonts w:hint="eastAsia"/>
          <w:lang w:eastAsia="zh-CN"/>
        </w:rPr>
        <w:t xml:space="preserve">3 </w:t>
      </w:r>
      <w:r w:rsidR="00B13A0A" w:rsidRPr="00B55CED">
        <w:t>Conclusion</w:t>
      </w:r>
    </w:p>
    <w:p w:rsidR="00B13A0A" w:rsidRDefault="00B13A0A" w:rsidP="00B13A0A">
      <w:pPr>
        <w:pStyle w:val="af4"/>
        <w:rPr>
          <w:rFonts w:eastAsia="宋体"/>
          <w:b/>
          <w:lang w:eastAsia="zh-CN"/>
        </w:rPr>
      </w:pPr>
      <w:r>
        <w:rPr>
          <w:rFonts w:eastAsia="宋体" w:hint="eastAsia"/>
          <w:b/>
          <w:lang w:eastAsia="zh-CN"/>
        </w:rPr>
        <w:t>Based on the discussion above, we have the following proposals:</w:t>
      </w:r>
    </w:p>
    <w:p w:rsidR="00B13A0A" w:rsidRPr="001F1E93" w:rsidRDefault="00B13A0A" w:rsidP="00B13A0A">
      <w:pPr>
        <w:pStyle w:val="af4"/>
        <w:rPr>
          <w:rFonts w:eastAsia="宋体"/>
          <w:b/>
          <w:lang w:eastAsia="zh-CN"/>
        </w:rPr>
      </w:pPr>
      <w:r w:rsidRPr="00A84110">
        <w:rPr>
          <w:rFonts w:eastAsia="宋体" w:hint="eastAsia"/>
          <w:b/>
          <w:lang w:eastAsia="zh-CN"/>
        </w:rPr>
        <w:t>Propo</w:t>
      </w:r>
      <w:r w:rsidRPr="001C2A7D">
        <w:rPr>
          <w:rFonts w:ascii="Arial" w:eastAsia="宋体" w:hAnsi="Arial" w:hint="eastAsia"/>
          <w:b/>
          <w:lang w:eastAsia="zh-CN"/>
        </w:rPr>
        <w:t xml:space="preserve">sal 1: </w:t>
      </w:r>
      <w:r w:rsidRPr="002F4C64">
        <w:rPr>
          <w:rFonts w:eastAsia="宋体" w:hint="eastAsia"/>
          <w:b/>
          <w:lang w:eastAsia="zh-CN"/>
        </w:rPr>
        <w:t xml:space="preserve">It is proposed </w:t>
      </w:r>
      <w:r>
        <w:rPr>
          <w:rFonts w:eastAsia="宋体" w:hint="eastAsia"/>
          <w:b/>
          <w:lang w:eastAsia="zh-CN"/>
        </w:rPr>
        <w:t>for RAN3 to discuss and have an agreement on the finalization of inter-system unnecessary HO.</w:t>
      </w:r>
    </w:p>
    <w:p w:rsidR="004B2503" w:rsidRDefault="00A84110" w:rsidP="00B13A0A">
      <w:pPr>
        <w:pStyle w:val="1"/>
        <w:rPr>
          <w:lang w:eastAsia="zh-CN"/>
        </w:rPr>
      </w:pPr>
      <w:r>
        <w:rPr>
          <w:rFonts w:hint="eastAsia"/>
          <w:lang w:eastAsia="zh-CN"/>
        </w:rPr>
        <w:t xml:space="preserve">4 </w:t>
      </w:r>
      <w:r w:rsidR="004B2503" w:rsidRPr="007D3E81">
        <w:rPr>
          <w:lang w:eastAsia="zh-CN"/>
        </w:rPr>
        <w:t xml:space="preserve">Annex – </w:t>
      </w:r>
      <w:r w:rsidR="004B2503">
        <w:rPr>
          <w:lang w:eastAsia="zh-CN"/>
        </w:rPr>
        <w:t>TP</w:t>
      </w:r>
    </w:p>
    <w:p w:rsidR="00627E7C" w:rsidRPr="00746D95" w:rsidRDefault="00413886" w:rsidP="00746D95">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zh-CN"/>
        </w:rPr>
      </w:pPr>
      <w:r w:rsidRPr="00AE320F">
        <w:rPr>
          <w:i/>
          <w:lang w:eastAsia="ja-JP"/>
        </w:rPr>
        <w:t>Start of the first change</w:t>
      </w:r>
    </w:p>
    <w:p w:rsidR="008F299B" w:rsidRPr="000E650C" w:rsidRDefault="008F299B" w:rsidP="008F299B">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0E650C">
        <w:rPr>
          <w:rFonts w:ascii="Arial" w:hAnsi="Arial"/>
          <w:sz w:val="24"/>
          <w:lang w:eastAsia="en-GB"/>
        </w:rPr>
        <w:t>9.2.1</w:t>
      </w:r>
      <w:proofErr w:type="gramStart"/>
      <w:r w:rsidRPr="000E650C">
        <w:rPr>
          <w:rFonts w:ascii="Arial" w:hAnsi="Arial"/>
          <w:sz w:val="24"/>
          <w:lang w:eastAsia="en-GB"/>
        </w:rPr>
        <w:t>.X</w:t>
      </w:r>
      <w:r>
        <w:rPr>
          <w:rFonts w:ascii="Arial" w:hAnsi="Arial"/>
          <w:sz w:val="24"/>
          <w:lang w:eastAsia="en-GB"/>
        </w:rPr>
        <w:t>1</w:t>
      </w:r>
      <w:proofErr w:type="gramEnd"/>
      <w:r w:rsidRPr="000E650C">
        <w:rPr>
          <w:rFonts w:ascii="Arial" w:hAnsi="Arial"/>
          <w:sz w:val="24"/>
          <w:lang w:eastAsia="en-GB"/>
        </w:rPr>
        <w:tab/>
        <w:t>Inter System Measurement Configuration</w:t>
      </w:r>
    </w:p>
    <w:p w:rsidR="008F299B" w:rsidRPr="000E650C" w:rsidRDefault="008F299B" w:rsidP="008F299B">
      <w:pPr>
        <w:overflowPunct w:val="0"/>
        <w:autoSpaceDE w:val="0"/>
        <w:autoSpaceDN w:val="0"/>
        <w:adjustRightInd w:val="0"/>
        <w:textAlignment w:val="baseline"/>
        <w:rPr>
          <w:lang w:eastAsia="en-GB"/>
        </w:rPr>
      </w:pPr>
      <w:r w:rsidRPr="000E650C">
        <w:rPr>
          <w:lang w:eastAsia="en-GB"/>
        </w:rPr>
        <w:t xml:space="preserve">The </w:t>
      </w:r>
      <w:r w:rsidRPr="000E650C">
        <w:rPr>
          <w:rFonts w:eastAsia="宋体"/>
          <w:i/>
          <w:lang w:eastAsia="zh-CN"/>
        </w:rPr>
        <w:t>I</w:t>
      </w:r>
      <w:r w:rsidR="001C6421">
        <w:rPr>
          <w:rFonts w:eastAsia="宋体" w:hint="eastAsia"/>
          <w:i/>
          <w:lang w:eastAsia="zh-CN"/>
        </w:rPr>
        <w:t>nter-System</w:t>
      </w:r>
      <w:r w:rsidRPr="000E650C">
        <w:rPr>
          <w:rFonts w:eastAsia="宋体"/>
          <w:i/>
          <w:lang w:eastAsia="zh-CN"/>
        </w:rPr>
        <w:t xml:space="preserve"> Measurement Configuration</w:t>
      </w:r>
      <w:r w:rsidRPr="000E650C">
        <w:rPr>
          <w:lang w:eastAsia="en-GB"/>
        </w:rPr>
        <w:t xml:space="preserve"> IE contains information for instructing the incoming UE to continue measuring the cells of the NR RAT after a successful inter-system handover to LTE network. </w:t>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9"/>
        <w:gridCol w:w="850"/>
        <w:gridCol w:w="1134"/>
        <w:gridCol w:w="1559"/>
        <w:gridCol w:w="1843"/>
        <w:gridCol w:w="1134"/>
        <w:gridCol w:w="1134"/>
      </w:tblGrid>
      <w:tr w:rsidR="008F299B" w:rsidRPr="000E650C" w:rsidTr="00394EC6">
        <w:tc>
          <w:tcPr>
            <w:tcW w:w="2269" w:type="dxa"/>
            <w:tcBorders>
              <w:top w:val="single" w:sz="4" w:space="0" w:color="auto"/>
              <w:left w:val="single" w:sz="4" w:space="0" w:color="auto"/>
              <w:bottom w:val="single" w:sz="4" w:space="0" w:color="auto"/>
              <w:right w:val="single" w:sz="4" w:space="0" w:color="auto"/>
            </w:tcBorders>
          </w:tcPr>
          <w:p w:rsidR="008F299B" w:rsidRPr="000E650C" w:rsidRDefault="008F299B" w:rsidP="00394EC6">
            <w:pPr>
              <w:keepNext/>
              <w:keepLines/>
              <w:overflowPunct w:val="0"/>
              <w:autoSpaceDE w:val="0"/>
              <w:autoSpaceDN w:val="0"/>
              <w:adjustRightInd w:val="0"/>
              <w:spacing w:after="0"/>
              <w:jc w:val="center"/>
              <w:textAlignment w:val="baseline"/>
              <w:rPr>
                <w:rFonts w:ascii="Arial" w:hAnsi="Arial" w:cs="Arial"/>
                <w:b/>
                <w:sz w:val="18"/>
                <w:lang w:eastAsia="zh-CN"/>
              </w:rPr>
            </w:pPr>
            <w:r w:rsidRPr="000E650C">
              <w:rPr>
                <w:rFonts w:ascii="Arial" w:hAnsi="Arial" w:cs="Arial"/>
                <w:b/>
                <w:sz w:val="18"/>
                <w:lang w:eastAsia="zh-CN"/>
              </w:rPr>
              <w:lastRenderedPageBreak/>
              <w:t>IE/Group Name</w:t>
            </w:r>
          </w:p>
        </w:tc>
        <w:tc>
          <w:tcPr>
            <w:tcW w:w="850" w:type="dxa"/>
            <w:tcBorders>
              <w:top w:val="single" w:sz="4" w:space="0" w:color="auto"/>
              <w:left w:val="single" w:sz="4" w:space="0" w:color="auto"/>
              <w:bottom w:val="single" w:sz="4" w:space="0" w:color="auto"/>
              <w:right w:val="single" w:sz="4" w:space="0" w:color="auto"/>
            </w:tcBorders>
          </w:tcPr>
          <w:p w:rsidR="008F299B" w:rsidRPr="000E650C" w:rsidRDefault="008F299B" w:rsidP="00394EC6">
            <w:pPr>
              <w:keepNext/>
              <w:keepLines/>
              <w:overflowPunct w:val="0"/>
              <w:autoSpaceDE w:val="0"/>
              <w:autoSpaceDN w:val="0"/>
              <w:adjustRightInd w:val="0"/>
              <w:spacing w:after="0"/>
              <w:jc w:val="center"/>
              <w:textAlignment w:val="baseline"/>
              <w:rPr>
                <w:rFonts w:ascii="Arial" w:hAnsi="Arial" w:cs="Arial"/>
                <w:b/>
                <w:sz w:val="18"/>
              </w:rPr>
            </w:pPr>
            <w:r w:rsidRPr="000E650C">
              <w:rPr>
                <w:rFonts w:ascii="Arial" w:hAnsi="Arial" w:cs="Arial"/>
                <w:b/>
                <w:sz w:val="18"/>
              </w:rPr>
              <w:t>Presence</w:t>
            </w:r>
          </w:p>
        </w:tc>
        <w:tc>
          <w:tcPr>
            <w:tcW w:w="1134" w:type="dxa"/>
            <w:tcBorders>
              <w:top w:val="single" w:sz="4" w:space="0" w:color="auto"/>
              <w:left w:val="single" w:sz="4" w:space="0" w:color="auto"/>
              <w:bottom w:val="single" w:sz="4" w:space="0" w:color="auto"/>
              <w:right w:val="single" w:sz="4" w:space="0" w:color="auto"/>
            </w:tcBorders>
          </w:tcPr>
          <w:p w:rsidR="008F299B" w:rsidRPr="000E650C" w:rsidRDefault="008F299B" w:rsidP="00394EC6">
            <w:pPr>
              <w:keepNext/>
              <w:keepLines/>
              <w:overflowPunct w:val="0"/>
              <w:autoSpaceDE w:val="0"/>
              <w:autoSpaceDN w:val="0"/>
              <w:adjustRightInd w:val="0"/>
              <w:spacing w:after="0"/>
              <w:jc w:val="center"/>
              <w:textAlignment w:val="baseline"/>
              <w:rPr>
                <w:rFonts w:ascii="Arial" w:hAnsi="Arial" w:cs="Arial"/>
                <w:b/>
                <w:sz w:val="18"/>
              </w:rPr>
            </w:pPr>
            <w:r w:rsidRPr="000E650C">
              <w:rPr>
                <w:rFonts w:ascii="Arial" w:hAnsi="Arial" w:cs="Arial"/>
                <w:b/>
                <w:sz w:val="18"/>
              </w:rPr>
              <w:t>Range</w:t>
            </w:r>
          </w:p>
        </w:tc>
        <w:tc>
          <w:tcPr>
            <w:tcW w:w="1559" w:type="dxa"/>
            <w:tcBorders>
              <w:top w:val="single" w:sz="4" w:space="0" w:color="auto"/>
              <w:left w:val="single" w:sz="4" w:space="0" w:color="auto"/>
              <w:bottom w:val="single" w:sz="4" w:space="0" w:color="auto"/>
              <w:right w:val="single" w:sz="4" w:space="0" w:color="auto"/>
            </w:tcBorders>
          </w:tcPr>
          <w:p w:rsidR="008F299B" w:rsidRPr="000E650C" w:rsidRDefault="008F299B" w:rsidP="00394EC6">
            <w:pPr>
              <w:keepNext/>
              <w:keepLines/>
              <w:overflowPunct w:val="0"/>
              <w:autoSpaceDE w:val="0"/>
              <w:autoSpaceDN w:val="0"/>
              <w:adjustRightInd w:val="0"/>
              <w:spacing w:after="0"/>
              <w:jc w:val="center"/>
              <w:textAlignment w:val="baseline"/>
              <w:rPr>
                <w:rFonts w:ascii="Arial" w:hAnsi="Arial" w:cs="Arial"/>
                <w:b/>
                <w:sz w:val="18"/>
              </w:rPr>
            </w:pPr>
            <w:r w:rsidRPr="000E650C">
              <w:rPr>
                <w:rFonts w:ascii="Arial" w:hAnsi="Arial" w:cs="Arial"/>
                <w:b/>
                <w:sz w:val="18"/>
              </w:rPr>
              <w:t>IE type and reference</w:t>
            </w:r>
          </w:p>
        </w:tc>
        <w:tc>
          <w:tcPr>
            <w:tcW w:w="1843" w:type="dxa"/>
            <w:tcBorders>
              <w:top w:val="single" w:sz="4" w:space="0" w:color="auto"/>
              <w:left w:val="single" w:sz="4" w:space="0" w:color="auto"/>
              <w:bottom w:val="single" w:sz="4" w:space="0" w:color="auto"/>
              <w:right w:val="single" w:sz="4" w:space="0" w:color="auto"/>
            </w:tcBorders>
          </w:tcPr>
          <w:p w:rsidR="008F299B" w:rsidRPr="000E650C" w:rsidRDefault="008F299B" w:rsidP="00394EC6">
            <w:pPr>
              <w:keepNext/>
              <w:keepLines/>
              <w:overflowPunct w:val="0"/>
              <w:autoSpaceDE w:val="0"/>
              <w:autoSpaceDN w:val="0"/>
              <w:adjustRightInd w:val="0"/>
              <w:spacing w:after="0"/>
              <w:jc w:val="center"/>
              <w:textAlignment w:val="baseline"/>
              <w:rPr>
                <w:rFonts w:ascii="Arial" w:hAnsi="Arial" w:cs="Arial"/>
                <w:b/>
                <w:sz w:val="18"/>
              </w:rPr>
            </w:pPr>
            <w:r w:rsidRPr="000E650C">
              <w:rPr>
                <w:rFonts w:ascii="Arial" w:hAnsi="Arial" w:cs="Arial"/>
                <w:b/>
                <w:sz w:val="18"/>
              </w:rPr>
              <w:t>Semantics description</w:t>
            </w:r>
          </w:p>
        </w:tc>
        <w:tc>
          <w:tcPr>
            <w:tcW w:w="1134" w:type="dxa"/>
            <w:tcBorders>
              <w:top w:val="single" w:sz="4" w:space="0" w:color="auto"/>
              <w:left w:val="single" w:sz="4" w:space="0" w:color="auto"/>
              <w:bottom w:val="single" w:sz="4" w:space="0" w:color="auto"/>
              <w:right w:val="single" w:sz="4" w:space="0" w:color="auto"/>
            </w:tcBorders>
          </w:tcPr>
          <w:p w:rsidR="008F299B" w:rsidRPr="000E650C" w:rsidRDefault="008F299B" w:rsidP="00394EC6">
            <w:pPr>
              <w:keepNext/>
              <w:keepLines/>
              <w:overflowPunct w:val="0"/>
              <w:autoSpaceDE w:val="0"/>
              <w:autoSpaceDN w:val="0"/>
              <w:adjustRightInd w:val="0"/>
              <w:spacing w:after="0"/>
              <w:jc w:val="center"/>
              <w:textAlignment w:val="baseline"/>
              <w:rPr>
                <w:rFonts w:ascii="Arial" w:hAnsi="Arial" w:cs="Arial"/>
                <w:b/>
                <w:sz w:val="18"/>
              </w:rPr>
            </w:pPr>
            <w:r w:rsidRPr="000E650C">
              <w:rPr>
                <w:rFonts w:ascii="Arial" w:hAnsi="Arial" w:cs="Arial"/>
                <w:b/>
                <w:sz w:val="18"/>
              </w:rPr>
              <w:t>Criticality</w:t>
            </w:r>
          </w:p>
        </w:tc>
        <w:tc>
          <w:tcPr>
            <w:tcW w:w="1134" w:type="dxa"/>
            <w:tcBorders>
              <w:top w:val="single" w:sz="4" w:space="0" w:color="auto"/>
              <w:left w:val="single" w:sz="4" w:space="0" w:color="auto"/>
              <w:bottom w:val="single" w:sz="4" w:space="0" w:color="auto"/>
              <w:right w:val="single" w:sz="4" w:space="0" w:color="auto"/>
            </w:tcBorders>
          </w:tcPr>
          <w:p w:rsidR="008F299B" w:rsidRPr="000E650C" w:rsidRDefault="008F299B" w:rsidP="00394EC6">
            <w:pPr>
              <w:keepNext/>
              <w:keepLines/>
              <w:overflowPunct w:val="0"/>
              <w:autoSpaceDE w:val="0"/>
              <w:autoSpaceDN w:val="0"/>
              <w:adjustRightInd w:val="0"/>
              <w:spacing w:after="0"/>
              <w:jc w:val="center"/>
              <w:textAlignment w:val="baseline"/>
              <w:rPr>
                <w:rFonts w:ascii="Arial" w:hAnsi="Arial" w:cs="Arial"/>
                <w:b/>
                <w:sz w:val="18"/>
              </w:rPr>
            </w:pPr>
            <w:r w:rsidRPr="000E650C">
              <w:rPr>
                <w:rFonts w:ascii="Arial" w:hAnsi="Arial" w:cs="Arial"/>
                <w:b/>
                <w:sz w:val="18"/>
              </w:rPr>
              <w:t>Assigned Criticality</w:t>
            </w:r>
          </w:p>
        </w:tc>
      </w:tr>
      <w:tr w:rsidR="008F299B" w:rsidRPr="000E650C" w:rsidTr="00394EC6">
        <w:tc>
          <w:tcPr>
            <w:tcW w:w="2269" w:type="dxa"/>
          </w:tcPr>
          <w:p w:rsidR="008F299B" w:rsidRPr="000E650C" w:rsidRDefault="008F299B" w:rsidP="00394EC6">
            <w:pPr>
              <w:keepNext/>
              <w:keepLines/>
              <w:overflowPunct w:val="0"/>
              <w:autoSpaceDE w:val="0"/>
              <w:autoSpaceDN w:val="0"/>
              <w:adjustRightInd w:val="0"/>
              <w:spacing w:after="0"/>
              <w:textAlignment w:val="baseline"/>
              <w:rPr>
                <w:rFonts w:ascii="Arial" w:hAnsi="Arial" w:cs="Arial"/>
                <w:kern w:val="28"/>
                <w:sz w:val="18"/>
              </w:rPr>
            </w:pPr>
            <w:r w:rsidRPr="000E650C">
              <w:rPr>
                <w:rFonts w:ascii="Arial" w:hAnsi="Arial" w:cs="Arial"/>
                <w:kern w:val="28"/>
                <w:sz w:val="18"/>
              </w:rPr>
              <w:t>RSRP</w:t>
            </w:r>
          </w:p>
        </w:tc>
        <w:tc>
          <w:tcPr>
            <w:tcW w:w="850" w:type="dxa"/>
          </w:tcPr>
          <w:p w:rsidR="008F299B" w:rsidRPr="000E650C" w:rsidRDefault="008F299B" w:rsidP="00394EC6">
            <w:pPr>
              <w:keepNext/>
              <w:keepLines/>
              <w:overflowPunct w:val="0"/>
              <w:autoSpaceDE w:val="0"/>
              <w:autoSpaceDN w:val="0"/>
              <w:adjustRightInd w:val="0"/>
              <w:spacing w:after="0"/>
              <w:textAlignment w:val="baseline"/>
              <w:rPr>
                <w:rFonts w:ascii="Arial" w:hAnsi="Arial" w:cs="Arial"/>
                <w:sz w:val="18"/>
              </w:rPr>
            </w:pPr>
            <w:r w:rsidRPr="000E650C">
              <w:rPr>
                <w:rFonts w:ascii="Arial" w:hAnsi="Arial" w:cs="Arial"/>
                <w:sz w:val="18"/>
              </w:rPr>
              <w:t>O</w:t>
            </w:r>
          </w:p>
        </w:tc>
        <w:tc>
          <w:tcPr>
            <w:tcW w:w="1134" w:type="dxa"/>
          </w:tcPr>
          <w:p w:rsidR="008F299B" w:rsidRPr="000E650C" w:rsidRDefault="008F299B" w:rsidP="00394EC6">
            <w:pPr>
              <w:keepNext/>
              <w:keepLines/>
              <w:overflowPunct w:val="0"/>
              <w:autoSpaceDE w:val="0"/>
              <w:autoSpaceDN w:val="0"/>
              <w:adjustRightInd w:val="0"/>
              <w:spacing w:after="0"/>
              <w:textAlignment w:val="baseline"/>
              <w:rPr>
                <w:rFonts w:ascii="Arial" w:hAnsi="Arial" w:cs="Arial"/>
                <w:sz w:val="18"/>
              </w:rPr>
            </w:pPr>
          </w:p>
        </w:tc>
        <w:tc>
          <w:tcPr>
            <w:tcW w:w="1559" w:type="dxa"/>
          </w:tcPr>
          <w:p w:rsidR="008F299B" w:rsidRPr="000E650C" w:rsidRDefault="008F299B" w:rsidP="00EC0A4A">
            <w:pPr>
              <w:keepNext/>
              <w:keepLines/>
              <w:overflowPunct w:val="0"/>
              <w:autoSpaceDE w:val="0"/>
              <w:autoSpaceDN w:val="0"/>
              <w:adjustRightInd w:val="0"/>
              <w:spacing w:after="0"/>
              <w:textAlignment w:val="baseline"/>
              <w:rPr>
                <w:rFonts w:ascii="Arial" w:hAnsi="Arial" w:cs="Arial"/>
                <w:sz w:val="18"/>
              </w:rPr>
            </w:pPr>
            <w:r w:rsidRPr="000E650C">
              <w:rPr>
                <w:rFonts w:ascii="Arial" w:hAnsi="Arial" w:cs="Arial"/>
                <w:sz w:val="18"/>
              </w:rPr>
              <w:t>INTEGER (0..</w:t>
            </w:r>
            <w:r w:rsidR="00EC0A4A">
              <w:rPr>
                <w:rFonts w:ascii="Arial" w:eastAsia="宋体" w:hAnsi="Arial" w:cs="Arial" w:hint="eastAsia"/>
                <w:sz w:val="18"/>
                <w:lang w:eastAsia="zh-CN"/>
              </w:rPr>
              <w:t>127</w:t>
            </w:r>
            <w:r w:rsidRPr="000E650C">
              <w:rPr>
                <w:rFonts w:ascii="Arial" w:eastAsia="宋体" w:hAnsi="Arial" w:cs="Arial"/>
                <w:sz w:val="18"/>
                <w:lang w:eastAsia="zh-CN"/>
              </w:rPr>
              <w:t>)</w:t>
            </w:r>
          </w:p>
        </w:tc>
        <w:tc>
          <w:tcPr>
            <w:tcW w:w="1843" w:type="dxa"/>
          </w:tcPr>
          <w:p w:rsidR="008F299B" w:rsidRPr="000E650C" w:rsidRDefault="008F299B" w:rsidP="00394EC6">
            <w:pPr>
              <w:keepNext/>
              <w:keepLines/>
              <w:overflowPunct w:val="0"/>
              <w:autoSpaceDE w:val="0"/>
              <w:autoSpaceDN w:val="0"/>
              <w:adjustRightInd w:val="0"/>
              <w:spacing w:after="0"/>
              <w:textAlignment w:val="baseline"/>
              <w:rPr>
                <w:rFonts w:ascii="Arial" w:hAnsi="Arial" w:cs="Arial"/>
                <w:sz w:val="18"/>
              </w:rPr>
            </w:pPr>
            <w:r w:rsidRPr="000E650C">
              <w:rPr>
                <w:rFonts w:ascii="Arial" w:hAnsi="Arial" w:cs="Arial"/>
                <w:sz w:val="18"/>
              </w:rPr>
              <w:t>Threshold of RSRP.</w:t>
            </w:r>
          </w:p>
        </w:tc>
        <w:tc>
          <w:tcPr>
            <w:tcW w:w="1134" w:type="dxa"/>
          </w:tcPr>
          <w:p w:rsidR="008F299B" w:rsidRPr="000E650C" w:rsidRDefault="008F299B" w:rsidP="00394EC6">
            <w:pPr>
              <w:keepNext/>
              <w:keepLines/>
              <w:overflowPunct w:val="0"/>
              <w:autoSpaceDE w:val="0"/>
              <w:autoSpaceDN w:val="0"/>
              <w:adjustRightInd w:val="0"/>
              <w:spacing w:after="0"/>
              <w:jc w:val="center"/>
              <w:textAlignment w:val="baseline"/>
              <w:rPr>
                <w:rFonts w:ascii="Arial" w:hAnsi="Arial" w:cs="Arial"/>
                <w:sz w:val="18"/>
              </w:rPr>
            </w:pPr>
            <w:r w:rsidRPr="000E650C">
              <w:rPr>
                <w:rFonts w:ascii="Arial" w:hAnsi="Arial" w:cs="Arial"/>
                <w:sz w:val="18"/>
              </w:rPr>
              <w:t>-</w:t>
            </w:r>
          </w:p>
        </w:tc>
        <w:tc>
          <w:tcPr>
            <w:tcW w:w="1134" w:type="dxa"/>
          </w:tcPr>
          <w:p w:rsidR="008F299B" w:rsidRPr="000E650C" w:rsidRDefault="008F299B" w:rsidP="00394EC6">
            <w:pPr>
              <w:keepNext/>
              <w:keepLines/>
              <w:overflowPunct w:val="0"/>
              <w:autoSpaceDE w:val="0"/>
              <w:autoSpaceDN w:val="0"/>
              <w:adjustRightInd w:val="0"/>
              <w:spacing w:after="0"/>
              <w:jc w:val="center"/>
              <w:textAlignment w:val="baseline"/>
              <w:rPr>
                <w:rFonts w:ascii="Arial" w:hAnsi="Arial" w:cs="Arial"/>
                <w:sz w:val="18"/>
              </w:rPr>
            </w:pPr>
            <w:r w:rsidRPr="000E650C">
              <w:rPr>
                <w:rFonts w:ascii="Arial" w:hAnsi="Arial" w:cs="Arial"/>
                <w:sz w:val="18"/>
              </w:rPr>
              <w:t>-</w:t>
            </w:r>
          </w:p>
        </w:tc>
      </w:tr>
      <w:tr w:rsidR="008F299B" w:rsidRPr="000E650C" w:rsidTr="00394EC6">
        <w:tc>
          <w:tcPr>
            <w:tcW w:w="2269" w:type="dxa"/>
          </w:tcPr>
          <w:p w:rsidR="008F299B" w:rsidRPr="000E650C" w:rsidRDefault="008F299B" w:rsidP="00394EC6">
            <w:pPr>
              <w:keepNext/>
              <w:keepLines/>
              <w:overflowPunct w:val="0"/>
              <w:autoSpaceDE w:val="0"/>
              <w:autoSpaceDN w:val="0"/>
              <w:adjustRightInd w:val="0"/>
              <w:spacing w:after="0"/>
              <w:textAlignment w:val="baseline"/>
              <w:rPr>
                <w:rFonts w:ascii="Arial" w:hAnsi="Arial" w:cs="Arial"/>
                <w:kern w:val="28"/>
                <w:sz w:val="18"/>
              </w:rPr>
            </w:pPr>
            <w:r w:rsidRPr="000E650C">
              <w:rPr>
                <w:rFonts w:ascii="Arial" w:hAnsi="Arial" w:cs="Arial"/>
                <w:kern w:val="28"/>
                <w:sz w:val="18"/>
              </w:rPr>
              <w:t>RSRQ</w:t>
            </w:r>
          </w:p>
        </w:tc>
        <w:tc>
          <w:tcPr>
            <w:tcW w:w="850" w:type="dxa"/>
          </w:tcPr>
          <w:p w:rsidR="008F299B" w:rsidRPr="000E650C" w:rsidRDefault="008F299B" w:rsidP="00394EC6">
            <w:pPr>
              <w:keepNext/>
              <w:keepLines/>
              <w:overflowPunct w:val="0"/>
              <w:autoSpaceDE w:val="0"/>
              <w:autoSpaceDN w:val="0"/>
              <w:adjustRightInd w:val="0"/>
              <w:spacing w:after="0"/>
              <w:textAlignment w:val="baseline"/>
              <w:rPr>
                <w:rFonts w:ascii="Arial" w:hAnsi="Arial" w:cs="Arial"/>
                <w:sz w:val="18"/>
              </w:rPr>
            </w:pPr>
            <w:r w:rsidRPr="000E650C">
              <w:rPr>
                <w:rFonts w:ascii="Arial" w:hAnsi="Arial" w:cs="Arial"/>
                <w:sz w:val="18"/>
              </w:rPr>
              <w:t>O</w:t>
            </w:r>
          </w:p>
        </w:tc>
        <w:tc>
          <w:tcPr>
            <w:tcW w:w="1134" w:type="dxa"/>
          </w:tcPr>
          <w:p w:rsidR="008F299B" w:rsidRPr="000E650C" w:rsidRDefault="008F299B" w:rsidP="00394EC6">
            <w:pPr>
              <w:keepNext/>
              <w:keepLines/>
              <w:overflowPunct w:val="0"/>
              <w:autoSpaceDE w:val="0"/>
              <w:autoSpaceDN w:val="0"/>
              <w:adjustRightInd w:val="0"/>
              <w:spacing w:after="0"/>
              <w:textAlignment w:val="baseline"/>
              <w:rPr>
                <w:rFonts w:ascii="Arial" w:hAnsi="Arial" w:cs="Arial"/>
                <w:sz w:val="18"/>
              </w:rPr>
            </w:pPr>
          </w:p>
        </w:tc>
        <w:tc>
          <w:tcPr>
            <w:tcW w:w="1559" w:type="dxa"/>
          </w:tcPr>
          <w:p w:rsidR="008F299B" w:rsidRPr="000E650C" w:rsidRDefault="008F299B" w:rsidP="00394EC6">
            <w:pPr>
              <w:keepNext/>
              <w:keepLines/>
              <w:overflowPunct w:val="0"/>
              <w:autoSpaceDE w:val="0"/>
              <w:autoSpaceDN w:val="0"/>
              <w:adjustRightInd w:val="0"/>
              <w:spacing w:after="0"/>
              <w:textAlignment w:val="baseline"/>
              <w:rPr>
                <w:rFonts w:ascii="Arial" w:hAnsi="Arial" w:cs="Arial"/>
                <w:sz w:val="18"/>
              </w:rPr>
            </w:pPr>
            <w:r w:rsidRPr="000E650C">
              <w:rPr>
                <w:rFonts w:ascii="Arial" w:hAnsi="Arial" w:cs="Arial"/>
                <w:sz w:val="18"/>
              </w:rPr>
              <w:t>INTEGER (0..</w:t>
            </w:r>
            <w:r w:rsidR="00EC0A4A">
              <w:rPr>
                <w:rFonts w:ascii="Arial" w:eastAsia="宋体" w:hAnsi="Arial" w:cs="Arial" w:hint="eastAsia"/>
                <w:sz w:val="18"/>
                <w:lang w:eastAsia="zh-CN"/>
              </w:rPr>
              <w:t>127</w:t>
            </w:r>
            <w:r w:rsidRPr="000E650C">
              <w:rPr>
                <w:rFonts w:ascii="Arial" w:eastAsia="宋体" w:hAnsi="Arial" w:cs="Arial"/>
                <w:sz w:val="18"/>
                <w:lang w:eastAsia="zh-CN"/>
              </w:rPr>
              <w:t>)</w:t>
            </w:r>
          </w:p>
        </w:tc>
        <w:tc>
          <w:tcPr>
            <w:tcW w:w="1843" w:type="dxa"/>
          </w:tcPr>
          <w:p w:rsidR="008F299B" w:rsidRPr="000E650C" w:rsidRDefault="008F299B" w:rsidP="00394EC6">
            <w:pPr>
              <w:keepNext/>
              <w:keepLines/>
              <w:overflowPunct w:val="0"/>
              <w:autoSpaceDE w:val="0"/>
              <w:autoSpaceDN w:val="0"/>
              <w:adjustRightInd w:val="0"/>
              <w:spacing w:after="0"/>
              <w:textAlignment w:val="baseline"/>
              <w:rPr>
                <w:rFonts w:ascii="Arial" w:hAnsi="Arial" w:cs="Arial"/>
                <w:bCs/>
                <w:sz w:val="18"/>
                <w:lang w:eastAsia="zh-CN"/>
              </w:rPr>
            </w:pPr>
            <w:r w:rsidRPr="000E650C">
              <w:rPr>
                <w:rFonts w:ascii="Arial" w:hAnsi="Arial" w:cs="Arial"/>
                <w:bCs/>
                <w:sz w:val="18"/>
                <w:lang w:eastAsia="zh-CN"/>
              </w:rPr>
              <w:t>Threshold of RSRQ.</w:t>
            </w:r>
          </w:p>
        </w:tc>
        <w:tc>
          <w:tcPr>
            <w:tcW w:w="1134" w:type="dxa"/>
          </w:tcPr>
          <w:p w:rsidR="008F299B" w:rsidRPr="000E650C" w:rsidRDefault="008F299B" w:rsidP="00394EC6">
            <w:pPr>
              <w:keepNext/>
              <w:keepLines/>
              <w:overflowPunct w:val="0"/>
              <w:autoSpaceDE w:val="0"/>
              <w:autoSpaceDN w:val="0"/>
              <w:adjustRightInd w:val="0"/>
              <w:spacing w:after="0"/>
              <w:jc w:val="center"/>
              <w:textAlignment w:val="baseline"/>
              <w:rPr>
                <w:rFonts w:ascii="Arial" w:hAnsi="Arial" w:cs="Arial"/>
                <w:bCs/>
                <w:sz w:val="18"/>
                <w:lang w:eastAsia="zh-CN"/>
              </w:rPr>
            </w:pPr>
            <w:r w:rsidRPr="000E650C">
              <w:rPr>
                <w:rFonts w:ascii="Arial" w:hAnsi="Arial" w:cs="Arial"/>
                <w:bCs/>
                <w:sz w:val="18"/>
                <w:lang w:eastAsia="zh-CN"/>
              </w:rPr>
              <w:t>-</w:t>
            </w:r>
          </w:p>
        </w:tc>
        <w:tc>
          <w:tcPr>
            <w:tcW w:w="1134" w:type="dxa"/>
          </w:tcPr>
          <w:p w:rsidR="008F299B" w:rsidRPr="000E650C" w:rsidRDefault="008F299B" w:rsidP="00394EC6">
            <w:pPr>
              <w:keepNext/>
              <w:keepLines/>
              <w:overflowPunct w:val="0"/>
              <w:autoSpaceDE w:val="0"/>
              <w:autoSpaceDN w:val="0"/>
              <w:adjustRightInd w:val="0"/>
              <w:spacing w:after="0"/>
              <w:jc w:val="center"/>
              <w:textAlignment w:val="baseline"/>
              <w:rPr>
                <w:rFonts w:ascii="Arial" w:hAnsi="Arial" w:cs="Arial"/>
                <w:bCs/>
                <w:sz w:val="18"/>
                <w:lang w:eastAsia="zh-CN"/>
              </w:rPr>
            </w:pPr>
            <w:r w:rsidRPr="000E650C">
              <w:rPr>
                <w:rFonts w:ascii="Arial" w:hAnsi="Arial" w:cs="Arial"/>
                <w:bCs/>
                <w:sz w:val="18"/>
                <w:lang w:eastAsia="zh-CN"/>
              </w:rPr>
              <w:t>-</w:t>
            </w:r>
          </w:p>
        </w:tc>
      </w:tr>
      <w:tr w:rsidR="008F299B" w:rsidRPr="000E650C" w:rsidTr="00394EC6">
        <w:tc>
          <w:tcPr>
            <w:tcW w:w="2269" w:type="dxa"/>
          </w:tcPr>
          <w:p w:rsidR="008F299B" w:rsidRPr="000E650C" w:rsidRDefault="008F299B" w:rsidP="00394EC6">
            <w:pPr>
              <w:keepNext/>
              <w:keepLines/>
              <w:overflowPunct w:val="0"/>
              <w:autoSpaceDE w:val="0"/>
              <w:autoSpaceDN w:val="0"/>
              <w:adjustRightInd w:val="0"/>
              <w:spacing w:after="0"/>
              <w:textAlignment w:val="baseline"/>
              <w:rPr>
                <w:rFonts w:ascii="Arial" w:hAnsi="Arial" w:cs="Arial"/>
                <w:kern w:val="28"/>
                <w:sz w:val="18"/>
              </w:rPr>
            </w:pPr>
            <w:r w:rsidRPr="000E650C">
              <w:rPr>
                <w:rFonts w:ascii="Arial" w:hAnsi="Arial" w:cs="Arial"/>
                <w:kern w:val="28"/>
                <w:sz w:val="18"/>
              </w:rPr>
              <w:t>SINR</w:t>
            </w:r>
          </w:p>
        </w:tc>
        <w:tc>
          <w:tcPr>
            <w:tcW w:w="850" w:type="dxa"/>
          </w:tcPr>
          <w:p w:rsidR="008F299B" w:rsidRPr="000E650C" w:rsidRDefault="008F299B" w:rsidP="00394EC6">
            <w:pPr>
              <w:keepNext/>
              <w:keepLines/>
              <w:overflowPunct w:val="0"/>
              <w:autoSpaceDE w:val="0"/>
              <w:autoSpaceDN w:val="0"/>
              <w:adjustRightInd w:val="0"/>
              <w:spacing w:after="0"/>
              <w:textAlignment w:val="baseline"/>
              <w:rPr>
                <w:rFonts w:ascii="Arial" w:hAnsi="Arial" w:cs="Arial"/>
                <w:sz w:val="18"/>
              </w:rPr>
            </w:pPr>
            <w:r w:rsidRPr="000E650C">
              <w:rPr>
                <w:rFonts w:ascii="Arial" w:hAnsi="Arial" w:cs="Arial"/>
                <w:sz w:val="18"/>
              </w:rPr>
              <w:t>O</w:t>
            </w:r>
          </w:p>
        </w:tc>
        <w:tc>
          <w:tcPr>
            <w:tcW w:w="1134" w:type="dxa"/>
          </w:tcPr>
          <w:p w:rsidR="008F299B" w:rsidRPr="000E650C" w:rsidRDefault="008F299B" w:rsidP="00394EC6">
            <w:pPr>
              <w:keepNext/>
              <w:keepLines/>
              <w:overflowPunct w:val="0"/>
              <w:autoSpaceDE w:val="0"/>
              <w:autoSpaceDN w:val="0"/>
              <w:adjustRightInd w:val="0"/>
              <w:spacing w:after="0"/>
              <w:textAlignment w:val="baseline"/>
              <w:rPr>
                <w:rFonts w:ascii="Arial" w:hAnsi="Arial" w:cs="Arial"/>
                <w:sz w:val="18"/>
              </w:rPr>
            </w:pPr>
          </w:p>
        </w:tc>
        <w:tc>
          <w:tcPr>
            <w:tcW w:w="1559" w:type="dxa"/>
          </w:tcPr>
          <w:p w:rsidR="008F299B" w:rsidRPr="000E650C" w:rsidRDefault="008F299B" w:rsidP="00394EC6">
            <w:pPr>
              <w:keepNext/>
              <w:keepLines/>
              <w:overflowPunct w:val="0"/>
              <w:autoSpaceDE w:val="0"/>
              <w:autoSpaceDN w:val="0"/>
              <w:adjustRightInd w:val="0"/>
              <w:spacing w:after="0"/>
              <w:textAlignment w:val="baseline"/>
              <w:rPr>
                <w:rFonts w:ascii="Arial" w:hAnsi="Arial" w:cs="Arial"/>
                <w:sz w:val="18"/>
              </w:rPr>
            </w:pPr>
            <w:r w:rsidRPr="000E650C">
              <w:rPr>
                <w:rFonts w:ascii="Arial" w:hAnsi="Arial" w:cs="Arial"/>
                <w:sz w:val="18"/>
              </w:rPr>
              <w:t xml:space="preserve">INTEGER </w:t>
            </w:r>
            <w:r w:rsidRPr="000E650C">
              <w:rPr>
                <w:rFonts w:ascii="Arial" w:hAnsi="Arial" w:cs="Arial"/>
                <w:sz w:val="18"/>
              </w:rPr>
              <w:br/>
              <w:t>(0..127)</w:t>
            </w:r>
          </w:p>
        </w:tc>
        <w:tc>
          <w:tcPr>
            <w:tcW w:w="1843" w:type="dxa"/>
          </w:tcPr>
          <w:p w:rsidR="008F299B" w:rsidRPr="000E650C" w:rsidRDefault="008F299B" w:rsidP="00394EC6">
            <w:pPr>
              <w:keepNext/>
              <w:keepLines/>
              <w:overflowPunct w:val="0"/>
              <w:autoSpaceDE w:val="0"/>
              <w:autoSpaceDN w:val="0"/>
              <w:adjustRightInd w:val="0"/>
              <w:spacing w:after="0"/>
              <w:textAlignment w:val="baseline"/>
              <w:rPr>
                <w:rFonts w:ascii="Arial" w:hAnsi="Arial" w:cs="Arial"/>
                <w:bCs/>
                <w:sz w:val="18"/>
                <w:lang w:eastAsia="zh-CN"/>
              </w:rPr>
            </w:pPr>
            <w:r w:rsidRPr="000E650C">
              <w:rPr>
                <w:rFonts w:ascii="Arial" w:hAnsi="Arial" w:cs="Arial"/>
                <w:bCs/>
                <w:sz w:val="18"/>
                <w:lang w:eastAsia="zh-CN"/>
              </w:rPr>
              <w:t>Threshold of SINR</w:t>
            </w:r>
          </w:p>
        </w:tc>
        <w:tc>
          <w:tcPr>
            <w:tcW w:w="1134" w:type="dxa"/>
          </w:tcPr>
          <w:p w:rsidR="008F299B" w:rsidRPr="000E650C" w:rsidRDefault="008F299B" w:rsidP="00394EC6">
            <w:pPr>
              <w:keepNext/>
              <w:keepLines/>
              <w:overflowPunct w:val="0"/>
              <w:autoSpaceDE w:val="0"/>
              <w:autoSpaceDN w:val="0"/>
              <w:adjustRightInd w:val="0"/>
              <w:spacing w:after="0"/>
              <w:jc w:val="center"/>
              <w:textAlignment w:val="baseline"/>
              <w:rPr>
                <w:rFonts w:ascii="Arial" w:hAnsi="Arial" w:cs="Arial"/>
                <w:bCs/>
                <w:sz w:val="18"/>
                <w:lang w:eastAsia="zh-CN"/>
              </w:rPr>
            </w:pPr>
            <w:r w:rsidRPr="000E650C">
              <w:rPr>
                <w:rFonts w:ascii="Arial" w:hAnsi="Arial" w:cs="Arial"/>
                <w:bCs/>
                <w:sz w:val="18"/>
                <w:lang w:eastAsia="zh-CN"/>
              </w:rPr>
              <w:t>-</w:t>
            </w:r>
          </w:p>
        </w:tc>
        <w:tc>
          <w:tcPr>
            <w:tcW w:w="1134" w:type="dxa"/>
          </w:tcPr>
          <w:p w:rsidR="008F299B" w:rsidRPr="000E650C" w:rsidRDefault="008F299B" w:rsidP="00394EC6">
            <w:pPr>
              <w:keepNext/>
              <w:keepLines/>
              <w:overflowPunct w:val="0"/>
              <w:autoSpaceDE w:val="0"/>
              <w:autoSpaceDN w:val="0"/>
              <w:adjustRightInd w:val="0"/>
              <w:spacing w:after="0"/>
              <w:jc w:val="center"/>
              <w:textAlignment w:val="baseline"/>
              <w:rPr>
                <w:rFonts w:ascii="Arial" w:hAnsi="Arial" w:cs="Arial"/>
                <w:bCs/>
                <w:sz w:val="18"/>
                <w:lang w:eastAsia="zh-CN"/>
              </w:rPr>
            </w:pPr>
            <w:r w:rsidRPr="000E650C">
              <w:rPr>
                <w:rFonts w:ascii="Arial" w:hAnsi="Arial" w:cs="Arial"/>
                <w:bCs/>
                <w:sz w:val="18"/>
                <w:lang w:eastAsia="zh-CN"/>
              </w:rPr>
              <w:t>-</w:t>
            </w:r>
          </w:p>
        </w:tc>
      </w:tr>
      <w:tr w:rsidR="008F299B" w:rsidRPr="000E650C" w:rsidTr="00394EC6">
        <w:tc>
          <w:tcPr>
            <w:tcW w:w="2269" w:type="dxa"/>
          </w:tcPr>
          <w:p w:rsidR="008F299B" w:rsidRPr="000E650C" w:rsidRDefault="008F299B" w:rsidP="00394EC6">
            <w:pPr>
              <w:keepNext/>
              <w:keepLines/>
              <w:overflowPunct w:val="0"/>
              <w:autoSpaceDE w:val="0"/>
              <w:autoSpaceDN w:val="0"/>
              <w:adjustRightInd w:val="0"/>
              <w:spacing w:after="0"/>
              <w:textAlignment w:val="baseline"/>
              <w:rPr>
                <w:rFonts w:ascii="Arial" w:hAnsi="Arial" w:cs="Arial"/>
                <w:kern w:val="28"/>
                <w:sz w:val="18"/>
              </w:rPr>
            </w:pPr>
            <w:r w:rsidRPr="000E650C">
              <w:rPr>
                <w:rFonts w:ascii="Arial" w:hAnsi="Arial" w:cs="Arial"/>
                <w:b/>
                <w:kern w:val="28"/>
                <w:sz w:val="18"/>
              </w:rPr>
              <w:t>Inter-System Measurement Parameters</w:t>
            </w:r>
          </w:p>
        </w:tc>
        <w:tc>
          <w:tcPr>
            <w:tcW w:w="850" w:type="dxa"/>
          </w:tcPr>
          <w:p w:rsidR="008F299B" w:rsidRPr="000E650C" w:rsidRDefault="008F299B" w:rsidP="00394EC6">
            <w:pPr>
              <w:keepNext/>
              <w:keepLines/>
              <w:overflowPunct w:val="0"/>
              <w:autoSpaceDE w:val="0"/>
              <w:autoSpaceDN w:val="0"/>
              <w:adjustRightInd w:val="0"/>
              <w:spacing w:after="0"/>
              <w:textAlignment w:val="baseline"/>
              <w:rPr>
                <w:rFonts w:ascii="Arial" w:hAnsi="Arial" w:cs="Arial"/>
                <w:sz w:val="18"/>
              </w:rPr>
            </w:pPr>
            <w:r w:rsidRPr="000E650C">
              <w:rPr>
                <w:rFonts w:ascii="Arial" w:hAnsi="Arial" w:cs="Arial"/>
                <w:sz w:val="18"/>
              </w:rPr>
              <w:t>M</w:t>
            </w:r>
          </w:p>
        </w:tc>
        <w:tc>
          <w:tcPr>
            <w:tcW w:w="1134" w:type="dxa"/>
          </w:tcPr>
          <w:p w:rsidR="008F299B" w:rsidRPr="000E650C" w:rsidRDefault="008F299B" w:rsidP="00394EC6">
            <w:pPr>
              <w:keepNext/>
              <w:keepLines/>
              <w:overflowPunct w:val="0"/>
              <w:autoSpaceDE w:val="0"/>
              <w:autoSpaceDN w:val="0"/>
              <w:adjustRightInd w:val="0"/>
              <w:spacing w:after="0"/>
              <w:textAlignment w:val="baseline"/>
              <w:rPr>
                <w:rFonts w:ascii="Arial" w:hAnsi="Arial" w:cs="Arial"/>
                <w:sz w:val="18"/>
              </w:rPr>
            </w:pPr>
          </w:p>
        </w:tc>
        <w:tc>
          <w:tcPr>
            <w:tcW w:w="1559" w:type="dxa"/>
          </w:tcPr>
          <w:p w:rsidR="008F299B" w:rsidRPr="000E650C" w:rsidRDefault="008F299B" w:rsidP="00394EC6">
            <w:pPr>
              <w:keepNext/>
              <w:keepLines/>
              <w:overflowPunct w:val="0"/>
              <w:autoSpaceDE w:val="0"/>
              <w:autoSpaceDN w:val="0"/>
              <w:adjustRightInd w:val="0"/>
              <w:spacing w:after="0"/>
              <w:textAlignment w:val="baseline"/>
              <w:rPr>
                <w:rFonts w:ascii="Arial" w:hAnsi="Arial" w:cs="Arial"/>
                <w:sz w:val="18"/>
              </w:rPr>
            </w:pPr>
          </w:p>
        </w:tc>
        <w:tc>
          <w:tcPr>
            <w:tcW w:w="1843" w:type="dxa"/>
          </w:tcPr>
          <w:p w:rsidR="008F299B" w:rsidRPr="000E650C" w:rsidRDefault="008F299B" w:rsidP="00394EC6">
            <w:pPr>
              <w:keepNext/>
              <w:keepLines/>
              <w:overflowPunct w:val="0"/>
              <w:autoSpaceDE w:val="0"/>
              <w:autoSpaceDN w:val="0"/>
              <w:adjustRightInd w:val="0"/>
              <w:spacing w:after="0"/>
              <w:textAlignment w:val="baseline"/>
              <w:rPr>
                <w:rFonts w:ascii="Arial" w:hAnsi="Arial" w:cs="Arial"/>
                <w:bCs/>
                <w:sz w:val="18"/>
                <w:lang w:eastAsia="zh-CN"/>
              </w:rPr>
            </w:pPr>
          </w:p>
        </w:tc>
        <w:tc>
          <w:tcPr>
            <w:tcW w:w="1134" w:type="dxa"/>
          </w:tcPr>
          <w:p w:rsidR="008F299B" w:rsidRPr="000E650C" w:rsidRDefault="008F299B" w:rsidP="00394EC6">
            <w:pPr>
              <w:keepNext/>
              <w:keepLines/>
              <w:overflowPunct w:val="0"/>
              <w:autoSpaceDE w:val="0"/>
              <w:autoSpaceDN w:val="0"/>
              <w:adjustRightInd w:val="0"/>
              <w:spacing w:after="0"/>
              <w:jc w:val="center"/>
              <w:textAlignment w:val="baseline"/>
              <w:rPr>
                <w:rFonts w:ascii="Arial" w:hAnsi="Arial" w:cs="Arial"/>
                <w:bCs/>
                <w:sz w:val="18"/>
                <w:lang w:eastAsia="zh-CN"/>
              </w:rPr>
            </w:pPr>
            <w:r w:rsidRPr="000E650C">
              <w:rPr>
                <w:rFonts w:ascii="Arial" w:hAnsi="Arial" w:cs="Arial"/>
                <w:bCs/>
                <w:sz w:val="18"/>
                <w:lang w:eastAsia="zh-CN"/>
              </w:rPr>
              <w:t>-</w:t>
            </w:r>
          </w:p>
        </w:tc>
        <w:tc>
          <w:tcPr>
            <w:tcW w:w="1134" w:type="dxa"/>
          </w:tcPr>
          <w:p w:rsidR="008F299B" w:rsidRPr="000E650C" w:rsidRDefault="008F299B" w:rsidP="00394EC6">
            <w:pPr>
              <w:keepNext/>
              <w:keepLines/>
              <w:overflowPunct w:val="0"/>
              <w:autoSpaceDE w:val="0"/>
              <w:autoSpaceDN w:val="0"/>
              <w:adjustRightInd w:val="0"/>
              <w:spacing w:after="0"/>
              <w:jc w:val="center"/>
              <w:textAlignment w:val="baseline"/>
              <w:rPr>
                <w:rFonts w:ascii="Arial" w:hAnsi="Arial" w:cs="Arial"/>
                <w:bCs/>
                <w:sz w:val="18"/>
                <w:lang w:eastAsia="zh-CN"/>
              </w:rPr>
            </w:pPr>
            <w:r w:rsidRPr="000E650C">
              <w:rPr>
                <w:rFonts w:ascii="Arial" w:hAnsi="Arial" w:cs="Arial"/>
                <w:bCs/>
                <w:sz w:val="18"/>
                <w:lang w:eastAsia="zh-CN"/>
              </w:rPr>
              <w:t>-</w:t>
            </w:r>
          </w:p>
        </w:tc>
      </w:tr>
      <w:tr w:rsidR="008F299B" w:rsidRPr="000E650C" w:rsidTr="00394EC6">
        <w:tc>
          <w:tcPr>
            <w:tcW w:w="2269" w:type="dxa"/>
          </w:tcPr>
          <w:p w:rsidR="008F299B" w:rsidRPr="000E650C" w:rsidRDefault="008F299B" w:rsidP="00394EC6">
            <w:pPr>
              <w:keepNext/>
              <w:keepLines/>
              <w:overflowPunct w:val="0"/>
              <w:autoSpaceDE w:val="0"/>
              <w:autoSpaceDN w:val="0"/>
              <w:adjustRightInd w:val="0"/>
              <w:spacing w:after="0"/>
              <w:ind w:left="142"/>
              <w:textAlignment w:val="baseline"/>
              <w:rPr>
                <w:rFonts w:ascii="Arial" w:hAnsi="Arial" w:cs="Arial"/>
                <w:kern w:val="28"/>
                <w:sz w:val="18"/>
              </w:rPr>
            </w:pPr>
            <w:r w:rsidRPr="000E650C">
              <w:rPr>
                <w:rFonts w:ascii="Arial" w:hAnsi="Arial" w:cs="Arial"/>
                <w:kern w:val="28"/>
                <w:sz w:val="18"/>
              </w:rPr>
              <w:t>&gt;Measurement Duration</w:t>
            </w:r>
          </w:p>
        </w:tc>
        <w:tc>
          <w:tcPr>
            <w:tcW w:w="850" w:type="dxa"/>
          </w:tcPr>
          <w:p w:rsidR="008F299B" w:rsidRPr="000E650C" w:rsidRDefault="008F299B" w:rsidP="00394EC6">
            <w:pPr>
              <w:keepNext/>
              <w:keepLines/>
              <w:overflowPunct w:val="0"/>
              <w:autoSpaceDE w:val="0"/>
              <w:autoSpaceDN w:val="0"/>
              <w:adjustRightInd w:val="0"/>
              <w:spacing w:after="0"/>
              <w:textAlignment w:val="baseline"/>
              <w:rPr>
                <w:rFonts w:ascii="Arial" w:hAnsi="Arial" w:cs="Arial"/>
                <w:sz w:val="18"/>
              </w:rPr>
            </w:pPr>
            <w:r w:rsidRPr="000E650C">
              <w:rPr>
                <w:rFonts w:ascii="Arial" w:hAnsi="Arial" w:cs="Arial"/>
                <w:sz w:val="18"/>
              </w:rPr>
              <w:t>M</w:t>
            </w:r>
          </w:p>
        </w:tc>
        <w:tc>
          <w:tcPr>
            <w:tcW w:w="1134" w:type="dxa"/>
          </w:tcPr>
          <w:p w:rsidR="008F299B" w:rsidRPr="000E650C" w:rsidRDefault="008F299B" w:rsidP="00394EC6">
            <w:pPr>
              <w:keepNext/>
              <w:keepLines/>
              <w:overflowPunct w:val="0"/>
              <w:autoSpaceDE w:val="0"/>
              <w:autoSpaceDN w:val="0"/>
              <w:adjustRightInd w:val="0"/>
              <w:spacing w:after="0"/>
              <w:textAlignment w:val="baseline"/>
              <w:rPr>
                <w:rFonts w:ascii="Arial" w:hAnsi="Arial" w:cs="Arial"/>
                <w:sz w:val="18"/>
              </w:rPr>
            </w:pPr>
          </w:p>
        </w:tc>
        <w:tc>
          <w:tcPr>
            <w:tcW w:w="1559" w:type="dxa"/>
          </w:tcPr>
          <w:p w:rsidR="008F299B" w:rsidRPr="000E650C" w:rsidRDefault="008F299B" w:rsidP="00394EC6">
            <w:pPr>
              <w:keepNext/>
              <w:keepLines/>
              <w:overflowPunct w:val="0"/>
              <w:autoSpaceDE w:val="0"/>
              <w:autoSpaceDN w:val="0"/>
              <w:adjustRightInd w:val="0"/>
              <w:spacing w:after="0"/>
              <w:textAlignment w:val="baseline"/>
              <w:rPr>
                <w:rFonts w:ascii="Arial" w:hAnsi="Arial" w:cs="Arial"/>
                <w:sz w:val="18"/>
              </w:rPr>
            </w:pPr>
            <w:r w:rsidRPr="000E650C">
              <w:rPr>
                <w:rFonts w:ascii="Arial" w:hAnsi="Arial" w:cs="Arial"/>
                <w:sz w:val="18"/>
              </w:rPr>
              <w:t>INTEGER</w:t>
            </w:r>
          </w:p>
          <w:p w:rsidR="008F299B" w:rsidRPr="000E650C" w:rsidRDefault="008F299B" w:rsidP="00394EC6">
            <w:pPr>
              <w:keepNext/>
              <w:keepLines/>
              <w:overflowPunct w:val="0"/>
              <w:autoSpaceDE w:val="0"/>
              <w:autoSpaceDN w:val="0"/>
              <w:adjustRightInd w:val="0"/>
              <w:spacing w:after="0"/>
              <w:textAlignment w:val="baseline"/>
              <w:rPr>
                <w:rFonts w:ascii="Arial" w:hAnsi="Arial" w:cs="Arial"/>
                <w:sz w:val="18"/>
              </w:rPr>
            </w:pPr>
            <w:r w:rsidRPr="000E650C">
              <w:rPr>
                <w:rFonts w:ascii="Arial" w:hAnsi="Arial" w:cs="Arial"/>
                <w:sz w:val="18"/>
              </w:rPr>
              <w:t>(1..100)</w:t>
            </w:r>
          </w:p>
        </w:tc>
        <w:tc>
          <w:tcPr>
            <w:tcW w:w="1843" w:type="dxa"/>
          </w:tcPr>
          <w:p w:rsidR="008F299B" w:rsidRPr="000E650C" w:rsidRDefault="008F299B" w:rsidP="00394EC6">
            <w:pPr>
              <w:keepNext/>
              <w:keepLines/>
              <w:overflowPunct w:val="0"/>
              <w:autoSpaceDE w:val="0"/>
              <w:autoSpaceDN w:val="0"/>
              <w:adjustRightInd w:val="0"/>
              <w:spacing w:after="0"/>
              <w:textAlignment w:val="baseline"/>
              <w:rPr>
                <w:rFonts w:ascii="Arial" w:hAnsi="Arial" w:cs="Arial"/>
                <w:bCs/>
                <w:sz w:val="18"/>
                <w:lang w:eastAsia="zh-CN"/>
              </w:rPr>
            </w:pPr>
            <w:r w:rsidRPr="000E650C">
              <w:rPr>
                <w:rFonts w:ascii="Arial" w:hAnsi="Arial" w:cs="Arial"/>
                <w:bCs/>
                <w:sz w:val="18"/>
                <w:lang w:eastAsia="zh-CN"/>
              </w:rPr>
              <w:t>The period of time following the successful IRAT handover, during which the target RAT instructs the UE to measure cells of the source RAT.</w:t>
            </w:r>
            <w:r w:rsidRPr="000E650C">
              <w:rPr>
                <w:rFonts w:ascii="Arial" w:hAnsi="Arial" w:cs="Arial"/>
                <w:sz w:val="18"/>
              </w:rPr>
              <w:t xml:space="preserve"> </w:t>
            </w:r>
            <w:r w:rsidRPr="000E650C">
              <w:rPr>
                <w:rFonts w:ascii="Arial" w:hAnsi="Arial" w:cs="Arial"/>
                <w:bCs/>
                <w:sz w:val="18"/>
                <w:lang w:eastAsia="zh-CN"/>
              </w:rPr>
              <w:t>Unit: [second].</w:t>
            </w:r>
          </w:p>
        </w:tc>
        <w:tc>
          <w:tcPr>
            <w:tcW w:w="1134" w:type="dxa"/>
          </w:tcPr>
          <w:p w:rsidR="008F299B" w:rsidRPr="000E650C" w:rsidRDefault="008F299B" w:rsidP="00394EC6">
            <w:pPr>
              <w:keepNext/>
              <w:keepLines/>
              <w:overflowPunct w:val="0"/>
              <w:autoSpaceDE w:val="0"/>
              <w:autoSpaceDN w:val="0"/>
              <w:adjustRightInd w:val="0"/>
              <w:spacing w:after="0"/>
              <w:jc w:val="center"/>
              <w:textAlignment w:val="baseline"/>
              <w:rPr>
                <w:rFonts w:ascii="Arial" w:hAnsi="Arial" w:cs="Arial"/>
                <w:bCs/>
                <w:sz w:val="18"/>
                <w:lang w:eastAsia="zh-CN"/>
              </w:rPr>
            </w:pPr>
            <w:r w:rsidRPr="000E650C">
              <w:rPr>
                <w:rFonts w:ascii="Arial" w:hAnsi="Arial" w:cs="Arial"/>
                <w:bCs/>
                <w:sz w:val="18"/>
                <w:lang w:eastAsia="zh-CN"/>
              </w:rPr>
              <w:t>-</w:t>
            </w:r>
          </w:p>
        </w:tc>
        <w:tc>
          <w:tcPr>
            <w:tcW w:w="1134" w:type="dxa"/>
          </w:tcPr>
          <w:p w:rsidR="008F299B" w:rsidRPr="000E650C" w:rsidRDefault="008F299B" w:rsidP="00394EC6">
            <w:pPr>
              <w:keepNext/>
              <w:keepLines/>
              <w:overflowPunct w:val="0"/>
              <w:autoSpaceDE w:val="0"/>
              <w:autoSpaceDN w:val="0"/>
              <w:adjustRightInd w:val="0"/>
              <w:spacing w:after="0"/>
              <w:jc w:val="center"/>
              <w:textAlignment w:val="baseline"/>
              <w:rPr>
                <w:rFonts w:ascii="Arial" w:hAnsi="Arial" w:cs="Arial"/>
                <w:bCs/>
                <w:sz w:val="18"/>
                <w:lang w:eastAsia="zh-CN"/>
              </w:rPr>
            </w:pPr>
            <w:r w:rsidRPr="000E650C">
              <w:rPr>
                <w:rFonts w:ascii="Arial" w:hAnsi="Arial" w:cs="Arial"/>
                <w:bCs/>
                <w:sz w:val="18"/>
                <w:lang w:eastAsia="zh-CN"/>
              </w:rPr>
              <w:t>-</w:t>
            </w:r>
          </w:p>
        </w:tc>
      </w:tr>
      <w:tr w:rsidR="008C6F4F" w:rsidRPr="000E650C" w:rsidTr="008C6F4F">
        <w:tc>
          <w:tcPr>
            <w:tcW w:w="2269" w:type="dxa"/>
            <w:tcBorders>
              <w:top w:val="single" w:sz="4" w:space="0" w:color="auto"/>
              <w:left w:val="single" w:sz="4" w:space="0" w:color="auto"/>
              <w:bottom w:val="single" w:sz="4" w:space="0" w:color="auto"/>
              <w:right w:val="single" w:sz="4" w:space="0" w:color="auto"/>
            </w:tcBorders>
          </w:tcPr>
          <w:p w:rsidR="008C6F4F" w:rsidRPr="008C6F4F" w:rsidRDefault="008C6F4F" w:rsidP="008C6F4F">
            <w:pPr>
              <w:keepNext/>
              <w:keepLines/>
              <w:overflowPunct w:val="0"/>
              <w:autoSpaceDE w:val="0"/>
              <w:autoSpaceDN w:val="0"/>
              <w:adjustRightInd w:val="0"/>
              <w:spacing w:after="0"/>
              <w:ind w:left="142"/>
              <w:textAlignment w:val="baseline"/>
              <w:rPr>
                <w:rFonts w:ascii="Arial" w:hAnsi="Arial" w:cs="Arial"/>
                <w:kern w:val="28"/>
                <w:sz w:val="18"/>
              </w:rPr>
            </w:pPr>
            <w:r w:rsidRPr="008C6F4F">
              <w:rPr>
                <w:rFonts w:ascii="Arial" w:hAnsi="Arial" w:cs="Arial"/>
                <w:kern w:val="28"/>
                <w:sz w:val="18"/>
              </w:rPr>
              <w:t>&gt;Inter-System Measurement Item</w:t>
            </w:r>
          </w:p>
        </w:tc>
        <w:tc>
          <w:tcPr>
            <w:tcW w:w="850" w:type="dxa"/>
            <w:tcBorders>
              <w:top w:val="single" w:sz="4" w:space="0" w:color="auto"/>
              <w:left w:val="single" w:sz="4" w:space="0" w:color="auto"/>
              <w:bottom w:val="single" w:sz="4" w:space="0" w:color="auto"/>
              <w:right w:val="single" w:sz="4" w:space="0" w:color="auto"/>
            </w:tcBorders>
          </w:tcPr>
          <w:p w:rsidR="008C6F4F" w:rsidRPr="008C6F4F" w:rsidRDefault="008C6F4F" w:rsidP="008C6F4F">
            <w:pPr>
              <w:keepNext/>
              <w:keepLines/>
              <w:overflowPunct w:val="0"/>
              <w:autoSpaceDE w:val="0"/>
              <w:autoSpaceDN w:val="0"/>
              <w:adjustRightInd w:val="0"/>
              <w:spacing w:after="0"/>
              <w:textAlignment w:val="baseline"/>
              <w:rPr>
                <w:rFonts w:ascii="Arial" w:hAnsi="Arial" w:cs="Arial"/>
                <w:sz w:val="18"/>
              </w:rPr>
            </w:pPr>
          </w:p>
        </w:tc>
        <w:tc>
          <w:tcPr>
            <w:tcW w:w="1134" w:type="dxa"/>
            <w:tcBorders>
              <w:top w:val="single" w:sz="4" w:space="0" w:color="auto"/>
              <w:left w:val="single" w:sz="4" w:space="0" w:color="auto"/>
              <w:bottom w:val="single" w:sz="4" w:space="0" w:color="auto"/>
              <w:right w:val="single" w:sz="4" w:space="0" w:color="auto"/>
            </w:tcBorders>
          </w:tcPr>
          <w:p w:rsidR="008C6F4F" w:rsidRPr="008C6F4F" w:rsidRDefault="008C6F4F" w:rsidP="008C6F4F">
            <w:pPr>
              <w:keepNext/>
              <w:keepLines/>
              <w:overflowPunct w:val="0"/>
              <w:autoSpaceDE w:val="0"/>
              <w:autoSpaceDN w:val="0"/>
              <w:adjustRightInd w:val="0"/>
              <w:spacing w:after="0"/>
              <w:textAlignment w:val="baseline"/>
              <w:rPr>
                <w:rFonts w:ascii="Arial" w:hAnsi="Arial" w:cs="Arial"/>
                <w:sz w:val="18"/>
              </w:rPr>
            </w:pPr>
            <w:r w:rsidRPr="008C6F4F">
              <w:rPr>
                <w:rFonts w:ascii="Arial" w:hAnsi="Arial" w:cs="Arial"/>
                <w:sz w:val="18"/>
              </w:rPr>
              <w:t>1.. &lt;maxnooffrequencies&gt;</w:t>
            </w:r>
          </w:p>
        </w:tc>
        <w:tc>
          <w:tcPr>
            <w:tcW w:w="1559" w:type="dxa"/>
            <w:tcBorders>
              <w:top w:val="single" w:sz="4" w:space="0" w:color="auto"/>
              <w:left w:val="single" w:sz="4" w:space="0" w:color="auto"/>
              <w:bottom w:val="single" w:sz="4" w:space="0" w:color="auto"/>
              <w:right w:val="single" w:sz="4" w:space="0" w:color="auto"/>
            </w:tcBorders>
          </w:tcPr>
          <w:p w:rsidR="008C6F4F" w:rsidRPr="008C6F4F" w:rsidRDefault="008C6F4F" w:rsidP="008C6F4F">
            <w:pPr>
              <w:keepNext/>
              <w:keepLines/>
              <w:overflowPunct w:val="0"/>
              <w:autoSpaceDE w:val="0"/>
              <w:autoSpaceDN w:val="0"/>
              <w:adjustRightInd w:val="0"/>
              <w:spacing w:after="0"/>
              <w:textAlignment w:val="baseline"/>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tcPr>
          <w:p w:rsidR="008C6F4F" w:rsidRPr="008C6F4F" w:rsidRDefault="008C6F4F" w:rsidP="008C6F4F">
            <w:pPr>
              <w:keepNext/>
              <w:keepLines/>
              <w:overflowPunct w:val="0"/>
              <w:autoSpaceDE w:val="0"/>
              <w:autoSpaceDN w:val="0"/>
              <w:adjustRightInd w:val="0"/>
              <w:spacing w:after="0"/>
              <w:textAlignment w:val="baseline"/>
              <w:rPr>
                <w:rFonts w:ascii="Arial" w:hAnsi="Arial" w:cs="Arial"/>
                <w:bCs/>
                <w:sz w:val="18"/>
                <w:lang w:eastAsia="zh-CN"/>
              </w:rPr>
            </w:pPr>
          </w:p>
        </w:tc>
        <w:tc>
          <w:tcPr>
            <w:tcW w:w="1134" w:type="dxa"/>
            <w:tcBorders>
              <w:top w:val="single" w:sz="4" w:space="0" w:color="auto"/>
              <w:left w:val="single" w:sz="4" w:space="0" w:color="auto"/>
              <w:bottom w:val="single" w:sz="4" w:space="0" w:color="auto"/>
              <w:right w:val="single" w:sz="4" w:space="0" w:color="auto"/>
            </w:tcBorders>
          </w:tcPr>
          <w:p w:rsidR="008C6F4F" w:rsidRPr="008C6F4F" w:rsidRDefault="008C6F4F" w:rsidP="008C6F4F">
            <w:pPr>
              <w:keepNext/>
              <w:keepLines/>
              <w:overflowPunct w:val="0"/>
              <w:autoSpaceDE w:val="0"/>
              <w:autoSpaceDN w:val="0"/>
              <w:adjustRightInd w:val="0"/>
              <w:spacing w:after="0"/>
              <w:jc w:val="center"/>
              <w:textAlignment w:val="baseline"/>
              <w:rPr>
                <w:rFonts w:ascii="Arial" w:hAnsi="Arial" w:cs="Arial"/>
                <w:bCs/>
                <w:sz w:val="18"/>
                <w:lang w:eastAsia="zh-CN"/>
              </w:rPr>
            </w:pPr>
            <w:r w:rsidRPr="008C6F4F">
              <w:rPr>
                <w:rFonts w:ascii="Arial" w:hAnsi="Arial" w:cs="Arial"/>
                <w:bCs/>
                <w:sz w:val="18"/>
                <w:lang w:eastAsia="zh-CN"/>
              </w:rPr>
              <w:t>EACH</w:t>
            </w:r>
          </w:p>
        </w:tc>
        <w:tc>
          <w:tcPr>
            <w:tcW w:w="1134" w:type="dxa"/>
            <w:tcBorders>
              <w:top w:val="single" w:sz="4" w:space="0" w:color="auto"/>
              <w:left w:val="single" w:sz="4" w:space="0" w:color="auto"/>
              <w:bottom w:val="single" w:sz="4" w:space="0" w:color="auto"/>
              <w:right w:val="single" w:sz="4" w:space="0" w:color="auto"/>
            </w:tcBorders>
          </w:tcPr>
          <w:p w:rsidR="008C6F4F" w:rsidRPr="008C6F4F" w:rsidRDefault="008C6F4F" w:rsidP="008C6F4F">
            <w:pPr>
              <w:keepNext/>
              <w:keepLines/>
              <w:overflowPunct w:val="0"/>
              <w:autoSpaceDE w:val="0"/>
              <w:autoSpaceDN w:val="0"/>
              <w:adjustRightInd w:val="0"/>
              <w:spacing w:after="0"/>
              <w:jc w:val="center"/>
              <w:textAlignment w:val="baseline"/>
              <w:rPr>
                <w:rFonts w:ascii="Arial" w:hAnsi="Arial" w:cs="Arial"/>
                <w:bCs/>
                <w:sz w:val="18"/>
                <w:lang w:eastAsia="zh-CN"/>
              </w:rPr>
            </w:pPr>
            <w:r w:rsidRPr="008C6F4F">
              <w:rPr>
                <w:rFonts w:ascii="Arial" w:hAnsi="Arial" w:cs="Arial"/>
                <w:bCs/>
                <w:sz w:val="18"/>
                <w:lang w:eastAsia="zh-CN"/>
              </w:rPr>
              <w:t>reject</w:t>
            </w:r>
          </w:p>
        </w:tc>
      </w:tr>
      <w:tr w:rsidR="00CF44A3" w:rsidRPr="000E650C" w:rsidTr="008C6F4F">
        <w:tc>
          <w:tcPr>
            <w:tcW w:w="2269" w:type="dxa"/>
            <w:tcBorders>
              <w:top w:val="single" w:sz="4" w:space="0" w:color="auto"/>
              <w:left w:val="single" w:sz="4" w:space="0" w:color="auto"/>
              <w:bottom w:val="single" w:sz="4" w:space="0" w:color="auto"/>
              <w:right w:val="single" w:sz="4" w:space="0" w:color="auto"/>
            </w:tcBorders>
          </w:tcPr>
          <w:p w:rsidR="00CF44A3" w:rsidRPr="008C6F4F" w:rsidRDefault="00CF44A3" w:rsidP="00CF44A3">
            <w:pPr>
              <w:keepNext/>
              <w:keepLines/>
              <w:overflowPunct w:val="0"/>
              <w:autoSpaceDE w:val="0"/>
              <w:autoSpaceDN w:val="0"/>
              <w:adjustRightInd w:val="0"/>
              <w:spacing w:after="0"/>
              <w:ind w:left="142"/>
              <w:textAlignment w:val="baseline"/>
              <w:rPr>
                <w:rFonts w:ascii="Arial" w:hAnsi="Arial" w:cs="Arial"/>
                <w:kern w:val="28"/>
                <w:sz w:val="18"/>
              </w:rPr>
            </w:pPr>
            <w:r>
              <w:rPr>
                <w:rFonts w:cs="Arial" w:hint="eastAsia"/>
                <w:b/>
                <w:bCs/>
                <w:kern w:val="28"/>
                <w:sz w:val="18"/>
                <w:lang w:eastAsia="zh-CN"/>
              </w:rPr>
              <w:t>&gt;&gt;</w:t>
            </w:r>
            <w:r w:rsidRPr="00CF44A3">
              <w:rPr>
                <w:rFonts w:cs="Arial"/>
                <w:b/>
                <w:bCs/>
                <w:kern w:val="28"/>
                <w:sz w:val="18"/>
              </w:rPr>
              <w:t>Inter-System Measurement List</w:t>
            </w:r>
          </w:p>
        </w:tc>
        <w:tc>
          <w:tcPr>
            <w:tcW w:w="850" w:type="dxa"/>
            <w:tcBorders>
              <w:top w:val="single" w:sz="4" w:space="0" w:color="auto"/>
              <w:left w:val="single" w:sz="4" w:space="0" w:color="auto"/>
              <w:bottom w:val="single" w:sz="4" w:space="0" w:color="auto"/>
              <w:right w:val="single" w:sz="4" w:space="0" w:color="auto"/>
            </w:tcBorders>
          </w:tcPr>
          <w:p w:rsidR="00CF44A3" w:rsidRPr="008C6F4F" w:rsidRDefault="00CF44A3" w:rsidP="00CF44A3">
            <w:pPr>
              <w:keepNext/>
              <w:keepLines/>
              <w:overflowPunct w:val="0"/>
              <w:autoSpaceDE w:val="0"/>
              <w:autoSpaceDN w:val="0"/>
              <w:adjustRightInd w:val="0"/>
              <w:spacing w:after="0"/>
              <w:textAlignment w:val="baseline"/>
              <w:rPr>
                <w:rFonts w:ascii="Arial" w:hAnsi="Arial" w:cs="Arial"/>
                <w:sz w:val="18"/>
              </w:rPr>
            </w:pPr>
          </w:p>
        </w:tc>
        <w:tc>
          <w:tcPr>
            <w:tcW w:w="1134" w:type="dxa"/>
            <w:tcBorders>
              <w:top w:val="single" w:sz="4" w:space="0" w:color="auto"/>
              <w:left w:val="single" w:sz="4" w:space="0" w:color="auto"/>
              <w:bottom w:val="single" w:sz="4" w:space="0" w:color="auto"/>
              <w:right w:val="single" w:sz="4" w:space="0" w:color="auto"/>
            </w:tcBorders>
          </w:tcPr>
          <w:p w:rsidR="00CF44A3" w:rsidRPr="008C6F4F" w:rsidRDefault="00CF44A3" w:rsidP="00CF44A3">
            <w:pPr>
              <w:keepNext/>
              <w:keepLines/>
              <w:overflowPunct w:val="0"/>
              <w:autoSpaceDE w:val="0"/>
              <w:autoSpaceDN w:val="0"/>
              <w:adjustRightInd w:val="0"/>
              <w:spacing w:after="0"/>
              <w:textAlignment w:val="baseline"/>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tcPr>
          <w:p w:rsidR="00CF44A3" w:rsidRPr="008C6F4F" w:rsidRDefault="00CF44A3" w:rsidP="00CF44A3">
            <w:pPr>
              <w:keepNext/>
              <w:keepLines/>
              <w:overflowPunct w:val="0"/>
              <w:autoSpaceDE w:val="0"/>
              <w:autoSpaceDN w:val="0"/>
              <w:adjustRightInd w:val="0"/>
              <w:spacing w:after="0"/>
              <w:textAlignment w:val="baseline"/>
              <w:rPr>
                <w:rFonts w:ascii="Arial" w:hAnsi="Arial" w:cs="Arial"/>
                <w:sz w:val="18"/>
              </w:rPr>
            </w:pPr>
            <w:r w:rsidRPr="00947439">
              <w:rPr>
                <w:rFonts w:cs="Arial"/>
                <w:i/>
                <w:sz w:val="18"/>
                <w:szCs w:val="18"/>
                <w:lang w:eastAsia="ja-JP"/>
              </w:rPr>
              <w:t>0.. 1</w:t>
            </w:r>
          </w:p>
        </w:tc>
        <w:tc>
          <w:tcPr>
            <w:tcW w:w="1843" w:type="dxa"/>
            <w:tcBorders>
              <w:top w:val="single" w:sz="4" w:space="0" w:color="auto"/>
              <w:left w:val="single" w:sz="4" w:space="0" w:color="auto"/>
              <w:bottom w:val="single" w:sz="4" w:space="0" w:color="auto"/>
              <w:right w:val="single" w:sz="4" w:space="0" w:color="auto"/>
            </w:tcBorders>
          </w:tcPr>
          <w:p w:rsidR="00CF44A3" w:rsidRPr="008C6F4F" w:rsidRDefault="00CF44A3" w:rsidP="00CF44A3">
            <w:pPr>
              <w:keepNext/>
              <w:keepLines/>
              <w:overflowPunct w:val="0"/>
              <w:autoSpaceDE w:val="0"/>
              <w:autoSpaceDN w:val="0"/>
              <w:adjustRightInd w:val="0"/>
              <w:spacing w:after="0"/>
              <w:textAlignment w:val="baseline"/>
              <w:rPr>
                <w:rFonts w:ascii="Arial" w:hAnsi="Arial" w:cs="Arial"/>
                <w:bCs/>
                <w:sz w:val="18"/>
                <w:lang w:eastAsia="zh-CN"/>
              </w:rPr>
            </w:pPr>
            <w:r w:rsidRPr="00947439">
              <w:rPr>
                <w:rFonts w:cs="Arial"/>
                <w:sz w:val="18"/>
                <w:szCs w:val="18"/>
                <w:lang w:eastAsia="ja-JP"/>
              </w:rPr>
              <w:t xml:space="preserve">List of </w:t>
            </w:r>
            <w:r>
              <w:rPr>
                <w:rFonts w:cs="Arial"/>
                <w:sz w:val="18"/>
                <w:szCs w:val="18"/>
                <w:lang w:eastAsia="ja-JP"/>
              </w:rPr>
              <w:t>inter-system measurements configured</w:t>
            </w:r>
          </w:p>
        </w:tc>
        <w:tc>
          <w:tcPr>
            <w:tcW w:w="1134" w:type="dxa"/>
            <w:tcBorders>
              <w:top w:val="single" w:sz="4" w:space="0" w:color="auto"/>
              <w:left w:val="single" w:sz="4" w:space="0" w:color="auto"/>
              <w:bottom w:val="single" w:sz="4" w:space="0" w:color="auto"/>
              <w:right w:val="single" w:sz="4" w:space="0" w:color="auto"/>
            </w:tcBorders>
          </w:tcPr>
          <w:p w:rsidR="00CF44A3" w:rsidRPr="008C6F4F" w:rsidRDefault="00CF44A3" w:rsidP="00CF44A3">
            <w:pPr>
              <w:keepNext/>
              <w:keepLines/>
              <w:overflowPunct w:val="0"/>
              <w:autoSpaceDE w:val="0"/>
              <w:autoSpaceDN w:val="0"/>
              <w:adjustRightInd w:val="0"/>
              <w:spacing w:after="0"/>
              <w:jc w:val="center"/>
              <w:textAlignment w:val="baseline"/>
              <w:rPr>
                <w:rFonts w:ascii="Arial" w:hAnsi="Arial" w:cs="Arial"/>
                <w:bCs/>
                <w:sz w:val="18"/>
                <w:lang w:eastAsia="zh-CN"/>
              </w:rPr>
            </w:pPr>
            <w:r>
              <w:rPr>
                <w:rFonts w:cs="Arial"/>
                <w:bCs/>
                <w:sz w:val="18"/>
              </w:rPr>
              <w:t>YES</w:t>
            </w:r>
          </w:p>
        </w:tc>
        <w:tc>
          <w:tcPr>
            <w:tcW w:w="1134" w:type="dxa"/>
            <w:tcBorders>
              <w:top w:val="single" w:sz="4" w:space="0" w:color="auto"/>
              <w:left w:val="single" w:sz="4" w:space="0" w:color="auto"/>
              <w:bottom w:val="single" w:sz="4" w:space="0" w:color="auto"/>
              <w:right w:val="single" w:sz="4" w:space="0" w:color="auto"/>
            </w:tcBorders>
          </w:tcPr>
          <w:p w:rsidR="00CF44A3" w:rsidRPr="008C6F4F" w:rsidRDefault="00CF44A3" w:rsidP="00CF44A3">
            <w:pPr>
              <w:keepNext/>
              <w:keepLines/>
              <w:overflowPunct w:val="0"/>
              <w:autoSpaceDE w:val="0"/>
              <w:autoSpaceDN w:val="0"/>
              <w:adjustRightInd w:val="0"/>
              <w:spacing w:after="0"/>
              <w:jc w:val="center"/>
              <w:textAlignment w:val="baseline"/>
              <w:rPr>
                <w:rFonts w:ascii="Arial" w:hAnsi="Arial" w:cs="Arial"/>
                <w:bCs/>
                <w:sz w:val="18"/>
                <w:lang w:eastAsia="zh-CN"/>
              </w:rPr>
            </w:pPr>
            <w:r>
              <w:rPr>
                <w:rFonts w:cs="Arial"/>
                <w:bCs/>
                <w:sz w:val="18"/>
              </w:rPr>
              <w:t>reject</w:t>
            </w:r>
          </w:p>
        </w:tc>
      </w:tr>
      <w:tr w:rsidR="00CF44A3" w:rsidRPr="000E650C" w:rsidTr="00394EC6">
        <w:tc>
          <w:tcPr>
            <w:tcW w:w="2269" w:type="dxa"/>
          </w:tcPr>
          <w:p w:rsidR="00954965" w:rsidRDefault="00CF44A3" w:rsidP="00954965">
            <w:pPr>
              <w:keepNext/>
              <w:keepLines/>
              <w:overflowPunct w:val="0"/>
              <w:autoSpaceDE w:val="0"/>
              <w:autoSpaceDN w:val="0"/>
              <w:adjustRightInd w:val="0"/>
              <w:spacing w:after="0"/>
              <w:ind w:left="142" w:firstLineChars="50" w:firstLine="90"/>
              <w:textAlignment w:val="baseline"/>
              <w:rPr>
                <w:rFonts w:ascii="Arial" w:hAnsi="Arial" w:cs="Arial"/>
                <w:noProof/>
                <w:kern w:val="28"/>
                <w:sz w:val="18"/>
              </w:rPr>
            </w:pPr>
            <w:r>
              <w:rPr>
                <w:rFonts w:ascii="Arial" w:hAnsi="Arial" w:cs="Arial" w:hint="eastAsia"/>
                <w:kern w:val="28"/>
                <w:sz w:val="18"/>
                <w:lang w:eastAsia="zh-CN"/>
              </w:rPr>
              <w:t>&gt;</w:t>
            </w:r>
            <w:r w:rsidRPr="000E650C">
              <w:rPr>
                <w:rFonts w:ascii="Arial" w:hAnsi="Arial" w:cs="Arial"/>
                <w:kern w:val="28"/>
                <w:sz w:val="18"/>
              </w:rPr>
              <w:t>&gt;</w:t>
            </w:r>
            <w:r>
              <w:rPr>
                <w:rFonts w:ascii="Arial" w:hAnsi="Arial" w:cs="Arial" w:hint="eastAsia"/>
                <w:kern w:val="28"/>
                <w:sz w:val="18"/>
                <w:lang w:eastAsia="zh-CN"/>
              </w:rPr>
              <w:t>&gt;</w:t>
            </w:r>
            <w:r w:rsidRPr="000E650C">
              <w:rPr>
                <w:rFonts w:ascii="Arial" w:hAnsi="Arial"/>
                <w:sz w:val="18"/>
                <w:lang w:eastAsia="en-GB"/>
              </w:rPr>
              <w:t>FreqBandIndicatorNR</w:t>
            </w:r>
          </w:p>
        </w:tc>
        <w:tc>
          <w:tcPr>
            <w:tcW w:w="850" w:type="dxa"/>
          </w:tcPr>
          <w:p w:rsidR="00CF44A3" w:rsidRPr="000E650C" w:rsidRDefault="00CF44A3" w:rsidP="00CF44A3">
            <w:pPr>
              <w:keepNext/>
              <w:keepLines/>
              <w:overflowPunct w:val="0"/>
              <w:autoSpaceDE w:val="0"/>
              <w:autoSpaceDN w:val="0"/>
              <w:adjustRightInd w:val="0"/>
              <w:spacing w:after="0"/>
              <w:textAlignment w:val="baseline"/>
              <w:rPr>
                <w:rFonts w:ascii="Arial" w:hAnsi="Arial" w:cs="Arial"/>
                <w:sz w:val="18"/>
              </w:rPr>
            </w:pPr>
            <w:r w:rsidRPr="000E650C">
              <w:rPr>
                <w:rFonts w:ascii="Arial" w:hAnsi="Arial" w:cs="Arial"/>
                <w:sz w:val="18"/>
              </w:rPr>
              <w:t>M</w:t>
            </w:r>
          </w:p>
        </w:tc>
        <w:tc>
          <w:tcPr>
            <w:tcW w:w="1134" w:type="dxa"/>
          </w:tcPr>
          <w:p w:rsidR="00CF44A3" w:rsidRPr="000E650C" w:rsidRDefault="00CF44A3" w:rsidP="00CF44A3">
            <w:pPr>
              <w:keepNext/>
              <w:keepLines/>
              <w:overflowPunct w:val="0"/>
              <w:autoSpaceDE w:val="0"/>
              <w:autoSpaceDN w:val="0"/>
              <w:adjustRightInd w:val="0"/>
              <w:spacing w:after="0"/>
              <w:textAlignment w:val="baseline"/>
              <w:rPr>
                <w:rFonts w:ascii="Arial" w:hAnsi="Arial" w:cs="Arial"/>
                <w:sz w:val="18"/>
              </w:rPr>
            </w:pPr>
          </w:p>
        </w:tc>
        <w:tc>
          <w:tcPr>
            <w:tcW w:w="1559" w:type="dxa"/>
          </w:tcPr>
          <w:p w:rsidR="00CF44A3" w:rsidRPr="000E650C" w:rsidRDefault="00CF44A3" w:rsidP="00CF44A3">
            <w:pPr>
              <w:keepNext/>
              <w:keepLines/>
              <w:overflowPunct w:val="0"/>
              <w:autoSpaceDE w:val="0"/>
              <w:autoSpaceDN w:val="0"/>
              <w:adjustRightInd w:val="0"/>
              <w:spacing w:after="0"/>
              <w:textAlignment w:val="baseline"/>
              <w:rPr>
                <w:rFonts w:ascii="Arial" w:hAnsi="Arial" w:cs="Arial"/>
                <w:sz w:val="18"/>
              </w:rPr>
            </w:pPr>
            <w:r w:rsidRPr="000E650C">
              <w:rPr>
                <w:rFonts w:ascii="Arial" w:hAnsi="Arial" w:cs="Arial"/>
                <w:sz w:val="18"/>
              </w:rPr>
              <w:t>INTEGER (1..1024)</w:t>
            </w:r>
          </w:p>
        </w:tc>
        <w:tc>
          <w:tcPr>
            <w:tcW w:w="1843" w:type="dxa"/>
          </w:tcPr>
          <w:p w:rsidR="00CF44A3" w:rsidRPr="000E650C" w:rsidRDefault="00CF44A3" w:rsidP="00CF44A3">
            <w:pPr>
              <w:keepNext/>
              <w:keepLines/>
              <w:overflowPunct w:val="0"/>
              <w:autoSpaceDE w:val="0"/>
              <w:autoSpaceDN w:val="0"/>
              <w:adjustRightInd w:val="0"/>
              <w:spacing w:after="0"/>
              <w:textAlignment w:val="baseline"/>
              <w:rPr>
                <w:rFonts w:ascii="Arial" w:hAnsi="Arial" w:cs="Arial"/>
                <w:bCs/>
                <w:sz w:val="18"/>
                <w:lang w:eastAsia="zh-CN"/>
              </w:rPr>
            </w:pPr>
            <w:r w:rsidRPr="000E650C">
              <w:rPr>
                <w:rFonts w:ascii="Arial" w:hAnsi="Arial"/>
                <w:sz w:val="18"/>
                <w:szCs w:val="22"/>
                <w:lang w:eastAsia="en-GB"/>
              </w:rPr>
              <w:t xml:space="preserve">The frequency band in which the </w:t>
            </w:r>
            <w:r w:rsidRPr="000E650C">
              <w:rPr>
                <w:rFonts w:ascii="Arial" w:hAnsi="Arial"/>
                <w:i/>
                <w:sz w:val="18"/>
                <w:szCs w:val="22"/>
                <w:lang w:eastAsia="en-GB"/>
              </w:rPr>
              <w:t>ssbFrequency</w:t>
            </w:r>
            <w:r w:rsidRPr="000E650C">
              <w:rPr>
                <w:rFonts w:ascii="Arial" w:hAnsi="Arial"/>
                <w:sz w:val="18"/>
                <w:szCs w:val="22"/>
                <w:lang w:eastAsia="en-GB"/>
              </w:rPr>
              <w:t xml:space="preserve"> is located and according to which the UE shall perform the RRC measurements.</w:t>
            </w:r>
          </w:p>
        </w:tc>
        <w:tc>
          <w:tcPr>
            <w:tcW w:w="1134" w:type="dxa"/>
          </w:tcPr>
          <w:p w:rsidR="00CF44A3" w:rsidRPr="000E650C" w:rsidRDefault="00CF44A3" w:rsidP="00CF44A3">
            <w:pPr>
              <w:keepNext/>
              <w:keepLines/>
              <w:overflowPunct w:val="0"/>
              <w:autoSpaceDE w:val="0"/>
              <w:autoSpaceDN w:val="0"/>
              <w:adjustRightInd w:val="0"/>
              <w:spacing w:after="0"/>
              <w:jc w:val="center"/>
              <w:textAlignment w:val="baseline"/>
              <w:rPr>
                <w:rFonts w:ascii="Arial" w:hAnsi="Arial" w:cs="Arial"/>
                <w:bCs/>
                <w:sz w:val="18"/>
                <w:lang w:eastAsia="zh-CN"/>
              </w:rPr>
            </w:pPr>
          </w:p>
        </w:tc>
        <w:tc>
          <w:tcPr>
            <w:tcW w:w="1134" w:type="dxa"/>
          </w:tcPr>
          <w:p w:rsidR="00CF44A3" w:rsidRPr="000E650C" w:rsidRDefault="00CF44A3" w:rsidP="00CF44A3">
            <w:pPr>
              <w:keepNext/>
              <w:keepLines/>
              <w:overflowPunct w:val="0"/>
              <w:autoSpaceDE w:val="0"/>
              <w:autoSpaceDN w:val="0"/>
              <w:adjustRightInd w:val="0"/>
              <w:spacing w:after="0"/>
              <w:jc w:val="center"/>
              <w:textAlignment w:val="baseline"/>
              <w:rPr>
                <w:rFonts w:ascii="Arial" w:hAnsi="Arial" w:cs="Arial"/>
                <w:bCs/>
                <w:sz w:val="18"/>
                <w:lang w:eastAsia="zh-CN"/>
              </w:rPr>
            </w:pPr>
          </w:p>
        </w:tc>
      </w:tr>
      <w:tr w:rsidR="00CF44A3" w:rsidRPr="000E650C" w:rsidTr="00394EC6">
        <w:tc>
          <w:tcPr>
            <w:tcW w:w="2269" w:type="dxa"/>
          </w:tcPr>
          <w:p w:rsidR="00954965" w:rsidRDefault="00CF44A3" w:rsidP="00954965">
            <w:pPr>
              <w:keepNext/>
              <w:keepLines/>
              <w:overflowPunct w:val="0"/>
              <w:autoSpaceDE w:val="0"/>
              <w:autoSpaceDN w:val="0"/>
              <w:adjustRightInd w:val="0"/>
              <w:spacing w:after="0"/>
              <w:ind w:left="142" w:firstLineChars="50" w:firstLine="90"/>
              <w:textAlignment w:val="baseline"/>
              <w:rPr>
                <w:rFonts w:ascii="Arial" w:hAnsi="Arial" w:cs="Arial"/>
                <w:noProof/>
                <w:kern w:val="28"/>
                <w:sz w:val="18"/>
              </w:rPr>
            </w:pPr>
            <w:r>
              <w:rPr>
                <w:rFonts w:ascii="Arial" w:hAnsi="Arial" w:cs="Arial" w:hint="eastAsia"/>
                <w:kern w:val="28"/>
                <w:sz w:val="18"/>
                <w:lang w:eastAsia="zh-CN"/>
              </w:rPr>
              <w:t>&gt;</w:t>
            </w:r>
            <w:r w:rsidRPr="000E650C">
              <w:rPr>
                <w:rFonts w:ascii="Arial" w:hAnsi="Arial" w:cs="Arial"/>
                <w:kern w:val="28"/>
                <w:sz w:val="18"/>
              </w:rPr>
              <w:t>&gt;</w:t>
            </w:r>
            <w:r>
              <w:rPr>
                <w:rFonts w:ascii="Arial" w:hAnsi="Arial" w:cs="Arial" w:hint="eastAsia"/>
                <w:kern w:val="28"/>
                <w:sz w:val="18"/>
                <w:lang w:eastAsia="zh-CN"/>
              </w:rPr>
              <w:t>&gt;</w:t>
            </w:r>
            <w:r w:rsidRPr="000E650C">
              <w:rPr>
                <w:rFonts w:ascii="Arial" w:hAnsi="Arial" w:cs="Arial"/>
                <w:kern w:val="28"/>
                <w:sz w:val="18"/>
              </w:rPr>
              <w:t>SSB frequencies</w:t>
            </w:r>
          </w:p>
        </w:tc>
        <w:tc>
          <w:tcPr>
            <w:tcW w:w="850" w:type="dxa"/>
          </w:tcPr>
          <w:p w:rsidR="00CF44A3" w:rsidRDefault="00CF44A3" w:rsidP="00CF44A3">
            <w:pPr>
              <w:keepNext/>
              <w:keepLines/>
              <w:overflowPunct w:val="0"/>
              <w:autoSpaceDE w:val="0"/>
              <w:autoSpaceDN w:val="0"/>
              <w:adjustRightInd w:val="0"/>
              <w:spacing w:after="0"/>
              <w:textAlignment w:val="baseline"/>
              <w:rPr>
                <w:rFonts w:ascii="Arial" w:hAnsi="Arial" w:cs="Arial"/>
                <w:sz w:val="18"/>
                <w:lang w:eastAsia="zh-CN"/>
              </w:rPr>
            </w:pPr>
            <w:r w:rsidRPr="000E650C">
              <w:rPr>
                <w:rFonts w:ascii="Arial" w:hAnsi="Arial" w:cs="Arial"/>
                <w:sz w:val="18"/>
              </w:rPr>
              <w:t>M</w:t>
            </w:r>
          </w:p>
          <w:p w:rsidR="00CF44A3" w:rsidRPr="000E650C" w:rsidRDefault="00CF44A3" w:rsidP="00CF44A3">
            <w:pPr>
              <w:keepNext/>
              <w:keepLines/>
              <w:overflowPunct w:val="0"/>
              <w:autoSpaceDE w:val="0"/>
              <w:autoSpaceDN w:val="0"/>
              <w:adjustRightInd w:val="0"/>
              <w:spacing w:after="0"/>
              <w:textAlignment w:val="baseline"/>
              <w:rPr>
                <w:rFonts w:ascii="Arial" w:hAnsi="Arial" w:cs="Arial"/>
                <w:sz w:val="18"/>
                <w:lang w:eastAsia="zh-CN"/>
              </w:rPr>
            </w:pPr>
          </w:p>
        </w:tc>
        <w:tc>
          <w:tcPr>
            <w:tcW w:w="1134" w:type="dxa"/>
          </w:tcPr>
          <w:p w:rsidR="00CF44A3" w:rsidRPr="000E650C" w:rsidRDefault="00CF44A3" w:rsidP="00CF44A3">
            <w:pPr>
              <w:keepNext/>
              <w:keepLines/>
              <w:overflowPunct w:val="0"/>
              <w:autoSpaceDE w:val="0"/>
              <w:autoSpaceDN w:val="0"/>
              <w:adjustRightInd w:val="0"/>
              <w:spacing w:after="0"/>
              <w:textAlignment w:val="baseline"/>
              <w:rPr>
                <w:rFonts w:ascii="Arial" w:hAnsi="Arial" w:cs="Arial"/>
                <w:i/>
                <w:sz w:val="18"/>
              </w:rPr>
            </w:pPr>
          </w:p>
        </w:tc>
        <w:tc>
          <w:tcPr>
            <w:tcW w:w="1559" w:type="dxa"/>
          </w:tcPr>
          <w:p w:rsidR="00CF44A3" w:rsidRPr="000E650C" w:rsidRDefault="00CF44A3" w:rsidP="00CF44A3">
            <w:pPr>
              <w:keepNext/>
              <w:keepLines/>
              <w:overflowPunct w:val="0"/>
              <w:autoSpaceDE w:val="0"/>
              <w:autoSpaceDN w:val="0"/>
              <w:adjustRightInd w:val="0"/>
              <w:spacing w:after="0"/>
              <w:textAlignment w:val="baseline"/>
              <w:rPr>
                <w:rFonts w:ascii="Arial" w:hAnsi="Arial" w:cs="Arial"/>
                <w:sz w:val="18"/>
              </w:rPr>
            </w:pPr>
            <w:r w:rsidRPr="000E650C">
              <w:rPr>
                <w:rFonts w:ascii="Arial" w:hAnsi="Arial" w:cs="Arial"/>
                <w:sz w:val="18"/>
              </w:rPr>
              <w:t>INTEGER (0..maxNARFCN)</w:t>
            </w:r>
          </w:p>
        </w:tc>
        <w:tc>
          <w:tcPr>
            <w:tcW w:w="1843" w:type="dxa"/>
          </w:tcPr>
          <w:p w:rsidR="00CF44A3" w:rsidRPr="000E650C" w:rsidRDefault="00CF44A3" w:rsidP="00CF44A3">
            <w:pPr>
              <w:keepNext/>
              <w:keepLines/>
              <w:overflowPunct w:val="0"/>
              <w:autoSpaceDE w:val="0"/>
              <w:autoSpaceDN w:val="0"/>
              <w:adjustRightInd w:val="0"/>
              <w:spacing w:after="0"/>
              <w:textAlignment w:val="baseline"/>
              <w:rPr>
                <w:rFonts w:ascii="Arial" w:hAnsi="Arial" w:cs="Arial"/>
                <w:bCs/>
                <w:sz w:val="18"/>
                <w:lang w:eastAsia="zh-CN"/>
              </w:rPr>
            </w:pPr>
            <w:r w:rsidRPr="000E650C">
              <w:rPr>
                <w:rFonts w:ascii="Arial" w:hAnsi="Arial" w:cs="Arial"/>
                <w:bCs/>
                <w:sz w:val="18"/>
                <w:lang w:eastAsia="zh-CN"/>
              </w:rPr>
              <w:t xml:space="preserve">Designates the specific </w:t>
            </w:r>
            <w:r w:rsidRPr="000E650C">
              <w:rPr>
                <w:rFonts w:ascii="Arial" w:hAnsi="Arial"/>
                <w:sz w:val="18"/>
                <w:lang w:eastAsia="en-GB"/>
              </w:rPr>
              <w:t>SSB</w:t>
            </w:r>
            <w:r w:rsidRPr="000E650C">
              <w:rPr>
                <w:rFonts w:ascii="Arial" w:hAnsi="Arial" w:cs="Arial"/>
                <w:bCs/>
                <w:sz w:val="18"/>
                <w:lang w:eastAsia="zh-CN"/>
              </w:rPr>
              <w:t xml:space="preserve"> frequencies i.e., </w:t>
            </w:r>
            <w:r w:rsidRPr="000E650C">
              <w:rPr>
                <w:rFonts w:ascii="Arial" w:hAnsi="Arial"/>
                <w:sz w:val="18"/>
                <w:lang w:eastAsia="en-GB"/>
              </w:rPr>
              <w:t>ARFCN-ValueNR</w:t>
            </w:r>
            <w:r w:rsidRPr="000E650C">
              <w:rPr>
                <w:rFonts w:ascii="Arial" w:hAnsi="Arial" w:cs="Arial"/>
                <w:bCs/>
                <w:sz w:val="18"/>
                <w:lang w:eastAsia="zh-CN"/>
              </w:rPr>
              <w:t xml:space="preserve"> which the target RAT may instruct the UE to measure. </w:t>
            </w:r>
          </w:p>
        </w:tc>
        <w:tc>
          <w:tcPr>
            <w:tcW w:w="1134" w:type="dxa"/>
          </w:tcPr>
          <w:p w:rsidR="00CF44A3" w:rsidRPr="000E650C" w:rsidRDefault="00CF44A3" w:rsidP="00CF44A3">
            <w:pPr>
              <w:keepNext/>
              <w:keepLines/>
              <w:overflowPunct w:val="0"/>
              <w:autoSpaceDE w:val="0"/>
              <w:autoSpaceDN w:val="0"/>
              <w:adjustRightInd w:val="0"/>
              <w:spacing w:after="0"/>
              <w:jc w:val="center"/>
              <w:textAlignment w:val="baseline"/>
              <w:rPr>
                <w:rFonts w:ascii="Arial" w:hAnsi="Arial" w:cs="Arial"/>
                <w:bCs/>
                <w:sz w:val="18"/>
                <w:lang w:eastAsia="zh-CN"/>
              </w:rPr>
            </w:pPr>
            <w:r w:rsidRPr="000E650C">
              <w:rPr>
                <w:rFonts w:ascii="Arial" w:hAnsi="Arial" w:cs="Arial"/>
                <w:bCs/>
                <w:sz w:val="18"/>
                <w:lang w:eastAsia="zh-CN"/>
              </w:rPr>
              <w:t>-</w:t>
            </w:r>
          </w:p>
        </w:tc>
        <w:tc>
          <w:tcPr>
            <w:tcW w:w="1134" w:type="dxa"/>
          </w:tcPr>
          <w:p w:rsidR="00CF44A3" w:rsidRPr="000E650C" w:rsidRDefault="00CF44A3" w:rsidP="00CF44A3">
            <w:pPr>
              <w:keepNext/>
              <w:keepLines/>
              <w:overflowPunct w:val="0"/>
              <w:autoSpaceDE w:val="0"/>
              <w:autoSpaceDN w:val="0"/>
              <w:adjustRightInd w:val="0"/>
              <w:spacing w:after="0"/>
              <w:jc w:val="center"/>
              <w:textAlignment w:val="baseline"/>
              <w:rPr>
                <w:rFonts w:ascii="Arial" w:hAnsi="Arial" w:cs="Arial"/>
                <w:bCs/>
                <w:sz w:val="18"/>
                <w:lang w:eastAsia="zh-CN"/>
              </w:rPr>
            </w:pPr>
            <w:r w:rsidRPr="000E650C">
              <w:rPr>
                <w:rFonts w:ascii="Arial" w:hAnsi="Arial" w:cs="Arial"/>
                <w:bCs/>
                <w:sz w:val="18"/>
                <w:lang w:eastAsia="zh-CN"/>
              </w:rPr>
              <w:t>-</w:t>
            </w:r>
          </w:p>
        </w:tc>
      </w:tr>
      <w:tr w:rsidR="00CF44A3" w:rsidRPr="000E650C" w:rsidTr="00394EC6">
        <w:tc>
          <w:tcPr>
            <w:tcW w:w="2269" w:type="dxa"/>
          </w:tcPr>
          <w:p w:rsidR="00954965" w:rsidRDefault="00CF44A3" w:rsidP="00954965">
            <w:pPr>
              <w:keepNext/>
              <w:keepLines/>
              <w:overflowPunct w:val="0"/>
              <w:autoSpaceDE w:val="0"/>
              <w:autoSpaceDN w:val="0"/>
              <w:adjustRightInd w:val="0"/>
              <w:spacing w:after="0"/>
              <w:ind w:left="142" w:firstLineChars="50" w:firstLine="90"/>
              <w:textAlignment w:val="baseline"/>
              <w:rPr>
                <w:rFonts w:ascii="Arial" w:hAnsi="Arial" w:cs="Arial"/>
                <w:kern w:val="28"/>
                <w:sz w:val="18"/>
              </w:rPr>
            </w:pPr>
            <w:r w:rsidRPr="000E650C">
              <w:rPr>
                <w:rFonts w:ascii="Arial" w:hAnsi="Arial" w:cs="Arial"/>
                <w:kern w:val="28"/>
                <w:sz w:val="18"/>
              </w:rPr>
              <w:t>&gt;</w:t>
            </w:r>
            <w:r>
              <w:rPr>
                <w:rFonts w:ascii="Arial" w:hAnsi="Arial" w:cs="Arial" w:hint="eastAsia"/>
                <w:kern w:val="28"/>
                <w:sz w:val="18"/>
                <w:lang w:eastAsia="zh-CN"/>
              </w:rPr>
              <w:t>&gt;&gt;</w:t>
            </w:r>
            <w:r w:rsidRPr="000E650C">
              <w:rPr>
                <w:rFonts w:ascii="Arial" w:hAnsi="Arial"/>
                <w:sz w:val="18"/>
                <w:lang w:eastAsia="en-GB"/>
              </w:rPr>
              <w:t xml:space="preserve">ssbSubcarrierSpacing                    </w:t>
            </w:r>
          </w:p>
        </w:tc>
        <w:tc>
          <w:tcPr>
            <w:tcW w:w="850" w:type="dxa"/>
          </w:tcPr>
          <w:p w:rsidR="00CF44A3" w:rsidRPr="000E650C" w:rsidRDefault="00CF44A3" w:rsidP="00CF44A3">
            <w:pPr>
              <w:keepNext/>
              <w:keepLines/>
              <w:overflowPunct w:val="0"/>
              <w:autoSpaceDE w:val="0"/>
              <w:autoSpaceDN w:val="0"/>
              <w:adjustRightInd w:val="0"/>
              <w:spacing w:after="0"/>
              <w:textAlignment w:val="baseline"/>
              <w:rPr>
                <w:rFonts w:ascii="Arial" w:hAnsi="Arial" w:cs="Arial"/>
                <w:sz w:val="18"/>
              </w:rPr>
            </w:pPr>
            <w:r w:rsidRPr="000E650C">
              <w:rPr>
                <w:rFonts w:ascii="Arial" w:hAnsi="Arial" w:cs="Arial"/>
                <w:sz w:val="18"/>
              </w:rPr>
              <w:t>M</w:t>
            </w:r>
          </w:p>
        </w:tc>
        <w:tc>
          <w:tcPr>
            <w:tcW w:w="1134" w:type="dxa"/>
          </w:tcPr>
          <w:p w:rsidR="00CF44A3" w:rsidRPr="000E650C" w:rsidRDefault="00CF44A3" w:rsidP="00CF44A3">
            <w:pPr>
              <w:keepNext/>
              <w:keepLines/>
              <w:overflowPunct w:val="0"/>
              <w:autoSpaceDE w:val="0"/>
              <w:autoSpaceDN w:val="0"/>
              <w:adjustRightInd w:val="0"/>
              <w:spacing w:after="0"/>
              <w:textAlignment w:val="baseline"/>
              <w:rPr>
                <w:rFonts w:ascii="Arial" w:hAnsi="Arial" w:cs="Arial"/>
                <w:i/>
                <w:sz w:val="18"/>
              </w:rPr>
            </w:pPr>
          </w:p>
        </w:tc>
        <w:tc>
          <w:tcPr>
            <w:tcW w:w="1559" w:type="dxa"/>
          </w:tcPr>
          <w:p w:rsidR="00CF44A3" w:rsidRPr="000E650C" w:rsidRDefault="00CF44A3" w:rsidP="00CF44A3">
            <w:pPr>
              <w:keepNext/>
              <w:keepLines/>
              <w:overflowPunct w:val="0"/>
              <w:autoSpaceDE w:val="0"/>
              <w:autoSpaceDN w:val="0"/>
              <w:adjustRightInd w:val="0"/>
              <w:spacing w:after="0"/>
              <w:textAlignment w:val="baseline"/>
              <w:rPr>
                <w:rFonts w:ascii="Arial" w:hAnsi="Arial" w:cs="Arial"/>
                <w:sz w:val="18"/>
              </w:rPr>
            </w:pPr>
            <w:r w:rsidRPr="000E650C">
              <w:rPr>
                <w:rFonts w:ascii="Arial" w:hAnsi="Arial" w:cs="Arial"/>
                <w:sz w:val="18"/>
              </w:rPr>
              <w:t>ENUMERATED {kHz15, kHz30, kHz60, kHz120, kHz240, spare3, spare2, spare1}</w:t>
            </w:r>
          </w:p>
        </w:tc>
        <w:tc>
          <w:tcPr>
            <w:tcW w:w="1843" w:type="dxa"/>
          </w:tcPr>
          <w:p w:rsidR="00CF44A3" w:rsidRPr="000E650C" w:rsidRDefault="00CF44A3" w:rsidP="00CF44A3">
            <w:pPr>
              <w:keepNext/>
              <w:keepLines/>
              <w:overflowPunct w:val="0"/>
              <w:autoSpaceDE w:val="0"/>
              <w:autoSpaceDN w:val="0"/>
              <w:adjustRightInd w:val="0"/>
              <w:spacing w:after="0"/>
              <w:textAlignment w:val="baseline"/>
              <w:rPr>
                <w:rFonts w:ascii="Arial" w:hAnsi="Arial" w:cs="Arial"/>
                <w:bCs/>
                <w:sz w:val="18"/>
                <w:lang w:eastAsia="zh-CN"/>
              </w:rPr>
            </w:pPr>
            <w:r w:rsidRPr="000E650C">
              <w:rPr>
                <w:rFonts w:ascii="Arial" w:hAnsi="Arial"/>
                <w:sz w:val="18"/>
                <w:szCs w:val="22"/>
                <w:lang w:eastAsia="ja-JP"/>
              </w:rPr>
              <w:t>Subcarrier spacing of SSB according to TS 38.331.</w:t>
            </w:r>
          </w:p>
        </w:tc>
        <w:tc>
          <w:tcPr>
            <w:tcW w:w="1134" w:type="dxa"/>
          </w:tcPr>
          <w:p w:rsidR="00CF44A3" w:rsidRPr="000E650C" w:rsidRDefault="00CF44A3" w:rsidP="00CF44A3">
            <w:pPr>
              <w:keepNext/>
              <w:keepLines/>
              <w:overflowPunct w:val="0"/>
              <w:autoSpaceDE w:val="0"/>
              <w:autoSpaceDN w:val="0"/>
              <w:adjustRightInd w:val="0"/>
              <w:spacing w:after="0"/>
              <w:jc w:val="center"/>
              <w:textAlignment w:val="baseline"/>
              <w:rPr>
                <w:rFonts w:ascii="Arial" w:hAnsi="Arial" w:cs="Arial"/>
                <w:bCs/>
                <w:sz w:val="18"/>
                <w:lang w:eastAsia="zh-CN"/>
              </w:rPr>
            </w:pPr>
          </w:p>
        </w:tc>
        <w:tc>
          <w:tcPr>
            <w:tcW w:w="1134" w:type="dxa"/>
          </w:tcPr>
          <w:p w:rsidR="00CF44A3" w:rsidRPr="000E650C" w:rsidRDefault="00CF44A3" w:rsidP="00CF44A3">
            <w:pPr>
              <w:keepNext/>
              <w:keepLines/>
              <w:overflowPunct w:val="0"/>
              <w:autoSpaceDE w:val="0"/>
              <w:autoSpaceDN w:val="0"/>
              <w:adjustRightInd w:val="0"/>
              <w:spacing w:after="0"/>
              <w:jc w:val="center"/>
              <w:textAlignment w:val="baseline"/>
              <w:rPr>
                <w:rFonts w:ascii="Arial" w:hAnsi="Arial" w:cs="Arial"/>
                <w:bCs/>
                <w:sz w:val="18"/>
                <w:lang w:eastAsia="zh-CN"/>
              </w:rPr>
            </w:pPr>
          </w:p>
        </w:tc>
      </w:tr>
      <w:tr w:rsidR="00CF44A3" w:rsidRPr="000E650C" w:rsidDel="002C5B8C" w:rsidTr="00394EC6">
        <w:trPr>
          <w:del w:id="7" w:author="CATT" w:date="2020-02-04T14:12:00Z"/>
        </w:trPr>
        <w:tc>
          <w:tcPr>
            <w:tcW w:w="2269" w:type="dxa"/>
          </w:tcPr>
          <w:p w:rsidR="004C7CDE" w:rsidRDefault="00CF44A3" w:rsidP="004C7CDE">
            <w:pPr>
              <w:keepNext/>
              <w:keepLines/>
              <w:overflowPunct w:val="0"/>
              <w:autoSpaceDE w:val="0"/>
              <w:autoSpaceDN w:val="0"/>
              <w:adjustRightInd w:val="0"/>
              <w:spacing w:after="0"/>
              <w:ind w:left="142" w:firstLineChars="50" w:firstLine="90"/>
              <w:textAlignment w:val="baseline"/>
              <w:rPr>
                <w:del w:id="8" w:author="CATT" w:date="2020-02-04T14:12:00Z"/>
                <w:rFonts w:ascii="Arial" w:hAnsi="Arial" w:cs="Arial"/>
                <w:sz w:val="18"/>
                <w:lang w:eastAsia="zh-CN"/>
              </w:rPr>
              <w:pPrChange w:id="9" w:author="CATT" w:date="2003-11-23T04:50:00Z">
                <w:pPr>
                  <w:keepNext/>
                  <w:keepLines/>
                  <w:overflowPunct w:val="0"/>
                  <w:autoSpaceDE w:val="0"/>
                  <w:autoSpaceDN w:val="0"/>
                  <w:adjustRightInd w:val="0"/>
                  <w:spacing w:after="0"/>
                  <w:ind w:left="142"/>
                  <w:textAlignment w:val="baseline"/>
                </w:pPr>
              </w:pPrChange>
            </w:pPr>
            <w:del w:id="10" w:author="CATT" w:date="2020-02-04T14:12:00Z">
              <w:r w:rsidRPr="005C3FDC" w:rsidDel="002C5B8C">
                <w:rPr>
                  <w:rFonts w:ascii="Arial" w:hAnsi="Arial" w:cs="Arial"/>
                  <w:kern w:val="28"/>
                  <w:sz w:val="18"/>
                </w:rPr>
                <w:delText>&gt;</w:delText>
              </w:r>
              <w:r w:rsidRPr="00BE5A7D" w:rsidDel="002C5B8C">
                <w:rPr>
                  <w:rFonts w:ascii="Arial" w:hAnsi="Arial" w:cs="Arial"/>
                  <w:sz w:val="18"/>
                  <w:lang w:eastAsia="en-GB"/>
                </w:rPr>
                <w:delText>nr</w:delText>
              </w:r>
              <w:r w:rsidRPr="005C3FDC" w:rsidDel="002C5B8C">
                <w:rPr>
                  <w:rFonts w:ascii="Arial" w:hAnsi="Arial" w:cs="Arial"/>
                  <w:sz w:val="18"/>
                  <w:lang w:eastAsia="en-GB"/>
                </w:rPr>
                <w:delText>ofSS-BlocksToAverage</w:delText>
              </w:r>
            </w:del>
          </w:p>
        </w:tc>
        <w:tc>
          <w:tcPr>
            <w:tcW w:w="850" w:type="dxa"/>
          </w:tcPr>
          <w:p w:rsidR="00CF44A3" w:rsidRPr="005C3FDC" w:rsidDel="002C5B8C" w:rsidRDefault="00CF44A3" w:rsidP="00CF44A3">
            <w:pPr>
              <w:keepNext/>
              <w:keepLines/>
              <w:overflowPunct w:val="0"/>
              <w:autoSpaceDE w:val="0"/>
              <w:autoSpaceDN w:val="0"/>
              <w:adjustRightInd w:val="0"/>
              <w:spacing w:after="0"/>
              <w:textAlignment w:val="baseline"/>
              <w:rPr>
                <w:del w:id="11" w:author="CATT" w:date="2020-02-04T14:12:00Z"/>
                <w:rFonts w:ascii="Arial" w:hAnsi="Arial" w:cs="Arial"/>
                <w:sz w:val="18"/>
                <w:lang w:eastAsia="zh-CN"/>
              </w:rPr>
            </w:pPr>
            <w:del w:id="12" w:author="CATT" w:date="2020-02-04T14:12:00Z">
              <w:r w:rsidRPr="005C3FDC" w:rsidDel="002C5B8C">
                <w:rPr>
                  <w:rFonts w:ascii="Arial" w:hAnsi="Arial" w:cs="Arial"/>
                  <w:sz w:val="18"/>
                </w:rPr>
                <w:delText>M</w:delText>
              </w:r>
            </w:del>
            <w:del w:id="13" w:author="CATT" w:date="2003-11-22T00:52:00Z">
              <w:r w:rsidRPr="005C3FDC" w:rsidDel="008C6F4F">
                <w:rPr>
                  <w:rFonts w:ascii="Arial" w:hAnsi="Arial" w:cs="Arial"/>
                  <w:sz w:val="18"/>
                  <w:lang w:eastAsia="zh-CN"/>
                </w:rPr>
                <w:delText>(FFS)</w:delText>
              </w:r>
            </w:del>
          </w:p>
          <w:p w:rsidR="004C7CDE" w:rsidRDefault="004C7CDE" w:rsidP="004C7CDE">
            <w:pPr>
              <w:keepNext/>
              <w:keepLines/>
              <w:overflowPunct w:val="0"/>
              <w:autoSpaceDE w:val="0"/>
              <w:autoSpaceDN w:val="0"/>
              <w:adjustRightInd w:val="0"/>
              <w:spacing w:after="0"/>
              <w:ind w:left="180" w:hangingChars="100" w:hanging="180"/>
              <w:textAlignment w:val="baseline"/>
              <w:rPr>
                <w:del w:id="14" w:author="CATT" w:date="2020-02-04T14:12:00Z"/>
                <w:rFonts w:ascii="Arial" w:hAnsi="Arial" w:cs="Arial"/>
                <w:sz w:val="18"/>
                <w:lang w:eastAsia="zh-CN"/>
              </w:rPr>
              <w:pPrChange w:id="15" w:author="CATT" w:date="2019-11-21T06:44:00Z">
                <w:pPr>
                  <w:keepNext/>
                  <w:keepLines/>
                  <w:overflowPunct w:val="0"/>
                  <w:autoSpaceDE w:val="0"/>
                  <w:autoSpaceDN w:val="0"/>
                  <w:adjustRightInd w:val="0"/>
                  <w:spacing w:after="0"/>
                  <w:textAlignment w:val="baseline"/>
                </w:pPr>
              </w:pPrChange>
            </w:pPr>
          </w:p>
        </w:tc>
        <w:tc>
          <w:tcPr>
            <w:tcW w:w="1134" w:type="dxa"/>
          </w:tcPr>
          <w:p w:rsidR="00CF44A3" w:rsidRPr="00CB0721" w:rsidDel="002C5B8C" w:rsidRDefault="00CF44A3" w:rsidP="00CF44A3">
            <w:pPr>
              <w:keepNext/>
              <w:keepLines/>
              <w:overflowPunct w:val="0"/>
              <w:autoSpaceDE w:val="0"/>
              <w:autoSpaceDN w:val="0"/>
              <w:adjustRightInd w:val="0"/>
              <w:spacing w:after="0"/>
              <w:textAlignment w:val="baseline"/>
              <w:rPr>
                <w:del w:id="16" w:author="CATT" w:date="2020-02-04T14:12:00Z"/>
                <w:rFonts w:ascii="Arial" w:hAnsi="Arial" w:cs="Arial"/>
                <w:i/>
                <w:sz w:val="18"/>
              </w:rPr>
            </w:pPr>
          </w:p>
        </w:tc>
        <w:tc>
          <w:tcPr>
            <w:tcW w:w="1559" w:type="dxa"/>
          </w:tcPr>
          <w:p w:rsidR="00CF44A3" w:rsidRPr="005C3FDC" w:rsidDel="002C5B8C" w:rsidRDefault="00CF44A3" w:rsidP="00CF44A3">
            <w:pPr>
              <w:keepNext/>
              <w:keepLines/>
              <w:overflowPunct w:val="0"/>
              <w:autoSpaceDE w:val="0"/>
              <w:autoSpaceDN w:val="0"/>
              <w:adjustRightInd w:val="0"/>
              <w:spacing w:after="0"/>
              <w:textAlignment w:val="baseline"/>
              <w:rPr>
                <w:del w:id="17" w:author="CATT" w:date="2020-02-04T14:12:00Z"/>
                <w:rFonts w:ascii="Arial" w:hAnsi="Arial" w:cs="Arial"/>
                <w:sz w:val="18"/>
              </w:rPr>
            </w:pPr>
            <w:del w:id="18" w:author="CATT" w:date="2020-02-04T14:12:00Z">
              <w:r w:rsidRPr="005C3FDC" w:rsidDel="002C5B8C">
                <w:rPr>
                  <w:rFonts w:ascii="Arial" w:hAnsi="Arial" w:cs="Arial"/>
                  <w:sz w:val="18"/>
                </w:rPr>
                <w:delText>INTEGER (2..maxNrofSS-BlocksToAverage)</w:delText>
              </w:r>
            </w:del>
          </w:p>
        </w:tc>
        <w:tc>
          <w:tcPr>
            <w:tcW w:w="1843" w:type="dxa"/>
          </w:tcPr>
          <w:p w:rsidR="00CF44A3" w:rsidRPr="005C3FDC" w:rsidDel="002C5B8C" w:rsidRDefault="00CF44A3" w:rsidP="00CF44A3">
            <w:pPr>
              <w:keepNext/>
              <w:keepLines/>
              <w:overflowPunct w:val="0"/>
              <w:autoSpaceDE w:val="0"/>
              <w:autoSpaceDN w:val="0"/>
              <w:adjustRightInd w:val="0"/>
              <w:spacing w:after="0"/>
              <w:textAlignment w:val="baseline"/>
              <w:rPr>
                <w:del w:id="19" w:author="CATT" w:date="2020-02-04T14:12:00Z"/>
                <w:rFonts w:ascii="Arial" w:hAnsi="Arial" w:cs="Arial"/>
                <w:sz w:val="18"/>
                <w:szCs w:val="22"/>
                <w:lang w:eastAsia="ja-JP"/>
              </w:rPr>
            </w:pPr>
            <w:del w:id="20" w:author="CATT" w:date="2020-02-04T14:12:00Z">
              <w:r w:rsidRPr="00A34F08" w:rsidDel="002C5B8C">
                <w:rPr>
                  <w:rFonts w:ascii="Arial" w:hAnsi="Arial" w:cs="Arial"/>
                  <w:sz w:val="18"/>
                  <w:szCs w:val="22"/>
                  <w:lang w:eastAsia="ja-JP"/>
                </w:rPr>
                <w:delText xml:space="preserve"> </w:delText>
              </w:r>
              <w:r w:rsidRPr="005C3FDC" w:rsidDel="002C5B8C">
                <w:rPr>
                  <w:rFonts w:ascii="Arial" w:hAnsi="Arial" w:cs="Arial"/>
                  <w:sz w:val="18"/>
                  <w:lang w:eastAsia="zh-CN"/>
                </w:rPr>
                <w:delText>I</w:delText>
              </w:r>
              <w:r w:rsidRPr="005C3FDC" w:rsidDel="002C5B8C">
                <w:rPr>
                  <w:rFonts w:ascii="Arial" w:hAnsi="Arial" w:cs="Arial"/>
                  <w:sz w:val="18"/>
                </w:rPr>
                <w:delText>ndicates the maximum number of RS indices to be considered/ averaged to derive the cell quality for RRM.</w:delText>
              </w:r>
              <w:r w:rsidRPr="005C3FDC" w:rsidDel="002C5B8C">
                <w:rPr>
                  <w:rFonts w:ascii="Arial" w:hAnsi="Arial" w:cs="Arial"/>
                  <w:sz w:val="18"/>
                  <w:lang w:eastAsia="zh-CN"/>
                </w:rPr>
                <w:delText xml:space="preserve">Also defined in </w:delText>
              </w:r>
              <w:r w:rsidRPr="005C3FDC" w:rsidDel="002C5B8C">
                <w:rPr>
                  <w:rFonts w:ascii="Arial" w:hAnsi="Arial" w:cs="Arial"/>
                  <w:sz w:val="18"/>
                  <w:lang w:val="en-US"/>
                </w:rPr>
                <w:delText xml:space="preserve">TS </w:delText>
              </w:r>
              <w:r w:rsidRPr="005C3FDC" w:rsidDel="002C5B8C">
                <w:rPr>
                  <w:rFonts w:ascii="Arial" w:hAnsi="Arial" w:cs="Arial"/>
                  <w:sz w:val="18"/>
                  <w:lang w:eastAsia="zh-CN"/>
                </w:rPr>
                <w:delText>36.331</w:delText>
              </w:r>
              <w:r w:rsidDel="002C5B8C">
                <w:rPr>
                  <w:rFonts w:ascii="Arial" w:hAnsi="Arial" w:cs="Arial"/>
                  <w:sz w:val="18"/>
                  <w:lang w:eastAsia="zh-CN"/>
                </w:rPr>
                <w:delText xml:space="preserve"> </w:delText>
              </w:r>
              <w:r w:rsidRPr="005C3FDC" w:rsidDel="002C5B8C">
                <w:rPr>
                  <w:rFonts w:ascii="Arial" w:hAnsi="Arial" w:cs="Arial"/>
                  <w:sz w:val="18"/>
                  <w:lang w:val="en-US"/>
                </w:rPr>
                <w:delText>[10]</w:delText>
              </w:r>
            </w:del>
          </w:p>
        </w:tc>
        <w:tc>
          <w:tcPr>
            <w:tcW w:w="1134" w:type="dxa"/>
          </w:tcPr>
          <w:p w:rsidR="00CF44A3" w:rsidRPr="005C3FDC" w:rsidDel="002C5B8C" w:rsidRDefault="00CF44A3" w:rsidP="00CF44A3">
            <w:pPr>
              <w:keepNext/>
              <w:keepLines/>
              <w:overflowPunct w:val="0"/>
              <w:autoSpaceDE w:val="0"/>
              <w:autoSpaceDN w:val="0"/>
              <w:adjustRightInd w:val="0"/>
              <w:spacing w:after="0"/>
              <w:jc w:val="center"/>
              <w:textAlignment w:val="baseline"/>
              <w:rPr>
                <w:del w:id="21" w:author="CATT" w:date="2020-02-04T14:12:00Z"/>
                <w:rFonts w:ascii="Arial" w:hAnsi="Arial" w:cs="Arial"/>
                <w:bCs/>
                <w:sz w:val="18"/>
                <w:lang w:eastAsia="zh-CN"/>
              </w:rPr>
            </w:pPr>
          </w:p>
        </w:tc>
        <w:tc>
          <w:tcPr>
            <w:tcW w:w="1134" w:type="dxa"/>
          </w:tcPr>
          <w:p w:rsidR="00CF44A3" w:rsidRPr="005C3FDC" w:rsidDel="002C5B8C" w:rsidRDefault="00CF44A3" w:rsidP="00CF44A3">
            <w:pPr>
              <w:keepNext/>
              <w:keepLines/>
              <w:overflowPunct w:val="0"/>
              <w:autoSpaceDE w:val="0"/>
              <w:autoSpaceDN w:val="0"/>
              <w:adjustRightInd w:val="0"/>
              <w:spacing w:after="0"/>
              <w:jc w:val="center"/>
              <w:textAlignment w:val="baseline"/>
              <w:rPr>
                <w:del w:id="22" w:author="CATT" w:date="2020-02-04T14:12:00Z"/>
                <w:rFonts w:ascii="Arial" w:hAnsi="Arial" w:cs="Arial"/>
                <w:bCs/>
                <w:sz w:val="18"/>
                <w:lang w:eastAsia="zh-CN"/>
              </w:rPr>
            </w:pPr>
          </w:p>
        </w:tc>
      </w:tr>
      <w:tr w:rsidR="00A77500" w:rsidRPr="000E650C" w:rsidTr="00394EC6">
        <w:tc>
          <w:tcPr>
            <w:tcW w:w="2269" w:type="dxa"/>
          </w:tcPr>
          <w:p w:rsidR="00A77500" w:rsidRDefault="00A77500" w:rsidP="00A77500">
            <w:pPr>
              <w:keepNext/>
              <w:keepLines/>
              <w:overflowPunct w:val="0"/>
              <w:autoSpaceDE w:val="0"/>
              <w:autoSpaceDN w:val="0"/>
              <w:adjustRightInd w:val="0"/>
              <w:spacing w:after="0"/>
              <w:ind w:left="142" w:firstLineChars="50" w:firstLine="100"/>
              <w:textAlignment w:val="baseline"/>
              <w:rPr>
                <w:rFonts w:ascii="Arial" w:hAnsi="Arial" w:cs="Arial"/>
                <w:kern w:val="28"/>
                <w:sz w:val="18"/>
                <w:lang w:eastAsia="zh-CN"/>
              </w:rPr>
            </w:pPr>
            <w:r>
              <w:rPr>
                <w:rFonts w:hint="eastAsia"/>
                <w:lang w:eastAsia="zh-CN"/>
              </w:rPr>
              <w:t xml:space="preserve">&gt;&gt;&gt; </w:t>
            </w:r>
            <w:r w:rsidRPr="00BE5A7D">
              <w:t>maxRS-IndexCellQual</w:t>
            </w:r>
          </w:p>
        </w:tc>
        <w:tc>
          <w:tcPr>
            <w:tcW w:w="850" w:type="dxa"/>
          </w:tcPr>
          <w:p w:rsidR="00A77500" w:rsidRPr="005C3FDC" w:rsidRDefault="00A77500" w:rsidP="00CF44A3">
            <w:pPr>
              <w:keepNext/>
              <w:keepLines/>
              <w:overflowPunct w:val="0"/>
              <w:autoSpaceDE w:val="0"/>
              <w:autoSpaceDN w:val="0"/>
              <w:adjustRightInd w:val="0"/>
              <w:spacing w:after="0"/>
              <w:textAlignment w:val="baseline"/>
              <w:rPr>
                <w:rFonts w:ascii="Arial" w:hAnsi="Arial" w:cs="Arial"/>
                <w:sz w:val="18"/>
                <w:lang w:eastAsia="zh-CN"/>
              </w:rPr>
            </w:pPr>
            <w:r>
              <w:rPr>
                <w:rFonts w:ascii="Arial" w:hAnsi="Arial" w:cs="Arial" w:hint="eastAsia"/>
                <w:sz w:val="18"/>
                <w:lang w:eastAsia="zh-CN"/>
              </w:rPr>
              <w:t>M</w:t>
            </w:r>
          </w:p>
        </w:tc>
        <w:tc>
          <w:tcPr>
            <w:tcW w:w="1134" w:type="dxa"/>
          </w:tcPr>
          <w:p w:rsidR="00A77500" w:rsidRPr="00CB0721" w:rsidRDefault="00A77500" w:rsidP="00CF44A3">
            <w:pPr>
              <w:keepNext/>
              <w:keepLines/>
              <w:overflowPunct w:val="0"/>
              <w:autoSpaceDE w:val="0"/>
              <w:autoSpaceDN w:val="0"/>
              <w:adjustRightInd w:val="0"/>
              <w:spacing w:after="0"/>
              <w:textAlignment w:val="baseline"/>
              <w:rPr>
                <w:rFonts w:ascii="Arial" w:hAnsi="Arial" w:cs="Arial"/>
                <w:i/>
                <w:sz w:val="18"/>
              </w:rPr>
            </w:pPr>
          </w:p>
        </w:tc>
        <w:tc>
          <w:tcPr>
            <w:tcW w:w="1559" w:type="dxa"/>
          </w:tcPr>
          <w:p w:rsidR="00A77500" w:rsidRPr="005C3FDC" w:rsidRDefault="00A77500" w:rsidP="00CF44A3">
            <w:pPr>
              <w:keepNext/>
              <w:keepLines/>
              <w:overflowPunct w:val="0"/>
              <w:autoSpaceDE w:val="0"/>
              <w:autoSpaceDN w:val="0"/>
              <w:adjustRightInd w:val="0"/>
              <w:spacing w:after="0"/>
              <w:textAlignment w:val="baseline"/>
              <w:rPr>
                <w:rFonts w:ascii="Arial" w:hAnsi="Arial" w:cs="Arial"/>
                <w:sz w:val="18"/>
              </w:rPr>
            </w:pPr>
            <w:r w:rsidRPr="005C3FDC">
              <w:rPr>
                <w:rFonts w:ascii="Arial" w:hAnsi="Arial" w:cs="Arial"/>
                <w:sz w:val="18"/>
              </w:rPr>
              <w:t>INTEGER (</w:t>
            </w:r>
            <w:r>
              <w:rPr>
                <w:rFonts w:ascii="Arial" w:hAnsi="Arial" w:cs="Arial" w:hint="eastAsia"/>
                <w:sz w:val="18"/>
                <w:lang w:eastAsia="zh-CN"/>
              </w:rPr>
              <w:t>1</w:t>
            </w:r>
            <w:r w:rsidRPr="005C3FDC">
              <w:rPr>
                <w:rFonts w:ascii="Arial" w:hAnsi="Arial" w:cs="Arial"/>
                <w:sz w:val="18"/>
              </w:rPr>
              <w:t>..</w:t>
            </w:r>
            <w:r w:rsidRPr="00867590">
              <w:t xml:space="preserve"> maxRS-IndexCellQual</w:t>
            </w:r>
          </w:p>
        </w:tc>
        <w:tc>
          <w:tcPr>
            <w:tcW w:w="1843" w:type="dxa"/>
          </w:tcPr>
          <w:p w:rsidR="00A77500" w:rsidRPr="00A34F08" w:rsidRDefault="00A77500" w:rsidP="00CF44A3">
            <w:pPr>
              <w:keepNext/>
              <w:keepLines/>
              <w:overflowPunct w:val="0"/>
              <w:autoSpaceDE w:val="0"/>
              <w:autoSpaceDN w:val="0"/>
              <w:adjustRightInd w:val="0"/>
              <w:spacing w:after="0"/>
              <w:textAlignment w:val="baseline"/>
              <w:rPr>
                <w:rFonts w:ascii="Arial" w:hAnsi="Arial" w:cs="Arial"/>
                <w:sz w:val="18"/>
                <w:szCs w:val="22"/>
                <w:lang w:eastAsia="ja-JP"/>
              </w:rPr>
            </w:pPr>
            <w:r w:rsidRPr="005C3FDC">
              <w:rPr>
                <w:rFonts w:ascii="Arial" w:hAnsi="Arial" w:cs="Arial"/>
                <w:sz w:val="18"/>
                <w:lang w:eastAsia="zh-CN"/>
              </w:rPr>
              <w:t>I</w:t>
            </w:r>
            <w:r w:rsidRPr="005C3FDC">
              <w:rPr>
                <w:rFonts w:ascii="Arial" w:hAnsi="Arial" w:cs="Arial"/>
                <w:sz w:val="18"/>
              </w:rPr>
              <w:t>ndicates the maximum number of RS indices to be considered/ averaged to derive the cell quality for RRM.</w:t>
            </w:r>
            <w:r w:rsidRPr="005C3FDC">
              <w:rPr>
                <w:rFonts w:ascii="Arial" w:hAnsi="Arial" w:cs="Arial"/>
                <w:sz w:val="18"/>
                <w:lang w:eastAsia="zh-CN"/>
              </w:rPr>
              <w:t xml:space="preserve">Also defined in </w:t>
            </w:r>
            <w:r w:rsidRPr="005C3FDC">
              <w:rPr>
                <w:rFonts w:ascii="Arial" w:hAnsi="Arial" w:cs="Arial"/>
                <w:sz w:val="18"/>
                <w:lang w:val="en-US"/>
              </w:rPr>
              <w:t xml:space="preserve">TS </w:t>
            </w:r>
            <w:r w:rsidRPr="005C3FDC">
              <w:rPr>
                <w:rFonts w:ascii="Arial" w:hAnsi="Arial" w:cs="Arial"/>
                <w:sz w:val="18"/>
                <w:lang w:eastAsia="zh-CN"/>
              </w:rPr>
              <w:t>36.331</w:t>
            </w:r>
            <w:r>
              <w:rPr>
                <w:rFonts w:ascii="Arial" w:hAnsi="Arial" w:cs="Arial"/>
                <w:sz w:val="18"/>
                <w:lang w:eastAsia="zh-CN"/>
              </w:rPr>
              <w:t xml:space="preserve"> </w:t>
            </w:r>
            <w:r w:rsidRPr="005C3FDC">
              <w:rPr>
                <w:rFonts w:ascii="Arial" w:hAnsi="Arial" w:cs="Arial"/>
                <w:sz w:val="18"/>
                <w:lang w:val="en-US"/>
              </w:rPr>
              <w:t>[10]</w:t>
            </w:r>
          </w:p>
        </w:tc>
        <w:tc>
          <w:tcPr>
            <w:tcW w:w="1134" w:type="dxa"/>
          </w:tcPr>
          <w:p w:rsidR="00A77500" w:rsidRPr="005C3FDC" w:rsidRDefault="00A77500" w:rsidP="00CF44A3">
            <w:pPr>
              <w:keepNext/>
              <w:keepLines/>
              <w:overflowPunct w:val="0"/>
              <w:autoSpaceDE w:val="0"/>
              <w:autoSpaceDN w:val="0"/>
              <w:adjustRightInd w:val="0"/>
              <w:spacing w:after="0"/>
              <w:jc w:val="center"/>
              <w:textAlignment w:val="baseline"/>
              <w:rPr>
                <w:rFonts w:ascii="Arial" w:hAnsi="Arial" w:cs="Arial"/>
                <w:bCs/>
                <w:sz w:val="18"/>
                <w:lang w:eastAsia="zh-CN"/>
              </w:rPr>
            </w:pPr>
          </w:p>
        </w:tc>
        <w:tc>
          <w:tcPr>
            <w:tcW w:w="1134" w:type="dxa"/>
          </w:tcPr>
          <w:p w:rsidR="00A77500" w:rsidRPr="005C3FDC" w:rsidRDefault="00A77500" w:rsidP="00CF44A3">
            <w:pPr>
              <w:keepNext/>
              <w:keepLines/>
              <w:overflowPunct w:val="0"/>
              <w:autoSpaceDE w:val="0"/>
              <w:autoSpaceDN w:val="0"/>
              <w:adjustRightInd w:val="0"/>
              <w:spacing w:after="0"/>
              <w:jc w:val="center"/>
              <w:textAlignment w:val="baseline"/>
              <w:rPr>
                <w:rFonts w:ascii="Arial" w:hAnsi="Arial" w:cs="Arial"/>
                <w:bCs/>
                <w:sz w:val="18"/>
                <w:lang w:eastAsia="zh-CN"/>
              </w:rPr>
            </w:pPr>
          </w:p>
        </w:tc>
      </w:tr>
      <w:tr w:rsidR="00CF44A3" w:rsidRPr="000E650C" w:rsidTr="00394EC6">
        <w:tc>
          <w:tcPr>
            <w:tcW w:w="2269" w:type="dxa"/>
          </w:tcPr>
          <w:p w:rsidR="00954965" w:rsidRDefault="00CF44A3" w:rsidP="00954965">
            <w:pPr>
              <w:keepNext/>
              <w:keepLines/>
              <w:overflowPunct w:val="0"/>
              <w:autoSpaceDE w:val="0"/>
              <w:autoSpaceDN w:val="0"/>
              <w:adjustRightInd w:val="0"/>
              <w:spacing w:after="0"/>
              <w:ind w:left="142" w:firstLineChars="50" w:firstLine="90"/>
              <w:textAlignment w:val="baseline"/>
              <w:rPr>
                <w:rFonts w:ascii="Arial" w:hAnsi="Arial" w:cs="Arial"/>
                <w:noProof/>
                <w:kern w:val="28"/>
                <w:sz w:val="18"/>
                <w:lang w:eastAsia="zh-CN"/>
              </w:rPr>
            </w:pPr>
            <w:r>
              <w:rPr>
                <w:rFonts w:ascii="Arial" w:hAnsi="Arial" w:cs="Arial" w:hint="eastAsia"/>
                <w:kern w:val="28"/>
                <w:sz w:val="18"/>
                <w:lang w:eastAsia="zh-CN"/>
              </w:rPr>
              <w:t>&gt;</w:t>
            </w:r>
            <w:r w:rsidRPr="005C3FDC">
              <w:rPr>
                <w:rFonts w:ascii="Arial" w:hAnsi="Arial" w:cs="Arial"/>
                <w:kern w:val="28"/>
                <w:sz w:val="18"/>
                <w:lang w:eastAsia="zh-CN"/>
              </w:rPr>
              <w:t>&gt;</w:t>
            </w:r>
            <w:r>
              <w:rPr>
                <w:rFonts w:ascii="Arial" w:hAnsi="Arial" w:cs="Arial" w:hint="eastAsia"/>
                <w:kern w:val="28"/>
                <w:sz w:val="18"/>
                <w:lang w:eastAsia="zh-CN"/>
              </w:rPr>
              <w:t>&gt;</w:t>
            </w:r>
            <w:r w:rsidRPr="005C3FDC">
              <w:rPr>
                <w:rFonts w:ascii="Arial" w:hAnsi="Arial" w:cs="Arial"/>
                <w:kern w:val="28"/>
                <w:sz w:val="18"/>
                <w:lang w:eastAsia="zh-CN"/>
              </w:rPr>
              <w:t>SMTC</w:t>
            </w:r>
          </w:p>
        </w:tc>
        <w:tc>
          <w:tcPr>
            <w:tcW w:w="850" w:type="dxa"/>
          </w:tcPr>
          <w:p w:rsidR="00CF44A3" w:rsidRPr="005C3FDC" w:rsidRDefault="00CF44A3" w:rsidP="00CF44A3">
            <w:pPr>
              <w:keepNext/>
              <w:keepLines/>
              <w:overflowPunct w:val="0"/>
              <w:autoSpaceDE w:val="0"/>
              <w:autoSpaceDN w:val="0"/>
              <w:adjustRightInd w:val="0"/>
              <w:spacing w:after="0"/>
              <w:textAlignment w:val="baseline"/>
              <w:rPr>
                <w:rFonts w:ascii="Arial" w:hAnsi="Arial" w:cs="Arial"/>
                <w:sz w:val="18"/>
                <w:lang w:eastAsia="zh-CN"/>
              </w:rPr>
            </w:pPr>
            <w:r w:rsidRPr="005C3FDC">
              <w:rPr>
                <w:rFonts w:ascii="Arial" w:hAnsi="Arial" w:cs="Arial"/>
                <w:sz w:val="18"/>
                <w:lang w:eastAsia="zh-CN"/>
              </w:rPr>
              <w:t>M</w:t>
            </w:r>
          </w:p>
        </w:tc>
        <w:tc>
          <w:tcPr>
            <w:tcW w:w="1134" w:type="dxa"/>
          </w:tcPr>
          <w:p w:rsidR="00CF44A3" w:rsidRPr="005C3FDC" w:rsidRDefault="00CF44A3" w:rsidP="00CF44A3">
            <w:pPr>
              <w:keepNext/>
              <w:keepLines/>
              <w:overflowPunct w:val="0"/>
              <w:autoSpaceDE w:val="0"/>
              <w:autoSpaceDN w:val="0"/>
              <w:adjustRightInd w:val="0"/>
              <w:spacing w:after="0"/>
              <w:textAlignment w:val="baseline"/>
              <w:rPr>
                <w:rFonts w:ascii="Arial" w:hAnsi="Arial" w:cs="Arial"/>
                <w:i/>
                <w:sz w:val="18"/>
              </w:rPr>
            </w:pPr>
          </w:p>
        </w:tc>
        <w:tc>
          <w:tcPr>
            <w:tcW w:w="1559" w:type="dxa"/>
          </w:tcPr>
          <w:p w:rsidR="00CF44A3" w:rsidRPr="005C3FDC" w:rsidRDefault="00CF44A3" w:rsidP="00CF44A3">
            <w:pPr>
              <w:keepNext/>
              <w:keepLines/>
              <w:overflowPunct w:val="0"/>
              <w:autoSpaceDE w:val="0"/>
              <w:autoSpaceDN w:val="0"/>
              <w:adjustRightInd w:val="0"/>
              <w:spacing w:after="0"/>
              <w:textAlignment w:val="baseline"/>
              <w:rPr>
                <w:rFonts w:ascii="Arial" w:hAnsi="Arial" w:cs="Arial"/>
                <w:sz w:val="18"/>
              </w:rPr>
            </w:pPr>
            <w:r w:rsidRPr="005C3FDC">
              <w:rPr>
                <w:rFonts w:ascii="Arial" w:hAnsi="Arial" w:cs="Arial"/>
                <w:sz w:val="18"/>
                <w:lang w:eastAsia="ja-JP"/>
              </w:rPr>
              <w:t>OCTET STRING</w:t>
            </w:r>
          </w:p>
        </w:tc>
        <w:tc>
          <w:tcPr>
            <w:tcW w:w="1843" w:type="dxa"/>
          </w:tcPr>
          <w:p w:rsidR="00CF44A3" w:rsidRPr="005C3FDC" w:rsidRDefault="00CF44A3" w:rsidP="00CF44A3">
            <w:pPr>
              <w:keepNext/>
              <w:keepLines/>
              <w:overflowPunct w:val="0"/>
              <w:autoSpaceDE w:val="0"/>
              <w:autoSpaceDN w:val="0"/>
              <w:adjustRightInd w:val="0"/>
              <w:spacing w:after="0"/>
              <w:textAlignment w:val="baseline"/>
              <w:rPr>
                <w:rFonts w:ascii="Arial" w:hAnsi="Arial" w:cs="Arial"/>
                <w:sz w:val="18"/>
                <w:szCs w:val="22"/>
                <w:lang w:eastAsia="ja-JP"/>
              </w:rPr>
            </w:pPr>
            <w:r w:rsidRPr="005C3FDC">
              <w:rPr>
                <w:rFonts w:ascii="Arial" w:hAnsi="Arial" w:cs="Arial"/>
                <w:sz w:val="18"/>
                <w:lang w:val="en-US"/>
              </w:rPr>
              <w:t xml:space="preserve">Contains the </w:t>
            </w:r>
            <w:r w:rsidRPr="005C3FDC">
              <w:rPr>
                <w:rFonts w:ascii="Arial" w:hAnsi="Arial" w:cs="Arial"/>
                <w:sz w:val="18"/>
                <w:lang w:val="en-US" w:eastAsia="zh-CN"/>
              </w:rPr>
              <w:t>MTC-SSB-NR-15</w:t>
            </w:r>
            <w:r w:rsidRPr="005C3FDC">
              <w:rPr>
                <w:rFonts w:ascii="Arial" w:hAnsi="Arial" w:cs="Arial"/>
                <w:sz w:val="18"/>
                <w:lang w:eastAsia="zh-CN"/>
              </w:rPr>
              <w:t xml:space="preserve"> as</w:t>
            </w:r>
            <w:r w:rsidRPr="005C3FDC">
              <w:rPr>
                <w:rFonts w:ascii="Arial" w:hAnsi="Arial" w:cs="Arial"/>
                <w:sz w:val="18"/>
                <w:lang w:val="en-US"/>
              </w:rPr>
              <w:t xml:space="preserve"> defined in TS 3</w:t>
            </w:r>
            <w:r w:rsidRPr="005C3FDC">
              <w:rPr>
                <w:rFonts w:ascii="Arial" w:hAnsi="Arial" w:cs="Arial"/>
                <w:sz w:val="18"/>
                <w:lang w:val="en-US" w:eastAsia="zh-CN"/>
              </w:rPr>
              <w:t>6</w:t>
            </w:r>
            <w:r w:rsidRPr="005C3FDC">
              <w:rPr>
                <w:rFonts w:ascii="Arial" w:hAnsi="Arial" w:cs="Arial"/>
                <w:sz w:val="18"/>
                <w:lang w:val="en-US"/>
              </w:rPr>
              <w:t>.331 [10].</w:t>
            </w:r>
          </w:p>
        </w:tc>
        <w:tc>
          <w:tcPr>
            <w:tcW w:w="1134" w:type="dxa"/>
          </w:tcPr>
          <w:p w:rsidR="00CF44A3" w:rsidRPr="005C3FDC" w:rsidRDefault="00CF44A3" w:rsidP="00CF44A3">
            <w:pPr>
              <w:keepNext/>
              <w:keepLines/>
              <w:overflowPunct w:val="0"/>
              <w:autoSpaceDE w:val="0"/>
              <w:autoSpaceDN w:val="0"/>
              <w:adjustRightInd w:val="0"/>
              <w:spacing w:after="0"/>
              <w:jc w:val="center"/>
              <w:textAlignment w:val="baseline"/>
              <w:rPr>
                <w:rFonts w:ascii="Arial" w:hAnsi="Arial" w:cs="Arial"/>
                <w:bCs/>
                <w:sz w:val="18"/>
                <w:lang w:eastAsia="zh-CN"/>
              </w:rPr>
            </w:pPr>
          </w:p>
        </w:tc>
        <w:tc>
          <w:tcPr>
            <w:tcW w:w="1134" w:type="dxa"/>
          </w:tcPr>
          <w:p w:rsidR="00CF44A3" w:rsidRPr="005C3FDC" w:rsidRDefault="00CF44A3" w:rsidP="00CF44A3">
            <w:pPr>
              <w:keepNext/>
              <w:keepLines/>
              <w:overflowPunct w:val="0"/>
              <w:autoSpaceDE w:val="0"/>
              <w:autoSpaceDN w:val="0"/>
              <w:adjustRightInd w:val="0"/>
              <w:spacing w:after="0"/>
              <w:jc w:val="center"/>
              <w:textAlignment w:val="baseline"/>
              <w:rPr>
                <w:rFonts w:ascii="Arial" w:hAnsi="Arial" w:cs="Arial"/>
                <w:bCs/>
                <w:sz w:val="18"/>
                <w:lang w:eastAsia="zh-CN"/>
              </w:rPr>
            </w:pPr>
          </w:p>
        </w:tc>
      </w:tr>
      <w:tr w:rsidR="00CF44A3" w:rsidRPr="000E650C" w:rsidTr="00394EC6">
        <w:tc>
          <w:tcPr>
            <w:tcW w:w="2269" w:type="dxa"/>
          </w:tcPr>
          <w:p w:rsidR="00954965" w:rsidRDefault="00CF44A3" w:rsidP="00954965">
            <w:pPr>
              <w:keepNext/>
              <w:keepLines/>
              <w:overflowPunct w:val="0"/>
              <w:autoSpaceDE w:val="0"/>
              <w:autoSpaceDN w:val="0"/>
              <w:adjustRightInd w:val="0"/>
              <w:spacing w:after="0"/>
              <w:ind w:left="142" w:firstLineChars="50" w:firstLine="90"/>
              <w:textAlignment w:val="baseline"/>
              <w:rPr>
                <w:rFonts w:ascii="Arial" w:hAnsi="Arial" w:cs="Arial"/>
                <w:kern w:val="28"/>
                <w:sz w:val="18"/>
                <w:lang w:eastAsia="zh-CN"/>
              </w:rPr>
            </w:pPr>
            <w:r>
              <w:rPr>
                <w:rFonts w:ascii="Arial" w:hAnsi="Arial" w:cs="Arial" w:hint="eastAsia"/>
                <w:kern w:val="28"/>
                <w:sz w:val="18"/>
                <w:lang w:eastAsia="zh-CN"/>
              </w:rPr>
              <w:t>&gt;</w:t>
            </w:r>
            <w:r w:rsidRPr="005C3FDC">
              <w:rPr>
                <w:rFonts w:ascii="Arial" w:hAnsi="Arial" w:cs="Arial"/>
                <w:kern w:val="28"/>
                <w:sz w:val="18"/>
                <w:lang w:eastAsia="zh-CN"/>
              </w:rPr>
              <w:t>&gt;</w:t>
            </w:r>
            <w:r>
              <w:rPr>
                <w:rFonts w:ascii="Arial" w:hAnsi="Arial" w:cs="Arial" w:hint="eastAsia"/>
                <w:kern w:val="28"/>
                <w:sz w:val="18"/>
                <w:lang w:eastAsia="zh-CN"/>
              </w:rPr>
              <w:t>&gt;</w:t>
            </w:r>
            <w:r w:rsidRPr="005C3FDC">
              <w:rPr>
                <w:rFonts w:ascii="Arial" w:hAnsi="Arial" w:cs="Arial"/>
                <w:kern w:val="28"/>
                <w:sz w:val="18"/>
                <w:lang w:eastAsia="zh-CN"/>
              </w:rPr>
              <w:t>ThresholdNR</w:t>
            </w:r>
          </w:p>
        </w:tc>
        <w:tc>
          <w:tcPr>
            <w:tcW w:w="850" w:type="dxa"/>
          </w:tcPr>
          <w:p w:rsidR="00CF44A3" w:rsidRPr="005C3FDC" w:rsidRDefault="00CF44A3" w:rsidP="00CF44A3">
            <w:pPr>
              <w:keepNext/>
              <w:keepLines/>
              <w:overflowPunct w:val="0"/>
              <w:autoSpaceDE w:val="0"/>
              <w:autoSpaceDN w:val="0"/>
              <w:adjustRightInd w:val="0"/>
              <w:spacing w:after="0"/>
              <w:textAlignment w:val="baseline"/>
              <w:rPr>
                <w:rFonts w:ascii="Arial" w:hAnsi="Arial" w:cs="Arial"/>
                <w:sz w:val="18"/>
                <w:lang w:eastAsia="zh-CN"/>
              </w:rPr>
            </w:pPr>
            <w:r w:rsidRPr="005C3FDC">
              <w:rPr>
                <w:rFonts w:ascii="Arial" w:hAnsi="Arial" w:cs="Arial"/>
                <w:sz w:val="18"/>
                <w:lang w:eastAsia="zh-CN"/>
              </w:rPr>
              <w:t>M</w:t>
            </w:r>
          </w:p>
        </w:tc>
        <w:tc>
          <w:tcPr>
            <w:tcW w:w="1134" w:type="dxa"/>
          </w:tcPr>
          <w:p w:rsidR="00CF44A3" w:rsidRPr="005C3FDC" w:rsidRDefault="00CF44A3" w:rsidP="00CF44A3">
            <w:pPr>
              <w:keepNext/>
              <w:keepLines/>
              <w:overflowPunct w:val="0"/>
              <w:autoSpaceDE w:val="0"/>
              <w:autoSpaceDN w:val="0"/>
              <w:adjustRightInd w:val="0"/>
              <w:spacing w:after="0"/>
              <w:textAlignment w:val="baseline"/>
              <w:rPr>
                <w:rFonts w:ascii="Arial" w:hAnsi="Arial" w:cs="Arial"/>
                <w:i/>
                <w:sz w:val="18"/>
              </w:rPr>
            </w:pPr>
          </w:p>
        </w:tc>
        <w:tc>
          <w:tcPr>
            <w:tcW w:w="1559" w:type="dxa"/>
          </w:tcPr>
          <w:p w:rsidR="00CF44A3" w:rsidRPr="005C3FDC" w:rsidRDefault="00CF44A3" w:rsidP="00CF44A3">
            <w:pPr>
              <w:keepNext/>
              <w:keepLines/>
              <w:overflowPunct w:val="0"/>
              <w:autoSpaceDE w:val="0"/>
              <w:autoSpaceDN w:val="0"/>
              <w:adjustRightInd w:val="0"/>
              <w:spacing w:after="0"/>
              <w:textAlignment w:val="baseline"/>
              <w:rPr>
                <w:rFonts w:ascii="Arial" w:hAnsi="Arial" w:cs="Arial"/>
                <w:sz w:val="18"/>
                <w:lang w:eastAsia="ja-JP"/>
              </w:rPr>
            </w:pPr>
            <w:r w:rsidRPr="005C3FDC">
              <w:rPr>
                <w:rFonts w:ascii="Arial" w:hAnsi="Arial" w:cs="Arial"/>
                <w:sz w:val="18"/>
                <w:lang w:eastAsia="ja-JP"/>
              </w:rPr>
              <w:t>OCTET STRING</w:t>
            </w:r>
          </w:p>
        </w:tc>
        <w:tc>
          <w:tcPr>
            <w:tcW w:w="1843" w:type="dxa"/>
          </w:tcPr>
          <w:p w:rsidR="00CF44A3" w:rsidRPr="005C3FDC" w:rsidRDefault="00CF44A3" w:rsidP="00CF44A3">
            <w:pPr>
              <w:keepNext/>
              <w:keepLines/>
              <w:overflowPunct w:val="0"/>
              <w:autoSpaceDE w:val="0"/>
              <w:autoSpaceDN w:val="0"/>
              <w:adjustRightInd w:val="0"/>
              <w:spacing w:after="0"/>
              <w:textAlignment w:val="baseline"/>
              <w:rPr>
                <w:rFonts w:ascii="Arial" w:hAnsi="Arial" w:cs="Arial"/>
                <w:sz w:val="18"/>
                <w:lang w:val="en-US"/>
              </w:rPr>
            </w:pPr>
            <w:r w:rsidRPr="005C3FDC">
              <w:rPr>
                <w:rFonts w:ascii="Arial" w:hAnsi="Arial" w:cs="Arial"/>
                <w:sz w:val="18"/>
              </w:rPr>
              <w:t>ThresholdNR</w:t>
            </w:r>
            <w:r w:rsidRPr="005C3FDC">
              <w:rPr>
                <w:rFonts w:ascii="Arial" w:hAnsi="Arial" w:cs="Arial"/>
                <w:iCs/>
                <w:sz w:val="18"/>
                <w:lang w:eastAsia="en-GB"/>
              </w:rPr>
              <w:t xml:space="preserve"> </w:t>
            </w:r>
            <w:r w:rsidRPr="005C3FDC">
              <w:rPr>
                <w:rFonts w:ascii="Arial" w:hAnsi="Arial" w:cs="Arial"/>
                <w:iCs/>
                <w:sz w:val="18"/>
                <w:lang w:eastAsia="zh-CN"/>
              </w:rPr>
              <w:t xml:space="preserve">as </w:t>
            </w:r>
            <w:r w:rsidRPr="005C3FDC">
              <w:rPr>
                <w:rFonts w:ascii="Arial" w:hAnsi="Arial" w:cs="Arial"/>
                <w:iCs/>
                <w:sz w:val="18"/>
                <w:lang w:eastAsia="zh-CN"/>
              </w:rPr>
              <w:lastRenderedPageBreak/>
              <w:t xml:space="preserve">defined in </w:t>
            </w:r>
            <w:r w:rsidRPr="005C3FDC">
              <w:rPr>
                <w:rFonts w:ascii="Arial" w:hAnsi="Arial" w:cs="Arial"/>
                <w:sz w:val="18"/>
                <w:lang w:val="en-US"/>
              </w:rPr>
              <w:t xml:space="preserve">TS </w:t>
            </w:r>
            <w:r w:rsidRPr="005C3FDC">
              <w:rPr>
                <w:rFonts w:ascii="Arial" w:hAnsi="Arial" w:cs="Arial"/>
                <w:iCs/>
                <w:sz w:val="18"/>
                <w:lang w:eastAsia="zh-CN"/>
              </w:rPr>
              <w:t>36.331</w:t>
            </w:r>
            <w:r>
              <w:rPr>
                <w:rFonts w:ascii="Arial" w:hAnsi="Arial" w:cs="Arial"/>
                <w:iCs/>
                <w:sz w:val="18"/>
                <w:lang w:eastAsia="zh-CN"/>
              </w:rPr>
              <w:t xml:space="preserve"> </w:t>
            </w:r>
            <w:r w:rsidRPr="005C3FDC">
              <w:rPr>
                <w:rFonts w:ascii="Arial" w:hAnsi="Arial" w:cs="Arial"/>
                <w:sz w:val="18"/>
                <w:lang w:val="en-US"/>
              </w:rPr>
              <w:t>[10]</w:t>
            </w:r>
            <w:r w:rsidRPr="005C3FDC">
              <w:rPr>
                <w:rFonts w:ascii="MS Gothic" w:eastAsia="MS Gothic" w:hAnsi="MS Gothic" w:cs="MS Gothic" w:hint="eastAsia"/>
                <w:iCs/>
                <w:sz w:val="18"/>
                <w:lang w:eastAsia="zh-CN"/>
              </w:rPr>
              <w:t>，</w:t>
            </w:r>
            <w:r w:rsidRPr="005C3FDC">
              <w:rPr>
                <w:rFonts w:ascii="Arial" w:hAnsi="Arial" w:cs="Arial"/>
                <w:iCs/>
                <w:sz w:val="18"/>
                <w:lang w:eastAsia="en-GB"/>
              </w:rPr>
              <w:t>List of thresholds for consolidation of L1 measurements per RS index</w:t>
            </w:r>
          </w:p>
        </w:tc>
        <w:tc>
          <w:tcPr>
            <w:tcW w:w="1134" w:type="dxa"/>
          </w:tcPr>
          <w:p w:rsidR="00CF44A3" w:rsidRPr="005C3FDC" w:rsidRDefault="00CF44A3" w:rsidP="00CF44A3">
            <w:pPr>
              <w:keepNext/>
              <w:keepLines/>
              <w:overflowPunct w:val="0"/>
              <w:autoSpaceDE w:val="0"/>
              <w:autoSpaceDN w:val="0"/>
              <w:adjustRightInd w:val="0"/>
              <w:spacing w:after="0"/>
              <w:jc w:val="center"/>
              <w:textAlignment w:val="baseline"/>
              <w:rPr>
                <w:rFonts w:ascii="Arial" w:hAnsi="Arial" w:cs="Arial"/>
                <w:bCs/>
                <w:sz w:val="18"/>
                <w:lang w:eastAsia="zh-CN"/>
              </w:rPr>
            </w:pPr>
          </w:p>
        </w:tc>
        <w:tc>
          <w:tcPr>
            <w:tcW w:w="1134" w:type="dxa"/>
          </w:tcPr>
          <w:p w:rsidR="00CF44A3" w:rsidRPr="005C3FDC" w:rsidRDefault="00CF44A3" w:rsidP="00CF44A3">
            <w:pPr>
              <w:keepNext/>
              <w:keepLines/>
              <w:overflowPunct w:val="0"/>
              <w:autoSpaceDE w:val="0"/>
              <w:autoSpaceDN w:val="0"/>
              <w:adjustRightInd w:val="0"/>
              <w:spacing w:after="0"/>
              <w:jc w:val="center"/>
              <w:textAlignment w:val="baseline"/>
              <w:rPr>
                <w:rFonts w:ascii="Arial" w:hAnsi="Arial" w:cs="Arial"/>
                <w:bCs/>
                <w:sz w:val="18"/>
                <w:lang w:eastAsia="zh-CN"/>
              </w:rPr>
            </w:pPr>
          </w:p>
        </w:tc>
      </w:tr>
      <w:tr w:rsidR="00CF44A3" w:rsidRPr="005C3FDC" w:rsidTr="00BE5A7D">
        <w:tc>
          <w:tcPr>
            <w:tcW w:w="2269" w:type="dxa"/>
            <w:tcBorders>
              <w:top w:val="single" w:sz="4" w:space="0" w:color="auto"/>
              <w:left w:val="single" w:sz="4" w:space="0" w:color="auto"/>
              <w:bottom w:val="single" w:sz="4" w:space="0" w:color="auto"/>
              <w:right w:val="single" w:sz="4" w:space="0" w:color="auto"/>
            </w:tcBorders>
          </w:tcPr>
          <w:p w:rsidR="00954965" w:rsidRDefault="00CF44A3" w:rsidP="00954965">
            <w:pPr>
              <w:keepNext/>
              <w:keepLines/>
              <w:overflowPunct w:val="0"/>
              <w:autoSpaceDE w:val="0"/>
              <w:autoSpaceDN w:val="0"/>
              <w:adjustRightInd w:val="0"/>
              <w:spacing w:after="0"/>
              <w:ind w:left="142" w:firstLineChars="50" w:firstLine="90"/>
              <w:textAlignment w:val="baseline"/>
              <w:rPr>
                <w:rFonts w:ascii="Arial" w:hAnsi="Arial" w:cs="Arial"/>
                <w:noProof/>
                <w:kern w:val="28"/>
                <w:sz w:val="18"/>
                <w:lang w:eastAsia="zh-CN"/>
              </w:rPr>
            </w:pPr>
            <w:r>
              <w:rPr>
                <w:rFonts w:ascii="Arial" w:hAnsi="Arial" w:cs="Arial" w:hint="eastAsia"/>
                <w:kern w:val="28"/>
                <w:sz w:val="18"/>
                <w:lang w:eastAsia="zh-CN"/>
              </w:rPr>
              <w:lastRenderedPageBreak/>
              <w:t>&gt;</w:t>
            </w:r>
            <w:r w:rsidRPr="00BE5A7D">
              <w:rPr>
                <w:rFonts w:ascii="Arial" w:hAnsi="Arial" w:cs="Arial"/>
                <w:kern w:val="28"/>
                <w:sz w:val="18"/>
                <w:lang w:eastAsia="zh-CN"/>
              </w:rPr>
              <w:t>&gt;&gt;SSB-ToMeasure</w:t>
            </w:r>
          </w:p>
        </w:tc>
        <w:tc>
          <w:tcPr>
            <w:tcW w:w="850" w:type="dxa"/>
            <w:tcBorders>
              <w:top w:val="single" w:sz="4" w:space="0" w:color="auto"/>
              <w:left w:val="single" w:sz="4" w:space="0" w:color="auto"/>
              <w:bottom w:val="single" w:sz="4" w:space="0" w:color="auto"/>
              <w:right w:val="single" w:sz="4" w:space="0" w:color="auto"/>
            </w:tcBorders>
          </w:tcPr>
          <w:p w:rsidR="00CF44A3" w:rsidRPr="00BE5A7D" w:rsidRDefault="00CF44A3" w:rsidP="00CF44A3">
            <w:pPr>
              <w:keepNext/>
              <w:keepLines/>
              <w:overflowPunct w:val="0"/>
              <w:autoSpaceDE w:val="0"/>
              <w:autoSpaceDN w:val="0"/>
              <w:adjustRightInd w:val="0"/>
              <w:spacing w:after="0"/>
              <w:textAlignment w:val="baseline"/>
              <w:rPr>
                <w:rFonts w:ascii="Arial" w:hAnsi="Arial" w:cs="Arial"/>
                <w:sz w:val="18"/>
                <w:lang w:eastAsia="zh-CN"/>
              </w:rPr>
            </w:pPr>
            <w:r w:rsidRPr="00BE5A7D">
              <w:rPr>
                <w:rFonts w:ascii="Arial" w:hAnsi="Arial" w:cs="Arial"/>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rsidR="00CF44A3" w:rsidRPr="00BE5A7D" w:rsidRDefault="00CF44A3" w:rsidP="00CF44A3">
            <w:pPr>
              <w:keepNext/>
              <w:keepLines/>
              <w:overflowPunct w:val="0"/>
              <w:autoSpaceDE w:val="0"/>
              <w:autoSpaceDN w:val="0"/>
              <w:adjustRightInd w:val="0"/>
              <w:spacing w:after="0"/>
              <w:textAlignment w:val="baseline"/>
              <w:rPr>
                <w:rFonts w:ascii="Arial" w:hAnsi="Arial" w:cs="Arial"/>
                <w:i/>
                <w:sz w:val="18"/>
              </w:rPr>
            </w:pPr>
          </w:p>
        </w:tc>
        <w:tc>
          <w:tcPr>
            <w:tcW w:w="1559" w:type="dxa"/>
            <w:tcBorders>
              <w:top w:val="single" w:sz="4" w:space="0" w:color="auto"/>
              <w:left w:val="single" w:sz="4" w:space="0" w:color="auto"/>
              <w:bottom w:val="single" w:sz="4" w:space="0" w:color="auto"/>
              <w:right w:val="single" w:sz="4" w:space="0" w:color="auto"/>
            </w:tcBorders>
          </w:tcPr>
          <w:p w:rsidR="00CF44A3" w:rsidRPr="00BE5A7D" w:rsidRDefault="00CF44A3" w:rsidP="00CF44A3">
            <w:pPr>
              <w:keepNext/>
              <w:keepLines/>
              <w:overflowPunct w:val="0"/>
              <w:autoSpaceDE w:val="0"/>
              <w:autoSpaceDN w:val="0"/>
              <w:adjustRightInd w:val="0"/>
              <w:spacing w:after="0"/>
              <w:textAlignment w:val="baseline"/>
              <w:rPr>
                <w:rFonts w:ascii="Arial" w:hAnsi="Arial" w:cs="Arial"/>
                <w:sz w:val="18"/>
                <w:lang w:eastAsia="ja-JP"/>
              </w:rPr>
            </w:pPr>
            <w:r w:rsidRPr="00BE5A7D">
              <w:rPr>
                <w:rFonts w:ascii="Arial" w:hAnsi="Arial" w:cs="Arial"/>
                <w:sz w:val="18"/>
                <w:lang w:eastAsia="ja-JP"/>
              </w:rPr>
              <w:t>OCTET STRING</w:t>
            </w:r>
          </w:p>
        </w:tc>
        <w:tc>
          <w:tcPr>
            <w:tcW w:w="1843" w:type="dxa"/>
            <w:tcBorders>
              <w:top w:val="single" w:sz="4" w:space="0" w:color="auto"/>
              <w:left w:val="single" w:sz="4" w:space="0" w:color="auto"/>
              <w:bottom w:val="single" w:sz="4" w:space="0" w:color="auto"/>
              <w:right w:val="single" w:sz="4" w:space="0" w:color="auto"/>
            </w:tcBorders>
          </w:tcPr>
          <w:p w:rsidR="00CF44A3" w:rsidRPr="00BE5A7D" w:rsidRDefault="00CF44A3" w:rsidP="00CF44A3">
            <w:pPr>
              <w:keepNext/>
              <w:keepLines/>
              <w:overflowPunct w:val="0"/>
              <w:autoSpaceDE w:val="0"/>
              <w:autoSpaceDN w:val="0"/>
              <w:adjustRightInd w:val="0"/>
              <w:spacing w:after="0"/>
              <w:textAlignment w:val="baseline"/>
              <w:rPr>
                <w:rFonts w:ascii="Arial" w:hAnsi="Arial" w:cs="Arial"/>
                <w:sz w:val="18"/>
              </w:rPr>
            </w:pPr>
            <w:r w:rsidRPr="00BE5A7D">
              <w:rPr>
                <w:rFonts w:ascii="Arial" w:hAnsi="Arial" w:cs="Arial"/>
                <w:sz w:val="18"/>
              </w:rPr>
              <w:t>Contains the IE SSB-ToMeasure as defined in TS 38.331.</w:t>
            </w:r>
          </w:p>
        </w:tc>
        <w:tc>
          <w:tcPr>
            <w:tcW w:w="1134" w:type="dxa"/>
            <w:tcBorders>
              <w:top w:val="single" w:sz="4" w:space="0" w:color="auto"/>
              <w:left w:val="single" w:sz="4" w:space="0" w:color="auto"/>
              <w:bottom w:val="single" w:sz="4" w:space="0" w:color="auto"/>
              <w:right w:val="single" w:sz="4" w:space="0" w:color="auto"/>
            </w:tcBorders>
          </w:tcPr>
          <w:p w:rsidR="00CF44A3" w:rsidRPr="00BE5A7D" w:rsidRDefault="00CF44A3" w:rsidP="00CF44A3">
            <w:pPr>
              <w:keepNext/>
              <w:keepLines/>
              <w:overflowPunct w:val="0"/>
              <w:autoSpaceDE w:val="0"/>
              <w:autoSpaceDN w:val="0"/>
              <w:adjustRightInd w:val="0"/>
              <w:spacing w:after="0"/>
              <w:jc w:val="center"/>
              <w:textAlignment w:val="baseline"/>
              <w:rPr>
                <w:rFonts w:ascii="Arial" w:hAnsi="Arial" w:cs="Arial"/>
                <w:bCs/>
                <w:sz w:val="18"/>
                <w:lang w:eastAsia="zh-CN"/>
              </w:rPr>
            </w:pPr>
          </w:p>
        </w:tc>
        <w:tc>
          <w:tcPr>
            <w:tcW w:w="1134" w:type="dxa"/>
            <w:tcBorders>
              <w:top w:val="single" w:sz="4" w:space="0" w:color="auto"/>
              <w:left w:val="single" w:sz="4" w:space="0" w:color="auto"/>
              <w:bottom w:val="single" w:sz="4" w:space="0" w:color="auto"/>
              <w:right w:val="single" w:sz="4" w:space="0" w:color="auto"/>
            </w:tcBorders>
          </w:tcPr>
          <w:p w:rsidR="00CF44A3" w:rsidRPr="00BE5A7D" w:rsidRDefault="00CF44A3" w:rsidP="00CF44A3">
            <w:pPr>
              <w:keepNext/>
              <w:keepLines/>
              <w:overflowPunct w:val="0"/>
              <w:autoSpaceDE w:val="0"/>
              <w:autoSpaceDN w:val="0"/>
              <w:adjustRightInd w:val="0"/>
              <w:spacing w:after="0"/>
              <w:jc w:val="center"/>
              <w:textAlignment w:val="baseline"/>
              <w:rPr>
                <w:rFonts w:ascii="Arial" w:hAnsi="Arial" w:cs="Arial"/>
                <w:bCs/>
                <w:sz w:val="18"/>
                <w:lang w:eastAsia="zh-CN"/>
              </w:rPr>
            </w:pPr>
          </w:p>
        </w:tc>
      </w:tr>
      <w:tr w:rsidR="00CF44A3" w:rsidRPr="005C3FDC" w:rsidTr="00BE5A7D">
        <w:tc>
          <w:tcPr>
            <w:tcW w:w="2269" w:type="dxa"/>
            <w:tcBorders>
              <w:top w:val="single" w:sz="4" w:space="0" w:color="auto"/>
              <w:left w:val="single" w:sz="4" w:space="0" w:color="auto"/>
              <w:bottom w:val="single" w:sz="4" w:space="0" w:color="auto"/>
              <w:right w:val="single" w:sz="4" w:space="0" w:color="auto"/>
            </w:tcBorders>
          </w:tcPr>
          <w:p w:rsidR="00954965" w:rsidRDefault="00CF44A3" w:rsidP="00954965">
            <w:pPr>
              <w:keepNext/>
              <w:keepLines/>
              <w:overflowPunct w:val="0"/>
              <w:autoSpaceDE w:val="0"/>
              <w:autoSpaceDN w:val="0"/>
              <w:adjustRightInd w:val="0"/>
              <w:spacing w:after="0"/>
              <w:ind w:left="142" w:firstLineChars="50" w:firstLine="90"/>
              <w:textAlignment w:val="baseline"/>
              <w:rPr>
                <w:rFonts w:ascii="Arial" w:hAnsi="Arial" w:cs="Arial"/>
                <w:noProof/>
                <w:kern w:val="28"/>
                <w:sz w:val="18"/>
                <w:lang w:eastAsia="zh-CN"/>
              </w:rPr>
            </w:pPr>
            <w:r>
              <w:rPr>
                <w:rFonts w:ascii="Arial" w:hAnsi="Arial" w:cs="Arial" w:hint="eastAsia"/>
                <w:kern w:val="28"/>
                <w:sz w:val="18"/>
                <w:lang w:eastAsia="zh-CN"/>
              </w:rPr>
              <w:t>&gt;</w:t>
            </w:r>
            <w:r w:rsidRPr="00BE5A7D">
              <w:rPr>
                <w:rFonts w:ascii="Arial" w:hAnsi="Arial" w:cs="Arial"/>
                <w:kern w:val="28"/>
                <w:sz w:val="18"/>
                <w:lang w:eastAsia="zh-CN"/>
              </w:rPr>
              <w:t>&gt;&gt;</w:t>
            </w:r>
            <w:r w:rsidRPr="00BE5A7D" w:rsidDel="00E2539C">
              <w:rPr>
                <w:rFonts w:ascii="Arial" w:hAnsi="Arial" w:cs="Arial"/>
                <w:kern w:val="28"/>
                <w:sz w:val="18"/>
                <w:lang w:eastAsia="zh-CN"/>
              </w:rPr>
              <w:t>SS-RSSI-Measurement</w:t>
            </w:r>
            <w:del w:id="23" w:author="CATT" w:date="2020-02-12T15:15:00Z">
              <w:r w:rsidR="00342564" w:rsidRPr="00353F2E" w:rsidDel="003E779F">
                <w:rPr>
                  <w:rFonts w:ascii="Arial" w:hAnsi="Arial" w:cs="Arial" w:hint="eastAsia"/>
                  <w:color w:val="FF0000"/>
                  <w:kern w:val="28"/>
                  <w:sz w:val="18"/>
                  <w:lang w:eastAsia="zh-CN"/>
                </w:rPr>
                <w:delText>(FFS)</w:delText>
              </w:r>
            </w:del>
          </w:p>
        </w:tc>
        <w:tc>
          <w:tcPr>
            <w:tcW w:w="850" w:type="dxa"/>
            <w:tcBorders>
              <w:top w:val="single" w:sz="4" w:space="0" w:color="auto"/>
              <w:left w:val="single" w:sz="4" w:space="0" w:color="auto"/>
              <w:bottom w:val="single" w:sz="4" w:space="0" w:color="auto"/>
              <w:right w:val="single" w:sz="4" w:space="0" w:color="auto"/>
            </w:tcBorders>
          </w:tcPr>
          <w:p w:rsidR="00CF44A3" w:rsidRDefault="00CF44A3" w:rsidP="00CF44A3">
            <w:pPr>
              <w:keepNext/>
              <w:keepLines/>
              <w:overflowPunct w:val="0"/>
              <w:autoSpaceDE w:val="0"/>
              <w:autoSpaceDN w:val="0"/>
              <w:adjustRightInd w:val="0"/>
              <w:spacing w:after="0"/>
              <w:textAlignment w:val="baseline"/>
              <w:rPr>
                <w:rFonts w:ascii="Arial" w:hAnsi="Arial" w:cs="Arial"/>
                <w:sz w:val="18"/>
                <w:lang w:eastAsia="zh-CN"/>
              </w:rPr>
            </w:pPr>
            <w:r w:rsidRPr="00BE5A7D">
              <w:rPr>
                <w:rFonts w:ascii="Arial" w:hAnsi="Arial" w:cs="Arial"/>
                <w:sz w:val="18"/>
                <w:lang w:eastAsia="zh-CN"/>
              </w:rPr>
              <w:t>O</w:t>
            </w:r>
          </w:p>
          <w:p w:rsidR="00CF44A3" w:rsidRPr="00BE5A7D" w:rsidRDefault="00CF44A3" w:rsidP="00CF44A3">
            <w:pPr>
              <w:keepNext/>
              <w:keepLines/>
              <w:overflowPunct w:val="0"/>
              <w:autoSpaceDE w:val="0"/>
              <w:autoSpaceDN w:val="0"/>
              <w:adjustRightInd w:val="0"/>
              <w:spacing w:after="0"/>
              <w:textAlignment w:val="baseline"/>
              <w:rPr>
                <w:rFonts w:ascii="Arial" w:hAnsi="Arial" w:cs="Arial"/>
                <w:sz w:val="18"/>
                <w:lang w:eastAsia="zh-CN"/>
              </w:rPr>
            </w:pPr>
          </w:p>
        </w:tc>
        <w:tc>
          <w:tcPr>
            <w:tcW w:w="1134" w:type="dxa"/>
            <w:tcBorders>
              <w:top w:val="single" w:sz="4" w:space="0" w:color="auto"/>
              <w:left w:val="single" w:sz="4" w:space="0" w:color="auto"/>
              <w:bottom w:val="single" w:sz="4" w:space="0" w:color="auto"/>
              <w:right w:val="single" w:sz="4" w:space="0" w:color="auto"/>
            </w:tcBorders>
          </w:tcPr>
          <w:p w:rsidR="00CF44A3" w:rsidRPr="00BE5A7D" w:rsidRDefault="00CF44A3" w:rsidP="00CF44A3">
            <w:pPr>
              <w:keepNext/>
              <w:keepLines/>
              <w:overflowPunct w:val="0"/>
              <w:autoSpaceDE w:val="0"/>
              <w:autoSpaceDN w:val="0"/>
              <w:adjustRightInd w:val="0"/>
              <w:spacing w:after="0"/>
              <w:textAlignment w:val="baseline"/>
              <w:rPr>
                <w:rFonts w:ascii="Arial" w:hAnsi="Arial" w:cs="Arial"/>
                <w:i/>
                <w:sz w:val="18"/>
              </w:rPr>
            </w:pPr>
          </w:p>
        </w:tc>
        <w:tc>
          <w:tcPr>
            <w:tcW w:w="1559" w:type="dxa"/>
            <w:tcBorders>
              <w:top w:val="single" w:sz="4" w:space="0" w:color="auto"/>
              <w:left w:val="single" w:sz="4" w:space="0" w:color="auto"/>
              <w:bottom w:val="single" w:sz="4" w:space="0" w:color="auto"/>
              <w:right w:val="single" w:sz="4" w:space="0" w:color="auto"/>
            </w:tcBorders>
          </w:tcPr>
          <w:p w:rsidR="00CF44A3" w:rsidRPr="00BE5A7D" w:rsidRDefault="00CF44A3" w:rsidP="00CF44A3">
            <w:pPr>
              <w:keepNext/>
              <w:keepLines/>
              <w:overflowPunct w:val="0"/>
              <w:autoSpaceDE w:val="0"/>
              <w:autoSpaceDN w:val="0"/>
              <w:adjustRightInd w:val="0"/>
              <w:spacing w:after="0"/>
              <w:textAlignment w:val="baseline"/>
              <w:rPr>
                <w:rFonts w:ascii="Arial" w:hAnsi="Arial" w:cs="Arial"/>
                <w:sz w:val="18"/>
                <w:lang w:eastAsia="ja-JP"/>
              </w:rPr>
            </w:pPr>
            <w:r w:rsidRPr="00BE5A7D">
              <w:rPr>
                <w:rFonts w:ascii="Arial" w:hAnsi="Arial" w:cs="Arial"/>
                <w:sz w:val="18"/>
                <w:lang w:eastAsia="ja-JP"/>
              </w:rPr>
              <w:t>OCTET STRING</w:t>
            </w:r>
          </w:p>
        </w:tc>
        <w:tc>
          <w:tcPr>
            <w:tcW w:w="1843" w:type="dxa"/>
            <w:tcBorders>
              <w:top w:val="single" w:sz="4" w:space="0" w:color="auto"/>
              <w:left w:val="single" w:sz="4" w:space="0" w:color="auto"/>
              <w:bottom w:val="single" w:sz="4" w:space="0" w:color="auto"/>
              <w:right w:val="single" w:sz="4" w:space="0" w:color="auto"/>
            </w:tcBorders>
          </w:tcPr>
          <w:p w:rsidR="00CF44A3" w:rsidRPr="00BE5A7D" w:rsidRDefault="00CF44A3" w:rsidP="00CF44A3">
            <w:pPr>
              <w:keepNext/>
              <w:keepLines/>
              <w:overflowPunct w:val="0"/>
              <w:autoSpaceDE w:val="0"/>
              <w:autoSpaceDN w:val="0"/>
              <w:adjustRightInd w:val="0"/>
              <w:spacing w:after="0"/>
              <w:textAlignment w:val="baseline"/>
              <w:rPr>
                <w:rFonts w:ascii="Arial" w:hAnsi="Arial" w:cs="Arial"/>
                <w:sz w:val="18"/>
              </w:rPr>
            </w:pPr>
            <w:r w:rsidRPr="00BE5A7D">
              <w:rPr>
                <w:rFonts w:ascii="Arial" w:hAnsi="Arial" w:cs="Arial"/>
                <w:sz w:val="18"/>
              </w:rPr>
              <w:t xml:space="preserve">Contains the </w:t>
            </w:r>
            <w:r w:rsidRPr="00BE5A7D" w:rsidDel="00E2539C">
              <w:rPr>
                <w:rFonts w:ascii="Arial" w:hAnsi="Arial" w:cs="Arial"/>
                <w:sz w:val="18"/>
              </w:rPr>
              <w:t>IE SS-RSSI-Measurement</w:t>
            </w:r>
            <w:r w:rsidRPr="00BE5A7D">
              <w:rPr>
                <w:rFonts w:ascii="Arial" w:hAnsi="Arial" w:cs="Arial"/>
                <w:sz w:val="18"/>
              </w:rPr>
              <w:t xml:space="preserve"> as defined in TS 38.331.</w:t>
            </w:r>
          </w:p>
        </w:tc>
        <w:tc>
          <w:tcPr>
            <w:tcW w:w="1134" w:type="dxa"/>
            <w:tcBorders>
              <w:top w:val="single" w:sz="4" w:space="0" w:color="auto"/>
              <w:left w:val="single" w:sz="4" w:space="0" w:color="auto"/>
              <w:bottom w:val="single" w:sz="4" w:space="0" w:color="auto"/>
              <w:right w:val="single" w:sz="4" w:space="0" w:color="auto"/>
            </w:tcBorders>
          </w:tcPr>
          <w:p w:rsidR="00CF44A3" w:rsidRPr="00BE5A7D" w:rsidRDefault="00CF44A3" w:rsidP="00CF44A3">
            <w:pPr>
              <w:keepNext/>
              <w:keepLines/>
              <w:overflowPunct w:val="0"/>
              <w:autoSpaceDE w:val="0"/>
              <w:autoSpaceDN w:val="0"/>
              <w:adjustRightInd w:val="0"/>
              <w:spacing w:after="0"/>
              <w:jc w:val="center"/>
              <w:textAlignment w:val="baseline"/>
              <w:rPr>
                <w:rFonts w:ascii="Arial" w:hAnsi="Arial" w:cs="Arial"/>
                <w:bCs/>
                <w:sz w:val="18"/>
                <w:lang w:eastAsia="zh-CN"/>
              </w:rPr>
            </w:pPr>
          </w:p>
        </w:tc>
        <w:tc>
          <w:tcPr>
            <w:tcW w:w="1134" w:type="dxa"/>
            <w:tcBorders>
              <w:top w:val="single" w:sz="4" w:space="0" w:color="auto"/>
              <w:left w:val="single" w:sz="4" w:space="0" w:color="auto"/>
              <w:bottom w:val="single" w:sz="4" w:space="0" w:color="auto"/>
              <w:right w:val="single" w:sz="4" w:space="0" w:color="auto"/>
            </w:tcBorders>
          </w:tcPr>
          <w:p w:rsidR="00CF44A3" w:rsidRPr="00BE5A7D" w:rsidRDefault="00CF44A3" w:rsidP="00CF44A3">
            <w:pPr>
              <w:keepNext/>
              <w:keepLines/>
              <w:overflowPunct w:val="0"/>
              <w:autoSpaceDE w:val="0"/>
              <w:autoSpaceDN w:val="0"/>
              <w:adjustRightInd w:val="0"/>
              <w:spacing w:after="0"/>
              <w:jc w:val="center"/>
              <w:textAlignment w:val="baseline"/>
              <w:rPr>
                <w:rFonts w:ascii="Arial" w:hAnsi="Arial" w:cs="Arial"/>
                <w:bCs/>
                <w:sz w:val="18"/>
                <w:lang w:eastAsia="zh-CN"/>
              </w:rPr>
            </w:pPr>
          </w:p>
        </w:tc>
      </w:tr>
      <w:tr w:rsidR="003E779F" w:rsidRPr="005C3FDC" w:rsidDel="003E779F" w:rsidTr="00BE5A7D">
        <w:trPr>
          <w:del w:id="24" w:author="CATT" w:date="2020-02-12T15:15:00Z"/>
        </w:trPr>
        <w:tc>
          <w:tcPr>
            <w:tcW w:w="2269" w:type="dxa"/>
            <w:tcBorders>
              <w:top w:val="single" w:sz="4" w:space="0" w:color="auto"/>
              <w:left w:val="single" w:sz="4" w:space="0" w:color="auto"/>
              <w:bottom w:val="single" w:sz="4" w:space="0" w:color="auto"/>
              <w:right w:val="single" w:sz="4" w:space="0" w:color="auto"/>
            </w:tcBorders>
          </w:tcPr>
          <w:p w:rsidR="003E779F" w:rsidDel="003E779F" w:rsidRDefault="003E779F" w:rsidP="00274FF3">
            <w:pPr>
              <w:keepNext/>
              <w:keepLines/>
              <w:overflowPunct w:val="0"/>
              <w:autoSpaceDE w:val="0"/>
              <w:autoSpaceDN w:val="0"/>
              <w:adjustRightInd w:val="0"/>
              <w:ind w:left="142" w:firstLineChars="50" w:firstLine="90"/>
              <w:textAlignment w:val="baseline"/>
              <w:rPr>
                <w:del w:id="25" w:author="CATT" w:date="2020-02-12T15:15:00Z"/>
                <w:rFonts w:ascii="Arial" w:hAnsi="Arial" w:cs="Arial"/>
                <w:noProof/>
                <w:kern w:val="28"/>
                <w:sz w:val="18"/>
                <w:lang w:eastAsia="zh-CN"/>
              </w:rPr>
            </w:pPr>
            <w:del w:id="26" w:author="CATT" w:date="2020-02-12T15:15:00Z">
              <w:r w:rsidDel="003E779F">
                <w:rPr>
                  <w:rFonts w:ascii="Arial" w:hAnsi="Arial" w:cs="Arial" w:hint="eastAsia"/>
                  <w:kern w:val="28"/>
                  <w:sz w:val="18"/>
                  <w:lang w:eastAsia="zh-CN"/>
                </w:rPr>
                <w:delText>&gt;</w:delText>
              </w:r>
              <w:r w:rsidRPr="00BE5A7D" w:rsidDel="003E779F">
                <w:rPr>
                  <w:rFonts w:ascii="Arial" w:hAnsi="Arial" w:cs="Arial"/>
                  <w:kern w:val="28"/>
                  <w:sz w:val="18"/>
                  <w:lang w:eastAsia="zh-CN"/>
                </w:rPr>
                <w:delText>&gt;&gt;quantityConfigIndex</w:delText>
              </w:r>
              <w:r w:rsidRPr="00353F2E" w:rsidDel="003E779F">
                <w:rPr>
                  <w:rFonts w:ascii="Arial" w:hAnsi="Arial" w:cs="Arial" w:hint="eastAsia"/>
                  <w:color w:val="FF0000"/>
                  <w:kern w:val="28"/>
                  <w:sz w:val="18"/>
                  <w:lang w:eastAsia="zh-CN"/>
                </w:rPr>
                <w:delText>(FFS)</w:delText>
              </w:r>
            </w:del>
          </w:p>
        </w:tc>
        <w:tc>
          <w:tcPr>
            <w:tcW w:w="850" w:type="dxa"/>
            <w:tcBorders>
              <w:top w:val="single" w:sz="4" w:space="0" w:color="auto"/>
              <w:left w:val="single" w:sz="4" w:space="0" w:color="auto"/>
              <w:bottom w:val="single" w:sz="4" w:space="0" w:color="auto"/>
              <w:right w:val="single" w:sz="4" w:space="0" w:color="auto"/>
            </w:tcBorders>
          </w:tcPr>
          <w:p w:rsidR="003E779F" w:rsidDel="003E779F" w:rsidRDefault="003E779F" w:rsidP="00274FF3">
            <w:pPr>
              <w:keepNext/>
              <w:keepLines/>
              <w:overflowPunct w:val="0"/>
              <w:autoSpaceDE w:val="0"/>
              <w:autoSpaceDN w:val="0"/>
              <w:adjustRightInd w:val="0"/>
              <w:textAlignment w:val="baseline"/>
              <w:rPr>
                <w:del w:id="27" w:author="CATT" w:date="2020-02-12T15:15:00Z"/>
                <w:rFonts w:ascii="Arial" w:hAnsi="Arial" w:cs="Arial"/>
                <w:sz w:val="18"/>
                <w:lang w:eastAsia="zh-CN"/>
              </w:rPr>
            </w:pPr>
            <w:del w:id="28" w:author="CATT" w:date="2020-02-12T15:15:00Z">
              <w:r w:rsidRPr="00BE5A7D" w:rsidDel="003E779F">
                <w:rPr>
                  <w:rFonts w:ascii="Arial" w:hAnsi="Arial" w:cs="Arial"/>
                  <w:sz w:val="18"/>
                  <w:lang w:eastAsia="zh-CN"/>
                </w:rPr>
                <w:delText>O</w:delText>
              </w:r>
            </w:del>
          </w:p>
          <w:p w:rsidR="003E779F" w:rsidRPr="00BE5A7D" w:rsidDel="003E779F" w:rsidRDefault="003E779F" w:rsidP="00274FF3">
            <w:pPr>
              <w:keepNext/>
              <w:keepLines/>
              <w:overflowPunct w:val="0"/>
              <w:autoSpaceDE w:val="0"/>
              <w:autoSpaceDN w:val="0"/>
              <w:adjustRightInd w:val="0"/>
              <w:textAlignment w:val="baseline"/>
              <w:rPr>
                <w:del w:id="29" w:author="CATT" w:date="2020-02-12T15:15:00Z"/>
                <w:rFonts w:ascii="Arial" w:hAnsi="Arial" w:cs="Arial"/>
                <w:sz w:val="18"/>
                <w:lang w:eastAsia="zh-CN"/>
              </w:rPr>
            </w:pPr>
          </w:p>
        </w:tc>
        <w:tc>
          <w:tcPr>
            <w:tcW w:w="1134" w:type="dxa"/>
            <w:tcBorders>
              <w:top w:val="single" w:sz="4" w:space="0" w:color="auto"/>
              <w:left w:val="single" w:sz="4" w:space="0" w:color="auto"/>
              <w:bottom w:val="single" w:sz="4" w:space="0" w:color="auto"/>
              <w:right w:val="single" w:sz="4" w:space="0" w:color="auto"/>
            </w:tcBorders>
          </w:tcPr>
          <w:p w:rsidR="003E779F" w:rsidRPr="00BE5A7D" w:rsidDel="003E779F" w:rsidRDefault="003E779F" w:rsidP="00274FF3">
            <w:pPr>
              <w:keepNext/>
              <w:keepLines/>
              <w:overflowPunct w:val="0"/>
              <w:autoSpaceDE w:val="0"/>
              <w:autoSpaceDN w:val="0"/>
              <w:adjustRightInd w:val="0"/>
              <w:textAlignment w:val="baseline"/>
              <w:rPr>
                <w:del w:id="30" w:author="CATT" w:date="2020-02-12T15:15:00Z"/>
                <w:rFonts w:ascii="Arial" w:hAnsi="Arial" w:cs="Arial"/>
                <w:i/>
                <w:sz w:val="18"/>
              </w:rPr>
            </w:pPr>
          </w:p>
        </w:tc>
        <w:tc>
          <w:tcPr>
            <w:tcW w:w="1559" w:type="dxa"/>
            <w:tcBorders>
              <w:top w:val="single" w:sz="4" w:space="0" w:color="auto"/>
              <w:left w:val="single" w:sz="4" w:space="0" w:color="auto"/>
              <w:bottom w:val="single" w:sz="4" w:space="0" w:color="auto"/>
              <w:right w:val="single" w:sz="4" w:space="0" w:color="auto"/>
            </w:tcBorders>
          </w:tcPr>
          <w:p w:rsidR="003E779F" w:rsidRPr="00BE5A7D" w:rsidDel="003E779F" w:rsidRDefault="003E779F" w:rsidP="00274FF3">
            <w:pPr>
              <w:keepNext/>
              <w:keepLines/>
              <w:overflowPunct w:val="0"/>
              <w:autoSpaceDE w:val="0"/>
              <w:autoSpaceDN w:val="0"/>
              <w:adjustRightInd w:val="0"/>
              <w:textAlignment w:val="baseline"/>
              <w:rPr>
                <w:del w:id="31" w:author="CATT" w:date="2020-02-12T15:15:00Z"/>
                <w:rFonts w:ascii="Arial" w:hAnsi="Arial" w:cs="Arial"/>
                <w:sz w:val="18"/>
                <w:lang w:eastAsia="ja-JP"/>
              </w:rPr>
            </w:pPr>
            <w:del w:id="32" w:author="CATT" w:date="2020-02-12T15:15:00Z">
              <w:r w:rsidRPr="00BE5A7D" w:rsidDel="003E779F">
                <w:rPr>
                  <w:rFonts w:ascii="Arial" w:hAnsi="Arial" w:cs="Arial"/>
                  <w:sz w:val="18"/>
                  <w:lang w:eastAsia="ja-JP"/>
                </w:rPr>
                <w:delText>INTEGER (1..maxNrofQuantityConfig)</w:delText>
              </w:r>
            </w:del>
          </w:p>
        </w:tc>
        <w:tc>
          <w:tcPr>
            <w:tcW w:w="1843" w:type="dxa"/>
            <w:tcBorders>
              <w:top w:val="single" w:sz="4" w:space="0" w:color="auto"/>
              <w:left w:val="single" w:sz="4" w:space="0" w:color="auto"/>
              <w:bottom w:val="single" w:sz="4" w:space="0" w:color="auto"/>
              <w:right w:val="single" w:sz="4" w:space="0" w:color="auto"/>
            </w:tcBorders>
          </w:tcPr>
          <w:p w:rsidR="003E779F" w:rsidRPr="00BE5A7D" w:rsidDel="003E779F" w:rsidRDefault="003E779F" w:rsidP="00274FF3">
            <w:pPr>
              <w:keepNext/>
              <w:keepLines/>
              <w:overflowPunct w:val="0"/>
              <w:autoSpaceDE w:val="0"/>
              <w:autoSpaceDN w:val="0"/>
              <w:adjustRightInd w:val="0"/>
              <w:textAlignment w:val="baseline"/>
              <w:rPr>
                <w:del w:id="33" w:author="CATT" w:date="2020-02-12T15:15:00Z"/>
                <w:rFonts w:ascii="Arial" w:hAnsi="Arial" w:cs="Arial"/>
                <w:sz w:val="18"/>
              </w:rPr>
            </w:pPr>
            <w:del w:id="34" w:author="CATT" w:date="2020-02-12T15:15:00Z">
              <w:r w:rsidRPr="00BE5A7D" w:rsidDel="003E779F">
                <w:rPr>
                  <w:rFonts w:ascii="Arial" w:hAnsi="Arial" w:cs="Arial"/>
                  <w:sz w:val="18"/>
                </w:rPr>
                <w:delText>Indicates the n-th element of quantityConfigNR-List provided in MeasConfig.</w:delText>
              </w:r>
            </w:del>
          </w:p>
          <w:p w:rsidR="003E779F" w:rsidRPr="00BE5A7D" w:rsidDel="003E779F" w:rsidRDefault="003E779F" w:rsidP="00274FF3">
            <w:pPr>
              <w:keepNext/>
              <w:keepLines/>
              <w:overflowPunct w:val="0"/>
              <w:autoSpaceDE w:val="0"/>
              <w:autoSpaceDN w:val="0"/>
              <w:adjustRightInd w:val="0"/>
              <w:textAlignment w:val="baseline"/>
              <w:rPr>
                <w:del w:id="35" w:author="CATT" w:date="2020-02-12T15:15:00Z"/>
                <w:rFonts w:ascii="Arial" w:hAnsi="Arial" w:cs="Arial"/>
                <w:sz w:val="18"/>
              </w:rPr>
            </w:pPr>
            <w:del w:id="36" w:author="CATT" w:date="2020-02-12T15:15:00Z">
              <w:r w:rsidRPr="00BE5A7D" w:rsidDel="003E779F">
                <w:rPr>
                  <w:rFonts w:ascii="Arial" w:hAnsi="Arial" w:cs="Arial"/>
                  <w:sz w:val="18"/>
                </w:rPr>
                <w:delText>As defined in TS 38.331.</w:delText>
              </w:r>
            </w:del>
          </w:p>
        </w:tc>
        <w:tc>
          <w:tcPr>
            <w:tcW w:w="1134" w:type="dxa"/>
            <w:tcBorders>
              <w:top w:val="single" w:sz="4" w:space="0" w:color="auto"/>
              <w:left w:val="single" w:sz="4" w:space="0" w:color="auto"/>
              <w:bottom w:val="single" w:sz="4" w:space="0" w:color="auto"/>
              <w:right w:val="single" w:sz="4" w:space="0" w:color="auto"/>
            </w:tcBorders>
          </w:tcPr>
          <w:p w:rsidR="003E779F" w:rsidRPr="00BE5A7D" w:rsidDel="003E779F" w:rsidRDefault="003E779F" w:rsidP="00274FF3">
            <w:pPr>
              <w:keepNext/>
              <w:keepLines/>
              <w:overflowPunct w:val="0"/>
              <w:autoSpaceDE w:val="0"/>
              <w:autoSpaceDN w:val="0"/>
              <w:adjustRightInd w:val="0"/>
              <w:jc w:val="center"/>
              <w:textAlignment w:val="baseline"/>
              <w:rPr>
                <w:del w:id="37" w:author="CATT" w:date="2020-02-12T15:15:00Z"/>
                <w:rFonts w:ascii="Arial" w:hAnsi="Arial" w:cs="Arial"/>
                <w:bCs/>
                <w:sz w:val="18"/>
                <w:lang w:eastAsia="zh-CN"/>
              </w:rPr>
            </w:pPr>
          </w:p>
        </w:tc>
        <w:tc>
          <w:tcPr>
            <w:tcW w:w="1134" w:type="dxa"/>
            <w:tcBorders>
              <w:top w:val="single" w:sz="4" w:space="0" w:color="auto"/>
              <w:left w:val="single" w:sz="4" w:space="0" w:color="auto"/>
              <w:bottom w:val="single" w:sz="4" w:space="0" w:color="auto"/>
              <w:right w:val="single" w:sz="4" w:space="0" w:color="auto"/>
            </w:tcBorders>
          </w:tcPr>
          <w:p w:rsidR="003E779F" w:rsidRPr="00BE5A7D" w:rsidDel="003E779F" w:rsidRDefault="003E779F" w:rsidP="00274FF3">
            <w:pPr>
              <w:keepNext/>
              <w:keepLines/>
              <w:overflowPunct w:val="0"/>
              <w:autoSpaceDE w:val="0"/>
              <w:autoSpaceDN w:val="0"/>
              <w:adjustRightInd w:val="0"/>
              <w:jc w:val="center"/>
              <w:textAlignment w:val="baseline"/>
              <w:rPr>
                <w:del w:id="38" w:author="CATT" w:date="2020-02-12T15:15:00Z"/>
                <w:rFonts w:ascii="Arial" w:hAnsi="Arial" w:cs="Arial"/>
                <w:bCs/>
                <w:sz w:val="18"/>
                <w:lang w:eastAsia="zh-CN"/>
              </w:rPr>
            </w:pPr>
          </w:p>
        </w:tc>
      </w:tr>
      <w:tr w:rsidR="003E779F" w:rsidRPr="005C3FDC" w:rsidTr="00BE5A7D">
        <w:trPr>
          <w:ins w:id="39" w:author="CATT" w:date="2020-02-12T15:14:00Z"/>
        </w:trPr>
        <w:tc>
          <w:tcPr>
            <w:tcW w:w="2269" w:type="dxa"/>
            <w:tcBorders>
              <w:top w:val="single" w:sz="4" w:space="0" w:color="auto"/>
              <w:left w:val="single" w:sz="4" w:space="0" w:color="auto"/>
              <w:bottom w:val="single" w:sz="4" w:space="0" w:color="auto"/>
              <w:right w:val="single" w:sz="4" w:space="0" w:color="auto"/>
            </w:tcBorders>
          </w:tcPr>
          <w:p w:rsidR="003E779F" w:rsidRDefault="003E779F" w:rsidP="00274FF3">
            <w:pPr>
              <w:keepNext/>
              <w:keepLines/>
              <w:overflowPunct w:val="0"/>
              <w:autoSpaceDE w:val="0"/>
              <w:autoSpaceDN w:val="0"/>
              <w:adjustRightInd w:val="0"/>
              <w:ind w:left="142" w:firstLineChars="50" w:firstLine="90"/>
              <w:textAlignment w:val="baseline"/>
              <w:rPr>
                <w:ins w:id="40" w:author="CATT" w:date="2020-02-12T15:14:00Z"/>
                <w:rFonts w:ascii="Arial" w:hAnsi="Arial" w:cs="Arial"/>
                <w:kern w:val="28"/>
                <w:sz w:val="18"/>
                <w:lang w:eastAsia="zh-CN"/>
              </w:rPr>
            </w:pPr>
            <w:ins w:id="41" w:author="CATT" w:date="2020-02-12T15:14:00Z">
              <w:r>
                <w:rPr>
                  <w:rFonts w:ascii="Arial" w:hAnsi="Arial" w:cs="Arial" w:hint="eastAsia"/>
                  <w:kern w:val="28"/>
                  <w:sz w:val="18"/>
                  <w:lang w:eastAsia="zh-CN"/>
                </w:rPr>
                <w:t>&gt;</w:t>
              </w:r>
              <w:r w:rsidRPr="00BE5A7D">
                <w:rPr>
                  <w:rFonts w:ascii="Arial" w:hAnsi="Arial" w:cs="Arial"/>
                  <w:kern w:val="28"/>
                  <w:sz w:val="18"/>
                  <w:lang w:eastAsia="zh-CN"/>
                </w:rPr>
                <w:t>&gt;&gt;</w:t>
              </w:r>
              <w:r>
                <w:rPr>
                  <w:rFonts w:hint="eastAsia"/>
                  <w:lang w:eastAsia="zh-CN"/>
                </w:rPr>
                <w:t>q</w:t>
              </w:r>
              <w:r w:rsidRPr="00325D1F">
                <w:t>uantityConfigNR</w:t>
              </w:r>
            </w:ins>
          </w:p>
        </w:tc>
        <w:tc>
          <w:tcPr>
            <w:tcW w:w="850" w:type="dxa"/>
            <w:tcBorders>
              <w:top w:val="single" w:sz="4" w:space="0" w:color="auto"/>
              <w:left w:val="single" w:sz="4" w:space="0" w:color="auto"/>
              <w:bottom w:val="single" w:sz="4" w:space="0" w:color="auto"/>
              <w:right w:val="single" w:sz="4" w:space="0" w:color="auto"/>
            </w:tcBorders>
          </w:tcPr>
          <w:p w:rsidR="003E779F" w:rsidRDefault="00BC136A" w:rsidP="00274FF3">
            <w:pPr>
              <w:keepNext/>
              <w:keepLines/>
              <w:overflowPunct w:val="0"/>
              <w:autoSpaceDE w:val="0"/>
              <w:autoSpaceDN w:val="0"/>
              <w:adjustRightInd w:val="0"/>
              <w:spacing w:after="0"/>
              <w:textAlignment w:val="baseline"/>
              <w:rPr>
                <w:ins w:id="42" w:author="CATT" w:date="2020-02-12T15:14:00Z"/>
                <w:rFonts w:ascii="Arial" w:hAnsi="Arial" w:cs="Arial"/>
                <w:sz w:val="18"/>
                <w:lang w:eastAsia="zh-CN"/>
              </w:rPr>
            </w:pPr>
            <w:ins w:id="43" w:author="CATT" w:date="2020-02-13T10:27:00Z">
              <w:r>
                <w:rPr>
                  <w:rFonts w:ascii="Arial" w:hAnsi="Arial" w:cs="Arial" w:hint="eastAsia"/>
                  <w:sz w:val="18"/>
                  <w:lang w:eastAsia="zh-CN"/>
                </w:rPr>
                <w:t>O</w:t>
              </w:r>
            </w:ins>
          </w:p>
          <w:p w:rsidR="003E779F" w:rsidRPr="00BE5A7D" w:rsidRDefault="003E779F" w:rsidP="00274FF3">
            <w:pPr>
              <w:keepNext/>
              <w:keepLines/>
              <w:overflowPunct w:val="0"/>
              <w:autoSpaceDE w:val="0"/>
              <w:autoSpaceDN w:val="0"/>
              <w:adjustRightInd w:val="0"/>
              <w:textAlignment w:val="baseline"/>
              <w:rPr>
                <w:ins w:id="44" w:author="CATT" w:date="2020-02-12T15:14:00Z"/>
                <w:rFonts w:ascii="Arial" w:hAnsi="Arial" w:cs="Arial"/>
                <w:sz w:val="18"/>
                <w:lang w:eastAsia="zh-CN"/>
              </w:rPr>
            </w:pPr>
          </w:p>
        </w:tc>
        <w:tc>
          <w:tcPr>
            <w:tcW w:w="1134" w:type="dxa"/>
            <w:tcBorders>
              <w:top w:val="single" w:sz="4" w:space="0" w:color="auto"/>
              <w:left w:val="single" w:sz="4" w:space="0" w:color="auto"/>
              <w:bottom w:val="single" w:sz="4" w:space="0" w:color="auto"/>
              <w:right w:val="single" w:sz="4" w:space="0" w:color="auto"/>
            </w:tcBorders>
          </w:tcPr>
          <w:p w:rsidR="003E779F" w:rsidRPr="00BE5A7D" w:rsidRDefault="003E779F" w:rsidP="00274FF3">
            <w:pPr>
              <w:keepNext/>
              <w:keepLines/>
              <w:overflowPunct w:val="0"/>
              <w:autoSpaceDE w:val="0"/>
              <w:autoSpaceDN w:val="0"/>
              <w:adjustRightInd w:val="0"/>
              <w:textAlignment w:val="baseline"/>
              <w:rPr>
                <w:ins w:id="45" w:author="CATT" w:date="2020-02-12T15:14:00Z"/>
                <w:rFonts w:ascii="Arial" w:hAnsi="Arial" w:cs="Arial"/>
                <w:i/>
                <w:sz w:val="18"/>
              </w:rPr>
            </w:pPr>
          </w:p>
        </w:tc>
        <w:tc>
          <w:tcPr>
            <w:tcW w:w="1559" w:type="dxa"/>
            <w:tcBorders>
              <w:top w:val="single" w:sz="4" w:space="0" w:color="auto"/>
              <w:left w:val="single" w:sz="4" w:space="0" w:color="auto"/>
              <w:bottom w:val="single" w:sz="4" w:space="0" w:color="auto"/>
              <w:right w:val="single" w:sz="4" w:space="0" w:color="auto"/>
            </w:tcBorders>
          </w:tcPr>
          <w:p w:rsidR="003E779F" w:rsidRPr="00BE5A7D" w:rsidRDefault="003E779F" w:rsidP="00274FF3">
            <w:pPr>
              <w:keepNext/>
              <w:keepLines/>
              <w:overflowPunct w:val="0"/>
              <w:autoSpaceDE w:val="0"/>
              <w:autoSpaceDN w:val="0"/>
              <w:adjustRightInd w:val="0"/>
              <w:textAlignment w:val="baseline"/>
              <w:rPr>
                <w:ins w:id="46" w:author="CATT" w:date="2020-02-12T15:14:00Z"/>
                <w:rFonts w:ascii="Arial" w:hAnsi="Arial" w:cs="Arial"/>
                <w:sz w:val="18"/>
                <w:lang w:eastAsia="ja-JP"/>
              </w:rPr>
            </w:pPr>
            <w:ins w:id="47" w:author="CATT" w:date="2020-02-12T15:14:00Z">
              <w:r w:rsidRPr="00BE5A7D">
                <w:rPr>
                  <w:rFonts w:ascii="Arial" w:hAnsi="Arial" w:cs="Arial"/>
                  <w:sz w:val="18"/>
                  <w:lang w:eastAsia="ja-JP"/>
                </w:rPr>
                <w:t>OCTET STRING</w:t>
              </w:r>
            </w:ins>
          </w:p>
        </w:tc>
        <w:tc>
          <w:tcPr>
            <w:tcW w:w="1843" w:type="dxa"/>
            <w:tcBorders>
              <w:top w:val="single" w:sz="4" w:space="0" w:color="auto"/>
              <w:left w:val="single" w:sz="4" w:space="0" w:color="auto"/>
              <w:bottom w:val="single" w:sz="4" w:space="0" w:color="auto"/>
              <w:right w:val="single" w:sz="4" w:space="0" w:color="auto"/>
            </w:tcBorders>
          </w:tcPr>
          <w:p w:rsidR="003E779F" w:rsidRPr="00BE5A7D" w:rsidRDefault="003E779F" w:rsidP="00274FF3">
            <w:pPr>
              <w:keepNext/>
              <w:keepLines/>
              <w:overflowPunct w:val="0"/>
              <w:autoSpaceDE w:val="0"/>
              <w:autoSpaceDN w:val="0"/>
              <w:adjustRightInd w:val="0"/>
              <w:spacing w:after="0"/>
              <w:textAlignment w:val="baseline"/>
              <w:rPr>
                <w:ins w:id="48" w:author="CATT" w:date="2020-02-12T15:14:00Z"/>
                <w:rFonts w:ascii="Arial" w:hAnsi="Arial" w:cs="Arial"/>
                <w:sz w:val="18"/>
              </w:rPr>
            </w:pPr>
            <w:ins w:id="49" w:author="CATT" w:date="2020-02-12T15:14:00Z">
              <w:r w:rsidRPr="00954965">
                <w:rPr>
                  <w:rFonts w:ascii="Arial" w:hAnsi="Arial" w:cs="Arial"/>
                  <w:sz w:val="18"/>
                </w:rPr>
                <w:t>specifies the measurement quantities and layer 3 filtering coefficients for NR measurements</w:t>
              </w:r>
              <w:r w:rsidRPr="00BE5A7D">
                <w:rPr>
                  <w:rFonts w:ascii="Arial" w:hAnsi="Arial" w:cs="Arial"/>
                  <w:sz w:val="18"/>
                </w:rPr>
                <w:t>.</w:t>
              </w:r>
            </w:ins>
          </w:p>
          <w:p w:rsidR="003E779F" w:rsidRPr="00BE5A7D" w:rsidRDefault="003E779F" w:rsidP="00274FF3">
            <w:pPr>
              <w:keepNext/>
              <w:keepLines/>
              <w:overflowPunct w:val="0"/>
              <w:autoSpaceDE w:val="0"/>
              <w:autoSpaceDN w:val="0"/>
              <w:adjustRightInd w:val="0"/>
              <w:textAlignment w:val="baseline"/>
              <w:rPr>
                <w:ins w:id="50" w:author="CATT" w:date="2020-02-12T15:14:00Z"/>
                <w:rFonts w:ascii="Arial" w:hAnsi="Arial" w:cs="Arial"/>
                <w:sz w:val="18"/>
              </w:rPr>
            </w:pPr>
            <w:ins w:id="51" w:author="CATT" w:date="2020-02-12T15:14:00Z">
              <w:r w:rsidRPr="00BE5A7D">
                <w:rPr>
                  <w:rFonts w:ascii="Arial" w:hAnsi="Arial" w:cs="Arial"/>
                  <w:sz w:val="18"/>
                </w:rPr>
                <w:t>As defined in TS 38.331.</w:t>
              </w:r>
            </w:ins>
          </w:p>
        </w:tc>
        <w:tc>
          <w:tcPr>
            <w:tcW w:w="1134" w:type="dxa"/>
            <w:tcBorders>
              <w:top w:val="single" w:sz="4" w:space="0" w:color="auto"/>
              <w:left w:val="single" w:sz="4" w:space="0" w:color="auto"/>
              <w:bottom w:val="single" w:sz="4" w:space="0" w:color="auto"/>
              <w:right w:val="single" w:sz="4" w:space="0" w:color="auto"/>
            </w:tcBorders>
          </w:tcPr>
          <w:p w:rsidR="003E779F" w:rsidRPr="00BE5A7D" w:rsidRDefault="003E779F" w:rsidP="00274FF3">
            <w:pPr>
              <w:keepNext/>
              <w:keepLines/>
              <w:overflowPunct w:val="0"/>
              <w:autoSpaceDE w:val="0"/>
              <w:autoSpaceDN w:val="0"/>
              <w:adjustRightInd w:val="0"/>
              <w:jc w:val="center"/>
              <w:textAlignment w:val="baseline"/>
              <w:rPr>
                <w:ins w:id="52" w:author="CATT" w:date="2020-02-12T15:14:00Z"/>
                <w:rFonts w:ascii="Arial" w:hAnsi="Arial" w:cs="Arial"/>
                <w:bCs/>
                <w:sz w:val="18"/>
                <w:lang w:eastAsia="zh-CN"/>
              </w:rPr>
            </w:pPr>
          </w:p>
        </w:tc>
        <w:tc>
          <w:tcPr>
            <w:tcW w:w="1134" w:type="dxa"/>
            <w:tcBorders>
              <w:top w:val="single" w:sz="4" w:space="0" w:color="auto"/>
              <w:left w:val="single" w:sz="4" w:space="0" w:color="auto"/>
              <w:bottom w:val="single" w:sz="4" w:space="0" w:color="auto"/>
              <w:right w:val="single" w:sz="4" w:space="0" w:color="auto"/>
            </w:tcBorders>
          </w:tcPr>
          <w:p w:rsidR="003E779F" w:rsidRPr="00BE5A7D" w:rsidRDefault="003E779F" w:rsidP="00274FF3">
            <w:pPr>
              <w:keepNext/>
              <w:keepLines/>
              <w:overflowPunct w:val="0"/>
              <w:autoSpaceDE w:val="0"/>
              <w:autoSpaceDN w:val="0"/>
              <w:adjustRightInd w:val="0"/>
              <w:jc w:val="center"/>
              <w:textAlignment w:val="baseline"/>
              <w:rPr>
                <w:ins w:id="53" w:author="CATT" w:date="2020-02-12T15:14:00Z"/>
                <w:rFonts w:ascii="Arial" w:hAnsi="Arial" w:cs="Arial"/>
                <w:bCs/>
                <w:sz w:val="18"/>
                <w:lang w:eastAsia="zh-CN"/>
              </w:rPr>
            </w:pPr>
          </w:p>
        </w:tc>
      </w:tr>
      <w:tr w:rsidR="003E779F" w:rsidRPr="005C3FDC" w:rsidTr="00BE5A7D">
        <w:tc>
          <w:tcPr>
            <w:tcW w:w="2269" w:type="dxa"/>
            <w:tcBorders>
              <w:top w:val="single" w:sz="4" w:space="0" w:color="auto"/>
              <w:left w:val="single" w:sz="4" w:space="0" w:color="auto"/>
              <w:bottom w:val="single" w:sz="4" w:space="0" w:color="auto"/>
              <w:right w:val="single" w:sz="4" w:space="0" w:color="auto"/>
            </w:tcBorders>
          </w:tcPr>
          <w:p w:rsidR="003E779F" w:rsidRDefault="003E779F" w:rsidP="00954965">
            <w:pPr>
              <w:keepNext/>
              <w:keepLines/>
              <w:overflowPunct w:val="0"/>
              <w:autoSpaceDE w:val="0"/>
              <w:autoSpaceDN w:val="0"/>
              <w:adjustRightInd w:val="0"/>
              <w:spacing w:after="0"/>
              <w:ind w:left="142" w:firstLineChars="50" w:firstLine="90"/>
              <w:textAlignment w:val="baseline"/>
              <w:rPr>
                <w:rFonts w:ascii="Arial" w:hAnsi="Arial" w:cs="Arial"/>
                <w:noProof/>
                <w:kern w:val="28"/>
                <w:sz w:val="18"/>
                <w:lang w:eastAsia="zh-CN"/>
              </w:rPr>
            </w:pPr>
            <w:r>
              <w:rPr>
                <w:rFonts w:ascii="Arial" w:hAnsi="Arial" w:cs="Arial" w:hint="eastAsia"/>
                <w:kern w:val="28"/>
                <w:sz w:val="18"/>
                <w:lang w:eastAsia="zh-CN"/>
              </w:rPr>
              <w:t>&gt;</w:t>
            </w:r>
            <w:r w:rsidRPr="00BE5A7D">
              <w:rPr>
                <w:rFonts w:ascii="Arial" w:hAnsi="Arial" w:cs="Arial"/>
                <w:kern w:val="28"/>
                <w:sz w:val="18"/>
                <w:lang w:eastAsia="zh-CN"/>
              </w:rPr>
              <w:t>&gt;&gt;</w:t>
            </w:r>
            <w:r w:rsidRPr="00325D1F">
              <w:t>blackCellsToAddModList</w:t>
            </w:r>
            <w:del w:id="54" w:author="CATT" w:date="2020-02-12T15:15:00Z">
              <w:r w:rsidRPr="00353F2E" w:rsidDel="003E779F">
                <w:rPr>
                  <w:rFonts w:ascii="Arial" w:hAnsi="Arial" w:cs="Arial" w:hint="eastAsia"/>
                  <w:color w:val="FF0000"/>
                  <w:kern w:val="28"/>
                  <w:sz w:val="18"/>
                  <w:lang w:eastAsia="zh-CN"/>
                </w:rPr>
                <w:delText>(FFS)</w:delText>
              </w:r>
            </w:del>
          </w:p>
        </w:tc>
        <w:tc>
          <w:tcPr>
            <w:tcW w:w="850" w:type="dxa"/>
            <w:tcBorders>
              <w:top w:val="single" w:sz="4" w:space="0" w:color="auto"/>
              <w:left w:val="single" w:sz="4" w:space="0" w:color="auto"/>
              <w:bottom w:val="single" w:sz="4" w:space="0" w:color="auto"/>
              <w:right w:val="single" w:sz="4" w:space="0" w:color="auto"/>
            </w:tcBorders>
          </w:tcPr>
          <w:p w:rsidR="003E779F" w:rsidRPr="00BE5A7D" w:rsidRDefault="003E779F" w:rsidP="00CF44A3">
            <w:pPr>
              <w:keepNext/>
              <w:keepLines/>
              <w:overflowPunct w:val="0"/>
              <w:autoSpaceDE w:val="0"/>
              <w:autoSpaceDN w:val="0"/>
              <w:adjustRightInd w:val="0"/>
              <w:spacing w:after="0"/>
              <w:textAlignment w:val="baseline"/>
              <w:rPr>
                <w:rFonts w:ascii="Arial" w:hAnsi="Arial" w:cs="Arial"/>
                <w:sz w:val="18"/>
                <w:lang w:eastAsia="zh-CN"/>
              </w:rPr>
            </w:pPr>
            <w:r w:rsidRPr="00BE5A7D">
              <w:rPr>
                <w:rFonts w:ascii="Arial" w:hAnsi="Arial" w:cs="Arial"/>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rsidR="003E779F" w:rsidRPr="00BE5A7D" w:rsidRDefault="003E779F" w:rsidP="00CF44A3">
            <w:pPr>
              <w:keepNext/>
              <w:keepLines/>
              <w:overflowPunct w:val="0"/>
              <w:autoSpaceDE w:val="0"/>
              <w:autoSpaceDN w:val="0"/>
              <w:adjustRightInd w:val="0"/>
              <w:spacing w:after="0"/>
              <w:textAlignment w:val="baseline"/>
              <w:rPr>
                <w:rFonts w:ascii="Arial" w:hAnsi="Arial" w:cs="Arial"/>
                <w:i/>
                <w:sz w:val="18"/>
              </w:rPr>
            </w:pPr>
          </w:p>
        </w:tc>
        <w:tc>
          <w:tcPr>
            <w:tcW w:w="1559" w:type="dxa"/>
            <w:tcBorders>
              <w:top w:val="single" w:sz="4" w:space="0" w:color="auto"/>
              <w:left w:val="single" w:sz="4" w:space="0" w:color="auto"/>
              <w:bottom w:val="single" w:sz="4" w:space="0" w:color="auto"/>
              <w:right w:val="single" w:sz="4" w:space="0" w:color="auto"/>
            </w:tcBorders>
          </w:tcPr>
          <w:p w:rsidR="003E779F" w:rsidRPr="00BE5A7D" w:rsidRDefault="003E779F" w:rsidP="00CF44A3">
            <w:pPr>
              <w:keepNext/>
              <w:keepLines/>
              <w:overflowPunct w:val="0"/>
              <w:autoSpaceDE w:val="0"/>
              <w:autoSpaceDN w:val="0"/>
              <w:adjustRightInd w:val="0"/>
              <w:spacing w:after="0"/>
              <w:textAlignment w:val="baseline"/>
              <w:rPr>
                <w:rFonts w:ascii="Arial" w:hAnsi="Arial" w:cs="Arial"/>
                <w:sz w:val="18"/>
                <w:lang w:eastAsia="ja-JP"/>
              </w:rPr>
            </w:pPr>
            <w:r w:rsidRPr="00BE5A7D">
              <w:rPr>
                <w:rFonts w:ascii="Arial" w:hAnsi="Arial" w:cs="Arial"/>
                <w:sz w:val="18"/>
                <w:lang w:eastAsia="ja-JP"/>
              </w:rPr>
              <w:t>OCTET STRING</w:t>
            </w:r>
          </w:p>
        </w:tc>
        <w:tc>
          <w:tcPr>
            <w:tcW w:w="1843" w:type="dxa"/>
            <w:tcBorders>
              <w:top w:val="single" w:sz="4" w:space="0" w:color="auto"/>
              <w:left w:val="single" w:sz="4" w:space="0" w:color="auto"/>
              <w:bottom w:val="single" w:sz="4" w:space="0" w:color="auto"/>
              <w:right w:val="single" w:sz="4" w:space="0" w:color="auto"/>
            </w:tcBorders>
          </w:tcPr>
          <w:p w:rsidR="003E779F" w:rsidRPr="00BE5A7D" w:rsidRDefault="003E779F" w:rsidP="00CF44A3">
            <w:pPr>
              <w:keepNext/>
              <w:keepLines/>
              <w:overflowPunct w:val="0"/>
              <w:autoSpaceDE w:val="0"/>
              <w:autoSpaceDN w:val="0"/>
              <w:adjustRightInd w:val="0"/>
              <w:spacing w:after="0"/>
              <w:textAlignment w:val="baseline"/>
              <w:rPr>
                <w:rFonts w:ascii="Arial" w:hAnsi="Arial" w:cs="Arial"/>
                <w:sz w:val="18"/>
              </w:rPr>
            </w:pPr>
            <w:r w:rsidRPr="00BE5A7D">
              <w:rPr>
                <w:rFonts w:ascii="Arial" w:hAnsi="Arial" w:cs="Arial"/>
                <w:sz w:val="18"/>
              </w:rPr>
              <w:t>List of cells to add in the black list of cells. It applies only to SSB resources. As defined in TS 38.331.</w:t>
            </w:r>
          </w:p>
        </w:tc>
        <w:tc>
          <w:tcPr>
            <w:tcW w:w="1134" w:type="dxa"/>
            <w:tcBorders>
              <w:top w:val="single" w:sz="4" w:space="0" w:color="auto"/>
              <w:left w:val="single" w:sz="4" w:space="0" w:color="auto"/>
              <w:bottom w:val="single" w:sz="4" w:space="0" w:color="auto"/>
              <w:right w:val="single" w:sz="4" w:space="0" w:color="auto"/>
            </w:tcBorders>
          </w:tcPr>
          <w:p w:rsidR="003E779F" w:rsidRPr="00BE5A7D" w:rsidRDefault="003E779F" w:rsidP="00CF44A3">
            <w:pPr>
              <w:keepNext/>
              <w:keepLines/>
              <w:overflowPunct w:val="0"/>
              <w:autoSpaceDE w:val="0"/>
              <w:autoSpaceDN w:val="0"/>
              <w:adjustRightInd w:val="0"/>
              <w:spacing w:after="0"/>
              <w:jc w:val="center"/>
              <w:textAlignment w:val="baseline"/>
              <w:rPr>
                <w:rFonts w:ascii="Arial" w:hAnsi="Arial" w:cs="Arial"/>
                <w:bCs/>
                <w:sz w:val="18"/>
                <w:lang w:eastAsia="zh-CN"/>
              </w:rPr>
            </w:pPr>
          </w:p>
        </w:tc>
        <w:tc>
          <w:tcPr>
            <w:tcW w:w="1134" w:type="dxa"/>
            <w:tcBorders>
              <w:top w:val="single" w:sz="4" w:space="0" w:color="auto"/>
              <w:left w:val="single" w:sz="4" w:space="0" w:color="auto"/>
              <w:bottom w:val="single" w:sz="4" w:space="0" w:color="auto"/>
              <w:right w:val="single" w:sz="4" w:space="0" w:color="auto"/>
            </w:tcBorders>
          </w:tcPr>
          <w:p w:rsidR="003E779F" w:rsidRPr="00BE5A7D" w:rsidRDefault="003E779F" w:rsidP="00CF44A3">
            <w:pPr>
              <w:keepNext/>
              <w:keepLines/>
              <w:overflowPunct w:val="0"/>
              <w:autoSpaceDE w:val="0"/>
              <w:autoSpaceDN w:val="0"/>
              <w:adjustRightInd w:val="0"/>
              <w:spacing w:after="0"/>
              <w:jc w:val="center"/>
              <w:textAlignment w:val="baseline"/>
              <w:rPr>
                <w:rFonts w:ascii="Arial" w:hAnsi="Arial" w:cs="Arial"/>
                <w:bCs/>
                <w:sz w:val="18"/>
                <w:lang w:eastAsia="zh-CN"/>
              </w:rPr>
            </w:pPr>
          </w:p>
        </w:tc>
      </w:tr>
    </w:tbl>
    <w:p w:rsidR="008F299B" w:rsidRDefault="008F299B" w:rsidP="008F299B">
      <w:pPr>
        <w:pStyle w:val="EditorsNote"/>
        <w:rPr>
          <w:noProof/>
        </w:rPr>
      </w:pPr>
    </w:p>
    <w:p w:rsidR="00954965" w:rsidDel="008F3130" w:rsidRDefault="008C6F4F" w:rsidP="00954965">
      <w:pPr>
        <w:ind w:firstLine="195"/>
        <w:rPr>
          <w:del w:id="55" w:author="CATT" w:date="2020-02-13T10:25:00Z"/>
          <w:rFonts w:ascii="Arial" w:hAnsi="Arial" w:cs="Arial"/>
          <w:kern w:val="28"/>
          <w:sz w:val="18"/>
          <w:lang w:eastAsia="zh-CN"/>
        </w:rPr>
      </w:pPr>
      <w:del w:id="56" w:author="CATT" w:date="2020-02-13T10:25:00Z">
        <w:r w:rsidDel="008F3130">
          <w:rPr>
            <w:rFonts w:hint="eastAsia"/>
            <w:lang w:eastAsia="zh-CN"/>
          </w:rPr>
          <w:delText>Editor</w:delText>
        </w:r>
        <w:r w:rsidDel="008F3130">
          <w:rPr>
            <w:lang w:eastAsia="zh-CN"/>
          </w:rPr>
          <w:delText>’</w:delText>
        </w:r>
        <w:r w:rsidDel="008F3130">
          <w:rPr>
            <w:rFonts w:hint="eastAsia"/>
            <w:lang w:eastAsia="zh-CN"/>
          </w:rPr>
          <w:delText xml:space="preserve">s note:It is FFS whether </w:delText>
        </w:r>
        <w:r w:rsidRPr="00BE5A7D" w:rsidDel="008F3130">
          <w:delText>maxRS-IndexCellQual</w:delText>
        </w:r>
        <w:r w:rsidDel="008F3130">
          <w:rPr>
            <w:rFonts w:hint="eastAsia"/>
            <w:lang w:eastAsia="zh-CN"/>
          </w:rPr>
          <w:delText>,</w:delText>
        </w:r>
        <w:r w:rsidRPr="008C6F4F" w:rsidDel="008F3130">
          <w:rPr>
            <w:rFonts w:ascii="Arial" w:hAnsi="Arial" w:cs="Arial"/>
            <w:kern w:val="28"/>
            <w:sz w:val="18"/>
            <w:lang w:eastAsia="zh-CN"/>
          </w:rPr>
          <w:delText xml:space="preserve"> </w:delText>
        </w:r>
        <w:r w:rsidRPr="005C3FDC" w:rsidDel="008F3130">
          <w:rPr>
            <w:rFonts w:ascii="Arial" w:hAnsi="Arial" w:cs="Arial"/>
            <w:kern w:val="28"/>
            <w:sz w:val="18"/>
            <w:lang w:eastAsia="zh-CN"/>
          </w:rPr>
          <w:delText>SMTC</w:delText>
        </w:r>
        <w:r w:rsidDel="008F3130">
          <w:rPr>
            <w:rFonts w:ascii="Arial" w:hAnsi="Arial" w:cs="Arial" w:hint="eastAsia"/>
            <w:kern w:val="28"/>
            <w:sz w:val="18"/>
            <w:lang w:eastAsia="zh-CN"/>
          </w:rPr>
          <w:delText xml:space="preserve"> and </w:delText>
        </w:r>
        <w:r w:rsidRPr="005C3FDC" w:rsidDel="008F3130">
          <w:rPr>
            <w:rFonts w:ascii="Arial" w:hAnsi="Arial" w:cs="Arial"/>
            <w:kern w:val="28"/>
            <w:sz w:val="18"/>
            <w:lang w:eastAsia="zh-CN"/>
          </w:rPr>
          <w:delText>ThresholdNR</w:delText>
        </w:r>
        <w:r w:rsidDel="008F3130">
          <w:rPr>
            <w:rFonts w:ascii="Arial" w:hAnsi="Arial" w:cs="Arial" w:hint="eastAsia"/>
            <w:kern w:val="28"/>
            <w:sz w:val="18"/>
            <w:lang w:eastAsia="zh-CN"/>
          </w:rPr>
          <w:delText xml:space="preserve"> should be Optional or Mandatory.</w:delText>
        </w:r>
      </w:del>
    </w:p>
    <w:p w:rsidR="00DD7EA4" w:rsidRPr="00912DDF" w:rsidRDefault="00DD7EA4" w:rsidP="00DD7EA4">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bookmarkStart w:id="57" w:name="_Toc20953913"/>
      <w:bookmarkStart w:id="58" w:name="_Toc29391091"/>
      <w:r w:rsidRPr="00912DDF">
        <w:rPr>
          <w:rFonts w:ascii="Arial" w:hAnsi="Arial"/>
          <w:sz w:val="32"/>
          <w:lang w:eastAsia="en-GB"/>
        </w:rPr>
        <w:t>9.3</w:t>
      </w:r>
      <w:r w:rsidRPr="00912DDF">
        <w:rPr>
          <w:rFonts w:ascii="Arial" w:hAnsi="Arial"/>
          <w:sz w:val="32"/>
          <w:lang w:eastAsia="en-GB"/>
        </w:rPr>
        <w:tab/>
        <w:t>Message and Information Element Abstract Syntax (with ASN.1)</w:t>
      </w:r>
      <w:bookmarkEnd w:id="57"/>
      <w:bookmarkEnd w:id="58"/>
    </w:p>
    <w:p w:rsidR="00DD7EA4" w:rsidRPr="00912DDF" w:rsidRDefault="00DD7EA4" w:rsidP="00DD7EA4">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59" w:name="_Toc20953914"/>
      <w:bookmarkStart w:id="60" w:name="_Toc29391092"/>
      <w:r w:rsidRPr="00912DDF">
        <w:rPr>
          <w:rFonts w:ascii="Arial" w:hAnsi="Arial"/>
          <w:sz w:val="28"/>
          <w:lang w:eastAsia="en-GB"/>
        </w:rPr>
        <w:t>9.3.0</w:t>
      </w:r>
      <w:r w:rsidRPr="00912DDF">
        <w:rPr>
          <w:rFonts w:ascii="Arial" w:hAnsi="Arial"/>
          <w:sz w:val="28"/>
          <w:lang w:eastAsia="en-GB"/>
        </w:rPr>
        <w:tab/>
        <w:t>General</w:t>
      </w:r>
      <w:bookmarkEnd w:id="59"/>
      <w:bookmarkEnd w:id="60"/>
    </w:p>
    <w:p w:rsidR="00DD7EA4" w:rsidRPr="00912DDF" w:rsidRDefault="00DD7EA4" w:rsidP="00DD7EA4">
      <w:pPr>
        <w:overflowPunct w:val="0"/>
        <w:autoSpaceDE w:val="0"/>
        <w:autoSpaceDN w:val="0"/>
        <w:adjustRightInd w:val="0"/>
        <w:textAlignment w:val="baseline"/>
        <w:rPr>
          <w:lang w:eastAsia="en-GB"/>
        </w:rPr>
      </w:pPr>
      <w:r w:rsidRPr="00912DDF">
        <w:rPr>
          <w:snapToGrid w:val="0"/>
          <w:lang w:eastAsia="en-GB"/>
        </w:rPr>
        <w:t>S1AP ASN.1 definition conforms to ITU-T Rec. X.691 [4], ITU-T Rec. X.680 [5] and ITU-T Rec. X.681 [6].</w:t>
      </w:r>
    </w:p>
    <w:p w:rsidR="00DD7EA4" w:rsidRPr="00912DDF" w:rsidRDefault="00DD7EA4" w:rsidP="00DD7EA4">
      <w:pPr>
        <w:overflowPunct w:val="0"/>
        <w:autoSpaceDE w:val="0"/>
        <w:autoSpaceDN w:val="0"/>
        <w:adjustRightInd w:val="0"/>
        <w:textAlignment w:val="baseline"/>
        <w:rPr>
          <w:snapToGrid w:val="0"/>
          <w:lang w:eastAsia="en-GB"/>
        </w:rPr>
      </w:pPr>
      <w:r w:rsidRPr="00912DDF">
        <w:rPr>
          <w:lang w:eastAsia="en-GB"/>
        </w:rPr>
        <w:t xml:space="preserve">The ASN.1 definition specifies the structure and content of S1AP messages. S1AP messages can contain any IEs specified in the object set definitions for that message without the order or number of occurrence being restricted by ASN.1. However, for this version of the standard, a sending </w:t>
      </w:r>
      <w:r w:rsidRPr="00912DDF">
        <w:rPr>
          <w:snapToGrid w:val="0"/>
          <w:lang w:eastAsia="en-GB"/>
        </w:rPr>
        <w:t>entity shall construct a S1AP message according to the PDU definitions module and with the following additional rules:</w:t>
      </w:r>
    </w:p>
    <w:p w:rsidR="00DD7EA4" w:rsidRPr="00912DDF" w:rsidRDefault="00DD7EA4" w:rsidP="00DD7EA4">
      <w:pPr>
        <w:overflowPunct w:val="0"/>
        <w:autoSpaceDE w:val="0"/>
        <w:autoSpaceDN w:val="0"/>
        <w:adjustRightInd w:val="0"/>
        <w:ind w:left="568" w:hanging="284"/>
        <w:textAlignment w:val="baseline"/>
        <w:rPr>
          <w:snapToGrid w:val="0"/>
          <w:lang w:eastAsia="en-GB"/>
        </w:rPr>
      </w:pPr>
      <w:r w:rsidRPr="00912DDF">
        <w:rPr>
          <w:snapToGrid w:val="0"/>
          <w:lang w:eastAsia="en-GB"/>
        </w:rPr>
        <w:t>-</w:t>
      </w:r>
      <w:r w:rsidRPr="00912DDF">
        <w:rPr>
          <w:snapToGrid w:val="0"/>
          <w:lang w:eastAsia="en-GB"/>
        </w:rPr>
        <w:tab/>
        <w:t>IEs shall be ordered (in an IE container) in the order they appear in object set definitions.</w:t>
      </w:r>
    </w:p>
    <w:p w:rsidR="00DD7EA4" w:rsidRPr="00912DDF" w:rsidRDefault="00DD7EA4" w:rsidP="00DD7EA4">
      <w:pPr>
        <w:overflowPunct w:val="0"/>
        <w:autoSpaceDE w:val="0"/>
        <w:autoSpaceDN w:val="0"/>
        <w:adjustRightInd w:val="0"/>
        <w:ind w:left="568" w:hanging="284"/>
        <w:textAlignment w:val="baseline"/>
        <w:rPr>
          <w:snapToGrid w:val="0"/>
          <w:lang w:eastAsia="en-GB"/>
        </w:rPr>
      </w:pPr>
      <w:r w:rsidRPr="00912DDF">
        <w:rPr>
          <w:snapToGrid w:val="0"/>
          <w:lang w:eastAsia="en-GB"/>
        </w:rPr>
        <w:t>-</w:t>
      </w:r>
      <w:r w:rsidRPr="00912DDF">
        <w:rPr>
          <w:snapToGrid w:val="0"/>
          <w:lang w:eastAsia="en-GB"/>
        </w:rPr>
        <w:tab/>
        <w:t>Object set definitions specify how many times IEs may appear. An IE shall appear exactly once if the presence field in an object has value "mandatory". An IE may appear at most once if the presence field in an object has value "optional" or "conditional". If in a tabular format there is multiplicity specified for an IE (i.e., an IE list) then in the corresponding ASN.1 definition the list definition is separated into two parts. The first part defines an IE container list where the list elements reside. The second part defines list elements. The IE container list appears as an IE of its own. For this version of the standard an IE container list may contain only one kind of list elements.</w:t>
      </w:r>
    </w:p>
    <w:p w:rsidR="00DD7EA4" w:rsidRPr="00912DDF" w:rsidRDefault="00DD7EA4" w:rsidP="00DD7EA4">
      <w:pPr>
        <w:keepLines/>
        <w:overflowPunct w:val="0"/>
        <w:autoSpaceDE w:val="0"/>
        <w:autoSpaceDN w:val="0"/>
        <w:adjustRightInd w:val="0"/>
        <w:ind w:left="1135" w:hanging="851"/>
        <w:textAlignment w:val="baseline"/>
        <w:rPr>
          <w:lang w:eastAsia="en-GB"/>
        </w:rPr>
      </w:pPr>
      <w:r w:rsidRPr="00912DDF">
        <w:rPr>
          <w:lang w:eastAsia="en-GB"/>
        </w:rPr>
        <w:lastRenderedPageBreak/>
        <w:t>NOTE:</w:t>
      </w:r>
      <w:r w:rsidRPr="00912DDF">
        <w:rPr>
          <w:lang w:eastAsia="en-GB"/>
        </w:rPr>
        <w:tab/>
        <w:t>In the above “IE” means an IE in the object set with an explicit ID. If one IE needs to appear more than once in one object set, then the different occurrences will have different IE IDs.</w:t>
      </w:r>
    </w:p>
    <w:p w:rsidR="00DD7EA4" w:rsidRPr="00912DDF" w:rsidRDefault="00DD7EA4" w:rsidP="00DD7EA4">
      <w:pPr>
        <w:overflowPunct w:val="0"/>
        <w:autoSpaceDE w:val="0"/>
        <w:autoSpaceDN w:val="0"/>
        <w:adjustRightInd w:val="0"/>
        <w:textAlignment w:val="baseline"/>
        <w:rPr>
          <w:lang w:eastAsia="en-GB"/>
        </w:rPr>
      </w:pPr>
      <w:r w:rsidRPr="00912DDF">
        <w:rPr>
          <w:lang w:eastAsia="en-GB"/>
        </w:rPr>
        <w:t>If a S1AP message that is not constructed as defined above is received, this shall be considered as Abstract Syntax Error, and the message shall be handled as defined for Abstract Syntax Error in subclause 10.3.6.</w:t>
      </w:r>
    </w:p>
    <w:p w:rsidR="00DD7EA4" w:rsidRPr="00912DDF" w:rsidRDefault="00DD7EA4" w:rsidP="00DD7EA4">
      <w:pPr>
        <w:overflowPunct w:val="0"/>
        <w:autoSpaceDE w:val="0"/>
        <w:autoSpaceDN w:val="0"/>
        <w:adjustRightInd w:val="0"/>
        <w:textAlignment w:val="baseline"/>
        <w:rPr>
          <w:lang w:eastAsia="en-GB"/>
        </w:rPr>
      </w:pPr>
      <w:r w:rsidRPr="00912DDF">
        <w:rPr>
          <w:lang w:eastAsia="en-GB"/>
        </w:rPr>
        <w:t>Subclause 9.3 presents the Abstract Syntax of S1AP protocol with ASN.1. In case there is contradiction between the ASN.1 definition in this subclause and the tabular format in subclause 9.1 and 9.2, the ASN.1 shall take precedence, except for the definition of conditions for the presence of conditional elements, where the tabular format shall take precedence.</w:t>
      </w:r>
    </w:p>
    <w:p w:rsidR="00DD7EA4" w:rsidRPr="00912DDF" w:rsidRDefault="00DD7EA4" w:rsidP="00DD7EA4">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61" w:name="_Toc20953915"/>
      <w:bookmarkStart w:id="62" w:name="_Toc29391093"/>
      <w:r w:rsidRPr="00912DDF">
        <w:rPr>
          <w:rFonts w:ascii="Arial" w:hAnsi="Arial"/>
          <w:sz w:val="28"/>
          <w:lang w:eastAsia="en-GB"/>
        </w:rPr>
        <w:t>9.3.1</w:t>
      </w:r>
      <w:r w:rsidRPr="00912DDF">
        <w:rPr>
          <w:rFonts w:ascii="Arial" w:hAnsi="Arial"/>
          <w:sz w:val="28"/>
          <w:lang w:eastAsia="en-GB"/>
        </w:rPr>
        <w:tab/>
        <w:t>Usage of private message mechanism for non-standard use</w:t>
      </w:r>
      <w:bookmarkEnd w:id="61"/>
      <w:bookmarkEnd w:id="62"/>
    </w:p>
    <w:p w:rsidR="00DD7EA4" w:rsidRPr="00912DDF" w:rsidRDefault="00DD7EA4" w:rsidP="00DD7EA4">
      <w:pPr>
        <w:overflowPunct w:val="0"/>
        <w:autoSpaceDE w:val="0"/>
        <w:autoSpaceDN w:val="0"/>
        <w:adjustRightInd w:val="0"/>
        <w:textAlignment w:val="baseline"/>
        <w:rPr>
          <w:lang w:eastAsia="en-GB"/>
        </w:rPr>
      </w:pPr>
      <w:r w:rsidRPr="00912DDF">
        <w:rPr>
          <w:lang w:eastAsia="en-GB"/>
        </w:rPr>
        <w:t>The private message mechanism for non-standard use may be used:</w:t>
      </w:r>
    </w:p>
    <w:p w:rsidR="00DD7EA4" w:rsidRPr="00912DDF" w:rsidRDefault="00DD7EA4" w:rsidP="00DD7EA4">
      <w:pPr>
        <w:overflowPunct w:val="0"/>
        <w:autoSpaceDE w:val="0"/>
        <w:autoSpaceDN w:val="0"/>
        <w:adjustRightInd w:val="0"/>
        <w:ind w:left="568" w:hanging="284"/>
        <w:textAlignment w:val="baseline"/>
        <w:rPr>
          <w:lang w:eastAsia="en-GB"/>
        </w:rPr>
      </w:pPr>
      <w:r w:rsidRPr="00912DDF">
        <w:rPr>
          <w:lang w:eastAsia="en-GB"/>
        </w:rPr>
        <w:t>-</w:t>
      </w:r>
      <w:r w:rsidRPr="00912DDF">
        <w:rPr>
          <w:lang w:eastAsia="en-GB"/>
        </w:rPr>
        <w:tab/>
        <w:t>for special operator- (and/or vendor) specific features considered not to be part of the basic functionality, i.e., the functionality required for a complete and high-quality specification in order to guarantee multivendor interoperability;</w:t>
      </w:r>
    </w:p>
    <w:p w:rsidR="00DD7EA4" w:rsidRPr="00912DDF" w:rsidRDefault="00DD7EA4" w:rsidP="00DD7EA4">
      <w:pPr>
        <w:overflowPunct w:val="0"/>
        <w:autoSpaceDE w:val="0"/>
        <w:autoSpaceDN w:val="0"/>
        <w:adjustRightInd w:val="0"/>
        <w:ind w:left="568" w:hanging="284"/>
        <w:textAlignment w:val="baseline"/>
        <w:rPr>
          <w:lang w:eastAsia="en-GB"/>
        </w:rPr>
      </w:pPr>
      <w:r w:rsidRPr="00912DDF">
        <w:rPr>
          <w:lang w:eastAsia="en-GB"/>
        </w:rPr>
        <w:t>-</w:t>
      </w:r>
      <w:r w:rsidRPr="00912DDF">
        <w:rPr>
          <w:lang w:eastAsia="en-GB"/>
        </w:rPr>
        <w:tab/>
        <w:t>by vendors for research purposes, e.g., to implement and evaluate new algorithms/features before such features are proposed for standardisation.</w:t>
      </w:r>
    </w:p>
    <w:p w:rsidR="00DD7EA4" w:rsidRPr="00912DDF" w:rsidRDefault="00DD7EA4" w:rsidP="00DD7EA4">
      <w:pPr>
        <w:overflowPunct w:val="0"/>
        <w:autoSpaceDE w:val="0"/>
        <w:autoSpaceDN w:val="0"/>
        <w:adjustRightInd w:val="0"/>
        <w:textAlignment w:val="baseline"/>
        <w:rPr>
          <w:rFonts w:ascii="Arial" w:hAnsi="Arial"/>
          <w:lang w:eastAsia="en-GB"/>
        </w:rPr>
      </w:pPr>
      <w:r w:rsidRPr="00912DDF">
        <w:rPr>
          <w:lang w:eastAsia="en-GB"/>
        </w:rPr>
        <w:t>The private message mechanism shall not be used for basic functionality. Such functionality shall be standardised.</w:t>
      </w:r>
    </w:p>
    <w:p w:rsidR="00DD7EA4" w:rsidRPr="00912DDF" w:rsidRDefault="00DD7EA4" w:rsidP="00DD7EA4">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912DDF">
        <w:rPr>
          <w:rFonts w:ascii="Arial" w:hAnsi="Arial"/>
          <w:sz w:val="28"/>
          <w:lang w:eastAsia="en-GB"/>
        </w:rPr>
        <w:br w:type="page"/>
      </w:r>
      <w:bookmarkStart w:id="63" w:name="_Toc20953916"/>
      <w:bookmarkStart w:id="64" w:name="_Toc29391094"/>
      <w:r w:rsidRPr="00912DDF">
        <w:rPr>
          <w:rFonts w:ascii="Arial" w:hAnsi="Arial"/>
          <w:sz w:val="28"/>
          <w:lang w:eastAsia="en-GB"/>
        </w:rPr>
        <w:lastRenderedPageBreak/>
        <w:t>9.3.2</w:t>
      </w:r>
      <w:r w:rsidRPr="00912DDF">
        <w:rPr>
          <w:rFonts w:ascii="Arial" w:hAnsi="Arial"/>
          <w:sz w:val="28"/>
          <w:lang w:eastAsia="en-GB"/>
        </w:rPr>
        <w:tab/>
        <w:t>Elementary Procedure Definitions</w:t>
      </w:r>
      <w:bookmarkEnd w:id="63"/>
      <w:bookmarkEnd w:id="64"/>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Elementary Procedure definitions</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xml:space="preserve">S1AP-PDU-Descriptions  {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xml:space="preserve">itu-t (0) identified-organization (4) etsi (0) mobileDomain (0)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eps-Access (21) modules (3) s1ap (1) version1 (1) s1ap-PDU-Descriptions (0)}</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xml:space="preserve">DEFINITIONS AUTOMATIC TAGS ::=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BEGIN</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IE parameter types from other modules.</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IMPORTS</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Criticality,</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ProcedureCode</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FROM S1AP-CommonDataTypes</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en-GB"/>
        </w:rPr>
        <w:tab/>
      </w:r>
      <w:r w:rsidRPr="00912DDF">
        <w:rPr>
          <w:rFonts w:ascii="Courier New" w:hAnsi="Courier New"/>
          <w:snapToGrid w:val="0"/>
          <w:sz w:val="16"/>
          <w:lang w:eastAsia="zh-CN"/>
        </w:rPr>
        <w:t>CellTrafficTrace,</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r>
      <w:r w:rsidRPr="00912DDF">
        <w:rPr>
          <w:rFonts w:ascii="Courier New" w:hAnsi="Courier New"/>
          <w:sz w:val="16"/>
          <w:lang w:eastAsia="en-GB"/>
        </w:rPr>
        <w:t>DeactivateTrace</w:t>
      </w: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Downlink</w:t>
      </w:r>
      <w:r w:rsidRPr="00912DDF">
        <w:rPr>
          <w:rFonts w:ascii="Courier New" w:hAnsi="Courier New"/>
          <w:snapToGrid w:val="0"/>
          <w:sz w:val="16"/>
          <w:lang w:eastAsia="zh-CN"/>
        </w:rPr>
        <w:t>UEAssociatedLPPa</w:t>
      </w:r>
      <w:r w:rsidRPr="00912DDF">
        <w:rPr>
          <w:rFonts w:ascii="Courier New" w:hAnsi="Courier New"/>
          <w:snapToGrid w:val="0"/>
          <w:sz w:val="16"/>
          <w:lang w:eastAsia="en-GB"/>
        </w:rPr>
        <w:t>Transport,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DownlinkNASTransport,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r>
      <w:r w:rsidRPr="00912DDF">
        <w:rPr>
          <w:rFonts w:ascii="Courier New" w:hAnsi="Courier New"/>
          <w:snapToGrid w:val="0"/>
          <w:sz w:val="16"/>
          <w:lang w:eastAsia="en-GB"/>
        </w:rPr>
        <w:t>Downlink</w:t>
      </w:r>
      <w:r w:rsidRPr="00912DDF">
        <w:rPr>
          <w:rFonts w:ascii="Courier New" w:hAnsi="Courier New"/>
          <w:snapToGrid w:val="0"/>
          <w:sz w:val="16"/>
          <w:lang w:eastAsia="zh-CN"/>
        </w:rPr>
        <w:t>NonUEAssociatedLPPa</w:t>
      </w:r>
      <w:r w:rsidRPr="00912DDF">
        <w:rPr>
          <w:rFonts w:ascii="Courier New" w:hAnsi="Courier New"/>
          <w:snapToGrid w:val="0"/>
          <w:sz w:val="16"/>
          <w:lang w:eastAsia="en-GB"/>
        </w:rPr>
        <w:t>Transport,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DownlinkS1cdma2000tunnelling,</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ENBDirectInformationTransfer,</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ENBStatusTransfer,</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ENB</w:t>
      </w:r>
      <w:r w:rsidRPr="00912DDF">
        <w:rPr>
          <w:rFonts w:ascii="Courier New" w:hAnsi="Courier New"/>
          <w:sz w:val="16"/>
          <w:lang w:eastAsia="en-GB"/>
        </w:rPr>
        <w:t>Configuration</w:t>
      </w:r>
      <w:r w:rsidRPr="00912DDF">
        <w:rPr>
          <w:rFonts w:ascii="Courier New" w:hAnsi="Courier New"/>
          <w:snapToGrid w:val="0"/>
          <w:sz w:val="16"/>
          <w:lang w:eastAsia="en-GB"/>
        </w:rPr>
        <w:t>Update,</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ENB</w:t>
      </w:r>
      <w:r w:rsidRPr="00912DDF">
        <w:rPr>
          <w:rFonts w:ascii="Courier New" w:hAnsi="Courier New"/>
          <w:sz w:val="16"/>
          <w:lang w:eastAsia="en-GB"/>
        </w:rPr>
        <w:t>Configuration</w:t>
      </w:r>
      <w:r w:rsidRPr="00912DDF">
        <w:rPr>
          <w:rFonts w:ascii="Courier New" w:hAnsi="Courier New"/>
          <w:snapToGrid w:val="0"/>
          <w:sz w:val="16"/>
          <w:lang w:eastAsia="en-GB"/>
        </w:rPr>
        <w:t>UpdateAcknowledge,</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ENB</w:t>
      </w:r>
      <w:r w:rsidRPr="00912DDF">
        <w:rPr>
          <w:rFonts w:ascii="Courier New" w:hAnsi="Courier New"/>
          <w:sz w:val="16"/>
          <w:lang w:eastAsia="en-GB"/>
        </w:rPr>
        <w:t>Configuration</w:t>
      </w:r>
      <w:r w:rsidRPr="00912DDF">
        <w:rPr>
          <w:rFonts w:ascii="Courier New" w:hAnsi="Courier New"/>
          <w:snapToGrid w:val="0"/>
          <w:sz w:val="16"/>
          <w:lang w:eastAsia="en-GB"/>
        </w:rPr>
        <w:t>UpdateFailure,</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ErrorIndication,</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HandoverCancel,</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HandoverCancelAcknowledge,</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HandoverCommand,</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HandoverFailure,</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HandoverNotify,</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HandoverPreparationFailure,</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HandoverRequest,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HandoverRequestAcknowledge,</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HandoverRequired,</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InitialContextSetupFailure,</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InitialContextSetupRequest,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InitialContextSetupResponse,</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InitialUEMessage,</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KillRequest,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KillResponse,</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en-GB"/>
        </w:rPr>
        <w:tab/>
      </w:r>
      <w:r w:rsidRPr="00912DDF">
        <w:rPr>
          <w:rFonts w:ascii="Courier New" w:hAnsi="Courier New"/>
          <w:snapToGrid w:val="0"/>
          <w:sz w:val="16"/>
          <w:lang w:eastAsia="zh-CN"/>
        </w:rPr>
        <w:t>LocationReportingControl,</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en-GB"/>
        </w:rPr>
        <w:tab/>
      </w:r>
      <w:r w:rsidRPr="00912DDF">
        <w:rPr>
          <w:rFonts w:ascii="Courier New" w:hAnsi="Courier New"/>
          <w:snapToGrid w:val="0"/>
          <w:sz w:val="16"/>
          <w:lang w:eastAsia="zh-CN"/>
        </w:rPr>
        <w:t>LocationReportingFailureIndication,</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r>
      <w:r w:rsidRPr="00912DDF">
        <w:rPr>
          <w:rFonts w:ascii="Courier New" w:hAnsi="Courier New"/>
          <w:snapToGrid w:val="0"/>
          <w:sz w:val="16"/>
          <w:lang w:eastAsia="zh-CN"/>
        </w:rPr>
        <w:t>LocationReport,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MME</w:t>
      </w:r>
      <w:r w:rsidRPr="00912DDF">
        <w:rPr>
          <w:rFonts w:ascii="Courier New" w:hAnsi="Courier New"/>
          <w:sz w:val="16"/>
          <w:lang w:eastAsia="en-GB"/>
        </w:rPr>
        <w:t>Configuration</w:t>
      </w:r>
      <w:r w:rsidRPr="00912DDF">
        <w:rPr>
          <w:rFonts w:ascii="Courier New" w:hAnsi="Courier New"/>
          <w:snapToGrid w:val="0"/>
          <w:sz w:val="16"/>
          <w:lang w:eastAsia="en-GB"/>
        </w:rPr>
        <w:t>Update,</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MME</w:t>
      </w:r>
      <w:r w:rsidRPr="00912DDF">
        <w:rPr>
          <w:rFonts w:ascii="Courier New" w:hAnsi="Courier New"/>
          <w:sz w:val="16"/>
          <w:lang w:eastAsia="en-GB"/>
        </w:rPr>
        <w:t>Configuration</w:t>
      </w:r>
      <w:r w:rsidRPr="00912DDF">
        <w:rPr>
          <w:rFonts w:ascii="Courier New" w:hAnsi="Courier New"/>
          <w:snapToGrid w:val="0"/>
          <w:sz w:val="16"/>
          <w:lang w:eastAsia="en-GB"/>
        </w:rPr>
        <w:t>UpdateAcknowledge,</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MME</w:t>
      </w:r>
      <w:r w:rsidRPr="00912DDF">
        <w:rPr>
          <w:rFonts w:ascii="Courier New" w:hAnsi="Courier New"/>
          <w:sz w:val="16"/>
          <w:lang w:eastAsia="en-GB"/>
        </w:rPr>
        <w:t>Configuration</w:t>
      </w:r>
      <w:r w:rsidRPr="00912DDF">
        <w:rPr>
          <w:rFonts w:ascii="Courier New" w:hAnsi="Courier New"/>
          <w:snapToGrid w:val="0"/>
          <w:sz w:val="16"/>
          <w:lang w:eastAsia="en-GB"/>
        </w:rPr>
        <w:t>UpdateFailure,</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MMEDirectInformationTransfer,</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MMEStatusTransfer,</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NASNonDeliveryIndication,</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OverloadStart,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OverloadStop,</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Paging,</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PathSwitchRequest,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PathSwitchRequestAcknowledge,</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PathSwitchRequestFailure,</w:t>
      </w:r>
      <w:r w:rsidRPr="00912DDF">
        <w:rPr>
          <w:rFonts w:ascii="Courier New" w:hAnsi="Courier New"/>
          <w:snapToGrid w:val="0"/>
          <w:sz w:val="16"/>
          <w:lang w:eastAsia="en-GB"/>
        </w:rPr>
        <w:tab/>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PrivateMessage,</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Reset,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ResetAcknowledge,</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S1SetupFailure,</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S1SetupRequest,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S1SetupResponse,</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E-RABModifyRequest,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E-RABModifyResponse,</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E-RABModificationIndication,</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lastRenderedPageBreak/>
        <w:tab/>
        <w:t>E-RABModificationConfirm,</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E-RABReleaseCommand,</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E-RABReleaseResponse,</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E-RABReleaseIndication,</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E-RABSetupRequest,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E-RABSetupResponse,</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TraceFailureIndication,</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TraceStart,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UECapabilityInfoIndication,</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UEContextModificationFailure,</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UEContextModificationRequest,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UEContextModificationResponse,</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UEContextReleaseCommand,</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UEContextReleaseComplete,</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UEContextReleaseRequest,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UERadioCapabilityMatchRequest,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UERadioCapabilityMatchResponse,</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Uplink</w:t>
      </w:r>
      <w:r w:rsidRPr="00912DDF">
        <w:rPr>
          <w:rFonts w:ascii="Courier New" w:hAnsi="Courier New"/>
          <w:snapToGrid w:val="0"/>
          <w:sz w:val="16"/>
          <w:lang w:eastAsia="zh-CN"/>
        </w:rPr>
        <w:t>UEAssociatedLPPa</w:t>
      </w:r>
      <w:r w:rsidRPr="00912DDF">
        <w:rPr>
          <w:rFonts w:ascii="Courier New" w:hAnsi="Courier New"/>
          <w:snapToGrid w:val="0"/>
          <w:sz w:val="16"/>
          <w:lang w:eastAsia="en-GB"/>
        </w:rPr>
        <w:t>Transport,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UplinkNASTransport,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r>
      <w:r w:rsidRPr="00912DDF">
        <w:rPr>
          <w:rFonts w:ascii="Courier New" w:hAnsi="Courier New"/>
          <w:snapToGrid w:val="0"/>
          <w:sz w:val="16"/>
          <w:lang w:eastAsia="en-GB"/>
        </w:rPr>
        <w:t>Uplink</w:t>
      </w:r>
      <w:r w:rsidRPr="00912DDF">
        <w:rPr>
          <w:rFonts w:ascii="Courier New" w:hAnsi="Courier New"/>
          <w:snapToGrid w:val="0"/>
          <w:sz w:val="16"/>
          <w:lang w:eastAsia="zh-CN"/>
        </w:rPr>
        <w:t>NonUEAssociatedLPPa</w:t>
      </w:r>
      <w:r w:rsidRPr="00912DDF">
        <w:rPr>
          <w:rFonts w:ascii="Courier New" w:hAnsi="Courier New"/>
          <w:snapToGrid w:val="0"/>
          <w:sz w:val="16"/>
          <w:lang w:eastAsia="en-GB"/>
        </w:rPr>
        <w:t>Transport,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UplinkS1cdma2000tunnelling,</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WriteReplaceWarningRequest,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WriteReplaceWarningResponse,</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ENBConfigurationTransfer,</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MMEConfigurationTransfer,</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PWSRestartIndication,</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UEContextModificationIndication,</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UEContextModificationConfirm,</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RerouteNASRequest,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PWSFailureIndication,</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UEContextSuspendRequest,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UEContextSuspendResponse,</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UEContextResumeRequest,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UEContextResumeResponse,</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UEContextResumeFailure,</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ConnectionEstablishmentIndication,</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en-GB"/>
        </w:rPr>
        <w:tab/>
        <w:t>NASDeliveryIndication</w:t>
      </w:r>
      <w:r w:rsidRPr="00912DDF">
        <w:rPr>
          <w:rFonts w:ascii="Courier New" w:hAnsi="Courier New"/>
          <w:snapToGrid w:val="0"/>
          <w:sz w:val="16"/>
          <w:lang w:eastAsia="zh-CN"/>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RetrieveUEInformation,</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zh-CN"/>
        </w:rPr>
        <w:tab/>
        <w:t>UEInformationTransfer</w:t>
      </w: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napToGrid w:val="0"/>
          <w:sz w:val="16"/>
          <w:lang w:eastAsia="en-GB"/>
        </w:rPr>
        <w:tab/>
        <w:t>ENB</w:t>
      </w:r>
      <w:r w:rsidRPr="00912DDF">
        <w:rPr>
          <w:rFonts w:ascii="Courier New" w:hAnsi="Courier New"/>
          <w:sz w:val="16"/>
          <w:lang w:eastAsia="en-GB"/>
        </w:rPr>
        <w:t>CPRelocationIndication,</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MMECPRelocationIndication,</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z w:val="16"/>
          <w:lang w:eastAsia="en-GB"/>
        </w:rPr>
        <w:tab/>
        <w:t>SecondaryRAT</w:t>
      </w:r>
      <w:r w:rsidRPr="00912DDF">
        <w:rPr>
          <w:rFonts w:ascii="Courier New" w:eastAsia="MS Mincho" w:hAnsi="Courier New" w:hint="eastAsia"/>
          <w:sz w:val="16"/>
          <w:lang w:eastAsia="ja-JP"/>
        </w:rPr>
        <w:t>DataUsage</w:t>
      </w:r>
      <w:r w:rsidRPr="00912DDF">
        <w:rPr>
          <w:rFonts w:ascii="Courier New" w:hAnsi="Courier New"/>
          <w:sz w:val="16"/>
          <w:lang w:eastAsia="en-GB"/>
        </w:rPr>
        <w:t>Report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FROM S1AP-PDU-Contents</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en-GB"/>
        </w:rPr>
        <w:tab/>
      </w:r>
      <w:r w:rsidRPr="00912DDF">
        <w:rPr>
          <w:rFonts w:ascii="Courier New" w:hAnsi="Courier New"/>
          <w:snapToGrid w:val="0"/>
          <w:sz w:val="16"/>
          <w:lang w:eastAsia="zh-CN"/>
        </w:rPr>
        <w:t>id-CellTrafficTrace,</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napToGrid w:val="0"/>
          <w:sz w:val="16"/>
          <w:lang w:eastAsia="en-GB"/>
        </w:rPr>
        <w:tab/>
        <w:t>id-</w:t>
      </w:r>
      <w:r w:rsidRPr="00912DDF">
        <w:rPr>
          <w:rFonts w:ascii="Courier New" w:hAnsi="Courier New"/>
          <w:sz w:val="16"/>
          <w:lang w:eastAsia="en-GB"/>
        </w:rPr>
        <w:t>DeactivateTrace,</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id-downlink</w:t>
      </w:r>
      <w:r w:rsidRPr="00912DDF">
        <w:rPr>
          <w:rFonts w:ascii="Courier New" w:hAnsi="Courier New"/>
          <w:snapToGrid w:val="0"/>
          <w:sz w:val="16"/>
          <w:lang w:eastAsia="zh-CN"/>
        </w:rPr>
        <w:t>UEAssociatedLPPa</w:t>
      </w:r>
      <w:r w:rsidRPr="00912DDF">
        <w:rPr>
          <w:rFonts w:ascii="Courier New" w:hAnsi="Courier New"/>
          <w:snapToGrid w:val="0"/>
          <w:sz w:val="16"/>
          <w:lang w:eastAsia="en-GB"/>
        </w:rPr>
        <w:t>Transport,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id-downlinkNASTransport,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r>
      <w:r w:rsidRPr="00912DDF">
        <w:rPr>
          <w:rFonts w:ascii="Courier New" w:hAnsi="Courier New"/>
          <w:snapToGrid w:val="0"/>
          <w:sz w:val="16"/>
          <w:lang w:eastAsia="en-GB"/>
        </w:rPr>
        <w:t>id-downlink</w:t>
      </w:r>
      <w:r w:rsidRPr="00912DDF">
        <w:rPr>
          <w:rFonts w:ascii="Courier New" w:hAnsi="Courier New"/>
          <w:snapToGrid w:val="0"/>
          <w:sz w:val="16"/>
          <w:lang w:eastAsia="zh-CN"/>
        </w:rPr>
        <w:t>NonUEAssociatedLPPa</w:t>
      </w:r>
      <w:r w:rsidRPr="00912DDF">
        <w:rPr>
          <w:rFonts w:ascii="Courier New" w:hAnsi="Courier New"/>
          <w:snapToGrid w:val="0"/>
          <w:sz w:val="16"/>
          <w:lang w:eastAsia="en-GB"/>
        </w:rPr>
        <w:t>Transport,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id-DownlinkS1cdma2000tunnelling,</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id-eNBStatusTransfer,</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id-ErrorIndication,</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id-HandoverCancel,</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id-HandoverNotification,</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id-HandoverPreparation,</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id-HandoverResourceAllocation,</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id-InitialContextSetup,</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id-initialUEMessage,</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id-ENB</w:t>
      </w:r>
      <w:r w:rsidRPr="00912DDF">
        <w:rPr>
          <w:rFonts w:ascii="Courier New" w:hAnsi="Courier New"/>
          <w:sz w:val="16"/>
          <w:lang w:eastAsia="en-GB"/>
        </w:rPr>
        <w:t>Configuration</w:t>
      </w:r>
      <w:r w:rsidRPr="00912DDF">
        <w:rPr>
          <w:rFonts w:ascii="Courier New" w:hAnsi="Courier New"/>
          <w:snapToGrid w:val="0"/>
          <w:sz w:val="16"/>
          <w:lang w:eastAsia="en-GB"/>
        </w:rPr>
        <w:t>Update,</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id-Kill,</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en-GB"/>
        </w:rPr>
        <w:tab/>
        <w:t>id-</w:t>
      </w:r>
      <w:r w:rsidRPr="00912DDF">
        <w:rPr>
          <w:rFonts w:ascii="Courier New" w:hAnsi="Courier New"/>
          <w:snapToGrid w:val="0"/>
          <w:sz w:val="16"/>
          <w:lang w:eastAsia="zh-CN"/>
        </w:rPr>
        <w:t>LocationReportingControl,</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en-GB"/>
        </w:rPr>
        <w:tab/>
        <w:t>id-</w:t>
      </w:r>
      <w:r w:rsidRPr="00912DDF">
        <w:rPr>
          <w:rFonts w:ascii="Courier New" w:hAnsi="Courier New"/>
          <w:snapToGrid w:val="0"/>
          <w:sz w:val="16"/>
          <w:lang w:eastAsia="zh-CN"/>
        </w:rPr>
        <w:t>LocationReportingFailureIndication,</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w:t>
      </w:r>
      <w:r w:rsidRPr="00912DDF">
        <w:rPr>
          <w:rFonts w:ascii="Courier New" w:hAnsi="Courier New"/>
          <w:snapToGrid w:val="0"/>
          <w:sz w:val="16"/>
          <w:lang w:eastAsia="zh-CN"/>
        </w:rPr>
        <w:t>LocationReport,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id-eNBDirectInformationTransfer,</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id-MME</w:t>
      </w:r>
      <w:r w:rsidRPr="00912DDF">
        <w:rPr>
          <w:rFonts w:ascii="Courier New" w:hAnsi="Courier New"/>
          <w:sz w:val="16"/>
          <w:lang w:eastAsia="en-GB"/>
        </w:rPr>
        <w:t>Configuration</w:t>
      </w:r>
      <w:r w:rsidRPr="00912DDF">
        <w:rPr>
          <w:rFonts w:ascii="Courier New" w:hAnsi="Courier New"/>
          <w:snapToGrid w:val="0"/>
          <w:sz w:val="16"/>
          <w:lang w:eastAsia="en-GB"/>
        </w:rPr>
        <w:t>Update,</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id-MMEDirectInformationTransfer,</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id-MMEStatusTransfer,</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id-NASNonDeliveryIndication,</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id-OverloadStart,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id-OverloadStop,</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id-Paging,</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id-PathSwitchRequest,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id-PrivateMessage,</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id-Reset,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id-S1Setup,</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id-E-RABModify,</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lastRenderedPageBreak/>
        <w:tab/>
        <w:t>id-E-RABModificationIndication,</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id-E-RABRelease,</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id-E-RABReleaseIndication,</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id-E-RABSetup,</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id-TraceFailureIndication,</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id-TraceStart,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id-UECapabilityInfoIndication,</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id-UEContextModification,</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id-UEContextRelease,</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id-UEContextReleaseRequest,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id-UERadioCapabilityMatch,</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id-uplink</w:t>
      </w:r>
      <w:r w:rsidRPr="00912DDF">
        <w:rPr>
          <w:rFonts w:ascii="Courier New" w:hAnsi="Courier New"/>
          <w:snapToGrid w:val="0"/>
          <w:sz w:val="16"/>
          <w:lang w:eastAsia="zh-CN"/>
        </w:rPr>
        <w:t>UEAssociatedLPPa</w:t>
      </w:r>
      <w:r w:rsidRPr="00912DDF">
        <w:rPr>
          <w:rFonts w:ascii="Courier New" w:hAnsi="Courier New"/>
          <w:snapToGrid w:val="0"/>
          <w:sz w:val="16"/>
          <w:lang w:eastAsia="en-GB"/>
        </w:rPr>
        <w:t>Transport,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id-uplinkNASTransport,</w:t>
      </w:r>
    </w:p>
    <w:p w:rsidR="00DD7EA4" w:rsidRPr="00912DDF" w:rsidDel="00D14275"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en-GB"/>
        </w:rPr>
        <w:tab/>
        <w:t>id-uplink</w:t>
      </w:r>
      <w:r w:rsidRPr="00912DDF">
        <w:rPr>
          <w:rFonts w:ascii="Courier New" w:hAnsi="Courier New"/>
          <w:snapToGrid w:val="0"/>
          <w:sz w:val="16"/>
          <w:lang w:eastAsia="zh-CN"/>
        </w:rPr>
        <w:t>NonUEAssociatedLPPa</w:t>
      </w:r>
      <w:r w:rsidRPr="00912DDF">
        <w:rPr>
          <w:rFonts w:ascii="Courier New" w:hAnsi="Courier New"/>
          <w:snapToGrid w:val="0"/>
          <w:sz w:val="16"/>
          <w:lang w:eastAsia="en-GB"/>
        </w:rPr>
        <w:t>Transport,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id-UplinkS1cdma2000tunnelling,</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id-WriteReplaceWarning,</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id-eNBConfigurationTransfer,</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id-MMEConfigurationTransfer,</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id-PWSRestartIndication,</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id-UEContextModificationIndication,</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id-RerouteNASRequest,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id-PWSFailureIndication,</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id-UEContextSuspend,</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id-UEContextResume,</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id-ConnectionEstablishmentIndication,</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en-GB"/>
        </w:rPr>
        <w:tab/>
        <w:t>id-NASDeliveryIndication</w:t>
      </w:r>
      <w:r w:rsidRPr="00912DDF">
        <w:rPr>
          <w:rFonts w:ascii="Courier New" w:hAnsi="Courier New"/>
          <w:snapToGrid w:val="0"/>
          <w:sz w:val="16"/>
          <w:lang w:eastAsia="zh-CN"/>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id-RetrieveUEInformation,</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id-UEInformationTransfer,</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napToGrid w:val="0"/>
          <w:sz w:val="16"/>
          <w:lang w:eastAsia="zh-CN"/>
        </w:rPr>
        <w:tab/>
        <w:t>id-</w:t>
      </w:r>
      <w:r w:rsidRPr="00912DDF">
        <w:rPr>
          <w:rFonts w:ascii="Courier New" w:hAnsi="Courier New"/>
          <w:snapToGrid w:val="0"/>
          <w:sz w:val="16"/>
          <w:lang w:eastAsia="en-GB"/>
        </w:rPr>
        <w:t>eNB</w:t>
      </w:r>
      <w:r w:rsidRPr="00912DDF">
        <w:rPr>
          <w:rFonts w:ascii="Courier New" w:hAnsi="Courier New"/>
          <w:sz w:val="16"/>
          <w:lang w:eastAsia="en-GB"/>
        </w:rPr>
        <w:t>CPRelocationIndication,</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id-MMECPRelocationIndication,</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z w:val="16"/>
          <w:lang w:eastAsia="en-GB"/>
        </w:rPr>
        <w:tab/>
        <w:t>id-SecondaryRAT</w:t>
      </w:r>
      <w:r w:rsidRPr="00912DDF">
        <w:rPr>
          <w:rFonts w:ascii="Courier New" w:eastAsia="MS Mincho" w:hAnsi="Courier New" w:hint="eastAsia"/>
          <w:sz w:val="16"/>
          <w:lang w:eastAsia="ja-JP"/>
        </w:rPr>
        <w:t>DataUsage</w:t>
      </w:r>
      <w:r w:rsidRPr="00912DDF">
        <w:rPr>
          <w:rFonts w:ascii="Courier New" w:hAnsi="Courier New"/>
          <w:sz w:val="16"/>
          <w:lang w:eastAsia="en-GB"/>
        </w:rPr>
        <w:t>Report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FROM S1AP-Constants;</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Interface Elementary Procedure Class</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S1AP-ELEMENTARY-PROCEDURE ::= CLASS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&amp;InitiatingMessage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&amp;SuccessfulOutcome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OPTIONAL,</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&amp;UnsuccessfulOutcome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OPTIONAL,</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&amp;procedureCode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 xml:space="preserve">ProcedureCode </w:t>
      </w:r>
      <w:r w:rsidRPr="00912DDF">
        <w:rPr>
          <w:rFonts w:ascii="Courier New" w:hAnsi="Courier New"/>
          <w:snapToGrid w:val="0"/>
          <w:sz w:val="16"/>
          <w:lang w:eastAsia="en-GB"/>
        </w:rPr>
        <w:tab/>
        <w:t>UNIQUE,</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&amp;criticality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 xml:space="preserve">Criticality </w:t>
      </w:r>
      <w:r w:rsidRPr="00912DDF">
        <w:rPr>
          <w:rFonts w:ascii="Courier New" w:hAnsi="Courier New"/>
          <w:snapToGrid w:val="0"/>
          <w:sz w:val="16"/>
          <w:lang w:eastAsia="en-GB"/>
        </w:rPr>
        <w:tab/>
        <w:t>DEFAULT ignore</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WITH SYNTAX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INITIATING MESSAGE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&amp;InitiatingMessage</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[SUCCESSFUL OUTCOME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&amp;SuccessfulOutcome]</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[UNSUCCESSFUL OUTCOME</w:t>
      </w:r>
      <w:r w:rsidRPr="00912DDF">
        <w:rPr>
          <w:rFonts w:ascii="Courier New" w:hAnsi="Courier New"/>
          <w:snapToGrid w:val="0"/>
          <w:sz w:val="16"/>
          <w:lang w:eastAsia="en-GB"/>
        </w:rPr>
        <w:tab/>
      </w:r>
      <w:r w:rsidRPr="00912DDF">
        <w:rPr>
          <w:rFonts w:ascii="Courier New" w:hAnsi="Courier New"/>
          <w:snapToGrid w:val="0"/>
          <w:sz w:val="16"/>
          <w:lang w:eastAsia="en-GB"/>
        </w:rPr>
        <w:tab/>
        <w:t>&amp;UnsuccessfulOutcome]</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PROCEDURE CODE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&amp;procedureCode</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[CRITICALITY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&amp;criticality]</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Interface PDU Definition</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S1AP-PDU ::= CHOICE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initiatingMessage</w:t>
      </w:r>
      <w:r w:rsidRPr="00912DDF">
        <w:rPr>
          <w:rFonts w:ascii="Courier New" w:hAnsi="Courier New"/>
          <w:snapToGrid w:val="0"/>
          <w:sz w:val="16"/>
          <w:lang w:eastAsia="en-GB"/>
        </w:rPr>
        <w:tab/>
        <w:t>InitiatingMessage,</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successfulOutcome</w:t>
      </w:r>
      <w:r w:rsidRPr="00912DDF">
        <w:rPr>
          <w:rFonts w:ascii="Courier New" w:hAnsi="Courier New"/>
          <w:snapToGrid w:val="0"/>
          <w:sz w:val="16"/>
          <w:lang w:eastAsia="en-GB"/>
        </w:rPr>
        <w:tab/>
        <w:t>SuccessfulOutcome,</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unsuccessfulOutcome</w:t>
      </w:r>
      <w:r w:rsidRPr="00912DDF">
        <w:rPr>
          <w:rFonts w:ascii="Courier New" w:hAnsi="Courier New"/>
          <w:snapToGrid w:val="0"/>
          <w:sz w:val="16"/>
          <w:lang w:eastAsia="en-GB"/>
        </w:rPr>
        <w:tab/>
        <w:t>UnsuccessfulOutcome,</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InitiatingMessage ::= SEQUENCE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procedureCode</w:t>
      </w:r>
      <w:r w:rsidRPr="00912DDF">
        <w:rPr>
          <w:rFonts w:ascii="Courier New" w:hAnsi="Courier New"/>
          <w:snapToGrid w:val="0"/>
          <w:sz w:val="16"/>
          <w:lang w:eastAsia="en-GB"/>
        </w:rPr>
        <w:tab/>
        <w:t>S1AP-ELEMENTARY-PROCEDURE.&amp;procedureCode</w:t>
      </w:r>
      <w:r w:rsidRPr="00912DDF">
        <w:rPr>
          <w:rFonts w:ascii="Courier New" w:hAnsi="Courier New"/>
          <w:snapToGrid w:val="0"/>
          <w:sz w:val="16"/>
          <w:lang w:eastAsia="en-GB"/>
        </w:rPr>
        <w:tab/>
      </w:r>
      <w:r w:rsidRPr="00912DDF">
        <w:rPr>
          <w:rFonts w:ascii="Courier New" w:hAnsi="Courier New"/>
          <w:snapToGrid w:val="0"/>
          <w:sz w:val="16"/>
          <w:lang w:eastAsia="en-GB"/>
        </w:rPr>
        <w:tab/>
        <w:t>({S1AP-ELEMENTARY-PROCEDURES}),</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criticality</w:t>
      </w:r>
      <w:r w:rsidRPr="00912DDF">
        <w:rPr>
          <w:rFonts w:ascii="Courier New" w:hAnsi="Courier New"/>
          <w:snapToGrid w:val="0"/>
          <w:sz w:val="16"/>
          <w:lang w:eastAsia="en-GB"/>
        </w:rPr>
        <w:tab/>
      </w:r>
      <w:r w:rsidRPr="00912DDF">
        <w:rPr>
          <w:rFonts w:ascii="Courier New" w:hAnsi="Courier New"/>
          <w:snapToGrid w:val="0"/>
          <w:sz w:val="16"/>
          <w:lang w:eastAsia="en-GB"/>
        </w:rPr>
        <w:tab/>
        <w:t>S1AP-ELEMENTARY-PROCEDURE.&amp;criticality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({S1AP-ELEMENTARY-PROCEDURES}{@procedureCode}),</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value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S1AP-ELEMENTARY-PROCEDURE.&amp;InitiatingMessage</w:t>
      </w:r>
      <w:r w:rsidRPr="00912DDF">
        <w:rPr>
          <w:rFonts w:ascii="Courier New" w:hAnsi="Courier New"/>
          <w:snapToGrid w:val="0"/>
          <w:sz w:val="16"/>
          <w:lang w:eastAsia="en-GB"/>
        </w:rPr>
        <w:tab/>
        <w:t>({S1AP-ELEMENTARY-PROCEDURES}{@procedureCode})</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lastRenderedPageBreak/>
        <w:t>SuccessfulOutcome ::= SEQUENCE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procedureCode</w:t>
      </w:r>
      <w:r w:rsidRPr="00912DDF">
        <w:rPr>
          <w:rFonts w:ascii="Courier New" w:hAnsi="Courier New"/>
          <w:snapToGrid w:val="0"/>
          <w:sz w:val="16"/>
          <w:lang w:eastAsia="en-GB"/>
        </w:rPr>
        <w:tab/>
        <w:t>S1AP-ELEMENTARY-PROCEDURE.&amp;procedureCode</w:t>
      </w:r>
      <w:r w:rsidRPr="00912DDF">
        <w:rPr>
          <w:rFonts w:ascii="Courier New" w:hAnsi="Courier New"/>
          <w:snapToGrid w:val="0"/>
          <w:sz w:val="16"/>
          <w:lang w:eastAsia="en-GB"/>
        </w:rPr>
        <w:tab/>
      </w:r>
      <w:r w:rsidRPr="00912DDF">
        <w:rPr>
          <w:rFonts w:ascii="Courier New" w:hAnsi="Courier New"/>
          <w:snapToGrid w:val="0"/>
          <w:sz w:val="16"/>
          <w:lang w:eastAsia="en-GB"/>
        </w:rPr>
        <w:tab/>
        <w:t>({S1AP-ELEMENTARY-PROCEDURES}),</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criticality</w:t>
      </w:r>
      <w:r w:rsidRPr="00912DDF">
        <w:rPr>
          <w:rFonts w:ascii="Courier New" w:hAnsi="Courier New"/>
          <w:snapToGrid w:val="0"/>
          <w:sz w:val="16"/>
          <w:lang w:eastAsia="en-GB"/>
        </w:rPr>
        <w:tab/>
      </w:r>
      <w:r w:rsidRPr="00912DDF">
        <w:rPr>
          <w:rFonts w:ascii="Courier New" w:hAnsi="Courier New"/>
          <w:snapToGrid w:val="0"/>
          <w:sz w:val="16"/>
          <w:lang w:eastAsia="en-GB"/>
        </w:rPr>
        <w:tab/>
        <w:t>S1AP-ELEMENTARY-PROCEDURE.&amp;criticality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({S1AP-ELEMENTARY-PROCEDURES}{@procedureCode}),</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value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S1AP-ELEMENTARY-PROCEDURE.&amp;SuccessfulOutcome</w:t>
      </w:r>
      <w:r w:rsidRPr="00912DDF">
        <w:rPr>
          <w:rFonts w:ascii="Courier New" w:hAnsi="Courier New"/>
          <w:snapToGrid w:val="0"/>
          <w:sz w:val="16"/>
          <w:lang w:eastAsia="en-GB"/>
        </w:rPr>
        <w:tab/>
        <w:t>({S1AP-ELEMENTARY-PROCEDURES}{@procedureCode})</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UnsuccessfulOutcome ::= SEQUENCE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procedureCode</w:t>
      </w:r>
      <w:r w:rsidRPr="00912DDF">
        <w:rPr>
          <w:rFonts w:ascii="Courier New" w:hAnsi="Courier New"/>
          <w:snapToGrid w:val="0"/>
          <w:sz w:val="16"/>
          <w:lang w:eastAsia="en-GB"/>
        </w:rPr>
        <w:tab/>
        <w:t>S1AP-ELEMENTARY-PROCEDURE.&amp;procedureCode</w:t>
      </w:r>
      <w:r w:rsidRPr="00912DDF">
        <w:rPr>
          <w:rFonts w:ascii="Courier New" w:hAnsi="Courier New"/>
          <w:snapToGrid w:val="0"/>
          <w:sz w:val="16"/>
          <w:lang w:eastAsia="en-GB"/>
        </w:rPr>
        <w:tab/>
      </w:r>
      <w:r w:rsidRPr="00912DDF">
        <w:rPr>
          <w:rFonts w:ascii="Courier New" w:hAnsi="Courier New"/>
          <w:snapToGrid w:val="0"/>
          <w:sz w:val="16"/>
          <w:lang w:eastAsia="en-GB"/>
        </w:rPr>
        <w:tab/>
        <w:t>({S1AP-ELEMENTARY-PROCEDURES}),</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criticality</w:t>
      </w:r>
      <w:r w:rsidRPr="00912DDF">
        <w:rPr>
          <w:rFonts w:ascii="Courier New" w:hAnsi="Courier New"/>
          <w:snapToGrid w:val="0"/>
          <w:sz w:val="16"/>
          <w:lang w:eastAsia="en-GB"/>
        </w:rPr>
        <w:tab/>
      </w:r>
      <w:r w:rsidRPr="00912DDF">
        <w:rPr>
          <w:rFonts w:ascii="Courier New" w:hAnsi="Courier New"/>
          <w:snapToGrid w:val="0"/>
          <w:sz w:val="16"/>
          <w:lang w:eastAsia="en-GB"/>
        </w:rPr>
        <w:tab/>
        <w:t>S1AP-ELEMENTARY-PROCEDURE.&amp;criticality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({S1AP-ELEMENTARY-PROCEDURES}{@procedureCode}),</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value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S1AP-ELEMENTARY-PROCEDURE.&amp;UnsuccessfulOutcome</w:t>
      </w:r>
      <w:r w:rsidRPr="00912DDF">
        <w:rPr>
          <w:rFonts w:ascii="Courier New" w:hAnsi="Courier New"/>
          <w:snapToGrid w:val="0"/>
          <w:sz w:val="16"/>
          <w:lang w:eastAsia="en-GB"/>
        </w:rPr>
        <w:tab/>
        <w:t>({S1AP-ELEMENTARY-PROCEDURES}{@procedureCode})</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Interface Elementary Procedure List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S1AP-ELEMENTARY-PROCEDURES S1AP-ELEMENTARY-PROCEDURE ::=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S1AP-ELEMENTARY-PROCEDURES-CLASS-1</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S1AP-ELEMENTARY-PROCEDURES-CLASS-2,</w:t>
      </w:r>
      <w:r w:rsidRPr="00912DDF">
        <w:rPr>
          <w:rFonts w:ascii="Courier New" w:hAnsi="Courier New"/>
          <w:snapToGrid w:val="0"/>
          <w:sz w:val="16"/>
          <w:lang w:eastAsia="en-GB"/>
        </w:rPr>
        <w:tab/>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S1AP-ELEMENTARY-PROCEDURES-CLASS-1 S1AP-ELEMENTARY-PROCEDURE ::=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handoverPreparation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handoverResourceAllocation</w:t>
      </w:r>
      <w:r w:rsidRPr="00912DDF">
        <w:rPr>
          <w:rFonts w:ascii="Courier New" w:hAnsi="Courier New"/>
          <w:snapToGrid w:val="0"/>
          <w:sz w:val="16"/>
          <w:lang w:eastAsia="en-GB"/>
        </w:rPr>
        <w:tab/>
      </w: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xml:space="preserve">pathSwitchRequest </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e-RABSetup</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e-RABModify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e-RABRelease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initialContextSetup</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handoverCancel</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kill</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reset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s1Setup</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uEContextModification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uEContextRelease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eNB</w:t>
      </w:r>
      <w:r w:rsidRPr="00912DDF">
        <w:rPr>
          <w:rFonts w:ascii="Courier New" w:hAnsi="Courier New"/>
          <w:sz w:val="16"/>
          <w:lang w:eastAsia="en-GB"/>
        </w:rPr>
        <w:t>Configuration</w:t>
      </w:r>
      <w:r w:rsidRPr="00912DDF">
        <w:rPr>
          <w:rFonts w:ascii="Courier New" w:hAnsi="Courier New"/>
          <w:snapToGrid w:val="0"/>
          <w:sz w:val="16"/>
          <w:lang w:eastAsia="en-GB"/>
        </w:rPr>
        <w:t>Update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mME</w:t>
      </w:r>
      <w:r w:rsidRPr="00912DDF">
        <w:rPr>
          <w:rFonts w:ascii="Courier New" w:hAnsi="Courier New"/>
          <w:sz w:val="16"/>
          <w:lang w:eastAsia="en-GB"/>
        </w:rPr>
        <w:t>Configuration</w:t>
      </w:r>
      <w:r w:rsidRPr="00912DDF">
        <w:rPr>
          <w:rFonts w:ascii="Courier New" w:hAnsi="Courier New"/>
          <w:snapToGrid w:val="0"/>
          <w:sz w:val="16"/>
          <w:lang w:eastAsia="en-GB"/>
        </w:rPr>
        <w:t>Update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writeReplaceWarning</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uERadioCapabilityMatch</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e-RABModificationIndication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uEContextModificationIndication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uEContextSuspend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uEContextResume</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S1AP-ELEMENTARY-PROCEDURES-CLASS-2 S1AP-ELEMENTARY-PROCEDURE ::= {</w:t>
      </w:r>
      <w:r w:rsidRPr="00912DDF">
        <w:rPr>
          <w:rFonts w:ascii="Courier New" w:hAnsi="Courier New"/>
          <w:snapToGrid w:val="0"/>
          <w:sz w:val="16"/>
          <w:lang w:eastAsia="en-GB"/>
        </w:rPr>
        <w:tab/>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handoverNotification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e-RABReleaseIndication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xml:space="preserve">paging </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downlinkNASTransport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initialUEMessage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8"/>
          <w:lang w:eastAsia="en-GB"/>
        </w:rPr>
      </w:pPr>
      <w:r w:rsidRPr="00912DDF">
        <w:rPr>
          <w:rFonts w:ascii="Courier New" w:hAnsi="Courier New"/>
          <w:snapToGrid w:val="0"/>
          <w:sz w:val="16"/>
          <w:lang w:eastAsia="en-GB"/>
        </w:rPr>
        <w:tab/>
        <w:t>uplinkNASTransport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8"/>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8"/>
          <w:lang w:eastAsia="en-GB"/>
        </w:rPr>
        <w:tab/>
      </w:r>
      <w:r w:rsidRPr="00912DDF">
        <w:rPr>
          <w:rFonts w:ascii="Courier New" w:hAnsi="Courier New"/>
          <w:sz w:val="16"/>
          <w:lang w:eastAsia="en-GB"/>
        </w:rPr>
        <w:t>errorIndication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8"/>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nASNonDeliveryIndication</w:t>
      </w:r>
      <w:r w:rsidRPr="00912DDF">
        <w:rPr>
          <w:rFonts w:ascii="Courier New" w:hAnsi="Courier New"/>
          <w:snapToGrid w:val="0"/>
          <w:sz w:val="16"/>
          <w:lang w:eastAsia="en-GB"/>
        </w:rPr>
        <w:tab/>
      </w: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uEContextReleaseRequest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downlinkS1cdma2000tunnelling</w:t>
      </w: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uplinkS1cdma2000tunnelling</w:t>
      </w:r>
      <w:r w:rsidRPr="00912DDF">
        <w:rPr>
          <w:rFonts w:ascii="Courier New" w:hAnsi="Courier New"/>
          <w:snapToGrid w:val="0"/>
          <w:sz w:val="16"/>
          <w:lang w:eastAsia="en-GB"/>
        </w:rPr>
        <w:tab/>
      </w: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uECapabilityInfoIndication</w:t>
      </w:r>
      <w:r w:rsidRPr="00912DDF">
        <w:rPr>
          <w:rFonts w:ascii="Courier New" w:hAnsi="Courier New"/>
          <w:snapToGrid w:val="0"/>
          <w:sz w:val="16"/>
          <w:lang w:eastAsia="en-GB"/>
        </w:rPr>
        <w:tab/>
      </w: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eNBStatusTransfer</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en-GB"/>
        </w:rPr>
        <w:tab/>
        <w:t>mMEStatusTransfer</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zh-CN"/>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deactivateTrace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traceStart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traceFailureIndication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cellTrafficTrace</w:t>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locationReportingControl</w:t>
      </w:r>
      <w:r w:rsidRPr="00912DDF">
        <w:rPr>
          <w:rFonts w:ascii="Courier New" w:hAnsi="Courier New"/>
          <w:snapToGrid w:val="0"/>
          <w:sz w:val="16"/>
          <w:lang w:eastAsia="en-GB"/>
        </w:rPr>
        <w:tab/>
      </w: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locationReportingFailureIndication</w:t>
      </w: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locationReport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overloadStart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912DDF">
        <w:rPr>
          <w:rFonts w:ascii="Courier New" w:hAnsi="Courier New"/>
          <w:snapToGrid w:val="0"/>
          <w:sz w:val="16"/>
          <w:lang w:eastAsia="en-GB"/>
        </w:rPr>
        <w:tab/>
        <w:t>overloadStop</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912DDF">
        <w:rPr>
          <w:rFonts w:ascii="Courier New" w:eastAsia="宋体" w:hAnsi="Courier New"/>
          <w:snapToGrid w:val="0"/>
          <w:sz w:val="16"/>
          <w:lang w:eastAsia="zh-CN"/>
        </w:rPr>
        <w:lastRenderedPageBreak/>
        <w:tab/>
        <w:t>eNB</w:t>
      </w:r>
      <w:r w:rsidRPr="00912DDF">
        <w:rPr>
          <w:rFonts w:ascii="Courier New" w:eastAsia="宋体" w:hAnsi="Courier New"/>
          <w:sz w:val="16"/>
          <w:lang w:eastAsia="zh-CN"/>
        </w:rPr>
        <w:t>D</w:t>
      </w:r>
      <w:r w:rsidRPr="00912DDF">
        <w:rPr>
          <w:rFonts w:ascii="Courier New" w:hAnsi="Courier New"/>
          <w:sz w:val="16"/>
          <w:lang w:eastAsia="en-GB"/>
        </w:rPr>
        <w:t>irectInformationTransfer</w:t>
      </w:r>
      <w:r w:rsidRPr="00912DDF">
        <w:rPr>
          <w:rFonts w:ascii="Courier New" w:eastAsia="宋体" w:hAnsi="Courier New"/>
          <w:sz w:val="16"/>
          <w:lang w:eastAsia="zh-CN"/>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eastAsia="宋体" w:hAnsi="Courier New"/>
          <w:sz w:val="16"/>
          <w:lang w:eastAsia="zh-CN"/>
        </w:rPr>
        <w:tab/>
        <w:t>mMEDirectInformationTransfer</w:t>
      </w:r>
      <w:r w:rsidRPr="00912DDF">
        <w:rPr>
          <w:rFonts w:ascii="Courier New" w:eastAsia="宋体" w:hAnsi="Courier New"/>
          <w:sz w:val="16"/>
          <w:lang w:eastAsia="zh-CN"/>
        </w:rPr>
        <w:tab/>
      </w: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912DDF">
        <w:rPr>
          <w:rFonts w:ascii="Courier New" w:eastAsia="宋体" w:hAnsi="Courier New"/>
          <w:snapToGrid w:val="0"/>
          <w:sz w:val="16"/>
          <w:lang w:eastAsia="zh-CN"/>
        </w:rPr>
        <w:tab/>
        <w:t>eNB</w:t>
      </w:r>
      <w:r w:rsidRPr="00912DDF">
        <w:rPr>
          <w:rFonts w:ascii="Courier New" w:eastAsia="宋体" w:hAnsi="Courier New"/>
          <w:sz w:val="16"/>
          <w:lang w:eastAsia="zh-CN"/>
        </w:rPr>
        <w:t>Configuration</w:t>
      </w:r>
      <w:r w:rsidRPr="00912DDF">
        <w:rPr>
          <w:rFonts w:ascii="Courier New" w:hAnsi="Courier New"/>
          <w:sz w:val="16"/>
          <w:lang w:eastAsia="en-GB"/>
        </w:rPr>
        <w:t>Transfer</w:t>
      </w:r>
      <w:r w:rsidRPr="00912DDF">
        <w:rPr>
          <w:rFonts w:ascii="Courier New" w:hAnsi="Courier New"/>
          <w:sz w:val="16"/>
          <w:lang w:eastAsia="en-GB"/>
        </w:rPr>
        <w:tab/>
      </w:r>
      <w:r w:rsidRPr="00912DDF">
        <w:rPr>
          <w:rFonts w:ascii="Courier New" w:eastAsia="宋体" w:hAnsi="Courier New"/>
          <w:sz w:val="16"/>
          <w:lang w:eastAsia="zh-CN"/>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eastAsia="宋体" w:hAnsi="Courier New"/>
          <w:sz w:val="16"/>
          <w:lang w:eastAsia="zh-CN"/>
        </w:rPr>
        <w:tab/>
        <w:t>mMEConfigurationTransfer</w:t>
      </w:r>
      <w:r w:rsidRPr="00912DDF">
        <w:rPr>
          <w:rFonts w:ascii="Courier New" w:eastAsia="宋体" w:hAnsi="Courier New"/>
          <w:sz w:val="16"/>
          <w:lang w:eastAsia="zh-CN"/>
        </w:rPr>
        <w:tab/>
      </w:r>
      <w:r w:rsidRPr="00912DDF">
        <w:rPr>
          <w:rFonts w:ascii="Courier New" w:eastAsia="宋体" w:hAnsi="Courier New"/>
          <w:sz w:val="16"/>
          <w:lang w:eastAsia="zh-CN"/>
        </w:rPr>
        <w:tab/>
      </w: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privateMessage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downlink</w:t>
      </w:r>
      <w:r w:rsidRPr="00912DDF">
        <w:rPr>
          <w:rFonts w:ascii="Courier New" w:hAnsi="Courier New"/>
          <w:snapToGrid w:val="0"/>
          <w:sz w:val="16"/>
          <w:lang w:eastAsia="zh-CN"/>
        </w:rPr>
        <w:t>UEAssociatedLPPa</w:t>
      </w:r>
      <w:r w:rsidRPr="00912DDF">
        <w:rPr>
          <w:rFonts w:ascii="Courier New" w:hAnsi="Courier New"/>
          <w:snapToGrid w:val="0"/>
          <w:sz w:val="16"/>
          <w:lang w:eastAsia="en-GB"/>
        </w:rPr>
        <w:t>Transport</w:t>
      </w: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en-GB"/>
        </w:rPr>
        <w:tab/>
        <w:t>uplink</w:t>
      </w:r>
      <w:r w:rsidRPr="00912DDF">
        <w:rPr>
          <w:rFonts w:ascii="Courier New" w:hAnsi="Courier New"/>
          <w:snapToGrid w:val="0"/>
          <w:sz w:val="16"/>
          <w:lang w:eastAsia="zh-CN"/>
        </w:rPr>
        <w:t>UEAssociatedLPPa</w:t>
      </w:r>
      <w:r w:rsidRPr="00912DDF">
        <w:rPr>
          <w:rFonts w:ascii="Courier New" w:hAnsi="Courier New"/>
          <w:snapToGrid w:val="0"/>
          <w:sz w:val="16"/>
          <w:lang w:eastAsia="en-GB"/>
        </w:rPr>
        <w:t>Transport</w:t>
      </w: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downlink</w:t>
      </w:r>
      <w:r w:rsidRPr="00912DDF">
        <w:rPr>
          <w:rFonts w:ascii="Courier New" w:hAnsi="Courier New"/>
          <w:snapToGrid w:val="0"/>
          <w:sz w:val="16"/>
          <w:lang w:eastAsia="zh-CN"/>
        </w:rPr>
        <w:t>NonUEAssociatedLPPa</w:t>
      </w:r>
      <w:r w:rsidRPr="00912DDF">
        <w:rPr>
          <w:rFonts w:ascii="Courier New" w:hAnsi="Courier New"/>
          <w:snapToGrid w:val="0"/>
          <w:sz w:val="16"/>
          <w:lang w:eastAsia="en-GB"/>
        </w:rPr>
        <w:t>Transport</w:t>
      </w: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uplink</w:t>
      </w:r>
      <w:r w:rsidRPr="00912DDF">
        <w:rPr>
          <w:rFonts w:ascii="Courier New" w:hAnsi="Courier New"/>
          <w:snapToGrid w:val="0"/>
          <w:sz w:val="16"/>
          <w:lang w:eastAsia="zh-CN"/>
        </w:rPr>
        <w:t>NonUEAssociatedLPPa</w:t>
      </w:r>
      <w:r w:rsidRPr="00912DDF">
        <w:rPr>
          <w:rFonts w:ascii="Courier New" w:hAnsi="Courier New"/>
          <w:snapToGrid w:val="0"/>
          <w:sz w:val="16"/>
          <w:lang w:eastAsia="en-GB"/>
        </w:rPr>
        <w:t>Transport</w:t>
      </w: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pWSRestartIndication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rerouteNASRequest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pWSFailureIndication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connectionEstablishmentIndication</w:t>
      </w: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en-GB"/>
        </w:rPr>
        <w:tab/>
        <w:t>nASDeliveryIndication</w:t>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retrieveUEInformation</w:t>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zh-CN"/>
        </w:rPr>
        <w:tab/>
        <w:t>uEInformationTransfer</w:t>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eNBCPRelocationIndication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mMECPRelocationIndication</w:t>
      </w:r>
      <w:r w:rsidRPr="00912DDF">
        <w:rPr>
          <w:rFonts w:ascii="Courier New" w:hAnsi="Courier New"/>
          <w:snapToGrid w:val="0"/>
          <w:sz w:val="16"/>
          <w:lang w:eastAsia="en-GB"/>
        </w:rPr>
        <w:tab/>
      </w: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8"/>
          <w:lang w:eastAsia="en-GB"/>
        </w:rPr>
      </w:pPr>
      <w:r w:rsidRPr="00912DDF">
        <w:rPr>
          <w:rFonts w:ascii="Courier New" w:hAnsi="Courier New"/>
          <w:snapToGrid w:val="0"/>
          <w:sz w:val="16"/>
          <w:lang w:eastAsia="en-GB"/>
        </w:rPr>
        <w:tab/>
      </w:r>
      <w:r w:rsidRPr="00912DDF">
        <w:rPr>
          <w:rFonts w:ascii="Courier New" w:hAnsi="Courier New"/>
          <w:sz w:val="16"/>
          <w:lang w:eastAsia="en-GB"/>
        </w:rPr>
        <w:t>secondaryRAT</w:t>
      </w:r>
      <w:r w:rsidRPr="00912DDF">
        <w:rPr>
          <w:rFonts w:ascii="Courier New" w:eastAsia="MS Mincho" w:hAnsi="Courier New" w:hint="eastAsia"/>
          <w:sz w:val="16"/>
          <w:lang w:eastAsia="ja-JP"/>
        </w:rPr>
        <w:t>DataUsage</w:t>
      </w:r>
      <w:r w:rsidRPr="00912DDF">
        <w:rPr>
          <w:rFonts w:ascii="Courier New" w:hAnsi="Courier New"/>
          <w:sz w:val="16"/>
          <w:lang w:eastAsia="en-GB"/>
        </w:rPr>
        <w:t>Report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Interface Elementary Procedures</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handoverPreparation S1AP-ELEMENTARY-PROCEDURE ::=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INITIATING MESSAGE</w:t>
      </w:r>
      <w:r w:rsidRPr="00912DDF">
        <w:rPr>
          <w:rFonts w:ascii="Courier New" w:hAnsi="Courier New"/>
          <w:snapToGrid w:val="0"/>
          <w:sz w:val="16"/>
          <w:lang w:eastAsia="en-GB"/>
        </w:rPr>
        <w:tab/>
      </w:r>
      <w:r w:rsidRPr="00912DDF">
        <w:rPr>
          <w:rFonts w:ascii="Courier New" w:hAnsi="Courier New"/>
          <w:snapToGrid w:val="0"/>
          <w:sz w:val="16"/>
          <w:lang w:eastAsia="en-GB"/>
        </w:rPr>
        <w:tab/>
        <w:t>HandoverRequired</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SUCCESSFUL OUTCOME</w:t>
      </w:r>
      <w:r w:rsidRPr="00912DDF">
        <w:rPr>
          <w:rFonts w:ascii="Courier New" w:hAnsi="Courier New"/>
          <w:snapToGrid w:val="0"/>
          <w:sz w:val="16"/>
          <w:lang w:eastAsia="en-GB"/>
        </w:rPr>
        <w:tab/>
      </w:r>
      <w:r w:rsidRPr="00912DDF">
        <w:rPr>
          <w:rFonts w:ascii="Courier New" w:hAnsi="Courier New"/>
          <w:snapToGrid w:val="0"/>
          <w:sz w:val="16"/>
          <w:lang w:eastAsia="en-GB"/>
        </w:rPr>
        <w:tab/>
        <w:t>HandoverCommand</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UNSUCCESSFUL OUTCOME</w:t>
      </w:r>
      <w:r w:rsidRPr="00912DDF">
        <w:rPr>
          <w:rFonts w:ascii="Courier New" w:hAnsi="Courier New"/>
          <w:snapToGrid w:val="0"/>
          <w:sz w:val="16"/>
          <w:lang w:eastAsia="en-GB"/>
        </w:rPr>
        <w:tab/>
        <w:t>HandoverPreparationFailure</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PROCEDURE CODE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id-HandoverPreparation</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912DDF">
        <w:rPr>
          <w:rFonts w:ascii="Courier New" w:hAnsi="Courier New"/>
          <w:snapToGrid w:val="0"/>
          <w:sz w:val="16"/>
          <w:lang w:eastAsia="en-GB"/>
        </w:rPr>
        <w:tab/>
        <w:t>CRITICALITY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reject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handoverResourceAllocation S1AP-ELEMENTARY-PROCEDURE ::=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INITIATING MESSAGE</w:t>
      </w:r>
      <w:r w:rsidRPr="00912DDF">
        <w:rPr>
          <w:rFonts w:ascii="Courier New" w:hAnsi="Courier New"/>
          <w:snapToGrid w:val="0"/>
          <w:sz w:val="16"/>
          <w:lang w:eastAsia="en-GB"/>
        </w:rPr>
        <w:tab/>
      </w:r>
      <w:r w:rsidRPr="00912DDF">
        <w:rPr>
          <w:rFonts w:ascii="Courier New" w:hAnsi="Courier New"/>
          <w:snapToGrid w:val="0"/>
          <w:sz w:val="16"/>
          <w:lang w:eastAsia="en-GB"/>
        </w:rPr>
        <w:tab/>
        <w:t>HandoverRequest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SUCCESSFUL OUTCOME</w:t>
      </w:r>
      <w:r w:rsidRPr="00912DDF">
        <w:rPr>
          <w:rFonts w:ascii="Courier New" w:hAnsi="Courier New"/>
          <w:snapToGrid w:val="0"/>
          <w:sz w:val="16"/>
          <w:lang w:eastAsia="en-GB"/>
        </w:rPr>
        <w:tab/>
      </w:r>
      <w:r w:rsidRPr="00912DDF">
        <w:rPr>
          <w:rFonts w:ascii="Courier New" w:hAnsi="Courier New"/>
          <w:snapToGrid w:val="0"/>
          <w:sz w:val="16"/>
          <w:lang w:eastAsia="en-GB"/>
        </w:rPr>
        <w:tab/>
        <w:t>HandoverRequestAcknowledge</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UNSUCCESSFUL OUTCOME</w:t>
      </w:r>
      <w:r w:rsidRPr="00912DDF">
        <w:rPr>
          <w:rFonts w:ascii="Courier New" w:hAnsi="Courier New"/>
          <w:snapToGrid w:val="0"/>
          <w:sz w:val="16"/>
          <w:lang w:eastAsia="en-GB"/>
        </w:rPr>
        <w:tab/>
        <w:t>HandoverFailure</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PROCEDURE CODE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id-HandoverResourceAllocation</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912DDF">
        <w:rPr>
          <w:rFonts w:ascii="Courier New" w:hAnsi="Courier New"/>
          <w:snapToGrid w:val="0"/>
          <w:sz w:val="16"/>
          <w:lang w:eastAsia="en-GB"/>
        </w:rPr>
        <w:tab/>
        <w:t>CRITICALITY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reject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handoverNotification S1AP-ELEMENTARY-PROCEDURE ::=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INITIATING MESSAGE</w:t>
      </w:r>
      <w:r w:rsidRPr="00912DDF">
        <w:rPr>
          <w:rFonts w:ascii="Courier New" w:hAnsi="Courier New"/>
          <w:snapToGrid w:val="0"/>
          <w:sz w:val="16"/>
          <w:lang w:eastAsia="en-GB"/>
        </w:rPr>
        <w:tab/>
      </w:r>
      <w:r w:rsidRPr="00912DDF">
        <w:rPr>
          <w:rFonts w:ascii="Courier New" w:hAnsi="Courier New"/>
          <w:snapToGrid w:val="0"/>
          <w:sz w:val="16"/>
          <w:lang w:eastAsia="en-GB"/>
        </w:rPr>
        <w:tab/>
        <w:t>HandoverNotify</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PROCEDURE CODE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id-HandoverNotification</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912DDF">
        <w:rPr>
          <w:rFonts w:ascii="Courier New" w:hAnsi="Courier New"/>
          <w:snapToGrid w:val="0"/>
          <w:sz w:val="16"/>
          <w:lang w:eastAsia="en-GB"/>
        </w:rPr>
        <w:tab/>
        <w:t>CRITICALITY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ignore</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pathSwitchRequest S1AP-ELEMENTARY-PROCEDURE ::=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INITIATING MESSAGE</w:t>
      </w:r>
      <w:r w:rsidRPr="00912DDF">
        <w:rPr>
          <w:rFonts w:ascii="Courier New" w:hAnsi="Courier New"/>
          <w:snapToGrid w:val="0"/>
          <w:sz w:val="16"/>
          <w:lang w:eastAsia="en-GB"/>
        </w:rPr>
        <w:tab/>
      </w:r>
      <w:r w:rsidRPr="00912DDF">
        <w:rPr>
          <w:rFonts w:ascii="Courier New" w:hAnsi="Courier New"/>
          <w:snapToGrid w:val="0"/>
          <w:sz w:val="16"/>
          <w:lang w:eastAsia="en-GB"/>
        </w:rPr>
        <w:tab/>
        <w:t>PathSwitchRequest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SUCCESSFUL OUTCOME</w:t>
      </w:r>
      <w:r w:rsidRPr="00912DDF">
        <w:rPr>
          <w:rFonts w:ascii="Courier New" w:hAnsi="Courier New"/>
          <w:snapToGrid w:val="0"/>
          <w:sz w:val="16"/>
          <w:lang w:eastAsia="en-GB"/>
        </w:rPr>
        <w:tab/>
      </w:r>
      <w:r w:rsidRPr="00912DDF">
        <w:rPr>
          <w:rFonts w:ascii="Courier New" w:hAnsi="Courier New"/>
          <w:snapToGrid w:val="0"/>
          <w:sz w:val="16"/>
          <w:lang w:eastAsia="en-GB"/>
        </w:rPr>
        <w:tab/>
        <w:t>PathSwitchRequestAcknowledge</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UNSUCCESSFUL OUTCOME</w:t>
      </w:r>
      <w:r w:rsidRPr="00912DDF">
        <w:rPr>
          <w:rFonts w:ascii="Courier New" w:hAnsi="Courier New"/>
          <w:snapToGrid w:val="0"/>
          <w:sz w:val="16"/>
          <w:lang w:eastAsia="en-GB"/>
        </w:rPr>
        <w:tab/>
        <w:t>PathSwitchRequestFailure</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PROCEDURE CODE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id-PathSwitchRequest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912DDF">
        <w:rPr>
          <w:rFonts w:ascii="Courier New" w:hAnsi="Courier New"/>
          <w:snapToGrid w:val="0"/>
          <w:sz w:val="16"/>
          <w:lang w:eastAsia="en-GB"/>
        </w:rPr>
        <w:tab/>
        <w:t>CRITICALITY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reject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e-RABSetup S1AP-ELEMENTARY-PROCEDURE ::=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INITIATING MESSAGE</w:t>
      </w:r>
      <w:r w:rsidRPr="00912DDF">
        <w:rPr>
          <w:rFonts w:ascii="Courier New" w:hAnsi="Courier New"/>
          <w:snapToGrid w:val="0"/>
          <w:sz w:val="16"/>
          <w:lang w:eastAsia="en-GB"/>
        </w:rPr>
        <w:tab/>
      </w:r>
      <w:r w:rsidRPr="00912DDF">
        <w:rPr>
          <w:rFonts w:ascii="Courier New" w:hAnsi="Courier New"/>
          <w:snapToGrid w:val="0"/>
          <w:sz w:val="16"/>
          <w:lang w:eastAsia="en-GB"/>
        </w:rPr>
        <w:tab/>
        <w:t>E-RABSetupRequest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SUCCESSFUL OUTCOME</w:t>
      </w:r>
      <w:r w:rsidRPr="00912DDF">
        <w:rPr>
          <w:rFonts w:ascii="Courier New" w:hAnsi="Courier New"/>
          <w:snapToGrid w:val="0"/>
          <w:sz w:val="16"/>
          <w:lang w:eastAsia="en-GB"/>
        </w:rPr>
        <w:tab/>
      </w:r>
      <w:r w:rsidRPr="00912DDF">
        <w:rPr>
          <w:rFonts w:ascii="Courier New" w:hAnsi="Courier New"/>
          <w:snapToGrid w:val="0"/>
          <w:sz w:val="16"/>
          <w:lang w:eastAsia="en-GB"/>
        </w:rPr>
        <w:tab/>
        <w:t>E-RABSetupResponse</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PROCEDURE CODE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id-E-RABSetup</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912DDF">
        <w:rPr>
          <w:rFonts w:ascii="Courier New" w:hAnsi="Courier New"/>
          <w:snapToGrid w:val="0"/>
          <w:sz w:val="16"/>
          <w:lang w:eastAsia="en-GB"/>
        </w:rPr>
        <w:tab/>
        <w:t>CRITICALITY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reject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e-RABModify S1AP-ELEMENTARY-PROCEDURE ::=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INITIATING MESSAGE</w:t>
      </w:r>
      <w:r w:rsidRPr="00912DDF">
        <w:rPr>
          <w:rFonts w:ascii="Courier New" w:hAnsi="Courier New"/>
          <w:snapToGrid w:val="0"/>
          <w:sz w:val="16"/>
          <w:lang w:eastAsia="en-GB"/>
        </w:rPr>
        <w:tab/>
      </w:r>
      <w:r w:rsidRPr="00912DDF">
        <w:rPr>
          <w:rFonts w:ascii="Courier New" w:hAnsi="Courier New"/>
          <w:snapToGrid w:val="0"/>
          <w:sz w:val="16"/>
          <w:lang w:eastAsia="en-GB"/>
        </w:rPr>
        <w:tab/>
        <w:t>E-RABModifyRequest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SUCCESSFUL OUTCOME</w:t>
      </w:r>
      <w:r w:rsidRPr="00912DDF">
        <w:rPr>
          <w:rFonts w:ascii="Courier New" w:hAnsi="Courier New"/>
          <w:snapToGrid w:val="0"/>
          <w:sz w:val="16"/>
          <w:lang w:eastAsia="en-GB"/>
        </w:rPr>
        <w:tab/>
      </w:r>
      <w:r w:rsidRPr="00912DDF">
        <w:rPr>
          <w:rFonts w:ascii="Courier New" w:hAnsi="Courier New"/>
          <w:snapToGrid w:val="0"/>
          <w:sz w:val="16"/>
          <w:lang w:eastAsia="en-GB"/>
        </w:rPr>
        <w:tab/>
        <w:t>E-RABModifyResponse</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PROCEDURE CODE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id-E-RABModify</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912DDF">
        <w:rPr>
          <w:rFonts w:ascii="Courier New" w:hAnsi="Courier New"/>
          <w:snapToGrid w:val="0"/>
          <w:sz w:val="16"/>
          <w:lang w:eastAsia="en-GB"/>
        </w:rPr>
        <w:tab/>
        <w:t>CRITICALITY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reject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e-RABRelease S1AP-ELEMENTARY-PROCEDURE ::=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INITIATING MESSAGE</w:t>
      </w:r>
      <w:r w:rsidRPr="00912DDF">
        <w:rPr>
          <w:rFonts w:ascii="Courier New" w:hAnsi="Courier New"/>
          <w:snapToGrid w:val="0"/>
          <w:sz w:val="16"/>
          <w:lang w:eastAsia="en-GB"/>
        </w:rPr>
        <w:tab/>
      </w:r>
      <w:r w:rsidRPr="00912DDF">
        <w:rPr>
          <w:rFonts w:ascii="Courier New" w:hAnsi="Courier New"/>
          <w:snapToGrid w:val="0"/>
          <w:sz w:val="16"/>
          <w:lang w:eastAsia="en-GB"/>
        </w:rPr>
        <w:tab/>
        <w:t>E-RABReleaseCommand</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SUCCESSFUL OUTCOME</w:t>
      </w:r>
      <w:r w:rsidRPr="00912DDF">
        <w:rPr>
          <w:rFonts w:ascii="Courier New" w:hAnsi="Courier New"/>
          <w:snapToGrid w:val="0"/>
          <w:sz w:val="16"/>
          <w:lang w:eastAsia="en-GB"/>
        </w:rPr>
        <w:tab/>
      </w:r>
      <w:r w:rsidRPr="00912DDF">
        <w:rPr>
          <w:rFonts w:ascii="Courier New" w:hAnsi="Courier New"/>
          <w:snapToGrid w:val="0"/>
          <w:sz w:val="16"/>
          <w:lang w:eastAsia="en-GB"/>
        </w:rPr>
        <w:tab/>
        <w:t>E-RABReleaseResponse</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PROCEDURE CODE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id-E-RABRelease</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912DDF">
        <w:rPr>
          <w:rFonts w:ascii="Courier New" w:hAnsi="Courier New"/>
          <w:snapToGrid w:val="0"/>
          <w:sz w:val="16"/>
          <w:lang w:eastAsia="en-GB"/>
        </w:rPr>
        <w:tab/>
        <w:t>CRITICALITY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reject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e-RABReleaseIndication S1AP-ELEMENTARY-PROCEDURE ::=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INITIATING MESSAGE</w:t>
      </w:r>
      <w:r w:rsidRPr="00912DDF">
        <w:rPr>
          <w:rFonts w:ascii="Courier New" w:hAnsi="Courier New"/>
          <w:snapToGrid w:val="0"/>
          <w:sz w:val="16"/>
          <w:lang w:eastAsia="en-GB"/>
        </w:rPr>
        <w:tab/>
      </w:r>
      <w:r w:rsidRPr="00912DDF">
        <w:rPr>
          <w:rFonts w:ascii="Courier New" w:hAnsi="Courier New"/>
          <w:snapToGrid w:val="0"/>
          <w:sz w:val="16"/>
          <w:lang w:eastAsia="en-GB"/>
        </w:rPr>
        <w:tab/>
        <w:t>E-RABReleaseIndication</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PROCEDURE CODE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id-E-RABReleaseIndication</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CRITICALITY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ignore</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initialContextSetup S1AP-ELEMENTARY-PROCEDURE ::=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INITIATING MESSAGE</w:t>
      </w:r>
      <w:r w:rsidRPr="00912DDF">
        <w:rPr>
          <w:rFonts w:ascii="Courier New" w:hAnsi="Courier New"/>
          <w:snapToGrid w:val="0"/>
          <w:sz w:val="16"/>
          <w:lang w:eastAsia="en-GB"/>
        </w:rPr>
        <w:tab/>
      </w:r>
      <w:r w:rsidRPr="00912DDF">
        <w:rPr>
          <w:rFonts w:ascii="Courier New" w:hAnsi="Courier New"/>
          <w:snapToGrid w:val="0"/>
          <w:sz w:val="16"/>
          <w:lang w:eastAsia="en-GB"/>
        </w:rPr>
        <w:tab/>
        <w:t>InitialContextSetupRequest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SUCCESSFUL OUTCOME</w:t>
      </w:r>
      <w:r w:rsidRPr="00912DDF">
        <w:rPr>
          <w:rFonts w:ascii="Courier New" w:hAnsi="Courier New"/>
          <w:snapToGrid w:val="0"/>
          <w:sz w:val="16"/>
          <w:lang w:eastAsia="en-GB"/>
        </w:rPr>
        <w:tab/>
      </w:r>
      <w:r w:rsidRPr="00912DDF">
        <w:rPr>
          <w:rFonts w:ascii="Courier New" w:hAnsi="Courier New"/>
          <w:snapToGrid w:val="0"/>
          <w:sz w:val="16"/>
          <w:lang w:eastAsia="en-GB"/>
        </w:rPr>
        <w:tab/>
        <w:t>InitialContextSetupResponse</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xml:space="preserve">UNSUCCESSFUL OUTCOME </w:t>
      </w:r>
      <w:r w:rsidRPr="00912DDF">
        <w:rPr>
          <w:rFonts w:ascii="Courier New" w:hAnsi="Courier New"/>
          <w:snapToGrid w:val="0"/>
          <w:sz w:val="16"/>
          <w:lang w:eastAsia="en-GB"/>
        </w:rPr>
        <w:tab/>
        <w:t>InitialContextSetupFailure</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PROCEDURE CODE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id-InitialContextSetup</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912DDF">
        <w:rPr>
          <w:rFonts w:ascii="Courier New" w:hAnsi="Courier New"/>
          <w:snapToGrid w:val="0"/>
          <w:sz w:val="16"/>
          <w:lang w:eastAsia="en-GB"/>
        </w:rPr>
        <w:tab/>
        <w:t>CRITICALITY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reject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uEContextReleaseRequest S1AP-ELEMENTARY-PROCEDURE ::=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INITIATING MESSAGE</w:t>
      </w:r>
      <w:r w:rsidRPr="00912DDF">
        <w:rPr>
          <w:rFonts w:ascii="Courier New" w:hAnsi="Courier New"/>
          <w:snapToGrid w:val="0"/>
          <w:sz w:val="16"/>
          <w:lang w:eastAsia="en-GB"/>
        </w:rPr>
        <w:tab/>
      </w:r>
      <w:r w:rsidRPr="00912DDF">
        <w:rPr>
          <w:rFonts w:ascii="Courier New" w:hAnsi="Courier New"/>
          <w:snapToGrid w:val="0"/>
          <w:sz w:val="16"/>
          <w:lang w:eastAsia="en-GB"/>
        </w:rPr>
        <w:tab/>
        <w:t>UEContextReleaseRequest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PROCEDURE CODE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id-UEContextReleaseRequest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CRITICALITY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ignore</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paging S1AP-ELEMENTARY-PROCEDURE ::=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INITIATING MESSAGE</w:t>
      </w:r>
      <w:r w:rsidRPr="00912DDF">
        <w:rPr>
          <w:rFonts w:ascii="Courier New" w:hAnsi="Courier New"/>
          <w:snapToGrid w:val="0"/>
          <w:sz w:val="16"/>
          <w:lang w:eastAsia="en-GB"/>
        </w:rPr>
        <w:tab/>
      </w:r>
      <w:r w:rsidRPr="00912DDF">
        <w:rPr>
          <w:rFonts w:ascii="Courier New" w:hAnsi="Courier New"/>
          <w:snapToGrid w:val="0"/>
          <w:sz w:val="16"/>
          <w:lang w:eastAsia="en-GB"/>
        </w:rPr>
        <w:tab/>
        <w:t>Paging</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PROCEDURE CODE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id-Paging</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CRITICALITY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ignore</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downlinkNASTransport S1AP-ELEMENTARY-PROCEDURE ::=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INITIATING MESSAGE</w:t>
      </w:r>
      <w:r w:rsidRPr="00912DDF">
        <w:rPr>
          <w:rFonts w:ascii="Courier New" w:hAnsi="Courier New"/>
          <w:snapToGrid w:val="0"/>
          <w:sz w:val="16"/>
          <w:lang w:eastAsia="en-GB"/>
        </w:rPr>
        <w:tab/>
      </w:r>
      <w:r w:rsidRPr="00912DDF">
        <w:rPr>
          <w:rFonts w:ascii="Courier New" w:hAnsi="Courier New"/>
          <w:snapToGrid w:val="0"/>
          <w:sz w:val="16"/>
          <w:lang w:eastAsia="en-GB"/>
        </w:rPr>
        <w:tab/>
        <w:t>DownlinkNASTransport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PROCEDURE CODE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id-downlinkNASTransport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CRITICALITY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ignore</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initialUEMessage S1AP-ELEMENTARY-PROCEDURE ::=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INITIATING MESSAGE</w:t>
      </w:r>
      <w:r w:rsidRPr="00912DDF">
        <w:rPr>
          <w:rFonts w:ascii="Courier New" w:hAnsi="Courier New"/>
          <w:snapToGrid w:val="0"/>
          <w:sz w:val="16"/>
          <w:lang w:eastAsia="en-GB"/>
        </w:rPr>
        <w:tab/>
      </w:r>
      <w:r w:rsidRPr="00912DDF">
        <w:rPr>
          <w:rFonts w:ascii="Courier New" w:hAnsi="Courier New"/>
          <w:snapToGrid w:val="0"/>
          <w:sz w:val="16"/>
          <w:lang w:eastAsia="en-GB"/>
        </w:rPr>
        <w:tab/>
        <w:t>InitialUEMessage</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PROCEDURE CODE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id-initialUEMessage</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CRITICALITY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ignore</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uplinkNASTransport S1AP-ELEMENTARY-PROCEDURE ::=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INITIATING MESSAGE</w:t>
      </w:r>
      <w:r w:rsidRPr="00912DDF">
        <w:rPr>
          <w:rFonts w:ascii="Courier New" w:hAnsi="Courier New"/>
          <w:snapToGrid w:val="0"/>
          <w:sz w:val="16"/>
          <w:lang w:eastAsia="en-GB"/>
        </w:rPr>
        <w:tab/>
      </w:r>
      <w:r w:rsidRPr="00912DDF">
        <w:rPr>
          <w:rFonts w:ascii="Courier New" w:hAnsi="Courier New"/>
          <w:snapToGrid w:val="0"/>
          <w:sz w:val="16"/>
          <w:lang w:eastAsia="en-GB"/>
        </w:rPr>
        <w:tab/>
        <w:t>UplinkNASTransport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PROCEDURE CODE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id-uplinkNASTransport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CRITICALITY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ignore</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nASNonDeliveryIndication S1AP-ELEMENTARY-PROCEDURE ::=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INITIATING MESSAGE</w:t>
      </w:r>
      <w:r w:rsidRPr="00912DDF">
        <w:rPr>
          <w:rFonts w:ascii="Courier New" w:hAnsi="Courier New"/>
          <w:snapToGrid w:val="0"/>
          <w:sz w:val="16"/>
          <w:lang w:eastAsia="en-GB"/>
        </w:rPr>
        <w:tab/>
      </w:r>
      <w:r w:rsidRPr="00912DDF">
        <w:rPr>
          <w:rFonts w:ascii="Courier New" w:hAnsi="Courier New"/>
          <w:snapToGrid w:val="0"/>
          <w:sz w:val="16"/>
          <w:lang w:eastAsia="en-GB"/>
        </w:rPr>
        <w:tab/>
        <w:t>NASNonDeliveryIndication</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PROCEDURE CODE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id-NASNonDeliveryIndication</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CRITICALITY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ignore</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handoverCancel S1AP-ELEMENTARY-PROCEDURE ::=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INITIATING MESSAGE</w:t>
      </w:r>
      <w:r w:rsidRPr="00912DDF">
        <w:rPr>
          <w:rFonts w:ascii="Courier New" w:hAnsi="Courier New"/>
          <w:snapToGrid w:val="0"/>
          <w:sz w:val="16"/>
          <w:lang w:eastAsia="en-GB"/>
        </w:rPr>
        <w:tab/>
      </w:r>
      <w:r w:rsidRPr="00912DDF">
        <w:rPr>
          <w:rFonts w:ascii="Courier New" w:hAnsi="Courier New"/>
          <w:snapToGrid w:val="0"/>
          <w:sz w:val="16"/>
          <w:lang w:eastAsia="en-GB"/>
        </w:rPr>
        <w:tab/>
        <w:t>HandoverCancel</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SUCCESSFUL OUTCOME</w:t>
      </w:r>
      <w:r w:rsidRPr="00912DDF">
        <w:rPr>
          <w:rFonts w:ascii="Courier New" w:hAnsi="Courier New"/>
          <w:snapToGrid w:val="0"/>
          <w:sz w:val="16"/>
          <w:lang w:eastAsia="en-GB"/>
        </w:rPr>
        <w:tab/>
      </w:r>
      <w:r w:rsidRPr="00912DDF">
        <w:rPr>
          <w:rFonts w:ascii="Courier New" w:hAnsi="Courier New"/>
          <w:snapToGrid w:val="0"/>
          <w:sz w:val="16"/>
          <w:lang w:eastAsia="en-GB"/>
        </w:rPr>
        <w:tab/>
        <w:t>HandoverCancelAcknowledge</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PROCEDURE CODE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id-HandoverCancel</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912DDF">
        <w:rPr>
          <w:rFonts w:ascii="Courier New" w:hAnsi="Courier New"/>
          <w:snapToGrid w:val="0"/>
          <w:sz w:val="16"/>
          <w:lang w:eastAsia="en-GB"/>
        </w:rPr>
        <w:tab/>
        <w:t>CRITICALITY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reject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reset S1AP-ELEMENTARY-PROCEDURE ::=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INITIATING MESSAGE</w:t>
      </w:r>
      <w:r w:rsidRPr="00912DDF">
        <w:rPr>
          <w:rFonts w:ascii="Courier New" w:hAnsi="Courier New"/>
          <w:snapToGrid w:val="0"/>
          <w:sz w:val="16"/>
          <w:lang w:eastAsia="en-GB"/>
        </w:rPr>
        <w:tab/>
      </w:r>
      <w:r w:rsidRPr="00912DDF">
        <w:rPr>
          <w:rFonts w:ascii="Courier New" w:hAnsi="Courier New"/>
          <w:snapToGrid w:val="0"/>
          <w:sz w:val="16"/>
          <w:lang w:eastAsia="en-GB"/>
        </w:rPr>
        <w:tab/>
        <w:t>Reset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SUCCESSFUL OUTCOME</w:t>
      </w:r>
      <w:r w:rsidRPr="00912DDF">
        <w:rPr>
          <w:rFonts w:ascii="Courier New" w:hAnsi="Courier New"/>
          <w:snapToGrid w:val="0"/>
          <w:sz w:val="16"/>
          <w:lang w:eastAsia="en-GB"/>
        </w:rPr>
        <w:tab/>
      </w:r>
      <w:r w:rsidRPr="00912DDF">
        <w:rPr>
          <w:rFonts w:ascii="Courier New" w:hAnsi="Courier New"/>
          <w:snapToGrid w:val="0"/>
          <w:sz w:val="16"/>
          <w:lang w:eastAsia="en-GB"/>
        </w:rPr>
        <w:tab/>
        <w:t>ResetAcknowledge</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PROCEDURE CODE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id-Reset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912DDF">
        <w:rPr>
          <w:rFonts w:ascii="Courier New" w:hAnsi="Courier New"/>
          <w:snapToGrid w:val="0"/>
          <w:sz w:val="16"/>
          <w:lang w:eastAsia="en-GB"/>
        </w:rPr>
        <w:tab/>
        <w:t>CRITICALITY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reject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errorIndication S1AP-ELEMENTARY-PROCEDURE ::=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INITIATING MESSAGE</w:t>
      </w:r>
      <w:r w:rsidRPr="00912DDF">
        <w:rPr>
          <w:rFonts w:ascii="Courier New" w:hAnsi="Courier New"/>
          <w:snapToGrid w:val="0"/>
          <w:sz w:val="16"/>
          <w:lang w:eastAsia="en-GB"/>
        </w:rPr>
        <w:tab/>
      </w:r>
      <w:r w:rsidRPr="00912DDF">
        <w:rPr>
          <w:rFonts w:ascii="Courier New" w:hAnsi="Courier New"/>
          <w:snapToGrid w:val="0"/>
          <w:sz w:val="16"/>
          <w:lang w:eastAsia="en-GB"/>
        </w:rPr>
        <w:tab/>
        <w:t>ErrorIndication</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PROCEDURE CODE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id-ErrorIndication</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CRITICALITY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ignore</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s1Setup S1AP-ELEMENTARY-PROCEDURE ::=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INITIATING MESSAGE</w:t>
      </w:r>
      <w:r w:rsidRPr="00912DDF">
        <w:rPr>
          <w:rFonts w:ascii="Courier New" w:hAnsi="Courier New"/>
          <w:snapToGrid w:val="0"/>
          <w:sz w:val="16"/>
          <w:lang w:eastAsia="en-GB"/>
        </w:rPr>
        <w:tab/>
      </w:r>
      <w:r w:rsidRPr="00912DDF">
        <w:rPr>
          <w:rFonts w:ascii="Courier New" w:hAnsi="Courier New"/>
          <w:snapToGrid w:val="0"/>
          <w:sz w:val="16"/>
          <w:lang w:eastAsia="en-GB"/>
        </w:rPr>
        <w:tab/>
        <w:t>S1SetupRequest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SUCCESSFUL OUTCOME</w:t>
      </w:r>
      <w:r w:rsidRPr="00912DDF">
        <w:rPr>
          <w:rFonts w:ascii="Courier New" w:hAnsi="Courier New"/>
          <w:snapToGrid w:val="0"/>
          <w:sz w:val="16"/>
          <w:lang w:eastAsia="en-GB"/>
        </w:rPr>
        <w:tab/>
      </w:r>
      <w:r w:rsidRPr="00912DDF">
        <w:rPr>
          <w:rFonts w:ascii="Courier New" w:hAnsi="Courier New"/>
          <w:snapToGrid w:val="0"/>
          <w:sz w:val="16"/>
          <w:lang w:eastAsia="en-GB"/>
        </w:rPr>
        <w:tab/>
        <w:t>S1SetupResponse</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xml:space="preserve">UNSUCCESSFUL OUTCOME </w:t>
      </w:r>
      <w:r w:rsidRPr="00912DDF">
        <w:rPr>
          <w:rFonts w:ascii="Courier New" w:hAnsi="Courier New"/>
          <w:snapToGrid w:val="0"/>
          <w:sz w:val="16"/>
          <w:lang w:eastAsia="en-GB"/>
        </w:rPr>
        <w:tab/>
        <w:t>S1SetupFailure</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PROCEDURE CODE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id-S1Setup</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912DDF">
        <w:rPr>
          <w:rFonts w:ascii="Courier New" w:hAnsi="Courier New"/>
          <w:snapToGrid w:val="0"/>
          <w:sz w:val="16"/>
          <w:lang w:eastAsia="en-GB"/>
        </w:rPr>
        <w:tab/>
        <w:t>CRITICALITY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reject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lastRenderedPageBreak/>
        <w:t>eNB</w:t>
      </w:r>
      <w:r w:rsidRPr="00912DDF">
        <w:rPr>
          <w:rFonts w:ascii="Courier New" w:hAnsi="Courier New"/>
          <w:sz w:val="16"/>
          <w:lang w:eastAsia="en-GB"/>
        </w:rPr>
        <w:t>Configuration</w:t>
      </w:r>
      <w:r w:rsidRPr="00912DDF">
        <w:rPr>
          <w:rFonts w:ascii="Courier New" w:hAnsi="Courier New"/>
          <w:snapToGrid w:val="0"/>
          <w:sz w:val="16"/>
          <w:lang w:eastAsia="en-GB"/>
        </w:rPr>
        <w:t>Update S1AP-ELEMENTARY-PROCEDURE ::=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INITIATING MESSAGE</w:t>
      </w:r>
      <w:r w:rsidRPr="00912DDF">
        <w:rPr>
          <w:rFonts w:ascii="Courier New" w:hAnsi="Courier New"/>
          <w:snapToGrid w:val="0"/>
          <w:sz w:val="16"/>
          <w:lang w:eastAsia="en-GB"/>
        </w:rPr>
        <w:tab/>
      </w:r>
      <w:r w:rsidRPr="00912DDF">
        <w:rPr>
          <w:rFonts w:ascii="Courier New" w:hAnsi="Courier New"/>
          <w:snapToGrid w:val="0"/>
          <w:sz w:val="16"/>
          <w:lang w:eastAsia="en-GB"/>
        </w:rPr>
        <w:tab/>
        <w:t>ENB</w:t>
      </w:r>
      <w:r w:rsidRPr="00912DDF">
        <w:rPr>
          <w:rFonts w:ascii="Courier New" w:hAnsi="Courier New"/>
          <w:sz w:val="16"/>
          <w:lang w:eastAsia="en-GB"/>
        </w:rPr>
        <w:t>Configuration</w:t>
      </w:r>
      <w:r w:rsidRPr="00912DDF">
        <w:rPr>
          <w:rFonts w:ascii="Courier New" w:hAnsi="Courier New"/>
          <w:snapToGrid w:val="0"/>
          <w:sz w:val="16"/>
          <w:lang w:eastAsia="en-GB"/>
        </w:rPr>
        <w:t>Update</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SUCCESSFUL OUTCOME</w:t>
      </w:r>
      <w:r w:rsidRPr="00912DDF">
        <w:rPr>
          <w:rFonts w:ascii="Courier New" w:hAnsi="Courier New"/>
          <w:snapToGrid w:val="0"/>
          <w:sz w:val="16"/>
          <w:lang w:eastAsia="en-GB"/>
        </w:rPr>
        <w:tab/>
      </w:r>
      <w:r w:rsidRPr="00912DDF">
        <w:rPr>
          <w:rFonts w:ascii="Courier New" w:hAnsi="Courier New"/>
          <w:snapToGrid w:val="0"/>
          <w:sz w:val="16"/>
          <w:lang w:eastAsia="en-GB"/>
        </w:rPr>
        <w:tab/>
        <w:t>ENB</w:t>
      </w:r>
      <w:r w:rsidRPr="00912DDF">
        <w:rPr>
          <w:rFonts w:ascii="Courier New" w:hAnsi="Courier New"/>
          <w:sz w:val="16"/>
          <w:lang w:eastAsia="en-GB"/>
        </w:rPr>
        <w:t>Configuration</w:t>
      </w:r>
      <w:r w:rsidRPr="00912DDF">
        <w:rPr>
          <w:rFonts w:ascii="Courier New" w:hAnsi="Courier New"/>
          <w:snapToGrid w:val="0"/>
          <w:sz w:val="16"/>
          <w:lang w:eastAsia="en-GB"/>
        </w:rPr>
        <w:t>UpdateAcknowledge</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xml:space="preserve">UNSUCCESSFUL OUTCOME </w:t>
      </w:r>
      <w:r w:rsidRPr="00912DDF">
        <w:rPr>
          <w:rFonts w:ascii="Courier New" w:hAnsi="Courier New"/>
          <w:snapToGrid w:val="0"/>
          <w:sz w:val="16"/>
          <w:lang w:eastAsia="en-GB"/>
        </w:rPr>
        <w:tab/>
        <w:t>ENB</w:t>
      </w:r>
      <w:r w:rsidRPr="00912DDF">
        <w:rPr>
          <w:rFonts w:ascii="Courier New" w:hAnsi="Courier New"/>
          <w:sz w:val="16"/>
          <w:lang w:eastAsia="en-GB"/>
        </w:rPr>
        <w:t>Configuration</w:t>
      </w:r>
      <w:r w:rsidRPr="00912DDF">
        <w:rPr>
          <w:rFonts w:ascii="Courier New" w:hAnsi="Courier New"/>
          <w:snapToGrid w:val="0"/>
          <w:sz w:val="16"/>
          <w:lang w:eastAsia="en-GB"/>
        </w:rPr>
        <w:t>UpdateFailure</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PROCEDURE CODE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id-ENB</w:t>
      </w:r>
      <w:r w:rsidRPr="00912DDF">
        <w:rPr>
          <w:rFonts w:ascii="Courier New" w:hAnsi="Courier New"/>
          <w:sz w:val="16"/>
          <w:lang w:eastAsia="en-GB"/>
        </w:rPr>
        <w:t>Configuration</w:t>
      </w:r>
      <w:r w:rsidRPr="00912DDF">
        <w:rPr>
          <w:rFonts w:ascii="Courier New" w:hAnsi="Courier New"/>
          <w:snapToGrid w:val="0"/>
          <w:sz w:val="16"/>
          <w:lang w:eastAsia="en-GB"/>
        </w:rPr>
        <w:t>Update</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CRITICALITY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reject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mME</w:t>
      </w:r>
      <w:r w:rsidRPr="00912DDF">
        <w:rPr>
          <w:rFonts w:ascii="Courier New" w:hAnsi="Courier New"/>
          <w:sz w:val="16"/>
          <w:lang w:eastAsia="en-GB"/>
        </w:rPr>
        <w:t>Configuration</w:t>
      </w:r>
      <w:r w:rsidRPr="00912DDF">
        <w:rPr>
          <w:rFonts w:ascii="Courier New" w:hAnsi="Courier New"/>
          <w:snapToGrid w:val="0"/>
          <w:sz w:val="16"/>
          <w:lang w:eastAsia="en-GB"/>
        </w:rPr>
        <w:t>Update S1AP-ELEMENTARY-PROCEDURE ::=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INITIATING MESSAGE</w:t>
      </w:r>
      <w:r w:rsidRPr="00912DDF">
        <w:rPr>
          <w:rFonts w:ascii="Courier New" w:hAnsi="Courier New"/>
          <w:snapToGrid w:val="0"/>
          <w:sz w:val="16"/>
          <w:lang w:eastAsia="en-GB"/>
        </w:rPr>
        <w:tab/>
      </w:r>
      <w:r w:rsidRPr="00912DDF">
        <w:rPr>
          <w:rFonts w:ascii="Courier New" w:hAnsi="Courier New"/>
          <w:snapToGrid w:val="0"/>
          <w:sz w:val="16"/>
          <w:lang w:eastAsia="en-GB"/>
        </w:rPr>
        <w:tab/>
        <w:t>MME</w:t>
      </w:r>
      <w:r w:rsidRPr="00912DDF">
        <w:rPr>
          <w:rFonts w:ascii="Courier New" w:hAnsi="Courier New"/>
          <w:sz w:val="16"/>
          <w:lang w:eastAsia="en-GB"/>
        </w:rPr>
        <w:t>Configuration</w:t>
      </w:r>
      <w:r w:rsidRPr="00912DDF">
        <w:rPr>
          <w:rFonts w:ascii="Courier New" w:hAnsi="Courier New"/>
          <w:snapToGrid w:val="0"/>
          <w:sz w:val="16"/>
          <w:lang w:eastAsia="en-GB"/>
        </w:rPr>
        <w:t>Update</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SUCCESSFUL OUTCOME</w:t>
      </w:r>
      <w:r w:rsidRPr="00912DDF">
        <w:rPr>
          <w:rFonts w:ascii="Courier New" w:hAnsi="Courier New"/>
          <w:snapToGrid w:val="0"/>
          <w:sz w:val="16"/>
          <w:lang w:eastAsia="en-GB"/>
        </w:rPr>
        <w:tab/>
      </w:r>
      <w:r w:rsidRPr="00912DDF">
        <w:rPr>
          <w:rFonts w:ascii="Courier New" w:hAnsi="Courier New"/>
          <w:snapToGrid w:val="0"/>
          <w:sz w:val="16"/>
          <w:lang w:eastAsia="en-GB"/>
        </w:rPr>
        <w:tab/>
        <w:t>MME</w:t>
      </w:r>
      <w:r w:rsidRPr="00912DDF">
        <w:rPr>
          <w:rFonts w:ascii="Courier New" w:hAnsi="Courier New"/>
          <w:sz w:val="16"/>
          <w:lang w:eastAsia="en-GB"/>
        </w:rPr>
        <w:t>Configuration</w:t>
      </w:r>
      <w:r w:rsidRPr="00912DDF">
        <w:rPr>
          <w:rFonts w:ascii="Courier New" w:hAnsi="Courier New"/>
          <w:snapToGrid w:val="0"/>
          <w:sz w:val="16"/>
          <w:lang w:eastAsia="en-GB"/>
        </w:rPr>
        <w:t>UpdateAcknowledge</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xml:space="preserve">UNSUCCESSFUL OUTCOME </w:t>
      </w:r>
      <w:r w:rsidRPr="00912DDF">
        <w:rPr>
          <w:rFonts w:ascii="Courier New" w:hAnsi="Courier New"/>
          <w:snapToGrid w:val="0"/>
          <w:sz w:val="16"/>
          <w:lang w:eastAsia="en-GB"/>
        </w:rPr>
        <w:tab/>
        <w:t>MME</w:t>
      </w:r>
      <w:r w:rsidRPr="00912DDF">
        <w:rPr>
          <w:rFonts w:ascii="Courier New" w:hAnsi="Courier New"/>
          <w:sz w:val="16"/>
          <w:lang w:eastAsia="en-GB"/>
        </w:rPr>
        <w:t>Configuration</w:t>
      </w:r>
      <w:r w:rsidRPr="00912DDF">
        <w:rPr>
          <w:rFonts w:ascii="Courier New" w:hAnsi="Courier New"/>
          <w:snapToGrid w:val="0"/>
          <w:sz w:val="16"/>
          <w:lang w:eastAsia="en-GB"/>
        </w:rPr>
        <w:t>UpdateFailure</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PROCEDURE CODE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id-MME</w:t>
      </w:r>
      <w:r w:rsidRPr="00912DDF">
        <w:rPr>
          <w:rFonts w:ascii="Courier New" w:hAnsi="Courier New"/>
          <w:sz w:val="16"/>
          <w:lang w:eastAsia="en-GB"/>
        </w:rPr>
        <w:t>Configuration</w:t>
      </w:r>
      <w:r w:rsidRPr="00912DDF">
        <w:rPr>
          <w:rFonts w:ascii="Courier New" w:hAnsi="Courier New"/>
          <w:snapToGrid w:val="0"/>
          <w:sz w:val="16"/>
          <w:lang w:eastAsia="en-GB"/>
        </w:rPr>
        <w:t>Update</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CRITICALITY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reject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downlinkS1cdma2000tunnelling S1AP-ELEMENTARY-PROCEDURE ::=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INITIATING MESSAGE</w:t>
      </w:r>
      <w:r w:rsidRPr="00912DDF">
        <w:rPr>
          <w:rFonts w:ascii="Courier New" w:hAnsi="Courier New"/>
          <w:snapToGrid w:val="0"/>
          <w:sz w:val="16"/>
          <w:lang w:eastAsia="en-GB"/>
        </w:rPr>
        <w:tab/>
      </w:r>
      <w:r w:rsidRPr="00912DDF">
        <w:rPr>
          <w:rFonts w:ascii="Courier New" w:hAnsi="Courier New"/>
          <w:snapToGrid w:val="0"/>
          <w:sz w:val="16"/>
          <w:lang w:eastAsia="en-GB"/>
        </w:rPr>
        <w:tab/>
        <w:t>DownlinkS1cdma2000tunnelling</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PROCEDURE CODE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id-DownlinkS1cdma2000tunnelling</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912DDF">
        <w:rPr>
          <w:rFonts w:ascii="Courier New" w:hAnsi="Courier New"/>
          <w:snapToGrid w:val="0"/>
          <w:sz w:val="16"/>
          <w:lang w:eastAsia="en-GB"/>
        </w:rPr>
        <w:tab/>
        <w:t>CRITICALITY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ignore</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uplinkS1cdma2000tunnelling S1AP-ELEMENTARY-PROCEDURE ::=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INITIATING MESSAGE</w:t>
      </w:r>
      <w:r w:rsidRPr="00912DDF">
        <w:rPr>
          <w:rFonts w:ascii="Courier New" w:hAnsi="Courier New"/>
          <w:snapToGrid w:val="0"/>
          <w:sz w:val="16"/>
          <w:lang w:eastAsia="en-GB"/>
        </w:rPr>
        <w:tab/>
      </w:r>
      <w:r w:rsidRPr="00912DDF">
        <w:rPr>
          <w:rFonts w:ascii="Courier New" w:hAnsi="Courier New"/>
          <w:snapToGrid w:val="0"/>
          <w:sz w:val="16"/>
          <w:lang w:eastAsia="en-GB"/>
        </w:rPr>
        <w:tab/>
        <w:t>UplinkS1cdma2000tunnelling</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PROCEDURE CODE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id-UplinkS1cdma2000tunnelling</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912DDF">
        <w:rPr>
          <w:rFonts w:ascii="Courier New" w:hAnsi="Courier New"/>
          <w:snapToGrid w:val="0"/>
          <w:sz w:val="16"/>
          <w:lang w:eastAsia="en-GB"/>
        </w:rPr>
        <w:tab/>
        <w:t>CRITICALITY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ignore</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uEContextModification S1AP-ELEMENTARY-PROCEDURE ::=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INITIATING MESSAGE</w:t>
      </w:r>
      <w:r w:rsidRPr="00912DDF">
        <w:rPr>
          <w:rFonts w:ascii="Courier New" w:hAnsi="Courier New"/>
          <w:snapToGrid w:val="0"/>
          <w:sz w:val="16"/>
          <w:lang w:eastAsia="en-GB"/>
        </w:rPr>
        <w:tab/>
      </w:r>
      <w:r w:rsidRPr="00912DDF">
        <w:rPr>
          <w:rFonts w:ascii="Courier New" w:hAnsi="Courier New"/>
          <w:snapToGrid w:val="0"/>
          <w:sz w:val="16"/>
          <w:lang w:eastAsia="en-GB"/>
        </w:rPr>
        <w:tab/>
        <w:t>UEContextModificationRequest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SUCCESSFUL OUTCOME</w:t>
      </w:r>
      <w:r w:rsidRPr="00912DDF">
        <w:rPr>
          <w:rFonts w:ascii="Courier New" w:hAnsi="Courier New"/>
          <w:snapToGrid w:val="0"/>
          <w:sz w:val="16"/>
          <w:lang w:eastAsia="en-GB"/>
        </w:rPr>
        <w:tab/>
      </w:r>
      <w:r w:rsidRPr="00912DDF">
        <w:rPr>
          <w:rFonts w:ascii="Courier New" w:hAnsi="Courier New"/>
          <w:snapToGrid w:val="0"/>
          <w:sz w:val="16"/>
          <w:lang w:eastAsia="en-GB"/>
        </w:rPr>
        <w:tab/>
        <w:t>UEContextModificationResponse</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xml:space="preserve">UNSUCCESSFUL OUTCOME </w:t>
      </w:r>
      <w:r w:rsidRPr="00912DDF">
        <w:rPr>
          <w:rFonts w:ascii="Courier New" w:hAnsi="Courier New"/>
          <w:snapToGrid w:val="0"/>
          <w:sz w:val="16"/>
          <w:lang w:eastAsia="en-GB"/>
        </w:rPr>
        <w:tab/>
        <w:t>UEContextModificationFailure</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PROCEDURE CODE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id-UEContextModification</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CRITICALITY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reject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uECapabilityInfoIndication S1AP-ELEMENTARY-PROCEDURE ::=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INITIATING MESSAGE</w:t>
      </w:r>
      <w:r w:rsidRPr="00912DDF">
        <w:rPr>
          <w:rFonts w:ascii="Courier New" w:hAnsi="Courier New"/>
          <w:snapToGrid w:val="0"/>
          <w:sz w:val="16"/>
          <w:lang w:eastAsia="en-GB"/>
        </w:rPr>
        <w:tab/>
      </w:r>
      <w:r w:rsidRPr="00912DDF">
        <w:rPr>
          <w:rFonts w:ascii="Courier New" w:hAnsi="Courier New"/>
          <w:snapToGrid w:val="0"/>
          <w:sz w:val="16"/>
          <w:lang w:eastAsia="en-GB"/>
        </w:rPr>
        <w:tab/>
        <w:t>UECapabilityInfoIndication</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PROCEDURE CODE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id-UECapabilityInfoIndication</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912DDF">
        <w:rPr>
          <w:rFonts w:ascii="Courier New" w:hAnsi="Courier New"/>
          <w:snapToGrid w:val="0"/>
          <w:sz w:val="16"/>
          <w:lang w:eastAsia="en-GB"/>
        </w:rPr>
        <w:tab/>
        <w:t>CRITICALITY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ignore</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uEContextRelease S1AP-ELEMENTARY-PROCEDURE ::=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INITIATING MESSAGE</w:t>
      </w:r>
      <w:r w:rsidRPr="00912DDF">
        <w:rPr>
          <w:rFonts w:ascii="Courier New" w:hAnsi="Courier New"/>
          <w:snapToGrid w:val="0"/>
          <w:sz w:val="16"/>
          <w:lang w:eastAsia="en-GB"/>
        </w:rPr>
        <w:tab/>
      </w:r>
      <w:r w:rsidRPr="00912DDF">
        <w:rPr>
          <w:rFonts w:ascii="Courier New" w:hAnsi="Courier New"/>
          <w:snapToGrid w:val="0"/>
          <w:sz w:val="16"/>
          <w:lang w:eastAsia="en-GB"/>
        </w:rPr>
        <w:tab/>
        <w:t>UEContextReleaseCommand</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SUCCESSFUL OUTCOME</w:t>
      </w:r>
      <w:r w:rsidRPr="00912DDF">
        <w:rPr>
          <w:rFonts w:ascii="Courier New" w:hAnsi="Courier New"/>
          <w:snapToGrid w:val="0"/>
          <w:sz w:val="16"/>
          <w:lang w:eastAsia="en-GB"/>
        </w:rPr>
        <w:tab/>
      </w:r>
      <w:r w:rsidRPr="00912DDF">
        <w:rPr>
          <w:rFonts w:ascii="Courier New" w:hAnsi="Courier New"/>
          <w:snapToGrid w:val="0"/>
          <w:sz w:val="16"/>
          <w:lang w:eastAsia="en-GB"/>
        </w:rPr>
        <w:tab/>
        <w:t>UEContextReleaseComplete</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PROCEDURE CODE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id-UEContextRelease</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912DDF">
        <w:rPr>
          <w:rFonts w:ascii="Courier New" w:hAnsi="Courier New"/>
          <w:snapToGrid w:val="0"/>
          <w:sz w:val="16"/>
          <w:lang w:eastAsia="en-GB"/>
        </w:rPr>
        <w:tab/>
        <w:t>CRITICALITY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reject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eNBStatusTransfer S1AP-ELEMENTARY-PROCEDURE ::=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INITIATING MESSAGE</w:t>
      </w:r>
      <w:r w:rsidRPr="00912DDF">
        <w:rPr>
          <w:rFonts w:ascii="Courier New" w:hAnsi="Courier New"/>
          <w:snapToGrid w:val="0"/>
          <w:sz w:val="16"/>
          <w:lang w:eastAsia="en-GB"/>
        </w:rPr>
        <w:tab/>
      </w:r>
      <w:r w:rsidRPr="00912DDF">
        <w:rPr>
          <w:rFonts w:ascii="Courier New" w:hAnsi="Courier New"/>
          <w:snapToGrid w:val="0"/>
          <w:sz w:val="16"/>
          <w:lang w:eastAsia="en-GB"/>
        </w:rPr>
        <w:tab/>
        <w:t>ENBStatusTransfer</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PROCEDURE CODE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id-eNBStatusTransfer</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912DDF">
        <w:rPr>
          <w:rFonts w:ascii="Courier New" w:hAnsi="Courier New"/>
          <w:snapToGrid w:val="0"/>
          <w:sz w:val="16"/>
          <w:lang w:eastAsia="en-GB"/>
        </w:rPr>
        <w:tab/>
        <w:t>CRITICALITY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ignore</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mMEStatusTransfer S1AP-ELEMENTARY-PROCEDURE ::=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INITIATING MESSAGE</w:t>
      </w:r>
      <w:r w:rsidRPr="00912DDF">
        <w:rPr>
          <w:rFonts w:ascii="Courier New" w:hAnsi="Courier New"/>
          <w:snapToGrid w:val="0"/>
          <w:sz w:val="16"/>
          <w:lang w:eastAsia="en-GB"/>
        </w:rPr>
        <w:tab/>
      </w:r>
      <w:r w:rsidRPr="00912DDF">
        <w:rPr>
          <w:rFonts w:ascii="Courier New" w:hAnsi="Courier New"/>
          <w:snapToGrid w:val="0"/>
          <w:sz w:val="16"/>
          <w:lang w:eastAsia="en-GB"/>
        </w:rPr>
        <w:tab/>
        <w:t>MMEStatusTransfer</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PROCEDURE CODE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id-MMEStatusTransfer</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912DDF">
        <w:rPr>
          <w:rFonts w:ascii="Courier New" w:hAnsi="Courier New"/>
          <w:snapToGrid w:val="0"/>
          <w:sz w:val="16"/>
          <w:lang w:eastAsia="en-GB"/>
        </w:rPr>
        <w:tab/>
        <w:t>CRITICALITY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ignore</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deactivateTrace S1AP-ELEMENTARY-PROCEDURE ::=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INITIATING MESSAGE</w:t>
      </w:r>
      <w:r w:rsidRPr="00912DDF">
        <w:rPr>
          <w:rFonts w:ascii="Courier New" w:hAnsi="Courier New"/>
          <w:snapToGrid w:val="0"/>
          <w:sz w:val="16"/>
          <w:lang w:eastAsia="en-GB"/>
        </w:rPr>
        <w:tab/>
      </w:r>
      <w:r w:rsidRPr="00912DDF">
        <w:rPr>
          <w:rFonts w:ascii="Courier New" w:hAnsi="Courier New"/>
          <w:snapToGrid w:val="0"/>
          <w:sz w:val="16"/>
          <w:lang w:eastAsia="en-GB"/>
        </w:rPr>
        <w:tab/>
        <w:t>DeactivateTrace</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PROCEDURE CODE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id-</w:t>
      </w:r>
      <w:r w:rsidRPr="00912DDF">
        <w:rPr>
          <w:rFonts w:ascii="Courier New" w:hAnsi="Courier New"/>
          <w:sz w:val="16"/>
          <w:lang w:eastAsia="en-GB"/>
        </w:rPr>
        <w:t>DeactivateTrace</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CRITICALITY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ignore</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traceStart S1AP-ELEMENTARY-PROCEDURE ::=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INITIATING MESSAGE</w:t>
      </w:r>
      <w:r w:rsidRPr="00912DDF">
        <w:rPr>
          <w:rFonts w:ascii="Courier New" w:hAnsi="Courier New"/>
          <w:snapToGrid w:val="0"/>
          <w:sz w:val="16"/>
          <w:lang w:eastAsia="en-GB"/>
        </w:rPr>
        <w:tab/>
      </w:r>
      <w:r w:rsidRPr="00912DDF">
        <w:rPr>
          <w:rFonts w:ascii="Courier New" w:hAnsi="Courier New"/>
          <w:snapToGrid w:val="0"/>
          <w:sz w:val="16"/>
          <w:lang w:eastAsia="en-GB"/>
        </w:rPr>
        <w:tab/>
        <w:t>TraceStart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PROCEDURE CODE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id-TraceStart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CRITICALITY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ignore</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traceFailureIndication S1AP-ELEMENTARY-PROCEDURE ::=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INITIATING MESSAGE</w:t>
      </w:r>
      <w:r w:rsidRPr="00912DDF">
        <w:rPr>
          <w:rFonts w:ascii="Courier New" w:hAnsi="Courier New"/>
          <w:snapToGrid w:val="0"/>
          <w:sz w:val="16"/>
          <w:lang w:eastAsia="en-GB"/>
        </w:rPr>
        <w:tab/>
      </w:r>
      <w:r w:rsidRPr="00912DDF">
        <w:rPr>
          <w:rFonts w:ascii="Courier New" w:hAnsi="Courier New"/>
          <w:snapToGrid w:val="0"/>
          <w:sz w:val="16"/>
          <w:lang w:eastAsia="en-GB"/>
        </w:rPr>
        <w:tab/>
        <w:t>TraceFailureIndication</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PROCEDURE CODE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id-TraceFailureIndication</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CRITICALITY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ignore</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lastRenderedPageBreak/>
        <w:t>cellTrafficTrace S1AP-ELEMENTARY-PROCEDURE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rFonts w:ascii="Courier New" w:hAnsi="Courier New"/>
          <w:snapToGrid w:val="0"/>
          <w:sz w:val="16"/>
          <w:lang w:eastAsia="zh-CN"/>
        </w:rPr>
      </w:pPr>
      <w:r w:rsidRPr="00912DDF">
        <w:rPr>
          <w:rFonts w:ascii="Courier New" w:hAnsi="Courier New"/>
          <w:snapToGrid w:val="0"/>
          <w:sz w:val="16"/>
          <w:lang w:eastAsia="zh-CN"/>
        </w:rPr>
        <w:t>INITIATING MESSAGE</w:t>
      </w:r>
      <w:r w:rsidRPr="00912DDF">
        <w:rPr>
          <w:rFonts w:ascii="Courier New" w:hAnsi="Courier New"/>
          <w:snapToGrid w:val="0"/>
          <w:sz w:val="16"/>
          <w:lang w:eastAsia="zh-CN"/>
        </w:rPr>
        <w:tab/>
      </w:r>
      <w:r w:rsidRPr="00912DDF">
        <w:rPr>
          <w:rFonts w:ascii="Courier New" w:hAnsi="Courier New"/>
          <w:snapToGrid w:val="0"/>
          <w:sz w:val="16"/>
          <w:lang w:eastAsia="zh-CN"/>
        </w:rPr>
        <w:tab/>
        <w:t>CellTrafficTrace</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rFonts w:ascii="Courier New" w:hAnsi="Courier New"/>
          <w:snapToGrid w:val="0"/>
          <w:sz w:val="16"/>
          <w:lang w:eastAsia="zh-CN"/>
        </w:rPr>
      </w:pPr>
      <w:r w:rsidRPr="00912DDF">
        <w:rPr>
          <w:rFonts w:ascii="Courier New" w:hAnsi="Courier New"/>
          <w:snapToGrid w:val="0"/>
          <w:sz w:val="16"/>
          <w:lang w:eastAsia="zh-CN"/>
        </w:rPr>
        <w:t>PROCEDURE CODE</w:t>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t>id-CellTrafficTrace</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rFonts w:ascii="Courier New" w:hAnsi="Courier New"/>
          <w:snapToGrid w:val="0"/>
          <w:sz w:val="16"/>
          <w:lang w:eastAsia="zh-CN"/>
        </w:rPr>
      </w:pPr>
      <w:r w:rsidRPr="00912DDF">
        <w:rPr>
          <w:rFonts w:ascii="Courier New" w:hAnsi="Courier New"/>
          <w:snapToGrid w:val="0"/>
          <w:sz w:val="16"/>
          <w:lang w:eastAsia="zh-CN"/>
        </w:rPr>
        <w:t>CRITICALITY</w:t>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t>ignore</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locationReportingControl S1AP-ELEMENTARY-PROCEDURE ::=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INITIATING MESSAGE</w:t>
      </w:r>
      <w:r w:rsidRPr="00912DDF">
        <w:rPr>
          <w:rFonts w:ascii="Courier New" w:hAnsi="Courier New"/>
          <w:snapToGrid w:val="0"/>
          <w:sz w:val="16"/>
          <w:lang w:eastAsia="en-GB"/>
        </w:rPr>
        <w:tab/>
      </w:r>
      <w:r w:rsidRPr="00912DDF">
        <w:rPr>
          <w:rFonts w:ascii="Courier New" w:hAnsi="Courier New"/>
          <w:snapToGrid w:val="0"/>
          <w:sz w:val="16"/>
          <w:lang w:eastAsia="en-GB"/>
        </w:rPr>
        <w:tab/>
        <w:t>LocationReportingControl</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PROCEDURE CODE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id-</w:t>
      </w:r>
      <w:r w:rsidRPr="00912DDF">
        <w:rPr>
          <w:rFonts w:ascii="Courier New" w:hAnsi="Courier New"/>
          <w:snapToGrid w:val="0"/>
          <w:sz w:val="16"/>
          <w:lang w:eastAsia="zh-CN"/>
        </w:rPr>
        <w:t>LocationReportingControl</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912DDF">
        <w:rPr>
          <w:rFonts w:ascii="Courier New" w:hAnsi="Courier New"/>
          <w:snapToGrid w:val="0"/>
          <w:sz w:val="16"/>
          <w:lang w:eastAsia="en-GB"/>
        </w:rPr>
        <w:tab/>
        <w:t>CRITICALITY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ignore</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locationReportingFailureIndication S1AP-ELEMENTARY-PROCEDURE ::=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INITIATING MESSAGE</w:t>
      </w:r>
      <w:r w:rsidRPr="00912DDF">
        <w:rPr>
          <w:rFonts w:ascii="Courier New" w:hAnsi="Courier New"/>
          <w:snapToGrid w:val="0"/>
          <w:sz w:val="16"/>
          <w:lang w:eastAsia="en-GB"/>
        </w:rPr>
        <w:tab/>
      </w:r>
      <w:r w:rsidRPr="00912DDF">
        <w:rPr>
          <w:rFonts w:ascii="Courier New" w:hAnsi="Courier New"/>
          <w:snapToGrid w:val="0"/>
          <w:sz w:val="16"/>
          <w:lang w:eastAsia="en-GB"/>
        </w:rPr>
        <w:tab/>
        <w:t>LocationReportingFailureIndication</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PROCEDURE CODE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id-</w:t>
      </w:r>
      <w:r w:rsidRPr="00912DDF">
        <w:rPr>
          <w:rFonts w:ascii="Courier New" w:hAnsi="Courier New"/>
          <w:snapToGrid w:val="0"/>
          <w:sz w:val="16"/>
          <w:lang w:eastAsia="zh-CN"/>
        </w:rPr>
        <w:t>LocationReportingFailureIndication</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CRITICALITY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ignore</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locationReport S1AP-ELEMENTARY-PROCEDURE ::=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INITIATING MESSAGE</w:t>
      </w:r>
      <w:r w:rsidRPr="00912DDF">
        <w:rPr>
          <w:rFonts w:ascii="Courier New" w:hAnsi="Courier New"/>
          <w:snapToGrid w:val="0"/>
          <w:sz w:val="16"/>
          <w:lang w:eastAsia="en-GB"/>
        </w:rPr>
        <w:tab/>
      </w:r>
      <w:r w:rsidRPr="00912DDF">
        <w:rPr>
          <w:rFonts w:ascii="Courier New" w:hAnsi="Courier New"/>
          <w:snapToGrid w:val="0"/>
          <w:sz w:val="16"/>
          <w:lang w:eastAsia="en-GB"/>
        </w:rPr>
        <w:tab/>
        <w:t>LocationReport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PROCEDURE CODE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id-</w:t>
      </w:r>
      <w:r w:rsidRPr="00912DDF">
        <w:rPr>
          <w:rFonts w:ascii="Courier New" w:hAnsi="Courier New"/>
          <w:snapToGrid w:val="0"/>
          <w:sz w:val="16"/>
          <w:lang w:eastAsia="zh-CN"/>
        </w:rPr>
        <w:t>LocationReport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912DDF">
        <w:rPr>
          <w:rFonts w:ascii="Courier New" w:hAnsi="Courier New"/>
          <w:snapToGrid w:val="0"/>
          <w:sz w:val="16"/>
          <w:lang w:eastAsia="en-GB"/>
        </w:rPr>
        <w:tab/>
        <w:t>CRITICALITY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ignore</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overloadStart S1AP-ELEMENTARY-PROCEDURE ::=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INITIATING MESSAGE</w:t>
      </w:r>
      <w:r w:rsidRPr="00912DDF">
        <w:rPr>
          <w:rFonts w:ascii="Courier New" w:hAnsi="Courier New"/>
          <w:snapToGrid w:val="0"/>
          <w:sz w:val="16"/>
          <w:lang w:eastAsia="en-GB"/>
        </w:rPr>
        <w:tab/>
      </w:r>
      <w:r w:rsidRPr="00912DDF">
        <w:rPr>
          <w:rFonts w:ascii="Courier New" w:hAnsi="Courier New"/>
          <w:snapToGrid w:val="0"/>
          <w:sz w:val="16"/>
          <w:lang w:eastAsia="en-GB"/>
        </w:rPr>
        <w:tab/>
        <w:t>OverloadStart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PROCEDURE CODE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id-OverloadStart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CRITICALITY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ignore</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overloadStop S1AP-ELEMENTARY-PROCEDURE ::=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INITIATING MESSAGE</w:t>
      </w:r>
      <w:r w:rsidRPr="00912DDF">
        <w:rPr>
          <w:rFonts w:ascii="Courier New" w:hAnsi="Courier New"/>
          <w:snapToGrid w:val="0"/>
          <w:sz w:val="16"/>
          <w:lang w:eastAsia="en-GB"/>
        </w:rPr>
        <w:tab/>
      </w:r>
      <w:r w:rsidRPr="00912DDF">
        <w:rPr>
          <w:rFonts w:ascii="Courier New" w:hAnsi="Courier New"/>
          <w:snapToGrid w:val="0"/>
          <w:sz w:val="16"/>
          <w:lang w:eastAsia="en-GB"/>
        </w:rPr>
        <w:tab/>
        <w:t>OverloadStop</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PROCEDURE CODE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id-OverloadStop</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CRITICALITY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reject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writeReplaceWarning S1AP-ELEMENTARY-PROCEDURE ::=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INITIATING MESSAGE</w:t>
      </w:r>
      <w:r w:rsidRPr="00912DDF">
        <w:rPr>
          <w:rFonts w:ascii="Courier New" w:hAnsi="Courier New"/>
          <w:snapToGrid w:val="0"/>
          <w:sz w:val="16"/>
          <w:lang w:eastAsia="en-GB"/>
        </w:rPr>
        <w:tab/>
      </w:r>
      <w:r w:rsidRPr="00912DDF">
        <w:rPr>
          <w:rFonts w:ascii="Courier New" w:hAnsi="Courier New"/>
          <w:snapToGrid w:val="0"/>
          <w:sz w:val="16"/>
          <w:lang w:eastAsia="en-GB"/>
        </w:rPr>
        <w:tab/>
        <w:t>WriteReplaceWarningRequest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SUCCESSFUL OUTCOME</w:t>
      </w:r>
      <w:r w:rsidRPr="00912DDF">
        <w:rPr>
          <w:rFonts w:ascii="Courier New" w:hAnsi="Courier New"/>
          <w:snapToGrid w:val="0"/>
          <w:sz w:val="16"/>
          <w:lang w:eastAsia="en-GB"/>
        </w:rPr>
        <w:tab/>
      </w:r>
      <w:r w:rsidRPr="00912DDF">
        <w:rPr>
          <w:rFonts w:ascii="Courier New" w:hAnsi="Courier New"/>
          <w:snapToGrid w:val="0"/>
          <w:sz w:val="16"/>
          <w:lang w:eastAsia="en-GB"/>
        </w:rPr>
        <w:tab/>
        <w:t>WriteReplaceWarningResponse</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PROCEDURE CODE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id-WriteReplaceWarning</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CRITICALITY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reject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eastAsia="宋体" w:hAnsi="Courier New"/>
          <w:sz w:val="16"/>
          <w:lang w:eastAsia="zh-CN"/>
        </w:rPr>
        <w:t>eNBD</w:t>
      </w:r>
      <w:r w:rsidRPr="00912DDF">
        <w:rPr>
          <w:rFonts w:ascii="Courier New" w:hAnsi="Courier New"/>
          <w:sz w:val="16"/>
          <w:lang w:eastAsia="en-GB"/>
        </w:rPr>
        <w:t>irectInformationTransfer</w:t>
      </w:r>
      <w:r w:rsidRPr="00912DDF">
        <w:rPr>
          <w:rFonts w:ascii="Courier New" w:hAnsi="Courier New"/>
          <w:snapToGrid w:val="0"/>
          <w:sz w:val="16"/>
          <w:lang w:eastAsia="en-GB"/>
        </w:rPr>
        <w:t xml:space="preserve"> S1AP-ELEMENTARY-PROCEDURE ::=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INITIATING MESSAGE</w:t>
      </w:r>
      <w:r w:rsidRPr="00912DDF">
        <w:rPr>
          <w:rFonts w:ascii="Courier New" w:hAnsi="Courier New"/>
          <w:snapToGrid w:val="0"/>
          <w:sz w:val="16"/>
          <w:lang w:eastAsia="en-GB"/>
        </w:rPr>
        <w:tab/>
      </w:r>
      <w:r w:rsidRPr="00912DDF">
        <w:rPr>
          <w:rFonts w:ascii="Courier New" w:hAnsi="Courier New"/>
          <w:snapToGrid w:val="0"/>
          <w:sz w:val="16"/>
          <w:lang w:eastAsia="en-GB"/>
        </w:rPr>
        <w:tab/>
        <w:t>ENB</w:t>
      </w:r>
      <w:r w:rsidRPr="00912DDF">
        <w:rPr>
          <w:rFonts w:ascii="Courier New" w:eastAsia="宋体" w:hAnsi="Courier New"/>
          <w:sz w:val="16"/>
          <w:lang w:eastAsia="zh-CN"/>
        </w:rPr>
        <w:t>D</w:t>
      </w:r>
      <w:r w:rsidRPr="00912DDF">
        <w:rPr>
          <w:rFonts w:ascii="Courier New" w:hAnsi="Courier New"/>
          <w:sz w:val="16"/>
          <w:lang w:eastAsia="en-GB"/>
        </w:rPr>
        <w:t>irectInformationTransfer</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PROCEDURE CODE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id-eNB</w:t>
      </w:r>
      <w:r w:rsidRPr="00912DDF">
        <w:rPr>
          <w:rFonts w:ascii="Courier New" w:hAnsi="Courier New"/>
          <w:sz w:val="16"/>
          <w:lang w:eastAsia="en-GB"/>
        </w:rPr>
        <w:t>DirectInformationTransfer</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CRITICALITY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ignore</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eastAsia="宋体" w:hAnsi="Courier New"/>
          <w:sz w:val="16"/>
          <w:lang w:eastAsia="zh-CN"/>
        </w:rPr>
        <w:t>mMED</w:t>
      </w:r>
      <w:r w:rsidRPr="00912DDF">
        <w:rPr>
          <w:rFonts w:ascii="Courier New" w:hAnsi="Courier New"/>
          <w:sz w:val="16"/>
          <w:lang w:eastAsia="en-GB"/>
        </w:rPr>
        <w:t>irectInformationTransfer</w:t>
      </w:r>
      <w:r w:rsidRPr="00912DDF">
        <w:rPr>
          <w:rFonts w:ascii="Courier New" w:hAnsi="Courier New"/>
          <w:snapToGrid w:val="0"/>
          <w:sz w:val="16"/>
          <w:lang w:eastAsia="en-GB"/>
        </w:rPr>
        <w:t xml:space="preserve"> S1AP-ELEMENTARY-PROCEDURE ::=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INITIATING MESSAGE</w:t>
      </w:r>
      <w:r w:rsidRPr="00912DDF">
        <w:rPr>
          <w:rFonts w:ascii="Courier New" w:hAnsi="Courier New"/>
          <w:snapToGrid w:val="0"/>
          <w:sz w:val="16"/>
          <w:lang w:eastAsia="en-GB"/>
        </w:rPr>
        <w:tab/>
      </w:r>
      <w:r w:rsidRPr="00912DDF">
        <w:rPr>
          <w:rFonts w:ascii="Courier New" w:hAnsi="Courier New"/>
          <w:snapToGrid w:val="0"/>
          <w:sz w:val="16"/>
          <w:lang w:eastAsia="en-GB"/>
        </w:rPr>
        <w:tab/>
        <w:t>MME</w:t>
      </w:r>
      <w:r w:rsidRPr="00912DDF">
        <w:rPr>
          <w:rFonts w:ascii="Courier New" w:eastAsia="宋体" w:hAnsi="Courier New"/>
          <w:sz w:val="16"/>
          <w:lang w:eastAsia="zh-CN"/>
        </w:rPr>
        <w:t>D</w:t>
      </w:r>
      <w:r w:rsidRPr="00912DDF">
        <w:rPr>
          <w:rFonts w:ascii="Courier New" w:hAnsi="Courier New"/>
          <w:sz w:val="16"/>
          <w:lang w:eastAsia="en-GB"/>
        </w:rPr>
        <w:t>irectInformationTransfer</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PROCEDURE CODE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id-MME</w:t>
      </w:r>
      <w:r w:rsidRPr="00912DDF">
        <w:rPr>
          <w:rFonts w:ascii="Courier New" w:hAnsi="Courier New"/>
          <w:sz w:val="16"/>
          <w:lang w:eastAsia="en-GB"/>
        </w:rPr>
        <w:t>DirectInformationTransfer</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CRITICALITY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ignore</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eastAsia="宋体" w:hAnsi="Courier New"/>
          <w:sz w:val="16"/>
          <w:lang w:eastAsia="zh-CN"/>
        </w:rPr>
        <w:t>eNBConfiguration</w:t>
      </w:r>
      <w:r w:rsidRPr="00912DDF">
        <w:rPr>
          <w:rFonts w:ascii="Courier New" w:hAnsi="Courier New"/>
          <w:sz w:val="16"/>
          <w:lang w:eastAsia="en-GB"/>
        </w:rPr>
        <w:t>Transfer</w:t>
      </w:r>
      <w:r w:rsidRPr="00912DDF">
        <w:rPr>
          <w:rFonts w:ascii="Courier New" w:hAnsi="Courier New"/>
          <w:snapToGrid w:val="0"/>
          <w:sz w:val="16"/>
          <w:lang w:eastAsia="en-GB"/>
        </w:rPr>
        <w:t xml:space="preserve"> S1AP-ELEMENTARY-PROCEDURE ::=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INITIATING MESSAGE</w:t>
      </w:r>
      <w:r w:rsidRPr="00912DDF">
        <w:rPr>
          <w:rFonts w:ascii="Courier New" w:hAnsi="Courier New"/>
          <w:snapToGrid w:val="0"/>
          <w:sz w:val="16"/>
          <w:lang w:eastAsia="en-GB"/>
        </w:rPr>
        <w:tab/>
      </w:r>
      <w:r w:rsidRPr="00912DDF">
        <w:rPr>
          <w:rFonts w:ascii="Courier New" w:hAnsi="Courier New"/>
          <w:snapToGrid w:val="0"/>
          <w:sz w:val="16"/>
          <w:lang w:eastAsia="en-GB"/>
        </w:rPr>
        <w:tab/>
        <w:t>ENB</w:t>
      </w:r>
      <w:r w:rsidRPr="00912DDF">
        <w:rPr>
          <w:rFonts w:ascii="Courier New" w:eastAsia="宋体" w:hAnsi="Courier New"/>
          <w:sz w:val="16"/>
          <w:lang w:eastAsia="zh-CN"/>
        </w:rPr>
        <w:t>Configuration</w:t>
      </w:r>
      <w:r w:rsidRPr="00912DDF">
        <w:rPr>
          <w:rFonts w:ascii="Courier New" w:hAnsi="Courier New"/>
          <w:sz w:val="16"/>
          <w:lang w:eastAsia="en-GB"/>
        </w:rPr>
        <w:t>Transfer</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PROCEDURE CODE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id-eNB</w:t>
      </w:r>
      <w:r w:rsidRPr="00912DDF">
        <w:rPr>
          <w:rFonts w:ascii="Courier New" w:hAnsi="Courier New"/>
          <w:sz w:val="16"/>
          <w:lang w:eastAsia="en-GB"/>
        </w:rPr>
        <w:t>ConfigurationTransfer</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CRITICALITY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ignore</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eastAsia="宋体" w:hAnsi="Courier New"/>
          <w:sz w:val="16"/>
          <w:lang w:eastAsia="zh-CN"/>
        </w:rPr>
        <w:t>mMEConfiguration</w:t>
      </w:r>
      <w:r w:rsidRPr="00912DDF">
        <w:rPr>
          <w:rFonts w:ascii="Courier New" w:hAnsi="Courier New"/>
          <w:sz w:val="16"/>
          <w:lang w:eastAsia="en-GB"/>
        </w:rPr>
        <w:t>Transfer</w:t>
      </w:r>
      <w:r w:rsidRPr="00912DDF">
        <w:rPr>
          <w:rFonts w:ascii="Courier New" w:hAnsi="Courier New"/>
          <w:snapToGrid w:val="0"/>
          <w:sz w:val="16"/>
          <w:lang w:eastAsia="en-GB"/>
        </w:rPr>
        <w:t xml:space="preserve"> S1AP-ELEMENTARY-PROCEDURE ::=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INITIATING MESSAGE</w:t>
      </w:r>
      <w:r w:rsidRPr="00912DDF">
        <w:rPr>
          <w:rFonts w:ascii="Courier New" w:hAnsi="Courier New"/>
          <w:snapToGrid w:val="0"/>
          <w:sz w:val="16"/>
          <w:lang w:eastAsia="en-GB"/>
        </w:rPr>
        <w:tab/>
      </w:r>
      <w:r w:rsidRPr="00912DDF">
        <w:rPr>
          <w:rFonts w:ascii="Courier New" w:hAnsi="Courier New"/>
          <w:snapToGrid w:val="0"/>
          <w:sz w:val="16"/>
          <w:lang w:eastAsia="en-GB"/>
        </w:rPr>
        <w:tab/>
        <w:t>MME</w:t>
      </w:r>
      <w:r w:rsidRPr="00912DDF">
        <w:rPr>
          <w:rFonts w:ascii="Courier New" w:eastAsia="宋体" w:hAnsi="Courier New"/>
          <w:sz w:val="16"/>
          <w:lang w:eastAsia="zh-CN"/>
        </w:rPr>
        <w:t>Configuration</w:t>
      </w:r>
      <w:r w:rsidRPr="00912DDF">
        <w:rPr>
          <w:rFonts w:ascii="Courier New" w:hAnsi="Courier New"/>
          <w:sz w:val="16"/>
          <w:lang w:eastAsia="en-GB"/>
        </w:rPr>
        <w:t>Transfer</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PROCEDURE CODE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id-MME</w:t>
      </w:r>
      <w:r w:rsidRPr="00912DDF">
        <w:rPr>
          <w:rFonts w:ascii="Courier New" w:hAnsi="Courier New"/>
          <w:sz w:val="16"/>
          <w:lang w:eastAsia="en-GB"/>
        </w:rPr>
        <w:t>ConfigurationTransfer</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CRITICALITY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ignore</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privateMessage S1AP-ELEMENTARY-PROCEDURE ::=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INITIATING MESSAGE</w:t>
      </w:r>
      <w:r w:rsidRPr="00912DDF">
        <w:rPr>
          <w:rFonts w:ascii="Courier New" w:hAnsi="Courier New"/>
          <w:snapToGrid w:val="0"/>
          <w:sz w:val="16"/>
          <w:lang w:eastAsia="en-GB"/>
        </w:rPr>
        <w:tab/>
      </w:r>
      <w:r w:rsidRPr="00912DDF">
        <w:rPr>
          <w:rFonts w:ascii="Courier New" w:hAnsi="Courier New"/>
          <w:snapToGrid w:val="0"/>
          <w:sz w:val="16"/>
          <w:lang w:eastAsia="en-GB"/>
        </w:rPr>
        <w:tab/>
        <w:t>PrivateMessage</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PROCEDURE CODE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id-PrivateMessage</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CRITICALITY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ignore</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pWSRestartIndication S1AP-ELEMENTARY-PROCEDURE ::=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INITIATING MESSAGE</w:t>
      </w:r>
      <w:r w:rsidRPr="00912DDF">
        <w:rPr>
          <w:rFonts w:ascii="Courier New" w:hAnsi="Courier New"/>
          <w:snapToGrid w:val="0"/>
          <w:sz w:val="16"/>
          <w:lang w:eastAsia="en-GB"/>
        </w:rPr>
        <w:tab/>
      </w:r>
      <w:r w:rsidRPr="00912DDF">
        <w:rPr>
          <w:rFonts w:ascii="Courier New" w:hAnsi="Courier New"/>
          <w:snapToGrid w:val="0"/>
          <w:sz w:val="16"/>
          <w:lang w:eastAsia="en-GB"/>
        </w:rPr>
        <w:tab/>
        <w:t>PWSRestartIndication</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PROCEDURE CODE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id-PWSRestartIndication</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CRITICALITY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ignore</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lastRenderedPageBreak/>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kill S1AP-ELEMENTARY-PROCEDURE ::=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INITIATING MESSAGE</w:t>
      </w:r>
      <w:r w:rsidRPr="00912DDF">
        <w:rPr>
          <w:rFonts w:ascii="Courier New" w:hAnsi="Courier New"/>
          <w:snapToGrid w:val="0"/>
          <w:sz w:val="16"/>
          <w:lang w:eastAsia="en-GB"/>
        </w:rPr>
        <w:tab/>
      </w:r>
      <w:r w:rsidRPr="00912DDF">
        <w:rPr>
          <w:rFonts w:ascii="Courier New" w:hAnsi="Courier New"/>
          <w:snapToGrid w:val="0"/>
          <w:sz w:val="16"/>
          <w:lang w:eastAsia="en-GB"/>
        </w:rPr>
        <w:tab/>
        <w:t>KillRequest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SUCCESSFUL OUTCOME</w:t>
      </w:r>
      <w:r w:rsidRPr="00912DDF">
        <w:rPr>
          <w:rFonts w:ascii="Courier New" w:hAnsi="Courier New"/>
          <w:snapToGrid w:val="0"/>
          <w:sz w:val="16"/>
          <w:lang w:eastAsia="en-GB"/>
        </w:rPr>
        <w:tab/>
      </w:r>
      <w:r w:rsidRPr="00912DDF">
        <w:rPr>
          <w:rFonts w:ascii="Courier New" w:hAnsi="Courier New"/>
          <w:snapToGrid w:val="0"/>
          <w:sz w:val="16"/>
          <w:lang w:eastAsia="en-GB"/>
        </w:rPr>
        <w:tab/>
        <w:t>KillResponse</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PROCEDURE CODE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id-Kill</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CRITICALITY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reject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zh-CN"/>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downlink</w:t>
      </w:r>
      <w:r w:rsidRPr="00912DDF">
        <w:rPr>
          <w:rFonts w:ascii="Courier New" w:hAnsi="Courier New"/>
          <w:snapToGrid w:val="0"/>
          <w:sz w:val="16"/>
          <w:lang w:eastAsia="zh-CN"/>
        </w:rPr>
        <w:t>UEAssociatedLPPa</w:t>
      </w:r>
      <w:r w:rsidRPr="00912DDF">
        <w:rPr>
          <w:rFonts w:ascii="Courier New" w:hAnsi="Courier New"/>
          <w:snapToGrid w:val="0"/>
          <w:sz w:val="16"/>
          <w:lang w:eastAsia="en-GB"/>
        </w:rPr>
        <w:t>Transport S1AP-ELEMENTARY-PROCEDURE ::=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INITIATING MESSAGE</w:t>
      </w:r>
      <w:r w:rsidRPr="00912DDF">
        <w:rPr>
          <w:rFonts w:ascii="Courier New" w:hAnsi="Courier New"/>
          <w:snapToGrid w:val="0"/>
          <w:sz w:val="16"/>
          <w:lang w:eastAsia="en-GB"/>
        </w:rPr>
        <w:tab/>
      </w:r>
      <w:r w:rsidRPr="00912DDF">
        <w:rPr>
          <w:rFonts w:ascii="Courier New" w:hAnsi="Courier New"/>
          <w:snapToGrid w:val="0"/>
          <w:sz w:val="16"/>
          <w:lang w:eastAsia="en-GB"/>
        </w:rPr>
        <w:tab/>
        <w:t>Downlink</w:t>
      </w:r>
      <w:r w:rsidRPr="00912DDF">
        <w:rPr>
          <w:rFonts w:ascii="Courier New" w:hAnsi="Courier New"/>
          <w:snapToGrid w:val="0"/>
          <w:sz w:val="16"/>
          <w:lang w:eastAsia="zh-CN"/>
        </w:rPr>
        <w:t>UEAssociatedLPPa</w:t>
      </w:r>
      <w:r w:rsidRPr="00912DDF">
        <w:rPr>
          <w:rFonts w:ascii="Courier New" w:hAnsi="Courier New"/>
          <w:snapToGrid w:val="0"/>
          <w:sz w:val="16"/>
          <w:lang w:eastAsia="en-GB"/>
        </w:rPr>
        <w:t>Transport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PROCEDURE CODE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id-downlink</w:t>
      </w:r>
      <w:r w:rsidRPr="00912DDF">
        <w:rPr>
          <w:rFonts w:ascii="Courier New" w:hAnsi="Courier New"/>
          <w:snapToGrid w:val="0"/>
          <w:sz w:val="16"/>
          <w:lang w:eastAsia="zh-CN"/>
        </w:rPr>
        <w:t>UEAssociatedLPPa</w:t>
      </w:r>
      <w:r w:rsidRPr="00912DDF">
        <w:rPr>
          <w:rFonts w:ascii="Courier New" w:hAnsi="Courier New"/>
          <w:snapToGrid w:val="0"/>
          <w:sz w:val="16"/>
          <w:lang w:eastAsia="en-GB"/>
        </w:rPr>
        <w:t>Transport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CRITICALITY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ignore</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uplink</w:t>
      </w:r>
      <w:r w:rsidRPr="00912DDF">
        <w:rPr>
          <w:rFonts w:ascii="Courier New" w:hAnsi="Courier New"/>
          <w:snapToGrid w:val="0"/>
          <w:sz w:val="16"/>
          <w:lang w:eastAsia="zh-CN"/>
        </w:rPr>
        <w:t>UEAssociatedLPPa</w:t>
      </w:r>
      <w:r w:rsidRPr="00912DDF">
        <w:rPr>
          <w:rFonts w:ascii="Courier New" w:hAnsi="Courier New"/>
          <w:snapToGrid w:val="0"/>
          <w:sz w:val="16"/>
          <w:lang w:eastAsia="en-GB"/>
        </w:rPr>
        <w:t>Transport S1AP-ELEMENTARY-PROCEDURE ::=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INITIATING MESSAGE</w:t>
      </w:r>
      <w:r w:rsidRPr="00912DDF">
        <w:rPr>
          <w:rFonts w:ascii="Courier New" w:hAnsi="Courier New"/>
          <w:snapToGrid w:val="0"/>
          <w:sz w:val="16"/>
          <w:lang w:eastAsia="en-GB"/>
        </w:rPr>
        <w:tab/>
      </w:r>
      <w:r w:rsidRPr="00912DDF">
        <w:rPr>
          <w:rFonts w:ascii="Courier New" w:hAnsi="Courier New"/>
          <w:snapToGrid w:val="0"/>
          <w:sz w:val="16"/>
          <w:lang w:eastAsia="en-GB"/>
        </w:rPr>
        <w:tab/>
        <w:t>Uplink</w:t>
      </w:r>
      <w:r w:rsidRPr="00912DDF">
        <w:rPr>
          <w:rFonts w:ascii="Courier New" w:hAnsi="Courier New"/>
          <w:snapToGrid w:val="0"/>
          <w:sz w:val="16"/>
          <w:lang w:eastAsia="zh-CN"/>
        </w:rPr>
        <w:t>UEAssociatedLPPa</w:t>
      </w:r>
      <w:r w:rsidRPr="00912DDF">
        <w:rPr>
          <w:rFonts w:ascii="Courier New" w:hAnsi="Courier New"/>
          <w:snapToGrid w:val="0"/>
          <w:sz w:val="16"/>
          <w:lang w:eastAsia="en-GB"/>
        </w:rPr>
        <w:t>Transport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PROCEDURE CODE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id-uplink</w:t>
      </w:r>
      <w:r w:rsidRPr="00912DDF">
        <w:rPr>
          <w:rFonts w:ascii="Courier New" w:hAnsi="Courier New"/>
          <w:snapToGrid w:val="0"/>
          <w:sz w:val="16"/>
          <w:lang w:eastAsia="zh-CN"/>
        </w:rPr>
        <w:t>UEAssociatedLPPa</w:t>
      </w:r>
      <w:r w:rsidRPr="00912DDF">
        <w:rPr>
          <w:rFonts w:ascii="Courier New" w:hAnsi="Courier New"/>
          <w:snapToGrid w:val="0"/>
          <w:sz w:val="16"/>
          <w:lang w:eastAsia="en-GB"/>
        </w:rPr>
        <w:t>Transport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CRITICALITY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ignore</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zh-CN"/>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downlink</w:t>
      </w:r>
      <w:r w:rsidRPr="00912DDF">
        <w:rPr>
          <w:rFonts w:ascii="Courier New" w:hAnsi="Courier New"/>
          <w:snapToGrid w:val="0"/>
          <w:sz w:val="16"/>
          <w:lang w:eastAsia="zh-CN"/>
        </w:rPr>
        <w:t>NonUEAssociatedLPPa</w:t>
      </w:r>
      <w:r w:rsidRPr="00912DDF">
        <w:rPr>
          <w:rFonts w:ascii="Courier New" w:hAnsi="Courier New"/>
          <w:snapToGrid w:val="0"/>
          <w:sz w:val="16"/>
          <w:lang w:eastAsia="en-GB"/>
        </w:rPr>
        <w:t>Transport S1AP-ELEMENTARY-PROCEDURE ::=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INITIATING MESSAGE</w:t>
      </w:r>
      <w:r w:rsidRPr="00912DDF">
        <w:rPr>
          <w:rFonts w:ascii="Courier New" w:hAnsi="Courier New"/>
          <w:snapToGrid w:val="0"/>
          <w:sz w:val="16"/>
          <w:lang w:eastAsia="en-GB"/>
        </w:rPr>
        <w:tab/>
      </w:r>
      <w:r w:rsidRPr="00912DDF">
        <w:rPr>
          <w:rFonts w:ascii="Courier New" w:hAnsi="Courier New"/>
          <w:snapToGrid w:val="0"/>
          <w:sz w:val="16"/>
          <w:lang w:eastAsia="en-GB"/>
        </w:rPr>
        <w:tab/>
        <w:t>Downlink</w:t>
      </w:r>
      <w:r w:rsidRPr="00912DDF">
        <w:rPr>
          <w:rFonts w:ascii="Courier New" w:hAnsi="Courier New"/>
          <w:snapToGrid w:val="0"/>
          <w:sz w:val="16"/>
          <w:lang w:eastAsia="zh-CN"/>
        </w:rPr>
        <w:t>NonUEAssociatedLPPa</w:t>
      </w:r>
      <w:r w:rsidRPr="00912DDF">
        <w:rPr>
          <w:rFonts w:ascii="Courier New" w:hAnsi="Courier New"/>
          <w:snapToGrid w:val="0"/>
          <w:sz w:val="16"/>
          <w:lang w:eastAsia="en-GB"/>
        </w:rPr>
        <w:t>Transport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PROCEDURE CODE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id-downlink</w:t>
      </w:r>
      <w:r w:rsidRPr="00912DDF">
        <w:rPr>
          <w:rFonts w:ascii="Courier New" w:hAnsi="Courier New"/>
          <w:snapToGrid w:val="0"/>
          <w:sz w:val="16"/>
          <w:lang w:eastAsia="zh-CN"/>
        </w:rPr>
        <w:t>NonUEAssociatedLPPa</w:t>
      </w:r>
      <w:r w:rsidRPr="00912DDF">
        <w:rPr>
          <w:rFonts w:ascii="Courier New" w:hAnsi="Courier New"/>
          <w:snapToGrid w:val="0"/>
          <w:sz w:val="16"/>
          <w:lang w:eastAsia="en-GB"/>
        </w:rPr>
        <w:t>Transport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CRITICALITY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ignore</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uplink</w:t>
      </w:r>
      <w:r w:rsidRPr="00912DDF">
        <w:rPr>
          <w:rFonts w:ascii="Courier New" w:hAnsi="Courier New"/>
          <w:snapToGrid w:val="0"/>
          <w:sz w:val="16"/>
          <w:lang w:eastAsia="zh-CN"/>
        </w:rPr>
        <w:t>NonUEAssociatedLPPa</w:t>
      </w:r>
      <w:r w:rsidRPr="00912DDF">
        <w:rPr>
          <w:rFonts w:ascii="Courier New" w:hAnsi="Courier New"/>
          <w:snapToGrid w:val="0"/>
          <w:sz w:val="16"/>
          <w:lang w:eastAsia="en-GB"/>
        </w:rPr>
        <w:t>Transport S1AP-ELEMENTARY-PROCEDURE ::=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INITIATING MESSAGE</w:t>
      </w:r>
      <w:r w:rsidRPr="00912DDF">
        <w:rPr>
          <w:rFonts w:ascii="Courier New" w:hAnsi="Courier New"/>
          <w:snapToGrid w:val="0"/>
          <w:sz w:val="16"/>
          <w:lang w:eastAsia="en-GB"/>
        </w:rPr>
        <w:tab/>
      </w:r>
      <w:r w:rsidRPr="00912DDF">
        <w:rPr>
          <w:rFonts w:ascii="Courier New" w:hAnsi="Courier New"/>
          <w:snapToGrid w:val="0"/>
          <w:sz w:val="16"/>
          <w:lang w:eastAsia="en-GB"/>
        </w:rPr>
        <w:tab/>
        <w:t>Uplink</w:t>
      </w:r>
      <w:r w:rsidRPr="00912DDF">
        <w:rPr>
          <w:rFonts w:ascii="Courier New" w:hAnsi="Courier New"/>
          <w:snapToGrid w:val="0"/>
          <w:sz w:val="16"/>
          <w:lang w:eastAsia="zh-CN"/>
        </w:rPr>
        <w:t>NonUEAssociatedLPPa</w:t>
      </w:r>
      <w:r w:rsidRPr="00912DDF">
        <w:rPr>
          <w:rFonts w:ascii="Courier New" w:hAnsi="Courier New"/>
          <w:snapToGrid w:val="0"/>
          <w:sz w:val="16"/>
          <w:lang w:eastAsia="en-GB"/>
        </w:rPr>
        <w:t>Transport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PROCEDURE CODE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id-uplink</w:t>
      </w:r>
      <w:r w:rsidRPr="00912DDF">
        <w:rPr>
          <w:rFonts w:ascii="Courier New" w:hAnsi="Courier New"/>
          <w:snapToGrid w:val="0"/>
          <w:sz w:val="16"/>
          <w:lang w:eastAsia="zh-CN"/>
        </w:rPr>
        <w:t>NonUEAssociatedLPPa</w:t>
      </w:r>
      <w:r w:rsidRPr="00912DDF">
        <w:rPr>
          <w:rFonts w:ascii="Courier New" w:hAnsi="Courier New"/>
          <w:snapToGrid w:val="0"/>
          <w:sz w:val="16"/>
          <w:lang w:eastAsia="en-GB"/>
        </w:rPr>
        <w:t>Transport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CRITICALITY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ignore</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uERadioCapabilityMatch S1AP-ELEMENTARY-PROCEDURE ::=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INITIATING MESSAGE</w:t>
      </w:r>
      <w:r w:rsidRPr="00912DDF">
        <w:rPr>
          <w:rFonts w:ascii="Courier New" w:hAnsi="Courier New"/>
          <w:snapToGrid w:val="0"/>
          <w:sz w:val="16"/>
          <w:lang w:eastAsia="en-GB"/>
        </w:rPr>
        <w:tab/>
      </w:r>
      <w:r w:rsidRPr="00912DDF">
        <w:rPr>
          <w:rFonts w:ascii="Courier New" w:hAnsi="Courier New"/>
          <w:snapToGrid w:val="0"/>
          <w:sz w:val="16"/>
          <w:lang w:eastAsia="en-GB"/>
        </w:rPr>
        <w:tab/>
        <w:t>UERadioCapabilityMatchRequest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SUCCESSFUL OUTCOME</w:t>
      </w:r>
      <w:r w:rsidRPr="00912DDF">
        <w:rPr>
          <w:rFonts w:ascii="Courier New" w:hAnsi="Courier New"/>
          <w:snapToGrid w:val="0"/>
          <w:sz w:val="16"/>
          <w:lang w:eastAsia="en-GB"/>
        </w:rPr>
        <w:tab/>
      </w:r>
      <w:r w:rsidRPr="00912DDF">
        <w:rPr>
          <w:rFonts w:ascii="Courier New" w:hAnsi="Courier New"/>
          <w:snapToGrid w:val="0"/>
          <w:sz w:val="16"/>
          <w:lang w:eastAsia="en-GB"/>
        </w:rPr>
        <w:tab/>
        <w:t>UERadioCapabilityMatchResponse</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PROCEDURE CODE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id-UERadioCapabilityMatch</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CRITICALITY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reject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e-RABModificationIndication S1AP-ELEMENTARY-PROCEDURE ::=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INITIATING MESSAGE</w:t>
      </w:r>
      <w:r w:rsidRPr="00912DDF">
        <w:rPr>
          <w:rFonts w:ascii="Courier New" w:hAnsi="Courier New"/>
          <w:snapToGrid w:val="0"/>
          <w:sz w:val="16"/>
          <w:lang w:eastAsia="en-GB"/>
        </w:rPr>
        <w:tab/>
      </w:r>
      <w:r w:rsidRPr="00912DDF">
        <w:rPr>
          <w:rFonts w:ascii="Courier New" w:hAnsi="Courier New"/>
          <w:snapToGrid w:val="0"/>
          <w:sz w:val="16"/>
          <w:lang w:eastAsia="en-GB"/>
        </w:rPr>
        <w:tab/>
        <w:t>E-RABModificationIndication</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SUCCESSFUL OUTCOME</w:t>
      </w:r>
      <w:r w:rsidRPr="00912DDF">
        <w:rPr>
          <w:rFonts w:ascii="Courier New" w:hAnsi="Courier New"/>
          <w:snapToGrid w:val="0"/>
          <w:sz w:val="16"/>
          <w:lang w:eastAsia="en-GB"/>
        </w:rPr>
        <w:tab/>
      </w:r>
      <w:r w:rsidRPr="00912DDF">
        <w:rPr>
          <w:rFonts w:ascii="Courier New" w:hAnsi="Courier New"/>
          <w:snapToGrid w:val="0"/>
          <w:sz w:val="16"/>
          <w:lang w:eastAsia="en-GB"/>
        </w:rPr>
        <w:tab/>
        <w:t>E-RABModificationConfirm</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PROCEDURE CODE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id-E-RABModificationIndication</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CRITICALITY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reject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uEContextModificationIndication S1AP-ELEMENTARY-PROCEDURE ::=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INITIATING MESSAGE</w:t>
      </w:r>
      <w:r w:rsidRPr="00912DDF">
        <w:rPr>
          <w:rFonts w:ascii="Courier New" w:hAnsi="Courier New"/>
          <w:snapToGrid w:val="0"/>
          <w:sz w:val="16"/>
          <w:lang w:eastAsia="en-GB"/>
        </w:rPr>
        <w:tab/>
      </w:r>
      <w:r w:rsidRPr="00912DDF">
        <w:rPr>
          <w:rFonts w:ascii="Courier New" w:hAnsi="Courier New"/>
          <w:snapToGrid w:val="0"/>
          <w:sz w:val="16"/>
          <w:lang w:eastAsia="en-GB"/>
        </w:rPr>
        <w:tab/>
        <w:t>UEContextModificationIndication</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SUCCESSFUL OUTCOME</w:t>
      </w:r>
      <w:r w:rsidRPr="00912DDF">
        <w:rPr>
          <w:rFonts w:ascii="Courier New" w:hAnsi="Courier New"/>
          <w:snapToGrid w:val="0"/>
          <w:sz w:val="16"/>
          <w:lang w:eastAsia="en-GB"/>
        </w:rPr>
        <w:tab/>
      </w:r>
      <w:r w:rsidRPr="00912DDF">
        <w:rPr>
          <w:rFonts w:ascii="Courier New" w:hAnsi="Courier New"/>
          <w:snapToGrid w:val="0"/>
          <w:sz w:val="16"/>
          <w:lang w:eastAsia="en-GB"/>
        </w:rPr>
        <w:tab/>
        <w:t>UEContextModificationConfirm</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PROCEDURE CODE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id-UEContextModificationIndication</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CRITICALITY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reject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rerouteNASRequest S1AP-ELEMENTARY-PROCEDURE ::=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INITIATING MESSAGE</w:t>
      </w:r>
      <w:r w:rsidRPr="00912DDF">
        <w:rPr>
          <w:rFonts w:ascii="Courier New" w:hAnsi="Courier New"/>
          <w:snapToGrid w:val="0"/>
          <w:sz w:val="16"/>
          <w:lang w:eastAsia="en-GB"/>
        </w:rPr>
        <w:tab/>
      </w:r>
      <w:r w:rsidRPr="00912DDF">
        <w:rPr>
          <w:rFonts w:ascii="Courier New" w:hAnsi="Courier New"/>
          <w:snapToGrid w:val="0"/>
          <w:sz w:val="16"/>
          <w:lang w:eastAsia="en-GB"/>
        </w:rPr>
        <w:tab/>
        <w:t>RerouteNASRequest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PROCEDURE CODE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id-RerouteNASRequest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CRITICALITY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reject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pWSFailureIndication S1AP-ELEMENTARY-PROCEDURE ::=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INITIATING MESSAGE</w:t>
      </w:r>
      <w:r w:rsidRPr="00912DDF">
        <w:rPr>
          <w:rFonts w:ascii="Courier New" w:hAnsi="Courier New"/>
          <w:snapToGrid w:val="0"/>
          <w:sz w:val="16"/>
          <w:lang w:eastAsia="en-GB"/>
        </w:rPr>
        <w:tab/>
      </w:r>
      <w:r w:rsidRPr="00912DDF">
        <w:rPr>
          <w:rFonts w:ascii="Courier New" w:hAnsi="Courier New"/>
          <w:snapToGrid w:val="0"/>
          <w:sz w:val="16"/>
          <w:lang w:eastAsia="en-GB"/>
        </w:rPr>
        <w:tab/>
        <w:t>PWSFailureIndication</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PROCEDURE CODE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id-PWSFailureIndication</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CRITICALITY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ignore</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uEContextSuspend S1AP-ELEMENTARY-PROCEDURE ::=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INITIATING MESSAGE</w:t>
      </w:r>
      <w:r w:rsidRPr="00912DDF">
        <w:rPr>
          <w:rFonts w:ascii="Courier New" w:hAnsi="Courier New"/>
          <w:snapToGrid w:val="0"/>
          <w:sz w:val="16"/>
          <w:lang w:eastAsia="en-GB"/>
        </w:rPr>
        <w:tab/>
      </w:r>
      <w:r w:rsidRPr="00912DDF">
        <w:rPr>
          <w:rFonts w:ascii="Courier New" w:hAnsi="Courier New"/>
          <w:snapToGrid w:val="0"/>
          <w:sz w:val="16"/>
          <w:lang w:eastAsia="en-GB"/>
        </w:rPr>
        <w:tab/>
        <w:t>UEContextSuspendRequest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SUCCESSFUL OUTCOME</w:t>
      </w:r>
      <w:r w:rsidRPr="00912DDF">
        <w:rPr>
          <w:rFonts w:ascii="Courier New" w:hAnsi="Courier New"/>
          <w:snapToGrid w:val="0"/>
          <w:sz w:val="16"/>
          <w:lang w:eastAsia="en-GB"/>
        </w:rPr>
        <w:tab/>
      </w:r>
      <w:r w:rsidRPr="00912DDF">
        <w:rPr>
          <w:rFonts w:ascii="Courier New" w:hAnsi="Courier New"/>
          <w:snapToGrid w:val="0"/>
          <w:sz w:val="16"/>
          <w:lang w:eastAsia="en-GB"/>
        </w:rPr>
        <w:tab/>
        <w:t>UEContextSuspendResponse</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PROCEDURE CODE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id-UEContextSuspend</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CRITICALITY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reject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uEContextResume S1AP-ELEMENTARY-PROCEDURE ::=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INITIATING MESSAGE</w:t>
      </w:r>
      <w:r w:rsidRPr="00912DDF">
        <w:rPr>
          <w:rFonts w:ascii="Courier New" w:hAnsi="Courier New"/>
          <w:snapToGrid w:val="0"/>
          <w:sz w:val="16"/>
          <w:lang w:eastAsia="en-GB"/>
        </w:rPr>
        <w:tab/>
      </w:r>
      <w:r w:rsidRPr="00912DDF">
        <w:rPr>
          <w:rFonts w:ascii="Courier New" w:hAnsi="Courier New"/>
          <w:snapToGrid w:val="0"/>
          <w:sz w:val="16"/>
          <w:lang w:eastAsia="en-GB"/>
        </w:rPr>
        <w:tab/>
        <w:t>UEContextResumeRequest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SUCCESSFUL OUTCOME</w:t>
      </w:r>
      <w:r w:rsidRPr="00912DDF">
        <w:rPr>
          <w:rFonts w:ascii="Courier New" w:hAnsi="Courier New"/>
          <w:snapToGrid w:val="0"/>
          <w:sz w:val="16"/>
          <w:lang w:eastAsia="en-GB"/>
        </w:rPr>
        <w:tab/>
      </w:r>
      <w:r w:rsidRPr="00912DDF">
        <w:rPr>
          <w:rFonts w:ascii="Courier New" w:hAnsi="Courier New"/>
          <w:snapToGrid w:val="0"/>
          <w:sz w:val="16"/>
          <w:lang w:eastAsia="en-GB"/>
        </w:rPr>
        <w:tab/>
        <w:t>UEContextResumeResponse</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xml:space="preserve">UNSUCCESSFUL OUTCOME </w:t>
      </w:r>
      <w:r w:rsidRPr="00912DDF">
        <w:rPr>
          <w:rFonts w:ascii="Courier New" w:hAnsi="Courier New"/>
          <w:snapToGrid w:val="0"/>
          <w:sz w:val="16"/>
          <w:lang w:eastAsia="en-GB"/>
        </w:rPr>
        <w:tab/>
        <w:t>UEContextResumeFailure</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PROCEDURE CODE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id-UEContextResume</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CRITICALITY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reject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lastRenderedPageBreak/>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connectionEstablishmentIndication S1AP-ELEMENTARY-PROCEDURE ::=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INITIATING MESSAGE</w:t>
      </w:r>
      <w:r w:rsidRPr="00912DDF">
        <w:rPr>
          <w:rFonts w:ascii="Courier New" w:hAnsi="Courier New"/>
          <w:snapToGrid w:val="0"/>
          <w:sz w:val="16"/>
          <w:lang w:eastAsia="en-GB"/>
        </w:rPr>
        <w:tab/>
      </w:r>
      <w:r w:rsidRPr="00912DDF">
        <w:rPr>
          <w:rFonts w:ascii="Courier New" w:hAnsi="Courier New"/>
          <w:snapToGrid w:val="0"/>
          <w:sz w:val="16"/>
          <w:lang w:eastAsia="en-GB"/>
        </w:rPr>
        <w:tab/>
        <w:t>ConnectionEstablishmentIndication</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PROCEDURE CODE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id-ConnectionEstablishmentIndication</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CRITICALITY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reject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nASDeliveryIndication S1AP-ELEMENTARY-PROCEDURE ::=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INITIATING MESSAGE</w:t>
      </w:r>
      <w:r w:rsidRPr="00912DDF">
        <w:rPr>
          <w:rFonts w:ascii="Courier New" w:hAnsi="Courier New"/>
          <w:snapToGrid w:val="0"/>
          <w:sz w:val="16"/>
          <w:lang w:eastAsia="en-GB"/>
        </w:rPr>
        <w:tab/>
      </w:r>
      <w:r w:rsidRPr="00912DDF">
        <w:rPr>
          <w:rFonts w:ascii="Courier New" w:hAnsi="Courier New"/>
          <w:snapToGrid w:val="0"/>
          <w:sz w:val="16"/>
          <w:lang w:eastAsia="en-GB"/>
        </w:rPr>
        <w:tab/>
        <w:t>NASDeliveryIndication</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PROCEDURE CODE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id-NASDeliveryIndication</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CRITICALITY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ignore</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zh-CN"/>
        </w:rPr>
        <w:t xml:space="preserve">retrieveUEInformation </w:t>
      </w:r>
      <w:r w:rsidRPr="00912DDF">
        <w:rPr>
          <w:rFonts w:ascii="Courier New" w:hAnsi="Courier New"/>
          <w:snapToGrid w:val="0"/>
          <w:sz w:val="16"/>
          <w:lang w:eastAsia="en-GB"/>
        </w:rPr>
        <w:t>S1AP-ELEMENTARY-PROCEDURE ::=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en-GB"/>
        </w:rPr>
        <w:tab/>
        <w:t>INITIATING MESSAGE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zh-CN"/>
        </w:rPr>
        <w:t>RetrieveUEInformation</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en-GB"/>
        </w:rPr>
        <w:tab/>
        <w:t>PROCEDURE CODE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zh-CN"/>
        </w:rPr>
        <w:t>id-RetrieveUEInformation</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CRITICALITY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reject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zh-CN"/>
        </w:rPr>
        <w:t xml:space="preserve">uEInformationTransfer </w:t>
      </w:r>
      <w:r w:rsidRPr="00912DDF">
        <w:rPr>
          <w:rFonts w:ascii="Courier New" w:hAnsi="Courier New"/>
          <w:snapToGrid w:val="0"/>
          <w:sz w:val="16"/>
          <w:lang w:eastAsia="en-GB"/>
        </w:rPr>
        <w:t>S1AP-ELEMENTARY-PROCEDURE ::=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en-GB"/>
        </w:rPr>
        <w:tab/>
        <w:t>INITIATING MESSAGE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zh-CN"/>
        </w:rPr>
        <w:t>UEInformationTransfer</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en-GB"/>
        </w:rPr>
        <w:tab/>
        <w:t>PROCEDURE CODE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zh-CN"/>
        </w:rPr>
        <w:t>id-UEInformationTransfer</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CRITICALITY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reject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z w:val="16"/>
          <w:lang w:eastAsia="en-GB"/>
        </w:rPr>
        <w:t>eNBCPRelocationIndication</w:t>
      </w:r>
      <w:r w:rsidRPr="00912DDF">
        <w:rPr>
          <w:rFonts w:ascii="Courier New" w:hAnsi="Courier New"/>
          <w:snapToGrid w:val="0"/>
          <w:sz w:val="16"/>
          <w:lang w:eastAsia="en-GB"/>
        </w:rPr>
        <w:t xml:space="preserve"> S1AP-ELEMENTARY-PROCEDURE ::=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napToGrid w:val="0"/>
          <w:sz w:val="16"/>
          <w:lang w:eastAsia="en-GB"/>
        </w:rPr>
        <w:tab/>
        <w:t>INITIATING MESSAGE</w:t>
      </w:r>
      <w:r w:rsidRPr="00912DDF">
        <w:rPr>
          <w:rFonts w:ascii="Courier New" w:hAnsi="Courier New"/>
          <w:snapToGrid w:val="0"/>
          <w:sz w:val="16"/>
          <w:lang w:eastAsia="en-GB"/>
        </w:rPr>
        <w:tab/>
      </w:r>
      <w:r w:rsidRPr="00912DDF">
        <w:rPr>
          <w:rFonts w:ascii="Courier New" w:hAnsi="Courier New"/>
          <w:snapToGrid w:val="0"/>
          <w:sz w:val="16"/>
          <w:lang w:eastAsia="en-GB"/>
        </w:rPr>
        <w:tab/>
        <w:t>ENB</w:t>
      </w:r>
      <w:r w:rsidRPr="00912DDF">
        <w:rPr>
          <w:rFonts w:ascii="Courier New" w:hAnsi="Courier New"/>
          <w:sz w:val="16"/>
          <w:lang w:eastAsia="en-GB"/>
        </w:rPr>
        <w:t>CPRelocationIndication</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z w:val="16"/>
          <w:lang w:eastAsia="en-GB"/>
        </w:rPr>
        <w:tab/>
        <w:t>PROCEDURE CODE</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id-eNBCPRelocationIndication</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CRITICALITY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reject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z w:val="16"/>
          <w:lang w:eastAsia="en-GB"/>
        </w:rPr>
        <w:t>mMECPRelocationIndication</w:t>
      </w:r>
      <w:r w:rsidRPr="00912DDF">
        <w:rPr>
          <w:rFonts w:ascii="Courier New" w:hAnsi="Courier New"/>
          <w:snapToGrid w:val="0"/>
          <w:sz w:val="16"/>
          <w:lang w:eastAsia="en-GB"/>
        </w:rPr>
        <w:t xml:space="preserve"> S1AP-ELEMENTARY-PROCEDURE ::=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napToGrid w:val="0"/>
          <w:sz w:val="16"/>
          <w:lang w:eastAsia="en-GB"/>
        </w:rPr>
        <w:tab/>
        <w:t>INITIATING MESSAGE</w:t>
      </w:r>
      <w:r w:rsidRPr="00912DDF">
        <w:rPr>
          <w:rFonts w:ascii="Courier New" w:hAnsi="Courier New"/>
          <w:snapToGrid w:val="0"/>
          <w:sz w:val="16"/>
          <w:lang w:eastAsia="en-GB"/>
        </w:rPr>
        <w:tab/>
      </w:r>
      <w:r w:rsidRPr="00912DDF">
        <w:rPr>
          <w:rFonts w:ascii="Courier New" w:hAnsi="Courier New"/>
          <w:snapToGrid w:val="0"/>
          <w:sz w:val="16"/>
          <w:lang w:eastAsia="en-GB"/>
        </w:rPr>
        <w:tab/>
        <w:t>MME</w:t>
      </w:r>
      <w:r w:rsidRPr="00912DDF">
        <w:rPr>
          <w:rFonts w:ascii="Courier New" w:hAnsi="Courier New"/>
          <w:sz w:val="16"/>
          <w:lang w:eastAsia="en-GB"/>
        </w:rPr>
        <w:t>CPRelocationIndication</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z w:val="16"/>
          <w:lang w:eastAsia="en-GB"/>
        </w:rPr>
        <w:tab/>
        <w:t>PROCEDURE CODE</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id-MMECPRelocationIndication</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CRITICALITY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reject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z w:val="16"/>
          <w:lang w:eastAsia="en-GB"/>
        </w:rPr>
        <w:t>secondaryRATDataUsageReport</w:t>
      </w:r>
      <w:r w:rsidRPr="00912DDF">
        <w:rPr>
          <w:rFonts w:ascii="Courier New" w:hAnsi="Courier New"/>
          <w:snapToGrid w:val="0"/>
          <w:sz w:val="16"/>
          <w:lang w:eastAsia="en-GB"/>
        </w:rPr>
        <w:t xml:space="preserve"> S1AP-ELEMENTARY-PROCEDURE ::=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napToGrid w:val="0"/>
          <w:sz w:val="16"/>
          <w:lang w:eastAsia="en-GB"/>
        </w:rPr>
        <w:tab/>
        <w:t>INITIATING MESSAGE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z w:val="16"/>
          <w:lang w:eastAsia="en-GB"/>
        </w:rPr>
        <w:t>SecondaryRAT</w:t>
      </w:r>
      <w:r w:rsidRPr="00912DDF">
        <w:rPr>
          <w:rFonts w:ascii="Courier New" w:eastAsia="MS Mincho" w:hAnsi="Courier New" w:hint="eastAsia"/>
          <w:sz w:val="16"/>
          <w:lang w:eastAsia="ja-JP"/>
        </w:rPr>
        <w:t>DataUsage</w:t>
      </w:r>
      <w:r w:rsidRPr="00912DDF">
        <w:rPr>
          <w:rFonts w:ascii="Courier New" w:hAnsi="Courier New"/>
          <w:sz w:val="16"/>
          <w:lang w:eastAsia="en-GB"/>
        </w:rPr>
        <w:t>Report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z w:val="16"/>
          <w:lang w:eastAsia="en-GB"/>
        </w:rPr>
        <w:tab/>
        <w:t>PROCEDURE CODE</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id-SecondaryRAT</w:t>
      </w:r>
      <w:r w:rsidRPr="00912DDF">
        <w:rPr>
          <w:rFonts w:ascii="Courier New" w:eastAsia="MS Mincho" w:hAnsi="Courier New" w:hint="eastAsia"/>
          <w:sz w:val="16"/>
          <w:lang w:eastAsia="ja-JP"/>
        </w:rPr>
        <w:t>DataUsage</w:t>
      </w:r>
      <w:r w:rsidRPr="00912DDF">
        <w:rPr>
          <w:rFonts w:ascii="Courier New" w:hAnsi="Courier New"/>
          <w:sz w:val="16"/>
          <w:lang w:eastAsia="en-GB"/>
        </w:rPr>
        <w:t>Report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CRITICALITY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ignore</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END</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D7EA4" w:rsidRPr="00912DDF" w:rsidRDefault="00DD7EA4" w:rsidP="00DD7EA4">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912DDF">
        <w:rPr>
          <w:rFonts w:ascii="Arial" w:hAnsi="Arial"/>
          <w:sz w:val="28"/>
          <w:lang w:eastAsia="en-GB"/>
        </w:rPr>
        <w:br w:type="page"/>
      </w:r>
      <w:bookmarkStart w:id="65" w:name="_Toc20953917"/>
      <w:bookmarkStart w:id="66" w:name="_Toc29391095"/>
      <w:r w:rsidRPr="00912DDF">
        <w:rPr>
          <w:rFonts w:ascii="Arial" w:hAnsi="Arial"/>
          <w:sz w:val="28"/>
          <w:lang w:eastAsia="en-GB"/>
        </w:rPr>
        <w:lastRenderedPageBreak/>
        <w:t>9.3.3</w:t>
      </w:r>
      <w:r w:rsidRPr="00912DDF">
        <w:rPr>
          <w:rFonts w:ascii="Arial" w:hAnsi="Arial"/>
          <w:sz w:val="28"/>
          <w:lang w:eastAsia="en-GB"/>
        </w:rPr>
        <w:tab/>
        <w:t>PDU Definitions</w:t>
      </w:r>
      <w:bookmarkEnd w:id="65"/>
      <w:bookmarkEnd w:id="66"/>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PDU definitions for S1AP.</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xml:space="preserve">S1AP-PDU-Contents {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xml:space="preserve">itu-t (0) identified-organization (4) etsi (0) mobileDomain (0)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eps-Access (21) modules (3) s1ap (1) version1 (1) s1ap-PDU-Contents (1)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xml:space="preserve">DEFINITIONS AUTOMATIC TAGS ::=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BEGIN</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IE parameter types from other modules.</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IMPORTS</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z w:val="16"/>
          <w:lang w:eastAsia="en-GB"/>
        </w:rPr>
        <w:tab/>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UEAggregateMaximumBitrate,</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BearerType,</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Cause,</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CellAccessMode,</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Cdma2000HORequiredIndication,</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Cdma2000HOStatus,</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Cdma2000OneXSRVCCInfo,</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z w:val="16"/>
          <w:lang w:eastAsia="en-GB"/>
        </w:rPr>
      </w:pPr>
      <w:r w:rsidRPr="00912DDF">
        <w:rPr>
          <w:rFonts w:ascii="Courier New" w:hAnsi="Courier New"/>
          <w:snapToGrid w:val="0"/>
          <w:sz w:val="16"/>
          <w:lang w:eastAsia="en-GB"/>
        </w:rPr>
        <w:tab/>
        <w:t>Cdma2000OneXRAND,</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Cdma2000PDU,</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Cdma2000RATType,</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Cdma2000SectorID,</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912DDF">
        <w:rPr>
          <w:rFonts w:ascii="Courier New" w:eastAsia="Malgun Gothic" w:hAnsi="Courier New"/>
          <w:snapToGrid w:val="0"/>
          <w:sz w:val="16"/>
          <w:lang w:eastAsia="ko-KR"/>
        </w:rPr>
        <w:tab/>
        <w:t>EUTRANRoundTripDelayEstimationInfo,</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CNDomain,</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ConcurrentWarningMessageIndicator,</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CriticalityDiagnostics,</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z w:val="16"/>
          <w:lang w:eastAsia="en-GB"/>
        </w:rPr>
        <w:tab/>
      </w:r>
      <w:r w:rsidRPr="00912DDF">
        <w:rPr>
          <w:rFonts w:ascii="Courier New" w:hAnsi="Courier New"/>
          <w:snapToGrid w:val="0"/>
          <w:sz w:val="16"/>
          <w:lang w:eastAsia="en-GB"/>
        </w:rPr>
        <w:t>CSFallbackIndicator,</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CSG-Id,</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xml:space="preserve">CSG-IdList,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szCs w:val="18"/>
          <w:lang w:eastAsia="zh-CN"/>
        </w:rPr>
      </w:pPr>
      <w:r w:rsidRPr="00912DDF">
        <w:rPr>
          <w:rFonts w:ascii="Courier New" w:hAnsi="Courier New"/>
          <w:snapToGrid w:val="0"/>
          <w:sz w:val="16"/>
          <w:lang w:eastAsia="en-GB"/>
        </w:rPr>
        <w:tab/>
      </w:r>
      <w:r w:rsidRPr="00912DDF">
        <w:rPr>
          <w:rFonts w:ascii="Courier New" w:eastAsia="宋体" w:hAnsi="Courier New"/>
          <w:sz w:val="16"/>
          <w:szCs w:val="18"/>
          <w:lang w:eastAsia="zh-CN"/>
        </w:rPr>
        <w:t>CSG</w:t>
      </w:r>
      <w:smartTag w:uri="urn:schemas-microsoft-com:office:smarttags" w:element="PersonName">
        <w:r w:rsidRPr="00912DDF">
          <w:rPr>
            <w:rFonts w:ascii="Courier New" w:eastAsia="宋体" w:hAnsi="Courier New"/>
            <w:sz w:val="16"/>
            <w:szCs w:val="18"/>
            <w:lang w:eastAsia="zh-CN"/>
          </w:rPr>
          <w:t>Membership</w:t>
        </w:r>
      </w:smartTag>
      <w:r w:rsidRPr="00912DDF">
        <w:rPr>
          <w:rFonts w:ascii="Courier New" w:eastAsia="宋体" w:hAnsi="Courier New"/>
          <w:sz w:val="16"/>
          <w:szCs w:val="18"/>
          <w:lang w:eastAsia="zh-CN"/>
        </w:rPr>
        <w:t>Status,</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z w:val="16"/>
          <w:lang w:eastAsia="zh-CN"/>
        </w:rPr>
        <w:tab/>
        <w:t>Data-Forwarding-Not-Possible,</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Direct-Forwarding-Path-Availability,</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Global-ENB-ID,</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EUTRAN-CGI,</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ENBname,</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z w:val="16"/>
          <w:lang w:eastAsia="en-GB"/>
        </w:rPr>
      </w:pPr>
      <w:r w:rsidRPr="00912DDF">
        <w:rPr>
          <w:rFonts w:ascii="Courier New" w:hAnsi="Courier New"/>
          <w:snapToGrid w:val="0"/>
          <w:sz w:val="16"/>
          <w:lang w:eastAsia="en-GB"/>
        </w:rPr>
        <w:tab/>
        <w:t>ENB-StatusTransfer-TransparentContainer,</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ENB-UE-S1AP-ID,</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ExtendedRepetitionPeriod,</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GTP-TEID,</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GUMMEI,</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GUMMEIType,</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HandoverRestrictionList,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HandoverType,</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Masked-IMEISV,</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LAI,</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r>
      <w:r w:rsidRPr="00912DDF">
        <w:rPr>
          <w:rFonts w:ascii="Courier New" w:hAnsi="Courier New"/>
          <w:snapToGrid w:val="0"/>
          <w:sz w:val="16"/>
          <w:lang w:eastAsia="zh-CN"/>
        </w:rPr>
        <w:t>LPPa</w:t>
      </w:r>
      <w:r w:rsidRPr="00912DDF">
        <w:rPr>
          <w:rFonts w:ascii="Courier New" w:hAnsi="Courier New"/>
          <w:snapToGrid w:val="0"/>
          <w:sz w:val="16"/>
          <w:lang w:eastAsia="en-GB"/>
        </w:rPr>
        <w:t>-PDU,</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ManagementBasedMDTAllowed,</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MDTPLMNList,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MMEname,</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MMERelaySupportIndicator,</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en-GB"/>
        </w:rPr>
        <w:tab/>
        <w:t>MME-UE-S1AP-ID,</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MSClassmark2,</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MSClassmark3,</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NAS-PDU,</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NASSecurityParametersfromE-UTRAN,</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napToGrid w:val="0"/>
          <w:sz w:val="16"/>
          <w:lang w:eastAsia="en-GB"/>
        </w:rPr>
        <w:tab/>
        <w:t>NASSecurityParameterstoE-UTRAN,</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OverloadResponse,</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PagingDRX,</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PagingPriority,</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PLMNidentity,</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ProSeAuthorized,</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RIMTransfer,</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RelativeMMECapacity,</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RequestType,</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lastRenderedPageBreak/>
        <w:tab/>
        <w:t>E-RAB-ID,</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E-RABLevelQoSParameters,</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E-RABList,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RelayNode-Indicator,</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z w:val="16"/>
          <w:lang w:eastAsia="zh-CN"/>
        </w:rPr>
        <w:tab/>
        <w:t>Routing-</w:t>
      </w:r>
      <w:r w:rsidRPr="00912DDF">
        <w:rPr>
          <w:rFonts w:ascii="Courier New" w:hAnsi="Courier New"/>
          <w:sz w:val="16"/>
          <w:lang w:eastAsia="en-GB"/>
        </w:rPr>
        <w:t>ID</w:t>
      </w:r>
      <w:r w:rsidRPr="00912DDF">
        <w:rPr>
          <w:rFonts w:ascii="Courier New" w:hAnsi="Courier New"/>
          <w:sz w:val="16"/>
          <w:lang w:eastAsia="zh-CN"/>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SecurityKey,</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SecurityContext,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ServedGUMMEIs,</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SONConfigurationTransfer,</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Source-ToTarget-TransparentContainer,</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SourceBSS-ToTargetBSS-TransparentContainer,</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SourceeNB-ToTargeteNB-TransparentContainer,</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SourceRNC-ToTargetRNC-TransparentContainer,</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SubscriberProfileIDforRFP,</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912DDF">
        <w:rPr>
          <w:rFonts w:ascii="Courier New" w:hAnsi="Courier New"/>
          <w:snapToGrid w:val="0"/>
          <w:sz w:val="16"/>
          <w:lang w:eastAsia="en-GB"/>
        </w:rPr>
        <w:tab/>
      </w:r>
      <w:r w:rsidRPr="00912DDF">
        <w:rPr>
          <w:rFonts w:ascii="Courier New" w:eastAsia="MS Mincho" w:hAnsi="Courier New"/>
          <w:snapToGrid w:val="0"/>
          <w:sz w:val="16"/>
          <w:lang w:eastAsia="en-GB"/>
        </w:rPr>
        <w:t>SRVCCOperationNotPossible,</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912DDF">
        <w:rPr>
          <w:rFonts w:ascii="Courier New" w:hAnsi="Courier New"/>
          <w:snapToGrid w:val="0"/>
          <w:sz w:val="16"/>
          <w:lang w:eastAsia="en-GB"/>
        </w:rPr>
        <w:tab/>
      </w:r>
      <w:r w:rsidRPr="00912DDF">
        <w:rPr>
          <w:rFonts w:ascii="Courier New" w:eastAsia="MS Mincho" w:hAnsi="Courier New"/>
          <w:snapToGrid w:val="0"/>
          <w:sz w:val="16"/>
          <w:lang w:eastAsia="en-GB"/>
        </w:rPr>
        <w:t>SRVCCOperationPossible,</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912DDF">
        <w:rPr>
          <w:rFonts w:ascii="Courier New" w:eastAsia="宋体" w:hAnsi="Courier New"/>
          <w:snapToGrid w:val="0"/>
          <w:sz w:val="16"/>
          <w:lang w:eastAsia="zh-CN"/>
        </w:rPr>
        <w:tab/>
      </w:r>
      <w:r w:rsidRPr="00912DDF">
        <w:rPr>
          <w:rFonts w:ascii="Courier New" w:eastAsia="MS Mincho" w:hAnsi="Courier New"/>
          <w:snapToGrid w:val="0"/>
          <w:sz w:val="16"/>
          <w:lang w:eastAsia="en-GB"/>
        </w:rPr>
        <w:t>SRVCCHOIndication</w:t>
      </w:r>
      <w:r w:rsidRPr="00912DDF">
        <w:rPr>
          <w:rFonts w:ascii="Courier New" w:eastAsia="宋体" w:hAnsi="Courier New"/>
          <w:snapToGrid w:val="0"/>
          <w:sz w:val="16"/>
          <w:lang w:eastAsia="zh-CN"/>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SupportedTAs,</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TAI,</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Target-ToSource-TransparentContainer,</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TargetBSS-ToSourceBSS-TransparentContainer,</w:t>
      </w:r>
      <w:r w:rsidRPr="00912DDF">
        <w:rPr>
          <w:rFonts w:ascii="Courier New" w:hAnsi="Courier New"/>
          <w:snapToGrid w:val="0"/>
          <w:sz w:val="16"/>
          <w:lang w:eastAsia="en-GB"/>
        </w:rPr>
        <w:tab/>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TargeteNB-ToSourceeNB-TransparentContainer,</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TargetID,</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TargetRNC-ToSourceRNC-TransparentContainer,</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TimeToWait,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TraceActivation,</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TrafficLoadReductionIndication,</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E-UTRAN-Trace-ID,</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TransportLayerAddress,</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UEIdentityIndexValue,</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UEPagingID,</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UERadioCapability,</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UERadioCapabilityForPaging,</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UE-RetentionInformation,</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UE-S1AP-IDs,</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iCs/>
          <w:sz w:val="16"/>
          <w:lang w:eastAsia="en-GB"/>
        </w:rPr>
        <w:tab/>
        <w:t>UE-associatedLogicalS1-ConnectionItem</w:t>
      </w: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UESecurityCapabilities,</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S-TMSI,</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MessageIdentifier,</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SerialNumber,</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WarningAreaList,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RepetitionPeriod,</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NumberofBroadcastRequest,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WarningType,</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WarningSecurityInfo,</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DataCodingScheme,</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WarningMessageContents,</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BroadcastCompletedAreaList,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RRC-Establishment-Cause,</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en-GB"/>
        </w:rPr>
        <w:tab/>
        <w:t>BroadcastCancelledAreaList</w:t>
      </w:r>
      <w:r w:rsidRPr="00912DDF">
        <w:rPr>
          <w:rFonts w:ascii="Courier New" w:hAnsi="Courier New"/>
          <w:snapToGrid w:val="0"/>
          <w:sz w:val="16"/>
          <w:lang w:eastAsia="zh-CN"/>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PS-ServiceNotAvailable,</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GUMMEIList,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Correlation-ID,</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GWContextReleaseIndication,</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PrivacyIndicator,</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VoiceSupportMatchIndicator,</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TunnelInformation,</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KillAllWarningMessages,</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TransportInformation,</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LHN-ID,</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UserLocationInformation,</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AdditionalCSFallbackIndicator,</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ECGIListForRestart,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TAIListForRestart,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EmergencyAreaIDListForRestart,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ExpectedUEBehaviour,</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Paging-eDRXInformation,</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Extended-UEIdentityIndexValue,</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MME-Group-ID,</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Additional-GUTI,</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PWSfailedECGIList,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CellIdentifierAndCELevelForCECapableUEs,</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AssistanceDataForPaging,</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InformationOnRecommendedCellsAndENBsForPaging,</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12DDF">
        <w:rPr>
          <w:rFonts w:ascii="Courier New" w:hAnsi="Courier New"/>
          <w:snapToGrid w:val="0"/>
          <w:sz w:val="16"/>
          <w:lang w:eastAsia="zh-CN"/>
        </w:rPr>
        <w:tab/>
      </w:r>
      <w:r w:rsidRPr="00912DDF">
        <w:rPr>
          <w:rFonts w:ascii="Courier New" w:hAnsi="Courier New"/>
          <w:noProof/>
          <w:snapToGrid w:val="0"/>
          <w:sz w:val="16"/>
          <w:lang w:eastAsia="en-GB"/>
        </w:rPr>
        <w:t>UE-Usage-Type,</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12DDF">
        <w:rPr>
          <w:rFonts w:ascii="Courier New" w:hAnsi="Courier New"/>
          <w:noProof/>
          <w:snapToGrid w:val="0"/>
          <w:sz w:val="16"/>
          <w:lang w:eastAsia="en-GB"/>
        </w:rPr>
        <w:tab/>
        <w:t>UEUserPlaneCIoTSupportIndicator,</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12DDF">
        <w:rPr>
          <w:rFonts w:ascii="Courier New" w:hAnsi="Courier New"/>
          <w:noProof/>
          <w:snapToGrid w:val="0"/>
          <w:sz w:val="16"/>
          <w:lang w:eastAsia="en-GB"/>
        </w:rPr>
        <w:tab/>
        <w:t>NB-IoT-DefaultPagingDRX,</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12DDF">
        <w:rPr>
          <w:rFonts w:ascii="Courier New" w:hAnsi="Courier New"/>
          <w:noProof/>
          <w:snapToGrid w:val="0"/>
          <w:sz w:val="16"/>
          <w:lang w:eastAsia="en-GB"/>
        </w:rPr>
        <w:tab/>
        <w:t>NB-IoT-Paging-eDRXInformation,</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12DDF">
        <w:rPr>
          <w:rFonts w:ascii="Courier New" w:hAnsi="Courier New"/>
          <w:noProof/>
          <w:snapToGrid w:val="0"/>
          <w:sz w:val="16"/>
          <w:lang w:eastAsia="en-GB"/>
        </w:rPr>
        <w:lastRenderedPageBreak/>
        <w:tab/>
        <w:t>CE-mode-B-SupportIndicator,</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12DDF">
        <w:rPr>
          <w:rFonts w:ascii="Courier New" w:hAnsi="Courier New"/>
          <w:noProof/>
          <w:snapToGrid w:val="0"/>
          <w:sz w:val="16"/>
          <w:lang w:eastAsia="en-GB"/>
        </w:rPr>
        <w:tab/>
        <w:t>NB-IoT-UEIdentityIndexValue,</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12DDF">
        <w:rPr>
          <w:rFonts w:ascii="Courier New" w:hAnsi="Courier New"/>
          <w:noProof/>
          <w:snapToGrid w:val="0"/>
          <w:sz w:val="16"/>
          <w:lang w:eastAsia="en-GB"/>
        </w:rPr>
        <w:tab/>
        <w:t>V2XServicesAuthorized,</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12DDF">
        <w:rPr>
          <w:rFonts w:ascii="Courier New" w:hAnsi="Courier New"/>
          <w:noProof/>
          <w:snapToGrid w:val="0"/>
          <w:sz w:val="16"/>
          <w:lang w:eastAsia="en-GB"/>
        </w:rPr>
        <w:tab/>
        <w:t>DCN-ID,</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12DDF">
        <w:rPr>
          <w:rFonts w:ascii="Courier New" w:hAnsi="Courier New"/>
          <w:noProof/>
          <w:snapToGrid w:val="0"/>
          <w:sz w:val="16"/>
          <w:lang w:eastAsia="en-GB"/>
        </w:rPr>
        <w:tab/>
        <w:t>ServedDCNs,</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12DDF">
        <w:rPr>
          <w:rFonts w:ascii="Courier New" w:hAnsi="Courier New"/>
          <w:noProof/>
          <w:snapToGrid w:val="0"/>
          <w:sz w:val="16"/>
          <w:lang w:eastAsia="zh-CN"/>
        </w:rPr>
        <w:tab/>
      </w:r>
      <w:r w:rsidRPr="00912DDF">
        <w:rPr>
          <w:rFonts w:ascii="Courier New" w:hAnsi="Courier New"/>
          <w:noProof/>
          <w:snapToGrid w:val="0"/>
          <w:sz w:val="16"/>
          <w:lang w:eastAsia="en-GB"/>
        </w:rPr>
        <w:t>UE</w:t>
      </w:r>
      <w:r w:rsidRPr="00912DDF">
        <w:rPr>
          <w:rFonts w:ascii="Courier New" w:hAnsi="Courier New"/>
          <w:noProof/>
          <w:snapToGrid w:val="0"/>
          <w:sz w:val="16"/>
          <w:lang w:eastAsia="zh-CN"/>
        </w:rPr>
        <w:t>Sidelink</w:t>
      </w:r>
      <w:r w:rsidRPr="00912DDF">
        <w:rPr>
          <w:rFonts w:ascii="Courier New" w:hAnsi="Courier New"/>
          <w:noProof/>
          <w:snapToGrid w:val="0"/>
          <w:sz w:val="16"/>
          <w:lang w:eastAsia="en-GB"/>
        </w:rPr>
        <w:t>AggregateMaximumBitrate,</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12DDF">
        <w:rPr>
          <w:rFonts w:ascii="Courier New" w:hAnsi="Courier New"/>
          <w:noProof/>
          <w:snapToGrid w:val="0"/>
          <w:sz w:val="16"/>
          <w:lang w:eastAsia="en-GB"/>
        </w:rPr>
        <w:tab/>
      </w:r>
      <w:r w:rsidRPr="00912DDF">
        <w:rPr>
          <w:rFonts w:ascii="Courier New" w:hAnsi="Courier New"/>
          <w:snapToGrid w:val="0"/>
          <w:sz w:val="16"/>
          <w:lang w:eastAsia="zh-CN"/>
        </w:rPr>
        <w:t>DLNASPDUDeliveryAckRequest</w:t>
      </w:r>
      <w:r w:rsidRPr="00912DDF">
        <w:rPr>
          <w:rFonts w:ascii="Courier New" w:hAnsi="Courier New"/>
          <w:noProof/>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12DDF">
        <w:rPr>
          <w:rFonts w:ascii="Courier New" w:hAnsi="Courier New"/>
          <w:snapToGrid w:val="0"/>
          <w:sz w:val="16"/>
          <w:lang w:eastAsia="zh-CN"/>
        </w:rPr>
        <w:tab/>
        <w:t>Coverage-Level</w:t>
      </w:r>
      <w:r w:rsidRPr="00912DDF">
        <w:rPr>
          <w:rFonts w:ascii="Courier New" w:hAnsi="Courier New"/>
          <w:noProof/>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12DDF">
        <w:rPr>
          <w:rFonts w:ascii="Courier New" w:hAnsi="Courier New"/>
          <w:noProof/>
          <w:snapToGrid w:val="0"/>
          <w:sz w:val="16"/>
          <w:lang w:eastAsia="en-GB"/>
        </w:rPr>
        <w:tab/>
        <w:t>EnhancedCoverageRestricted,</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noProof/>
          <w:snapToGrid w:val="0"/>
          <w:sz w:val="16"/>
          <w:lang w:eastAsia="en-GB"/>
        </w:rPr>
        <w:tab/>
      </w:r>
      <w:r w:rsidRPr="00912DDF">
        <w:rPr>
          <w:rFonts w:ascii="Courier New" w:hAnsi="Courier New"/>
          <w:snapToGrid w:val="0"/>
          <w:sz w:val="16"/>
          <w:lang w:eastAsia="en-GB"/>
        </w:rPr>
        <w:t>DL-CP-SecurityInformation,</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UL-CP-SecurityInformation,</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SecondaryRAT</w:t>
      </w:r>
      <w:r w:rsidRPr="00912DDF">
        <w:rPr>
          <w:rFonts w:ascii="Courier New" w:eastAsia="MS Mincho" w:hAnsi="Courier New" w:hint="eastAsia"/>
          <w:snapToGrid w:val="0"/>
          <w:sz w:val="16"/>
          <w:lang w:eastAsia="ja-JP"/>
        </w:rPr>
        <w:t>DataU</w:t>
      </w:r>
      <w:r w:rsidRPr="00912DDF">
        <w:rPr>
          <w:rFonts w:ascii="Courier New" w:hAnsi="Courier New"/>
          <w:snapToGrid w:val="0"/>
          <w:sz w:val="16"/>
          <w:lang w:eastAsia="en-GB"/>
        </w:rPr>
        <w:t>sageRequest,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SecondaryRAT</w:t>
      </w:r>
      <w:r w:rsidRPr="00912DDF">
        <w:rPr>
          <w:rFonts w:ascii="Courier New" w:eastAsia="MS Mincho" w:hAnsi="Courier New" w:hint="eastAsia"/>
          <w:snapToGrid w:val="0"/>
          <w:sz w:val="16"/>
          <w:lang w:eastAsia="ja-JP"/>
        </w:rPr>
        <w:t>Data</w:t>
      </w:r>
      <w:r w:rsidRPr="00912DDF">
        <w:rPr>
          <w:rFonts w:ascii="Courier New" w:hAnsi="Courier New"/>
          <w:snapToGrid w:val="0"/>
          <w:sz w:val="16"/>
          <w:lang w:eastAsia="en-GB"/>
        </w:rPr>
        <w:t>UsageReportList,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HandoverFlag,</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z w:val="16"/>
          <w:lang w:eastAsia="en-GB"/>
        </w:rPr>
        <w:tab/>
      </w:r>
      <w:r w:rsidRPr="00912DDF">
        <w:rPr>
          <w:rFonts w:ascii="Courier New" w:hAnsi="Courier New"/>
          <w:snapToGrid w:val="0"/>
          <w:sz w:val="16"/>
          <w:lang w:eastAsia="en-GB"/>
        </w:rPr>
        <w:t>NRUESecurityCapabilities,</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noProof/>
          <w:snapToGrid w:val="0"/>
          <w:sz w:val="16"/>
          <w:lang w:eastAsia="en-GB"/>
        </w:rPr>
        <w:tab/>
        <w:t>UE-Application-Layer-Measurement-Capability</w:t>
      </w: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12DDF">
        <w:rPr>
          <w:rFonts w:ascii="Courier New" w:hAnsi="Courier New"/>
          <w:snapToGrid w:val="0"/>
          <w:sz w:val="16"/>
          <w:lang w:eastAsia="en-GB"/>
        </w:rPr>
        <w:tab/>
      </w:r>
      <w:r w:rsidRPr="00912DDF">
        <w:rPr>
          <w:rFonts w:ascii="Courier New" w:hAnsi="Courier New"/>
          <w:noProof/>
          <w:snapToGrid w:val="0"/>
          <w:sz w:val="16"/>
          <w:lang w:eastAsia="en-GB"/>
        </w:rPr>
        <w:t>CE-ModeBRestricted,</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12DDF">
        <w:rPr>
          <w:rFonts w:ascii="Courier New" w:hAnsi="Courier New"/>
          <w:noProof/>
          <w:snapToGrid w:val="0"/>
          <w:sz w:val="16"/>
          <w:lang w:eastAsia="en-GB"/>
        </w:rPr>
        <w:tab/>
        <w:t>Packet-LossRate,</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12DDF">
        <w:rPr>
          <w:rFonts w:ascii="Courier New" w:hAnsi="Courier New"/>
          <w:noProof/>
          <w:snapToGrid w:val="0"/>
          <w:sz w:val="16"/>
          <w:lang w:eastAsia="en-GB"/>
        </w:rPr>
        <w:t xml:space="preserve"> </w:t>
      </w:r>
      <w:r w:rsidRPr="00912DDF">
        <w:rPr>
          <w:rFonts w:ascii="Courier New" w:hAnsi="Courier New"/>
          <w:noProof/>
          <w:snapToGrid w:val="0"/>
          <w:sz w:val="16"/>
          <w:lang w:eastAsia="en-GB"/>
        </w:rPr>
        <w:tab/>
      </w:r>
      <w:r w:rsidRPr="00912DDF">
        <w:rPr>
          <w:rFonts w:ascii="Courier New" w:hAnsi="Courier New"/>
          <w:snapToGrid w:val="0"/>
          <w:sz w:val="16"/>
          <w:lang w:eastAsia="en-GB"/>
        </w:rPr>
        <w:t>UECapabilityInfoRequest</w:t>
      </w:r>
      <w:r w:rsidRPr="00912DDF">
        <w:rPr>
          <w:rFonts w:ascii="Courier New" w:hAnsi="Courier New" w:hint="eastAsia"/>
          <w:noProof/>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Source</w:t>
      </w:r>
      <w:r w:rsidRPr="00912DDF">
        <w:rPr>
          <w:rFonts w:ascii="Courier New" w:hAnsi="Courier New" w:hint="eastAsia"/>
          <w:snapToGrid w:val="0"/>
          <w:sz w:val="16"/>
          <w:lang w:eastAsia="zh-CN"/>
        </w:rPr>
        <w:t>NgRanNode</w:t>
      </w:r>
      <w:r w:rsidRPr="00912DDF">
        <w:rPr>
          <w:rFonts w:ascii="Courier New" w:hAnsi="Courier New"/>
          <w:snapToGrid w:val="0"/>
          <w:sz w:val="16"/>
          <w:lang w:eastAsia="en-GB"/>
        </w:rPr>
        <w:t>-ToTarget</w:t>
      </w:r>
      <w:r w:rsidRPr="00912DDF">
        <w:rPr>
          <w:rFonts w:ascii="Courier New" w:hAnsi="Courier New" w:hint="eastAsia"/>
          <w:snapToGrid w:val="0"/>
          <w:sz w:val="16"/>
          <w:lang w:eastAsia="zh-CN"/>
        </w:rPr>
        <w:t>NgRanNode</w:t>
      </w:r>
      <w:r w:rsidRPr="00912DDF">
        <w:rPr>
          <w:rFonts w:ascii="Courier New" w:hAnsi="Courier New"/>
          <w:snapToGrid w:val="0"/>
          <w:sz w:val="16"/>
          <w:lang w:eastAsia="en-GB"/>
        </w:rPr>
        <w:t>-TransparentContainer,</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12DDF">
        <w:rPr>
          <w:rFonts w:ascii="Courier New" w:hAnsi="Courier New"/>
          <w:snapToGrid w:val="0"/>
          <w:sz w:val="16"/>
          <w:lang w:val="fr-FR" w:eastAsia="en-GB"/>
        </w:rPr>
        <w:tab/>
        <w:t>Target</w:t>
      </w:r>
      <w:r w:rsidRPr="00912DDF">
        <w:rPr>
          <w:rFonts w:ascii="Courier New" w:hAnsi="Courier New" w:hint="eastAsia"/>
          <w:snapToGrid w:val="0"/>
          <w:sz w:val="16"/>
          <w:lang w:eastAsia="zh-CN"/>
        </w:rPr>
        <w:t>NgRanNode</w:t>
      </w:r>
      <w:r w:rsidRPr="00912DDF">
        <w:rPr>
          <w:rFonts w:ascii="Courier New" w:hAnsi="Courier New"/>
          <w:snapToGrid w:val="0"/>
          <w:sz w:val="16"/>
          <w:lang w:val="fr-FR" w:eastAsia="en-GB"/>
        </w:rPr>
        <w:t>-ToSource</w:t>
      </w:r>
      <w:r w:rsidRPr="00912DDF">
        <w:rPr>
          <w:rFonts w:ascii="Courier New" w:hAnsi="Courier New" w:hint="eastAsia"/>
          <w:snapToGrid w:val="0"/>
          <w:sz w:val="16"/>
          <w:lang w:eastAsia="zh-CN"/>
        </w:rPr>
        <w:t>NgRanNode</w:t>
      </w:r>
      <w:r w:rsidRPr="00912DDF">
        <w:rPr>
          <w:rFonts w:ascii="Courier New" w:hAnsi="Courier New"/>
          <w:snapToGrid w:val="0"/>
          <w:sz w:val="16"/>
          <w:lang w:val="fr-FR" w:eastAsia="en-GB"/>
        </w:rPr>
        <w:t>-TransparentContainer</w:t>
      </w:r>
      <w:r w:rsidRPr="00912DDF">
        <w:rPr>
          <w:rFonts w:ascii="Courier New" w:hAnsi="Courier New"/>
          <w:noProof/>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12DDF">
        <w:rPr>
          <w:rFonts w:ascii="Courier New" w:hAnsi="Courier New"/>
          <w:noProof/>
          <w:snapToGrid w:val="0"/>
          <w:sz w:val="16"/>
          <w:lang w:eastAsia="en-GB"/>
        </w:rPr>
        <w:tab/>
        <w:t>EndIndication,</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12DDF">
        <w:rPr>
          <w:rFonts w:ascii="Courier New" w:hAnsi="Courier New"/>
          <w:noProof/>
          <w:snapToGrid w:val="0"/>
          <w:sz w:val="16"/>
          <w:lang w:eastAsia="en-GB"/>
        </w:rPr>
        <w:tab/>
        <w:t>EDT-Session,</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12DDF">
        <w:rPr>
          <w:rFonts w:ascii="Courier New" w:hAnsi="Courier New"/>
          <w:noProof/>
          <w:snapToGrid w:val="0"/>
          <w:sz w:val="16"/>
          <w:lang w:eastAsia="en-GB"/>
        </w:rPr>
        <w:tab/>
        <w:t>LTE-M-Indication,</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r>
      <w:bookmarkStart w:id="67" w:name="_Hlk511819198"/>
      <w:r w:rsidRPr="00912DDF">
        <w:rPr>
          <w:rFonts w:ascii="Courier New" w:hAnsi="Courier New"/>
          <w:snapToGrid w:val="0"/>
          <w:sz w:val="16"/>
          <w:lang w:eastAsia="en-GB"/>
        </w:rPr>
        <w:t>AerialUEsubscriptionInformation</w:t>
      </w:r>
      <w:bookmarkEnd w:id="67"/>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PendingDataIndication</w:t>
      </w:r>
      <w:r w:rsidRPr="00912DDF">
        <w:rPr>
          <w:rFonts w:ascii="Courier New" w:hAnsi="Courier New"/>
          <w:snapToGrid w:val="0"/>
          <w:sz w:val="16"/>
          <w:lang w:eastAsia="zh-CN"/>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WarningAreaCoordinates,</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Subscription-Based-UE-DifferentiationInfo,</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PSCellInformation,</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NR-CGI,</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ConnectedengNBList,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EN-DCSONConfigurationTransfer,</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TimeSinceSecondaryNodeRelease,</w:t>
      </w:r>
    </w:p>
    <w:p w:rsidR="00DD7EA4"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zh-CN"/>
        </w:rPr>
        <w:tab/>
      </w:r>
      <w:r w:rsidRPr="00912DDF">
        <w:rPr>
          <w:rFonts w:ascii="Courier New" w:hAnsi="Courier New"/>
          <w:snapToGrid w:val="0"/>
          <w:sz w:val="16"/>
          <w:lang w:eastAsia="en-GB"/>
        </w:rPr>
        <w:t>AdditionalRRMPriorityIndex</w:t>
      </w:r>
      <w:r>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Pr>
          <w:rFonts w:ascii="Courier New" w:hAnsi="Courier New"/>
          <w:snapToGrid w:val="0"/>
          <w:sz w:val="16"/>
          <w:lang w:eastAsia="zh-CN"/>
        </w:rPr>
        <w:tab/>
      </w:r>
      <w:r w:rsidRPr="00340095">
        <w:rPr>
          <w:rFonts w:ascii="Courier New" w:hAnsi="Courier New"/>
          <w:snapToGrid w:val="0"/>
          <w:sz w:val="16"/>
          <w:lang w:eastAsia="zh-CN"/>
        </w:rPr>
        <w:t>IntersystemSONConfigurationTransfer</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FROM S1AP-IEs</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PrivateIE-Container{},</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ProtocolExtensionContainer{},</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ProtocolIE-Container{},</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ProtocolIE-ContainerList{},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ProtocolIE-ContainerPair{},</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ProtocolIE-ContainerPairList{},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ProtocolIE-SingleContainer{},</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S1AP-PRIVATE-IES,</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S1AP-PROTOCOL-EXTENSION,</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S1AP-PROTOCOL-IES,</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S1AP-PROTOCOL-IES-PAIR</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FROM S1AP-Containers</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id-AssistanceDataForPaging,</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id-AerialUEsubscriptionInformation,</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id-uEaggregateMaximumBitrate,</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id-BearerType,</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id-Cause,</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id-CellAccessMode,</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id-CellIdentifierAndCELevelForCECapableUEs,</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id-cdma2000HORequiredIndication,</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id-cdma2000HOStatus,</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id-cdma2000OneXSRVCCInfo,</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id-cdma2000OneXRAND,</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id-cdma2000PDU,</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id-cdma2000RATType,</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id-cdma2000SectorID,</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912DDF">
        <w:rPr>
          <w:rFonts w:ascii="Courier New" w:eastAsia="Malgun Gothic" w:hAnsi="Courier New"/>
          <w:snapToGrid w:val="0"/>
          <w:sz w:val="16"/>
          <w:lang w:eastAsia="ko-KR"/>
        </w:rPr>
        <w:tab/>
        <w:t>id-EUTRANRoundTripDelayEstimationInfo,</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id-CNDomain,</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id-ConcurrentWarningMessageIndicator,</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id-CriticalityDiagnostics,</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id-CSFallbackIndicator,</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id-CSG-Id,</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id-CSG-IdList,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id-CSG</w:t>
      </w:r>
      <w:smartTag w:uri="urn:schemas-microsoft-com:office:smarttags" w:element="PersonName">
        <w:r w:rsidRPr="00912DDF">
          <w:rPr>
            <w:rFonts w:ascii="Courier New" w:hAnsi="Courier New"/>
            <w:snapToGrid w:val="0"/>
            <w:sz w:val="16"/>
            <w:lang w:eastAsia="en-GB"/>
          </w:rPr>
          <w:t>Membership</w:t>
        </w:r>
      </w:smartTag>
      <w:r w:rsidRPr="00912DDF">
        <w:rPr>
          <w:rFonts w:ascii="Courier New" w:hAnsi="Courier New"/>
          <w:snapToGrid w:val="0"/>
          <w:sz w:val="16"/>
          <w:lang w:eastAsia="en-GB"/>
        </w:rPr>
        <w:t>Status,</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id-Data-Forwarding-Not-Possible</w:t>
      </w:r>
      <w:r w:rsidRPr="00912DDF">
        <w:rPr>
          <w:rFonts w:ascii="Courier New" w:hAnsi="Courier New"/>
          <w:snapToGrid w:val="0"/>
          <w:sz w:val="16"/>
          <w:lang w:eastAsia="zh-CN"/>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lastRenderedPageBreak/>
        <w:tab/>
        <w:t>id-DefaultPagingDRX,</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id-Direct-Forwarding-Path-Availability,</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id-Global-ENB-ID,</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id-EUTRAN-CGI,</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id-eNBname,</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id-eNB-StatusTransfer-TransparentContainer,</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xml:space="preserve">id-eNB-UE-S1AP-ID,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id-GERANtoLTEHOInformationRes,</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id-GUMMEI-ID,</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id-GUMMEIType,</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id-HandoverRestrictionList,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id-HandoverType,</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id-Masked-IMEISV,</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id-InformationOnRecommendedCellsAndENBsForPaging,</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id-InitialContextSetup,</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912DDF">
        <w:rPr>
          <w:rFonts w:ascii="Courier New" w:eastAsia="宋体" w:hAnsi="Courier New"/>
          <w:snapToGrid w:val="0"/>
          <w:sz w:val="16"/>
          <w:lang w:eastAsia="zh-CN"/>
        </w:rPr>
        <w:tab/>
        <w:t>id-</w:t>
      </w:r>
      <w:r w:rsidRPr="00912DDF">
        <w:rPr>
          <w:rFonts w:ascii="Courier New" w:hAnsi="Courier New"/>
          <w:sz w:val="16"/>
          <w:lang w:eastAsia="en-GB"/>
        </w:rPr>
        <w:t>Inter</w:t>
      </w:r>
      <w:r w:rsidRPr="00912DDF">
        <w:rPr>
          <w:rFonts w:ascii="Courier New" w:eastAsia="宋体" w:hAnsi="Courier New"/>
          <w:sz w:val="16"/>
          <w:lang w:eastAsia="zh-CN"/>
        </w:rPr>
        <w:t>-S</w:t>
      </w:r>
      <w:r w:rsidRPr="00912DDF">
        <w:rPr>
          <w:rFonts w:ascii="Courier New" w:hAnsi="Courier New"/>
          <w:sz w:val="16"/>
          <w:lang w:eastAsia="en-GB"/>
        </w:rPr>
        <w:t>ystemInformationTransferTypeEDT</w:t>
      </w:r>
      <w:r w:rsidRPr="00912DDF">
        <w:rPr>
          <w:rFonts w:ascii="Courier New" w:eastAsia="宋体" w:hAnsi="Courier New"/>
          <w:sz w:val="16"/>
          <w:lang w:eastAsia="zh-CN"/>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eastAsia="宋体" w:hAnsi="Courier New"/>
          <w:snapToGrid w:val="0"/>
          <w:sz w:val="16"/>
          <w:lang w:eastAsia="zh-CN"/>
        </w:rPr>
        <w:tab/>
        <w:t>id-</w:t>
      </w:r>
      <w:r w:rsidRPr="00912DDF">
        <w:rPr>
          <w:rFonts w:ascii="Courier New" w:hAnsi="Courier New"/>
          <w:sz w:val="16"/>
          <w:lang w:eastAsia="en-GB"/>
        </w:rPr>
        <w:t>Inter</w:t>
      </w:r>
      <w:r w:rsidRPr="00912DDF">
        <w:rPr>
          <w:rFonts w:ascii="Courier New" w:eastAsia="宋体" w:hAnsi="Courier New"/>
          <w:sz w:val="16"/>
          <w:lang w:eastAsia="zh-CN"/>
        </w:rPr>
        <w:t>-S</w:t>
      </w:r>
      <w:r w:rsidRPr="00912DDF">
        <w:rPr>
          <w:rFonts w:ascii="Courier New" w:hAnsi="Courier New"/>
          <w:sz w:val="16"/>
          <w:lang w:eastAsia="en-GB"/>
        </w:rPr>
        <w:t>ystemInformationTransferTypeMDT</w:t>
      </w:r>
      <w:r w:rsidRPr="00912DDF">
        <w:rPr>
          <w:rFonts w:ascii="Courier New" w:eastAsia="宋体" w:hAnsi="Courier New"/>
          <w:sz w:val="16"/>
          <w:lang w:eastAsia="zh-CN"/>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w:t>
      </w:r>
      <w:r w:rsidRPr="00912DDF">
        <w:rPr>
          <w:rFonts w:ascii="Courier New" w:hAnsi="Courier New"/>
          <w:snapToGrid w:val="0"/>
          <w:sz w:val="16"/>
          <w:lang w:eastAsia="zh-CN"/>
        </w:rPr>
        <w:t>LPPa</w:t>
      </w:r>
      <w:r w:rsidRPr="00912DDF">
        <w:rPr>
          <w:rFonts w:ascii="Courier New" w:hAnsi="Courier New"/>
          <w:snapToGrid w:val="0"/>
          <w:sz w:val="16"/>
          <w:lang w:eastAsia="en-GB"/>
        </w:rPr>
        <w:t>-PDU,</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id-NAS-DownlinkCount,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id-ManagementBasedMDTAllowed,</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id-ManagementBasedMDTPLMNList,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id-MMEname,</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id-MME-UE-S1AP-ID,</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en-GB"/>
        </w:rPr>
        <w:tab/>
      </w:r>
      <w:r w:rsidRPr="00912DDF">
        <w:rPr>
          <w:rFonts w:ascii="Courier New" w:hAnsi="Courier New"/>
          <w:snapToGrid w:val="0"/>
          <w:sz w:val="16"/>
          <w:lang w:eastAsia="zh-CN"/>
        </w:rPr>
        <w:t>id-MSClassmark2,</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id-MSClassmark3,</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id-NAS-PDU,</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id-NASSecurityParametersfromE-UTRAN,</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id-NASSecurityParameterstoE-UTRAN,</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id-OverloadResponse,</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id-pagingDRX,</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id-PagingPriority,</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id-RelativeMMECapacity,</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id-RequestType,</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b/>
          <w:snapToGrid w:val="0"/>
          <w:sz w:val="16"/>
          <w:lang w:eastAsia="zh-CN"/>
        </w:rPr>
      </w:pPr>
      <w:r w:rsidRPr="00912DDF">
        <w:rPr>
          <w:rFonts w:ascii="Courier New" w:hAnsi="Courier New"/>
          <w:snapToGrid w:val="0"/>
          <w:sz w:val="16"/>
          <w:lang w:eastAsia="en-GB"/>
        </w:rPr>
        <w:tab/>
        <w:t>id-</w:t>
      </w:r>
      <w:r w:rsidRPr="00912DDF">
        <w:rPr>
          <w:rFonts w:ascii="Courier New" w:hAnsi="Courier New"/>
          <w:bCs/>
          <w:sz w:val="16"/>
          <w:lang w:eastAsia="zh-CN"/>
        </w:rPr>
        <w:t>Routing-</w:t>
      </w:r>
      <w:r w:rsidRPr="00912DDF">
        <w:rPr>
          <w:rFonts w:ascii="Courier New" w:hAnsi="Courier New"/>
          <w:bCs/>
          <w:sz w:val="16"/>
          <w:lang w:eastAsia="en-GB"/>
        </w:rPr>
        <w:t>ID</w:t>
      </w:r>
      <w:r w:rsidRPr="00912DDF">
        <w:rPr>
          <w:rFonts w:ascii="Courier New" w:hAnsi="Courier New"/>
          <w:bCs/>
          <w:sz w:val="16"/>
          <w:lang w:eastAsia="zh-CN"/>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id-E-RABAdmittedItem,</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id-E-RABAdmittedList,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id-E-RABDataForwardingItem,</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napToGrid w:val="0"/>
          <w:sz w:val="16"/>
          <w:lang w:eastAsia="en-GB"/>
        </w:rPr>
        <w:tab/>
        <w:t>id-E-RAB</w:t>
      </w:r>
      <w:r w:rsidRPr="00912DDF">
        <w:rPr>
          <w:rFonts w:ascii="Courier New" w:hAnsi="Courier New"/>
          <w:sz w:val="16"/>
          <w:lang w:eastAsia="en-GB"/>
        </w:rPr>
        <w:t>FailedToModifyList,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r>
      <w:r w:rsidRPr="00912DDF">
        <w:rPr>
          <w:rFonts w:ascii="Courier New" w:hAnsi="Courier New"/>
          <w:snapToGrid w:val="0"/>
          <w:sz w:val="16"/>
          <w:lang w:eastAsia="en-GB"/>
        </w:rPr>
        <w:t>id-E-RAB</w:t>
      </w:r>
      <w:r w:rsidRPr="00912DDF">
        <w:rPr>
          <w:rFonts w:ascii="Courier New" w:hAnsi="Courier New"/>
          <w:sz w:val="16"/>
          <w:lang w:eastAsia="en-GB"/>
        </w:rPr>
        <w:t>FailedToReleaseList,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id-E-RABFailedtoSetupItemHOReqAck,</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id-E-RABFailedToSetupListBearerSURes,</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id-E-RABFailedToSetupListCtxtSURes,</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id-E-RABFailedToSetupListHOReqAck,</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napToGrid w:val="0"/>
          <w:sz w:val="16"/>
          <w:lang w:eastAsia="en-GB"/>
        </w:rPr>
        <w:tab/>
        <w:t>id-E-RAB</w:t>
      </w:r>
      <w:r w:rsidRPr="00912DDF">
        <w:rPr>
          <w:rFonts w:ascii="Courier New" w:hAnsi="Courier New"/>
          <w:sz w:val="16"/>
          <w:lang w:eastAsia="en-GB"/>
        </w:rPr>
        <w:t>FailedToBeReleasedList,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id-E-RABFailedToResumeListResumeReq,</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id-E-RABFailedToResumeItemResumeReq,</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id-E-RABFailedToResumeListResumeRes,</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id-E-RABFailedToResumeItemResumeRes,</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id-E-RABModify,</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id-</w:t>
      </w:r>
      <w:r w:rsidRPr="00912DDF">
        <w:rPr>
          <w:rFonts w:ascii="Courier New" w:hAnsi="Courier New"/>
          <w:snapToGrid w:val="0"/>
          <w:sz w:val="16"/>
          <w:lang w:eastAsia="en-GB"/>
        </w:rPr>
        <w:t>E-RAB</w:t>
      </w:r>
      <w:r w:rsidRPr="00912DDF">
        <w:rPr>
          <w:rFonts w:ascii="Courier New" w:hAnsi="Courier New"/>
          <w:sz w:val="16"/>
          <w:lang w:eastAsia="en-GB"/>
        </w:rPr>
        <w:t>ModifyItem</w:t>
      </w:r>
      <w:r w:rsidRPr="00912DDF">
        <w:rPr>
          <w:rFonts w:ascii="Courier New" w:hAnsi="Courier New"/>
          <w:snapToGrid w:val="0"/>
          <w:sz w:val="16"/>
          <w:lang w:eastAsia="en-GB"/>
        </w:rPr>
        <w:t>BearerModRes</w:t>
      </w:r>
      <w:r w:rsidRPr="00912DDF">
        <w:rPr>
          <w:rFonts w:ascii="Courier New" w:hAnsi="Courier New"/>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r>
      <w:r w:rsidRPr="00912DDF">
        <w:rPr>
          <w:rFonts w:ascii="Courier New" w:hAnsi="Courier New"/>
          <w:snapToGrid w:val="0"/>
          <w:sz w:val="16"/>
          <w:lang w:eastAsia="en-GB"/>
        </w:rPr>
        <w:t>id-E-RAB</w:t>
      </w:r>
      <w:r w:rsidRPr="00912DDF">
        <w:rPr>
          <w:rFonts w:ascii="Courier New" w:hAnsi="Courier New"/>
          <w:sz w:val="16"/>
          <w:lang w:eastAsia="en-GB"/>
        </w:rPr>
        <w:t>ModifyListBearerModRes,</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id-E-RABRelease,</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id-E-RABReleaseItemBearerRelComp,</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id-</w:t>
      </w:r>
      <w:r w:rsidRPr="00912DDF">
        <w:rPr>
          <w:rFonts w:ascii="Courier New" w:hAnsi="Courier New"/>
          <w:snapToGrid w:val="0"/>
          <w:sz w:val="16"/>
          <w:lang w:eastAsia="en-GB"/>
        </w:rPr>
        <w:t>E-RAB</w:t>
      </w:r>
      <w:r w:rsidRPr="00912DDF">
        <w:rPr>
          <w:rFonts w:ascii="Courier New" w:hAnsi="Courier New"/>
          <w:sz w:val="16"/>
          <w:lang w:eastAsia="en-GB"/>
        </w:rPr>
        <w:t>ReleaseItemHOCmd,</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r>
      <w:r w:rsidRPr="00912DDF">
        <w:rPr>
          <w:rFonts w:ascii="Courier New" w:hAnsi="Courier New"/>
          <w:snapToGrid w:val="0"/>
          <w:sz w:val="16"/>
          <w:lang w:eastAsia="en-GB"/>
        </w:rPr>
        <w:t>id-E-RAB</w:t>
      </w:r>
      <w:r w:rsidRPr="00912DDF">
        <w:rPr>
          <w:rFonts w:ascii="Courier New" w:hAnsi="Courier New"/>
          <w:sz w:val="16"/>
          <w:lang w:eastAsia="en-GB"/>
        </w:rPr>
        <w:t>ReleaseListBearerRelComp,</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id-E-RABReleaseIndication,</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id-E-RABSetup,</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id-E-RABSetupItemBearerSURes,</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id-E-RABSetupItemCtxtSURes,</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id-E-RABSetupListBearerSURes,</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id-E-RABSetupListCtxtSURes,</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z w:val="16"/>
          <w:lang w:eastAsia="en-GB"/>
        </w:rPr>
        <w:tab/>
        <w:t>id-E-RABSubjecttoDataForwardingList,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id-</w:t>
      </w:r>
      <w:r w:rsidRPr="00912DDF">
        <w:rPr>
          <w:rFonts w:ascii="Courier New" w:hAnsi="Courier New"/>
          <w:snapToGrid w:val="0"/>
          <w:sz w:val="16"/>
          <w:lang w:eastAsia="en-GB"/>
        </w:rPr>
        <w:t>E-RAB</w:t>
      </w:r>
      <w:r w:rsidRPr="00912DDF">
        <w:rPr>
          <w:rFonts w:ascii="Courier New" w:hAnsi="Courier New"/>
          <w:sz w:val="16"/>
          <w:lang w:eastAsia="en-GB"/>
        </w:rPr>
        <w:t>ToBeModifiedItemBearerModReq,</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napToGrid w:val="0"/>
          <w:sz w:val="16"/>
          <w:lang w:eastAsia="en-GB"/>
        </w:rPr>
        <w:tab/>
        <w:t>id-E-RAB</w:t>
      </w:r>
      <w:r w:rsidRPr="00912DDF">
        <w:rPr>
          <w:rFonts w:ascii="Courier New" w:hAnsi="Courier New"/>
          <w:sz w:val="16"/>
          <w:lang w:eastAsia="en-GB"/>
        </w:rPr>
        <w:t>ToBeModifiedListBearerModReq,</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id-E-RABToBeModifiedListBearerModInd,</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id-E-RABToBeModifiedItemBearerModInd,</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id-E-RABNotToBeModifiedListBearerModInd,</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id-E-RABNotToBeModifiedItemBearerModInd,</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id-E-RABModifyListBearerModConf,</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id-E-RABModifyItemBearerModConf,</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id-E-RABFailedToModifyListBearerModConf,</w:t>
      </w:r>
      <w:r w:rsidRPr="00912DDF">
        <w:rPr>
          <w:rFonts w:ascii="Courier New" w:hAnsi="Courier New"/>
          <w:noProof/>
          <w:sz w:val="16"/>
          <w:lang w:eastAsia="en-GB"/>
        </w:rPr>
        <w:t xml:space="preserve">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id-E-RABToBeReleasedListBearerModConf,</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r>
      <w:r w:rsidRPr="00912DDF">
        <w:rPr>
          <w:rFonts w:ascii="Courier New" w:hAnsi="Courier New"/>
          <w:snapToGrid w:val="0"/>
          <w:sz w:val="16"/>
          <w:lang w:eastAsia="en-GB"/>
        </w:rPr>
        <w:t>id-E-RAB</w:t>
      </w:r>
      <w:r w:rsidRPr="00912DDF">
        <w:rPr>
          <w:rFonts w:ascii="Courier New" w:hAnsi="Courier New"/>
          <w:sz w:val="16"/>
          <w:lang w:eastAsia="en-GB"/>
        </w:rPr>
        <w:t>ToBeReleasedList,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napToGrid w:val="0"/>
          <w:sz w:val="16"/>
          <w:lang w:eastAsia="en-GB"/>
        </w:rPr>
        <w:tab/>
        <w:t>id-E-RAB</w:t>
      </w:r>
      <w:r w:rsidRPr="00912DDF">
        <w:rPr>
          <w:rFonts w:ascii="Courier New" w:hAnsi="Courier New"/>
          <w:sz w:val="16"/>
          <w:lang w:eastAsia="en-GB"/>
        </w:rPr>
        <w:t>ReleasedList,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id-E-RABToBeSetupItemBearerSUReq,</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id-E-RABToBeSetupItemCtxtSUReq,</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id-E-RABToBeSetupItemHOReq,</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napToGrid w:val="0"/>
          <w:sz w:val="16"/>
          <w:lang w:eastAsia="en-GB"/>
        </w:rPr>
        <w:tab/>
        <w:t>id-E-RAB</w:t>
      </w:r>
      <w:r w:rsidRPr="00912DDF">
        <w:rPr>
          <w:rFonts w:ascii="Courier New" w:hAnsi="Courier New"/>
          <w:sz w:val="16"/>
          <w:lang w:eastAsia="en-GB"/>
        </w:rPr>
        <w:t>ToBeSetupListBearerSUReq,</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napToGrid w:val="0"/>
          <w:sz w:val="16"/>
          <w:lang w:eastAsia="en-GB"/>
        </w:rPr>
        <w:lastRenderedPageBreak/>
        <w:tab/>
        <w:t>id-E-RAB</w:t>
      </w:r>
      <w:r w:rsidRPr="00912DDF">
        <w:rPr>
          <w:rFonts w:ascii="Courier New" w:hAnsi="Courier New"/>
          <w:sz w:val="16"/>
          <w:lang w:eastAsia="en-GB"/>
        </w:rPr>
        <w:t>ToBeSetupListCtxtSUReq,</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napToGrid w:val="0"/>
          <w:sz w:val="16"/>
          <w:lang w:eastAsia="en-GB"/>
        </w:rPr>
        <w:tab/>
        <w:t>id-E-RAB</w:t>
      </w:r>
      <w:r w:rsidRPr="00912DDF">
        <w:rPr>
          <w:rFonts w:ascii="Courier New" w:hAnsi="Courier New"/>
          <w:sz w:val="16"/>
          <w:lang w:eastAsia="en-GB"/>
        </w:rPr>
        <w:t>ToBeSetupListHOReq,</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id-E-RABToBeSwitchedDLItem,</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id-E-RABToBeSwitchedDLList,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id-E-RABToBeSwitchedULList,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id-E-RABToBeSwitchedULItem,</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id-E-RABtoReleaseListHOCmd,</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id-ProSeAuthorized,</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id-SecurityKey,</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z w:val="16"/>
          <w:lang w:eastAsia="en-GB"/>
        </w:rPr>
        <w:tab/>
      </w:r>
      <w:r w:rsidRPr="00912DDF">
        <w:rPr>
          <w:rFonts w:ascii="Courier New" w:hAnsi="Courier New"/>
          <w:snapToGrid w:val="0"/>
          <w:sz w:val="16"/>
          <w:lang w:eastAsia="en-GB"/>
        </w:rPr>
        <w:t>id-SecurityContext,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id-ServedGUMMEIs,</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id-SONConfigurationTransferECT,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id-SONConfigurationTransferMCT,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id-Source-ToTarget-TransparentContainer,</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id-Source-ToTarget-TransparentContainer-Secondary,</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id-SourceMME-UE-S1AP-ID,</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id-SRVCCOperationNotPossible,</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912DDF">
        <w:rPr>
          <w:rFonts w:ascii="Courier New" w:hAnsi="Courier New"/>
          <w:snapToGrid w:val="0"/>
          <w:sz w:val="16"/>
          <w:lang w:eastAsia="en-GB"/>
        </w:rPr>
        <w:tab/>
        <w:t>id-</w:t>
      </w:r>
      <w:r w:rsidRPr="00912DDF">
        <w:rPr>
          <w:rFonts w:ascii="Courier New" w:eastAsia="MS Mincho" w:hAnsi="Courier New"/>
          <w:snapToGrid w:val="0"/>
          <w:sz w:val="16"/>
          <w:lang w:eastAsia="en-GB"/>
        </w:rPr>
        <w:t>SRVCCOperationPossible,</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912DDF">
        <w:rPr>
          <w:rFonts w:ascii="Courier New" w:eastAsia="宋体" w:hAnsi="Courier New"/>
          <w:snapToGrid w:val="0"/>
          <w:sz w:val="16"/>
          <w:lang w:eastAsia="zh-CN"/>
        </w:rPr>
        <w:tab/>
        <w:t>id-</w:t>
      </w:r>
      <w:r w:rsidRPr="00912DDF">
        <w:rPr>
          <w:rFonts w:ascii="Courier New" w:hAnsi="Courier New"/>
          <w:snapToGrid w:val="0"/>
          <w:sz w:val="16"/>
          <w:lang w:eastAsia="en-GB"/>
        </w:rPr>
        <w:t>SRVCCHOIndication</w:t>
      </w:r>
      <w:r w:rsidRPr="00912DDF">
        <w:rPr>
          <w:rFonts w:ascii="Courier New" w:eastAsia="宋体" w:hAnsi="Courier New"/>
          <w:snapToGrid w:val="0"/>
          <w:sz w:val="16"/>
          <w:lang w:eastAsia="zh-CN"/>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id-SubscriberProfileIDforRFP,</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id-SupportedTAs,</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id-S-TMSI,</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id-TAI,</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z w:val="16"/>
          <w:lang w:eastAsia="en-GB"/>
        </w:rPr>
        <w:tab/>
      </w:r>
      <w:r w:rsidRPr="00912DDF">
        <w:rPr>
          <w:rFonts w:ascii="Courier New" w:hAnsi="Courier New"/>
          <w:snapToGrid w:val="0"/>
          <w:sz w:val="16"/>
          <w:lang w:eastAsia="en-GB"/>
        </w:rPr>
        <w:t>id-TAIItem,</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napToGrid w:val="0"/>
          <w:sz w:val="16"/>
          <w:lang w:eastAsia="en-GB"/>
        </w:rPr>
        <w:tab/>
        <w:t>id-TAI</w:t>
      </w:r>
      <w:r w:rsidRPr="00912DDF">
        <w:rPr>
          <w:rFonts w:ascii="Courier New" w:hAnsi="Courier New"/>
          <w:sz w:val="16"/>
          <w:lang w:eastAsia="en-GB"/>
        </w:rPr>
        <w:t>List,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napToGrid w:val="0"/>
          <w:sz w:val="16"/>
          <w:lang w:eastAsia="en-GB"/>
        </w:rPr>
        <w:tab/>
        <w:t>id-Target-ToSource-TransparentContainer,</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napToGrid w:val="0"/>
          <w:sz w:val="16"/>
          <w:lang w:eastAsia="en-GB"/>
        </w:rPr>
        <w:tab/>
        <w:t>id-Target-ToSource-TransparentContainer-Secondary,</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id-TargetID,</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id-TimeToWait,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z w:val="16"/>
          <w:lang w:eastAsia="en-GB"/>
        </w:rPr>
        <w:tab/>
      </w:r>
      <w:r w:rsidRPr="00912DDF">
        <w:rPr>
          <w:rFonts w:ascii="Courier New" w:hAnsi="Courier New"/>
          <w:snapToGrid w:val="0"/>
          <w:sz w:val="16"/>
          <w:lang w:eastAsia="en-GB"/>
        </w:rPr>
        <w:t>id-TraceActivation,</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id-TrafficLoadReductionIndication,</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id-E-UTRAN-Trace-ID,</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id-UEIdentityIndexValue,</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id-UEPagingID,</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id-UERadioCapability,</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id-UERadioCapabilityForPaging,</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id-UTRANtoLTEHOInformationRes,</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w:t>
      </w:r>
      <w:r w:rsidRPr="00912DDF">
        <w:rPr>
          <w:rFonts w:ascii="Courier New" w:hAnsi="Courier New"/>
          <w:iCs/>
          <w:sz w:val="16"/>
          <w:lang w:eastAsia="en-GB"/>
        </w:rPr>
        <w:t>UE-associatedLogicalS1-ConnectionListResAck,</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iCs/>
          <w:sz w:val="16"/>
          <w:lang w:eastAsia="en-GB"/>
        </w:rPr>
      </w:pPr>
      <w:r w:rsidRPr="00912DDF">
        <w:rPr>
          <w:rFonts w:ascii="Courier New" w:hAnsi="Courier New"/>
          <w:snapToGrid w:val="0"/>
          <w:sz w:val="16"/>
          <w:lang w:eastAsia="en-GB"/>
        </w:rPr>
        <w:tab/>
        <w:t>id-</w:t>
      </w:r>
      <w:r w:rsidRPr="00912DDF">
        <w:rPr>
          <w:rFonts w:ascii="Courier New" w:hAnsi="Courier New"/>
          <w:iCs/>
          <w:sz w:val="16"/>
          <w:lang w:eastAsia="en-GB"/>
        </w:rPr>
        <w:t>UE-associatedLogicalS1-ConnectionItem,</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iCs/>
          <w:sz w:val="16"/>
          <w:lang w:eastAsia="en-GB"/>
        </w:rPr>
      </w:pPr>
      <w:r w:rsidRPr="00912DDF">
        <w:rPr>
          <w:rFonts w:ascii="Courier New" w:hAnsi="Courier New"/>
          <w:iCs/>
          <w:sz w:val="16"/>
          <w:lang w:eastAsia="en-GB"/>
        </w:rPr>
        <w:tab/>
        <w:t>id-UE-RetentionInformation,</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id-UESecurityCapabilities,</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id-UE-S1AP-IDs,</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iCs/>
          <w:sz w:val="16"/>
          <w:lang w:eastAsia="en-GB"/>
        </w:rPr>
      </w:pPr>
      <w:r w:rsidRPr="00912DDF">
        <w:rPr>
          <w:rFonts w:ascii="Courier New" w:hAnsi="Courier New"/>
          <w:snapToGrid w:val="0"/>
          <w:sz w:val="16"/>
          <w:lang w:eastAsia="en-GB"/>
        </w:rPr>
        <w:tab/>
        <w:t>id-V2XServicesAuthorized,</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iCs/>
          <w:sz w:val="16"/>
          <w:lang w:eastAsia="en-GB"/>
        </w:rPr>
        <w:tab/>
      </w:r>
      <w:r w:rsidRPr="00912DDF">
        <w:rPr>
          <w:rFonts w:ascii="Courier New" w:hAnsi="Courier New"/>
          <w:snapToGrid w:val="0"/>
          <w:sz w:val="16"/>
          <w:lang w:eastAsia="en-GB"/>
        </w:rPr>
        <w:t>id-ResetType,</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id-MessageIdentifier,</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id-SerialNumber,</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id-WarningAreaList,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id-RepetitionPeriod,</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id-NumberofBroadcastRequest,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id-WarningType,</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id-WarningSecurityInfo,</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id-DataCodingScheme,</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id-WarningMessageContents,</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id-BroadcastCompletedAreaList,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id-BroadcastCancelledAreaList,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id-RRC-Establishment-Cause,</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912DDF">
        <w:rPr>
          <w:rFonts w:ascii="Courier New" w:hAnsi="Courier New"/>
          <w:sz w:val="16"/>
          <w:lang w:eastAsia="zh-CN"/>
        </w:rPr>
        <w:tab/>
        <w:t>id-TraceCollectionEntityIPAddress,</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id-AdditionalRRMPriorityIndex,</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maxnoofTAI</w:t>
      </w:r>
      <w:r w:rsidRPr="00912DDF">
        <w:rPr>
          <w:rFonts w:ascii="Courier New" w:eastAsia="MS Mincho" w:hAnsi="Courier New"/>
          <w:snapToGrid w:val="0"/>
          <w:sz w:val="16"/>
          <w:lang w:eastAsia="en-GB"/>
        </w:rPr>
        <w:t>s</w:t>
      </w: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maxnoofErrors,</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maxnoofE-RABs,</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maxnoofIndividualS1ConnectionsToReset,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maxnoofEmergencyAreaID,</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maxnoofCellID,</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maxnoofTAIforWarning,</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maxnoofCellinTAI,</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maxnoofCellinEAI,</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en-GB"/>
        </w:rPr>
        <w:tab/>
        <w:t>id-ExtendedRepetitionPeriod</w:t>
      </w:r>
      <w:r w:rsidRPr="00912DDF">
        <w:rPr>
          <w:rFonts w:ascii="Courier New" w:hAnsi="Courier New"/>
          <w:snapToGrid w:val="0"/>
          <w:sz w:val="16"/>
          <w:lang w:eastAsia="zh-CN"/>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id-PS-ServiceNotAvailable,</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id-RegisteredLAI,</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id-GUMMEIList,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id-SourceMME-GUMMEI,</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id-MME-UE-S1AP-ID-2,</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id-GW-TransportLayerAddress,</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id-RelayNode-Indicator,</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id-Correlation-ID,</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id-MMERelaySupportIndicator,</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id-GWContextReleaseIndication,</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lastRenderedPageBreak/>
        <w:tab/>
        <w:t>id-PrivacyIndicator,</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id-VoiceSupportMatchIndicator,</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id-Tunnel-Information-for-BBF,</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id-SIPTO-Correlation-ID,</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id-SIPTO-L-GW-TransportLayerAddress,</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id-KillAllWarningMessages,</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id-TransportInformation,</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id-LHN-ID,</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id-UserLocationInformation,</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id-AdditionalCSFallbackIndicator,</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id-ECGIListForRestart,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id-TAIListForRestart,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id-EmergencyAreaIDListForRestart,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id-ExpectedUEBehaviour,</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id-Paging-eDRXInformation,</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id-extended-UEIdentityIndexValue,</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id-CSGMembershipInfo,</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id-MME-Group-ID,</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id-Additional-GUTI,</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id-S1-Message,</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id-PWSfailedECGIList,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id-PWSFailureIndication,</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id-UE-Usage-Type,</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id-UEUserPlaneCIoTSupportIndicator,</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id-NB-IoT-DefaultPagingDRX,</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id-NB-IoT-Paging-eDRXInformation,</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id-CE-mode-B-SupportIndicator,</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id-NB-IoT-UEIdentityIndexValue,</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id-RRC-Resume-Cause,</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id-DCN-ID,</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id-</w:t>
      </w:r>
      <w:r w:rsidRPr="00912DDF">
        <w:rPr>
          <w:rFonts w:ascii="Courier New" w:hAnsi="Courier New"/>
          <w:noProof/>
          <w:snapToGrid w:val="0"/>
          <w:sz w:val="16"/>
          <w:lang w:eastAsia="en-GB"/>
        </w:rPr>
        <w:t>ServedDCNs</w:t>
      </w:r>
      <w:r w:rsidRPr="00912DDF">
        <w:rPr>
          <w:rFonts w:ascii="Courier New" w:hAnsi="Courier New"/>
          <w:snapToGrid w:val="0"/>
          <w:sz w:val="16"/>
          <w:lang w:eastAsia="zh-CN"/>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noProof/>
          <w:snapToGrid w:val="0"/>
          <w:sz w:val="16"/>
          <w:lang w:eastAsia="zh-CN"/>
        </w:rPr>
        <w:tab/>
        <w:t>id-UESidelinkAggregate</w:t>
      </w:r>
      <w:r w:rsidRPr="00912DDF">
        <w:rPr>
          <w:rFonts w:ascii="Courier New" w:hAnsi="Courier New"/>
          <w:noProof/>
          <w:snapToGrid w:val="0"/>
          <w:sz w:val="16"/>
          <w:lang w:eastAsia="en-GB"/>
        </w:rPr>
        <w:t>MaximumBitrate</w:t>
      </w:r>
      <w:r w:rsidRPr="00912DDF">
        <w:rPr>
          <w:rFonts w:ascii="Courier New" w:hAnsi="Courier New"/>
          <w:snapToGrid w:val="0"/>
          <w:sz w:val="16"/>
          <w:lang w:eastAsia="zh-CN"/>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id-DLNASPDUDeliveryAckRequest,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12DDF">
        <w:rPr>
          <w:rFonts w:ascii="Courier New" w:hAnsi="Courier New"/>
          <w:snapToGrid w:val="0"/>
          <w:sz w:val="16"/>
          <w:lang w:eastAsia="zh-CN"/>
        </w:rPr>
        <w:tab/>
        <w:t>id-Coverage-Level</w:t>
      </w:r>
      <w:r w:rsidRPr="00912DDF">
        <w:rPr>
          <w:rFonts w:ascii="Courier New" w:hAnsi="Courier New"/>
          <w:noProof/>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noProof/>
          <w:snapToGrid w:val="0"/>
          <w:sz w:val="16"/>
          <w:lang w:eastAsia="en-GB"/>
        </w:rPr>
        <w:tab/>
        <w:t>id-EnhancedCoverageRestricted</w:t>
      </w:r>
      <w:r w:rsidRPr="00912DDF">
        <w:rPr>
          <w:rFonts w:ascii="Courier New" w:hAnsi="Courier New"/>
          <w:snapToGrid w:val="0"/>
          <w:sz w:val="16"/>
          <w:lang w:eastAsia="zh-CN"/>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id-UE</w:t>
      </w:r>
      <w:r w:rsidRPr="00912DDF">
        <w:rPr>
          <w:rFonts w:ascii="Arial" w:hAnsi="Arial" w:cs="Arial"/>
          <w:iCs/>
          <w:sz w:val="18"/>
          <w:lang w:eastAsia="zh-CN"/>
        </w:rPr>
        <w:t>-</w:t>
      </w:r>
      <w:r w:rsidRPr="00912DDF">
        <w:rPr>
          <w:rFonts w:ascii="Courier New" w:hAnsi="Courier New"/>
          <w:snapToGrid w:val="0"/>
          <w:sz w:val="16"/>
          <w:lang w:eastAsia="zh-CN"/>
        </w:rPr>
        <w:t>Level-QoS-Parameters,</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zh-CN"/>
        </w:rPr>
        <w:tab/>
      </w:r>
      <w:r w:rsidRPr="00912DDF">
        <w:rPr>
          <w:rFonts w:ascii="Courier New" w:hAnsi="Courier New"/>
          <w:snapToGrid w:val="0"/>
          <w:sz w:val="16"/>
          <w:lang w:eastAsia="en-GB"/>
        </w:rPr>
        <w:t>id-DL-CP-SecurityInformation,</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id-UL-CP-SecurityInformation,</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id-SecondaryRAT</w:t>
      </w:r>
      <w:r w:rsidRPr="00912DDF">
        <w:rPr>
          <w:rFonts w:ascii="Courier New" w:eastAsia="MS Mincho" w:hAnsi="Courier New" w:hint="eastAsia"/>
          <w:snapToGrid w:val="0"/>
          <w:sz w:val="16"/>
          <w:lang w:eastAsia="ja-JP"/>
        </w:rPr>
        <w:t>DataU</w:t>
      </w:r>
      <w:r w:rsidRPr="00912DDF">
        <w:rPr>
          <w:rFonts w:ascii="Courier New" w:hAnsi="Courier New"/>
          <w:snapToGrid w:val="0"/>
          <w:sz w:val="16"/>
          <w:lang w:eastAsia="en-GB"/>
        </w:rPr>
        <w:t>sageRequest,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id-SecondaryRAT</w:t>
      </w:r>
      <w:r w:rsidRPr="00912DDF">
        <w:rPr>
          <w:rFonts w:ascii="Courier New" w:eastAsia="MS Mincho" w:hAnsi="Courier New" w:hint="eastAsia"/>
          <w:snapToGrid w:val="0"/>
          <w:sz w:val="16"/>
          <w:lang w:eastAsia="ja-JP"/>
        </w:rPr>
        <w:t>DataU</w:t>
      </w:r>
      <w:r w:rsidRPr="00912DDF">
        <w:rPr>
          <w:rFonts w:ascii="Courier New" w:hAnsi="Courier New"/>
          <w:snapToGrid w:val="0"/>
          <w:sz w:val="16"/>
          <w:lang w:eastAsia="en-GB"/>
        </w:rPr>
        <w:t>sageReportList,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z w:val="16"/>
          <w:lang w:eastAsia="en-GB"/>
        </w:rPr>
        <w:tab/>
        <w:t>id-HandoverFlag</w:t>
      </w: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id-NRUESecurityCapabilities,</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noProof/>
          <w:snapToGrid w:val="0"/>
          <w:sz w:val="16"/>
          <w:lang w:eastAsia="en-GB"/>
        </w:rPr>
        <w:tab/>
        <w:t>id-UE-Application-Layer-Measurement-Capability</w:t>
      </w: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12DDF">
        <w:rPr>
          <w:rFonts w:ascii="Courier New" w:hAnsi="Courier New"/>
          <w:noProof/>
          <w:snapToGrid w:val="0"/>
          <w:sz w:val="16"/>
          <w:lang w:eastAsia="en-GB"/>
        </w:rPr>
        <w:tab/>
        <w:t>id-CE-ModeBRestricted,</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12DDF">
        <w:rPr>
          <w:rFonts w:ascii="Courier New" w:hAnsi="Courier New"/>
          <w:noProof/>
          <w:snapToGrid w:val="0"/>
          <w:sz w:val="16"/>
          <w:lang w:eastAsia="en-GB"/>
        </w:rPr>
        <w:tab/>
        <w:t>id-DownlinkPacketLossRate,</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noProof/>
          <w:snapToGrid w:val="0"/>
          <w:sz w:val="16"/>
          <w:lang w:eastAsia="en-GB"/>
        </w:rPr>
        <w:tab/>
        <w:t>id-UplinkPacketLossRate,</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12DDF">
        <w:rPr>
          <w:rFonts w:ascii="Courier New" w:hAnsi="Courier New"/>
          <w:noProof/>
          <w:snapToGrid w:val="0"/>
          <w:sz w:val="16"/>
          <w:lang w:eastAsia="en-GB"/>
        </w:rPr>
        <w:tab/>
      </w:r>
      <w:r w:rsidRPr="00912DDF">
        <w:rPr>
          <w:rFonts w:ascii="Courier New" w:hAnsi="Courier New"/>
          <w:snapToGrid w:val="0"/>
          <w:sz w:val="16"/>
          <w:lang w:eastAsia="en-GB"/>
        </w:rPr>
        <w:t>id-UECapabilityInfoRequest</w:t>
      </w:r>
      <w:r w:rsidRPr="00912DDF">
        <w:rPr>
          <w:rFonts w:ascii="Courier New" w:hAnsi="Courier New"/>
          <w:noProof/>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12DDF">
        <w:rPr>
          <w:rFonts w:ascii="Courier New" w:hAnsi="Courier New"/>
          <w:noProof/>
          <w:snapToGrid w:val="0"/>
          <w:sz w:val="16"/>
          <w:lang w:eastAsia="en-GB"/>
        </w:rPr>
        <w:tab/>
        <w:t>id-EndIndication,</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12DDF">
        <w:rPr>
          <w:rFonts w:ascii="Courier New" w:hAnsi="Courier New"/>
          <w:noProof/>
          <w:snapToGrid w:val="0"/>
          <w:sz w:val="16"/>
          <w:lang w:eastAsia="en-GB"/>
        </w:rPr>
        <w:tab/>
        <w:t>id-EDT-Session,</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zh-CN"/>
        </w:rPr>
      </w:pPr>
      <w:r w:rsidRPr="00912DDF">
        <w:rPr>
          <w:rFonts w:ascii="Courier New" w:hAnsi="Courier New"/>
          <w:noProof/>
          <w:snapToGrid w:val="0"/>
          <w:sz w:val="16"/>
          <w:lang w:eastAsia="en-GB"/>
        </w:rPr>
        <w:tab/>
        <w:t>id-LTE-M-Indication</w:t>
      </w:r>
      <w:r w:rsidRPr="00912DDF">
        <w:rPr>
          <w:rFonts w:ascii="Courier New" w:hAnsi="Courier New"/>
          <w:snapToGrid w:val="0"/>
          <w:sz w:val="16"/>
          <w:lang w:eastAsia="zh-CN"/>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id-PendingDataIndication,</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id-WarningAreaCoordinates,</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id-Subscription-Based-UE-DifferentiationInfo,</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id-PSCellInformation,</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id-ConnectedengNBList,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id-ConnectedengNBToAddList,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id-ConnectedengNBToRemoveList,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id-EN-DCSONConfigurationTransfer-ECT,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id-EN-DCSONConfigurationTransfer-MCT,</w:t>
      </w:r>
    </w:p>
    <w:p w:rsidR="00DD7EA4"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id-TimeSinceSecondaryNodeRelease</w:t>
      </w:r>
      <w:r>
        <w:rPr>
          <w:rFonts w:ascii="Courier New" w:hAnsi="Courier New"/>
          <w:snapToGrid w:val="0"/>
          <w:sz w:val="16"/>
          <w:lang w:eastAsia="zh-CN"/>
        </w:rPr>
        <w:t>,</w:t>
      </w:r>
    </w:p>
    <w:p w:rsidR="00DD7EA4"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Pr>
          <w:rFonts w:ascii="Courier New" w:hAnsi="Courier New"/>
          <w:snapToGrid w:val="0"/>
          <w:sz w:val="16"/>
          <w:lang w:eastAsia="en-GB"/>
        </w:rPr>
        <w:tab/>
      </w:r>
      <w:r w:rsidRPr="00F476D3">
        <w:rPr>
          <w:rFonts w:ascii="Courier New" w:hAnsi="Courier New"/>
          <w:snapToGrid w:val="0"/>
          <w:sz w:val="16"/>
          <w:lang w:eastAsia="en-GB"/>
        </w:rPr>
        <w:t>id-IntersystemSONConfigurationTransferMCT</w:t>
      </w:r>
      <w:r>
        <w:rPr>
          <w:rFonts w:ascii="Courier New" w:hAnsi="Courier New"/>
          <w:snapToGrid w:val="0"/>
          <w:sz w:val="16"/>
          <w:lang w:eastAsia="en-GB"/>
        </w:rPr>
        <w:t>,</w:t>
      </w:r>
    </w:p>
    <w:p w:rsidR="00DD7EA4"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Pr>
          <w:rFonts w:ascii="Courier New" w:hAnsi="Courier New"/>
          <w:snapToGrid w:val="0"/>
          <w:sz w:val="16"/>
          <w:lang w:eastAsia="en-GB"/>
        </w:rPr>
        <w:tab/>
      </w:r>
      <w:r w:rsidRPr="00F476D3">
        <w:rPr>
          <w:rFonts w:ascii="Courier New" w:hAnsi="Courier New"/>
          <w:snapToGrid w:val="0"/>
          <w:sz w:val="16"/>
          <w:lang w:eastAsia="en-GB"/>
        </w:rPr>
        <w:t>id-IntersystemSONConfigurationTransferECT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FROM S1AP-Constants;</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Common Container Lists</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E-RAB-IE-ContainerList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 S1AP-PROTOCOL-IES      : IEsSetParam }</w:t>
      </w:r>
      <w:r w:rsidRPr="00912DDF">
        <w:rPr>
          <w:rFonts w:ascii="Courier New" w:hAnsi="Courier New"/>
          <w:snapToGrid w:val="0"/>
          <w:sz w:val="16"/>
          <w:lang w:eastAsia="en-GB"/>
        </w:rPr>
        <w:tab/>
        <w:t>::= ProtocolIE-ContainerList     { 1, maxnoofE-RABs,   {IEsSetParam}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E-RAB-IE-ContainerPairList</w:t>
      </w:r>
      <w:r w:rsidRPr="00912DDF">
        <w:rPr>
          <w:rFonts w:ascii="Courier New" w:hAnsi="Courier New"/>
          <w:snapToGrid w:val="0"/>
          <w:sz w:val="16"/>
          <w:lang w:eastAsia="en-GB"/>
        </w:rPr>
        <w:tab/>
      </w:r>
      <w:r w:rsidRPr="00912DDF">
        <w:rPr>
          <w:rFonts w:ascii="Courier New" w:hAnsi="Courier New"/>
          <w:snapToGrid w:val="0"/>
          <w:sz w:val="16"/>
          <w:lang w:eastAsia="en-GB"/>
        </w:rPr>
        <w:tab/>
        <w:t>{ S1AP-PROTOCOL-IES-PAIR : IEsSetParam }</w:t>
      </w:r>
      <w:r w:rsidRPr="00912DDF">
        <w:rPr>
          <w:rFonts w:ascii="Courier New" w:hAnsi="Courier New"/>
          <w:snapToGrid w:val="0"/>
          <w:sz w:val="16"/>
          <w:lang w:eastAsia="en-GB"/>
        </w:rPr>
        <w:tab/>
        <w:t>::= ProtocolIE-ContainerPairList { 1, maxnoofE-RABs,   {IEsSetParam}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lastRenderedPageBreak/>
        <w:t>ProtocolError-IE-ContainerList</w:t>
      </w:r>
      <w:r w:rsidRPr="00912DDF">
        <w:rPr>
          <w:rFonts w:ascii="Courier New" w:hAnsi="Courier New"/>
          <w:snapToGrid w:val="0"/>
          <w:sz w:val="16"/>
          <w:lang w:eastAsia="en-GB"/>
        </w:rPr>
        <w:tab/>
        <w:t>{ S1AP-PROTOCOL-IES      : IEsSetParam }</w:t>
      </w:r>
      <w:r w:rsidRPr="00912DDF">
        <w:rPr>
          <w:rFonts w:ascii="Courier New" w:hAnsi="Courier New"/>
          <w:snapToGrid w:val="0"/>
          <w:sz w:val="16"/>
          <w:lang w:eastAsia="en-GB"/>
        </w:rPr>
        <w:tab/>
        <w:t>::= ProtocolIE-ContainerList     { 1, maxnoofE-RABs,   {IEsSetParam}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HANDOVER PREPARATION ELEMENTARY PROCEDURE</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en-GB"/>
        </w:rPr>
      </w:pPr>
      <w:r w:rsidRPr="00912DDF">
        <w:rPr>
          <w:rFonts w:ascii="Courier New" w:hAnsi="Courier New"/>
          <w:snapToGrid w:val="0"/>
          <w:sz w:val="16"/>
          <w:lang w:eastAsia="en-GB"/>
        </w:rPr>
        <w:t>-- Handover Required</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HandoverRequired ::= SEQUENCE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protocolIEs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ProtocolIE-Container</w:t>
      </w:r>
      <w:r w:rsidRPr="00912DDF">
        <w:rPr>
          <w:rFonts w:ascii="Courier New" w:hAnsi="Courier New"/>
          <w:snapToGrid w:val="0"/>
          <w:sz w:val="16"/>
          <w:lang w:eastAsia="en-GB"/>
        </w:rPr>
        <w:tab/>
      </w:r>
      <w:r w:rsidRPr="00912DDF">
        <w:rPr>
          <w:rFonts w:ascii="Courier New" w:hAnsi="Courier New"/>
          <w:snapToGrid w:val="0"/>
          <w:sz w:val="16"/>
          <w:lang w:eastAsia="en-GB"/>
        </w:rPr>
        <w:tab/>
        <w:t>{ { HandoverRequiredIEs}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HandoverRequiredIEs S1AP-PROTOCOL-IES ::= {</w:t>
      </w:r>
      <w:r w:rsidRPr="00912DDF">
        <w:rPr>
          <w:rFonts w:ascii="Courier New" w:hAnsi="Courier New"/>
          <w:snapToGrid w:val="0"/>
          <w:sz w:val="16"/>
          <w:lang w:eastAsia="en-GB"/>
        </w:rPr>
        <w:tab/>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id-HandoverType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HandoverType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id-Cause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Cause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id-TargetID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TargetID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id-Direct-Forwarding-Path-Availability</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Direct-Forwarding-Path-Availability</w:t>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id-SRVCCHOIndication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w:t>
      </w:r>
      <w:r w:rsidRPr="00912DDF">
        <w:rPr>
          <w:rFonts w:ascii="Courier New" w:hAnsi="Courier New"/>
          <w:sz w:val="16"/>
          <w:lang w:eastAsia="en-GB"/>
        </w:rPr>
        <w:t xml:space="preserve"> reject</w:t>
      </w:r>
      <w:r w:rsidRPr="00912DDF">
        <w:rPr>
          <w:rFonts w:ascii="Courier New" w:hAnsi="Courier New"/>
          <w:sz w:val="16"/>
          <w:lang w:eastAsia="en-GB"/>
        </w:rPr>
        <w:tab/>
      </w:r>
      <w:r w:rsidRPr="00912DDF">
        <w:rPr>
          <w:rFonts w:ascii="Courier New" w:hAnsi="Courier New"/>
          <w:snapToGrid w:val="0"/>
          <w:sz w:val="16"/>
          <w:lang w:eastAsia="en-GB"/>
        </w:rPr>
        <w:t>TYPE SRVCCHOIndication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en-GB"/>
        </w:rPr>
        <w:tab/>
        <w:t>{ ID id-Source-ToTarget-TransparentContainer</w:t>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Source-ToTarget-TransparentContainer</w:t>
      </w:r>
      <w:r w:rsidRPr="00912DDF">
        <w:rPr>
          <w:rFonts w:ascii="Courier New" w:hAnsi="Courier New"/>
          <w:snapToGrid w:val="0"/>
          <w:sz w:val="16"/>
          <w:lang w:eastAsia="en-GB"/>
        </w:rPr>
        <w:tab/>
        <w:t>PRESENCE mandatory}</w:t>
      </w:r>
      <w:r w:rsidRPr="00912DDF">
        <w:rPr>
          <w:rFonts w:ascii="Courier New" w:hAnsi="Courier New"/>
          <w:snapToGrid w:val="0"/>
          <w:sz w:val="16"/>
          <w:lang w:eastAsia="zh-CN"/>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id-Source-ToTarget-TransparentContainer-Secondary</w:t>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Source-ToTarget-TransparentContainer</w:t>
      </w:r>
      <w:r w:rsidRPr="00912DDF">
        <w:rPr>
          <w:rFonts w:ascii="Courier New" w:hAnsi="Courier New"/>
          <w:snapToGrid w:val="0"/>
          <w:sz w:val="16"/>
          <w:lang w:eastAsia="en-GB"/>
        </w:rPr>
        <w:tab/>
        <w:t>PRESENCE optional}</w:t>
      </w:r>
      <w:r w:rsidRPr="00912DDF">
        <w:rPr>
          <w:rFonts w:ascii="Courier New" w:hAnsi="Courier New"/>
          <w:snapToGrid w:val="0"/>
          <w:sz w:val="16"/>
          <w:lang w:eastAsia="zh-CN"/>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 ID id-MSClassmark2</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CRITICALITY reject</w:t>
      </w:r>
      <w:r w:rsidRPr="00912DDF">
        <w:rPr>
          <w:rFonts w:ascii="Courier New" w:hAnsi="Courier New"/>
          <w:sz w:val="16"/>
          <w:lang w:eastAsia="en-GB"/>
        </w:rPr>
        <w:tab/>
        <w:t>TYPE MSClassmark2</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PRESENCE conditional}|</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 ID id-MSClassmark3</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CRITICALITY ignore</w:t>
      </w:r>
      <w:r w:rsidRPr="00912DDF">
        <w:rPr>
          <w:rFonts w:ascii="Courier New" w:hAnsi="Courier New"/>
          <w:sz w:val="16"/>
          <w:lang w:eastAsia="en-GB"/>
        </w:rPr>
        <w:tab/>
        <w:t>TYPE MSClassmark3</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PRESENCE conditional}|</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z w:val="16"/>
          <w:lang w:eastAsia="en-GB"/>
        </w:rPr>
        <w:tab/>
      </w:r>
      <w:r w:rsidRPr="00912DDF">
        <w:rPr>
          <w:rFonts w:ascii="Courier New" w:hAnsi="Courier New"/>
          <w:snapToGrid w:val="0"/>
          <w:sz w:val="16"/>
          <w:lang w:eastAsia="en-GB"/>
        </w:rPr>
        <w:t>{ ID id-CSG-Id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CSG-Id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912DDF">
        <w:rPr>
          <w:rFonts w:ascii="Courier New" w:hAnsi="Courier New"/>
          <w:snapToGrid w:val="0"/>
          <w:sz w:val="16"/>
          <w:lang w:eastAsia="en-GB"/>
        </w:rPr>
        <w:tab/>
        <w:t>{ ID id-CellAccessMode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CellAccessMode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napToGrid w:val="0"/>
          <w:sz w:val="16"/>
          <w:lang w:eastAsia="zh-CN"/>
        </w:rPr>
        <w:tab/>
      </w:r>
      <w:r w:rsidRPr="00912DDF">
        <w:rPr>
          <w:rFonts w:ascii="Courier New" w:hAnsi="Courier New"/>
          <w:snapToGrid w:val="0"/>
          <w:sz w:val="16"/>
          <w:lang w:eastAsia="en-GB"/>
        </w:rPr>
        <w:t>{ ID id-</w:t>
      </w:r>
      <w:r w:rsidRPr="00912DDF">
        <w:rPr>
          <w:rFonts w:ascii="Courier New" w:hAnsi="Courier New"/>
          <w:snapToGrid w:val="0"/>
          <w:sz w:val="16"/>
          <w:lang w:eastAsia="zh-CN"/>
        </w:rPr>
        <w:t>PS-ServiceNotAvailable</w:t>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en-GB"/>
        </w:rPr>
        <w:tab/>
      </w:r>
      <w:r w:rsidRPr="00912DDF">
        <w:rPr>
          <w:rFonts w:ascii="Courier New" w:hAnsi="Courier New"/>
          <w:snapToGrid w:val="0"/>
          <w:sz w:val="16"/>
          <w:lang w:eastAsia="en-GB"/>
        </w:rPr>
        <w:tab/>
        <w:t xml:space="preserve">CRITICALITY </w:t>
      </w:r>
      <w:r w:rsidRPr="00912DDF">
        <w:rPr>
          <w:rFonts w:ascii="Courier New" w:hAnsi="Courier New"/>
          <w:snapToGrid w:val="0"/>
          <w:sz w:val="16"/>
          <w:lang w:eastAsia="zh-CN"/>
        </w:rPr>
        <w:t>ignore</w:t>
      </w:r>
      <w:r w:rsidRPr="00912DDF">
        <w:rPr>
          <w:rFonts w:ascii="Courier New" w:hAnsi="Courier New"/>
          <w:snapToGrid w:val="0"/>
          <w:sz w:val="16"/>
          <w:lang w:eastAsia="en-GB"/>
        </w:rPr>
        <w:tab/>
        <w:t xml:space="preserve">TYPE </w:t>
      </w:r>
      <w:r w:rsidRPr="00912DDF">
        <w:rPr>
          <w:rFonts w:ascii="Courier New" w:hAnsi="Courier New"/>
          <w:snapToGrid w:val="0"/>
          <w:sz w:val="16"/>
          <w:lang w:eastAsia="zh-CN"/>
        </w:rPr>
        <w:t>PS-ServiceNotAvailable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r w:rsidRPr="00912DDF">
        <w:rPr>
          <w:rFonts w:ascii="Courier New" w:hAnsi="Courier New"/>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en-GB"/>
        </w:rPr>
      </w:pPr>
      <w:r w:rsidRPr="00912DDF">
        <w:rPr>
          <w:rFonts w:ascii="Courier New" w:hAnsi="Courier New"/>
          <w:snapToGrid w:val="0"/>
          <w:sz w:val="16"/>
          <w:lang w:eastAsia="en-GB"/>
        </w:rPr>
        <w:t>-- Handover Command</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HandoverCommand ::= SEQUENCE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protocolIEs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ProtocolIE-Container</w:t>
      </w:r>
      <w:r w:rsidRPr="00912DDF">
        <w:rPr>
          <w:rFonts w:ascii="Courier New" w:hAnsi="Courier New"/>
          <w:snapToGrid w:val="0"/>
          <w:sz w:val="16"/>
          <w:lang w:eastAsia="en-GB"/>
        </w:rPr>
        <w:tab/>
      </w:r>
      <w:r w:rsidRPr="00912DDF">
        <w:rPr>
          <w:rFonts w:ascii="Courier New" w:hAnsi="Courier New"/>
          <w:snapToGrid w:val="0"/>
          <w:sz w:val="16"/>
          <w:lang w:eastAsia="en-GB"/>
        </w:rPr>
        <w:tab/>
        <w:t>{ { HandoverCommandIEs}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HandoverCommandIEs S1AP-PROTOCOL-IES ::= {</w:t>
      </w:r>
      <w:r w:rsidRPr="00912DDF">
        <w:rPr>
          <w:rFonts w:ascii="Courier New" w:hAnsi="Courier New"/>
          <w:snapToGrid w:val="0"/>
          <w:sz w:val="16"/>
          <w:lang w:eastAsia="en-GB"/>
        </w:rPr>
        <w:tab/>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id-HandoverType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HandoverType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id-NASSecurityParametersfromE-UTRAN</w:t>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NASSecurityParametersfromE-UTRAN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conditional</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xml:space="preserve">-- </w:t>
      </w:r>
      <w:r w:rsidRPr="00912DDF">
        <w:rPr>
          <w:rFonts w:ascii="Courier New" w:hAnsi="Courier New"/>
          <w:sz w:val="16"/>
          <w:lang w:eastAsia="en-GB"/>
        </w:rPr>
        <w:t xml:space="preserve">This IE shall be present if </w:t>
      </w:r>
      <w:r w:rsidRPr="00912DDF">
        <w:rPr>
          <w:rFonts w:ascii="Courier New" w:hAnsi="Courier New"/>
          <w:i/>
          <w:sz w:val="16"/>
          <w:lang w:eastAsia="en-GB"/>
        </w:rPr>
        <w:t>HandoverType</w:t>
      </w:r>
      <w:r w:rsidRPr="00912DDF">
        <w:rPr>
          <w:rFonts w:ascii="Courier New" w:hAnsi="Courier New"/>
          <w:sz w:val="16"/>
          <w:lang w:eastAsia="en-GB"/>
        </w:rPr>
        <w:t xml:space="preserve"> IE is set to value "LTEtoUTRAN" or "LTEtoGERAN" </w:t>
      </w: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id-E-RABSubjecttoDataForwardingList</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E-RABSubjecttoDataForwardingList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id-E-RABtoReleaseListHOCmd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E-RABList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lastRenderedPageBreak/>
        <w:tab/>
        <w:t>{ ID id-Target-ToSource-TransparentContainer</w:t>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Target-ToSource-TransparentContainer</w:t>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id-Target-ToSource-TransparentContainer-Secondary</w:t>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Target-ToSource-TransparentContainer</w:t>
      </w:r>
      <w:r w:rsidRPr="00912DDF">
        <w:rPr>
          <w:rFonts w:ascii="Courier New" w:hAnsi="Courier New"/>
          <w:snapToGrid w:val="0"/>
          <w:sz w:val="16"/>
          <w:lang w:eastAsia="en-GB"/>
        </w:rPr>
        <w:tab/>
        <w:t>PRESENCE optional}|</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id-CriticalityDiagnostics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CriticalityDiagnostics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E-RABSubjecttoDataForwardingList ::= E-RAB-IE-ContainerList { {E-RABDataForwardingItemIEs}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E-RABDataForwardingItemIEs S1AP-PROTOCOL-IES ::=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id-E-RABDataForwardingItem</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E-RABDataForwardingItem</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E-RABDataForwardingItem ::= SEQUENCE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e-RAB-ID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E-RAB-ID,</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dL-transportLayerAddress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 xml:space="preserve">TransportLayerAddress </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OPTIONAL,</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dL-gTP-TEID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 xml:space="preserve">GTP-TEID </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OPTIONAL,</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uL-TransportLayerAddress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TransportLayerAddress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OPTIONAL,</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uL-GTP-TEID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GTP-TEID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OPTIONAL,</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 E-RABDataForwardingItem-ExtIEs} }</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OPTIONAL,</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E-RABDataForwardingItem-ExtIEs S1AP-PROTOCOL-EXTENSION ::=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en-GB"/>
        </w:rPr>
      </w:pPr>
      <w:r w:rsidRPr="00912DDF">
        <w:rPr>
          <w:rFonts w:ascii="Courier New" w:hAnsi="Courier New"/>
          <w:snapToGrid w:val="0"/>
          <w:sz w:val="16"/>
          <w:lang w:eastAsia="en-GB"/>
        </w:rPr>
        <w:t>-- Handover Preparation Failure</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HandoverPreparationFailure ::= SEQUENCE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protocolIEs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ProtocolIE-Container</w:t>
      </w:r>
      <w:r w:rsidRPr="00912DDF">
        <w:rPr>
          <w:rFonts w:ascii="Courier New" w:hAnsi="Courier New"/>
          <w:snapToGrid w:val="0"/>
          <w:sz w:val="16"/>
          <w:lang w:eastAsia="en-GB"/>
        </w:rPr>
        <w:tab/>
      </w:r>
      <w:r w:rsidRPr="00912DDF">
        <w:rPr>
          <w:rFonts w:ascii="Courier New" w:hAnsi="Courier New"/>
          <w:snapToGrid w:val="0"/>
          <w:sz w:val="16"/>
          <w:lang w:eastAsia="en-GB"/>
        </w:rPr>
        <w:tab/>
        <w:t>{ { HandoverPreparationFailureIEs}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HandoverPreparationFailureIEs S1AP-PROTOCOL-IES ::= {</w:t>
      </w:r>
      <w:r w:rsidRPr="00912DDF">
        <w:rPr>
          <w:rFonts w:ascii="Courier New" w:hAnsi="Courier New"/>
          <w:snapToGrid w:val="0"/>
          <w:sz w:val="16"/>
          <w:lang w:eastAsia="en-GB"/>
        </w:rPr>
        <w:tab/>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id-Cause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Cause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id-CriticalityDiagnostics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CriticalityDiagnostics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HANDOVER RESOURCE ALLOCATION ELEMENTARY PROCEDURE</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en-GB"/>
        </w:rPr>
      </w:pPr>
      <w:r w:rsidRPr="00912DDF">
        <w:rPr>
          <w:rFonts w:ascii="Courier New" w:hAnsi="Courier New"/>
          <w:snapToGrid w:val="0"/>
          <w:sz w:val="16"/>
          <w:lang w:eastAsia="en-GB"/>
        </w:rPr>
        <w:t>-- Handover Request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HandoverRequest ::= SEQUENCE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protocolIEs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ProtocolIE-Container</w:t>
      </w:r>
      <w:r w:rsidRPr="00912DDF">
        <w:rPr>
          <w:rFonts w:ascii="Courier New" w:hAnsi="Courier New"/>
          <w:snapToGrid w:val="0"/>
          <w:sz w:val="16"/>
          <w:lang w:eastAsia="en-GB"/>
        </w:rPr>
        <w:tab/>
      </w:r>
      <w:r w:rsidRPr="00912DDF">
        <w:rPr>
          <w:rFonts w:ascii="Courier New" w:hAnsi="Courier New"/>
          <w:snapToGrid w:val="0"/>
          <w:sz w:val="16"/>
          <w:lang w:eastAsia="en-GB"/>
        </w:rPr>
        <w:tab/>
        <w:t>{ {HandoverRequestIEs}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lastRenderedPageBreak/>
        <w:t>HandoverRequestIEs S1AP-PROTOCOL-IES ::=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id-HandoverType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HandoverType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id-Cause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Cause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id-uEaggregateMaximumBitrate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UEAggregateMaximumBitrate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id-E-RABToBeSetupListHOReq</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E-RABToBeSetupListHOReq</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id-Source-ToTarget-TransparentContainer</w:t>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Source-ToTarget-TransparentContainer</w:t>
      </w:r>
      <w:r w:rsidRPr="00912DDF">
        <w:rPr>
          <w:rFonts w:ascii="Courier New" w:hAnsi="Courier New"/>
          <w:snapToGrid w:val="0"/>
          <w:sz w:val="16"/>
          <w:lang w:eastAsia="en-GB"/>
        </w:rPr>
        <w:tab/>
        <w:t>PRESENCE mandatory}|</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id-UESecurityCapabilities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UESecurityCapabilities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en-GB"/>
        </w:rPr>
        <w:tab/>
        <w:t>{ ID id-HandoverRestrictionList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HandoverRestrictionList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zh-CN"/>
        </w:rPr>
        <w:tab/>
        <w:t>{</w:t>
      </w:r>
      <w:r w:rsidRPr="00912DDF">
        <w:rPr>
          <w:rFonts w:ascii="Courier New" w:hAnsi="Courier New"/>
          <w:snapToGrid w:val="0"/>
          <w:sz w:val="16"/>
          <w:lang w:eastAsia="en-GB"/>
        </w:rPr>
        <w:t xml:space="preserve"> ID id-TraceActivation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TraceActivation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912DDF">
        <w:rPr>
          <w:rFonts w:ascii="Courier New" w:hAnsi="Courier New"/>
          <w:snapToGrid w:val="0"/>
          <w:sz w:val="16"/>
          <w:lang w:eastAsia="en-GB"/>
        </w:rPr>
        <w:tab/>
        <w:t>{ ID id-RequestType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RequestType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r w:rsidRPr="00912DDF">
        <w:rPr>
          <w:rFonts w:ascii="Courier New" w:eastAsia="宋体" w:hAnsi="Courier New"/>
          <w:snapToGrid w:val="0"/>
          <w:sz w:val="16"/>
          <w:lang w:eastAsia="zh-CN"/>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eastAsia="宋体" w:hAnsi="Courier New"/>
          <w:snapToGrid w:val="0"/>
          <w:sz w:val="16"/>
          <w:lang w:eastAsia="zh-CN"/>
        </w:rPr>
        <w:tab/>
      </w:r>
      <w:r w:rsidRPr="00912DDF">
        <w:rPr>
          <w:rFonts w:ascii="Courier New" w:hAnsi="Courier New"/>
          <w:snapToGrid w:val="0"/>
          <w:sz w:val="16"/>
          <w:lang w:eastAsia="en-GB"/>
        </w:rPr>
        <w:t>{ ID id-</w:t>
      </w:r>
      <w:r w:rsidRPr="00912DDF">
        <w:rPr>
          <w:rFonts w:ascii="Courier New" w:eastAsia="MS Mincho" w:hAnsi="Courier New"/>
          <w:snapToGrid w:val="0"/>
          <w:sz w:val="16"/>
          <w:lang w:eastAsia="en-GB"/>
        </w:rPr>
        <w:t>SRVCCOperationPossible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 xml:space="preserve">TYPE </w:t>
      </w:r>
      <w:r w:rsidRPr="00912DDF">
        <w:rPr>
          <w:rFonts w:ascii="Courier New" w:eastAsia="MS Mincho" w:hAnsi="Courier New"/>
          <w:snapToGrid w:val="0"/>
          <w:sz w:val="16"/>
          <w:lang w:eastAsia="en-GB"/>
        </w:rPr>
        <w:t>SRVCCOperationPossible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id-SecurityContext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SecurityContext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id-NASSecurityParameterstoE-UTRAN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NASSecurityParameterstoE-UTRAN</w:t>
      </w:r>
      <w:r w:rsidRPr="00912DDF">
        <w:rPr>
          <w:rFonts w:ascii="Courier New" w:hAnsi="Courier New"/>
          <w:snapToGrid w:val="0"/>
          <w:sz w:val="16"/>
          <w:lang w:eastAsia="en-GB"/>
        </w:rPr>
        <w:tab/>
      </w:r>
      <w:r w:rsidRPr="00912DDF">
        <w:rPr>
          <w:rFonts w:ascii="Courier New" w:hAnsi="Courier New"/>
          <w:snapToGrid w:val="0"/>
          <w:sz w:val="16"/>
          <w:lang w:eastAsia="en-GB"/>
        </w:rPr>
        <w:tab/>
        <w:t>PRESENCE conditional</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This IE shall be present if the Handover Type IE is set to the value "UTRANtoLTE" or "GERANtoLTE"</w:t>
      </w:r>
      <w:r w:rsidRPr="00912DDF">
        <w:rPr>
          <w:rFonts w:ascii="Courier New" w:hAnsi="Courier New"/>
          <w:sz w:val="16"/>
          <w:lang w:eastAsia="en-GB"/>
        </w:rPr>
        <w:t xml:space="preserve"> </w:t>
      </w:r>
      <w:r w:rsidRPr="00912DDF">
        <w:rPr>
          <w:rFonts w:ascii="Courier New" w:hAnsi="Courier New"/>
          <w:snapToGrid w:val="0"/>
          <w:sz w:val="16"/>
          <w:lang w:eastAsia="en-GB"/>
        </w:rPr>
        <w: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z w:val="16"/>
          <w:lang w:eastAsia="en-GB"/>
        </w:rPr>
        <w:tab/>
      </w:r>
      <w:r w:rsidRPr="00912DDF">
        <w:rPr>
          <w:rFonts w:ascii="Courier New" w:hAnsi="Courier New"/>
          <w:snapToGrid w:val="0"/>
          <w:sz w:val="16"/>
          <w:lang w:eastAsia="en-GB"/>
        </w:rPr>
        <w:t>{ ID id-CSG-Id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CSG-Id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z w:val="16"/>
          <w:lang w:eastAsia="en-GB"/>
        </w:rPr>
        <w:tab/>
      </w:r>
      <w:r w:rsidRPr="00912DDF">
        <w:rPr>
          <w:rFonts w:ascii="Courier New" w:hAnsi="Courier New"/>
          <w:snapToGrid w:val="0"/>
          <w:sz w:val="16"/>
          <w:lang w:eastAsia="en-GB"/>
        </w:rPr>
        <w:t>{ ID id-CSG</w:t>
      </w:r>
      <w:smartTag w:uri="urn:schemas-microsoft-com:office:smarttags" w:element="PersonName">
        <w:r w:rsidRPr="00912DDF">
          <w:rPr>
            <w:rFonts w:ascii="Courier New" w:hAnsi="Courier New"/>
            <w:snapToGrid w:val="0"/>
            <w:sz w:val="16"/>
            <w:lang w:eastAsia="en-GB"/>
          </w:rPr>
          <w:t>Membership</w:t>
        </w:r>
      </w:smartTag>
      <w:r w:rsidRPr="00912DDF">
        <w:rPr>
          <w:rFonts w:ascii="Courier New" w:hAnsi="Courier New"/>
          <w:snapToGrid w:val="0"/>
          <w:sz w:val="16"/>
          <w:lang w:eastAsia="en-GB"/>
        </w:rPr>
        <w:t>Status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CSG</w:t>
      </w:r>
      <w:smartTag w:uri="urn:schemas-microsoft-com:office:smarttags" w:element="PersonName">
        <w:r w:rsidRPr="00912DDF">
          <w:rPr>
            <w:rFonts w:ascii="Courier New" w:hAnsi="Courier New"/>
            <w:snapToGrid w:val="0"/>
            <w:sz w:val="16"/>
            <w:lang w:eastAsia="en-GB"/>
          </w:rPr>
          <w:t>Membership</w:t>
        </w:r>
      </w:smartTag>
      <w:r w:rsidRPr="00912DDF">
        <w:rPr>
          <w:rFonts w:ascii="Courier New" w:hAnsi="Courier New"/>
          <w:snapToGrid w:val="0"/>
          <w:sz w:val="16"/>
          <w:lang w:eastAsia="en-GB"/>
        </w:rPr>
        <w:t>Status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id-GUMMEI-ID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GUMMEI</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id-MME-UE-S1AP-ID-2</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id-ManagementBasedMDTAllowed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ManagementBasedMDTAllowed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id-ManagementBasedMDTPLMNList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MDTPLMNList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id-Masked-IMEISV</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Masked-IMEISV</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id-ExpectedUEBehaviour</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ExpectedUEBehaviour</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id-ProSeAuthorized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ProSeAuthorized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id-UEUserPlaneCIoTSupportIndicator</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 xml:space="preserve">TYPE UEUserPlaneCIoTSupportIndicator </w:t>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id-V2XServicesAuthorized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V2XServicesAuthorized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zh-CN"/>
        </w:rPr>
        <w:tab/>
        <w:t xml:space="preserve">{ ID </w:t>
      </w:r>
      <w:r w:rsidRPr="00912DDF">
        <w:rPr>
          <w:rFonts w:ascii="Courier New" w:hAnsi="Courier New"/>
          <w:noProof/>
          <w:snapToGrid w:val="0"/>
          <w:sz w:val="16"/>
          <w:lang w:eastAsia="zh-CN"/>
        </w:rPr>
        <w:t>id-UESidelinkAggregate</w:t>
      </w:r>
      <w:r w:rsidRPr="00912DDF">
        <w:rPr>
          <w:rFonts w:ascii="Courier New" w:hAnsi="Courier New"/>
          <w:noProof/>
          <w:snapToGrid w:val="0"/>
          <w:sz w:val="16"/>
          <w:lang w:eastAsia="en-GB"/>
        </w:rPr>
        <w:t>MaximumBitrate</w:t>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en-GB"/>
        </w:rPr>
        <w:t>CRITICALITY ignore</w:t>
      </w:r>
      <w:r w:rsidRPr="00912DDF">
        <w:rPr>
          <w:rFonts w:ascii="Courier New" w:hAnsi="Courier New"/>
          <w:snapToGrid w:val="0"/>
          <w:sz w:val="16"/>
          <w:lang w:eastAsia="en-GB"/>
        </w:rPr>
        <w:tab/>
        <w:t>TYPE</w:t>
      </w:r>
      <w:r w:rsidRPr="00912DDF">
        <w:rPr>
          <w:rFonts w:ascii="Courier New" w:hAnsi="Courier New"/>
          <w:snapToGrid w:val="0"/>
          <w:sz w:val="16"/>
          <w:lang w:eastAsia="zh-CN"/>
        </w:rPr>
        <w:t xml:space="preserve"> </w:t>
      </w:r>
      <w:r w:rsidRPr="00912DDF">
        <w:rPr>
          <w:rFonts w:ascii="Courier New" w:hAnsi="Courier New"/>
          <w:noProof/>
          <w:snapToGrid w:val="0"/>
          <w:sz w:val="16"/>
          <w:lang w:eastAsia="zh-CN"/>
        </w:rPr>
        <w:t>UESidelinkAggregate</w:t>
      </w:r>
      <w:r w:rsidRPr="00912DDF">
        <w:rPr>
          <w:rFonts w:ascii="Courier New" w:hAnsi="Courier New"/>
          <w:noProof/>
          <w:snapToGrid w:val="0"/>
          <w:sz w:val="16"/>
          <w:lang w:eastAsia="en-GB"/>
        </w:rPr>
        <w:t>MaximumBitrate</w:t>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en-GB"/>
        </w:rPr>
        <w:t>PRESENCE optional</w:t>
      </w:r>
      <w:r w:rsidRPr="00912DDF">
        <w:rPr>
          <w:rFonts w:ascii="Courier New" w:hAnsi="Courier New"/>
          <w:snapToGrid w:val="0"/>
          <w:sz w:val="16"/>
          <w:lang w:eastAsia="zh-CN"/>
        </w:rPr>
        <w:t>}</w:t>
      </w: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w:t>
      </w:r>
      <w:r w:rsidRPr="00912DDF">
        <w:rPr>
          <w:rFonts w:ascii="Courier New" w:hAnsi="Courier New"/>
          <w:noProof/>
          <w:snapToGrid w:val="0"/>
          <w:sz w:val="16"/>
          <w:lang w:eastAsia="en-GB"/>
        </w:rPr>
        <w:t>EnhancedCoverageRestricted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 xml:space="preserve">TYPE </w:t>
      </w:r>
      <w:r w:rsidRPr="00912DDF">
        <w:rPr>
          <w:rFonts w:ascii="Courier New" w:hAnsi="Courier New"/>
          <w:noProof/>
          <w:snapToGrid w:val="0"/>
          <w:sz w:val="16"/>
          <w:lang w:eastAsia="en-GB"/>
        </w:rPr>
        <w:t>EnhancedCoverageRestricted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id-NRUESecurityCapabilities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NRUESecurityCapabilities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w:t>
      </w:r>
      <w:r w:rsidRPr="00912DDF">
        <w:rPr>
          <w:rFonts w:ascii="Courier New" w:hAnsi="Courier New"/>
          <w:noProof/>
          <w:snapToGrid w:val="0"/>
          <w:sz w:val="16"/>
          <w:lang w:eastAsia="en-GB"/>
        </w:rPr>
        <w:t>CE-ModeBRestricted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 xml:space="preserve">TYPE </w:t>
      </w:r>
      <w:r w:rsidRPr="00912DDF">
        <w:rPr>
          <w:rFonts w:ascii="Courier New" w:hAnsi="Courier New"/>
          <w:noProof/>
          <w:snapToGrid w:val="0"/>
          <w:sz w:val="16"/>
          <w:lang w:eastAsia="en-GB"/>
        </w:rPr>
        <w:t>CE-ModeBRestricted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id-AerialUEsubscriptionInformation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AerialUEsubscriptionInformation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en-GB"/>
        </w:rPr>
      </w:pPr>
      <w:r w:rsidRPr="00912DDF">
        <w:rPr>
          <w:rFonts w:ascii="Courier New" w:hAnsi="Courier New"/>
          <w:snapToGrid w:val="0"/>
          <w:sz w:val="16"/>
          <w:lang w:eastAsia="en-GB"/>
        </w:rPr>
        <w:tab/>
        <w:t>{ ID id-PendingDataIndication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PendingDataIndication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r w:rsidRPr="00912DDF">
        <w:rPr>
          <w:rFonts w:ascii="Courier New" w:hAnsi="Courier New"/>
          <w:noProof/>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en-GB"/>
        </w:rPr>
      </w:pPr>
      <w:r w:rsidRPr="00912DDF">
        <w:rPr>
          <w:rFonts w:ascii="Courier New" w:hAnsi="Courier New"/>
          <w:noProof/>
          <w:snapToGrid w:val="0"/>
          <w:sz w:val="16"/>
          <w:lang w:eastAsia="en-GB"/>
        </w:rPr>
        <w:tab/>
        <w:t>{ ID id-Subscription-Based-UE-DifferentiationInfo</w:t>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t>CRITICALITY ignore</w:t>
      </w:r>
      <w:r w:rsidRPr="00912DDF">
        <w:rPr>
          <w:rFonts w:ascii="Courier New" w:hAnsi="Courier New"/>
          <w:noProof/>
          <w:snapToGrid w:val="0"/>
          <w:sz w:val="16"/>
          <w:lang w:eastAsia="en-GB"/>
        </w:rPr>
        <w:tab/>
        <w:t>TYPE Subscription-Based-UE-DifferentiationInfo</w:t>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t>PRESENCE optional}|</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id-AdditionalRRMPriorityIndex</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AdditionalRRMPriorityIndex</w:t>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xml:space="preserve">E-RABToBeSetupListHOReq </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 E-RAB-IE-ContainerList { {E-RABToBeSetupItemHOReqIEs}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E-RABToBeSetupItemHOReqIEs S1AP-PROTOCOL-IES ::=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id-E-RABToBeSetupItemHOReq</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E-RABToBeSetupItemHOReq</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E-RABToBeSetupItemHOReq ::= SEQUENCE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e-RAB-ID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E-RAB-ID,</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transportLayerAddress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TransportLayerAddress,</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gTP-TEID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GTP-TEID,</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e-RABlevelQosParameters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E-RABLevelQoSParameters,</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{E-RABToBeSetupItemHOReq-ExtIEs} }</w:t>
      </w:r>
      <w:r w:rsidRPr="00912DDF">
        <w:rPr>
          <w:rFonts w:ascii="Courier New" w:hAnsi="Courier New"/>
          <w:snapToGrid w:val="0"/>
          <w:sz w:val="16"/>
          <w:lang w:eastAsia="en-GB"/>
        </w:rPr>
        <w:tab/>
      </w:r>
      <w:r w:rsidRPr="00912DDF">
        <w:rPr>
          <w:rFonts w:ascii="Courier New" w:hAnsi="Courier New"/>
          <w:snapToGrid w:val="0"/>
          <w:sz w:val="16"/>
          <w:lang w:eastAsia="en-GB"/>
        </w:rPr>
        <w:tab/>
        <w:t>OPTIONAL,</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E-RABToBeSetupItemHOReq-ExtIEs S1AP-PROTOCOL-EXTENSION ::=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 ID id-Data-Forwarding-Not-Possible</w:t>
      </w:r>
      <w:r w:rsidRPr="00912DDF">
        <w:rPr>
          <w:rFonts w:ascii="Courier New" w:hAnsi="Courier New"/>
          <w:snapToGrid w:val="0"/>
          <w:sz w:val="16"/>
          <w:lang w:eastAsia="zh-CN"/>
        </w:rPr>
        <w:tab/>
      </w:r>
      <w:r w:rsidRPr="00912DDF">
        <w:rPr>
          <w:rFonts w:ascii="Courier New" w:hAnsi="Courier New"/>
          <w:snapToGrid w:val="0"/>
          <w:sz w:val="16"/>
          <w:lang w:eastAsia="zh-CN"/>
        </w:rPr>
        <w:tab/>
        <w:t>CRITICALITY ignore</w:t>
      </w:r>
      <w:r w:rsidRPr="00912DDF">
        <w:rPr>
          <w:rFonts w:ascii="Courier New" w:hAnsi="Courier New"/>
          <w:snapToGrid w:val="0"/>
          <w:sz w:val="16"/>
          <w:lang w:eastAsia="zh-CN"/>
        </w:rPr>
        <w:tab/>
        <w:t>EXTENSION Data-Forwarding-Not-Possible</w:t>
      </w:r>
      <w:r w:rsidRPr="00912DDF">
        <w:rPr>
          <w:rFonts w:ascii="Courier New" w:hAnsi="Courier New"/>
          <w:snapToGrid w:val="0"/>
          <w:sz w:val="16"/>
          <w:lang w:eastAsia="zh-CN"/>
        </w:rPr>
        <w:tab/>
        <w:t>PRESENCE optional}|</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 ID id-BearerType</w:t>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t>CRITICALITY reject</w:t>
      </w:r>
      <w:r w:rsidRPr="00912DDF">
        <w:rPr>
          <w:rFonts w:ascii="Courier New" w:hAnsi="Courier New"/>
          <w:snapToGrid w:val="0"/>
          <w:sz w:val="16"/>
          <w:lang w:eastAsia="zh-CN"/>
        </w:rPr>
        <w:tab/>
        <w:t>EXTENSION BearerType</w:t>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t>PRESENCE optional},</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en-GB"/>
        </w:rPr>
      </w:pPr>
      <w:r w:rsidRPr="00912DDF">
        <w:rPr>
          <w:rFonts w:ascii="Courier New" w:hAnsi="Courier New"/>
          <w:snapToGrid w:val="0"/>
          <w:sz w:val="16"/>
          <w:lang w:eastAsia="en-GB"/>
        </w:rPr>
        <w:t>-- Handover Request Acknowledge</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HandoverRequestAcknowledge ::= SEQUENCE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protocolIEs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ProtocolIE-Container       { {HandoverRequestAcknowledgeIEs}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HandoverRequestAcknowledgeIEs S1AP-PROTOCOL-IES ::=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id-E-RABAdmittedList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E-RABAdmittedList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id-E-RABFailedToSetupListHOReqAck</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E-RABFailedtoSetupListHOReqAck</w:t>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id-Target-ToSource-TransparentContainer</w:t>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Target-ToSource-TransparentContainer</w:t>
      </w:r>
      <w:r w:rsidRPr="00912DDF">
        <w:rPr>
          <w:rFonts w:ascii="Courier New" w:hAnsi="Courier New"/>
          <w:snapToGrid w:val="0"/>
          <w:sz w:val="16"/>
          <w:lang w:eastAsia="en-GB"/>
        </w:rPr>
        <w:tab/>
        <w:t>PRESENCE mandatory}|</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z w:val="16"/>
          <w:lang w:eastAsia="en-GB"/>
        </w:rPr>
        <w:tab/>
      </w:r>
      <w:r w:rsidRPr="00912DDF">
        <w:rPr>
          <w:rFonts w:ascii="Courier New" w:hAnsi="Courier New"/>
          <w:snapToGrid w:val="0"/>
          <w:sz w:val="16"/>
          <w:lang w:eastAsia="en-GB"/>
        </w:rPr>
        <w:t>{ ID id-CSG-Id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CSG-Id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id-CriticalityDiagnostics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CriticalityDiagnostics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id-CellAccessMode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CellAccessMode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id-CE-mode-B-SupportIndicator</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CE-mode-B-SupportIndicator</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xml:space="preserve">E-RABAdmittedList </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 E-RAB-IE-ContainerList { {E-RABAdmittedItemIEs}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E-RABAdmittedItemIEs S1AP-PROTOCOL-IES ::=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id-E-RABAdmittedItem</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E-RABAdmittedItem</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E-RABAdmittedItem ::= SEQUENCE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e-RAB-ID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E-RAB-ID,</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transportLayerAddress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TransportLayerAddress,</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gTP-TEID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GTP-TEID,</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dL-transportLayerAddress</w:t>
      </w:r>
      <w:r w:rsidRPr="00912DDF">
        <w:rPr>
          <w:rFonts w:ascii="Courier New" w:hAnsi="Courier New"/>
          <w:snapToGrid w:val="0"/>
          <w:sz w:val="16"/>
          <w:lang w:eastAsia="en-GB"/>
        </w:rPr>
        <w:tab/>
      </w:r>
      <w:r w:rsidRPr="00912DDF">
        <w:rPr>
          <w:rFonts w:ascii="Courier New" w:hAnsi="Courier New"/>
          <w:snapToGrid w:val="0"/>
          <w:sz w:val="16"/>
          <w:lang w:eastAsia="en-GB"/>
        </w:rPr>
        <w:tab/>
        <w:t>TransportLayerAddress</w:t>
      </w:r>
      <w:r w:rsidRPr="00912DDF">
        <w:rPr>
          <w:rFonts w:ascii="Courier New" w:hAnsi="Courier New"/>
          <w:snapToGrid w:val="0"/>
          <w:sz w:val="16"/>
          <w:lang w:eastAsia="en-GB"/>
        </w:rPr>
        <w:tab/>
        <w:t>OPTIONAL,</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dL-gTP-TEID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GTP-TEID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OPTIONAL,</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uL-TransportLayerAddress</w:t>
      </w:r>
      <w:r w:rsidRPr="00912DDF">
        <w:rPr>
          <w:rFonts w:ascii="Courier New" w:hAnsi="Courier New"/>
          <w:snapToGrid w:val="0"/>
          <w:sz w:val="16"/>
          <w:lang w:eastAsia="en-GB"/>
        </w:rPr>
        <w:tab/>
      </w:r>
      <w:r w:rsidRPr="00912DDF">
        <w:rPr>
          <w:rFonts w:ascii="Courier New" w:hAnsi="Courier New"/>
          <w:snapToGrid w:val="0"/>
          <w:sz w:val="16"/>
          <w:lang w:eastAsia="en-GB"/>
        </w:rPr>
        <w:tab/>
        <w:t>TransportLayerAddress</w:t>
      </w:r>
      <w:r w:rsidRPr="00912DDF">
        <w:rPr>
          <w:rFonts w:ascii="Courier New" w:hAnsi="Courier New"/>
          <w:snapToGrid w:val="0"/>
          <w:sz w:val="16"/>
          <w:lang w:eastAsia="en-GB"/>
        </w:rPr>
        <w:tab/>
        <w:t>OPTIONAL,</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uL-GTP-TEID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GTP-TEID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OPTIONAL,</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{E-RABAdmittedItem-ExtIEs} }</w:t>
      </w:r>
      <w:r w:rsidRPr="00912DDF">
        <w:rPr>
          <w:rFonts w:ascii="Courier New" w:hAnsi="Courier New"/>
          <w:snapToGrid w:val="0"/>
          <w:sz w:val="16"/>
          <w:lang w:eastAsia="en-GB"/>
        </w:rPr>
        <w:tab/>
        <w:t>OPTIONAL,</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E-RABAdmittedItem-ExtIEs S1AP-PROTOCOL-EXTENSION ::=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lastRenderedPageBreak/>
        <w:t xml:space="preserve">E-RABFailedtoSetupListHOReqAck </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 E-RAB-IE-ContainerList { {E-RABFailedtoSetupItemHOReqAckIEs}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E-RABFailedtoSetupItemHOReqAckIEs S1AP-PROTOCOL-IES ::=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id-E-RABFailedtoSetupItemHOReqAck</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E-RABFailedToSetupItemHOReqAck</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E-RABFailedToSetupItemHOReqAck ::= SEQUENCE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e-RAB-ID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E-RAB-ID,</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cause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Cause,</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 E-RABFailedToSetupItemHOReqAckExtIEs} }</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OPTIONAL,</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E-RABFailedToSetupItemHOReqAckExtIEs S1AP-PROTOCOL-EXTENSION ::=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en-GB"/>
        </w:rPr>
      </w:pPr>
      <w:r w:rsidRPr="00912DDF">
        <w:rPr>
          <w:rFonts w:ascii="Courier New" w:hAnsi="Courier New"/>
          <w:snapToGrid w:val="0"/>
          <w:sz w:val="16"/>
          <w:lang w:eastAsia="en-GB"/>
        </w:rPr>
        <w:t>-- Handover Failure</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HandoverFailure ::= SEQUENCE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protocolIEs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ProtocolIE-Container       { { HandoverFailureIEs}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HandoverFailureIEs S1AP-PROTOCOL-IES ::= {</w:t>
      </w:r>
      <w:r w:rsidRPr="00912DDF">
        <w:rPr>
          <w:rFonts w:ascii="Courier New" w:hAnsi="Courier New"/>
          <w:snapToGrid w:val="0"/>
          <w:sz w:val="16"/>
          <w:lang w:eastAsia="en-GB"/>
        </w:rPr>
        <w:tab/>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id-Cause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Cause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id-CriticalityDiagnostics</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CriticalityDiagnostics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HANDOVER NOTIFICATION ELEMENTARY PROCEDURE</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en-GB"/>
        </w:rPr>
      </w:pPr>
      <w:r w:rsidRPr="00912DDF">
        <w:rPr>
          <w:rFonts w:ascii="Courier New" w:hAnsi="Courier New"/>
          <w:snapToGrid w:val="0"/>
          <w:sz w:val="16"/>
          <w:lang w:eastAsia="en-GB"/>
        </w:rPr>
        <w:t>-- Handover Notify</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HandoverNotify ::= SEQUENCE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protocolIEs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ProtocolIE-Container       { { HandoverNotifyIEs}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HandoverNotifyIEs S1AP-PROTOCOL-IES ::= {</w:t>
      </w:r>
      <w:r w:rsidRPr="00912DDF">
        <w:rPr>
          <w:rFonts w:ascii="Courier New" w:hAnsi="Courier New"/>
          <w:snapToGrid w:val="0"/>
          <w:sz w:val="16"/>
          <w:lang w:eastAsia="en-GB"/>
        </w:rPr>
        <w:tab/>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w:t>
      </w:r>
      <w:r w:rsidRPr="00912DDF">
        <w:rPr>
          <w:rFonts w:ascii="Courier New" w:hAnsi="Courier New"/>
          <w:snapToGrid w:val="0"/>
          <w:sz w:val="16"/>
          <w:lang w:eastAsia="zh-CN"/>
        </w:rPr>
        <w:t>EUTRAN-CGI</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 xml:space="preserve">TYPE </w:t>
      </w:r>
      <w:r w:rsidRPr="00912DDF">
        <w:rPr>
          <w:rFonts w:ascii="Courier New" w:hAnsi="Courier New"/>
          <w:snapToGrid w:val="0"/>
          <w:sz w:val="16"/>
          <w:lang w:eastAsia="zh-CN"/>
        </w:rPr>
        <w:t>EUTRAN-CGI</w:t>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en-GB"/>
        </w:rPr>
        <w:t>PRESENCE mandatory}|</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id-TAI</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TAI</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 xml:space="preserve">-- Extension for Release 11 to support BBAI --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id-Tunnel-Information-for-BBF</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TunnelInformation</w:t>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zh-CN"/>
        </w:rPr>
      </w:pPr>
      <w:r w:rsidRPr="00912DDF">
        <w:rPr>
          <w:rFonts w:ascii="Courier New" w:hAnsi="Courier New"/>
          <w:snapToGrid w:val="0"/>
          <w:sz w:val="16"/>
          <w:lang w:eastAsia="en-GB"/>
        </w:rPr>
        <w:tab/>
        <w:t>{ ID id-LHN-ID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LHN-ID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noProof/>
          <w:snapToGrid w:val="0"/>
          <w:sz w:val="16"/>
          <w:lang w:eastAsia="zh-CN"/>
        </w:rPr>
        <w:tab/>
      </w:r>
      <w:r w:rsidRPr="00912DDF">
        <w:rPr>
          <w:rFonts w:ascii="Courier New" w:hAnsi="Courier New"/>
          <w:noProof/>
          <w:snapToGrid w:val="0"/>
          <w:sz w:val="16"/>
          <w:lang w:eastAsia="en-GB"/>
        </w:rPr>
        <w:t>{ ID id-PSCellInformation</w:t>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t>CRITICALITY ignore</w:t>
      </w:r>
      <w:r w:rsidRPr="00912DDF">
        <w:rPr>
          <w:rFonts w:ascii="Courier New" w:hAnsi="Courier New"/>
          <w:noProof/>
          <w:snapToGrid w:val="0"/>
          <w:sz w:val="16"/>
          <w:lang w:eastAsia="en-GB"/>
        </w:rPr>
        <w:tab/>
        <w:t>TYPE PSCellInformation</w:t>
      </w:r>
      <w:r w:rsidRPr="00912DDF">
        <w:rPr>
          <w:rFonts w:ascii="Courier New" w:hAnsi="Courier New"/>
          <w:noProof/>
          <w:snapToGrid w:val="0"/>
          <w:sz w:val="16"/>
          <w:lang w:eastAsia="zh-CN"/>
        </w:rPr>
        <w:tab/>
      </w:r>
      <w:r w:rsidRPr="00912DDF">
        <w:rPr>
          <w:rFonts w:ascii="Courier New" w:hAnsi="Courier New"/>
          <w:noProof/>
          <w:snapToGrid w:val="0"/>
          <w:sz w:val="16"/>
          <w:lang w:eastAsia="zh-CN"/>
        </w:rPr>
        <w:tab/>
      </w:r>
      <w:r w:rsidRPr="00912DDF">
        <w:rPr>
          <w:rFonts w:ascii="Courier New" w:hAnsi="Courier New"/>
          <w:noProof/>
          <w:snapToGrid w:val="0"/>
          <w:sz w:val="16"/>
          <w:lang w:eastAsia="en-GB"/>
        </w:rPr>
        <w:t>PRESENCE optional }</w:t>
      </w: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PATH SWITCH REQUEST ELEMENTARY PROCEDURE</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en-GB"/>
        </w:rPr>
      </w:pPr>
      <w:r w:rsidRPr="00912DDF">
        <w:rPr>
          <w:rFonts w:ascii="Courier New" w:hAnsi="Courier New"/>
          <w:snapToGrid w:val="0"/>
          <w:sz w:val="16"/>
          <w:lang w:eastAsia="en-GB"/>
        </w:rPr>
        <w:t>-- Path Switch Request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PathSwitchRequest ::= SEQUENCE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protocolIEs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ProtocolIE-Container       { { PathSwitchRequestIEs}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PathSwitchRequestIEs S1AP-PROTOCOL-IES ::= {</w:t>
      </w:r>
      <w:r w:rsidRPr="00912DDF">
        <w:rPr>
          <w:rFonts w:ascii="Courier New" w:hAnsi="Courier New"/>
          <w:snapToGrid w:val="0"/>
          <w:sz w:val="16"/>
          <w:lang w:eastAsia="en-GB"/>
        </w:rPr>
        <w:tab/>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id-E-RABToBeSwitchedDLList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E-RABToBeSwitchedDLList</w:t>
      </w:r>
      <w:r w:rsidRPr="00912DDF">
        <w:rPr>
          <w:rFonts w:ascii="Courier New" w:hAnsi="Courier New"/>
          <w:snapToGrid w:val="0"/>
          <w:sz w:val="16"/>
          <w:lang w:eastAsia="en-GB"/>
        </w:rPr>
        <w:tab/>
        <w:t>PRESENCE mandatory}|</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id-SourceMME-UE-S1AP-ID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w:t>
      </w:r>
      <w:r w:rsidRPr="00912DDF">
        <w:rPr>
          <w:rFonts w:ascii="Courier New" w:hAnsi="Courier New"/>
          <w:snapToGrid w:val="0"/>
          <w:sz w:val="16"/>
          <w:lang w:eastAsia="zh-CN"/>
        </w:rPr>
        <w:t>EUTRAN-CGI</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 xml:space="preserve">TYPE </w:t>
      </w:r>
      <w:r w:rsidRPr="00912DDF">
        <w:rPr>
          <w:rFonts w:ascii="Courier New" w:hAnsi="Courier New"/>
          <w:snapToGrid w:val="0"/>
          <w:sz w:val="16"/>
          <w:lang w:eastAsia="zh-CN"/>
        </w:rPr>
        <w:t>EUTRAN-CGI</w:t>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en-GB"/>
        </w:rPr>
        <w:t>PRESENCE mandatory}|</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id-TAI</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TAI</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id-UESecurityCapabilities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UESecurityCapabilities</w:t>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id-CSG-Id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CSG-Id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id-CellAccessMode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CellAccessMode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id-SourceMME-GUMMEI</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GUMMEI</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id-CSGMembershipStatus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CSGMembershipStatus</w:t>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xml:space="preserve">-- Extension for Release 11 to support BBAI --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id-Tunnel-Information-for-BBF</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TunnelInformation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id-LHN-ID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LHN-ID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xml:space="preserve">{ </w:t>
      </w:r>
      <w:r w:rsidRPr="00912DDF">
        <w:rPr>
          <w:rFonts w:ascii="Courier New" w:hAnsi="Courier New"/>
          <w:sz w:val="16"/>
          <w:lang w:eastAsia="en-GB"/>
        </w:rPr>
        <w:t>ID id-RRC-Resume-Cause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 xml:space="preserve">TYPE </w:t>
      </w:r>
      <w:r w:rsidRPr="00912DDF">
        <w:rPr>
          <w:rFonts w:ascii="Courier New" w:hAnsi="Courier New"/>
          <w:sz w:val="16"/>
          <w:lang w:eastAsia="en-GB"/>
        </w:rPr>
        <w:t>RRC-Establishment-Cause</w:t>
      </w:r>
      <w:r w:rsidRPr="00912DDF">
        <w:rPr>
          <w:rFonts w:ascii="Courier New" w:hAnsi="Courier New"/>
          <w:sz w:val="16"/>
          <w:lang w:eastAsia="en-GB"/>
        </w:rPr>
        <w:tab/>
        <w:t>PRESENCE optional</w:t>
      </w:r>
      <w:r w:rsidRPr="00912DDF">
        <w:rPr>
          <w:rFonts w:ascii="Courier New" w:hAnsi="Courier New"/>
          <w:snapToGrid w:val="0"/>
          <w:sz w:val="16"/>
          <w:lang w:eastAsia="en-GB"/>
        </w:rPr>
        <w:t xml:space="preserve">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zh-CN"/>
        </w:rPr>
      </w:pPr>
      <w:r w:rsidRPr="00912DDF">
        <w:rPr>
          <w:rFonts w:ascii="Courier New" w:hAnsi="Courier New"/>
          <w:snapToGrid w:val="0"/>
          <w:sz w:val="16"/>
          <w:lang w:eastAsia="en-GB"/>
        </w:rPr>
        <w:tab/>
        <w:t>{ ID id-NRUESecurityCapabilities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NRUESecurityCapabilities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noProof/>
          <w:snapToGrid w:val="0"/>
          <w:sz w:val="16"/>
          <w:lang w:eastAsia="zh-CN"/>
        </w:rPr>
        <w:tab/>
      </w:r>
      <w:r w:rsidRPr="00912DDF">
        <w:rPr>
          <w:rFonts w:ascii="Courier New" w:hAnsi="Courier New"/>
          <w:noProof/>
          <w:snapToGrid w:val="0"/>
          <w:sz w:val="16"/>
          <w:lang w:eastAsia="en-GB"/>
        </w:rPr>
        <w:t>{ ID id-PSCellInformation</w:t>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t>CRITICALITY ignore</w:t>
      </w:r>
      <w:r w:rsidRPr="00912DDF">
        <w:rPr>
          <w:rFonts w:ascii="Courier New" w:hAnsi="Courier New"/>
          <w:noProof/>
          <w:snapToGrid w:val="0"/>
          <w:sz w:val="16"/>
          <w:lang w:eastAsia="en-GB"/>
        </w:rPr>
        <w:tab/>
        <w:t>TYPE PSCellInformation</w:t>
      </w:r>
      <w:r w:rsidRPr="00912DDF">
        <w:rPr>
          <w:rFonts w:ascii="Courier New" w:hAnsi="Courier New"/>
          <w:noProof/>
          <w:snapToGrid w:val="0"/>
          <w:sz w:val="16"/>
          <w:lang w:eastAsia="en-GB"/>
        </w:rPr>
        <w:tab/>
      </w:r>
      <w:r w:rsidRPr="00912DDF">
        <w:rPr>
          <w:rFonts w:ascii="Courier New" w:hAnsi="Courier New"/>
          <w:noProof/>
          <w:snapToGrid w:val="0"/>
          <w:sz w:val="16"/>
          <w:lang w:eastAsia="zh-CN"/>
        </w:rPr>
        <w:tab/>
      </w:r>
      <w:r w:rsidRPr="00912DDF">
        <w:rPr>
          <w:rFonts w:ascii="Courier New" w:hAnsi="Courier New"/>
          <w:noProof/>
          <w:snapToGrid w:val="0"/>
          <w:sz w:val="16"/>
          <w:lang w:eastAsia="zh-CN"/>
        </w:rPr>
        <w:tab/>
      </w:r>
      <w:r w:rsidRPr="00912DDF">
        <w:rPr>
          <w:rFonts w:ascii="Courier New" w:hAnsi="Courier New"/>
          <w:noProof/>
          <w:snapToGrid w:val="0"/>
          <w:sz w:val="16"/>
          <w:lang w:eastAsia="en-GB"/>
        </w:rPr>
        <w:t>PRESENCE optional }</w:t>
      </w: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E-RABToBeSwitchedDLList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 E-RAB-IE-ContainerList { {E-RABToBeSwitchedDLItemIEs}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E-RABToBeSwitchedDLItemIEs S1AP-PROTOCOL-IES ::=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id-E-RABToBeSwitchedDLItem</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E-RABToBeSwitchedDLItem</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E-RABToBeSwitchedDLItem ::= SEQUENCE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e-RAB-ID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E-RAB-ID,</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transportLayerAddress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TransportLayerAddress,</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gTP-TEID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GTP-TEID,</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 E-RABToBeSwitchedDLItem-ExtIEs} }</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OPTIONAL,</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E-RABToBeSwitchedDLItem-ExtIEs S1AP-PROTOCOL-EXTENSION ::=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en-GB"/>
        </w:rPr>
      </w:pPr>
      <w:r w:rsidRPr="00912DDF">
        <w:rPr>
          <w:rFonts w:ascii="Courier New" w:hAnsi="Courier New"/>
          <w:snapToGrid w:val="0"/>
          <w:sz w:val="16"/>
          <w:lang w:eastAsia="en-GB"/>
        </w:rPr>
        <w:t>-- Path Switch Request Acknowledge</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lastRenderedPageBreak/>
        <w:t>--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PathSwitchRequestAcknowledge ::= SEQUENCE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protocolIEs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ProtocolIE-Container       { { PathSwitchRequestAcknowledgeIEs}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PathSwitchRequestAcknowledgeIEs S1AP-PROTOCOL-IES ::= {</w:t>
      </w:r>
      <w:r w:rsidRPr="00912DDF">
        <w:rPr>
          <w:rFonts w:ascii="Courier New" w:hAnsi="Courier New"/>
          <w:snapToGrid w:val="0"/>
          <w:sz w:val="16"/>
          <w:lang w:eastAsia="en-GB"/>
        </w:rPr>
        <w:tab/>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id-uEaggregateMaximumBitrate</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UEAggregateMaximumBitrate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id-E-RABToBeSwitchedULList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E-RABToBeSwitchedULList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id-E-RAB</w:t>
      </w:r>
      <w:r w:rsidRPr="00912DDF">
        <w:rPr>
          <w:rFonts w:ascii="Courier New" w:hAnsi="Courier New"/>
          <w:sz w:val="16"/>
          <w:lang w:eastAsia="en-GB"/>
        </w:rPr>
        <w:t>ToBeReleasedList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E-RAB</w:t>
      </w:r>
      <w:r w:rsidRPr="00912DDF">
        <w:rPr>
          <w:rFonts w:ascii="Courier New" w:hAnsi="Courier New"/>
          <w:sz w:val="16"/>
          <w:lang w:eastAsia="en-GB"/>
        </w:rPr>
        <w:t>List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id-SecurityContext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SecurityContext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id-CriticalityDiagnostics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CriticalityDiagnostics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id-MME-UE-S1AP-ID-2</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id-CSGMembershipStatus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CSGMembershipStatus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id-ProSeAuthorized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ProSeAuthorized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id-UEUserPlaneCIoTSupportIndicator</w:t>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UEUserPlaneCIoTSupportIndicator</w:t>
      </w:r>
      <w:r w:rsidRPr="00912DDF">
        <w:rPr>
          <w:rFonts w:ascii="Courier New" w:hAnsi="Courier New"/>
          <w:snapToGrid w:val="0"/>
          <w:sz w:val="16"/>
          <w:lang w:eastAsia="en-GB"/>
        </w:rPr>
        <w:tab/>
        <w:t>PRESENCE optional}|</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id-V2XServicesAuthorized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V2XServicesAuthorized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zh-CN"/>
        </w:rPr>
        <w:tab/>
        <w:t xml:space="preserve">{ ID </w:t>
      </w:r>
      <w:r w:rsidRPr="00912DDF">
        <w:rPr>
          <w:rFonts w:ascii="Courier New" w:hAnsi="Courier New"/>
          <w:noProof/>
          <w:snapToGrid w:val="0"/>
          <w:sz w:val="16"/>
          <w:lang w:eastAsia="zh-CN"/>
        </w:rPr>
        <w:t>id-UESidelinkAggregate</w:t>
      </w:r>
      <w:r w:rsidRPr="00912DDF">
        <w:rPr>
          <w:rFonts w:ascii="Courier New" w:hAnsi="Courier New"/>
          <w:noProof/>
          <w:snapToGrid w:val="0"/>
          <w:sz w:val="16"/>
          <w:lang w:eastAsia="en-GB"/>
        </w:rPr>
        <w:t>MaximumBitrate</w:t>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en-GB"/>
        </w:rPr>
        <w:t>CRITICALITY ignore</w:t>
      </w:r>
      <w:r w:rsidRPr="00912DDF">
        <w:rPr>
          <w:rFonts w:ascii="Courier New" w:hAnsi="Courier New"/>
          <w:snapToGrid w:val="0"/>
          <w:sz w:val="16"/>
          <w:lang w:eastAsia="en-GB"/>
        </w:rPr>
        <w:tab/>
        <w:t>TYPE</w:t>
      </w:r>
      <w:r w:rsidRPr="00912DDF">
        <w:rPr>
          <w:rFonts w:ascii="Courier New" w:hAnsi="Courier New"/>
          <w:snapToGrid w:val="0"/>
          <w:sz w:val="16"/>
          <w:lang w:eastAsia="zh-CN"/>
        </w:rPr>
        <w:t xml:space="preserve"> </w:t>
      </w:r>
      <w:r w:rsidRPr="00912DDF">
        <w:rPr>
          <w:rFonts w:ascii="Courier New" w:hAnsi="Courier New"/>
          <w:noProof/>
          <w:snapToGrid w:val="0"/>
          <w:sz w:val="16"/>
          <w:lang w:eastAsia="zh-CN"/>
        </w:rPr>
        <w:t>UESidelinkAggregate</w:t>
      </w:r>
      <w:r w:rsidRPr="00912DDF">
        <w:rPr>
          <w:rFonts w:ascii="Courier New" w:hAnsi="Courier New"/>
          <w:noProof/>
          <w:snapToGrid w:val="0"/>
          <w:sz w:val="16"/>
          <w:lang w:eastAsia="en-GB"/>
        </w:rPr>
        <w:t>MaximumBitrate</w:t>
      </w:r>
      <w:r w:rsidRPr="00912DDF">
        <w:rPr>
          <w:rFonts w:ascii="Courier New" w:hAnsi="Courier New"/>
          <w:snapToGrid w:val="0"/>
          <w:sz w:val="16"/>
          <w:lang w:eastAsia="zh-CN"/>
        </w:rPr>
        <w:tab/>
      </w:r>
      <w:r w:rsidRPr="00912DDF">
        <w:rPr>
          <w:rFonts w:ascii="Courier New" w:hAnsi="Courier New"/>
          <w:snapToGrid w:val="0"/>
          <w:sz w:val="16"/>
          <w:lang w:eastAsia="en-GB"/>
        </w:rPr>
        <w:t>PRESENCE optional</w:t>
      </w:r>
      <w:r w:rsidRPr="00912DDF">
        <w:rPr>
          <w:rFonts w:ascii="Courier New" w:hAnsi="Courier New"/>
          <w:snapToGrid w:val="0"/>
          <w:sz w:val="16"/>
          <w:lang w:eastAsia="zh-CN"/>
        </w:rPr>
        <w:t>}</w:t>
      </w: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w:t>
      </w:r>
      <w:r w:rsidRPr="00912DDF">
        <w:rPr>
          <w:rFonts w:ascii="Courier New" w:hAnsi="Courier New"/>
          <w:noProof/>
          <w:snapToGrid w:val="0"/>
          <w:sz w:val="16"/>
          <w:lang w:eastAsia="en-GB"/>
        </w:rPr>
        <w:t>EnhancedCoverageRestricted</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 xml:space="preserve">TYPE </w:t>
      </w:r>
      <w:r w:rsidRPr="00912DDF">
        <w:rPr>
          <w:rFonts w:ascii="Courier New" w:hAnsi="Courier New"/>
          <w:noProof/>
          <w:snapToGrid w:val="0"/>
          <w:sz w:val="16"/>
          <w:lang w:eastAsia="en-GB"/>
        </w:rPr>
        <w:t>EnhancedCoverageRestricted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id-NRUESecurityCapabilities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NRUESecurityCapabilities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w:t>
      </w:r>
      <w:r w:rsidRPr="00912DDF">
        <w:rPr>
          <w:rFonts w:ascii="Courier New" w:hAnsi="Courier New"/>
          <w:noProof/>
          <w:snapToGrid w:val="0"/>
          <w:sz w:val="16"/>
          <w:lang w:eastAsia="en-GB"/>
        </w:rPr>
        <w:t>CE-ModeBRestricted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 xml:space="preserve">TYPE </w:t>
      </w:r>
      <w:r w:rsidRPr="00912DDF">
        <w:rPr>
          <w:rFonts w:ascii="Courier New" w:hAnsi="Courier New"/>
          <w:noProof/>
          <w:snapToGrid w:val="0"/>
          <w:sz w:val="16"/>
          <w:lang w:eastAsia="en-GB"/>
        </w:rPr>
        <w:t>CE-ModeBRestricted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id-AerialUEsubscriptionInformation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AerialUEsubscriptionInformation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id-PendingDataIndication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PendingDataIndication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id-Subscription-Based-UE-DifferentiationInfo</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Subscription-Based-UE-DifferentiationInfo</w:t>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id-HandoverRestrictionList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HandoverRestrictionList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id-AdditionalRRMPriorityIndex</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AdditionalRRMPriorityIndex</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E-RABToBeSwitchedULList ::= E-RAB-IE-ContainerList { {E-RABToBeSwitchedULItemIEs}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E-RABToBeSwitchedULItemIEs S1AP-PROTOCOL-IES ::=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id-E-RABToBeSwitchedULItem</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E-RABToBeSwitchedULItem</w:t>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E-RABToBeSwitchedULItem ::= SEQUENCE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e-RAB-ID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E-RAB-ID,</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transportLayerAddress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TransportLayerAddress,</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gTP-TEID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GTP-TEID,</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 E-RABToBeSwitchedULItem-ExtIEs} }</w:t>
      </w:r>
      <w:r w:rsidRPr="00912DDF">
        <w:rPr>
          <w:rFonts w:ascii="Courier New" w:hAnsi="Courier New"/>
          <w:snapToGrid w:val="0"/>
          <w:sz w:val="16"/>
          <w:lang w:eastAsia="en-GB"/>
        </w:rPr>
        <w:tab/>
        <w:t>OPTIONAL,</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E-RABToBeSwitchedULItem-ExtIEs S1AP-PROTOCOL-EXTENSION ::=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en-GB"/>
        </w:rPr>
      </w:pPr>
      <w:r w:rsidRPr="00912DDF">
        <w:rPr>
          <w:rFonts w:ascii="Courier New" w:hAnsi="Courier New"/>
          <w:snapToGrid w:val="0"/>
          <w:sz w:val="16"/>
          <w:lang w:eastAsia="en-GB"/>
        </w:rPr>
        <w:t>-- Path Switch Request Failure</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lastRenderedPageBreak/>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PathSwitchRequestFailure ::= SEQUENCE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protocolIEs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ProtocolIE-Container       { { PathSwitchRequestFailureIEs}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PathSwitchRequestFailureIEs S1AP-PROTOCOL-IES ::= {</w:t>
      </w:r>
      <w:r w:rsidRPr="00912DDF">
        <w:rPr>
          <w:rFonts w:ascii="Courier New" w:hAnsi="Courier New"/>
          <w:snapToGrid w:val="0"/>
          <w:sz w:val="16"/>
          <w:lang w:eastAsia="en-GB"/>
        </w:rPr>
        <w:tab/>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id-Cause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Cause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id-CriticalityDiagnostics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CriticalityDiagnostics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HANDOVER CANCEL ELEMENTARY PROCEDURE</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en-GB"/>
        </w:rPr>
      </w:pPr>
      <w:r w:rsidRPr="00912DDF">
        <w:rPr>
          <w:rFonts w:ascii="Courier New" w:hAnsi="Courier New"/>
          <w:snapToGrid w:val="0"/>
          <w:sz w:val="16"/>
          <w:lang w:eastAsia="en-GB"/>
        </w:rPr>
        <w:t>-- Handover Cancel</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HandoverCancel ::= SEQUENCE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protocolIEs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ProtocolIE-Container       { { HandoverCancelIEs}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HandoverCancelIEs S1AP-PROTOCOL-IES ::= {</w:t>
      </w:r>
      <w:r w:rsidRPr="00912DDF">
        <w:rPr>
          <w:rFonts w:ascii="Courier New" w:hAnsi="Courier New"/>
          <w:snapToGrid w:val="0"/>
          <w:sz w:val="16"/>
          <w:lang w:eastAsia="en-GB"/>
        </w:rPr>
        <w:tab/>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id-Cause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Cause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en-GB"/>
        </w:rPr>
      </w:pPr>
      <w:r w:rsidRPr="00912DDF">
        <w:rPr>
          <w:rFonts w:ascii="Courier New" w:hAnsi="Courier New"/>
          <w:snapToGrid w:val="0"/>
          <w:sz w:val="16"/>
          <w:lang w:eastAsia="en-GB"/>
        </w:rPr>
        <w:t>-- Handover Cancel Request Acknowledge</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HandoverCancelAcknowledge ::= SEQUENCE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protocolIEs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ProtocolIE-Container       { { HandoverCancelAcknowledgeIEs}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HandoverCancelAcknowledgeIEs S1AP-PROTOCOL-IES ::= {</w:t>
      </w:r>
      <w:r w:rsidRPr="00912DDF">
        <w:rPr>
          <w:rFonts w:ascii="Courier New" w:hAnsi="Courier New"/>
          <w:snapToGrid w:val="0"/>
          <w:sz w:val="16"/>
          <w:lang w:eastAsia="en-GB"/>
        </w:rPr>
        <w:tab/>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id-CriticalityDiagnostics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CriticalityDiagnostics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E-RAB SETUP ELEMENTARY PROCEDURE</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en-GB"/>
        </w:rPr>
      </w:pPr>
      <w:r w:rsidRPr="00912DDF">
        <w:rPr>
          <w:rFonts w:ascii="Courier New" w:hAnsi="Courier New"/>
          <w:snapToGrid w:val="0"/>
          <w:sz w:val="16"/>
          <w:lang w:eastAsia="en-GB"/>
        </w:rPr>
        <w:t>-- E-RAB Setup Request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lastRenderedPageBreak/>
        <w:t>--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E-RABSetupRequest ::= SEQUENCE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protocolIEs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ProtocolIE-Container       { {E-RABSetupRequestIEs}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E-RABSetupRequestIEs S1AP-PROTOCOL-IES ::=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id-uEaggregateMaximumBitrate</w:t>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UEAggregateMaximumBitrate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id-E-RAB</w:t>
      </w:r>
      <w:r w:rsidRPr="00912DDF">
        <w:rPr>
          <w:rFonts w:ascii="Courier New" w:hAnsi="Courier New"/>
          <w:sz w:val="16"/>
          <w:lang w:eastAsia="en-GB"/>
        </w:rPr>
        <w:t>ToBeSetupListBearerSUReq</w:t>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E-RAB</w:t>
      </w:r>
      <w:r w:rsidRPr="00912DDF">
        <w:rPr>
          <w:rFonts w:ascii="Courier New" w:hAnsi="Courier New"/>
          <w:sz w:val="16"/>
          <w:lang w:eastAsia="en-GB"/>
        </w:rPr>
        <w:t>ToBeSetupListBearerSUReq</w:t>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z w:val="16"/>
          <w:lang w:eastAsia="en-GB"/>
        </w:rPr>
        <w:t>E-RABToBeSetupListBearerSUReq</w:t>
      </w:r>
      <w:r w:rsidRPr="00912DDF">
        <w:rPr>
          <w:rFonts w:ascii="Courier New" w:hAnsi="Courier New"/>
          <w:snapToGrid w:val="0"/>
          <w:sz w:val="16"/>
          <w:lang w:eastAsia="en-GB"/>
        </w:rPr>
        <w:t xml:space="preserve"> ::= SEQUENCE (SIZE(1.. maxnoofE-RABs)) OF </w:t>
      </w:r>
      <w:r w:rsidRPr="00912DDF">
        <w:rPr>
          <w:rFonts w:ascii="Courier New" w:hAnsi="Courier New"/>
          <w:sz w:val="16"/>
          <w:lang w:eastAsia="en-GB"/>
        </w:rPr>
        <w:t xml:space="preserve">ProtocolIE-SingleContainer </w:t>
      </w:r>
      <w:r w:rsidRPr="00912DDF">
        <w:rPr>
          <w:rFonts w:ascii="Courier New" w:hAnsi="Courier New"/>
          <w:snapToGrid w:val="0"/>
          <w:sz w:val="16"/>
          <w:lang w:eastAsia="en-GB"/>
        </w:rPr>
        <w:t>{ {E-RAB</w:t>
      </w:r>
      <w:r w:rsidRPr="00912DDF">
        <w:rPr>
          <w:rFonts w:ascii="Courier New" w:hAnsi="Courier New"/>
          <w:sz w:val="16"/>
          <w:lang w:eastAsia="en-GB"/>
        </w:rPr>
        <w:t>ToBeSetupItemBearerSUReqIEs</w:t>
      </w:r>
      <w:r w:rsidRPr="00912DDF">
        <w:rPr>
          <w:rFonts w:ascii="Courier New" w:hAnsi="Courier New"/>
          <w:snapToGrid w:val="0"/>
          <w:sz w:val="16"/>
          <w:lang w:eastAsia="en-GB"/>
        </w:rPr>
        <w:t>}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z w:val="16"/>
          <w:lang w:eastAsia="en-GB"/>
        </w:rPr>
        <w:t>E-RABToBeSetupItemBearerSUReqIEs</w:t>
      </w:r>
      <w:r w:rsidRPr="00912DDF">
        <w:rPr>
          <w:rFonts w:ascii="Courier New" w:hAnsi="Courier New"/>
          <w:snapToGrid w:val="0"/>
          <w:sz w:val="16"/>
          <w:lang w:eastAsia="en-GB"/>
        </w:rPr>
        <w:t xml:space="preserve"> </w:t>
      </w:r>
      <w:r w:rsidRPr="00912DDF">
        <w:rPr>
          <w:rFonts w:ascii="Courier New" w:hAnsi="Courier New"/>
          <w:snapToGrid w:val="0"/>
          <w:sz w:val="16"/>
          <w:lang w:eastAsia="en-GB"/>
        </w:rPr>
        <w:tab/>
        <w:t>S1AP-PROTOCOL-IES ::=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id-E-RABToBeSetupItem</w:t>
      </w:r>
      <w:r w:rsidRPr="00912DDF">
        <w:rPr>
          <w:rFonts w:ascii="Courier New" w:hAnsi="Courier New"/>
          <w:sz w:val="16"/>
          <w:lang w:eastAsia="en-GB"/>
        </w:rPr>
        <w:t>BearerSUReq</w:t>
      </w:r>
      <w:r w:rsidRPr="00912DDF">
        <w:rPr>
          <w:rFonts w:ascii="Courier New" w:hAnsi="Courier New"/>
          <w:snapToGrid w:val="0"/>
          <w:sz w:val="16"/>
          <w:lang w:eastAsia="en-GB"/>
        </w:rPr>
        <w:tab/>
        <w:t xml:space="preserve"> CRITICALITY reject </w:t>
      </w:r>
      <w:r w:rsidRPr="00912DDF">
        <w:rPr>
          <w:rFonts w:ascii="Courier New" w:hAnsi="Courier New"/>
          <w:snapToGrid w:val="0"/>
          <w:sz w:val="16"/>
          <w:lang w:eastAsia="en-GB"/>
        </w:rPr>
        <w:tab/>
        <w:t>TYPE E-RAB</w:t>
      </w:r>
      <w:r w:rsidRPr="00912DDF">
        <w:rPr>
          <w:rFonts w:ascii="Courier New" w:hAnsi="Courier New"/>
          <w:sz w:val="16"/>
          <w:lang w:eastAsia="en-GB"/>
        </w:rPr>
        <w:t>ToBeSetupItemBearerSUReq</w:t>
      </w:r>
      <w:r w:rsidRPr="00912DDF">
        <w:rPr>
          <w:rFonts w:ascii="Courier New" w:hAnsi="Courier New"/>
          <w:snapToGrid w:val="0"/>
          <w:sz w:val="16"/>
          <w:lang w:eastAsia="en-GB"/>
        </w:rPr>
        <w:t xml:space="preserve"> </w:t>
      </w:r>
      <w:r w:rsidRPr="00912DDF">
        <w:rPr>
          <w:rFonts w:ascii="Courier New" w:hAnsi="Courier New"/>
          <w:snapToGrid w:val="0"/>
          <w:sz w:val="16"/>
          <w:lang w:eastAsia="en-GB"/>
        </w:rPr>
        <w:tab/>
        <w:t>PRESENCE mandatory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z w:val="16"/>
          <w:lang w:eastAsia="en-GB"/>
        </w:rPr>
        <w:t>E-RABToBeSetupItemBearerSUReq</w:t>
      </w:r>
      <w:r w:rsidRPr="00912DDF">
        <w:rPr>
          <w:rFonts w:ascii="Courier New" w:hAnsi="Courier New"/>
          <w:snapToGrid w:val="0"/>
          <w:sz w:val="16"/>
          <w:lang w:eastAsia="en-GB"/>
        </w:rPr>
        <w:t xml:space="preserve"> ::= SEQUENCE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r>
      <w:r w:rsidRPr="00912DDF">
        <w:rPr>
          <w:rFonts w:ascii="Courier New" w:hAnsi="Courier New"/>
          <w:sz w:val="16"/>
          <w:lang w:eastAsia="en-GB"/>
        </w:rPr>
        <w:t>e-RAB-ID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E-RAB-ID,</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e-RABlevelQoSParameters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E-RABLevelQoSParameters,</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transportLayerAddress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TransportLayerAddress,</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912DDF">
        <w:rPr>
          <w:rFonts w:ascii="Courier New" w:hAnsi="Courier New"/>
          <w:snapToGrid w:val="0"/>
          <w:sz w:val="16"/>
          <w:lang w:eastAsia="en-GB"/>
        </w:rPr>
        <w:tab/>
      </w:r>
      <w:r w:rsidRPr="00912DDF">
        <w:rPr>
          <w:rFonts w:ascii="Courier New" w:hAnsi="Courier New"/>
          <w:sz w:val="16"/>
          <w:lang w:eastAsia="en-GB"/>
        </w:rPr>
        <w:t>gTP-TEID</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GTP-TEID</w:t>
      </w: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eastAsia="宋体" w:hAnsi="Courier New"/>
          <w:snapToGrid w:val="0"/>
          <w:sz w:val="16"/>
          <w:lang w:eastAsia="zh-CN"/>
        </w:rPr>
        <w:tab/>
        <w:t>nAS-PDU</w:t>
      </w:r>
      <w:r w:rsidRPr="00912DDF">
        <w:rPr>
          <w:rFonts w:ascii="Courier New" w:eastAsia="宋体" w:hAnsi="Courier New"/>
          <w:snapToGrid w:val="0"/>
          <w:sz w:val="16"/>
          <w:lang w:eastAsia="zh-CN"/>
        </w:rPr>
        <w:tab/>
      </w:r>
      <w:r w:rsidRPr="00912DDF">
        <w:rPr>
          <w:rFonts w:ascii="Courier New" w:eastAsia="宋体" w:hAnsi="Courier New"/>
          <w:snapToGrid w:val="0"/>
          <w:sz w:val="16"/>
          <w:lang w:eastAsia="zh-CN"/>
        </w:rPr>
        <w:tab/>
      </w:r>
      <w:r w:rsidRPr="00912DDF">
        <w:rPr>
          <w:rFonts w:ascii="Courier New" w:eastAsia="宋体" w:hAnsi="Courier New"/>
          <w:snapToGrid w:val="0"/>
          <w:sz w:val="16"/>
          <w:lang w:eastAsia="zh-CN"/>
        </w:rPr>
        <w:tab/>
      </w:r>
      <w:r w:rsidRPr="00912DDF">
        <w:rPr>
          <w:rFonts w:ascii="Courier New" w:eastAsia="宋体" w:hAnsi="Courier New"/>
          <w:snapToGrid w:val="0"/>
          <w:sz w:val="16"/>
          <w:lang w:eastAsia="zh-CN"/>
        </w:rPr>
        <w:tab/>
      </w:r>
      <w:r w:rsidRPr="00912DDF">
        <w:rPr>
          <w:rFonts w:ascii="Courier New" w:eastAsia="宋体" w:hAnsi="Courier New"/>
          <w:snapToGrid w:val="0"/>
          <w:sz w:val="16"/>
          <w:lang w:eastAsia="zh-CN"/>
        </w:rPr>
        <w:tab/>
      </w:r>
      <w:r w:rsidRPr="00912DDF">
        <w:rPr>
          <w:rFonts w:ascii="Courier New" w:eastAsia="宋体" w:hAnsi="Courier New"/>
          <w:snapToGrid w:val="0"/>
          <w:sz w:val="16"/>
          <w:lang w:eastAsia="zh-CN"/>
        </w:rPr>
        <w:tab/>
      </w:r>
      <w:r w:rsidRPr="00912DDF">
        <w:rPr>
          <w:rFonts w:ascii="Courier New" w:eastAsia="宋体" w:hAnsi="Courier New"/>
          <w:snapToGrid w:val="0"/>
          <w:sz w:val="16"/>
          <w:lang w:eastAsia="zh-CN"/>
        </w:rPr>
        <w:tab/>
        <w:t>NAS-PDU,</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{E-RAB</w:t>
      </w:r>
      <w:r w:rsidRPr="00912DDF">
        <w:rPr>
          <w:rFonts w:ascii="Courier New" w:hAnsi="Courier New"/>
          <w:bCs/>
          <w:sz w:val="16"/>
          <w:lang w:eastAsia="en-GB"/>
        </w:rPr>
        <w:t>ToBeSetupItem</w:t>
      </w:r>
      <w:r w:rsidRPr="00912DDF">
        <w:rPr>
          <w:rFonts w:ascii="Courier New" w:hAnsi="Courier New"/>
          <w:sz w:val="16"/>
          <w:lang w:eastAsia="en-GB"/>
        </w:rPr>
        <w:t>BearerSUReq</w:t>
      </w:r>
      <w:r w:rsidRPr="00912DDF">
        <w:rPr>
          <w:rFonts w:ascii="Courier New" w:hAnsi="Courier New"/>
          <w:snapToGrid w:val="0"/>
          <w:sz w:val="16"/>
          <w:lang w:eastAsia="en-GB"/>
        </w:rPr>
        <w:t>ExtIEs} } OPTIONAL,</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bCs/>
          <w:sz w:val="16"/>
          <w:lang w:eastAsia="en-GB"/>
        </w:rPr>
        <w:t>E-RABToBeSetupItem</w:t>
      </w:r>
      <w:r w:rsidRPr="00912DDF">
        <w:rPr>
          <w:rFonts w:ascii="Courier New" w:hAnsi="Courier New"/>
          <w:sz w:val="16"/>
          <w:lang w:eastAsia="en-GB"/>
        </w:rPr>
        <w:t>BearerSUReq</w:t>
      </w:r>
      <w:r w:rsidRPr="00912DDF">
        <w:rPr>
          <w:rFonts w:ascii="Courier New" w:hAnsi="Courier New"/>
          <w:snapToGrid w:val="0"/>
          <w:sz w:val="16"/>
          <w:lang w:eastAsia="en-GB"/>
        </w:rPr>
        <w:t>ExtIEs S1AP-PROTOCOL-EXTENSION ::=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id-Correlation-ID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EXTENSION Correlation-ID</w:t>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id-SIPTO-Correlation-ID</w:t>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EXTENSION Correlation-ID</w:t>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id-BearerType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EXTENSION BearerType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en-GB"/>
        </w:rPr>
      </w:pPr>
      <w:r w:rsidRPr="00912DDF">
        <w:rPr>
          <w:rFonts w:ascii="Courier New" w:hAnsi="Courier New"/>
          <w:snapToGrid w:val="0"/>
          <w:sz w:val="16"/>
          <w:lang w:eastAsia="en-GB"/>
        </w:rPr>
        <w:t>-- E-RAB Setup Response</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E-RABSetupResponse ::= SEQUENCE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protocolIEs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ProtocolIE-Container       { {E-RABSetupResponseIEs}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E-RABSetupResponseIEs S1AP-PROTOCOL-IES ::=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id-E-RAB</w:t>
      </w:r>
      <w:r w:rsidRPr="00912DDF">
        <w:rPr>
          <w:rFonts w:ascii="Courier New" w:hAnsi="Courier New"/>
          <w:sz w:val="16"/>
          <w:lang w:eastAsia="en-GB"/>
        </w:rPr>
        <w:t>SetupListBearerSURes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E-RAB</w:t>
      </w:r>
      <w:r w:rsidRPr="00912DDF">
        <w:rPr>
          <w:rFonts w:ascii="Courier New" w:hAnsi="Courier New"/>
          <w:sz w:val="16"/>
          <w:lang w:eastAsia="en-GB"/>
        </w:rPr>
        <w:t>SetupListBearerSURes</w:t>
      </w:r>
      <w:r w:rsidRPr="00912DDF">
        <w:rPr>
          <w:rFonts w:ascii="Courier New" w:hAnsi="Courier New"/>
          <w:snapToGrid w:val="0"/>
          <w:sz w:val="16"/>
          <w:lang w:eastAsia="en-GB"/>
        </w:rPr>
        <w:tab/>
        <w:t>PRESENCE optional</w:t>
      </w: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id-E-RAB</w:t>
      </w:r>
      <w:r w:rsidRPr="00912DDF">
        <w:rPr>
          <w:rFonts w:ascii="Courier New" w:hAnsi="Courier New"/>
          <w:sz w:val="16"/>
          <w:lang w:eastAsia="en-GB"/>
        </w:rPr>
        <w:t>FailedToSetupListBearerSURes</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E-RAB</w:t>
      </w:r>
      <w:r w:rsidRPr="00912DDF">
        <w:rPr>
          <w:rFonts w:ascii="Courier New" w:hAnsi="Courier New"/>
          <w:sz w:val="16"/>
          <w:lang w:eastAsia="en-GB"/>
        </w:rPr>
        <w:t>List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id-CriticalityDiagnostics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CriticalityDiagnostics</w:t>
      </w:r>
      <w:r w:rsidRPr="00912DDF">
        <w:rPr>
          <w:rFonts w:ascii="Courier New" w:hAnsi="Courier New"/>
          <w:snapToGrid w:val="0"/>
          <w:sz w:val="16"/>
          <w:lang w:eastAsia="en-GB"/>
        </w:rPr>
        <w:tab/>
        <w:t>PRESENCE optional</w:t>
      </w: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z w:val="16"/>
          <w:lang w:eastAsia="en-GB"/>
        </w:rPr>
        <w:lastRenderedPageBreak/>
        <w:t>E-RABSetupListBearerSURes</w:t>
      </w:r>
      <w:r w:rsidRPr="00912DDF">
        <w:rPr>
          <w:rFonts w:ascii="Courier New" w:hAnsi="Courier New"/>
          <w:snapToGrid w:val="0"/>
          <w:sz w:val="16"/>
          <w:lang w:eastAsia="en-GB"/>
        </w:rPr>
        <w:t xml:space="preserve"> ::= SEQUENCE (SIZE(1.. maxnoofE-RABs)) OF </w:t>
      </w:r>
      <w:r w:rsidRPr="00912DDF">
        <w:rPr>
          <w:rFonts w:ascii="Courier New" w:hAnsi="Courier New"/>
          <w:sz w:val="16"/>
          <w:lang w:eastAsia="en-GB"/>
        </w:rPr>
        <w:t xml:space="preserve">ProtocolIE-SingleContainer </w:t>
      </w:r>
      <w:r w:rsidRPr="00912DDF">
        <w:rPr>
          <w:rFonts w:ascii="Courier New" w:hAnsi="Courier New"/>
          <w:snapToGrid w:val="0"/>
          <w:sz w:val="16"/>
          <w:lang w:eastAsia="en-GB"/>
        </w:rPr>
        <w:t>{ {E-RAB</w:t>
      </w:r>
      <w:r w:rsidRPr="00912DDF">
        <w:rPr>
          <w:rFonts w:ascii="Courier New" w:hAnsi="Courier New"/>
          <w:sz w:val="16"/>
          <w:lang w:eastAsia="en-GB"/>
        </w:rPr>
        <w:t>SetupItemBearerSUResIEs</w:t>
      </w:r>
      <w:r w:rsidRPr="00912DDF">
        <w:rPr>
          <w:rFonts w:ascii="Courier New" w:hAnsi="Courier New"/>
          <w:snapToGrid w:val="0"/>
          <w:sz w:val="16"/>
          <w:lang w:eastAsia="en-GB"/>
        </w:rPr>
        <w:t>}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z w:val="16"/>
          <w:lang w:eastAsia="en-GB"/>
        </w:rPr>
        <w:t>E-RABSetupItemBearerSUResIEs</w:t>
      </w:r>
      <w:r w:rsidRPr="00912DDF">
        <w:rPr>
          <w:rFonts w:ascii="Courier New" w:hAnsi="Courier New"/>
          <w:snapToGrid w:val="0"/>
          <w:sz w:val="16"/>
          <w:lang w:eastAsia="en-GB"/>
        </w:rPr>
        <w:t xml:space="preserve"> </w:t>
      </w:r>
      <w:r w:rsidRPr="00912DDF">
        <w:rPr>
          <w:rFonts w:ascii="Courier New" w:hAnsi="Courier New"/>
          <w:snapToGrid w:val="0"/>
          <w:sz w:val="16"/>
          <w:lang w:eastAsia="en-GB"/>
        </w:rPr>
        <w:tab/>
        <w:t>S1AP-PROTOCOL-IES ::=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id-E-RABSetupItem</w:t>
      </w:r>
      <w:r w:rsidRPr="00912DDF">
        <w:rPr>
          <w:rFonts w:ascii="Courier New" w:hAnsi="Courier New"/>
          <w:sz w:val="16"/>
          <w:lang w:eastAsia="en-GB"/>
        </w:rPr>
        <w:t>BearerSURes</w:t>
      </w:r>
      <w:r w:rsidRPr="00912DDF">
        <w:rPr>
          <w:rFonts w:ascii="Courier New" w:hAnsi="Courier New"/>
          <w:snapToGrid w:val="0"/>
          <w:sz w:val="16"/>
          <w:lang w:eastAsia="en-GB"/>
        </w:rPr>
        <w:tab/>
        <w:t xml:space="preserve"> CRITICALITY ignore </w:t>
      </w:r>
      <w:r w:rsidRPr="00912DDF">
        <w:rPr>
          <w:rFonts w:ascii="Courier New" w:hAnsi="Courier New"/>
          <w:snapToGrid w:val="0"/>
          <w:sz w:val="16"/>
          <w:lang w:eastAsia="en-GB"/>
        </w:rPr>
        <w:tab/>
        <w:t>TYPE E-RAB</w:t>
      </w:r>
      <w:r w:rsidRPr="00912DDF">
        <w:rPr>
          <w:rFonts w:ascii="Courier New" w:hAnsi="Courier New"/>
          <w:sz w:val="16"/>
          <w:lang w:eastAsia="en-GB"/>
        </w:rPr>
        <w:t>SetupItemBearerSURes</w:t>
      </w:r>
      <w:r w:rsidRPr="00912DDF">
        <w:rPr>
          <w:rFonts w:ascii="Courier New" w:hAnsi="Courier New"/>
          <w:snapToGrid w:val="0"/>
          <w:sz w:val="16"/>
          <w:lang w:eastAsia="en-GB"/>
        </w:rPr>
        <w:t xml:space="preserve"> </w:t>
      </w:r>
      <w:r w:rsidRPr="00912DDF">
        <w:rPr>
          <w:rFonts w:ascii="Courier New" w:hAnsi="Courier New"/>
          <w:snapToGrid w:val="0"/>
          <w:sz w:val="16"/>
          <w:lang w:eastAsia="en-GB"/>
        </w:rPr>
        <w:tab/>
        <w:t>PRESENCE mandatory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z w:val="16"/>
          <w:lang w:eastAsia="en-GB"/>
        </w:rPr>
        <w:t>E-RABSetupItemBearerSURes</w:t>
      </w:r>
      <w:r w:rsidRPr="00912DDF">
        <w:rPr>
          <w:rFonts w:ascii="Courier New" w:hAnsi="Courier New"/>
          <w:snapToGrid w:val="0"/>
          <w:sz w:val="16"/>
          <w:lang w:eastAsia="en-GB"/>
        </w:rPr>
        <w:t xml:space="preserve"> ::= SEQUENCE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r>
      <w:r w:rsidRPr="00912DDF">
        <w:rPr>
          <w:rFonts w:ascii="Courier New" w:hAnsi="Courier New"/>
          <w:sz w:val="16"/>
          <w:lang w:eastAsia="en-GB"/>
        </w:rPr>
        <w:t>e-RAB-ID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E-RAB-ID,</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transportLayerAddress</w:t>
      </w:r>
      <w:r w:rsidRPr="00912DDF">
        <w:rPr>
          <w:rFonts w:ascii="Courier New" w:hAnsi="Courier New"/>
          <w:snapToGrid w:val="0"/>
          <w:sz w:val="16"/>
          <w:lang w:eastAsia="en-GB"/>
        </w:rPr>
        <w:tab/>
      </w:r>
      <w:r w:rsidRPr="00912DDF">
        <w:rPr>
          <w:rFonts w:ascii="Courier New" w:hAnsi="Courier New"/>
          <w:snapToGrid w:val="0"/>
          <w:sz w:val="16"/>
          <w:lang w:eastAsia="en-GB"/>
        </w:rPr>
        <w:tab/>
        <w:t>TransportLayerAddress,</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r>
      <w:r w:rsidRPr="00912DDF">
        <w:rPr>
          <w:rFonts w:ascii="Courier New" w:hAnsi="Courier New"/>
          <w:sz w:val="16"/>
          <w:lang w:eastAsia="en-GB"/>
        </w:rPr>
        <w:t>gTP-TEID</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GTP-TEID,</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{E-RAB</w:t>
      </w:r>
      <w:r w:rsidRPr="00912DDF">
        <w:rPr>
          <w:rFonts w:ascii="Courier New" w:hAnsi="Courier New"/>
          <w:bCs/>
          <w:sz w:val="16"/>
          <w:lang w:eastAsia="en-GB"/>
        </w:rPr>
        <w:t>SetupItem</w:t>
      </w:r>
      <w:r w:rsidRPr="00912DDF">
        <w:rPr>
          <w:rFonts w:ascii="Courier New" w:hAnsi="Courier New"/>
          <w:sz w:val="16"/>
          <w:lang w:eastAsia="en-GB"/>
        </w:rPr>
        <w:t>BearerSURes</w:t>
      </w:r>
      <w:r w:rsidRPr="00912DDF">
        <w:rPr>
          <w:rFonts w:ascii="Courier New" w:hAnsi="Courier New"/>
          <w:snapToGrid w:val="0"/>
          <w:sz w:val="16"/>
          <w:lang w:eastAsia="en-GB"/>
        </w:rPr>
        <w:t>ExtIEs} } OPTIONAL,</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bCs/>
          <w:sz w:val="16"/>
          <w:lang w:eastAsia="en-GB"/>
        </w:rPr>
        <w:t>E-RABSetupItem</w:t>
      </w:r>
      <w:r w:rsidRPr="00912DDF">
        <w:rPr>
          <w:rFonts w:ascii="Courier New" w:hAnsi="Courier New"/>
          <w:sz w:val="16"/>
          <w:lang w:eastAsia="en-GB"/>
        </w:rPr>
        <w:t>BearerSURes</w:t>
      </w:r>
      <w:r w:rsidRPr="00912DDF">
        <w:rPr>
          <w:rFonts w:ascii="Courier New" w:hAnsi="Courier New"/>
          <w:snapToGrid w:val="0"/>
          <w:sz w:val="16"/>
          <w:lang w:eastAsia="en-GB"/>
        </w:rPr>
        <w:t>ExtIEs S1AP-PROTOCOL-EXTENSION ::=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E-RAB MODIFY ELEMENTARY PROCEDURE</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en-GB"/>
        </w:rPr>
      </w:pPr>
      <w:r w:rsidRPr="00912DDF">
        <w:rPr>
          <w:rFonts w:ascii="Courier New" w:hAnsi="Courier New"/>
          <w:snapToGrid w:val="0"/>
          <w:sz w:val="16"/>
          <w:lang w:eastAsia="en-GB"/>
        </w:rPr>
        <w:t>-- E-RAB Modify Request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E-RABModifyRequest ::= SEQUENCE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protocolIEs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ProtocolIE-Container       { {E-RABModifyRequestIEs}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E-RABModifyRequestIEs S1AP-PROTOCOL-IES ::=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id-uEaggregateMaximumBitrate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UEAggregateMaximumBitrate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id-E-RAB</w:t>
      </w:r>
      <w:r w:rsidRPr="00912DDF">
        <w:rPr>
          <w:rFonts w:ascii="Courier New" w:hAnsi="Courier New"/>
          <w:sz w:val="16"/>
          <w:lang w:eastAsia="en-GB"/>
        </w:rPr>
        <w:t>ToBeModifiedListBearerModReq</w:t>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E-RAB</w:t>
      </w:r>
      <w:r w:rsidRPr="00912DDF">
        <w:rPr>
          <w:rFonts w:ascii="Courier New" w:hAnsi="Courier New"/>
          <w:sz w:val="16"/>
          <w:lang w:eastAsia="en-GB"/>
        </w:rPr>
        <w:t>ToBeModifiedListBearerModReq</w:t>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id-SecondaryRATData</w:t>
      </w:r>
      <w:r w:rsidRPr="00912DDF">
        <w:rPr>
          <w:rFonts w:ascii="Courier New" w:eastAsia="MS Mincho" w:hAnsi="Courier New" w:hint="eastAsia"/>
          <w:snapToGrid w:val="0"/>
          <w:sz w:val="16"/>
          <w:lang w:eastAsia="ja-JP"/>
        </w:rPr>
        <w:t>Usage</w:t>
      </w:r>
      <w:r w:rsidRPr="00912DDF">
        <w:rPr>
          <w:rFonts w:ascii="Courier New" w:hAnsi="Courier New"/>
          <w:snapToGrid w:val="0"/>
          <w:sz w:val="16"/>
          <w:lang w:eastAsia="en-GB"/>
        </w:rPr>
        <w:t>Request</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SecondaryRATData</w:t>
      </w:r>
      <w:r w:rsidRPr="00912DDF">
        <w:rPr>
          <w:rFonts w:ascii="Courier New" w:eastAsia="MS Mincho" w:hAnsi="Courier New" w:hint="eastAsia"/>
          <w:snapToGrid w:val="0"/>
          <w:sz w:val="16"/>
          <w:lang w:eastAsia="ja-JP"/>
        </w:rPr>
        <w:t>Usage</w:t>
      </w:r>
      <w:r w:rsidRPr="00912DDF">
        <w:rPr>
          <w:rFonts w:ascii="Courier New" w:hAnsi="Courier New"/>
          <w:snapToGrid w:val="0"/>
          <w:sz w:val="16"/>
          <w:lang w:eastAsia="en-GB"/>
        </w:rPr>
        <w:t>Request</w:t>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z w:val="16"/>
          <w:lang w:eastAsia="en-GB"/>
        </w:rPr>
        <w:t>E-RABToBeModifiedListBearerModReq</w:t>
      </w:r>
      <w:r w:rsidRPr="00912DDF">
        <w:rPr>
          <w:rFonts w:ascii="Courier New" w:hAnsi="Courier New"/>
          <w:snapToGrid w:val="0"/>
          <w:sz w:val="16"/>
          <w:lang w:eastAsia="en-GB"/>
        </w:rPr>
        <w:t xml:space="preserve"> ::= SEQUENCE (SIZE(1.. maxnoofE-RABs)) OF </w:t>
      </w:r>
      <w:r w:rsidRPr="00912DDF">
        <w:rPr>
          <w:rFonts w:ascii="Courier New" w:hAnsi="Courier New"/>
          <w:sz w:val="16"/>
          <w:lang w:eastAsia="en-GB"/>
        </w:rPr>
        <w:t xml:space="preserve">ProtocolIE-SingleContainer </w:t>
      </w:r>
      <w:r w:rsidRPr="00912DDF">
        <w:rPr>
          <w:rFonts w:ascii="Courier New" w:hAnsi="Courier New"/>
          <w:snapToGrid w:val="0"/>
          <w:sz w:val="16"/>
          <w:lang w:eastAsia="en-GB"/>
        </w:rPr>
        <w:t>{ {E-RAB</w:t>
      </w:r>
      <w:r w:rsidRPr="00912DDF">
        <w:rPr>
          <w:rFonts w:ascii="Courier New" w:hAnsi="Courier New"/>
          <w:sz w:val="16"/>
          <w:lang w:eastAsia="en-GB"/>
        </w:rPr>
        <w:t>ToBeModifiedItemBearerModReqIEs</w:t>
      </w:r>
      <w:r w:rsidRPr="00912DDF">
        <w:rPr>
          <w:rFonts w:ascii="Courier New" w:hAnsi="Courier New"/>
          <w:snapToGrid w:val="0"/>
          <w:sz w:val="16"/>
          <w:lang w:eastAsia="en-GB"/>
        </w:rPr>
        <w:t>}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z w:val="16"/>
          <w:lang w:eastAsia="en-GB"/>
        </w:rPr>
        <w:t>E-RABToBeModifiedItemBearerModReqIEs</w:t>
      </w:r>
      <w:r w:rsidRPr="00912DDF">
        <w:rPr>
          <w:rFonts w:ascii="Courier New" w:hAnsi="Courier New"/>
          <w:snapToGrid w:val="0"/>
          <w:sz w:val="16"/>
          <w:lang w:eastAsia="en-GB"/>
        </w:rPr>
        <w:t xml:space="preserve"> </w:t>
      </w:r>
      <w:r w:rsidRPr="00912DDF">
        <w:rPr>
          <w:rFonts w:ascii="Courier New" w:hAnsi="Courier New"/>
          <w:snapToGrid w:val="0"/>
          <w:sz w:val="16"/>
          <w:lang w:eastAsia="en-GB"/>
        </w:rPr>
        <w:tab/>
        <w:t>S1AP-PROTOCOL-IES ::=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id-E-RABToBeModifiedItem</w:t>
      </w:r>
      <w:r w:rsidRPr="00912DDF">
        <w:rPr>
          <w:rFonts w:ascii="Courier New" w:hAnsi="Courier New"/>
          <w:sz w:val="16"/>
          <w:lang w:eastAsia="en-GB"/>
        </w:rPr>
        <w:t>BearerModReq</w:t>
      </w:r>
      <w:r w:rsidRPr="00912DDF">
        <w:rPr>
          <w:rFonts w:ascii="Courier New" w:hAnsi="Courier New"/>
          <w:snapToGrid w:val="0"/>
          <w:sz w:val="16"/>
          <w:lang w:eastAsia="en-GB"/>
        </w:rPr>
        <w:tab/>
        <w:t xml:space="preserve"> CRITICALITY reject </w:t>
      </w:r>
      <w:r w:rsidRPr="00912DDF">
        <w:rPr>
          <w:rFonts w:ascii="Courier New" w:hAnsi="Courier New"/>
          <w:snapToGrid w:val="0"/>
          <w:sz w:val="16"/>
          <w:lang w:eastAsia="en-GB"/>
        </w:rPr>
        <w:tab/>
        <w:t>TYPE E-RAB</w:t>
      </w:r>
      <w:r w:rsidRPr="00912DDF">
        <w:rPr>
          <w:rFonts w:ascii="Courier New" w:hAnsi="Courier New"/>
          <w:sz w:val="16"/>
          <w:lang w:eastAsia="en-GB"/>
        </w:rPr>
        <w:t>ToBeModifiedItemBearerModReq</w:t>
      </w:r>
      <w:r w:rsidRPr="00912DDF">
        <w:rPr>
          <w:rFonts w:ascii="Courier New" w:hAnsi="Courier New"/>
          <w:snapToGrid w:val="0"/>
          <w:sz w:val="16"/>
          <w:lang w:eastAsia="en-GB"/>
        </w:rPr>
        <w:t xml:space="preserve"> </w:t>
      </w:r>
      <w:r w:rsidRPr="00912DDF">
        <w:rPr>
          <w:rFonts w:ascii="Courier New" w:hAnsi="Courier New"/>
          <w:snapToGrid w:val="0"/>
          <w:sz w:val="16"/>
          <w:lang w:eastAsia="en-GB"/>
        </w:rPr>
        <w:tab/>
        <w:t>PRESENCE mandatory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z w:val="16"/>
          <w:lang w:eastAsia="en-GB"/>
        </w:rPr>
        <w:t>E-RABToBeModifiedItemBearerModReq</w:t>
      </w:r>
      <w:r w:rsidRPr="00912DDF">
        <w:rPr>
          <w:rFonts w:ascii="Courier New" w:hAnsi="Courier New"/>
          <w:snapToGrid w:val="0"/>
          <w:sz w:val="16"/>
          <w:lang w:eastAsia="en-GB"/>
        </w:rPr>
        <w:t xml:space="preserve"> ::= SEQUENCE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r>
      <w:r w:rsidRPr="00912DDF">
        <w:rPr>
          <w:rFonts w:ascii="Courier New" w:hAnsi="Courier New"/>
          <w:sz w:val="16"/>
          <w:lang w:eastAsia="en-GB"/>
        </w:rPr>
        <w:t>e-RAB-ID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E-RAB-ID,</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e-RABLevelQoSParameters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E-RABLevelQoSParameters,</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eastAsia="宋体" w:hAnsi="Courier New"/>
          <w:snapToGrid w:val="0"/>
          <w:sz w:val="16"/>
          <w:lang w:eastAsia="zh-CN"/>
        </w:rPr>
        <w:tab/>
        <w:t>nAS-PDU</w:t>
      </w:r>
      <w:r w:rsidRPr="00912DDF">
        <w:rPr>
          <w:rFonts w:ascii="Courier New" w:eastAsia="宋体" w:hAnsi="Courier New"/>
          <w:snapToGrid w:val="0"/>
          <w:sz w:val="16"/>
          <w:lang w:eastAsia="zh-CN"/>
        </w:rPr>
        <w:tab/>
      </w:r>
      <w:r w:rsidRPr="00912DDF">
        <w:rPr>
          <w:rFonts w:ascii="Courier New" w:eastAsia="宋体" w:hAnsi="Courier New"/>
          <w:snapToGrid w:val="0"/>
          <w:sz w:val="16"/>
          <w:lang w:eastAsia="zh-CN"/>
        </w:rPr>
        <w:tab/>
      </w:r>
      <w:r w:rsidRPr="00912DDF">
        <w:rPr>
          <w:rFonts w:ascii="Courier New" w:eastAsia="宋体" w:hAnsi="Courier New"/>
          <w:snapToGrid w:val="0"/>
          <w:sz w:val="16"/>
          <w:lang w:eastAsia="zh-CN"/>
        </w:rPr>
        <w:tab/>
      </w:r>
      <w:r w:rsidRPr="00912DDF">
        <w:rPr>
          <w:rFonts w:ascii="Courier New" w:eastAsia="宋体" w:hAnsi="Courier New"/>
          <w:snapToGrid w:val="0"/>
          <w:sz w:val="16"/>
          <w:lang w:eastAsia="zh-CN"/>
        </w:rPr>
        <w:tab/>
      </w:r>
      <w:r w:rsidRPr="00912DDF">
        <w:rPr>
          <w:rFonts w:ascii="Courier New" w:eastAsia="宋体" w:hAnsi="Courier New"/>
          <w:snapToGrid w:val="0"/>
          <w:sz w:val="16"/>
          <w:lang w:eastAsia="zh-CN"/>
        </w:rPr>
        <w:tab/>
      </w:r>
      <w:r w:rsidRPr="00912DDF">
        <w:rPr>
          <w:rFonts w:ascii="Courier New" w:eastAsia="宋体" w:hAnsi="Courier New"/>
          <w:snapToGrid w:val="0"/>
          <w:sz w:val="16"/>
          <w:lang w:eastAsia="zh-CN"/>
        </w:rPr>
        <w:tab/>
      </w:r>
      <w:r w:rsidRPr="00912DDF">
        <w:rPr>
          <w:rFonts w:ascii="Courier New" w:eastAsia="宋体" w:hAnsi="Courier New"/>
          <w:snapToGrid w:val="0"/>
          <w:sz w:val="16"/>
          <w:lang w:eastAsia="zh-CN"/>
        </w:rPr>
        <w:tab/>
        <w:t>NAS-PDU,</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{E-RAB</w:t>
      </w:r>
      <w:r w:rsidRPr="00912DDF">
        <w:rPr>
          <w:rFonts w:ascii="Courier New" w:hAnsi="Courier New"/>
          <w:bCs/>
          <w:sz w:val="16"/>
          <w:lang w:eastAsia="en-GB"/>
        </w:rPr>
        <w:t>ToBeModifyItem</w:t>
      </w:r>
      <w:r w:rsidRPr="00912DDF">
        <w:rPr>
          <w:rFonts w:ascii="Courier New" w:hAnsi="Courier New"/>
          <w:sz w:val="16"/>
          <w:lang w:eastAsia="en-GB"/>
        </w:rPr>
        <w:t>BearerModReq</w:t>
      </w:r>
      <w:r w:rsidRPr="00912DDF">
        <w:rPr>
          <w:rFonts w:ascii="Courier New" w:hAnsi="Courier New"/>
          <w:snapToGrid w:val="0"/>
          <w:sz w:val="16"/>
          <w:lang w:eastAsia="en-GB"/>
        </w:rPr>
        <w:t>ExtIEs} } OPTIONAL,</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bCs/>
          <w:sz w:val="16"/>
          <w:lang w:eastAsia="en-GB"/>
        </w:rPr>
        <w:t>E-RABToBeModifyItem</w:t>
      </w:r>
      <w:r w:rsidRPr="00912DDF">
        <w:rPr>
          <w:rFonts w:ascii="Courier New" w:hAnsi="Courier New"/>
          <w:sz w:val="16"/>
          <w:lang w:eastAsia="en-GB"/>
        </w:rPr>
        <w:t>BearerModReq</w:t>
      </w:r>
      <w:r w:rsidRPr="00912DDF">
        <w:rPr>
          <w:rFonts w:ascii="Courier New" w:hAnsi="Courier New"/>
          <w:snapToGrid w:val="0"/>
          <w:sz w:val="16"/>
          <w:lang w:eastAsia="en-GB"/>
        </w:rPr>
        <w:t>ExtIEs S1AP-PROTOCOL-EXTENSION ::=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id-TransportInformation</w:t>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EXTENSION TransportInformation</w:t>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lastRenderedPageBreak/>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DD7EA4" w:rsidRPr="00912DDF" w:rsidRDefault="00DD7EA4" w:rsidP="00DD7EA4">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en-GB"/>
        </w:rPr>
      </w:pPr>
      <w:r w:rsidRPr="00912DDF">
        <w:rPr>
          <w:rFonts w:ascii="Courier New" w:hAnsi="Courier New"/>
          <w:snapToGrid w:val="0"/>
          <w:sz w:val="16"/>
          <w:lang w:eastAsia="en-GB"/>
        </w:rPr>
        <w:t>-- E-RAB Modify Response</w:t>
      </w:r>
    </w:p>
    <w:p w:rsidR="00DD7EA4" w:rsidRPr="00912DDF" w:rsidRDefault="00DD7EA4" w:rsidP="00DD7EA4">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DD7EA4" w:rsidRPr="00912DDF" w:rsidRDefault="00DD7EA4" w:rsidP="00DD7EA4">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E-RABModifyResponse ::= SEQUENCE {</w:t>
      </w:r>
    </w:p>
    <w:p w:rsidR="00DD7EA4" w:rsidRPr="00912DDF" w:rsidRDefault="00DD7EA4" w:rsidP="00DD7EA4">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protocolIEs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ProtocolIE-Container       { {E-RABModifyResponseIEs} },</w:t>
      </w:r>
    </w:p>
    <w:p w:rsidR="00DD7EA4" w:rsidRPr="00912DDF" w:rsidRDefault="00DD7EA4" w:rsidP="00DD7EA4">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DD7EA4" w:rsidRPr="00912DDF" w:rsidRDefault="00DD7EA4" w:rsidP="00DD7EA4">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E-RABModifyResponseIEs S1AP-PROTOCOL-IES ::=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id-E-RAB</w:t>
      </w:r>
      <w:r w:rsidRPr="00912DDF">
        <w:rPr>
          <w:rFonts w:ascii="Courier New" w:hAnsi="Courier New"/>
          <w:sz w:val="16"/>
          <w:lang w:eastAsia="en-GB"/>
        </w:rPr>
        <w:t>ModifyListBearerModRes</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E-RAB</w:t>
      </w:r>
      <w:r w:rsidRPr="00912DDF">
        <w:rPr>
          <w:rFonts w:ascii="Courier New" w:hAnsi="Courier New"/>
          <w:sz w:val="16"/>
          <w:lang w:eastAsia="en-GB"/>
        </w:rPr>
        <w:t>ModifyListBearerModRes</w:t>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id-E-RAB</w:t>
      </w:r>
      <w:r w:rsidRPr="00912DDF">
        <w:rPr>
          <w:rFonts w:ascii="Courier New" w:hAnsi="Courier New"/>
          <w:sz w:val="16"/>
          <w:lang w:eastAsia="en-GB"/>
        </w:rPr>
        <w:t>FailedToModifyList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E-RAB</w:t>
      </w:r>
      <w:r w:rsidRPr="00912DDF">
        <w:rPr>
          <w:rFonts w:ascii="Courier New" w:hAnsi="Courier New"/>
          <w:sz w:val="16"/>
          <w:lang w:eastAsia="en-GB"/>
        </w:rPr>
        <w:t>List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id-CriticalityDiagnostics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CriticalityDiagnostics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id-SecondaryRAT</w:t>
      </w:r>
      <w:r w:rsidRPr="00912DDF">
        <w:rPr>
          <w:rFonts w:ascii="Courier New" w:eastAsia="MS Mincho" w:hAnsi="Courier New" w:hint="eastAsia"/>
          <w:snapToGrid w:val="0"/>
          <w:sz w:val="16"/>
          <w:lang w:eastAsia="ja-JP"/>
        </w:rPr>
        <w:t>DataU</w:t>
      </w:r>
      <w:r w:rsidRPr="00912DDF">
        <w:rPr>
          <w:rFonts w:ascii="Courier New" w:hAnsi="Courier New"/>
          <w:snapToGrid w:val="0"/>
          <w:sz w:val="16"/>
          <w:lang w:eastAsia="en-GB"/>
        </w:rPr>
        <w:t>sageReportList</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SecondaryRAT</w:t>
      </w:r>
      <w:r w:rsidRPr="00912DDF">
        <w:rPr>
          <w:rFonts w:ascii="Courier New" w:eastAsia="MS Mincho" w:hAnsi="Courier New" w:hint="eastAsia"/>
          <w:snapToGrid w:val="0"/>
          <w:sz w:val="16"/>
          <w:lang w:eastAsia="ja-JP"/>
        </w:rPr>
        <w:t>DataU</w:t>
      </w:r>
      <w:r w:rsidRPr="00912DDF">
        <w:rPr>
          <w:rFonts w:ascii="Courier New" w:hAnsi="Courier New"/>
          <w:snapToGrid w:val="0"/>
          <w:sz w:val="16"/>
          <w:lang w:eastAsia="en-GB"/>
        </w:rPr>
        <w:t>sageReportList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z w:val="16"/>
          <w:lang w:eastAsia="en-GB"/>
        </w:rPr>
        <w:t>E-RABModifyListBearerModRes</w:t>
      </w:r>
      <w:r w:rsidRPr="00912DDF">
        <w:rPr>
          <w:rFonts w:ascii="Courier New" w:hAnsi="Courier New"/>
          <w:snapToGrid w:val="0"/>
          <w:sz w:val="16"/>
          <w:lang w:eastAsia="en-GB"/>
        </w:rPr>
        <w:t xml:space="preserve"> ::= SEQUENCE (SIZE(1.. maxnoofE-RABs)) OF </w:t>
      </w:r>
      <w:r w:rsidRPr="00912DDF">
        <w:rPr>
          <w:rFonts w:ascii="Courier New" w:hAnsi="Courier New"/>
          <w:sz w:val="16"/>
          <w:lang w:eastAsia="en-GB"/>
        </w:rPr>
        <w:t xml:space="preserve">ProtocolIE-SingleContainer </w:t>
      </w:r>
      <w:r w:rsidRPr="00912DDF">
        <w:rPr>
          <w:rFonts w:ascii="Courier New" w:hAnsi="Courier New"/>
          <w:snapToGrid w:val="0"/>
          <w:sz w:val="16"/>
          <w:lang w:eastAsia="en-GB"/>
        </w:rPr>
        <w:t>{ {E-RAB</w:t>
      </w:r>
      <w:r w:rsidRPr="00912DDF">
        <w:rPr>
          <w:rFonts w:ascii="Courier New" w:hAnsi="Courier New"/>
          <w:sz w:val="16"/>
          <w:lang w:eastAsia="en-GB"/>
        </w:rPr>
        <w:t>ModifyItemBearerModResIEs</w:t>
      </w:r>
      <w:r w:rsidRPr="00912DDF">
        <w:rPr>
          <w:rFonts w:ascii="Courier New" w:hAnsi="Courier New"/>
          <w:snapToGrid w:val="0"/>
          <w:sz w:val="16"/>
          <w:lang w:eastAsia="en-GB"/>
        </w:rPr>
        <w:t>}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z w:val="16"/>
          <w:lang w:eastAsia="en-GB"/>
        </w:rPr>
        <w:t>E-RABModifyItemBearerModResIEs</w:t>
      </w:r>
      <w:r w:rsidRPr="00912DDF">
        <w:rPr>
          <w:rFonts w:ascii="Courier New" w:hAnsi="Courier New"/>
          <w:snapToGrid w:val="0"/>
          <w:sz w:val="16"/>
          <w:lang w:eastAsia="en-GB"/>
        </w:rPr>
        <w:t xml:space="preserve"> </w:t>
      </w:r>
      <w:r w:rsidRPr="00912DDF">
        <w:rPr>
          <w:rFonts w:ascii="Courier New" w:hAnsi="Courier New"/>
          <w:snapToGrid w:val="0"/>
          <w:sz w:val="16"/>
          <w:lang w:eastAsia="en-GB"/>
        </w:rPr>
        <w:tab/>
        <w:t>S1AP-PROTOCOL-IES ::=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id-E-RABModifyItem</w:t>
      </w:r>
      <w:r w:rsidRPr="00912DDF">
        <w:rPr>
          <w:rFonts w:ascii="Courier New" w:hAnsi="Courier New"/>
          <w:sz w:val="16"/>
          <w:lang w:eastAsia="en-GB"/>
        </w:rPr>
        <w:t>BearerModRes</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E-RAB</w:t>
      </w:r>
      <w:r w:rsidRPr="00912DDF">
        <w:rPr>
          <w:rFonts w:ascii="Courier New" w:hAnsi="Courier New"/>
          <w:sz w:val="16"/>
          <w:lang w:eastAsia="en-GB"/>
        </w:rPr>
        <w:t>ModifyItemBearerModRes</w:t>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z w:val="16"/>
          <w:lang w:eastAsia="en-GB"/>
        </w:rPr>
        <w:t>E-RABModifyItemBearerModRes</w:t>
      </w:r>
      <w:r w:rsidRPr="00912DDF">
        <w:rPr>
          <w:rFonts w:ascii="Courier New" w:hAnsi="Courier New"/>
          <w:snapToGrid w:val="0"/>
          <w:sz w:val="16"/>
          <w:lang w:eastAsia="en-GB"/>
        </w:rPr>
        <w:t xml:space="preserve"> ::= SEQUENCE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r>
      <w:r w:rsidRPr="00912DDF">
        <w:rPr>
          <w:rFonts w:ascii="Courier New" w:hAnsi="Courier New"/>
          <w:sz w:val="16"/>
          <w:lang w:eastAsia="en-GB"/>
        </w:rPr>
        <w:t>e-RAB-ID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E-RAB-ID,</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{E-RAB</w:t>
      </w:r>
      <w:r w:rsidRPr="00912DDF">
        <w:rPr>
          <w:rFonts w:ascii="Courier New" w:hAnsi="Courier New"/>
          <w:bCs/>
          <w:sz w:val="16"/>
          <w:lang w:eastAsia="en-GB"/>
        </w:rPr>
        <w:t>ModifyItem</w:t>
      </w:r>
      <w:r w:rsidRPr="00912DDF">
        <w:rPr>
          <w:rFonts w:ascii="Courier New" w:hAnsi="Courier New"/>
          <w:sz w:val="16"/>
          <w:lang w:eastAsia="en-GB"/>
        </w:rPr>
        <w:t>BearerModRes</w:t>
      </w:r>
      <w:r w:rsidRPr="00912DDF">
        <w:rPr>
          <w:rFonts w:ascii="Courier New" w:hAnsi="Courier New"/>
          <w:snapToGrid w:val="0"/>
          <w:sz w:val="16"/>
          <w:lang w:eastAsia="en-GB"/>
        </w:rPr>
        <w:t>ExtIEs} } OPTIONAL,</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bCs/>
          <w:sz w:val="16"/>
          <w:lang w:eastAsia="en-GB"/>
        </w:rPr>
        <w:t>E-RABModifyItem</w:t>
      </w:r>
      <w:r w:rsidRPr="00912DDF">
        <w:rPr>
          <w:rFonts w:ascii="Courier New" w:hAnsi="Courier New"/>
          <w:sz w:val="16"/>
          <w:lang w:eastAsia="en-GB"/>
        </w:rPr>
        <w:t>BearerModRes</w:t>
      </w:r>
      <w:r w:rsidRPr="00912DDF">
        <w:rPr>
          <w:rFonts w:ascii="Courier New" w:hAnsi="Courier New"/>
          <w:snapToGrid w:val="0"/>
          <w:sz w:val="16"/>
          <w:lang w:eastAsia="en-GB"/>
        </w:rPr>
        <w:t>ExtIEs S1AP-PROTOCOL-EXTENSION ::=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DD7EA4" w:rsidRPr="00912DDF" w:rsidRDefault="00DD7EA4" w:rsidP="00DD7EA4">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E-RAB RELEASE ELEMENTARY PROCEDURE</w:t>
      </w:r>
    </w:p>
    <w:p w:rsidR="00DD7EA4" w:rsidRPr="00912DDF" w:rsidRDefault="00DD7EA4" w:rsidP="00DD7EA4">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DD7EA4" w:rsidRPr="00912DDF" w:rsidRDefault="00DD7EA4" w:rsidP="00DD7EA4">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DD7EA4" w:rsidRPr="00912DDF" w:rsidRDefault="00DD7EA4" w:rsidP="00DD7EA4">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en-GB"/>
        </w:rPr>
      </w:pPr>
      <w:r w:rsidRPr="00912DDF">
        <w:rPr>
          <w:rFonts w:ascii="Courier New" w:hAnsi="Courier New"/>
          <w:snapToGrid w:val="0"/>
          <w:sz w:val="16"/>
          <w:lang w:eastAsia="en-GB"/>
        </w:rPr>
        <w:t>-- E-RAB Release Command</w:t>
      </w:r>
    </w:p>
    <w:p w:rsidR="00DD7EA4" w:rsidRPr="00912DDF" w:rsidRDefault="00DD7EA4" w:rsidP="00DD7EA4">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DD7EA4" w:rsidRPr="00912DDF" w:rsidRDefault="00DD7EA4" w:rsidP="00DD7EA4">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E-RABReleaseCommand ::= SEQUENCE {</w:t>
      </w:r>
    </w:p>
    <w:p w:rsidR="00DD7EA4" w:rsidRPr="00912DDF" w:rsidRDefault="00DD7EA4" w:rsidP="00DD7EA4">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protocolIEs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ProtocolIE-Container</w:t>
      </w:r>
      <w:r w:rsidRPr="00912DDF">
        <w:rPr>
          <w:rFonts w:ascii="Courier New" w:hAnsi="Courier New"/>
          <w:snapToGrid w:val="0"/>
          <w:sz w:val="16"/>
          <w:lang w:eastAsia="en-GB"/>
        </w:rPr>
        <w:tab/>
      </w:r>
      <w:r w:rsidRPr="00912DDF">
        <w:rPr>
          <w:rFonts w:ascii="Courier New" w:hAnsi="Courier New"/>
          <w:snapToGrid w:val="0"/>
          <w:sz w:val="16"/>
          <w:lang w:eastAsia="en-GB"/>
        </w:rPr>
        <w:tab/>
        <w:t>{ {E-RABReleaseCommandIEs} },</w:t>
      </w:r>
    </w:p>
    <w:p w:rsidR="00DD7EA4" w:rsidRPr="00912DDF" w:rsidRDefault="00DD7EA4" w:rsidP="00DD7EA4">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DD7EA4" w:rsidRPr="00912DDF" w:rsidRDefault="00DD7EA4" w:rsidP="00DD7EA4">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E-RABReleaseCommandIEs S1AP-PROTOCOL-IES ::=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lastRenderedPageBreak/>
        <w:tab/>
        <w:t>{ ID id-eNB-UE-S1AP-ID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id-uEaggregateMaximumBitrate</w:t>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UEAggregateMaximumBitrate</w:t>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id-E-RAB</w:t>
      </w:r>
      <w:r w:rsidRPr="00912DDF">
        <w:rPr>
          <w:rFonts w:ascii="Courier New" w:hAnsi="Courier New"/>
          <w:sz w:val="16"/>
          <w:lang w:eastAsia="en-GB"/>
        </w:rPr>
        <w:t>ToBeReleasedList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E-RAB</w:t>
      </w:r>
      <w:r w:rsidRPr="00912DDF">
        <w:rPr>
          <w:rFonts w:ascii="Courier New" w:hAnsi="Courier New"/>
          <w:sz w:val="16"/>
          <w:lang w:eastAsia="en-GB"/>
        </w:rPr>
        <w:t>List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id-NAS-PDU</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NAS-PDU</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en-GB"/>
        </w:rPr>
      </w:pPr>
      <w:r w:rsidRPr="00912DDF">
        <w:rPr>
          <w:rFonts w:ascii="Courier New" w:hAnsi="Courier New"/>
          <w:snapToGrid w:val="0"/>
          <w:sz w:val="16"/>
          <w:lang w:eastAsia="en-GB"/>
        </w:rPr>
        <w:t>-- E-RAB Release Response</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E-RABReleaseResponse ::= SEQUENCE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protocolIEs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ProtocolIE-Container       { { E-RABReleaseResponseIEs }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E-RABReleaseResponseIEs S1AP-PROTOCOL-IES ::=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id-E-RAB</w:t>
      </w:r>
      <w:r w:rsidRPr="00912DDF">
        <w:rPr>
          <w:rFonts w:ascii="Courier New" w:hAnsi="Courier New"/>
          <w:sz w:val="16"/>
          <w:lang w:eastAsia="en-GB"/>
        </w:rPr>
        <w:t>ReleaseListBearerRelComp</w:t>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E-RAB</w:t>
      </w:r>
      <w:r w:rsidRPr="00912DDF">
        <w:rPr>
          <w:rFonts w:ascii="Courier New" w:hAnsi="Courier New"/>
          <w:sz w:val="16"/>
          <w:lang w:eastAsia="en-GB"/>
        </w:rPr>
        <w:t>ReleaseListBearerRelComp</w:t>
      </w:r>
      <w:r w:rsidRPr="00912DDF">
        <w:rPr>
          <w:rFonts w:ascii="Courier New" w:hAnsi="Courier New"/>
          <w:snapToGrid w:val="0"/>
          <w:sz w:val="16"/>
          <w:lang w:eastAsia="en-GB"/>
        </w:rPr>
        <w:tab/>
        <w:t>PRESENCE optional</w:t>
      </w: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id-E-RAB</w:t>
      </w:r>
      <w:r w:rsidRPr="00912DDF">
        <w:rPr>
          <w:rFonts w:ascii="Courier New" w:hAnsi="Courier New"/>
          <w:sz w:val="16"/>
          <w:lang w:eastAsia="en-GB"/>
        </w:rPr>
        <w:t>FailedToReleaseList</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E-RAB</w:t>
      </w:r>
      <w:r w:rsidRPr="00912DDF">
        <w:rPr>
          <w:rFonts w:ascii="Courier New" w:hAnsi="Courier New"/>
          <w:sz w:val="16"/>
          <w:lang w:eastAsia="en-GB"/>
        </w:rPr>
        <w:t>List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id-CriticalityDiagnostics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CriticalityDiagnostics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xml:space="preserve">-- Extension for Release 12 to support User Location Information --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id-UserLocationInformation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UserLocationInformation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id-SecondaryRAT</w:t>
      </w:r>
      <w:r w:rsidRPr="00912DDF">
        <w:rPr>
          <w:rFonts w:ascii="Courier New" w:eastAsia="MS Mincho" w:hAnsi="Courier New" w:hint="eastAsia"/>
          <w:snapToGrid w:val="0"/>
          <w:sz w:val="16"/>
          <w:lang w:eastAsia="ja-JP"/>
        </w:rPr>
        <w:t>DataU</w:t>
      </w:r>
      <w:r w:rsidRPr="00912DDF">
        <w:rPr>
          <w:rFonts w:ascii="Courier New" w:hAnsi="Courier New"/>
          <w:snapToGrid w:val="0"/>
          <w:sz w:val="16"/>
          <w:lang w:eastAsia="en-GB"/>
        </w:rPr>
        <w:t>sageReportList</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SecondaryRAT</w:t>
      </w:r>
      <w:r w:rsidRPr="00912DDF">
        <w:rPr>
          <w:rFonts w:ascii="Courier New" w:eastAsia="MS Mincho" w:hAnsi="Courier New" w:hint="eastAsia"/>
          <w:snapToGrid w:val="0"/>
          <w:sz w:val="16"/>
          <w:lang w:eastAsia="ja-JP"/>
        </w:rPr>
        <w:t>DataU</w:t>
      </w:r>
      <w:r w:rsidRPr="00912DDF">
        <w:rPr>
          <w:rFonts w:ascii="Courier New" w:hAnsi="Courier New"/>
          <w:snapToGrid w:val="0"/>
          <w:sz w:val="16"/>
          <w:lang w:eastAsia="en-GB"/>
        </w:rPr>
        <w:t>sageReportList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z w:val="16"/>
          <w:lang w:eastAsia="en-GB"/>
        </w:rPr>
        <w:t>E-RABReleaseListBearerRelComp</w:t>
      </w:r>
      <w:r w:rsidRPr="00912DDF">
        <w:rPr>
          <w:rFonts w:ascii="Courier New" w:hAnsi="Courier New"/>
          <w:snapToGrid w:val="0"/>
          <w:sz w:val="16"/>
          <w:lang w:eastAsia="en-GB"/>
        </w:rPr>
        <w:t xml:space="preserve"> ::= SEQUENCE (SIZE(1.. maxnoofE-RABs)) OF </w:t>
      </w:r>
      <w:r w:rsidRPr="00912DDF">
        <w:rPr>
          <w:rFonts w:ascii="Courier New" w:hAnsi="Courier New"/>
          <w:sz w:val="16"/>
          <w:lang w:eastAsia="en-GB"/>
        </w:rPr>
        <w:t xml:space="preserve">ProtocolIE-SingleContainer </w:t>
      </w:r>
      <w:r w:rsidRPr="00912DDF">
        <w:rPr>
          <w:rFonts w:ascii="Courier New" w:hAnsi="Courier New"/>
          <w:snapToGrid w:val="0"/>
          <w:sz w:val="16"/>
          <w:lang w:eastAsia="en-GB"/>
        </w:rPr>
        <w:t>{ {E-RAB</w:t>
      </w:r>
      <w:r w:rsidRPr="00912DDF">
        <w:rPr>
          <w:rFonts w:ascii="Courier New" w:hAnsi="Courier New"/>
          <w:sz w:val="16"/>
          <w:lang w:eastAsia="en-GB"/>
        </w:rPr>
        <w:t>ReleaseItemBearerRelCompIEs</w:t>
      </w:r>
      <w:r w:rsidRPr="00912DDF">
        <w:rPr>
          <w:rFonts w:ascii="Courier New" w:hAnsi="Courier New"/>
          <w:snapToGrid w:val="0"/>
          <w:sz w:val="16"/>
          <w:lang w:eastAsia="en-GB"/>
        </w:rPr>
        <w:t>}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z w:val="16"/>
          <w:lang w:eastAsia="en-GB"/>
        </w:rPr>
        <w:t>E-RABReleaseItemBearerRelCompIEs</w:t>
      </w:r>
      <w:r w:rsidRPr="00912DDF">
        <w:rPr>
          <w:rFonts w:ascii="Courier New" w:hAnsi="Courier New"/>
          <w:snapToGrid w:val="0"/>
          <w:sz w:val="16"/>
          <w:lang w:eastAsia="en-GB"/>
        </w:rPr>
        <w:t xml:space="preserve"> S1AP-PROTOCOL-IES ::=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id-E-RABReleaseItem</w:t>
      </w:r>
      <w:r w:rsidRPr="00912DDF">
        <w:rPr>
          <w:rFonts w:ascii="Courier New" w:hAnsi="Courier New"/>
          <w:sz w:val="16"/>
          <w:lang w:eastAsia="en-GB"/>
        </w:rPr>
        <w:t>BearerRelComp</w:t>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E-RAB</w:t>
      </w:r>
      <w:r w:rsidRPr="00912DDF">
        <w:rPr>
          <w:rFonts w:ascii="Courier New" w:hAnsi="Courier New"/>
          <w:sz w:val="16"/>
          <w:lang w:eastAsia="en-GB"/>
        </w:rPr>
        <w:t>ReleaseItemBearerRelComp</w:t>
      </w:r>
      <w:r w:rsidRPr="00912DDF">
        <w:rPr>
          <w:rFonts w:ascii="Courier New" w:hAnsi="Courier New"/>
          <w:snapToGrid w:val="0"/>
          <w:sz w:val="16"/>
          <w:lang w:eastAsia="en-GB"/>
        </w:rPr>
        <w:tab/>
        <w:t>PRESENCE mandatory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z w:val="16"/>
          <w:lang w:eastAsia="en-GB"/>
        </w:rPr>
        <w:t>E-RABReleaseItemBearerRelComp</w:t>
      </w:r>
      <w:r w:rsidRPr="00912DDF">
        <w:rPr>
          <w:rFonts w:ascii="Courier New" w:hAnsi="Courier New"/>
          <w:snapToGrid w:val="0"/>
          <w:sz w:val="16"/>
          <w:lang w:eastAsia="en-GB"/>
        </w:rPr>
        <w:t xml:space="preserve"> ::= SEQUENCE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r>
      <w:r w:rsidRPr="00912DDF">
        <w:rPr>
          <w:rFonts w:ascii="Courier New" w:hAnsi="Courier New"/>
          <w:sz w:val="16"/>
          <w:lang w:eastAsia="en-GB"/>
        </w:rPr>
        <w:t>e-RAB-ID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E-RAB-ID,</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{E-RAB</w:t>
      </w:r>
      <w:r w:rsidRPr="00912DDF">
        <w:rPr>
          <w:rFonts w:ascii="Courier New" w:hAnsi="Courier New"/>
          <w:bCs/>
          <w:sz w:val="16"/>
          <w:lang w:eastAsia="en-GB"/>
        </w:rPr>
        <w:t>ReleaseItem</w:t>
      </w:r>
      <w:r w:rsidRPr="00912DDF">
        <w:rPr>
          <w:rFonts w:ascii="Courier New" w:hAnsi="Courier New"/>
          <w:sz w:val="16"/>
          <w:lang w:eastAsia="en-GB"/>
        </w:rPr>
        <w:t>BearerRelComp</w:t>
      </w:r>
      <w:r w:rsidRPr="00912DDF">
        <w:rPr>
          <w:rFonts w:ascii="Courier New" w:hAnsi="Courier New"/>
          <w:snapToGrid w:val="0"/>
          <w:sz w:val="16"/>
          <w:lang w:eastAsia="en-GB"/>
        </w:rPr>
        <w:t>ExtIEs} } OPTIONAL,</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bCs/>
          <w:sz w:val="16"/>
          <w:lang w:eastAsia="en-GB"/>
        </w:rPr>
        <w:t>E-RABReleaseItem</w:t>
      </w:r>
      <w:r w:rsidRPr="00912DDF">
        <w:rPr>
          <w:rFonts w:ascii="Courier New" w:hAnsi="Courier New"/>
          <w:sz w:val="16"/>
          <w:lang w:eastAsia="en-GB"/>
        </w:rPr>
        <w:t>BearerRelComp</w:t>
      </w:r>
      <w:r w:rsidRPr="00912DDF">
        <w:rPr>
          <w:rFonts w:ascii="Courier New" w:hAnsi="Courier New"/>
          <w:snapToGrid w:val="0"/>
          <w:sz w:val="16"/>
          <w:lang w:eastAsia="en-GB"/>
        </w:rPr>
        <w:t>ExtIEs S1AP-PROTOCOL-EXTENSION ::=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E-RAB RELEASE INDICATION ELEMENTARY PROCEDURE</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en-GB"/>
        </w:rPr>
      </w:pPr>
      <w:r w:rsidRPr="00912DDF">
        <w:rPr>
          <w:rFonts w:ascii="Courier New" w:hAnsi="Courier New"/>
          <w:snapToGrid w:val="0"/>
          <w:sz w:val="16"/>
          <w:lang w:eastAsia="en-GB"/>
        </w:rPr>
        <w:t>-- E-RAB Release Indication</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lastRenderedPageBreak/>
        <w:t>E-RABRelease</w:t>
      </w:r>
      <w:r w:rsidRPr="00912DDF">
        <w:rPr>
          <w:rFonts w:ascii="Courier New" w:hAnsi="Courier New"/>
          <w:snapToGrid w:val="0"/>
          <w:sz w:val="16"/>
          <w:lang w:eastAsia="ko-KR"/>
        </w:rPr>
        <w:t>Indication</w:t>
      </w:r>
      <w:r w:rsidRPr="00912DDF">
        <w:rPr>
          <w:rFonts w:ascii="Courier New" w:hAnsi="Courier New"/>
          <w:snapToGrid w:val="0"/>
          <w:sz w:val="16"/>
          <w:lang w:eastAsia="en-GB"/>
        </w:rPr>
        <w:t xml:space="preserve"> ::= SEQUENCE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protocolIEs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ProtocolIE-Container       { {E-RABReleaseIndicationIEs}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E-RABReleaseIndicationIEs S1AP-PROTOCOL-IES ::=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id-E-RAB</w:t>
      </w:r>
      <w:r w:rsidRPr="00912DDF">
        <w:rPr>
          <w:rFonts w:ascii="Courier New" w:hAnsi="Courier New"/>
          <w:sz w:val="16"/>
          <w:lang w:eastAsia="en-GB"/>
        </w:rPr>
        <w:t>ReleasedList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E-RAB</w:t>
      </w:r>
      <w:r w:rsidRPr="00912DDF">
        <w:rPr>
          <w:rFonts w:ascii="Courier New" w:hAnsi="Courier New"/>
          <w:sz w:val="16"/>
          <w:lang w:eastAsia="en-GB"/>
        </w:rPr>
        <w:t>List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xml:space="preserve">-- Extension for Release 12 to support User Location Information --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id-UserLocationInformation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UserLocationInformation</w:t>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id-SecondaryRAT</w:t>
      </w:r>
      <w:r w:rsidRPr="00912DDF">
        <w:rPr>
          <w:rFonts w:ascii="Courier New" w:eastAsia="MS Mincho" w:hAnsi="Courier New" w:hint="eastAsia"/>
          <w:snapToGrid w:val="0"/>
          <w:sz w:val="16"/>
          <w:lang w:eastAsia="ja-JP"/>
        </w:rPr>
        <w:t>DataU</w:t>
      </w:r>
      <w:r w:rsidRPr="00912DDF">
        <w:rPr>
          <w:rFonts w:ascii="Courier New" w:hAnsi="Courier New"/>
          <w:snapToGrid w:val="0"/>
          <w:sz w:val="16"/>
          <w:lang w:eastAsia="en-GB"/>
        </w:rPr>
        <w:t>sageReportList</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SecondaryRAT</w:t>
      </w:r>
      <w:r w:rsidRPr="00912DDF">
        <w:rPr>
          <w:rFonts w:ascii="Courier New" w:eastAsia="MS Mincho" w:hAnsi="Courier New" w:hint="eastAsia"/>
          <w:snapToGrid w:val="0"/>
          <w:sz w:val="16"/>
          <w:lang w:eastAsia="ja-JP"/>
        </w:rPr>
        <w:t>DataU</w:t>
      </w:r>
      <w:r w:rsidRPr="00912DDF">
        <w:rPr>
          <w:rFonts w:ascii="Courier New" w:hAnsi="Courier New"/>
          <w:snapToGrid w:val="0"/>
          <w:sz w:val="16"/>
          <w:lang w:eastAsia="en-GB"/>
        </w:rPr>
        <w:t>sageReportList</w:t>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INITIAL CONTEXT SETUP ELEMENTARY PROCEDURE</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en-GB"/>
        </w:rPr>
      </w:pPr>
      <w:r w:rsidRPr="00912DDF">
        <w:rPr>
          <w:rFonts w:ascii="Courier New" w:hAnsi="Courier New"/>
          <w:snapToGrid w:val="0"/>
          <w:sz w:val="16"/>
          <w:lang w:eastAsia="en-GB"/>
        </w:rPr>
        <w:t>-- Initial Context Setup Request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InitialContextSetupRequest ::= SEQUENCE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protocolIEs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ProtocolIE-Container       { {InitialContextSetupRequestIEs}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InitialContextSetupRequestIEs S1AP-PROTOCOL-IES ::=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id-uEaggregateMaximumBitrate</w:t>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UEAggregateMaximumBitrate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id-E-RAB</w:t>
      </w:r>
      <w:r w:rsidRPr="00912DDF">
        <w:rPr>
          <w:rFonts w:ascii="Courier New" w:hAnsi="Courier New"/>
          <w:sz w:val="16"/>
          <w:lang w:eastAsia="en-GB"/>
        </w:rPr>
        <w:t>ToBeSetupListCtxtSUReq</w:t>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E-RAB</w:t>
      </w:r>
      <w:r w:rsidRPr="00912DDF">
        <w:rPr>
          <w:rFonts w:ascii="Courier New" w:hAnsi="Courier New"/>
          <w:sz w:val="16"/>
          <w:lang w:eastAsia="en-GB"/>
        </w:rPr>
        <w:t>ToBeSetupListCtxtSUReq</w:t>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id-UESecurityCapabilities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UESecurityCapabilities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id-SecurityKey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SecurityKey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id-TraceActivation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TraceActivation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id-HandoverRestrictionList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HandoverRestrictionList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id-UERadioCapability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UERadioCapability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id-SubscriberProfileIDforRFP</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SubscriberProfileIDforRFP</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912DDF">
        <w:rPr>
          <w:rFonts w:ascii="Courier New" w:hAnsi="Courier New"/>
          <w:snapToGrid w:val="0"/>
          <w:sz w:val="16"/>
          <w:lang w:eastAsia="en-GB"/>
        </w:rPr>
        <w:tab/>
        <w:t>{ ID id-CSFallbackIndicator</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CSFallbackIndicator</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r w:rsidRPr="00912DDF">
        <w:rPr>
          <w:rFonts w:ascii="Courier New" w:eastAsia="宋体" w:hAnsi="Courier New"/>
          <w:snapToGrid w:val="0"/>
          <w:sz w:val="16"/>
          <w:lang w:eastAsia="zh-CN"/>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eastAsia="宋体" w:hAnsi="Courier New"/>
          <w:snapToGrid w:val="0"/>
          <w:sz w:val="16"/>
          <w:lang w:eastAsia="zh-CN"/>
        </w:rPr>
        <w:tab/>
      </w:r>
      <w:r w:rsidRPr="00912DDF">
        <w:rPr>
          <w:rFonts w:ascii="Courier New" w:hAnsi="Courier New"/>
          <w:snapToGrid w:val="0"/>
          <w:sz w:val="16"/>
          <w:lang w:eastAsia="en-GB"/>
        </w:rPr>
        <w:t>{ ID id-SRVCCOperationPossible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w:t>
      </w:r>
      <w:r w:rsidRPr="00912DDF">
        <w:rPr>
          <w:rFonts w:ascii="Courier New" w:eastAsia="宋体" w:hAnsi="Courier New"/>
          <w:snapToGrid w:val="0"/>
          <w:sz w:val="16"/>
          <w:lang w:eastAsia="zh-CN"/>
        </w:rPr>
        <w:t xml:space="preserve"> </w:t>
      </w:r>
      <w:r w:rsidRPr="00912DDF">
        <w:rPr>
          <w:rFonts w:ascii="Courier New" w:hAnsi="Courier New"/>
          <w:snapToGrid w:val="0"/>
          <w:sz w:val="16"/>
          <w:lang w:eastAsia="en-GB"/>
        </w:rPr>
        <w:t>SRVCCOperationPossible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en-GB"/>
        </w:rPr>
        <w:tab/>
        <w:t>{ ID id-CSG</w:t>
      </w:r>
      <w:smartTag w:uri="urn:schemas-microsoft-com:office:smarttags" w:element="PersonName">
        <w:r w:rsidRPr="00912DDF">
          <w:rPr>
            <w:rFonts w:ascii="Courier New" w:hAnsi="Courier New"/>
            <w:snapToGrid w:val="0"/>
            <w:sz w:val="16"/>
            <w:lang w:eastAsia="en-GB"/>
          </w:rPr>
          <w:t>Membership</w:t>
        </w:r>
      </w:smartTag>
      <w:r w:rsidRPr="00912DDF">
        <w:rPr>
          <w:rFonts w:ascii="Courier New" w:hAnsi="Courier New"/>
          <w:snapToGrid w:val="0"/>
          <w:sz w:val="16"/>
          <w:lang w:eastAsia="en-GB"/>
        </w:rPr>
        <w:t>Status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CSG</w:t>
      </w:r>
      <w:smartTag w:uri="urn:schemas-microsoft-com:office:smarttags" w:element="PersonName">
        <w:r w:rsidRPr="00912DDF">
          <w:rPr>
            <w:rFonts w:ascii="Courier New" w:hAnsi="Courier New"/>
            <w:snapToGrid w:val="0"/>
            <w:sz w:val="16"/>
            <w:lang w:eastAsia="en-GB"/>
          </w:rPr>
          <w:t>Membership</w:t>
        </w:r>
      </w:smartTag>
      <w:r w:rsidRPr="00912DDF">
        <w:rPr>
          <w:rFonts w:ascii="Courier New" w:hAnsi="Courier New"/>
          <w:snapToGrid w:val="0"/>
          <w:sz w:val="16"/>
          <w:lang w:eastAsia="en-GB"/>
        </w:rPr>
        <w:t>Status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zh-CN"/>
        </w:rPr>
        <w:tab/>
      </w:r>
      <w:r w:rsidRPr="00912DDF">
        <w:rPr>
          <w:rFonts w:ascii="Courier New" w:hAnsi="Courier New"/>
          <w:snapToGrid w:val="0"/>
          <w:sz w:val="16"/>
          <w:lang w:eastAsia="en-GB"/>
        </w:rPr>
        <w:t>{ ID id-</w:t>
      </w:r>
      <w:r w:rsidRPr="00912DDF">
        <w:rPr>
          <w:rFonts w:ascii="Courier New" w:hAnsi="Courier New"/>
          <w:snapToGrid w:val="0"/>
          <w:sz w:val="16"/>
          <w:lang w:eastAsia="zh-CN"/>
        </w:rPr>
        <w:t>RegisteredLAI</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en-GB"/>
        </w:rPr>
        <w:t>CRITICALITY ignore</w:t>
      </w:r>
      <w:r w:rsidRPr="00912DDF">
        <w:rPr>
          <w:rFonts w:ascii="Courier New" w:hAnsi="Courier New"/>
          <w:snapToGrid w:val="0"/>
          <w:sz w:val="16"/>
          <w:lang w:eastAsia="en-GB"/>
        </w:rPr>
        <w:tab/>
        <w:t xml:space="preserve">TYPE </w:t>
      </w:r>
      <w:r w:rsidRPr="00912DDF">
        <w:rPr>
          <w:rFonts w:ascii="Courier New" w:hAnsi="Courier New"/>
          <w:snapToGrid w:val="0"/>
          <w:sz w:val="16"/>
          <w:lang w:eastAsia="zh-CN"/>
        </w:rPr>
        <w:t>LAI</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en-GB"/>
        </w:rPr>
        <w:t>PRESENCE optional}|</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id-GUMMEI-ID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GUMMEI</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id-MME-UE-S1AP-ID-2</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id-ManagementBasedMDTAllowed</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ManagementBasedMDTAllowed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id-ManagementBasedMDTPLMNList</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MDTPLMNList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id-AdditionalCSFallbackIndicator</w:t>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AdditionalCSFallbackIndicator</w:t>
      </w:r>
      <w:r w:rsidRPr="00912DDF">
        <w:rPr>
          <w:rFonts w:ascii="Courier New" w:hAnsi="Courier New"/>
          <w:snapToGrid w:val="0"/>
          <w:sz w:val="16"/>
          <w:lang w:eastAsia="en-GB"/>
        </w:rPr>
        <w:tab/>
        <w:t>PRESENCE conditional}|</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id-Masked-IMEISV</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Masked-IMEISV</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lastRenderedPageBreak/>
        <w:tab/>
        <w:t>{ ID id-ExpectedUEBehaviour</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ExpectedUEBehaviour</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id-ProSeAuthorized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ProSeAuthorized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id-UEUserPlaneCIoTSupportIndicator</w:t>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UEUserPlaneCIoTSupportIndicator</w:t>
      </w:r>
      <w:r w:rsidRPr="00912DDF">
        <w:rPr>
          <w:rFonts w:ascii="Courier New" w:hAnsi="Courier New"/>
          <w:snapToGrid w:val="0"/>
          <w:sz w:val="16"/>
          <w:lang w:eastAsia="en-GB"/>
        </w:rPr>
        <w:tab/>
        <w:t>PRESENCE optional}|</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id-V2XServicesAuthorized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V2XServicesAuthorized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zh-CN"/>
        </w:rPr>
        <w:tab/>
        <w:t xml:space="preserve">{ ID </w:t>
      </w:r>
      <w:r w:rsidRPr="00912DDF">
        <w:rPr>
          <w:rFonts w:ascii="Courier New" w:hAnsi="Courier New"/>
          <w:noProof/>
          <w:snapToGrid w:val="0"/>
          <w:sz w:val="16"/>
          <w:lang w:eastAsia="zh-CN"/>
        </w:rPr>
        <w:t>id-UESidelinkAggregate</w:t>
      </w:r>
      <w:r w:rsidRPr="00912DDF">
        <w:rPr>
          <w:rFonts w:ascii="Courier New" w:hAnsi="Courier New"/>
          <w:noProof/>
          <w:snapToGrid w:val="0"/>
          <w:sz w:val="16"/>
          <w:lang w:eastAsia="en-GB"/>
        </w:rPr>
        <w:t>MaximumBitrate</w:t>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en-GB"/>
        </w:rPr>
        <w:t>CRITICALITY ignore</w:t>
      </w:r>
      <w:r w:rsidRPr="00912DDF">
        <w:rPr>
          <w:rFonts w:ascii="Courier New" w:hAnsi="Courier New"/>
          <w:snapToGrid w:val="0"/>
          <w:sz w:val="16"/>
          <w:lang w:eastAsia="en-GB"/>
        </w:rPr>
        <w:tab/>
        <w:t>TYPE</w:t>
      </w:r>
      <w:r w:rsidRPr="00912DDF">
        <w:rPr>
          <w:rFonts w:ascii="Courier New" w:hAnsi="Courier New"/>
          <w:snapToGrid w:val="0"/>
          <w:sz w:val="16"/>
          <w:lang w:eastAsia="zh-CN"/>
        </w:rPr>
        <w:t xml:space="preserve"> </w:t>
      </w:r>
      <w:r w:rsidRPr="00912DDF">
        <w:rPr>
          <w:rFonts w:ascii="Courier New" w:hAnsi="Courier New"/>
          <w:noProof/>
          <w:snapToGrid w:val="0"/>
          <w:sz w:val="16"/>
          <w:lang w:eastAsia="zh-CN"/>
        </w:rPr>
        <w:t>UESidelinkAggregate</w:t>
      </w:r>
      <w:r w:rsidRPr="00912DDF">
        <w:rPr>
          <w:rFonts w:ascii="Courier New" w:hAnsi="Courier New"/>
          <w:noProof/>
          <w:snapToGrid w:val="0"/>
          <w:sz w:val="16"/>
          <w:lang w:eastAsia="en-GB"/>
        </w:rPr>
        <w:t>MaximumBitrate</w:t>
      </w:r>
      <w:r w:rsidRPr="00912DDF">
        <w:rPr>
          <w:rFonts w:ascii="Courier New" w:hAnsi="Courier New"/>
          <w:snapToGrid w:val="0"/>
          <w:sz w:val="16"/>
          <w:lang w:eastAsia="zh-CN"/>
        </w:rPr>
        <w:tab/>
      </w:r>
      <w:r w:rsidRPr="00912DDF">
        <w:rPr>
          <w:rFonts w:ascii="Courier New" w:hAnsi="Courier New"/>
          <w:snapToGrid w:val="0"/>
          <w:sz w:val="16"/>
          <w:lang w:eastAsia="en-GB"/>
        </w:rPr>
        <w:t>PRESENCE optional</w:t>
      </w:r>
      <w:r w:rsidRPr="00912DDF">
        <w:rPr>
          <w:rFonts w:ascii="Courier New" w:hAnsi="Courier New"/>
          <w:snapToGrid w:val="0"/>
          <w:sz w:val="16"/>
          <w:lang w:eastAsia="zh-CN"/>
        </w:rPr>
        <w:t>}</w:t>
      </w: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w:t>
      </w:r>
      <w:r w:rsidRPr="00912DDF">
        <w:rPr>
          <w:rFonts w:ascii="Courier New" w:hAnsi="Courier New"/>
          <w:noProof/>
          <w:snapToGrid w:val="0"/>
          <w:sz w:val="16"/>
          <w:lang w:eastAsia="en-GB"/>
        </w:rPr>
        <w:t>EnhancedCoverageRestricted</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 xml:space="preserve">TYPE </w:t>
      </w:r>
      <w:r w:rsidRPr="00912DDF">
        <w:rPr>
          <w:rFonts w:ascii="Courier New" w:hAnsi="Courier New"/>
          <w:noProof/>
          <w:snapToGrid w:val="0"/>
          <w:sz w:val="16"/>
          <w:lang w:eastAsia="en-GB"/>
        </w:rPr>
        <w:t>EnhancedCoverageRestricted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id-NRUESecurityCapabilities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NRUESecurityCapabilities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w:t>
      </w:r>
      <w:r w:rsidRPr="00912DDF">
        <w:rPr>
          <w:rFonts w:ascii="Courier New" w:hAnsi="Courier New"/>
          <w:noProof/>
          <w:snapToGrid w:val="0"/>
          <w:sz w:val="16"/>
          <w:lang w:eastAsia="en-GB"/>
        </w:rPr>
        <w:t>CE-ModeBRestricted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 xml:space="preserve">TYPE </w:t>
      </w:r>
      <w:r w:rsidRPr="00912DDF">
        <w:rPr>
          <w:rFonts w:ascii="Courier New" w:hAnsi="Courier New"/>
          <w:noProof/>
          <w:snapToGrid w:val="0"/>
          <w:sz w:val="16"/>
          <w:lang w:eastAsia="en-GB"/>
        </w:rPr>
        <w:t>CE-ModeBRestricted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id-AerialUEsubscriptionInformation</w:t>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AerialUEsubscriptionInformation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id-PendingDataIndication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PendingDataIndication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id-Subscription-Based-UE-DifferentiationInfo</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Subscription-Based-UE-DifferentiationInfo</w:t>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id-AdditionalRRMPriorityIndex</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AdditionalRRMPriorityIndex</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z w:val="16"/>
          <w:lang w:eastAsia="en-GB"/>
        </w:rPr>
        <w:t>E-RABToBeSetupListCtxtSUReq</w:t>
      </w:r>
      <w:r w:rsidRPr="00912DDF">
        <w:rPr>
          <w:rFonts w:ascii="Courier New" w:hAnsi="Courier New"/>
          <w:snapToGrid w:val="0"/>
          <w:sz w:val="16"/>
          <w:lang w:eastAsia="en-GB"/>
        </w:rPr>
        <w:t xml:space="preserve"> ::= SEQUENCE (SIZE(1.. maxnoofE-RABs)) OF </w:t>
      </w:r>
      <w:r w:rsidRPr="00912DDF">
        <w:rPr>
          <w:rFonts w:ascii="Courier New" w:hAnsi="Courier New"/>
          <w:sz w:val="16"/>
          <w:lang w:eastAsia="en-GB"/>
        </w:rPr>
        <w:t xml:space="preserve">ProtocolIE-SingleContainer </w:t>
      </w:r>
      <w:r w:rsidRPr="00912DDF">
        <w:rPr>
          <w:rFonts w:ascii="Courier New" w:hAnsi="Courier New"/>
          <w:snapToGrid w:val="0"/>
          <w:sz w:val="16"/>
          <w:lang w:eastAsia="en-GB"/>
        </w:rPr>
        <w:t>{ {E-RAB</w:t>
      </w:r>
      <w:r w:rsidRPr="00912DDF">
        <w:rPr>
          <w:rFonts w:ascii="Courier New" w:hAnsi="Courier New"/>
          <w:sz w:val="16"/>
          <w:lang w:eastAsia="en-GB"/>
        </w:rPr>
        <w:t>ToBeSetupItemCtxtSUReqIEs</w:t>
      </w:r>
      <w:r w:rsidRPr="00912DDF">
        <w:rPr>
          <w:rFonts w:ascii="Courier New" w:hAnsi="Courier New"/>
          <w:snapToGrid w:val="0"/>
          <w:sz w:val="16"/>
          <w:lang w:eastAsia="en-GB"/>
        </w:rPr>
        <w:t>}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z w:val="16"/>
          <w:lang w:eastAsia="en-GB"/>
        </w:rPr>
        <w:t>E-RABToBeSetupItemCtxtSUReqIEs</w:t>
      </w:r>
      <w:r w:rsidRPr="00912DDF">
        <w:rPr>
          <w:rFonts w:ascii="Courier New" w:hAnsi="Courier New"/>
          <w:snapToGrid w:val="0"/>
          <w:sz w:val="16"/>
          <w:lang w:eastAsia="en-GB"/>
        </w:rPr>
        <w:t xml:space="preserve"> </w:t>
      </w:r>
      <w:r w:rsidRPr="00912DDF">
        <w:rPr>
          <w:rFonts w:ascii="Courier New" w:hAnsi="Courier New"/>
          <w:snapToGrid w:val="0"/>
          <w:sz w:val="16"/>
          <w:lang w:eastAsia="en-GB"/>
        </w:rPr>
        <w:tab/>
        <w:t>S1AP-PROTOCOL-IES ::=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id-E-RABToBeSetupItem</w:t>
      </w:r>
      <w:r w:rsidRPr="00912DDF">
        <w:rPr>
          <w:rFonts w:ascii="Courier New" w:hAnsi="Courier New"/>
          <w:sz w:val="16"/>
          <w:lang w:eastAsia="en-GB"/>
        </w:rPr>
        <w:t>CtxtSUReq</w:t>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E-RAB</w:t>
      </w:r>
      <w:r w:rsidRPr="00912DDF">
        <w:rPr>
          <w:rFonts w:ascii="Courier New" w:hAnsi="Courier New"/>
          <w:sz w:val="16"/>
          <w:lang w:eastAsia="en-GB"/>
        </w:rPr>
        <w:t>ToBeSetupItemCtxtSUReq</w:t>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z w:val="16"/>
          <w:lang w:eastAsia="en-GB"/>
        </w:rPr>
        <w:t>E-RABToBeSetupItemCtxtSUReq</w:t>
      </w:r>
      <w:r w:rsidRPr="00912DDF">
        <w:rPr>
          <w:rFonts w:ascii="Courier New" w:hAnsi="Courier New"/>
          <w:snapToGrid w:val="0"/>
          <w:sz w:val="16"/>
          <w:lang w:eastAsia="en-GB"/>
        </w:rPr>
        <w:t xml:space="preserve"> ::= SEQUENCE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r>
      <w:r w:rsidRPr="00912DDF">
        <w:rPr>
          <w:rFonts w:ascii="Courier New" w:hAnsi="Courier New"/>
          <w:sz w:val="16"/>
          <w:lang w:eastAsia="en-GB"/>
        </w:rPr>
        <w:t>e-RAB-ID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E-RAB-ID,</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e-RABlevelQoSParameters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E-RABLevelQoSParameters,</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transportLayerAddress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TransportLayerAddress,</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912DDF">
        <w:rPr>
          <w:rFonts w:ascii="Courier New" w:hAnsi="Courier New"/>
          <w:snapToGrid w:val="0"/>
          <w:sz w:val="16"/>
          <w:lang w:eastAsia="en-GB"/>
        </w:rPr>
        <w:tab/>
        <w:t>gTP-TEID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GTP-TEID,</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eastAsia="宋体" w:hAnsi="Courier New"/>
          <w:snapToGrid w:val="0"/>
          <w:sz w:val="16"/>
          <w:lang w:eastAsia="zh-CN"/>
        </w:rPr>
        <w:tab/>
        <w:t>nAS-PDU</w:t>
      </w:r>
      <w:r w:rsidRPr="00912DDF">
        <w:rPr>
          <w:rFonts w:ascii="Courier New" w:eastAsia="宋体" w:hAnsi="Courier New"/>
          <w:snapToGrid w:val="0"/>
          <w:sz w:val="16"/>
          <w:lang w:eastAsia="zh-CN"/>
        </w:rPr>
        <w:tab/>
      </w:r>
      <w:r w:rsidRPr="00912DDF">
        <w:rPr>
          <w:rFonts w:ascii="Courier New" w:eastAsia="宋体" w:hAnsi="Courier New"/>
          <w:snapToGrid w:val="0"/>
          <w:sz w:val="16"/>
          <w:lang w:eastAsia="zh-CN"/>
        </w:rPr>
        <w:tab/>
      </w:r>
      <w:r w:rsidRPr="00912DDF">
        <w:rPr>
          <w:rFonts w:ascii="Courier New" w:eastAsia="宋体" w:hAnsi="Courier New"/>
          <w:snapToGrid w:val="0"/>
          <w:sz w:val="16"/>
          <w:lang w:eastAsia="zh-CN"/>
        </w:rPr>
        <w:tab/>
      </w:r>
      <w:r w:rsidRPr="00912DDF">
        <w:rPr>
          <w:rFonts w:ascii="Courier New" w:eastAsia="宋体" w:hAnsi="Courier New"/>
          <w:snapToGrid w:val="0"/>
          <w:sz w:val="16"/>
          <w:lang w:eastAsia="zh-CN"/>
        </w:rPr>
        <w:tab/>
      </w:r>
      <w:r w:rsidRPr="00912DDF">
        <w:rPr>
          <w:rFonts w:ascii="Courier New" w:eastAsia="宋体" w:hAnsi="Courier New"/>
          <w:snapToGrid w:val="0"/>
          <w:sz w:val="16"/>
          <w:lang w:eastAsia="zh-CN"/>
        </w:rPr>
        <w:tab/>
      </w:r>
      <w:r w:rsidRPr="00912DDF">
        <w:rPr>
          <w:rFonts w:ascii="Courier New" w:eastAsia="宋体" w:hAnsi="Courier New"/>
          <w:snapToGrid w:val="0"/>
          <w:sz w:val="16"/>
          <w:lang w:eastAsia="zh-CN"/>
        </w:rPr>
        <w:tab/>
      </w:r>
      <w:r w:rsidRPr="00912DDF">
        <w:rPr>
          <w:rFonts w:ascii="Courier New" w:eastAsia="宋体" w:hAnsi="Courier New"/>
          <w:snapToGrid w:val="0"/>
          <w:sz w:val="16"/>
          <w:lang w:eastAsia="zh-CN"/>
        </w:rPr>
        <w:tab/>
        <w:t>NAS-PDU</w:t>
      </w:r>
      <w:r w:rsidRPr="00912DDF">
        <w:rPr>
          <w:rFonts w:ascii="Courier New" w:eastAsia="宋体" w:hAnsi="Courier New"/>
          <w:snapToGrid w:val="0"/>
          <w:sz w:val="16"/>
          <w:lang w:eastAsia="zh-CN"/>
        </w:rPr>
        <w:tab/>
      </w:r>
      <w:r w:rsidRPr="00912DDF">
        <w:rPr>
          <w:rFonts w:ascii="Courier New" w:eastAsia="宋体" w:hAnsi="Courier New"/>
          <w:snapToGrid w:val="0"/>
          <w:sz w:val="16"/>
          <w:lang w:eastAsia="zh-CN"/>
        </w:rPr>
        <w:tab/>
        <w:t>OPTIONAL</w:t>
      </w: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{E-RAB</w:t>
      </w:r>
      <w:r w:rsidRPr="00912DDF">
        <w:rPr>
          <w:rFonts w:ascii="Courier New" w:hAnsi="Courier New"/>
          <w:bCs/>
          <w:sz w:val="16"/>
          <w:lang w:eastAsia="en-GB"/>
        </w:rPr>
        <w:t>ToBeSetupItem</w:t>
      </w:r>
      <w:r w:rsidRPr="00912DDF">
        <w:rPr>
          <w:rFonts w:ascii="Courier New" w:hAnsi="Courier New"/>
          <w:sz w:val="16"/>
          <w:lang w:eastAsia="en-GB"/>
        </w:rPr>
        <w:t>CtxtSUReq</w:t>
      </w:r>
      <w:r w:rsidRPr="00912DDF">
        <w:rPr>
          <w:rFonts w:ascii="Courier New" w:hAnsi="Courier New"/>
          <w:snapToGrid w:val="0"/>
          <w:sz w:val="16"/>
          <w:lang w:eastAsia="en-GB"/>
        </w:rPr>
        <w:t>ExtIEs} } OPTIONAL,</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bCs/>
          <w:sz w:val="16"/>
          <w:lang w:eastAsia="en-GB"/>
        </w:rPr>
        <w:t>E-RABToBeSetupItem</w:t>
      </w:r>
      <w:r w:rsidRPr="00912DDF">
        <w:rPr>
          <w:rFonts w:ascii="Courier New" w:hAnsi="Courier New"/>
          <w:sz w:val="16"/>
          <w:lang w:eastAsia="en-GB"/>
        </w:rPr>
        <w:t>CtxtSUReq</w:t>
      </w:r>
      <w:r w:rsidRPr="00912DDF">
        <w:rPr>
          <w:rFonts w:ascii="Courier New" w:hAnsi="Courier New"/>
          <w:snapToGrid w:val="0"/>
          <w:sz w:val="16"/>
          <w:lang w:eastAsia="en-GB"/>
        </w:rPr>
        <w:t>ExtIEs S1AP-PROTOCOL-EXTENSION ::=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id-Correlation-ID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EXTENSION Correlation-ID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id-SIPTO-Correlation-ID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EXTENSION Correlation-ID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id-BearerType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EXTENSION BearerType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en-GB"/>
        </w:rPr>
      </w:pPr>
      <w:r w:rsidRPr="00912DDF">
        <w:rPr>
          <w:rFonts w:ascii="Courier New" w:hAnsi="Courier New"/>
          <w:snapToGrid w:val="0"/>
          <w:sz w:val="16"/>
          <w:lang w:eastAsia="en-GB"/>
        </w:rPr>
        <w:t>-- Initial Context Setup Response</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InitialContextSetupResponse ::= SEQUENCE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protocolIEs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ProtocolIE-Container       { {InitialContextSetupResponseIEs}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InitialContextSetupResponseIEs S1AP-PROTOCOL-IES ::=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lastRenderedPageBreak/>
        <w:tab/>
        <w:t>{ ID id-E-RAB</w:t>
      </w:r>
      <w:r w:rsidRPr="00912DDF">
        <w:rPr>
          <w:rFonts w:ascii="Courier New" w:hAnsi="Courier New"/>
          <w:sz w:val="16"/>
          <w:lang w:eastAsia="en-GB"/>
        </w:rPr>
        <w:t>SetupListCtxtSURes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E-RAB</w:t>
      </w:r>
      <w:r w:rsidRPr="00912DDF">
        <w:rPr>
          <w:rFonts w:ascii="Courier New" w:hAnsi="Courier New"/>
          <w:sz w:val="16"/>
          <w:lang w:eastAsia="en-GB"/>
        </w:rPr>
        <w:t>SetupListCtxtSURes</w:t>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id-E-RAB</w:t>
      </w:r>
      <w:r w:rsidRPr="00912DDF">
        <w:rPr>
          <w:rFonts w:ascii="Courier New" w:hAnsi="Courier New"/>
          <w:sz w:val="16"/>
          <w:lang w:eastAsia="en-GB"/>
        </w:rPr>
        <w:t>FailedToSetupListCtxtSURes</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E-RAB</w:t>
      </w:r>
      <w:r w:rsidRPr="00912DDF">
        <w:rPr>
          <w:rFonts w:ascii="Courier New" w:hAnsi="Courier New"/>
          <w:sz w:val="16"/>
          <w:lang w:eastAsia="en-GB"/>
        </w:rPr>
        <w:t>List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id-CriticalityDiagnostics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CriticalityDiagnostics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z w:val="16"/>
          <w:lang w:eastAsia="en-GB"/>
        </w:rPr>
        <w:t>E-RABSetupListCtxtSURes</w:t>
      </w:r>
      <w:r w:rsidRPr="00912DDF">
        <w:rPr>
          <w:rFonts w:ascii="Courier New" w:hAnsi="Courier New"/>
          <w:snapToGrid w:val="0"/>
          <w:sz w:val="16"/>
          <w:lang w:eastAsia="en-GB"/>
        </w:rPr>
        <w:t xml:space="preserve"> ::= SEQUENCE (SIZE(1.. maxnoofE-RABs)) OF </w:t>
      </w:r>
      <w:r w:rsidRPr="00912DDF">
        <w:rPr>
          <w:rFonts w:ascii="Courier New" w:hAnsi="Courier New"/>
          <w:sz w:val="16"/>
          <w:lang w:eastAsia="en-GB"/>
        </w:rPr>
        <w:t xml:space="preserve">ProtocolIE-SingleContainer </w:t>
      </w:r>
      <w:r w:rsidRPr="00912DDF">
        <w:rPr>
          <w:rFonts w:ascii="Courier New" w:hAnsi="Courier New"/>
          <w:snapToGrid w:val="0"/>
          <w:sz w:val="16"/>
          <w:lang w:eastAsia="en-GB"/>
        </w:rPr>
        <w:t>{ {E-RAB</w:t>
      </w:r>
      <w:r w:rsidRPr="00912DDF">
        <w:rPr>
          <w:rFonts w:ascii="Courier New" w:hAnsi="Courier New"/>
          <w:sz w:val="16"/>
          <w:lang w:eastAsia="en-GB"/>
        </w:rPr>
        <w:t>SetupItemCtxtSUResIEs</w:t>
      </w:r>
      <w:r w:rsidRPr="00912DDF">
        <w:rPr>
          <w:rFonts w:ascii="Courier New" w:hAnsi="Courier New"/>
          <w:snapToGrid w:val="0"/>
          <w:sz w:val="16"/>
          <w:lang w:eastAsia="en-GB"/>
        </w:rPr>
        <w:t>}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z w:val="16"/>
          <w:lang w:eastAsia="en-GB"/>
        </w:rPr>
        <w:t>E-RABSetupItemCtxtSUResIEs</w:t>
      </w:r>
      <w:r w:rsidRPr="00912DDF">
        <w:rPr>
          <w:rFonts w:ascii="Courier New" w:hAnsi="Courier New"/>
          <w:snapToGrid w:val="0"/>
          <w:sz w:val="16"/>
          <w:lang w:eastAsia="en-GB"/>
        </w:rPr>
        <w:t xml:space="preserve"> </w:t>
      </w:r>
      <w:r w:rsidRPr="00912DDF">
        <w:rPr>
          <w:rFonts w:ascii="Courier New" w:hAnsi="Courier New"/>
          <w:snapToGrid w:val="0"/>
          <w:sz w:val="16"/>
          <w:lang w:eastAsia="en-GB"/>
        </w:rPr>
        <w:tab/>
        <w:t>S1AP-PROTOCOL-IES ::=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id-E-RABSetupItem</w:t>
      </w:r>
      <w:r w:rsidRPr="00912DDF">
        <w:rPr>
          <w:rFonts w:ascii="Courier New" w:hAnsi="Courier New"/>
          <w:sz w:val="16"/>
          <w:lang w:eastAsia="en-GB"/>
        </w:rPr>
        <w:t>CtxtSURes</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E-RAB</w:t>
      </w:r>
      <w:r w:rsidRPr="00912DDF">
        <w:rPr>
          <w:rFonts w:ascii="Courier New" w:hAnsi="Courier New"/>
          <w:sz w:val="16"/>
          <w:lang w:eastAsia="en-GB"/>
        </w:rPr>
        <w:t>SetupItemCtxtSURes</w:t>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z w:val="16"/>
          <w:lang w:eastAsia="en-GB"/>
        </w:rPr>
        <w:t>E-RABSetupItemCtxtSURes</w:t>
      </w:r>
      <w:r w:rsidRPr="00912DDF">
        <w:rPr>
          <w:rFonts w:ascii="Courier New" w:hAnsi="Courier New"/>
          <w:snapToGrid w:val="0"/>
          <w:sz w:val="16"/>
          <w:lang w:eastAsia="en-GB"/>
        </w:rPr>
        <w:t xml:space="preserve"> ::= SEQUENCE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r>
      <w:r w:rsidRPr="00912DDF">
        <w:rPr>
          <w:rFonts w:ascii="Courier New" w:hAnsi="Courier New"/>
          <w:sz w:val="16"/>
          <w:lang w:eastAsia="en-GB"/>
        </w:rPr>
        <w:t>e-RAB-ID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E-RAB-ID,</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xml:space="preserve">transportLayerAddress </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TransportLayerAddress,</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gTP-TEID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GTP-TEID,</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{E-RAB</w:t>
      </w:r>
      <w:r w:rsidRPr="00912DDF">
        <w:rPr>
          <w:rFonts w:ascii="Courier New" w:hAnsi="Courier New"/>
          <w:bCs/>
          <w:sz w:val="16"/>
          <w:lang w:eastAsia="en-GB"/>
        </w:rPr>
        <w:t>SetupItem</w:t>
      </w:r>
      <w:r w:rsidRPr="00912DDF">
        <w:rPr>
          <w:rFonts w:ascii="Courier New" w:hAnsi="Courier New"/>
          <w:sz w:val="16"/>
          <w:lang w:eastAsia="en-GB"/>
        </w:rPr>
        <w:t>CtxtSURes</w:t>
      </w:r>
      <w:r w:rsidRPr="00912DDF">
        <w:rPr>
          <w:rFonts w:ascii="Courier New" w:hAnsi="Courier New"/>
          <w:snapToGrid w:val="0"/>
          <w:sz w:val="16"/>
          <w:lang w:eastAsia="en-GB"/>
        </w:rPr>
        <w:t>ExtIEs} } OPTIONAL,</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bCs/>
          <w:sz w:val="16"/>
          <w:lang w:eastAsia="en-GB"/>
        </w:rPr>
        <w:t>E-RABSetupItem</w:t>
      </w:r>
      <w:r w:rsidRPr="00912DDF">
        <w:rPr>
          <w:rFonts w:ascii="Courier New" w:hAnsi="Courier New"/>
          <w:sz w:val="16"/>
          <w:lang w:eastAsia="en-GB"/>
        </w:rPr>
        <w:t>CtxtSURes</w:t>
      </w:r>
      <w:r w:rsidRPr="00912DDF">
        <w:rPr>
          <w:rFonts w:ascii="Courier New" w:hAnsi="Courier New"/>
          <w:snapToGrid w:val="0"/>
          <w:sz w:val="16"/>
          <w:lang w:eastAsia="en-GB"/>
        </w:rPr>
        <w:t>ExtIEs S1AP-PROTOCOL-EXTENSION ::=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en-GB"/>
        </w:rPr>
      </w:pPr>
      <w:r w:rsidRPr="00912DDF">
        <w:rPr>
          <w:rFonts w:ascii="Courier New" w:hAnsi="Courier New"/>
          <w:snapToGrid w:val="0"/>
          <w:sz w:val="16"/>
          <w:lang w:eastAsia="en-GB"/>
        </w:rPr>
        <w:t>-- Initial Context Setup Failure</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InitialContextSetupFailure ::= SEQUENCE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protocolIEs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ProtocolIE-Container       { {InitialContextSetupFailureIEs}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InitialContextSetupFailureIEs S1AP-PROTOCOL-IES ::=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id-Cause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Cause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id-CriticalityDiagnostics</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CriticalityDiagnostics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PAGING ELEMENTARY PROCEDURE</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en-GB"/>
        </w:rPr>
      </w:pPr>
      <w:r w:rsidRPr="00912DDF">
        <w:rPr>
          <w:rFonts w:ascii="Courier New" w:hAnsi="Courier New"/>
          <w:snapToGrid w:val="0"/>
          <w:sz w:val="16"/>
          <w:lang w:eastAsia="en-GB"/>
        </w:rPr>
        <w:t>-- Paging</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Paging ::= SEQUENCE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protocolIEs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ProtocolIE-Container       {{PagingIEs}},</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PagingIEs S1AP-PROTOCOL-IES ::=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id-UEIdentityIndexValue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UEIdentityIndexValue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lastRenderedPageBreak/>
        <w:tab/>
        <w:t>{ ID id-UEPagingID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UEPagingID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id-pagingDRX</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PagingDRX</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id-CNDomain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CNDomain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id-TAI</w:t>
      </w:r>
      <w:r w:rsidRPr="00912DDF">
        <w:rPr>
          <w:rFonts w:ascii="Courier New" w:hAnsi="Courier New"/>
          <w:sz w:val="16"/>
          <w:lang w:eastAsia="en-GB"/>
        </w:rPr>
        <w:t>List</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TAI</w:t>
      </w:r>
      <w:r w:rsidRPr="00912DDF">
        <w:rPr>
          <w:rFonts w:ascii="Courier New" w:hAnsi="Courier New"/>
          <w:sz w:val="16"/>
          <w:lang w:eastAsia="en-GB"/>
        </w:rPr>
        <w:t>List</w:t>
      </w:r>
      <w:r w:rsidRPr="00912DDF">
        <w:rPr>
          <w:rFonts w:ascii="Courier New" w:hAnsi="Courier New"/>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id-CSG-IdList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CSG-IdList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id-PagingPriority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PagingPriority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id-UERadioCapabilityForPaging</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UERadioCapabilityForPaging</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Extension for Release 13 to support Paging Optimisation and Coverage Enhancement paging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id-AssistanceDataForPaging</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AssistanceDataForPaging</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id-Paging-eDRXInformation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Paging-eDRXInformation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id-extended-UEIdentityIndexValue</w:t>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Extended-UEIdentityIndexValue</w:t>
      </w:r>
      <w:r w:rsidRPr="00912DDF">
        <w:rPr>
          <w:rFonts w:ascii="Courier New" w:hAnsi="Courier New"/>
          <w:snapToGrid w:val="0"/>
          <w:sz w:val="16"/>
          <w:lang w:eastAsia="en-GB"/>
        </w:rPr>
        <w:tab/>
        <w:t>PRESENCE optional}|</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id-NB-IoT-Paging-eDRXInformation</w:t>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NB-IoT-Paging-eDRXInformation</w:t>
      </w:r>
      <w:r w:rsidRPr="00912DDF">
        <w:rPr>
          <w:rFonts w:ascii="Courier New" w:hAnsi="Courier New"/>
          <w:snapToGrid w:val="0"/>
          <w:sz w:val="16"/>
          <w:lang w:eastAsia="en-GB"/>
        </w:rPr>
        <w:tab/>
        <w:t>PRESENCE optional}|</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id-NB-IoT-UEIdentityIndexValue</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NB-IoT-UEIdentityIndexValue</w:t>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w:t>
      </w:r>
      <w:r w:rsidRPr="00912DDF">
        <w:rPr>
          <w:rFonts w:ascii="Courier New" w:hAnsi="Courier New"/>
          <w:noProof/>
          <w:snapToGrid w:val="0"/>
          <w:sz w:val="16"/>
          <w:lang w:eastAsia="en-GB"/>
        </w:rPr>
        <w:t>EnhancedCoverageRestricted</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 xml:space="preserve">TYPE </w:t>
      </w:r>
      <w:r w:rsidRPr="00912DDF">
        <w:rPr>
          <w:rFonts w:ascii="Courier New" w:hAnsi="Courier New"/>
          <w:noProof/>
          <w:snapToGrid w:val="0"/>
          <w:sz w:val="16"/>
          <w:lang w:eastAsia="en-GB"/>
        </w:rPr>
        <w:t>EnhancedCoverageRestricted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w:t>
      </w:r>
      <w:r w:rsidRPr="00912DDF">
        <w:rPr>
          <w:rFonts w:ascii="Courier New" w:hAnsi="Courier New"/>
          <w:noProof/>
          <w:snapToGrid w:val="0"/>
          <w:sz w:val="16"/>
          <w:lang w:eastAsia="en-GB"/>
        </w:rPr>
        <w:t>CE-ModeBRestricted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 xml:space="preserve">TYPE </w:t>
      </w:r>
      <w:r w:rsidRPr="00912DDF">
        <w:rPr>
          <w:rFonts w:ascii="Courier New" w:hAnsi="Courier New"/>
          <w:noProof/>
          <w:snapToGrid w:val="0"/>
          <w:sz w:val="16"/>
          <w:lang w:eastAsia="en-GB"/>
        </w:rPr>
        <w:t>CE-ModeBRestricted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TAI</w:t>
      </w:r>
      <w:r w:rsidRPr="00912DDF">
        <w:rPr>
          <w:rFonts w:ascii="Courier New" w:hAnsi="Courier New"/>
          <w:sz w:val="16"/>
          <w:lang w:eastAsia="en-GB"/>
        </w:rPr>
        <w:t>List</w:t>
      </w:r>
      <w:r w:rsidRPr="00912DDF">
        <w:rPr>
          <w:rFonts w:ascii="Courier New" w:hAnsi="Courier New"/>
          <w:snapToGrid w:val="0"/>
          <w:sz w:val="16"/>
          <w:lang w:eastAsia="en-GB"/>
        </w:rPr>
        <w:t>::= SEQUENCE (SIZE(1.. maxnoofTAI</w:t>
      </w:r>
      <w:r w:rsidRPr="00912DDF">
        <w:rPr>
          <w:rFonts w:ascii="Courier New" w:eastAsia="MS Mincho" w:hAnsi="Courier New"/>
          <w:snapToGrid w:val="0"/>
          <w:sz w:val="16"/>
          <w:lang w:eastAsia="en-GB"/>
        </w:rPr>
        <w:t>s</w:t>
      </w:r>
      <w:r w:rsidRPr="00912DDF">
        <w:rPr>
          <w:rFonts w:ascii="Courier New" w:hAnsi="Courier New"/>
          <w:snapToGrid w:val="0"/>
          <w:sz w:val="16"/>
          <w:lang w:eastAsia="en-GB"/>
        </w:rPr>
        <w:t xml:space="preserve">)) OF </w:t>
      </w:r>
      <w:r w:rsidRPr="00912DDF">
        <w:rPr>
          <w:rFonts w:ascii="Courier New" w:hAnsi="Courier New"/>
          <w:sz w:val="16"/>
          <w:lang w:eastAsia="en-GB"/>
        </w:rPr>
        <w:t xml:space="preserve">ProtocolIE-SingleContainer </w:t>
      </w:r>
      <w:r w:rsidRPr="00912DDF">
        <w:rPr>
          <w:rFonts w:ascii="Courier New" w:hAnsi="Courier New"/>
          <w:snapToGrid w:val="0"/>
          <w:sz w:val="16"/>
          <w:lang w:eastAsia="en-GB"/>
        </w:rPr>
        <w:t>{{</w:t>
      </w:r>
      <w:r w:rsidRPr="00912DDF">
        <w:rPr>
          <w:rFonts w:ascii="Courier New" w:hAnsi="Courier New"/>
          <w:sz w:val="16"/>
          <w:lang w:eastAsia="en-GB"/>
        </w:rPr>
        <w:t>TAIItemIEs</w:t>
      </w: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z w:val="16"/>
          <w:lang w:eastAsia="en-GB"/>
        </w:rPr>
        <w:t>TAIItemIEs</w:t>
      </w:r>
      <w:r w:rsidRPr="00912DDF">
        <w:rPr>
          <w:rFonts w:ascii="Courier New" w:hAnsi="Courier New"/>
          <w:snapToGrid w:val="0"/>
          <w:sz w:val="16"/>
          <w:lang w:eastAsia="en-GB"/>
        </w:rPr>
        <w:t xml:space="preserve"> </w:t>
      </w:r>
      <w:r w:rsidRPr="00912DDF">
        <w:rPr>
          <w:rFonts w:ascii="Courier New" w:hAnsi="Courier New"/>
          <w:snapToGrid w:val="0"/>
          <w:sz w:val="16"/>
          <w:lang w:eastAsia="en-GB"/>
        </w:rPr>
        <w:tab/>
        <w:t>S1AP-PROTOCOL-IES ::=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id-TAIItem</w:t>
      </w:r>
      <w:r w:rsidRPr="00912DDF">
        <w:rPr>
          <w:rFonts w:ascii="Courier New" w:hAnsi="Courier New"/>
          <w:snapToGrid w:val="0"/>
          <w:sz w:val="16"/>
          <w:lang w:eastAsia="en-GB"/>
        </w:rPr>
        <w:tab/>
        <w:t xml:space="preserve"> CRITICALITY ignore</w:t>
      </w:r>
      <w:r w:rsidRPr="00912DDF">
        <w:rPr>
          <w:rFonts w:ascii="Courier New" w:hAnsi="Courier New"/>
          <w:snapToGrid w:val="0"/>
          <w:sz w:val="16"/>
          <w:lang w:eastAsia="en-GB"/>
        </w:rPr>
        <w:tab/>
      </w:r>
      <w:r w:rsidRPr="00912DDF">
        <w:rPr>
          <w:rFonts w:ascii="Courier New" w:hAnsi="Courier New"/>
          <w:snapToGrid w:val="0"/>
          <w:sz w:val="16"/>
          <w:lang w:eastAsia="en-GB"/>
        </w:rPr>
        <w:tab/>
        <w:t xml:space="preserve">TYPE </w:t>
      </w:r>
      <w:r w:rsidRPr="00912DDF">
        <w:rPr>
          <w:rFonts w:ascii="Courier New" w:hAnsi="Courier New"/>
          <w:sz w:val="16"/>
          <w:lang w:eastAsia="en-GB"/>
        </w:rPr>
        <w:t>TAIItem</w:t>
      </w:r>
      <w:r w:rsidRPr="00912DDF">
        <w:rPr>
          <w:rFonts w:ascii="Courier New" w:hAnsi="Courier New"/>
          <w:snapToGrid w:val="0"/>
          <w:sz w:val="16"/>
          <w:lang w:eastAsia="en-GB"/>
        </w:rPr>
        <w:tab/>
        <w:t>PRESENCE mandatory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z w:val="16"/>
          <w:lang w:eastAsia="en-GB"/>
        </w:rPr>
        <w:t>TAIItem</w:t>
      </w:r>
      <w:r w:rsidRPr="00912DDF">
        <w:rPr>
          <w:rFonts w:ascii="Courier New" w:hAnsi="Courier New"/>
          <w:snapToGrid w:val="0"/>
          <w:sz w:val="16"/>
          <w:lang w:eastAsia="en-GB"/>
        </w:rPr>
        <w:t xml:space="preserve"> ::= SEQUENCE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xml:space="preserve">tAI </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TAI,</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w:t>
      </w:r>
      <w:r w:rsidRPr="00912DDF">
        <w:rPr>
          <w:rFonts w:ascii="Courier New" w:hAnsi="Courier New"/>
          <w:bCs/>
          <w:sz w:val="16"/>
          <w:lang w:eastAsia="en-GB"/>
        </w:rPr>
        <w:t>TAIItem</w:t>
      </w:r>
      <w:r w:rsidRPr="00912DDF">
        <w:rPr>
          <w:rFonts w:ascii="Courier New" w:hAnsi="Courier New"/>
          <w:snapToGrid w:val="0"/>
          <w:sz w:val="16"/>
          <w:lang w:eastAsia="en-GB"/>
        </w:rPr>
        <w:t>ExtIEs} } OPTIONAL,</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bCs/>
          <w:sz w:val="16"/>
          <w:lang w:eastAsia="en-GB"/>
        </w:rPr>
        <w:t>TAIItem</w:t>
      </w:r>
      <w:r w:rsidRPr="00912DDF">
        <w:rPr>
          <w:rFonts w:ascii="Courier New" w:hAnsi="Courier New"/>
          <w:snapToGrid w:val="0"/>
          <w:sz w:val="16"/>
          <w:lang w:eastAsia="en-GB"/>
        </w:rPr>
        <w:t>ExtIEs S1AP-PROTOCOL-EXTENSION ::=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UE CONTEXT RELEASE ELEMENTARY PROCEDURE</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en-GB"/>
        </w:rPr>
      </w:pPr>
      <w:r w:rsidRPr="00912DDF">
        <w:rPr>
          <w:rFonts w:ascii="Courier New" w:hAnsi="Courier New"/>
          <w:snapToGrid w:val="0"/>
          <w:sz w:val="16"/>
          <w:lang w:eastAsia="en-GB"/>
        </w:rPr>
        <w:t>-- UE Context Release Request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UEContextReleaseRequest ::= SEQUENCE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protocolIEs                     ProtocolIE-Container       {{UEContextReleaseRequest-IEs}},</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UEContextReleaseRequest-IEs S1AP-PROTOCOL-IES ::=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id-Cause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Cause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xml:space="preserve">{ ID </w:t>
      </w:r>
      <w:r w:rsidRPr="00912DDF">
        <w:rPr>
          <w:rFonts w:ascii="Courier New" w:hAnsi="Courier New"/>
          <w:snapToGrid w:val="0"/>
          <w:sz w:val="16"/>
          <w:lang w:eastAsia="zh-CN"/>
        </w:rPr>
        <w:t>id-GWContextReleaseIndication</w:t>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 xml:space="preserve">TYPE </w:t>
      </w:r>
      <w:r w:rsidRPr="00912DDF">
        <w:rPr>
          <w:rFonts w:ascii="Courier New" w:hAnsi="Courier New"/>
          <w:snapToGrid w:val="0"/>
          <w:sz w:val="16"/>
          <w:lang w:eastAsia="zh-CN"/>
        </w:rPr>
        <w:t>GWContextReleaseIndication</w:t>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id-SecondaryRATDataUsageReportList</w:t>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SecondaryRAT</w:t>
      </w:r>
      <w:r w:rsidRPr="00912DDF">
        <w:rPr>
          <w:rFonts w:ascii="Courier New" w:eastAsia="MS Mincho" w:hAnsi="Courier New" w:hint="eastAsia"/>
          <w:snapToGrid w:val="0"/>
          <w:sz w:val="16"/>
          <w:lang w:eastAsia="ja-JP"/>
        </w:rPr>
        <w:t>DataU</w:t>
      </w:r>
      <w:r w:rsidRPr="00912DDF">
        <w:rPr>
          <w:rFonts w:ascii="Courier New" w:hAnsi="Courier New"/>
          <w:snapToGrid w:val="0"/>
          <w:sz w:val="16"/>
          <w:lang w:eastAsia="en-GB"/>
        </w:rPr>
        <w:t>sageReportList</w:t>
      </w:r>
      <w:r w:rsidRPr="00912DDF">
        <w:rPr>
          <w:rFonts w:ascii="Courier New" w:hAnsi="Courier New"/>
          <w:snapToGrid w:val="0"/>
          <w:sz w:val="16"/>
          <w:lang w:eastAsia="en-GB"/>
        </w:rPr>
        <w:tab/>
        <w:t>PRESENCE optional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lastRenderedPageBreak/>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en-GB"/>
        </w:rPr>
      </w:pPr>
      <w:r w:rsidRPr="00912DDF">
        <w:rPr>
          <w:rFonts w:ascii="Courier New" w:hAnsi="Courier New"/>
          <w:snapToGrid w:val="0"/>
          <w:sz w:val="16"/>
          <w:lang w:eastAsia="en-GB"/>
        </w:rPr>
        <w:t>-- UE Context Release Command</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UEContextReleaseCommand ::= SEQUENCE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protocolIEs                     ProtocolIE-Container       {{UEContextReleaseCommand-IEs}},</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UEContextReleaseCommand-IEs S1AP-PROTOCOL-IES ::=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id-UE-S1AP-IDs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UE-S1AP-IDs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id-Cause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Cause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en-GB"/>
        </w:rPr>
      </w:pPr>
      <w:r w:rsidRPr="00912DDF">
        <w:rPr>
          <w:rFonts w:ascii="Courier New" w:hAnsi="Courier New"/>
          <w:snapToGrid w:val="0"/>
          <w:sz w:val="16"/>
          <w:lang w:eastAsia="en-GB"/>
        </w:rPr>
        <w:t>-- UE Context Release Complete</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UEContextReleaseComplete ::= SEQUENCE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protocolIEs                     ProtocolIE-Container       {{UEContextReleaseComplete-IEs}},</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UEContextReleaseComplete-IEs S1AP-PROTOCOL-IES ::=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id-CriticalityDiagnostics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CriticalityDiagnostics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 xml:space="preserve">-- Extension for Release 12 to support User Location Information --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id-UserLocationInformation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UserLocationInformation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 Extension for Release 13 to support Paging Optimisation</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id-InformationOnRecommendedCellsAndENBsForPaging</w:t>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InformationOnRecommendedCellsAndENBsForPaging</w:t>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 Extension for Release 13 to support coverage enhancement paging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id-CellIdentifierAndCELevelForCECapableUEs</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CellIdentifierAndCELevelForCECapableUEs</w:t>
      </w:r>
      <w:r w:rsidRPr="00912DDF">
        <w:rPr>
          <w:rFonts w:ascii="Courier New" w:hAnsi="Courier New"/>
          <w:snapToGrid w:val="0"/>
          <w:sz w:val="16"/>
          <w:lang w:eastAsia="en-GB"/>
        </w:rPr>
        <w:tab/>
        <w:t>PRESENCE optional}|</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id-SecondaryRAT</w:t>
      </w:r>
      <w:r w:rsidRPr="00912DDF">
        <w:rPr>
          <w:rFonts w:ascii="Courier New" w:eastAsia="MS Mincho" w:hAnsi="Courier New" w:hint="eastAsia"/>
          <w:snapToGrid w:val="0"/>
          <w:sz w:val="16"/>
          <w:lang w:eastAsia="ja-JP"/>
        </w:rPr>
        <w:t>DataU</w:t>
      </w:r>
      <w:r w:rsidRPr="00912DDF">
        <w:rPr>
          <w:rFonts w:ascii="Courier New" w:hAnsi="Courier New"/>
          <w:snapToGrid w:val="0"/>
          <w:sz w:val="16"/>
          <w:lang w:eastAsia="en-GB"/>
        </w:rPr>
        <w:t>sageReportList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SecondaryRAT</w:t>
      </w:r>
      <w:r w:rsidRPr="00912DDF">
        <w:rPr>
          <w:rFonts w:ascii="Courier New" w:eastAsia="MS Mincho" w:hAnsi="Courier New" w:hint="eastAsia"/>
          <w:snapToGrid w:val="0"/>
          <w:sz w:val="16"/>
          <w:lang w:eastAsia="ja-JP"/>
        </w:rPr>
        <w:t>DataU</w:t>
      </w:r>
      <w:r w:rsidRPr="00912DDF">
        <w:rPr>
          <w:rFonts w:ascii="Courier New" w:hAnsi="Courier New"/>
          <w:snapToGrid w:val="0"/>
          <w:sz w:val="16"/>
          <w:lang w:eastAsia="en-GB"/>
        </w:rPr>
        <w:t>sageReportList</w:t>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id-TimeSinceSecondaryNodeRelease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TimeSinceSecondaryNodeRelease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UE CONTEXT MODIFICATION ELEMENTARY PROCEDURE</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en-GB"/>
        </w:rPr>
      </w:pPr>
      <w:r w:rsidRPr="00912DDF">
        <w:rPr>
          <w:rFonts w:ascii="Courier New" w:hAnsi="Courier New"/>
          <w:snapToGrid w:val="0"/>
          <w:sz w:val="16"/>
          <w:lang w:eastAsia="en-GB"/>
        </w:rPr>
        <w:t>-- UE Context Modification Request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UEContextModificationRequest ::= SEQUENCE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protocolIEs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ProtocolIE-Container       { { UEContextModificationRequestIEs}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UEContextModificationRequestIEs S1AP-PROTOCOL-IES ::= {</w:t>
      </w:r>
      <w:r w:rsidRPr="00912DDF">
        <w:rPr>
          <w:rFonts w:ascii="Courier New" w:hAnsi="Courier New"/>
          <w:snapToGrid w:val="0"/>
          <w:sz w:val="16"/>
          <w:lang w:eastAsia="en-GB"/>
        </w:rPr>
        <w:tab/>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lastRenderedPageBreak/>
        <w:tab/>
        <w:t>{ ID id-eNB-UE-S1AP-ID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id-SecurityKey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SecurityKey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en-GB"/>
        </w:rPr>
        <w:tab/>
        <w:t>{ ID id-SubscriberProfileIDforRFP</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SubscriberProfileIDforRFP</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r w:rsidRPr="00912DDF">
        <w:rPr>
          <w:rFonts w:ascii="Courier New" w:hAnsi="Courier New"/>
          <w:snapToGrid w:val="0"/>
          <w:sz w:val="16"/>
          <w:lang w:eastAsia="zh-CN"/>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zh-CN"/>
        </w:rPr>
        <w:tab/>
      </w:r>
      <w:r w:rsidRPr="00912DDF">
        <w:rPr>
          <w:rFonts w:ascii="Courier New" w:hAnsi="Courier New"/>
          <w:snapToGrid w:val="0"/>
          <w:sz w:val="16"/>
          <w:lang w:eastAsia="en-GB"/>
        </w:rPr>
        <w:t>{ ID id-uEaggregateMaximumBitrate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UEAggregateMaximumBitrate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id-CSFallbackIndicator</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CSFallbackIndicator</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id-UESecurityCapabilities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UESecurityCapabilities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en-GB"/>
        </w:rPr>
        <w:tab/>
        <w:t>{ ID id-CSG</w:t>
      </w:r>
      <w:smartTag w:uri="urn:schemas-microsoft-com:office:smarttags" w:element="PersonName">
        <w:r w:rsidRPr="00912DDF">
          <w:rPr>
            <w:rFonts w:ascii="Courier New" w:hAnsi="Courier New"/>
            <w:snapToGrid w:val="0"/>
            <w:sz w:val="16"/>
            <w:lang w:eastAsia="en-GB"/>
          </w:rPr>
          <w:t>Membership</w:t>
        </w:r>
      </w:smartTag>
      <w:r w:rsidRPr="00912DDF">
        <w:rPr>
          <w:rFonts w:ascii="Courier New" w:hAnsi="Courier New"/>
          <w:snapToGrid w:val="0"/>
          <w:sz w:val="16"/>
          <w:lang w:eastAsia="en-GB"/>
        </w:rPr>
        <w:t>Status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CSG</w:t>
      </w:r>
      <w:smartTag w:uri="urn:schemas-microsoft-com:office:smarttags" w:element="PersonName">
        <w:r w:rsidRPr="00912DDF">
          <w:rPr>
            <w:rFonts w:ascii="Courier New" w:hAnsi="Courier New"/>
            <w:snapToGrid w:val="0"/>
            <w:sz w:val="16"/>
            <w:lang w:eastAsia="en-GB"/>
          </w:rPr>
          <w:t>Membership</w:t>
        </w:r>
      </w:smartTag>
      <w:r w:rsidRPr="00912DDF">
        <w:rPr>
          <w:rFonts w:ascii="Courier New" w:hAnsi="Courier New"/>
          <w:snapToGrid w:val="0"/>
          <w:sz w:val="16"/>
          <w:lang w:eastAsia="en-GB"/>
        </w:rPr>
        <w:t>Status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zh-CN"/>
        </w:rPr>
        <w:tab/>
      </w:r>
      <w:r w:rsidRPr="00912DDF">
        <w:rPr>
          <w:rFonts w:ascii="Courier New" w:hAnsi="Courier New"/>
          <w:snapToGrid w:val="0"/>
          <w:sz w:val="16"/>
          <w:lang w:eastAsia="en-GB"/>
        </w:rPr>
        <w:t>{ ID id-</w:t>
      </w:r>
      <w:r w:rsidRPr="00912DDF">
        <w:rPr>
          <w:rFonts w:ascii="Courier New" w:hAnsi="Courier New"/>
          <w:snapToGrid w:val="0"/>
          <w:sz w:val="16"/>
          <w:lang w:eastAsia="zh-CN"/>
        </w:rPr>
        <w:t>RegisteredLAI</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en-GB"/>
        </w:rPr>
        <w:t>CRITICALITY ignore</w:t>
      </w:r>
      <w:r w:rsidRPr="00912DDF">
        <w:rPr>
          <w:rFonts w:ascii="Courier New" w:hAnsi="Courier New"/>
          <w:snapToGrid w:val="0"/>
          <w:sz w:val="16"/>
          <w:lang w:eastAsia="en-GB"/>
        </w:rPr>
        <w:tab/>
        <w:t xml:space="preserve">TYPE </w:t>
      </w:r>
      <w:r w:rsidRPr="00912DDF">
        <w:rPr>
          <w:rFonts w:ascii="Courier New" w:hAnsi="Courier New"/>
          <w:snapToGrid w:val="0"/>
          <w:sz w:val="16"/>
          <w:lang w:eastAsia="zh-CN"/>
        </w:rPr>
        <w:t>LAI</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en-GB"/>
        </w:rPr>
        <w:t>PRESENCE optional}|</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id-AdditionalCSFallbackIndicator</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AdditionalCSFallbackIndicator</w:t>
      </w:r>
      <w:r w:rsidRPr="00912DDF">
        <w:rPr>
          <w:rFonts w:ascii="Courier New" w:hAnsi="Courier New"/>
          <w:snapToGrid w:val="0"/>
          <w:sz w:val="16"/>
          <w:lang w:eastAsia="en-GB"/>
        </w:rPr>
        <w:tab/>
      </w:r>
      <w:r w:rsidRPr="00912DDF">
        <w:rPr>
          <w:rFonts w:ascii="Courier New" w:hAnsi="Courier New"/>
          <w:snapToGrid w:val="0"/>
          <w:sz w:val="16"/>
          <w:lang w:eastAsia="en-GB"/>
        </w:rPr>
        <w:tab/>
        <w:t>PRESENCE conditional}|</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id-ProSeAuthorized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ProSeAuthorized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id-SRVCCOperationPossible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SRVCCOperationPossible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id-SRVCCOperationNotPossible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SRVCCOperationNotPossible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id-V2XServicesAuthorized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V2XServicesAuthorized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 xml:space="preserve">{ ID </w:t>
      </w:r>
      <w:r w:rsidRPr="00912DDF">
        <w:rPr>
          <w:rFonts w:ascii="Courier New" w:hAnsi="Courier New"/>
          <w:noProof/>
          <w:snapToGrid w:val="0"/>
          <w:sz w:val="16"/>
          <w:lang w:eastAsia="zh-CN"/>
        </w:rPr>
        <w:t>id-UESidelinkAggregate</w:t>
      </w:r>
      <w:r w:rsidRPr="00912DDF">
        <w:rPr>
          <w:rFonts w:ascii="Courier New" w:hAnsi="Courier New"/>
          <w:noProof/>
          <w:snapToGrid w:val="0"/>
          <w:sz w:val="16"/>
          <w:lang w:eastAsia="en-GB"/>
        </w:rPr>
        <w:t>MaximumBitrate</w:t>
      </w:r>
      <w:r w:rsidRPr="00912DDF">
        <w:rPr>
          <w:rFonts w:ascii="Courier New" w:hAnsi="Courier New"/>
          <w:snapToGrid w:val="0"/>
          <w:sz w:val="16"/>
          <w:lang w:eastAsia="zh-CN"/>
        </w:rPr>
        <w:tab/>
      </w:r>
      <w:r w:rsidRPr="00912DDF">
        <w:rPr>
          <w:rFonts w:ascii="Courier New" w:hAnsi="Courier New"/>
          <w:snapToGrid w:val="0"/>
          <w:sz w:val="16"/>
          <w:lang w:eastAsia="en-GB"/>
        </w:rPr>
        <w:t>CRITICALITY ignore</w:t>
      </w:r>
      <w:r w:rsidRPr="00912DDF">
        <w:rPr>
          <w:rFonts w:ascii="Courier New" w:hAnsi="Courier New"/>
          <w:snapToGrid w:val="0"/>
          <w:sz w:val="16"/>
          <w:lang w:eastAsia="en-GB"/>
        </w:rPr>
        <w:tab/>
        <w:t>TYPE</w:t>
      </w:r>
      <w:r w:rsidRPr="00912DDF">
        <w:rPr>
          <w:rFonts w:ascii="Courier New" w:hAnsi="Courier New"/>
          <w:snapToGrid w:val="0"/>
          <w:sz w:val="16"/>
          <w:lang w:eastAsia="zh-CN"/>
        </w:rPr>
        <w:t xml:space="preserve"> </w:t>
      </w:r>
      <w:r w:rsidRPr="00912DDF">
        <w:rPr>
          <w:rFonts w:ascii="Courier New" w:hAnsi="Courier New"/>
          <w:noProof/>
          <w:snapToGrid w:val="0"/>
          <w:sz w:val="16"/>
          <w:lang w:eastAsia="zh-CN"/>
        </w:rPr>
        <w:t>UESidelinkAggregate</w:t>
      </w:r>
      <w:r w:rsidRPr="00912DDF">
        <w:rPr>
          <w:rFonts w:ascii="Courier New" w:hAnsi="Courier New"/>
          <w:noProof/>
          <w:snapToGrid w:val="0"/>
          <w:sz w:val="16"/>
          <w:lang w:eastAsia="en-GB"/>
        </w:rPr>
        <w:t>MaximumBitrate</w:t>
      </w:r>
      <w:r w:rsidRPr="00912DDF">
        <w:rPr>
          <w:rFonts w:ascii="Courier New" w:hAnsi="Courier New"/>
          <w:snapToGrid w:val="0"/>
          <w:sz w:val="16"/>
          <w:lang w:eastAsia="zh-CN"/>
        </w:rPr>
        <w:tab/>
      </w:r>
      <w:r w:rsidRPr="00912DDF">
        <w:rPr>
          <w:rFonts w:ascii="Courier New" w:hAnsi="Courier New"/>
          <w:snapToGrid w:val="0"/>
          <w:sz w:val="16"/>
          <w:lang w:eastAsia="en-GB"/>
        </w:rPr>
        <w:t>PRESENCE optional</w:t>
      </w:r>
      <w:r w:rsidRPr="00912DDF">
        <w:rPr>
          <w:rFonts w:ascii="Courier New" w:hAnsi="Courier New"/>
          <w:snapToGrid w:val="0"/>
          <w:sz w:val="16"/>
          <w:lang w:eastAsia="zh-CN"/>
        </w:rPr>
        <w:t>}</w:t>
      </w: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zh-CN"/>
        </w:rPr>
        <w:tab/>
      </w:r>
      <w:bookmarkStart w:id="68" w:name="_Hlk499865610"/>
      <w:r w:rsidRPr="00912DDF">
        <w:rPr>
          <w:rFonts w:ascii="Courier New" w:hAnsi="Courier New"/>
          <w:snapToGrid w:val="0"/>
          <w:sz w:val="16"/>
          <w:lang w:eastAsia="en-GB"/>
        </w:rPr>
        <w:t>{ ID id-NRUESecurityCapabilities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NRUESecurityCapabilities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bookmarkEnd w:id="68"/>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id-AerialUEsubscriptionInformation</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AerialUEsubscriptionInformation</w:t>
      </w:r>
      <w:r w:rsidRPr="00912DDF">
        <w:rPr>
          <w:rFonts w:ascii="Courier New" w:hAnsi="Courier New"/>
          <w:snapToGrid w:val="0"/>
          <w:sz w:val="16"/>
          <w:lang w:eastAsia="en-GB"/>
        </w:rPr>
        <w:tab/>
        <w:t>PRESENCE optional}|</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912DDF">
        <w:rPr>
          <w:rFonts w:ascii="Courier New" w:hAnsi="Courier New"/>
          <w:snapToGrid w:val="0"/>
          <w:sz w:val="16"/>
          <w:lang w:eastAsia="en-GB"/>
        </w:rPr>
        <w:tab/>
        <w:t>{ ID id-AdditionalRRMPriorityIndex</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AdditionalRRMPriorityIndex</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en-GB"/>
        </w:rPr>
      </w:pPr>
      <w:r w:rsidRPr="00912DDF">
        <w:rPr>
          <w:rFonts w:ascii="Courier New" w:hAnsi="Courier New"/>
          <w:snapToGrid w:val="0"/>
          <w:sz w:val="16"/>
          <w:lang w:eastAsia="en-GB"/>
        </w:rPr>
        <w:t>-- UE Context Modification Response</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UEContextModificationResponse ::= SEQUENCE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protocolIEs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ProtocolIE-Container       { { UEContextModificationResponseIEs}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UEContextModificationResponseIEs S1AP-PROTOCOL-IES ::= {</w:t>
      </w:r>
      <w:r w:rsidRPr="00912DDF">
        <w:rPr>
          <w:rFonts w:ascii="Courier New" w:hAnsi="Courier New"/>
          <w:snapToGrid w:val="0"/>
          <w:sz w:val="16"/>
          <w:lang w:eastAsia="en-GB"/>
        </w:rPr>
        <w:tab/>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id-CriticalityDiagnostics</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CriticalityDiagnostics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en-GB"/>
        </w:rPr>
      </w:pPr>
      <w:r w:rsidRPr="00912DDF">
        <w:rPr>
          <w:rFonts w:ascii="Courier New" w:hAnsi="Courier New"/>
          <w:snapToGrid w:val="0"/>
          <w:sz w:val="16"/>
          <w:lang w:eastAsia="en-GB"/>
        </w:rPr>
        <w:t>-- UE Context Modification Failure</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UEContextModificationFailure ::= SEQUENCE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protocolIEs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ProtocolIE-Container       { { UEContextModificationFailureIEs}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UEContextModificationFailureIEs S1AP-PROTOCOL-IES ::= {</w:t>
      </w:r>
      <w:r w:rsidRPr="00912DDF">
        <w:rPr>
          <w:rFonts w:ascii="Courier New" w:hAnsi="Courier New"/>
          <w:snapToGrid w:val="0"/>
          <w:sz w:val="16"/>
          <w:lang w:eastAsia="en-GB"/>
        </w:rPr>
        <w:tab/>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id-Cause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Cause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id-CriticalityDiagnostics</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CriticalityDiagnostics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UE RADIO CAPABILITY MATCH ELEMENTARY PROCEDURE</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en-GB"/>
        </w:rPr>
      </w:pPr>
      <w:r w:rsidRPr="00912DDF">
        <w:rPr>
          <w:rFonts w:ascii="Courier New" w:hAnsi="Courier New"/>
          <w:snapToGrid w:val="0"/>
          <w:sz w:val="16"/>
          <w:lang w:eastAsia="en-GB"/>
        </w:rPr>
        <w:t>-- UE Radio Capability Match Request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UERadioCapabilityMatchRequest ::= SEQUENCE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protocolIEs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ProtocolIE-Container       { { UERadioCapabilityMatchRequestIEs}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UERadioCapabilityMatchRequestIEs S1AP-PROTOCOL-IES ::= {</w:t>
      </w:r>
      <w:r w:rsidRPr="00912DDF">
        <w:rPr>
          <w:rFonts w:ascii="Courier New" w:hAnsi="Courier New"/>
          <w:snapToGrid w:val="0"/>
          <w:sz w:val="16"/>
          <w:lang w:eastAsia="en-GB"/>
        </w:rPr>
        <w:tab/>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id-UERadioCapability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UERadioCapability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en-GB"/>
        </w:rPr>
      </w:pPr>
      <w:r w:rsidRPr="00912DDF">
        <w:rPr>
          <w:rFonts w:ascii="Courier New" w:hAnsi="Courier New"/>
          <w:snapToGrid w:val="0"/>
          <w:sz w:val="16"/>
          <w:lang w:eastAsia="en-GB"/>
        </w:rPr>
        <w:t>-- UE Radio Capability Match Response</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UERadioCapabilityMatchResponse ::= SEQUENCE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protocolIEs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ProtocolIE-Container       { { UERadioCapabilityMatchResponseIEs}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UERadioCapabilityMatchResponseIEs S1AP-PROTOCOL-IES ::= {</w:t>
      </w:r>
      <w:r w:rsidRPr="00912DDF">
        <w:rPr>
          <w:rFonts w:ascii="Courier New" w:hAnsi="Courier New"/>
          <w:snapToGrid w:val="0"/>
          <w:sz w:val="16"/>
          <w:lang w:eastAsia="en-GB"/>
        </w:rPr>
        <w:tab/>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id-VoiceSupportMatchIndicator</w:t>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VoiceSupportMatchIndicator</w:t>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id-CriticalityDiagnostics</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CriticalityDiagnostics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NAS TRANSPORT ELEMENTARY PROCEDURES</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en-GB"/>
        </w:rPr>
      </w:pPr>
      <w:r w:rsidRPr="00912DDF">
        <w:rPr>
          <w:rFonts w:ascii="Courier New" w:hAnsi="Courier New"/>
          <w:snapToGrid w:val="0"/>
          <w:sz w:val="16"/>
          <w:lang w:eastAsia="en-GB"/>
        </w:rPr>
        <w:t>-- DOWNLINK NAS TRANSPORT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DownlinkNASTransport ::= SEQUENCE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protocolIEs                     ProtocolIE-Container       {{DownlinkNASTransport-IEs}},</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DownlinkNASTransport-IEs S1AP-PROTOCOL-IES ::=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id-NAS-PDU</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NAS-PDU</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id-HandoverRestrictionList</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HandoverRestrictionList</w:t>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lastRenderedPageBreak/>
        <w:tab/>
        <w:t>{ ID id-SubscriberProfileIDforRFP</w:t>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SubscriberProfileIDforRFP</w:t>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id-SRVCCOperationPossible</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SRVCCOperationPossible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id-UERadioCapability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UERadioCapability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xml:space="preserve">{ ID </w:t>
      </w:r>
      <w:r w:rsidRPr="00912DDF">
        <w:rPr>
          <w:rFonts w:ascii="Courier New" w:hAnsi="Courier New"/>
          <w:snapToGrid w:val="0"/>
          <w:sz w:val="16"/>
          <w:lang w:eastAsia="zh-CN"/>
        </w:rPr>
        <w:t>id-DLNASPDUDeliveryAckRequest</w:t>
      </w:r>
      <w:r w:rsidRPr="00912DDF">
        <w:rPr>
          <w:rFonts w:ascii="Courier New" w:hAnsi="Courier New"/>
          <w:snapToGrid w:val="0"/>
          <w:sz w:val="16"/>
          <w:lang w:eastAsia="zh-CN"/>
        </w:rPr>
        <w:tab/>
        <w:t>CRITICALITY ignore</w:t>
      </w:r>
      <w:r w:rsidRPr="00912DDF">
        <w:rPr>
          <w:rFonts w:ascii="Courier New" w:hAnsi="Courier New"/>
          <w:snapToGrid w:val="0"/>
          <w:sz w:val="16"/>
          <w:lang w:eastAsia="zh-CN"/>
        </w:rPr>
        <w:tab/>
        <w:t>TYPE DLNASPDUDeliveryAckRequest</w:t>
      </w:r>
      <w:r w:rsidRPr="00912DDF">
        <w:rPr>
          <w:rFonts w:ascii="Courier New" w:hAnsi="Courier New"/>
          <w:snapToGrid w:val="0"/>
          <w:sz w:val="16"/>
          <w:lang w:eastAsia="zh-CN"/>
        </w:rPr>
        <w:tab/>
        <w:t>PRESENCE optional}</w:t>
      </w: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w:t>
      </w:r>
      <w:r w:rsidRPr="00912DDF">
        <w:rPr>
          <w:rFonts w:ascii="Courier New" w:hAnsi="Courier New"/>
          <w:noProof/>
          <w:snapToGrid w:val="0"/>
          <w:sz w:val="16"/>
          <w:lang w:eastAsia="en-GB"/>
        </w:rPr>
        <w:t>EnhancedCoverageRestricted</w:t>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 xml:space="preserve">TYPE </w:t>
      </w:r>
      <w:r w:rsidRPr="00912DDF">
        <w:rPr>
          <w:rFonts w:ascii="Courier New" w:hAnsi="Courier New"/>
          <w:noProof/>
          <w:snapToGrid w:val="0"/>
          <w:sz w:val="16"/>
          <w:lang w:eastAsia="en-GB"/>
        </w:rPr>
        <w:t>EnhancedCoverageRestricted</w:t>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id-NRUESecurityCapabilities</w:t>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NRUESecurityCapabilities</w:t>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w:t>
      </w:r>
      <w:r w:rsidRPr="00912DDF">
        <w:rPr>
          <w:rFonts w:ascii="Courier New" w:hAnsi="Courier New"/>
          <w:noProof/>
          <w:snapToGrid w:val="0"/>
          <w:sz w:val="16"/>
          <w:lang w:eastAsia="en-GB"/>
        </w:rPr>
        <w:t>CE-ModeBRestricted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 xml:space="preserve">TYPE </w:t>
      </w:r>
      <w:r w:rsidRPr="00912DDF">
        <w:rPr>
          <w:rFonts w:ascii="Courier New" w:hAnsi="Courier New"/>
          <w:noProof/>
          <w:snapToGrid w:val="0"/>
          <w:sz w:val="16"/>
          <w:lang w:eastAsia="en-GB"/>
        </w:rPr>
        <w:t>CE-ModeBRestricted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xml:space="preserve">{ ID </w:t>
      </w:r>
      <w:r w:rsidRPr="00912DDF">
        <w:rPr>
          <w:rFonts w:ascii="Courier New" w:hAnsi="Courier New"/>
          <w:snapToGrid w:val="0"/>
          <w:sz w:val="16"/>
          <w:lang w:eastAsia="zh-CN"/>
        </w:rPr>
        <w:t>id-</w:t>
      </w:r>
      <w:r w:rsidRPr="00912DDF">
        <w:rPr>
          <w:rFonts w:ascii="Courier New" w:hAnsi="Courier New"/>
          <w:snapToGrid w:val="0"/>
          <w:sz w:val="16"/>
          <w:lang w:eastAsia="en-GB"/>
        </w:rPr>
        <w:t>UECapabilityInfoRequest</w:t>
      </w:r>
      <w:r w:rsidRPr="00912DDF">
        <w:rPr>
          <w:rFonts w:ascii="Courier New" w:hAnsi="Courier New"/>
          <w:snapToGrid w:val="0"/>
          <w:sz w:val="16"/>
          <w:lang w:eastAsia="zh-CN"/>
        </w:rPr>
        <w:tab/>
      </w:r>
      <w:r w:rsidRPr="00912DDF">
        <w:rPr>
          <w:rFonts w:ascii="Courier New" w:hAnsi="Courier New"/>
          <w:snapToGrid w:val="0"/>
          <w:sz w:val="16"/>
          <w:lang w:eastAsia="zh-CN"/>
        </w:rPr>
        <w:tab/>
        <w:t>CRITICALITY ignore</w:t>
      </w:r>
      <w:r w:rsidRPr="00912DDF">
        <w:rPr>
          <w:rFonts w:ascii="Courier New" w:hAnsi="Courier New"/>
          <w:snapToGrid w:val="0"/>
          <w:sz w:val="16"/>
          <w:lang w:eastAsia="zh-CN"/>
        </w:rPr>
        <w:tab/>
        <w:t xml:space="preserve">TYPE </w:t>
      </w:r>
      <w:r w:rsidRPr="00912DDF">
        <w:rPr>
          <w:rFonts w:ascii="Courier New" w:hAnsi="Courier New"/>
          <w:snapToGrid w:val="0"/>
          <w:sz w:val="16"/>
          <w:lang w:eastAsia="en-GB"/>
        </w:rPr>
        <w:t>UECapabilityInfoRequest</w:t>
      </w:r>
      <w:r w:rsidRPr="00912DDF">
        <w:rPr>
          <w:rFonts w:ascii="Courier New" w:hAnsi="Courier New"/>
          <w:snapToGrid w:val="0"/>
          <w:sz w:val="16"/>
          <w:lang w:eastAsia="zh-CN"/>
        </w:rPr>
        <w:tab/>
        <w:t>PRESENCE optional}</w:t>
      </w: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w:t>
      </w:r>
      <w:r w:rsidRPr="00912DDF">
        <w:rPr>
          <w:rFonts w:ascii="Courier New" w:hAnsi="Courier New"/>
          <w:noProof/>
          <w:snapToGrid w:val="0"/>
          <w:sz w:val="16"/>
          <w:lang w:eastAsia="en-GB"/>
        </w:rPr>
        <w:t>EndIndication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 xml:space="preserve">TYPE </w:t>
      </w:r>
      <w:r w:rsidRPr="00912DDF">
        <w:rPr>
          <w:rFonts w:ascii="Courier New" w:hAnsi="Courier New"/>
          <w:noProof/>
          <w:snapToGrid w:val="0"/>
          <w:sz w:val="16"/>
          <w:lang w:eastAsia="en-GB"/>
        </w:rPr>
        <w:t>EndIndication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id-PendingDataIndication</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PendingDataIndication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id-Subscription-Based-UE-DifferentiationInfo</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Subscription-Based-UE-DifferentiationInfo</w:t>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id-AdditionalRRMPriorityIndex</w:t>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AdditionalRRMPriorityIndex</w:t>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en-GB"/>
        </w:rPr>
      </w:pPr>
      <w:r w:rsidRPr="00912DDF">
        <w:rPr>
          <w:rFonts w:ascii="Courier New" w:hAnsi="Courier New"/>
          <w:snapToGrid w:val="0"/>
          <w:sz w:val="16"/>
          <w:lang w:eastAsia="en-GB"/>
        </w:rPr>
        <w:t>-- INITIAL UE MESSAGE</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InitialUEMessage ::= SEQUENCE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protocolIEs                     ProtocolIE-Container       {{InitialUEMessage-IEs}},</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InitialUEMessage-IEs S1AP-PROTOCOL-IES ::=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id-NAS-PDU</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NAS-PDU</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id-TAI</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TAI</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w:t>
      </w:r>
      <w:r w:rsidRPr="00912DDF">
        <w:rPr>
          <w:rFonts w:ascii="Courier New" w:hAnsi="Courier New"/>
          <w:snapToGrid w:val="0"/>
          <w:sz w:val="16"/>
          <w:lang w:eastAsia="zh-CN"/>
        </w:rPr>
        <w:t>EUTRAN-CGI</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 xml:space="preserve">TYPE </w:t>
      </w:r>
      <w:r w:rsidRPr="00912DDF">
        <w:rPr>
          <w:rFonts w:ascii="Courier New" w:hAnsi="Courier New"/>
          <w:snapToGrid w:val="0"/>
          <w:sz w:val="16"/>
          <w:lang w:eastAsia="zh-CN"/>
        </w:rPr>
        <w:t>EUTRAN-CGI</w:t>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en-GB"/>
        </w:rPr>
        <w:t>PRESENCE mandatory}|</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id-RRC-Establishment-Cause</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RRC-Establishment-Cause</w:t>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id-S-TMSI</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S-TMSI</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id-CSG-Id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CSG-Id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w:t>
      </w:r>
      <w:r w:rsidRPr="00912DDF">
        <w:rPr>
          <w:rFonts w:ascii="Courier New" w:hAnsi="Courier New"/>
          <w:snapToGrid w:val="0"/>
          <w:sz w:val="16"/>
          <w:lang w:eastAsia="zh-CN"/>
        </w:rPr>
        <w:t xml:space="preserve"> </w:t>
      </w:r>
      <w:r w:rsidRPr="00912DDF">
        <w:rPr>
          <w:rFonts w:ascii="Courier New" w:hAnsi="Courier New"/>
          <w:snapToGrid w:val="0"/>
          <w:sz w:val="16"/>
          <w:lang w:eastAsia="en-GB"/>
        </w:rPr>
        <w:t>id-GUMMEI-ID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w:t>
      </w:r>
      <w:r w:rsidRPr="00912DDF">
        <w:rPr>
          <w:rFonts w:ascii="Courier New" w:hAnsi="Courier New"/>
          <w:snapToGrid w:val="0"/>
          <w:sz w:val="16"/>
          <w:lang w:eastAsia="zh-CN"/>
        </w:rPr>
        <w:t xml:space="preserve"> </w:t>
      </w:r>
      <w:r w:rsidRPr="00912DDF">
        <w:rPr>
          <w:rFonts w:ascii="Courier New" w:hAnsi="Courier New"/>
          <w:snapToGrid w:val="0"/>
          <w:sz w:val="16"/>
          <w:lang w:eastAsia="en-GB"/>
        </w:rPr>
        <w:t>GUMMEI</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w:t>
      </w:r>
      <w:r w:rsidRPr="00912DDF">
        <w:rPr>
          <w:rFonts w:ascii="Courier New" w:hAnsi="Courier New"/>
          <w:snapToGrid w:val="0"/>
          <w:sz w:val="16"/>
          <w:lang w:eastAsia="zh-CN"/>
        </w:rPr>
        <w:t xml:space="preserve"> </w:t>
      </w:r>
      <w:r w:rsidRPr="00912DDF">
        <w:rPr>
          <w:rFonts w:ascii="Courier New" w:hAnsi="Courier New"/>
          <w:snapToGrid w:val="0"/>
          <w:sz w:val="16"/>
          <w:lang w:eastAsia="en-GB"/>
        </w:rPr>
        <w:t>id-CellAccessMode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w:t>
      </w:r>
      <w:r w:rsidRPr="00912DDF">
        <w:rPr>
          <w:rFonts w:ascii="Courier New" w:hAnsi="Courier New"/>
          <w:snapToGrid w:val="0"/>
          <w:sz w:val="16"/>
          <w:lang w:eastAsia="zh-CN"/>
        </w:rPr>
        <w:t xml:space="preserve"> </w:t>
      </w:r>
      <w:r w:rsidRPr="00912DDF">
        <w:rPr>
          <w:rFonts w:ascii="Courier New" w:hAnsi="Courier New"/>
          <w:snapToGrid w:val="0"/>
          <w:sz w:val="16"/>
          <w:lang w:eastAsia="en-GB"/>
        </w:rPr>
        <w:t>CellAccessMode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id-GW-TransportLayerAddress</w:t>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TransportLayerAddress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id-RelayNode-Indicator</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RelayNode-Indicator</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id-GUMMEIType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GUMMEIType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 xml:space="preserve">-- Extension for Release 11 to support BBAI --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id-Tunnel-Information-for-BBF</w:t>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TunnelInformation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id-SIPTO-L-GW-TransportLayerAddress</w:t>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TransportLayerAddress</w:t>
      </w:r>
      <w:r w:rsidRPr="00912DDF">
        <w:rPr>
          <w:rFonts w:ascii="Courier New" w:hAnsi="Courier New"/>
          <w:snapToGrid w:val="0"/>
          <w:sz w:val="16"/>
          <w:lang w:eastAsia="en-GB"/>
        </w:rPr>
        <w:tab/>
        <w:t>PRESENCE optional}|</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id-LHN-ID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LHN-ID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id-MME-Group-ID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MME-Group-ID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id-UE-Usage-Type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UE-Usage-Type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id-CE-mode-B-SupportIndicator</w:t>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CE-mode-B-SupportIndicator</w:t>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lastRenderedPageBreak/>
        <w:tab/>
        <w:t>{ ID id-DCN-ID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DCN-ID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w:t>
      </w:r>
      <w:r w:rsidRPr="00912DDF">
        <w:rPr>
          <w:rFonts w:ascii="Courier New" w:hAnsi="Courier New"/>
          <w:snapToGrid w:val="0"/>
          <w:sz w:val="16"/>
          <w:lang w:eastAsia="zh-CN"/>
        </w:rPr>
        <w:t>Coverage</w:t>
      </w:r>
      <w:r w:rsidRPr="00912DDF">
        <w:rPr>
          <w:rFonts w:ascii="Courier New" w:hAnsi="Courier New"/>
          <w:snapToGrid w:val="0"/>
          <w:sz w:val="16"/>
          <w:lang w:eastAsia="en-GB"/>
        </w:rPr>
        <w:t>-</w:t>
      </w:r>
      <w:r w:rsidRPr="00912DDF">
        <w:rPr>
          <w:rFonts w:ascii="Courier New" w:hAnsi="Courier New"/>
          <w:snapToGrid w:val="0"/>
          <w:sz w:val="16"/>
          <w:lang w:eastAsia="zh-CN"/>
        </w:rPr>
        <w:t xml:space="preserve">Level           </w:t>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 xml:space="preserve">TYPE </w:t>
      </w:r>
      <w:r w:rsidRPr="00912DDF">
        <w:rPr>
          <w:rFonts w:ascii="Courier New" w:hAnsi="Courier New"/>
          <w:snapToGrid w:val="0"/>
          <w:sz w:val="16"/>
          <w:lang w:eastAsia="zh-CN"/>
        </w:rPr>
        <w:t>Coverage</w:t>
      </w:r>
      <w:r w:rsidRPr="00912DDF">
        <w:rPr>
          <w:rFonts w:ascii="Courier New" w:hAnsi="Courier New"/>
          <w:snapToGrid w:val="0"/>
          <w:sz w:val="16"/>
          <w:lang w:eastAsia="en-GB"/>
        </w:rPr>
        <w:t>-</w:t>
      </w:r>
      <w:r w:rsidRPr="00912DDF">
        <w:rPr>
          <w:rFonts w:ascii="Courier New" w:hAnsi="Courier New"/>
          <w:snapToGrid w:val="0"/>
          <w:sz w:val="16"/>
          <w:lang w:eastAsia="zh-CN"/>
        </w:rPr>
        <w:t>Level</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id-UE-Application-Layer-Measurement-Capability</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UE-Application-Layer-Measurement-Capability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w:t>
      </w:r>
      <w:r w:rsidRPr="00912DDF">
        <w:rPr>
          <w:rFonts w:ascii="Courier New" w:hAnsi="Courier New"/>
          <w:snapToGrid w:val="0"/>
          <w:sz w:val="16"/>
          <w:lang w:eastAsia="zh-CN"/>
        </w:rPr>
        <w:t>EDT</w:t>
      </w:r>
      <w:r w:rsidRPr="00912DDF">
        <w:rPr>
          <w:rFonts w:ascii="Courier New" w:hAnsi="Courier New"/>
          <w:snapToGrid w:val="0"/>
          <w:sz w:val="16"/>
          <w:lang w:eastAsia="en-GB"/>
        </w:rPr>
        <w:t>-Session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zh-CN"/>
        </w:rPr>
        <w:t xml:space="preserve">           </w:t>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EDT-Session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en-GB"/>
        </w:rPr>
      </w:pPr>
      <w:r w:rsidRPr="00912DDF">
        <w:rPr>
          <w:rFonts w:ascii="Courier New" w:hAnsi="Courier New"/>
          <w:snapToGrid w:val="0"/>
          <w:sz w:val="16"/>
          <w:lang w:eastAsia="en-GB"/>
        </w:rPr>
        <w:t>-- UPLINK NAS TRANSPORT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UplinkNASTransport ::= SEQUENCE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protocolIEs                     ProtocolIE-Container       {{UplinkNASTransport-IEs}},</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UplinkNASTransport-IEs S1AP-PROTOCOL-IES ::=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id-NAS-PDU</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NAS-PDU</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w:t>
      </w:r>
      <w:r w:rsidRPr="00912DDF">
        <w:rPr>
          <w:rFonts w:ascii="Courier New" w:hAnsi="Courier New"/>
          <w:snapToGrid w:val="0"/>
          <w:sz w:val="16"/>
          <w:lang w:eastAsia="zh-CN"/>
        </w:rPr>
        <w:t>EUTRAN-CGI</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 xml:space="preserve">TYPE </w:t>
      </w:r>
      <w:r w:rsidRPr="00912DDF">
        <w:rPr>
          <w:rFonts w:ascii="Courier New" w:hAnsi="Courier New"/>
          <w:snapToGrid w:val="0"/>
          <w:sz w:val="16"/>
          <w:lang w:eastAsia="zh-CN"/>
        </w:rPr>
        <w:t>EUTRAN-CGI</w:t>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en-GB"/>
        </w:rPr>
        <w:t>PRESENCE mandatory}|</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id-TAI</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TAI</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id-GW-TransportLayerAddress</w:t>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TransportLayerAddress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id-SIPTO-L-GW-TransportLayerAddress</w:t>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TransportLayerAddress</w:t>
      </w:r>
      <w:r w:rsidRPr="00912DDF">
        <w:rPr>
          <w:rFonts w:ascii="Courier New" w:hAnsi="Courier New"/>
          <w:snapToGrid w:val="0"/>
          <w:sz w:val="16"/>
          <w:lang w:eastAsia="en-GB"/>
        </w:rPr>
        <w:tab/>
        <w:t>PRESENCE optional}|</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zh-CN"/>
        </w:rPr>
      </w:pPr>
      <w:r w:rsidRPr="00912DDF">
        <w:rPr>
          <w:rFonts w:ascii="Courier New" w:hAnsi="Courier New"/>
          <w:snapToGrid w:val="0"/>
          <w:sz w:val="16"/>
          <w:lang w:eastAsia="en-GB"/>
        </w:rPr>
        <w:tab/>
        <w:t>{ ID id-LHN-ID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LHN-ID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noProof/>
          <w:snapToGrid w:val="0"/>
          <w:sz w:val="16"/>
          <w:lang w:eastAsia="zh-CN"/>
        </w:rPr>
        <w:tab/>
      </w:r>
      <w:r w:rsidRPr="00912DDF">
        <w:rPr>
          <w:rFonts w:ascii="Courier New" w:hAnsi="Courier New"/>
          <w:noProof/>
          <w:snapToGrid w:val="0"/>
          <w:sz w:val="16"/>
          <w:lang w:eastAsia="en-GB"/>
        </w:rPr>
        <w:t>{ ID id-PSCellInformation</w:t>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t>CRITICALITY ignore</w:t>
      </w:r>
      <w:r w:rsidRPr="00912DDF">
        <w:rPr>
          <w:rFonts w:ascii="Courier New" w:hAnsi="Courier New"/>
          <w:noProof/>
          <w:snapToGrid w:val="0"/>
          <w:sz w:val="16"/>
          <w:lang w:eastAsia="en-GB"/>
        </w:rPr>
        <w:tab/>
        <w:t>TYPE PSCellInformation</w:t>
      </w:r>
      <w:r w:rsidRPr="00912DDF">
        <w:rPr>
          <w:rFonts w:ascii="Courier New" w:hAnsi="Courier New"/>
          <w:noProof/>
          <w:snapToGrid w:val="0"/>
          <w:sz w:val="16"/>
          <w:lang w:eastAsia="en-GB"/>
        </w:rPr>
        <w:tab/>
      </w:r>
      <w:r w:rsidRPr="00912DDF">
        <w:rPr>
          <w:rFonts w:ascii="Courier New" w:hAnsi="Courier New"/>
          <w:noProof/>
          <w:snapToGrid w:val="0"/>
          <w:sz w:val="16"/>
          <w:lang w:eastAsia="zh-CN"/>
        </w:rPr>
        <w:tab/>
      </w:r>
      <w:r w:rsidRPr="00912DDF">
        <w:rPr>
          <w:rFonts w:ascii="Courier New" w:hAnsi="Courier New"/>
          <w:noProof/>
          <w:snapToGrid w:val="0"/>
          <w:sz w:val="16"/>
          <w:lang w:eastAsia="zh-CN"/>
        </w:rPr>
        <w:tab/>
      </w:r>
      <w:r w:rsidRPr="00912DDF">
        <w:rPr>
          <w:rFonts w:ascii="Courier New" w:hAnsi="Courier New"/>
          <w:noProof/>
          <w:snapToGrid w:val="0"/>
          <w:sz w:val="16"/>
          <w:lang w:eastAsia="zh-CN"/>
        </w:rPr>
        <w:tab/>
      </w:r>
      <w:r w:rsidRPr="00912DDF">
        <w:rPr>
          <w:rFonts w:ascii="Courier New" w:hAnsi="Courier New"/>
          <w:noProof/>
          <w:snapToGrid w:val="0"/>
          <w:sz w:val="16"/>
          <w:lang w:eastAsia="en-GB"/>
        </w:rPr>
        <w:t>PRESENCE optional }</w:t>
      </w: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en-GB"/>
        </w:rPr>
      </w:pPr>
      <w:r w:rsidRPr="00912DDF">
        <w:rPr>
          <w:rFonts w:ascii="Courier New" w:hAnsi="Courier New"/>
          <w:snapToGrid w:val="0"/>
          <w:sz w:val="16"/>
          <w:lang w:eastAsia="en-GB"/>
        </w:rPr>
        <w:t>-- NAS NON DELIVERY INDICATION</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NASNonDeliveryIndication ::= SEQUENCE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protocolIEs                     ProtocolIE-Container       {{NASNonDeliveryIndication-IEs}},</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NASNonDeliveryIndication-IEs S1AP-PROTOCOL-IES ::=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id-NAS-PDU</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NAS-PDU</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id-Cause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Cause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 REROUTE NAS REQUEST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RerouteNASRequest ::= SEQUENCE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protocolIEs                     ProtocolIE-Container       {{RerouteNASRequest-IEs}},</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RerouteNASRequest-IEs S1AP-PROTOCOL-IES ::=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id-S1-Message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OCTET STRING</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id-MME-Group-ID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MME-Group-ID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id-Additional-GUTI</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Additional-GUTI</w:t>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id-UE-Usage-Type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UE-Usage-Type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 NAS DELIVERY INDICATION</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napToGrid w:val="0"/>
          <w:sz w:val="16"/>
          <w:lang w:eastAsia="en-GB"/>
        </w:rPr>
        <w:t xml:space="preserve">NASDeliveryIndication </w:t>
      </w:r>
      <w:r w:rsidRPr="00912DDF">
        <w:rPr>
          <w:rFonts w:ascii="Courier New" w:hAnsi="Courier New"/>
          <w:sz w:val="16"/>
          <w:lang w:eastAsia="en-GB"/>
        </w:rPr>
        <w:t>::= SEQUENCE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protocolIEs</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ProtocolIE-Container { {</w:t>
      </w:r>
      <w:r w:rsidRPr="00912DDF">
        <w:rPr>
          <w:rFonts w:ascii="Courier New" w:hAnsi="Courier New"/>
          <w:snapToGrid w:val="0"/>
          <w:sz w:val="16"/>
          <w:lang w:eastAsia="en-GB"/>
        </w:rPr>
        <w:t xml:space="preserve"> NASDeliveryIndication</w:t>
      </w:r>
      <w:r w:rsidRPr="00912DDF">
        <w:rPr>
          <w:rFonts w:ascii="Courier New" w:hAnsi="Courier New"/>
          <w:sz w:val="16"/>
          <w:lang w:eastAsia="en-GB"/>
        </w:rPr>
        <w:t>IEs}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napToGrid w:val="0"/>
          <w:sz w:val="16"/>
          <w:lang w:eastAsia="en-GB"/>
        </w:rPr>
        <w:t>NASDeliveryIndication</w:t>
      </w:r>
      <w:r w:rsidRPr="00912DDF">
        <w:rPr>
          <w:rFonts w:ascii="Courier New" w:hAnsi="Courier New"/>
          <w:sz w:val="16"/>
          <w:lang w:eastAsia="en-GB"/>
        </w:rPr>
        <w:t>IEs S1AP-PROTOCOL-IES ::=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RESET ELEMENTARY PROCEDURE</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en-GB"/>
        </w:rPr>
      </w:pPr>
      <w:r w:rsidRPr="00912DDF">
        <w:rPr>
          <w:rFonts w:ascii="Courier New" w:hAnsi="Courier New"/>
          <w:snapToGrid w:val="0"/>
          <w:sz w:val="16"/>
          <w:lang w:eastAsia="en-GB"/>
        </w:rPr>
        <w:t>-- Reset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Reset ::= SEQUENCE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protocolIEs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ProtocolIE-Container       { {ResetIEs}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ResetIEs S1AP-PROTOCOL-IES ::=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id-Cause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Cause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w:t>
      </w:r>
      <w:r w:rsidRPr="00912DDF">
        <w:rPr>
          <w:rFonts w:ascii="Courier New" w:hAnsi="Courier New"/>
          <w:iCs/>
          <w:sz w:val="16"/>
          <w:lang w:eastAsia="en-GB"/>
        </w:rPr>
        <w:t>ResetType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w:t>
      </w:r>
      <w:r w:rsidRPr="00912DDF">
        <w:rPr>
          <w:rFonts w:ascii="Courier New" w:hAnsi="Courier New"/>
          <w:iCs/>
          <w:sz w:val="16"/>
          <w:lang w:eastAsia="en-GB"/>
        </w:rPr>
        <w:t xml:space="preserve"> ResetType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z w:val="16"/>
          <w:lang w:eastAsia="en-GB"/>
        </w:rPr>
      </w:pPr>
      <w:r w:rsidRPr="00912DDF">
        <w:rPr>
          <w:rFonts w:ascii="Courier New" w:hAnsi="Courier New"/>
          <w:sz w:val="16"/>
          <w:lang w:eastAsia="en-GB"/>
        </w:rPr>
        <w:t>ResetType ::= CHOICE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z w:val="16"/>
          <w:lang w:eastAsia="en-GB"/>
        </w:rPr>
      </w:pPr>
      <w:r w:rsidRPr="00912DDF">
        <w:rPr>
          <w:rFonts w:ascii="Courier New" w:hAnsi="Courier New"/>
          <w:sz w:val="16"/>
          <w:lang w:eastAsia="en-GB"/>
        </w:rPr>
        <w:tab/>
        <w:t>s1-Interface</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ResetAll,</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z w:val="16"/>
          <w:lang w:eastAsia="en-GB"/>
        </w:rPr>
      </w:pPr>
      <w:r w:rsidRPr="00912DDF">
        <w:rPr>
          <w:rFonts w:ascii="Courier New" w:hAnsi="Courier New"/>
          <w:sz w:val="16"/>
          <w:lang w:eastAsia="en-GB"/>
        </w:rPr>
        <w:tab/>
        <w:t>partOfS1-Interface</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iCs/>
          <w:sz w:val="16"/>
          <w:lang w:eastAsia="en-GB"/>
        </w:rPr>
        <w:t>UE-associatedLogicalS1-ConnectionListRes</w:t>
      </w:r>
      <w:r w:rsidRPr="00912DDF">
        <w:rPr>
          <w:rFonts w:ascii="Courier New" w:hAnsi="Courier New"/>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z w:val="16"/>
          <w:lang w:eastAsia="en-GB"/>
        </w:rPr>
      </w:pPr>
      <w:r w:rsidRPr="00912DDF">
        <w:rPr>
          <w:rFonts w:ascii="Courier New" w:hAnsi="Courier New"/>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z w:val="16"/>
          <w:lang w:eastAsia="en-GB"/>
        </w:rPr>
      </w:pPr>
      <w:r w:rsidRPr="00912DDF">
        <w:rPr>
          <w:rFonts w:ascii="Courier New" w:hAnsi="Courier New"/>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ResetAll ::= ENUMERATED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reset-all,</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iCs/>
          <w:sz w:val="16"/>
          <w:lang w:eastAsia="en-GB"/>
        </w:rPr>
        <w:t>UE-associatedLogicalS1-ConnectionListRes</w:t>
      </w:r>
      <w:r w:rsidRPr="00912DDF">
        <w:rPr>
          <w:rFonts w:ascii="Courier New" w:hAnsi="Courier New"/>
          <w:snapToGrid w:val="0"/>
          <w:sz w:val="16"/>
          <w:lang w:eastAsia="en-GB"/>
        </w:rPr>
        <w:t xml:space="preserve"> ::= SEQUENCE (SIZE(1.. maxnoofIndividualS1ConnectionsToReset)) OF </w:t>
      </w:r>
      <w:r w:rsidRPr="00912DDF">
        <w:rPr>
          <w:rFonts w:ascii="Courier New" w:hAnsi="Courier New"/>
          <w:sz w:val="16"/>
          <w:lang w:eastAsia="en-GB"/>
        </w:rPr>
        <w:t xml:space="preserve">ProtocolIE-SingleContainer </w:t>
      </w:r>
      <w:r w:rsidRPr="00912DDF">
        <w:rPr>
          <w:rFonts w:ascii="Courier New" w:hAnsi="Courier New"/>
          <w:snapToGrid w:val="0"/>
          <w:sz w:val="16"/>
          <w:lang w:eastAsia="en-GB"/>
        </w:rPr>
        <w:t>{ {</w:t>
      </w:r>
      <w:r w:rsidRPr="00912DDF">
        <w:rPr>
          <w:rFonts w:ascii="Courier New" w:hAnsi="Courier New"/>
          <w:iCs/>
          <w:sz w:val="16"/>
          <w:lang w:eastAsia="en-GB"/>
        </w:rPr>
        <w:t xml:space="preserve"> UE-associatedLogicalS1-ConnectionItemRes </w:t>
      </w:r>
      <w:r w:rsidRPr="00912DDF">
        <w:rPr>
          <w:rFonts w:ascii="Courier New" w:hAnsi="Courier New"/>
          <w:snapToGrid w:val="0"/>
          <w:sz w:val="16"/>
          <w:lang w:eastAsia="en-GB"/>
        </w:rPr>
        <w:t>}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iCs/>
          <w:sz w:val="16"/>
          <w:lang w:eastAsia="en-GB"/>
        </w:rPr>
        <w:t>UE-associatedLogicalS1-ConnectionItemRes</w:t>
      </w:r>
      <w:r w:rsidRPr="00912DDF">
        <w:rPr>
          <w:rFonts w:ascii="Courier New" w:hAnsi="Courier New"/>
          <w:snapToGrid w:val="0"/>
          <w:sz w:val="16"/>
          <w:lang w:eastAsia="en-GB"/>
        </w:rPr>
        <w:t xml:space="preserve"> S1AP-PROTOCOL-IES ::=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w:t>
      </w:r>
      <w:r w:rsidRPr="00912DDF">
        <w:rPr>
          <w:rFonts w:ascii="Courier New" w:hAnsi="Courier New"/>
          <w:iCs/>
          <w:sz w:val="16"/>
          <w:lang w:eastAsia="en-GB"/>
        </w:rPr>
        <w:t>UE-associatedLogicalS1-ConnectionItem</w:t>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 xml:space="preserve">TYPE </w:t>
      </w:r>
      <w:r w:rsidRPr="00912DDF">
        <w:rPr>
          <w:rFonts w:ascii="Courier New" w:hAnsi="Courier New"/>
          <w:iCs/>
          <w:sz w:val="16"/>
          <w:lang w:eastAsia="en-GB"/>
        </w:rPr>
        <w:t>UE-associatedLogicalS1-ConnectionItem</w:t>
      </w:r>
      <w:r w:rsidRPr="00912DDF">
        <w:rPr>
          <w:rFonts w:ascii="Courier New" w:hAnsi="Courier New"/>
          <w:snapToGrid w:val="0"/>
          <w:sz w:val="16"/>
          <w:lang w:eastAsia="en-GB"/>
        </w:rPr>
        <w:tab/>
        <w:t>PRESENCE mandatory},</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en-GB"/>
        </w:rPr>
      </w:pPr>
      <w:r w:rsidRPr="00912DDF">
        <w:rPr>
          <w:rFonts w:ascii="Courier New" w:hAnsi="Courier New"/>
          <w:snapToGrid w:val="0"/>
          <w:sz w:val="16"/>
          <w:lang w:eastAsia="en-GB"/>
        </w:rPr>
        <w:t>-- Reset Acknowledge</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ResetAcknowledge ::= SEQUENCE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protocolIEs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ProtocolIE-Container       { {ResetAcknowledgeIEs}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ResetAcknowledgeIEs S1AP-PROTOCOL-IES ::=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w:t>
      </w:r>
      <w:r w:rsidRPr="00912DDF">
        <w:rPr>
          <w:rFonts w:ascii="Courier New" w:hAnsi="Courier New"/>
          <w:iCs/>
          <w:sz w:val="16"/>
          <w:lang w:eastAsia="en-GB"/>
        </w:rPr>
        <w:t>UE-associatedLogicalS1-ConnectionListResAck</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 xml:space="preserve">TYPE </w:t>
      </w:r>
      <w:r w:rsidRPr="00912DDF">
        <w:rPr>
          <w:rFonts w:ascii="Courier New" w:hAnsi="Courier New"/>
          <w:iCs/>
          <w:sz w:val="16"/>
          <w:lang w:eastAsia="en-GB"/>
        </w:rPr>
        <w:t>UE-associatedLogicalS1-ConnectionListResAck</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id-CriticalityDiagnostics</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CriticalityDiagnostics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iCs/>
          <w:sz w:val="16"/>
          <w:lang w:eastAsia="en-GB"/>
        </w:rPr>
        <w:t>UE-associatedLogicalS1-ConnectionListResAck</w:t>
      </w:r>
      <w:r w:rsidRPr="00912DDF">
        <w:rPr>
          <w:rFonts w:ascii="Courier New" w:hAnsi="Courier New"/>
          <w:snapToGrid w:val="0"/>
          <w:sz w:val="16"/>
          <w:lang w:eastAsia="en-GB"/>
        </w:rPr>
        <w:t xml:space="preserve"> ::= SEQUENCE (SIZE(1.. maxnoofIndividualS1ConnectionsToReset)) OF </w:t>
      </w:r>
      <w:r w:rsidRPr="00912DDF">
        <w:rPr>
          <w:rFonts w:ascii="Courier New" w:hAnsi="Courier New"/>
          <w:sz w:val="16"/>
          <w:lang w:eastAsia="en-GB"/>
        </w:rPr>
        <w:t xml:space="preserve">ProtocolIE-SingleContainer </w:t>
      </w:r>
      <w:r w:rsidRPr="00912DDF">
        <w:rPr>
          <w:rFonts w:ascii="Courier New" w:hAnsi="Courier New"/>
          <w:snapToGrid w:val="0"/>
          <w:sz w:val="16"/>
          <w:lang w:eastAsia="en-GB"/>
        </w:rPr>
        <w:t>{ {</w:t>
      </w:r>
      <w:r w:rsidRPr="00912DDF">
        <w:rPr>
          <w:rFonts w:ascii="Courier New" w:hAnsi="Courier New"/>
          <w:iCs/>
          <w:sz w:val="16"/>
          <w:lang w:eastAsia="en-GB"/>
        </w:rPr>
        <w:t xml:space="preserve"> UE-associatedLogicalS1-ConnectionItemResAck </w:t>
      </w:r>
      <w:r w:rsidRPr="00912DDF">
        <w:rPr>
          <w:rFonts w:ascii="Courier New" w:hAnsi="Courier New"/>
          <w:snapToGrid w:val="0"/>
          <w:sz w:val="16"/>
          <w:lang w:eastAsia="en-GB"/>
        </w:rPr>
        <w:t>}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iCs/>
          <w:sz w:val="16"/>
          <w:lang w:eastAsia="en-GB"/>
        </w:rPr>
        <w:t>UE-associatedLogicalS1-ConnectionItemResAck</w:t>
      </w:r>
      <w:r w:rsidRPr="00912DDF">
        <w:rPr>
          <w:rFonts w:ascii="Courier New" w:hAnsi="Courier New"/>
          <w:snapToGrid w:val="0"/>
          <w:sz w:val="16"/>
          <w:lang w:eastAsia="en-GB"/>
        </w:rPr>
        <w:t xml:space="preserve"> </w:t>
      </w:r>
      <w:r w:rsidRPr="00912DDF">
        <w:rPr>
          <w:rFonts w:ascii="Courier New" w:hAnsi="Courier New"/>
          <w:snapToGrid w:val="0"/>
          <w:sz w:val="16"/>
          <w:lang w:eastAsia="en-GB"/>
        </w:rPr>
        <w:tab/>
        <w:t>S1AP-PROTOCOL-IES ::=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w:t>
      </w:r>
      <w:r w:rsidRPr="00912DDF">
        <w:rPr>
          <w:rFonts w:ascii="Courier New" w:hAnsi="Courier New"/>
          <w:iCs/>
          <w:sz w:val="16"/>
          <w:lang w:eastAsia="en-GB"/>
        </w:rPr>
        <w:t>UE-associatedLogicalS1-ConnectionItem</w:t>
      </w:r>
      <w:r w:rsidRPr="00912DDF">
        <w:rPr>
          <w:rFonts w:ascii="Courier New" w:hAnsi="Courier New"/>
          <w:snapToGrid w:val="0"/>
          <w:sz w:val="16"/>
          <w:lang w:eastAsia="en-GB"/>
        </w:rPr>
        <w:tab/>
        <w:t xml:space="preserve"> CRITICALITY ignore </w:t>
      </w:r>
      <w:r w:rsidRPr="00912DDF">
        <w:rPr>
          <w:rFonts w:ascii="Courier New" w:hAnsi="Courier New"/>
          <w:snapToGrid w:val="0"/>
          <w:sz w:val="16"/>
          <w:lang w:eastAsia="en-GB"/>
        </w:rPr>
        <w:tab/>
        <w:t xml:space="preserve">TYPE </w:t>
      </w:r>
      <w:r w:rsidRPr="00912DDF">
        <w:rPr>
          <w:rFonts w:ascii="Courier New" w:hAnsi="Courier New"/>
          <w:iCs/>
          <w:sz w:val="16"/>
          <w:lang w:eastAsia="en-GB"/>
        </w:rPr>
        <w:t>UE-associatedLogicalS1-ConnectionItem</w:t>
      </w:r>
      <w:r w:rsidRPr="00912DDF">
        <w:rPr>
          <w:rFonts w:ascii="Courier New" w:hAnsi="Courier New"/>
          <w:snapToGrid w:val="0"/>
          <w:sz w:val="16"/>
          <w:lang w:eastAsia="en-GB"/>
        </w:rPr>
        <w:t xml:space="preserve">  </w:t>
      </w:r>
      <w:r w:rsidRPr="00912DDF">
        <w:rPr>
          <w:rFonts w:ascii="Courier New" w:hAnsi="Courier New"/>
          <w:snapToGrid w:val="0"/>
          <w:sz w:val="16"/>
          <w:lang w:eastAsia="en-GB"/>
        </w:rPr>
        <w:tab/>
        <w:t>PRESENCE mandatory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ERROR INDICATION ELEMENTARY PROCEDURE</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en-GB"/>
        </w:rPr>
      </w:pPr>
      <w:r w:rsidRPr="00912DDF">
        <w:rPr>
          <w:rFonts w:ascii="Courier New" w:hAnsi="Courier New"/>
          <w:snapToGrid w:val="0"/>
          <w:sz w:val="16"/>
          <w:lang w:eastAsia="en-GB"/>
        </w:rPr>
        <w:t>-- Error Indication</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ErrorIndication ::= SEQUENCE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protocolIEs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ProtocolIE-Container       {{ErrorIndicationIEs}},</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ErrorIndicationIEs S1AP-PROTOCOL-IES ::=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id-Cause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Cause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id-CriticalityDiagnostics</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CriticalityDiagnostics</w:t>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id-S-TMSI</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S-TMSI</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S1 SETUP ELEMENTARY PROCEDURE</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en-GB"/>
        </w:rPr>
      </w:pPr>
      <w:r w:rsidRPr="00912DDF">
        <w:rPr>
          <w:rFonts w:ascii="Courier New" w:hAnsi="Courier New"/>
          <w:snapToGrid w:val="0"/>
          <w:sz w:val="16"/>
          <w:lang w:eastAsia="en-GB"/>
        </w:rPr>
        <w:t>-- S1 Setup Request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lastRenderedPageBreak/>
        <w:t>--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S1SetupRequest ::= SEQUENCE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protocolIEs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ProtocolIE-Container       { {S1SetupRequestIEs}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S1SetupRequestIEs S1AP-PROTOCOL-IES ::=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id-Global-ENB-ID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Global-ENB-ID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id-eNBname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ENBname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id-SupportedTAs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SupportedTAs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id-DefaultPagingDRX</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PagingDRX</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id-CSG-IdList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CSG-IdList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id-UE-RetentionInformation</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UE-RetentionInformation</w:t>
      </w:r>
      <w:r w:rsidRPr="00912DDF">
        <w:rPr>
          <w:rFonts w:ascii="Courier New" w:hAnsi="Courier New"/>
          <w:snapToGrid w:val="0"/>
          <w:sz w:val="16"/>
          <w:lang w:eastAsia="en-GB"/>
        </w:rPr>
        <w:tab/>
        <w:t>PRESENCE optional}|</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id-NB-IoT-DefaultPagingDRX</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NB-IoT-DefaultPagingDRX</w:t>
      </w:r>
      <w:r w:rsidRPr="00912DDF">
        <w:rPr>
          <w:rFonts w:ascii="Courier New" w:hAnsi="Courier New"/>
          <w:snapToGrid w:val="0"/>
          <w:sz w:val="16"/>
          <w:lang w:eastAsia="en-GB"/>
        </w:rPr>
        <w:tab/>
        <w:t>PRESENCE optional}|</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id-ConnectedengNBList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ConnectedengNBList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en-GB"/>
        </w:rPr>
      </w:pPr>
      <w:r w:rsidRPr="00912DDF">
        <w:rPr>
          <w:rFonts w:ascii="Courier New" w:hAnsi="Courier New"/>
          <w:snapToGrid w:val="0"/>
          <w:sz w:val="16"/>
          <w:lang w:eastAsia="en-GB"/>
        </w:rPr>
        <w:t>-- S1 Setup Response</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S1SetupResponse ::= SEQUENCE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protocolIEs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ProtocolIE-Container       { {S1SetupResponseIEs}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S1SetupResponseIEs S1AP-PROTOCOL-IES ::=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id-MMEname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MMEname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id-ServedGUMMEIs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ServedGUMMEIs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id-RelativeMMECapacity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RelativeMMECapacity</w:t>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id-MMERelaySupportIndicator</w:t>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MMERelaySupportIndicator</w:t>
      </w:r>
      <w:r w:rsidRPr="00912DDF">
        <w:rPr>
          <w:rFonts w:ascii="Courier New" w:hAnsi="Courier New"/>
          <w:snapToGrid w:val="0"/>
          <w:sz w:val="16"/>
          <w:lang w:eastAsia="en-GB"/>
        </w:rPr>
        <w:tab/>
        <w:t>PRESENCE optional}|</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id-CriticalityDiagnostics</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CriticalityDiagnostics</w:t>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id-UE-RetentionInformation</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UE-RetentionInformation</w:t>
      </w:r>
      <w:r w:rsidRPr="00912DDF">
        <w:rPr>
          <w:rFonts w:ascii="Courier New" w:hAnsi="Courier New"/>
          <w:snapToGrid w:val="0"/>
          <w:sz w:val="16"/>
          <w:lang w:eastAsia="en-GB"/>
        </w:rPr>
        <w:tab/>
        <w:t>PRESENCE optional}|</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w:t>
      </w:r>
      <w:r w:rsidRPr="00912DDF">
        <w:rPr>
          <w:rFonts w:ascii="Courier New" w:hAnsi="Courier New"/>
          <w:noProof/>
          <w:snapToGrid w:val="0"/>
          <w:sz w:val="16"/>
          <w:lang w:eastAsia="en-GB"/>
        </w:rPr>
        <w:t>ServedDCNs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 xml:space="preserve">TYPE </w:t>
      </w:r>
      <w:r w:rsidRPr="00912DDF">
        <w:rPr>
          <w:rFonts w:ascii="Courier New" w:hAnsi="Courier New"/>
          <w:noProof/>
          <w:snapToGrid w:val="0"/>
          <w:sz w:val="16"/>
          <w:lang w:eastAsia="en-GB"/>
        </w:rPr>
        <w:t>ServedDCNs</w:t>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en-GB"/>
        </w:rPr>
      </w:pPr>
      <w:r w:rsidRPr="00912DDF">
        <w:rPr>
          <w:rFonts w:ascii="Courier New" w:hAnsi="Courier New"/>
          <w:snapToGrid w:val="0"/>
          <w:sz w:val="16"/>
          <w:lang w:eastAsia="en-GB"/>
        </w:rPr>
        <w:t>-- S1 Setup Failure</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S1SetupFailure ::= SEQUENCE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protocolIEs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ProtocolIE-Container       { {S1SetupFailureIEs}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S1SetupFailureIEs S1AP-PROTOCOL-IES ::=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id-Cause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Cause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id-TimeToWait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TimeToWait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id-CriticalityDiagnostics</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CriticalityDiagnostics</w:t>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lastRenderedPageBreak/>
        <w:t>--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ENB CONFIGURATION UPDATE ELEMENTARY PROCEDURE</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en-GB"/>
        </w:rPr>
      </w:pPr>
      <w:r w:rsidRPr="00912DDF">
        <w:rPr>
          <w:rFonts w:ascii="Courier New" w:hAnsi="Courier New"/>
          <w:snapToGrid w:val="0"/>
          <w:sz w:val="16"/>
          <w:lang w:eastAsia="en-GB"/>
        </w:rPr>
        <w:t xml:space="preserve">-- eNB Configuration Update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ENB</w:t>
      </w:r>
      <w:r w:rsidRPr="00912DDF">
        <w:rPr>
          <w:rFonts w:ascii="Courier New" w:hAnsi="Courier New"/>
          <w:sz w:val="16"/>
          <w:lang w:eastAsia="en-GB"/>
        </w:rPr>
        <w:t>Configuration</w:t>
      </w:r>
      <w:r w:rsidRPr="00912DDF">
        <w:rPr>
          <w:rFonts w:ascii="Courier New" w:hAnsi="Courier New"/>
          <w:snapToGrid w:val="0"/>
          <w:sz w:val="16"/>
          <w:lang w:eastAsia="en-GB"/>
        </w:rPr>
        <w:t>Update ::= SEQUENCE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protocolIEs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ProtocolIE-Container       { {ENB</w:t>
      </w:r>
      <w:r w:rsidRPr="00912DDF">
        <w:rPr>
          <w:rFonts w:ascii="Courier New" w:hAnsi="Courier New"/>
          <w:sz w:val="16"/>
          <w:lang w:eastAsia="en-GB"/>
        </w:rPr>
        <w:t>Configuration</w:t>
      </w:r>
      <w:r w:rsidRPr="00912DDF">
        <w:rPr>
          <w:rFonts w:ascii="Courier New" w:hAnsi="Courier New"/>
          <w:snapToGrid w:val="0"/>
          <w:sz w:val="16"/>
          <w:lang w:eastAsia="en-GB"/>
        </w:rPr>
        <w:t>UpdateIEs}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ENB</w:t>
      </w:r>
      <w:r w:rsidRPr="00912DDF">
        <w:rPr>
          <w:rFonts w:ascii="Courier New" w:hAnsi="Courier New"/>
          <w:sz w:val="16"/>
          <w:lang w:eastAsia="en-GB"/>
        </w:rPr>
        <w:t>Configuration</w:t>
      </w:r>
      <w:r w:rsidRPr="00912DDF">
        <w:rPr>
          <w:rFonts w:ascii="Courier New" w:hAnsi="Courier New"/>
          <w:snapToGrid w:val="0"/>
          <w:sz w:val="16"/>
          <w:lang w:eastAsia="en-GB"/>
        </w:rPr>
        <w:t>UpdateIEs S1AP-PROTOCOL-IES ::=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id-eNBname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ENBname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id-SupportedTAs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SupportedTAs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id-CSG-IdList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CSG-IdList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id-DefaultPagingDRX</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PagingDRX</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id-NB-IoT-DefaultPagingDRX</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NB-IoT-DefaultPagingDRX</w:t>
      </w:r>
      <w:r w:rsidRPr="00912DDF">
        <w:rPr>
          <w:rFonts w:ascii="Courier New" w:hAnsi="Courier New"/>
          <w:snapToGrid w:val="0"/>
          <w:sz w:val="16"/>
          <w:lang w:eastAsia="en-GB"/>
        </w:rPr>
        <w:tab/>
        <w:t>PRESENCE optional}|</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id-ConnectedengNBToAddList</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ConnectedengNBList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id-ConnectedengNBToRemoveList</w:t>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ConnectedengNBList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en-GB"/>
        </w:rPr>
      </w:pPr>
      <w:r w:rsidRPr="00912DDF">
        <w:rPr>
          <w:rFonts w:ascii="Courier New" w:hAnsi="Courier New"/>
          <w:snapToGrid w:val="0"/>
          <w:sz w:val="16"/>
          <w:lang w:eastAsia="en-GB"/>
        </w:rPr>
        <w:t>-- eNB Configuration Update Acknowledge</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ENB</w:t>
      </w:r>
      <w:r w:rsidRPr="00912DDF">
        <w:rPr>
          <w:rFonts w:ascii="Courier New" w:hAnsi="Courier New"/>
          <w:sz w:val="16"/>
          <w:lang w:eastAsia="en-GB"/>
        </w:rPr>
        <w:t>Configuration</w:t>
      </w:r>
      <w:r w:rsidRPr="00912DDF">
        <w:rPr>
          <w:rFonts w:ascii="Courier New" w:hAnsi="Courier New"/>
          <w:snapToGrid w:val="0"/>
          <w:sz w:val="16"/>
          <w:lang w:eastAsia="en-GB"/>
        </w:rPr>
        <w:t>UpdateAcknowledge ::= SEQUENCE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protocolIEs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ProtocolIE-Container       { {ENB</w:t>
      </w:r>
      <w:r w:rsidRPr="00912DDF">
        <w:rPr>
          <w:rFonts w:ascii="Courier New" w:hAnsi="Courier New"/>
          <w:sz w:val="16"/>
          <w:lang w:eastAsia="en-GB"/>
        </w:rPr>
        <w:t>Configuration</w:t>
      </w:r>
      <w:r w:rsidRPr="00912DDF">
        <w:rPr>
          <w:rFonts w:ascii="Courier New" w:hAnsi="Courier New"/>
          <w:snapToGrid w:val="0"/>
          <w:sz w:val="16"/>
          <w:lang w:eastAsia="en-GB"/>
        </w:rPr>
        <w:t>UpdateAcknowledgeIEs}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ENB</w:t>
      </w:r>
      <w:r w:rsidRPr="00912DDF">
        <w:rPr>
          <w:rFonts w:ascii="Courier New" w:hAnsi="Courier New"/>
          <w:sz w:val="16"/>
          <w:lang w:eastAsia="en-GB"/>
        </w:rPr>
        <w:t>Configuration</w:t>
      </w:r>
      <w:r w:rsidRPr="00912DDF">
        <w:rPr>
          <w:rFonts w:ascii="Courier New" w:hAnsi="Courier New"/>
          <w:snapToGrid w:val="0"/>
          <w:sz w:val="16"/>
          <w:lang w:eastAsia="en-GB"/>
        </w:rPr>
        <w:t>UpdateAcknowledgeIEs S1AP-PROTOCOL-IES ::=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id-CriticalityDiagnostics</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CriticalityDiagnostics</w:t>
      </w:r>
      <w:r w:rsidRPr="00912DDF">
        <w:rPr>
          <w:rFonts w:ascii="Courier New" w:hAnsi="Courier New"/>
          <w:snapToGrid w:val="0"/>
          <w:sz w:val="16"/>
          <w:lang w:eastAsia="en-GB"/>
        </w:rPr>
        <w:tab/>
        <w:t>PRESENCE optional</w:t>
      </w: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en-GB"/>
        </w:rPr>
      </w:pPr>
      <w:r w:rsidRPr="00912DDF">
        <w:rPr>
          <w:rFonts w:ascii="Courier New" w:hAnsi="Courier New"/>
          <w:snapToGrid w:val="0"/>
          <w:sz w:val="16"/>
          <w:lang w:eastAsia="en-GB"/>
        </w:rPr>
        <w:t>-- eNB Configuration Update Failure</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ENB</w:t>
      </w:r>
      <w:r w:rsidRPr="00912DDF">
        <w:rPr>
          <w:rFonts w:ascii="Courier New" w:hAnsi="Courier New"/>
          <w:sz w:val="16"/>
          <w:lang w:eastAsia="en-GB"/>
        </w:rPr>
        <w:t>Configuration</w:t>
      </w:r>
      <w:r w:rsidRPr="00912DDF">
        <w:rPr>
          <w:rFonts w:ascii="Courier New" w:hAnsi="Courier New"/>
          <w:snapToGrid w:val="0"/>
          <w:sz w:val="16"/>
          <w:lang w:eastAsia="en-GB"/>
        </w:rPr>
        <w:t>UpdateFailure ::= SEQUENCE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protocolIEs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ProtocolIE-Container       { {ENB</w:t>
      </w:r>
      <w:r w:rsidRPr="00912DDF">
        <w:rPr>
          <w:rFonts w:ascii="Courier New" w:hAnsi="Courier New"/>
          <w:sz w:val="16"/>
          <w:lang w:eastAsia="en-GB"/>
        </w:rPr>
        <w:t>Configuration</w:t>
      </w:r>
      <w:r w:rsidRPr="00912DDF">
        <w:rPr>
          <w:rFonts w:ascii="Courier New" w:hAnsi="Courier New"/>
          <w:snapToGrid w:val="0"/>
          <w:sz w:val="16"/>
          <w:lang w:eastAsia="en-GB"/>
        </w:rPr>
        <w:t>UpdateFailureIEs}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ENBConfigurationUpdateFailureIEs S1AP-PROTOCOL-IES ::=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id-Cause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Cause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id-TimeToWait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TimeToWait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id-CriticalityDiagnostics</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CriticalityDiagnostics</w:t>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MME CONFIGURATION UPDATE ELEMENTARY PROCEDURE</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lastRenderedPageBreak/>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en-GB"/>
        </w:rPr>
      </w:pPr>
      <w:r w:rsidRPr="00912DDF">
        <w:rPr>
          <w:rFonts w:ascii="Courier New" w:hAnsi="Courier New"/>
          <w:snapToGrid w:val="0"/>
          <w:sz w:val="16"/>
          <w:lang w:eastAsia="en-GB"/>
        </w:rPr>
        <w:t xml:space="preserve">-- MME Configuration Update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MME</w:t>
      </w:r>
      <w:r w:rsidRPr="00912DDF">
        <w:rPr>
          <w:rFonts w:ascii="Courier New" w:hAnsi="Courier New"/>
          <w:sz w:val="16"/>
          <w:lang w:eastAsia="en-GB"/>
        </w:rPr>
        <w:t>Configuration</w:t>
      </w:r>
      <w:r w:rsidRPr="00912DDF">
        <w:rPr>
          <w:rFonts w:ascii="Courier New" w:hAnsi="Courier New"/>
          <w:snapToGrid w:val="0"/>
          <w:sz w:val="16"/>
          <w:lang w:eastAsia="en-GB"/>
        </w:rPr>
        <w:t>Update ::= SEQUENCE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protocolIEs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ProtocolIE-Container       { {MME</w:t>
      </w:r>
      <w:r w:rsidRPr="00912DDF">
        <w:rPr>
          <w:rFonts w:ascii="Courier New" w:hAnsi="Courier New"/>
          <w:sz w:val="16"/>
          <w:lang w:eastAsia="en-GB"/>
        </w:rPr>
        <w:t>Configuration</w:t>
      </w:r>
      <w:r w:rsidRPr="00912DDF">
        <w:rPr>
          <w:rFonts w:ascii="Courier New" w:hAnsi="Courier New"/>
          <w:snapToGrid w:val="0"/>
          <w:sz w:val="16"/>
          <w:lang w:eastAsia="en-GB"/>
        </w:rPr>
        <w:t>UpdateIEs}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MME</w:t>
      </w:r>
      <w:r w:rsidRPr="00912DDF">
        <w:rPr>
          <w:rFonts w:ascii="Courier New" w:hAnsi="Courier New"/>
          <w:sz w:val="16"/>
          <w:lang w:eastAsia="en-GB"/>
        </w:rPr>
        <w:t>Configuration</w:t>
      </w:r>
      <w:r w:rsidRPr="00912DDF">
        <w:rPr>
          <w:rFonts w:ascii="Courier New" w:hAnsi="Courier New"/>
          <w:snapToGrid w:val="0"/>
          <w:sz w:val="16"/>
          <w:lang w:eastAsia="en-GB"/>
        </w:rPr>
        <w:t>UpdateIEs S1AP-PROTOCOL-IES ::=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id-MMEname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MMEname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id-ServedGUMMEIs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ServedGUMMEIs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id-RelativeMMECapacity</w:t>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RelativeMMECapacity</w:t>
      </w:r>
      <w:r w:rsidRPr="00912DDF">
        <w:rPr>
          <w:rFonts w:ascii="Courier New" w:hAnsi="Courier New"/>
          <w:snapToGrid w:val="0"/>
          <w:sz w:val="16"/>
          <w:lang w:eastAsia="en-GB"/>
        </w:rPr>
        <w:tab/>
        <w:t>PRESENCE optional</w:t>
      </w: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w:t>
      </w:r>
      <w:r w:rsidRPr="00912DDF">
        <w:rPr>
          <w:rFonts w:ascii="Courier New" w:hAnsi="Courier New"/>
          <w:noProof/>
          <w:snapToGrid w:val="0"/>
          <w:sz w:val="16"/>
          <w:lang w:eastAsia="en-GB"/>
        </w:rPr>
        <w:t>ServedDCNs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 xml:space="preserve">TYPE </w:t>
      </w:r>
      <w:r w:rsidRPr="00912DDF">
        <w:rPr>
          <w:rFonts w:ascii="Courier New" w:hAnsi="Courier New"/>
          <w:noProof/>
          <w:snapToGrid w:val="0"/>
          <w:sz w:val="16"/>
          <w:lang w:eastAsia="en-GB"/>
        </w:rPr>
        <w:t>ServedDCNs</w:t>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r>
      <w:r w:rsidRPr="00912DDF">
        <w:rPr>
          <w:rFonts w:ascii="Courier New" w:hAnsi="Courier New"/>
          <w:snapToGrid w:val="0"/>
          <w:sz w:val="16"/>
          <w:lang w:eastAsia="en-GB"/>
        </w:rPr>
        <w:tab/>
        <w:t>PRESENCE optional},</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en-GB"/>
        </w:rPr>
      </w:pPr>
      <w:r w:rsidRPr="00912DDF">
        <w:rPr>
          <w:rFonts w:ascii="Courier New" w:hAnsi="Courier New"/>
          <w:snapToGrid w:val="0"/>
          <w:sz w:val="16"/>
          <w:lang w:eastAsia="en-GB"/>
        </w:rPr>
        <w:t>-- MME Configuration Update Acknowledge</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MME</w:t>
      </w:r>
      <w:r w:rsidRPr="00912DDF">
        <w:rPr>
          <w:rFonts w:ascii="Courier New" w:hAnsi="Courier New"/>
          <w:sz w:val="16"/>
          <w:lang w:eastAsia="en-GB"/>
        </w:rPr>
        <w:t>Configuration</w:t>
      </w:r>
      <w:r w:rsidRPr="00912DDF">
        <w:rPr>
          <w:rFonts w:ascii="Courier New" w:hAnsi="Courier New"/>
          <w:snapToGrid w:val="0"/>
          <w:sz w:val="16"/>
          <w:lang w:eastAsia="en-GB"/>
        </w:rPr>
        <w:t>UpdateAcknowledge ::= SEQUENCE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protocolIEs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ProtocolIE-Container       { {MME</w:t>
      </w:r>
      <w:r w:rsidRPr="00912DDF">
        <w:rPr>
          <w:rFonts w:ascii="Courier New" w:hAnsi="Courier New"/>
          <w:sz w:val="16"/>
          <w:lang w:eastAsia="en-GB"/>
        </w:rPr>
        <w:t>Configuration</w:t>
      </w:r>
      <w:r w:rsidRPr="00912DDF">
        <w:rPr>
          <w:rFonts w:ascii="Courier New" w:hAnsi="Courier New"/>
          <w:snapToGrid w:val="0"/>
          <w:sz w:val="16"/>
          <w:lang w:eastAsia="en-GB"/>
        </w:rPr>
        <w:t>UpdateAcknowledgeIEs}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MME</w:t>
      </w:r>
      <w:r w:rsidRPr="00912DDF">
        <w:rPr>
          <w:rFonts w:ascii="Courier New" w:hAnsi="Courier New"/>
          <w:sz w:val="16"/>
          <w:lang w:eastAsia="en-GB"/>
        </w:rPr>
        <w:t>Configuration</w:t>
      </w:r>
      <w:r w:rsidRPr="00912DDF">
        <w:rPr>
          <w:rFonts w:ascii="Courier New" w:hAnsi="Courier New"/>
          <w:snapToGrid w:val="0"/>
          <w:sz w:val="16"/>
          <w:lang w:eastAsia="en-GB"/>
        </w:rPr>
        <w:t>UpdateAcknowledgeIEs S1AP-PROTOCOL-IES ::=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id-CriticalityDiagnostics</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CriticalityDiagnostics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en-GB"/>
        </w:rPr>
      </w:pPr>
      <w:r w:rsidRPr="00912DDF">
        <w:rPr>
          <w:rFonts w:ascii="Courier New" w:hAnsi="Courier New"/>
          <w:snapToGrid w:val="0"/>
          <w:sz w:val="16"/>
          <w:lang w:eastAsia="en-GB"/>
        </w:rPr>
        <w:t>-- MME Configuration Update Failure</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MME</w:t>
      </w:r>
      <w:r w:rsidRPr="00912DDF">
        <w:rPr>
          <w:rFonts w:ascii="Courier New" w:hAnsi="Courier New"/>
          <w:sz w:val="16"/>
          <w:lang w:eastAsia="en-GB"/>
        </w:rPr>
        <w:t>Configuration</w:t>
      </w:r>
      <w:r w:rsidRPr="00912DDF">
        <w:rPr>
          <w:rFonts w:ascii="Courier New" w:hAnsi="Courier New"/>
          <w:snapToGrid w:val="0"/>
          <w:sz w:val="16"/>
          <w:lang w:eastAsia="en-GB"/>
        </w:rPr>
        <w:t>UpdateFailure ::= SEQUENCE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protocolIEs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ProtocolIE-Container       { {MME</w:t>
      </w:r>
      <w:r w:rsidRPr="00912DDF">
        <w:rPr>
          <w:rFonts w:ascii="Courier New" w:hAnsi="Courier New"/>
          <w:sz w:val="16"/>
          <w:lang w:eastAsia="en-GB"/>
        </w:rPr>
        <w:t>Configuration</w:t>
      </w:r>
      <w:r w:rsidRPr="00912DDF">
        <w:rPr>
          <w:rFonts w:ascii="Courier New" w:hAnsi="Courier New"/>
          <w:snapToGrid w:val="0"/>
          <w:sz w:val="16"/>
          <w:lang w:eastAsia="en-GB"/>
        </w:rPr>
        <w:t>UpdateFailureIEs}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MME</w:t>
      </w:r>
      <w:r w:rsidRPr="00912DDF">
        <w:rPr>
          <w:rFonts w:ascii="Courier New" w:hAnsi="Courier New"/>
          <w:sz w:val="16"/>
          <w:lang w:eastAsia="en-GB"/>
        </w:rPr>
        <w:t>Configuration</w:t>
      </w:r>
      <w:r w:rsidRPr="00912DDF">
        <w:rPr>
          <w:rFonts w:ascii="Courier New" w:hAnsi="Courier New"/>
          <w:snapToGrid w:val="0"/>
          <w:sz w:val="16"/>
          <w:lang w:eastAsia="en-GB"/>
        </w:rPr>
        <w:t>UpdateFailureIEs S1AP-PROTOCOL-IES ::=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id-Cause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Cause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id-TimeToWait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TimeToWait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id-CriticalityDiagnostics</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CriticalityDiagnostics</w:t>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DOWNLINK S1 CDMA2000 TUNNELLING ELEMENTARY PROCEDURE</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en-GB"/>
        </w:rPr>
      </w:pPr>
      <w:r w:rsidRPr="00912DDF">
        <w:rPr>
          <w:rFonts w:ascii="Courier New" w:hAnsi="Courier New"/>
          <w:snapToGrid w:val="0"/>
          <w:sz w:val="16"/>
          <w:lang w:eastAsia="en-GB"/>
        </w:rPr>
        <w:t>-- Downlink S1 CDMA2000 Tunnelling</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DownlinkS1cdma2000tunnelling ::= SEQUENCE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lastRenderedPageBreak/>
        <w:tab/>
        <w:t>protocolIEs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ProtocolIE-Container       { {DownlinkS1cdma2000tunnellingIEs}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DownlinkS1cdma2000tunnellingIEs S1AP-PROTOCOL-IES ::=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id-E-RABSubjecttoDataForwardingList</w:t>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E-RABSubjecttoDataForwardingList</w:t>
      </w:r>
      <w:r w:rsidRPr="00912DDF">
        <w:rPr>
          <w:rFonts w:ascii="Courier New" w:hAnsi="Courier New"/>
          <w:snapToGrid w:val="0"/>
          <w:sz w:val="16"/>
          <w:lang w:eastAsia="en-GB"/>
        </w:rPr>
        <w:tab/>
        <w:t>PRESENCE optional</w:t>
      </w: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id-cdma2000HOStatus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Cdma2000HOStatus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id-cdma2000RATType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Cdma2000RATType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id-cdma2000PDU</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Cdma2000PDU</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UPLINK S1 CDMA2000 TUNNELLING ELEMENTARY PROCEDURE</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en-GB"/>
        </w:rPr>
      </w:pPr>
      <w:r w:rsidRPr="00912DDF">
        <w:rPr>
          <w:rFonts w:ascii="Courier New" w:hAnsi="Courier New"/>
          <w:snapToGrid w:val="0"/>
          <w:sz w:val="16"/>
          <w:lang w:eastAsia="en-GB"/>
        </w:rPr>
        <w:t>-- Uplink S1 CDMA2000 Tunnelling</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UplinkS1cdma2000tunnelling ::= SEQUENCE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protocolIEs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ProtocolIE-Container       { {UplinkS1cdma2000tunnellingIEs}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UplinkS1cdma2000tunnellingIEs S1AP-PROTOCOL-IES ::=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id-cdma2000RATType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Cdma2000RATType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id-cdma2000SectorID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Cdma2000SectorID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id-cdma2000HORequiredIndication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Cdma2000HORequiredIndication</w:t>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id-cdma2000OneXSRVCCInfo</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Cdma2000OneXSRVCCInfo</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id-cdma2000OneXRAND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Cdma2000OneXRAND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id-cdma2000PDU</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Cdma2000PDU</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szCs w:val="15"/>
          <w:lang w:eastAsia="en-GB"/>
        </w:rPr>
      </w:pPr>
      <w:r w:rsidRPr="00912DDF">
        <w:rPr>
          <w:rFonts w:ascii="Courier New" w:hAnsi="Courier New"/>
          <w:snapToGrid w:val="0"/>
          <w:sz w:val="16"/>
          <w:lang w:eastAsia="en-GB"/>
        </w:rPr>
        <w:tab/>
      </w:r>
      <w:r w:rsidRPr="00912DDF">
        <w:rPr>
          <w:rFonts w:ascii="Courier New" w:eastAsia="Malgun Gothic" w:hAnsi="Courier New"/>
          <w:snapToGrid w:val="0"/>
          <w:sz w:val="16"/>
          <w:lang w:eastAsia="ko-KR"/>
        </w:rPr>
        <w:t>{ ID id-EUTRANRoundTripDelayEstimationInfo</w:t>
      </w:r>
      <w:r w:rsidRPr="00912DDF">
        <w:rPr>
          <w:rFonts w:ascii="Courier New" w:eastAsia="Malgun Gothic" w:hAnsi="Courier New"/>
          <w:snapToGrid w:val="0"/>
          <w:sz w:val="16"/>
          <w:lang w:eastAsia="ko-KR"/>
        </w:rPr>
        <w:tab/>
      </w:r>
      <w:r w:rsidRPr="00912DDF">
        <w:rPr>
          <w:rFonts w:ascii="Courier New" w:eastAsia="Malgun Gothic" w:hAnsi="Courier New"/>
          <w:snapToGrid w:val="0"/>
          <w:sz w:val="16"/>
          <w:lang w:eastAsia="ko-KR"/>
        </w:rPr>
        <w:tab/>
        <w:t>CRITICALITY ignore</w:t>
      </w:r>
      <w:r w:rsidRPr="00912DDF">
        <w:rPr>
          <w:rFonts w:ascii="Courier New" w:eastAsia="Malgun Gothic" w:hAnsi="Courier New"/>
          <w:snapToGrid w:val="0"/>
          <w:sz w:val="16"/>
          <w:lang w:eastAsia="ko-KR"/>
        </w:rPr>
        <w:tab/>
        <w:t>TYPE EUTRANRoundTripDelayEstimationInfo</w:t>
      </w:r>
      <w:r w:rsidRPr="00912DDF">
        <w:rPr>
          <w:rFonts w:ascii="Courier New" w:eastAsia="Malgun Gothic" w:hAnsi="Courier New"/>
          <w:snapToGrid w:val="0"/>
          <w:sz w:val="16"/>
          <w:lang w:eastAsia="ko-KR"/>
        </w:rPr>
        <w:tab/>
      </w:r>
      <w:r w:rsidRPr="00912DDF">
        <w:rPr>
          <w:rFonts w:ascii="Courier New" w:eastAsia="Malgun Gothic" w:hAnsi="Courier New"/>
          <w:snapToGrid w:val="0"/>
          <w:sz w:val="16"/>
          <w:lang w:eastAsia="ko-KR"/>
        </w:rPr>
        <w:tab/>
        <w:t>PRESENCE optional</w:t>
      </w:r>
      <w:r w:rsidRPr="00912DDF">
        <w:rPr>
          <w:rFonts w:ascii="Courier New" w:eastAsia="Malgun Gothic" w:hAnsi="Courier New"/>
          <w:snapToGrid w:val="0"/>
          <w:sz w:val="16"/>
          <w:lang w:eastAsia="ko-KR"/>
        </w:rPr>
        <w:tab/>
        <w:t>}</w:t>
      </w:r>
      <w:r w:rsidRPr="00912DDF">
        <w:rPr>
          <w:rFonts w:ascii="Courier New" w:hAnsi="Courier New"/>
          <w:snapToGrid w:val="0"/>
          <w:sz w:val="16"/>
          <w:szCs w:val="15"/>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24"/>
          <w:szCs w:val="24"/>
          <w:lang w:eastAsia="ko-KR"/>
        </w:rPr>
      </w:pPr>
      <w:r w:rsidRPr="00912DDF">
        <w:rPr>
          <w:rFonts w:ascii="Courier New" w:eastAsia="Malgun Gothic" w:hAnsi="Courier New"/>
          <w:sz w:val="16"/>
          <w:lang w:eastAsia="ko-KR"/>
        </w:rPr>
        <w:tab/>
      </w:r>
      <w:r w:rsidRPr="00912DDF">
        <w:rPr>
          <w:rFonts w:ascii="Courier New" w:hAnsi="Courier New"/>
          <w:sz w:val="16"/>
          <w:lang w:eastAsia="en-GB"/>
        </w:rPr>
        <w:t xml:space="preserve">-- Extension for Release </w:t>
      </w:r>
      <w:r w:rsidRPr="00912DDF">
        <w:rPr>
          <w:rFonts w:ascii="Courier New" w:eastAsia="Malgun Gothic" w:hAnsi="Courier New"/>
          <w:sz w:val="16"/>
          <w:lang w:eastAsia="ko-KR"/>
        </w:rPr>
        <w:t>9</w:t>
      </w:r>
      <w:r w:rsidRPr="00912DDF">
        <w:rPr>
          <w:rFonts w:ascii="Courier New" w:hAnsi="Courier New"/>
          <w:sz w:val="16"/>
          <w:lang w:eastAsia="en-GB"/>
        </w:rPr>
        <w:t xml:space="preserve"> to </w:t>
      </w:r>
      <w:r w:rsidRPr="00912DDF">
        <w:rPr>
          <w:rFonts w:ascii="Courier New" w:hAnsi="Courier New"/>
          <w:sz w:val="16"/>
          <w:lang w:eastAsia="ko-KR"/>
        </w:rPr>
        <w:t>assist target HRPD access with the acquisition of the UE</w:t>
      </w:r>
      <w:r w:rsidRPr="00912DDF">
        <w:rPr>
          <w:rFonts w:ascii="Courier New" w:hAnsi="Courier New"/>
          <w:sz w:val="16"/>
          <w:lang w:eastAsia="en-GB"/>
        </w:rPr>
        <w:t xml:space="preserve">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UE CAPABILITY INFO INDICATION ELEMENTARY PROCEDURE</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en-GB"/>
        </w:rPr>
      </w:pPr>
      <w:r w:rsidRPr="00912DDF">
        <w:rPr>
          <w:rFonts w:ascii="Courier New" w:hAnsi="Courier New"/>
          <w:snapToGrid w:val="0"/>
          <w:sz w:val="16"/>
          <w:lang w:eastAsia="en-GB"/>
        </w:rPr>
        <w:t>-- UE Capability Info Indication</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UECapabilityInfoIndication ::= SEQUENCE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protocolIEs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ProtocolIE-Container       { { UECapabilityInfoIndicationIEs}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lastRenderedPageBreak/>
        <w:t>UECapabilityInfoIndicationIEs S1AP-PROTOCOL-IES ::=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id-UERadioCapability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UERadioCapability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id-UERadioCapabilityForPaging</w:t>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UERadioCapabilityForPaging</w:t>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id-UE-Application-Layer-Measurement-Capability</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UE-Application-Layer-Measurement-Capability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w:t>
      </w:r>
      <w:r w:rsidRPr="00912DDF">
        <w:rPr>
          <w:rFonts w:ascii="Courier New" w:hAnsi="Courier New"/>
          <w:noProof/>
          <w:snapToGrid w:val="0"/>
          <w:sz w:val="16"/>
          <w:lang w:eastAsia="en-GB"/>
        </w:rPr>
        <w:t>-LTE-M-Indication</w:t>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 xml:space="preserve">TYPE </w:t>
      </w:r>
      <w:r w:rsidRPr="00912DDF">
        <w:rPr>
          <w:rFonts w:ascii="Courier New" w:hAnsi="Courier New"/>
          <w:noProof/>
          <w:snapToGrid w:val="0"/>
          <w:sz w:val="16"/>
          <w:lang w:eastAsia="en-GB"/>
        </w:rPr>
        <w:t>LTE-M-Indication</w:t>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eNB STATUS TRANSFER ELEMENTARY PROCEDURE</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en-GB"/>
        </w:rPr>
      </w:pPr>
      <w:r w:rsidRPr="00912DDF">
        <w:rPr>
          <w:rFonts w:ascii="Courier New" w:hAnsi="Courier New"/>
          <w:snapToGrid w:val="0"/>
          <w:sz w:val="16"/>
          <w:lang w:eastAsia="en-GB"/>
        </w:rPr>
        <w:t>-- eNB Status Transfer</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ENBStatusTransfer ::= SEQUENCE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protocolIEs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ProtocolIE-Container       { {ENBStatusTransferIEs}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ENBStatusTransferIEs S1AP-PROTOCOL-IES ::=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907"/>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MME-UE-S1AP-ID</w:t>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907"/>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ENB-UE-S1AP-ID</w:t>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907"/>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id-eNB-StatusTransfer-TransparentContainer</w:t>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ENB-StatusTransfer-TransparentContainer</w:t>
      </w:r>
      <w:r w:rsidRPr="00912DDF">
        <w:rPr>
          <w:rFonts w:ascii="Courier New" w:hAnsi="Courier New"/>
          <w:snapToGrid w:val="0"/>
          <w:sz w:val="16"/>
          <w:lang w:eastAsia="en-GB"/>
        </w:rPr>
        <w:tab/>
        <w:t>PRESENCE mandatory},</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MME STATUS TRANSFER ELEMENTARY PROCEDURE</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en-GB"/>
        </w:rPr>
      </w:pPr>
      <w:r w:rsidRPr="00912DDF">
        <w:rPr>
          <w:rFonts w:ascii="Courier New" w:hAnsi="Courier New"/>
          <w:snapToGrid w:val="0"/>
          <w:sz w:val="16"/>
          <w:lang w:eastAsia="en-GB"/>
        </w:rPr>
        <w:t>-- MME Status Transfer</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MMEStatusTransfer ::= SEQUENCE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protocolIEs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ProtocolIE-Container       { {MMEStatusTransferIEs}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907"/>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MMEStatusTransferIEs S1AP-PROTOCOL-IES ::=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907"/>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907"/>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907"/>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id-eNB-StatusTransfer-TransparentContainer</w:t>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ENB-StatusTransfer-TransparentContainer</w:t>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TRACE ELEMENTARY PROCEDURES</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en-GB"/>
        </w:rPr>
      </w:pPr>
      <w:r w:rsidRPr="00912DDF">
        <w:rPr>
          <w:rFonts w:ascii="Courier New" w:hAnsi="Courier New"/>
          <w:snapToGrid w:val="0"/>
          <w:sz w:val="16"/>
          <w:lang w:eastAsia="en-GB"/>
        </w:rPr>
        <w:t>-- Trace Start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TraceStart ::= SEQUENCE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protocolIEs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ProtocolIE-Container       { {TraceStartIEs}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TraceStartIEs S1AP-PROTOCOL-IES ::=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id-TraceActivation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TraceActivation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en-GB"/>
        </w:rPr>
      </w:pPr>
      <w:r w:rsidRPr="00912DDF">
        <w:rPr>
          <w:rFonts w:ascii="Courier New" w:hAnsi="Courier New"/>
          <w:snapToGrid w:val="0"/>
          <w:sz w:val="16"/>
          <w:lang w:eastAsia="en-GB"/>
        </w:rPr>
        <w:t>-- Trace Failure Indication</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TraceFailureIndication ::= SEQUENCE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protocolIEs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ProtocolIE-Container       { {TraceFailureIndicationIEs}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TraceFailureIndicationIEs S1AP-PROTOCOL-IES ::=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id-E-UTRAN-Trace-ID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E-UTRAN-Trace-ID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id-Cause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Cause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DEACTIVATE TRACE ELEMENTARY PROCEDURE</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en-GB"/>
        </w:rPr>
      </w:pPr>
      <w:r w:rsidRPr="00912DDF">
        <w:rPr>
          <w:rFonts w:ascii="Courier New" w:hAnsi="Courier New"/>
          <w:snapToGrid w:val="0"/>
          <w:sz w:val="16"/>
          <w:lang w:eastAsia="en-GB"/>
        </w:rPr>
        <w:t>-- Deactivate Trace</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DeactivateTrace ::= SEQUENCE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protocolIEs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ProtocolIE-Container       { { DeactivateTraceIEs}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DeactivateTraceIEs S1AP-PROTOCOL-IES ::=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id-MME-UE-S1AP-ID</w:t>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MME-UE-S1AP-ID</w:t>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id-eNB-UE-S1AP-ID</w:t>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ENB-UE-S1AP-ID</w:t>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id-E-UTRAN-Trace-ID</w:t>
      </w:r>
      <w:r w:rsidRPr="00912DDF">
        <w:rPr>
          <w:rFonts w:ascii="Courier New" w:hAnsi="Courier New"/>
          <w:snapToGrid w:val="0"/>
          <w:sz w:val="16"/>
          <w:lang w:eastAsia="en-GB"/>
        </w:rPr>
        <w:tab/>
        <w:t xml:space="preserve">CRITICALITY </w:t>
      </w:r>
      <w:r w:rsidRPr="00912DDF">
        <w:rPr>
          <w:rFonts w:ascii="Courier New" w:hAnsi="Courier New"/>
          <w:snapToGrid w:val="0"/>
          <w:sz w:val="16"/>
          <w:lang w:eastAsia="zh-CN"/>
        </w:rPr>
        <w:t>ignore</w:t>
      </w:r>
      <w:r w:rsidRPr="00912DDF">
        <w:rPr>
          <w:rFonts w:ascii="Courier New" w:hAnsi="Courier New"/>
          <w:snapToGrid w:val="0"/>
          <w:sz w:val="16"/>
          <w:lang w:eastAsia="en-GB"/>
        </w:rPr>
        <w:tab/>
        <w:t>TYPE E-UTRAN-Trace-ID</w:t>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912DDF">
        <w:rPr>
          <w:rFonts w:ascii="Courier New" w:hAnsi="Courier New"/>
          <w:sz w:val="16"/>
          <w:lang w:eastAsia="zh-CN"/>
        </w:rPr>
        <w:t>--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912DDF">
        <w:rPr>
          <w:rFonts w:ascii="Courier New" w:hAnsi="Courier New"/>
          <w:sz w:val="16"/>
          <w:lang w:eastAsia="zh-CN"/>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z w:val="16"/>
          <w:lang w:eastAsia="zh-CN"/>
        </w:rPr>
      </w:pPr>
      <w:r w:rsidRPr="00912DDF">
        <w:rPr>
          <w:rFonts w:ascii="Courier New" w:hAnsi="Courier New"/>
          <w:sz w:val="16"/>
          <w:lang w:eastAsia="zh-CN"/>
        </w:rPr>
        <w:t>-- CELL TRAFFIC TRACE ELEMENTARY PROCEDURE</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912DDF">
        <w:rPr>
          <w:rFonts w:ascii="Courier New" w:hAnsi="Courier New"/>
          <w:sz w:val="16"/>
          <w:lang w:eastAsia="zh-CN"/>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912DDF">
        <w:rPr>
          <w:rFonts w:ascii="Courier New" w:hAnsi="Courier New"/>
          <w:sz w:val="16"/>
          <w:lang w:eastAsia="zh-CN"/>
        </w:rPr>
        <w:t>--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912DDF">
        <w:rPr>
          <w:rFonts w:ascii="Courier New" w:hAnsi="Courier New"/>
          <w:sz w:val="16"/>
          <w:lang w:eastAsia="zh-CN"/>
        </w:rPr>
        <w:t>--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912DDF">
        <w:rPr>
          <w:rFonts w:ascii="Courier New" w:hAnsi="Courier New"/>
          <w:sz w:val="16"/>
          <w:lang w:eastAsia="zh-CN"/>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z w:val="16"/>
          <w:lang w:eastAsia="zh-CN"/>
        </w:rPr>
      </w:pPr>
      <w:r w:rsidRPr="00912DDF">
        <w:rPr>
          <w:rFonts w:ascii="Courier New" w:hAnsi="Courier New"/>
          <w:sz w:val="16"/>
          <w:lang w:eastAsia="zh-CN"/>
        </w:rPr>
        <w:t>-- Cell Traffic Trace</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912DDF">
        <w:rPr>
          <w:rFonts w:ascii="Courier New" w:hAnsi="Courier New"/>
          <w:sz w:val="16"/>
          <w:lang w:eastAsia="zh-CN"/>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912DDF">
        <w:rPr>
          <w:rFonts w:ascii="Courier New" w:hAnsi="Courier New"/>
          <w:sz w:val="16"/>
          <w:lang w:eastAsia="zh-CN"/>
        </w:rPr>
        <w:t>--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912DDF">
        <w:rPr>
          <w:rFonts w:ascii="Courier New" w:hAnsi="Courier New"/>
          <w:sz w:val="16"/>
          <w:lang w:eastAsia="zh-CN"/>
        </w:rPr>
        <w:t>CellTrafficTrace ::= SEQUENCE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rFonts w:ascii="Courier New" w:hAnsi="Courier New"/>
          <w:sz w:val="16"/>
          <w:lang w:eastAsia="zh-CN"/>
        </w:rPr>
      </w:pPr>
      <w:r w:rsidRPr="00912DDF">
        <w:rPr>
          <w:rFonts w:ascii="Courier New" w:hAnsi="Courier New"/>
          <w:sz w:val="16"/>
          <w:lang w:eastAsia="zh-CN"/>
        </w:rPr>
        <w:t>protocolIEs</w:t>
      </w:r>
      <w:r w:rsidRPr="00912DDF">
        <w:rPr>
          <w:rFonts w:ascii="Courier New" w:hAnsi="Courier New"/>
          <w:sz w:val="16"/>
          <w:lang w:eastAsia="zh-CN"/>
        </w:rPr>
        <w:tab/>
      </w:r>
      <w:r w:rsidRPr="00912DDF">
        <w:rPr>
          <w:rFonts w:ascii="Courier New" w:hAnsi="Courier New"/>
          <w:sz w:val="16"/>
          <w:lang w:eastAsia="zh-CN"/>
        </w:rPr>
        <w:tab/>
        <w:t>ProtocolIE-Container</w:t>
      </w:r>
      <w:r w:rsidRPr="00912DDF">
        <w:rPr>
          <w:rFonts w:ascii="Courier New" w:hAnsi="Courier New"/>
          <w:sz w:val="16"/>
          <w:lang w:eastAsia="zh-CN"/>
        </w:rPr>
        <w:tab/>
        <w:t>{ { CellTrafficTraceIEs }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rFonts w:ascii="Courier New" w:hAnsi="Courier New"/>
          <w:sz w:val="16"/>
          <w:lang w:eastAsia="zh-CN"/>
        </w:rPr>
      </w:pPr>
      <w:r w:rsidRPr="00912DDF">
        <w:rPr>
          <w:rFonts w:ascii="Courier New" w:hAnsi="Courier New"/>
          <w:sz w:val="16"/>
          <w:lang w:eastAsia="zh-CN"/>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912DDF">
        <w:rPr>
          <w:rFonts w:ascii="Courier New" w:hAnsi="Courier New"/>
          <w:sz w:val="16"/>
          <w:lang w:eastAsia="zh-CN"/>
        </w:rPr>
        <w:lastRenderedPageBreak/>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912DDF">
        <w:rPr>
          <w:rFonts w:ascii="Courier New" w:hAnsi="Courier New"/>
          <w:sz w:val="16"/>
          <w:lang w:eastAsia="zh-CN"/>
        </w:rPr>
        <w:t>CellTrafficTraceIEs S1AP-PROTOCOL-IES ::=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textAlignment w:val="baseline"/>
        <w:rPr>
          <w:rFonts w:ascii="Courier New" w:hAnsi="Courier New"/>
          <w:sz w:val="16"/>
          <w:lang w:eastAsia="zh-CN"/>
        </w:rPr>
      </w:pPr>
      <w:r w:rsidRPr="00912DDF">
        <w:rPr>
          <w:rFonts w:ascii="Courier New" w:hAnsi="Courier New"/>
          <w:sz w:val="16"/>
          <w:lang w:eastAsia="zh-CN"/>
        </w:rPr>
        <w:tab/>
        <w:t>{ID id-MME-UE-S1AP-ID</w:t>
      </w:r>
      <w:r w:rsidRPr="00912DDF">
        <w:rPr>
          <w:rFonts w:ascii="Courier New" w:hAnsi="Courier New"/>
          <w:sz w:val="16"/>
          <w:lang w:eastAsia="zh-CN"/>
        </w:rPr>
        <w:tab/>
      </w:r>
      <w:r w:rsidRPr="00912DDF">
        <w:rPr>
          <w:rFonts w:ascii="Courier New" w:hAnsi="Courier New"/>
          <w:sz w:val="16"/>
          <w:lang w:eastAsia="zh-CN"/>
        </w:rPr>
        <w:tab/>
      </w:r>
      <w:r w:rsidRPr="00912DDF">
        <w:rPr>
          <w:rFonts w:ascii="Courier New" w:hAnsi="Courier New"/>
          <w:sz w:val="16"/>
          <w:lang w:eastAsia="zh-CN"/>
        </w:rPr>
        <w:tab/>
      </w:r>
      <w:r w:rsidRPr="00912DDF">
        <w:rPr>
          <w:rFonts w:ascii="Courier New" w:hAnsi="Courier New"/>
          <w:sz w:val="16"/>
          <w:lang w:eastAsia="zh-CN"/>
        </w:rPr>
        <w:tab/>
      </w:r>
      <w:r w:rsidRPr="00912DDF">
        <w:rPr>
          <w:rFonts w:ascii="Courier New" w:hAnsi="Courier New"/>
          <w:sz w:val="16"/>
          <w:lang w:eastAsia="zh-CN"/>
        </w:rPr>
        <w:tab/>
        <w:t>CRITICALITY reject</w:t>
      </w:r>
      <w:r w:rsidRPr="00912DDF">
        <w:rPr>
          <w:rFonts w:ascii="Courier New" w:hAnsi="Courier New"/>
          <w:sz w:val="16"/>
          <w:lang w:eastAsia="zh-CN"/>
        </w:rPr>
        <w:tab/>
        <w:t>TYPE MME-UE-S1AP-ID</w:t>
      </w:r>
      <w:r w:rsidRPr="00912DDF">
        <w:rPr>
          <w:rFonts w:ascii="Courier New" w:hAnsi="Courier New"/>
          <w:sz w:val="16"/>
          <w:lang w:eastAsia="zh-CN"/>
        </w:rPr>
        <w:tab/>
      </w:r>
      <w:r w:rsidRPr="00912DDF">
        <w:rPr>
          <w:rFonts w:ascii="Courier New" w:hAnsi="Courier New"/>
          <w:sz w:val="16"/>
          <w:lang w:eastAsia="zh-CN"/>
        </w:rPr>
        <w:tab/>
      </w:r>
      <w:r w:rsidRPr="00912DDF">
        <w:rPr>
          <w:rFonts w:ascii="Courier New" w:hAnsi="Courier New"/>
          <w:sz w:val="16"/>
          <w:lang w:eastAsia="zh-CN"/>
        </w:rPr>
        <w:tab/>
      </w:r>
      <w:r w:rsidRPr="00912DDF">
        <w:rPr>
          <w:rFonts w:ascii="Courier New" w:hAnsi="Courier New"/>
          <w:sz w:val="16"/>
          <w:lang w:eastAsia="zh-CN"/>
        </w:rPr>
        <w:tab/>
        <w:t>PRESENCE mandatory</w:t>
      </w:r>
      <w:r w:rsidRPr="00912DDF">
        <w:rPr>
          <w:rFonts w:ascii="Courier New" w:hAnsi="Courier New"/>
          <w:sz w:val="16"/>
          <w:lang w:eastAsia="zh-CN"/>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textAlignment w:val="baseline"/>
        <w:rPr>
          <w:rFonts w:ascii="Courier New" w:hAnsi="Courier New"/>
          <w:sz w:val="16"/>
          <w:lang w:eastAsia="zh-CN"/>
        </w:rPr>
      </w:pPr>
      <w:r w:rsidRPr="00912DDF">
        <w:rPr>
          <w:rFonts w:ascii="Courier New" w:hAnsi="Courier New"/>
          <w:sz w:val="16"/>
          <w:lang w:eastAsia="zh-CN"/>
        </w:rPr>
        <w:tab/>
        <w:t>{ID id-eNB-UE-S1AP-ID</w:t>
      </w:r>
      <w:r w:rsidRPr="00912DDF">
        <w:rPr>
          <w:rFonts w:ascii="Courier New" w:hAnsi="Courier New"/>
          <w:sz w:val="16"/>
          <w:lang w:eastAsia="zh-CN"/>
        </w:rPr>
        <w:tab/>
      </w:r>
      <w:r w:rsidRPr="00912DDF">
        <w:rPr>
          <w:rFonts w:ascii="Courier New" w:hAnsi="Courier New"/>
          <w:sz w:val="16"/>
          <w:lang w:eastAsia="zh-CN"/>
        </w:rPr>
        <w:tab/>
      </w:r>
      <w:r w:rsidRPr="00912DDF">
        <w:rPr>
          <w:rFonts w:ascii="Courier New" w:hAnsi="Courier New"/>
          <w:sz w:val="16"/>
          <w:lang w:eastAsia="zh-CN"/>
        </w:rPr>
        <w:tab/>
      </w:r>
      <w:r w:rsidRPr="00912DDF">
        <w:rPr>
          <w:rFonts w:ascii="Courier New" w:hAnsi="Courier New"/>
          <w:sz w:val="16"/>
          <w:lang w:eastAsia="zh-CN"/>
        </w:rPr>
        <w:tab/>
      </w:r>
      <w:r w:rsidRPr="00912DDF">
        <w:rPr>
          <w:rFonts w:ascii="Courier New" w:hAnsi="Courier New"/>
          <w:sz w:val="16"/>
          <w:lang w:eastAsia="zh-CN"/>
        </w:rPr>
        <w:tab/>
        <w:t>CRITICALITY reject</w:t>
      </w:r>
      <w:r w:rsidRPr="00912DDF">
        <w:rPr>
          <w:rFonts w:ascii="Courier New" w:hAnsi="Courier New"/>
          <w:sz w:val="16"/>
          <w:lang w:eastAsia="zh-CN"/>
        </w:rPr>
        <w:tab/>
        <w:t>TYPE ENB-UE-S1AP-ID</w:t>
      </w:r>
      <w:r w:rsidRPr="00912DDF">
        <w:rPr>
          <w:rFonts w:ascii="Courier New" w:hAnsi="Courier New"/>
          <w:sz w:val="16"/>
          <w:lang w:eastAsia="zh-CN"/>
        </w:rPr>
        <w:tab/>
      </w:r>
      <w:r w:rsidRPr="00912DDF">
        <w:rPr>
          <w:rFonts w:ascii="Courier New" w:hAnsi="Courier New"/>
          <w:sz w:val="16"/>
          <w:lang w:eastAsia="zh-CN"/>
        </w:rPr>
        <w:tab/>
      </w:r>
      <w:r w:rsidRPr="00912DDF">
        <w:rPr>
          <w:rFonts w:ascii="Courier New" w:hAnsi="Courier New"/>
          <w:sz w:val="16"/>
          <w:lang w:eastAsia="zh-CN"/>
        </w:rPr>
        <w:tab/>
      </w:r>
      <w:r w:rsidRPr="00912DDF">
        <w:rPr>
          <w:rFonts w:ascii="Courier New" w:hAnsi="Courier New"/>
          <w:sz w:val="16"/>
          <w:lang w:eastAsia="zh-CN"/>
        </w:rPr>
        <w:tab/>
        <w:t>PRESENCE mandatory</w:t>
      </w:r>
      <w:r w:rsidRPr="00912DDF">
        <w:rPr>
          <w:rFonts w:ascii="Courier New" w:hAnsi="Courier New"/>
          <w:sz w:val="16"/>
          <w:lang w:eastAsia="zh-CN"/>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textAlignment w:val="baseline"/>
        <w:rPr>
          <w:rFonts w:ascii="Courier New" w:hAnsi="Courier New"/>
          <w:sz w:val="16"/>
          <w:lang w:eastAsia="zh-CN"/>
        </w:rPr>
      </w:pPr>
      <w:r w:rsidRPr="00912DDF">
        <w:rPr>
          <w:rFonts w:ascii="Courier New" w:hAnsi="Courier New"/>
          <w:sz w:val="16"/>
          <w:lang w:eastAsia="zh-CN"/>
        </w:rPr>
        <w:tab/>
        <w:t>{ID id-E-UTRAN-Trace-ID</w:t>
      </w:r>
      <w:r w:rsidRPr="00912DDF">
        <w:rPr>
          <w:rFonts w:ascii="Courier New" w:hAnsi="Courier New"/>
          <w:sz w:val="16"/>
          <w:lang w:eastAsia="zh-CN"/>
        </w:rPr>
        <w:tab/>
      </w:r>
      <w:r w:rsidRPr="00912DDF">
        <w:rPr>
          <w:rFonts w:ascii="Courier New" w:hAnsi="Courier New"/>
          <w:sz w:val="16"/>
          <w:lang w:eastAsia="zh-CN"/>
        </w:rPr>
        <w:tab/>
      </w:r>
      <w:r w:rsidRPr="00912DDF">
        <w:rPr>
          <w:rFonts w:ascii="Courier New" w:hAnsi="Courier New"/>
          <w:sz w:val="16"/>
          <w:lang w:eastAsia="zh-CN"/>
        </w:rPr>
        <w:tab/>
      </w:r>
      <w:r w:rsidRPr="00912DDF">
        <w:rPr>
          <w:rFonts w:ascii="Courier New" w:hAnsi="Courier New"/>
          <w:sz w:val="16"/>
          <w:lang w:eastAsia="zh-CN"/>
        </w:rPr>
        <w:tab/>
      </w:r>
      <w:r w:rsidRPr="00912DDF">
        <w:rPr>
          <w:rFonts w:ascii="Courier New" w:hAnsi="Courier New"/>
          <w:sz w:val="16"/>
          <w:lang w:eastAsia="zh-CN"/>
        </w:rPr>
        <w:tab/>
        <w:t>CRITICALITY ignore</w:t>
      </w:r>
      <w:r w:rsidRPr="00912DDF">
        <w:rPr>
          <w:rFonts w:ascii="Courier New" w:hAnsi="Courier New"/>
          <w:sz w:val="16"/>
          <w:lang w:eastAsia="zh-CN"/>
        </w:rPr>
        <w:tab/>
        <w:t>TYPE E-UTRAN-Trace-ID</w:t>
      </w:r>
      <w:r w:rsidRPr="00912DDF">
        <w:rPr>
          <w:rFonts w:ascii="Courier New" w:hAnsi="Courier New"/>
          <w:sz w:val="16"/>
          <w:lang w:eastAsia="zh-CN"/>
        </w:rPr>
        <w:tab/>
      </w:r>
      <w:r w:rsidRPr="00912DDF">
        <w:rPr>
          <w:rFonts w:ascii="Courier New" w:hAnsi="Courier New"/>
          <w:sz w:val="16"/>
          <w:lang w:eastAsia="zh-CN"/>
        </w:rPr>
        <w:tab/>
      </w:r>
      <w:r w:rsidRPr="00912DDF">
        <w:rPr>
          <w:rFonts w:ascii="Courier New" w:hAnsi="Courier New"/>
          <w:sz w:val="16"/>
          <w:lang w:eastAsia="zh-CN"/>
        </w:rPr>
        <w:tab/>
        <w:t>PRESENCE mandatory</w:t>
      </w:r>
      <w:r w:rsidRPr="00912DDF">
        <w:rPr>
          <w:rFonts w:ascii="Courier New" w:hAnsi="Courier New"/>
          <w:sz w:val="16"/>
          <w:lang w:eastAsia="zh-CN"/>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textAlignment w:val="baseline"/>
        <w:rPr>
          <w:rFonts w:ascii="Courier New" w:hAnsi="Courier New"/>
          <w:sz w:val="16"/>
          <w:lang w:eastAsia="zh-CN"/>
        </w:rPr>
      </w:pPr>
      <w:r w:rsidRPr="00912DDF">
        <w:rPr>
          <w:rFonts w:ascii="Courier New" w:hAnsi="Courier New"/>
          <w:sz w:val="16"/>
          <w:lang w:eastAsia="zh-CN"/>
        </w:rPr>
        <w:tab/>
        <w:t>{ID id-EUTRAN-CGI</w:t>
      </w:r>
      <w:r w:rsidRPr="00912DDF">
        <w:rPr>
          <w:rFonts w:ascii="Courier New" w:hAnsi="Courier New"/>
          <w:sz w:val="16"/>
          <w:lang w:eastAsia="zh-CN"/>
        </w:rPr>
        <w:tab/>
      </w:r>
      <w:r w:rsidRPr="00912DDF">
        <w:rPr>
          <w:rFonts w:ascii="Courier New" w:hAnsi="Courier New"/>
          <w:sz w:val="16"/>
          <w:lang w:eastAsia="zh-CN"/>
        </w:rPr>
        <w:tab/>
      </w:r>
      <w:r w:rsidRPr="00912DDF">
        <w:rPr>
          <w:rFonts w:ascii="Courier New" w:hAnsi="Courier New"/>
          <w:sz w:val="16"/>
          <w:lang w:eastAsia="zh-CN"/>
        </w:rPr>
        <w:tab/>
      </w:r>
      <w:r w:rsidRPr="00912DDF">
        <w:rPr>
          <w:rFonts w:ascii="Courier New" w:hAnsi="Courier New"/>
          <w:sz w:val="16"/>
          <w:lang w:eastAsia="zh-CN"/>
        </w:rPr>
        <w:tab/>
      </w:r>
      <w:r w:rsidRPr="00912DDF">
        <w:rPr>
          <w:rFonts w:ascii="Courier New" w:hAnsi="Courier New"/>
          <w:sz w:val="16"/>
          <w:lang w:eastAsia="zh-CN"/>
        </w:rPr>
        <w:tab/>
      </w:r>
      <w:r w:rsidRPr="00912DDF">
        <w:rPr>
          <w:rFonts w:ascii="Courier New" w:hAnsi="Courier New"/>
          <w:sz w:val="16"/>
          <w:lang w:eastAsia="zh-CN"/>
        </w:rPr>
        <w:tab/>
        <w:t>CRITICALITY ignore</w:t>
      </w:r>
      <w:r w:rsidRPr="00912DDF">
        <w:rPr>
          <w:rFonts w:ascii="Courier New" w:hAnsi="Courier New"/>
          <w:sz w:val="16"/>
          <w:lang w:eastAsia="zh-CN"/>
        </w:rPr>
        <w:tab/>
        <w:t>TYPE EUTRAN-CGI</w:t>
      </w:r>
      <w:r w:rsidRPr="00912DDF">
        <w:rPr>
          <w:rFonts w:ascii="Courier New" w:hAnsi="Courier New"/>
          <w:sz w:val="16"/>
          <w:lang w:eastAsia="zh-CN"/>
        </w:rPr>
        <w:tab/>
      </w:r>
      <w:r w:rsidRPr="00912DDF">
        <w:rPr>
          <w:rFonts w:ascii="Courier New" w:hAnsi="Courier New"/>
          <w:sz w:val="16"/>
          <w:lang w:eastAsia="zh-CN"/>
        </w:rPr>
        <w:tab/>
      </w:r>
      <w:r w:rsidRPr="00912DDF">
        <w:rPr>
          <w:rFonts w:ascii="Courier New" w:hAnsi="Courier New"/>
          <w:sz w:val="16"/>
          <w:lang w:eastAsia="zh-CN"/>
        </w:rPr>
        <w:tab/>
      </w:r>
      <w:r w:rsidRPr="00912DDF">
        <w:rPr>
          <w:rFonts w:ascii="Courier New" w:hAnsi="Courier New"/>
          <w:sz w:val="16"/>
          <w:lang w:eastAsia="zh-CN"/>
        </w:rPr>
        <w:tab/>
      </w:r>
      <w:r w:rsidRPr="00912DDF">
        <w:rPr>
          <w:rFonts w:ascii="Courier New" w:hAnsi="Courier New"/>
          <w:sz w:val="16"/>
          <w:lang w:eastAsia="zh-CN"/>
        </w:rPr>
        <w:tab/>
        <w:t>PRESENCE mandatory</w:t>
      </w:r>
      <w:r w:rsidRPr="00912DDF">
        <w:rPr>
          <w:rFonts w:ascii="Courier New" w:hAnsi="Courier New"/>
          <w:sz w:val="16"/>
          <w:lang w:eastAsia="zh-CN"/>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textAlignment w:val="baseline"/>
        <w:rPr>
          <w:rFonts w:ascii="Courier New" w:hAnsi="Courier New"/>
          <w:sz w:val="16"/>
          <w:lang w:eastAsia="zh-CN"/>
        </w:rPr>
      </w:pPr>
      <w:r w:rsidRPr="00912DDF">
        <w:rPr>
          <w:rFonts w:ascii="Courier New" w:hAnsi="Courier New"/>
          <w:sz w:val="16"/>
          <w:lang w:eastAsia="zh-CN"/>
        </w:rPr>
        <w:tab/>
        <w:t>{ID id-TraceCollectionEntityIPAddress</w:t>
      </w:r>
      <w:r w:rsidRPr="00912DDF">
        <w:rPr>
          <w:rFonts w:ascii="Courier New" w:hAnsi="Courier New"/>
          <w:sz w:val="16"/>
          <w:lang w:eastAsia="zh-CN"/>
        </w:rPr>
        <w:tab/>
        <w:t>CRITICALITY ignore</w:t>
      </w:r>
      <w:r w:rsidRPr="00912DDF">
        <w:rPr>
          <w:rFonts w:ascii="Courier New" w:hAnsi="Courier New"/>
          <w:sz w:val="16"/>
          <w:lang w:eastAsia="zh-CN"/>
        </w:rPr>
        <w:tab/>
        <w:t>TYPE TransportLayerAddress</w:t>
      </w:r>
      <w:r w:rsidRPr="00912DDF">
        <w:rPr>
          <w:rFonts w:ascii="Courier New" w:hAnsi="Courier New"/>
          <w:sz w:val="16"/>
          <w:lang w:eastAsia="zh-CN"/>
        </w:rPr>
        <w:tab/>
      </w:r>
      <w:r w:rsidRPr="00912DDF">
        <w:rPr>
          <w:rFonts w:ascii="Courier New" w:hAnsi="Courier New"/>
          <w:sz w:val="16"/>
          <w:lang w:eastAsia="zh-CN"/>
        </w:rPr>
        <w:tab/>
        <w:t>PRESENCE mandatory</w:t>
      </w:r>
      <w:r w:rsidRPr="00912DDF">
        <w:rPr>
          <w:rFonts w:ascii="Courier New" w:hAnsi="Courier New"/>
          <w:sz w:val="16"/>
          <w:lang w:eastAsia="zh-CN"/>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textAlignment w:val="baseline"/>
        <w:rPr>
          <w:rFonts w:ascii="Courier New" w:hAnsi="Courier New"/>
          <w:sz w:val="16"/>
          <w:lang w:eastAsia="zh-CN"/>
        </w:rPr>
      </w:pPr>
      <w:r w:rsidRPr="00912DDF">
        <w:rPr>
          <w:rFonts w:ascii="Courier New" w:hAnsi="Courier New"/>
          <w:sz w:val="16"/>
          <w:lang w:eastAsia="zh-CN"/>
        </w:rPr>
        <w:tab/>
        <w:t>{ID id-PrivacyIndicator</w:t>
      </w:r>
      <w:r w:rsidRPr="00912DDF">
        <w:rPr>
          <w:rFonts w:ascii="Courier New" w:hAnsi="Courier New"/>
          <w:sz w:val="16"/>
          <w:lang w:eastAsia="zh-CN"/>
        </w:rPr>
        <w:tab/>
      </w:r>
      <w:r w:rsidRPr="00912DDF">
        <w:rPr>
          <w:rFonts w:ascii="Courier New" w:hAnsi="Courier New"/>
          <w:sz w:val="16"/>
          <w:lang w:eastAsia="zh-CN"/>
        </w:rPr>
        <w:tab/>
      </w:r>
      <w:r w:rsidRPr="00912DDF">
        <w:rPr>
          <w:rFonts w:ascii="Courier New" w:hAnsi="Courier New"/>
          <w:sz w:val="16"/>
          <w:lang w:eastAsia="zh-CN"/>
        </w:rPr>
        <w:tab/>
      </w:r>
      <w:r w:rsidRPr="00912DDF">
        <w:rPr>
          <w:rFonts w:ascii="Courier New" w:hAnsi="Courier New"/>
          <w:sz w:val="16"/>
          <w:lang w:eastAsia="zh-CN"/>
        </w:rPr>
        <w:tab/>
      </w:r>
      <w:r w:rsidRPr="00912DDF">
        <w:rPr>
          <w:rFonts w:ascii="Courier New" w:hAnsi="Courier New"/>
          <w:sz w:val="16"/>
          <w:lang w:eastAsia="zh-CN"/>
        </w:rPr>
        <w:tab/>
        <w:t>CRITICALITY ignore</w:t>
      </w:r>
      <w:r w:rsidRPr="00912DDF">
        <w:rPr>
          <w:rFonts w:ascii="Courier New" w:hAnsi="Courier New"/>
          <w:sz w:val="16"/>
          <w:lang w:eastAsia="zh-CN"/>
        </w:rPr>
        <w:tab/>
        <w:t>TYPE PrivacyIndicator</w:t>
      </w:r>
      <w:r w:rsidRPr="00912DDF">
        <w:rPr>
          <w:rFonts w:ascii="Courier New" w:hAnsi="Courier New"/>
          <w:sz w:val="16"/>
          <w:lang w:eastAsia="zh-CN"/>
        </w:rPr>
        <w:tab/>
      </w:r>
      <w:r w:rsidRPr="00912DDF">
        <w:rPr>
          <w:rFonts w:ascii="Courier New" w:hAnsi="Courier New"/>
          <w:sz w:val="16"/>
          <w:lang w:eastAsia="zh-CN"/>
        </w:rPr>
        <w:tab/>
      </w:r>
      <w:r w:rsidRPr="00912DDF">
        <w:rPr>
          <w:rFonts w:ascii="Courier New" w:hAnsi="Courier New"/>
          <w:sz w:val="16"/>
          <w:lang w:eastAsia="zh-CN"/>
        </w:rPr>
        <w:tab/>
        <w:t>PRESENCE optional</w:t>
      </w:r>
      <w:r w:rsidRPr="00912DDF">
        <w:rPr>
          <w:rFonts w:ascii="Courier New" w:hAnsi="Courier New"/>
          <w:sz w:val="16"/>
          <w:lang w:eastAsia="zh-CN"/>
        </w:rPr>
        <w:tab/>
        <w:t>},</w:t>
      </w:r>
    </w:p>
    <w:p w:rsidR="00DD7EA4" w:rsidRPr="00912DDF" w:rsidRDefault="00DD7EA4" w:rsidP="00DD7EA4">
      <w:pPr>
        <w:tabs>
          <w:tab w:val="left" w:pos="384"/>
          <w:tab w:val="left" w:pos="4224"/>
          <w:tab w:val="left" w:pos="6528"/>
          <w:tab w:val="left" w:pos="9216"/>
        </w:tabs>
        <w:overflowPunct w:val="0"/>
        <w:autoSpaceDE w:val="0"/>
        <w:autoSpaceDN w:val="0"/>
        <w:adjustRightInd w:val="0"/>
        <w:spacing w:after="0"/>
        <w:textAlignment w:val="baseline"/>
        <w:rPr>
          <w:rFonts w:ascii="Courier New" w:hAnsi="Courier New"/>
          <w:sz w:val="16"/>
          <w:lang w:eastAsia="zh-CN"/>
        </w:rPr>
      </w:pPr>
      <w:r w:rsidRPr="00912DDF">
        <w:rPr>
          <w:rFonts w:ascii="Courier New" w:hAnsi="Courier New"/>
          <w:sz w:val="16"/>
          <w:lang w:eastAsia="zh-CN"/>
        </w:rPr>
        <w:tab/>
        <w:t>...</w:t>
      </w:r>
    </w:p>
    <w:p w:rsidR="00DD7EA4" w:rsidRPr="00912DDF" w:rsidRDefault="00DD7EA4" w:rsidP="00DD7EA4">
      <w:pPr>
        <w:tabs>
          <w:tab w:val="left" w:pos="384"/>
          <w:tab w:val="left" w:pos="4224"/>
          <w:tab w:val="left" w:pos="6528"/>
          <w:tab w:val="left" w:pos="9214"/>
        </w:tabs>
        <w:overflowPunct w:val="0"/>
        <w:autoSpaceDE w:val="0"/>
        <w:autoSpaceDN w:val="0"/>
        <w:adjustRightInd w:val="0"/>
        <w:spacing w:after="0"/>
        <w:ind w:left="7440" w:hangingChars="4650" w:hanging="7440"/>
        <w:textAlignment w:val="baseline"/>
        <w:rPr>
          <w:rFonts w:ascii="Courier New" w:hAnsi="Courier New"/>
          <w:sz w:val="16"/>
          <w:lang w:eastAsia="zh-CN"/>
        </w:rPr>
      </w:pPr>
      <w:r w:rsidRPr="00912DDF">
        <w:rPr>
          <w:rFonts w:ascii="Courier New" w:hAnsi="Courier New"/>
          <w:sz w:val="16"/>
          <w:lang w:eastAsia="zh-CN"/>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7440" w:hangingChars="4650" w:hanging="7440"/>
        <w:textAlignment w:val="baseline"/>
        <w:rPr>
          <w:rFonts w:ascii="Courier New" w:hAnsi="Courier New"/>
          <w:sz w:val="16"/>
          <w:lang w:eastAsia="zh-CN"/>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LOCATION ELEMENTARY PROCEDURES</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zh-CN"/>
        </w:rPr>
      </w:pPr>
      <w:r w:rsidRPr="00912DDF">
        <w:rPr>
          <w:rFonts w:ascii="Courier New" w:hAnsi="Courier New"/>
          <w:snapToGrid w:val="0"/>
          <w:sz w:val="16"/>
          <w:lang w:eastAsia="en-GB"/>
        </w:rPr>
        <w:t xml:space="preserve">-- </w:t>
      </w:r>
      <w:r w:rsidRPr="00912DDF">
        <w:rPr>
          <w:rFonts w:ascii="Courier New" w:hAnsi="Courier New"/>
          <w:snapToGrid w:val="0"/>
          <w:sz w:val="16"/>
          <w:lang w:eastAsia="zh-CN"/>
        </w:rPr>
        <w:t>Location</w:t>
      </w:r>
      <w:r w:rsidRPr="00912DDF">
        <w:rPr>
          <w:rFonts w:ascii="Courier New" w:hAnsi="Courier New"/>
          <w:snapToGrid w:val="0"/>
          <w:sz w:val="16"/>
          <w:lang w:eastAsia="en-GB"/>
        </w:rPr>
        <w:t xml:space="preserve"> </w:t>
      </w:r>
      <w:r w:rsidRPr="00912DDF">
        <w:rPr>
          <w:rFonts w:ascii="Courier New" w:hAnsi="Courier New"/>
          <w:snapToGrid w:val="0"/>
          <w:sz w:val="16"/>
          <w:lang w:eastAsia="zh-CN"/>
        </w:rPr>
        <w:t>Reporting</w:t>
      </w:r>
      <w:r w:rsidRPr="00912DDF">
        <w:rPr>
          <w:rFonts w:ascii="Courier New" w:hAnsi="Courier New"/>
          <w:snapToGrid w:val="0"/>
          <w:sz w:val="16"/>
          <w:lang w:eastAsia="en-GB"/>
        </w:rPr>
        <w:t xml:space="preserve"> </w:t>
      </w:r>
      <w:r w:rsidRPr="00912DDF">
        <w:rPr>
          <w:rFonts w:ascii="Courier New" w:hAnsi="Courier New"/>
          <w:snapToGrid w:val="0"/>
          <w:sz w:val="16"/>
          <w:lang w:eastAsia="zh-CN"/>
        </w:rPr>
        <w:t>Control</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zh-CN"/>
        </w:rPr>
        <w:t>LocationReportingControl</w:t>
      </w:r>
      <w:r w:rsidRPr="00912DDF">
        <w:rPr>
          <w:rFonts w:ascii="Courier New" w:hAnsi="Courier New"/>
          <w:snapToGrid w:val="0"/>
          <w:sz w:val="16"/>
          <w:lang w:eastAsia="en-GB"/>
        </w:rPr>
        <w:t xml:space="preserve"> ::= SEQUENCE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protocolIEs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ProtocolIE-Container       { {</w:t>
      </w:r>
      <w:r w:rsidRPr="00912DDF">
        <w:rPr>
          <w:rFonts w:ascii="Courier New" w:hAnsi="Courier New"/>
          <w:snapToGrid w:val="0"/>
          <w:sz w:val="16"/>
          <w:lang w:eastAsia="zh-CN"/>
        </w:rPr>
        <w:t xml:space="preserve"> LocationReportingControl</w:t>
      </w:r>
      <w:r w:rsidRPr="00912DDF">
        <w:rPr>
          <w:rFonts w:ascii="Courier New" w:hAnsi="Courier New"/>
          <w:snapToGrid w:val="0"/>
          <w:sz w:val="16"/>
          <w:lang w:eastAsia="en-GB"/>
        </w:rPr>
        <w:t>IEs}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zh-CN"/>
        </w:rPr>
        <w:t>LocationReportingControl</w:t>
      </w:r>
      <w:r w:rsidRPr="00912DDF">
        <w:rPr>
          <w:rFonts w:ascii="Courier New" w:hAnsi="Courier New"/>
          <w:snapToGrid w:val="0"/>
          <w:sz w:val="16"/>
          <w:lang w:eastAsia="en-GB"/>
        </w:rPr>
        <w:t>IEs S1AP-PROTOCOL-IES ::=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w:t>
      </w:r>
      <w:r w:rsidRPr="00912DDF">
        <w:rPr>
          <w:rFonts w:ascii="Courier New" w:hAnsi="Courier New"/>
          <w:snapToGrid w:val="0"/>
          <w:sz w:val="16"/>
          <w:lang w:eastAsia="zh-CN"/>
        </w:rPr>
        <w:t>RequestType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 xml:space="preserve">TYPE </w:t>
      </w:r>
      <w:r w:rsidRPr="00912DDF">
        <w:rPr>
          <w:rFonts w:ascii="Courier New" w:hAnsi="Courier New"/>
          <w:snapToGrid w:val="0"/>
          <w:sz w:val="16"/>
          <w:lang w:eastAsia="zh-CN"/>
        </w:rPr>
        <w:t>RequestType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en-GB"/>
        </w:rPr>
        <w:t>PRESENCE mandatory</w:t>
      </w: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zh-CN"/>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zh-CN"/>
        </w:rPr>
      </w:pPr>
      <w:r w:rsidRPr="00912DDF">
        <w:rPr>
          <w:rFonts w:ascii="Courier New" w:hAnsi="Courier New"/>
          <w:snapToGrid w:val="0"/>
          <w:sz w:val="16"/>
          <w:lang w:eastAsia="en-GB"/>
        </w:rPr>
        <w:t xml:space="preserve">-- </w:t>
      </w:r>
      <w:r w:rsidRPr="00912DDF">
        <w:rPr>
          <w:rFonts w:ascii="Courier New" w:hAnsi="Courier New"/>
          <w:snapToGrid w:val="0"/>
          <w:sz w:val="16"/>
          <w:lang w:eastAsia="zh-CN"/>
        </w:rPr>
        <w:t>Location</w:t>
      </w:r>
      <w:r w:rsidRPr="00912DDF">
        <w:rPr>
          <w:rFonts w:ascii="Courier New" w:hAnsi="Courier New"/>
          <w:snapToGrid w:val="0"/>
          <w:sz w:val="16"/>
          <w:lang w:eastAsia="en-GB"/>
        </w:rPr>
        <w:t xml:space="preserve"> </w:t>
      </w:r>
      <w:r w:rsidRPr="00912DDF">
        <w:rPr>
          <w:rFonts w:ascii="Courier New" w:hAnsi="Courier New"/>
          <w:snapToGrid w:val="0"/>
          <w:sz w:val="16"/>
          <w:lang w:eastAsia="zh-CN"/>
        </w:rPr>
        <w:t>Report Failure Indication</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zh-CN"/>
        </w:rPr>
        <w:t xml:space="preserve">LocationReportingFailureIndication </w:t>
      </w:r>
      <w:r w:rsidRPr="00912DDF">
        <w:rPr>
          <w:rFonts w:ascii="Courier New" w:hAnsi="Courier New"/>
          <w:snapToGrid w:val="0"/>
          <w:sz w:val="16"/>
          <w:lang w:eastAsia="en-GB"/>
        </w:rPr>
        <w:t>::= SEQUENCE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protocolIEs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ProtocolIE-Container       { {</w:t>
      </w:r>
      <w:r w:rsidRPr="00912DDF">
        <w:rPr>
          <w:rFonts w:ascii="Courier New" w:hAnsi="Courier New"/>
          <w:snapToGrid w:val="0"/>
          <w:sz w:val="16"/>
          <w:lang w:eastAsia="zh-CN"/>
        </w:rPr>
        <w:t xml:space="preserve"> LocationReportingFailureIndication</w:t>
      </w:r>
      <w:r w:rsidRPr="00912DDF">
        <w:rPr>
          <w:rFonts w:ascii="Courier New" w:hAnsi="Courier New"/>
          <w:snapToGrid w:val="0"/>
          <w:sz w:val="16"/>
          <w:lang w:eastAsia="en-GB"/>
        </w:rPr>
        <w:t>IEs}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zh-CN"/>
        </w:rPr>
        <w:t>LocationReportingFailureIndication</w:t>
      </w:r>
      <w:r w:rsidRPr="00912DDF">
        <w:rPr>
          <w:rFonts w:ascii="Courier New" w:hAnsi="Courier New"/>
          <w:snapToGrid w:val="0"/>
          <w:sz w:val="16"/>
          <w:lang w:eastAsia="en-GB"/>
        </w:rPr>
        <w:t>IEs S1AP-PROTOCOL-IES ::=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w:t>
      </w:r>
      <w:r w:rsidRPr="00912DDF">
        <w:rPr>
          <w:rFonts w:ascii="Courier New" w:hAnsi="Courier New"/>
          <w:snapToGrid w:val="0"/>
          <w:sz w:val="16"/>
          <w:lang w:eastAsia="zh-CN"/>
        </w:rPr>
        <w:t>Cause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zh-CN"/>
        </w:rPr>
        <w:tab/>
      </w:r>
      <w:r w:rsidRPr="00912DDF">
        <w:rPr>
          <w:rFonts w:ascii="Courier New" w:hAnsi="Courier New"/>
          <w:snapToGrid w:val="0"/>
          <w:sz w:val="16"/>
          <w:lang w:eastAsia="en-GB"/>
        </w:rPr>
        <w:t>CRITICALITY ignore</w:t>
      </w:r>
      <w:r w:rsidRPr="00912DDF">
        <w:rPr>
          <w:rFonts w:ascii="Courier New" w:hAnsi="Courier New"/>
          <w:snapToGrid w:val="0"/>
          <w:sz w:val="16"/>
          <w:lang w:eastAsia="en-GB"/>
        </w:rPr>
        <w:tab/>
        <w:t xml:space="preserve">TYPE </w:t>
      </w:r>
      <w:r w:rsidRPr="00912DDF">
        <w:rPr>
          <w:rFonts w:ascii="Courier New" w:hAnsi="Courier New"/>
          <w:snapToGrid w:val="0"/>
          <w:sz w:val="16"/>
          <w:lang w:eastAsia="zh-CN"/>
        </w:rPr>
        <w:t>Cause</w:t>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en-GB"/>
        </w:rPr>
        <w:t>PRESENCE mandatory</w:t>
      </w: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zh-CN"/>
        </w:rPr>
      </w:pPr>
      <w:r w:rsidRPr="00912DDF">
        <w:rPr>
          <w:rFonts w:ascii="Courier New" w:hAnsi="Courier New"/>
          <w:snapToGrid w:val="0"/>
          <w:sz w:val="16"/>
          <w:lang w:eastAsia="en-GB"/>
        </w:rPr>
        <w:t xml:space="preserve">-- </w:t>
      </w:r>
      <w:r w:rsidRPr="00912DDF">
        <w:rPr>
          <w:rFonts w:ascii="Courier New" w:hAnsi="Courier New"/>
          <w:snapToGrid w:val="0"/>
          <w:sz w:val="16"/>
          <w:lang w:eastAsia="zh-CN"/>
        </w:rPr>
        <w:t>Location</w:t>
      </w:r>
      <w:r w:rsidRPr="00912DDF">
        <w:rPr>
          <w:rFonts w:ascii="Courier New" w:hAnsi="Courier New"/>
          <w:snapToGrid w:val="0"/>
          <w:sz w:val="16"/>
          <w:lang w:eastAsia="en-GB"/>
        </w:rPr>
        <w:t xml:space="preserve"> </w:t>
      </w:r>
      <w:r w:rsidRPr="00912DDF">
        <w:rPr>
          <w:rFonts w:ascii="Courier New" w:hAnsi="Courier New"/>
          <w:snapToGrid w:val="0"/>
          <w:sz w:val="16"/>
          <w:lang w:eastAsia="zh-CN"/>
        </w:rPr>
        <w:t xml:space="preserve">Report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zh-CN"/>
        </w:rPr>
        <w:t xml:space="preserve">LocationReport </w:t>
      </w:r>
      <w:r w:rsidRPr="00912DDF">
        <w:rPr>
          <w:rFonts w:ascii="Courier New" w:hAnsi="Courier New"/>
          <w:snapToGrid w:val="0"/>
          <w:sz w:val="16"/>
          <w:lang w:eastAsia="en-GB"/>
        </w:rPr>
        <w:t>::= SEQUENCE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protocolIEs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ProtocolIE-Container       { {</w:t>
      </w:r>
      <w:r w:rsidRPr="00912DDF">
        <w:rPr>
          <w:rFonts w:ascii="Courier New" w:hAnsi="Courier New"/>
          <w:snapToGrid w:val="0"/>
          <w:sz w:val="16"/>
          <w:lang w:eastAsia="zh-CN"/>
        </w:rPr>
        <w:t xml:space="preserve"> LocationReport</w:t>
      </w:r>
      <w:r w:rsidRPr="00912DDF">
        <w:rPr>
          <w:rFonts w:ascii="Courier New" w:hAnsi="Courier New"/>
          <w:snapToGrid w:val="0"/>
          <w:sz w:val="16"/>
          <w:lang w:eastAsia="en-GB"/>
        </w:rPr>
        <w:t>IEs}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zh-CN"/>
        </w:rPr>
        <w:t>LocationReport</w:t>
      </w:r>
      <w:r w:rsidRPr="00912DDF">
        <w:rPr>
          <w:rFonts w:ascii="Courier New" w:hAnsi="Courier New"/>
          <w:snapToGrid w:val="0"/>
          <w:sz w:val="16"/>
          <w:lang w:eastAsia="en-GB"/>
        </w:rPr>
        <w:t>IEs S1AP-PROTOCOL-IES ::=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lastRenderedPageBreak/>
        <w:tab/>
        <w:t>{ ID id-MME-UE-S1AP-ID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zh-CN"/>
        </w:rPr>
      </w:pPr>
      <w:r w:rsidRPr="00912DDF">
        <w:rPr>
          <w:rFonts w:ascii="Courier New" w:hAnsi="Courier New"/>
          <w:snapToGrid w:val="0"/>
          <w:sz w:val="16"/>
          <w:lang w:eastAsia="en-GB"/>
        </w:rPr>
        <w:tab/>
        <w:t>{ ID id-</w:t>
      </w:r>
      <w:r w:rsidRPr="00912DDF">
        <w:rPr>
          <w:rFonts w:ascii="Courier New" w:hAnsi="Courier New"/>
          <w:snapToGrid w:val="0"/>
          <w:sz w:val="16"/>
          <w:lang w:eastAsia="zh-CN"/>
        </w:rPr>
        <w:t>EUTRAN-CGI</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 xml:space="preserve">TYPE </w:t>
      </w:r>
      <w:r w:rsidRPr="00912DDF">
        <w:rPr>
          <w:rFonts w:ascii="Courier New" w:hAnsi="Courier New"/>
          <w:snapToGrid w:val="0"/>
          <w:sz w:val="16"/>
          <w:lang w:eastAsia="zh-CN"/>
        </w:rPr>
        <w:t>EUTRAN-CGI</w:t>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en-GB"/>
        </w:rPr>
        <w:t>PRESENCE mandatory</w:t>
      </w: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zh-CN"/>
        </w:rPr>
      </w:pPr>
      <w:r w:rsidRPr="00912DDF">
        <w:rPr>
          <w:rFonts w:ascii="Courier New" w:hAnsi="Courier New"/>
          <w:snapToGrid w:val="0"/>
          <w:sz w:val="16"/>
          <w:lang w:eastAsia="en-GB"/>
        </w:rPr>
        <w:tab/>
        <w:t>{ ID id-TAI</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TAI</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zh-CN"/>
        </w:rPr>
      </w:pPr>
      <w:r w:rsidRPr="00912DDF">
        <w:rPr>
          <w:rFonts w:ascii="Courier New" w:hAnsi="Courier New"/>
          <w:snapToGrid w:val="0"/>
          <w:sz w:val="16"/>
          <w:lang w:eastAsia="zh-CN"/>
        </w:rPr>
        <w:tab/>
      </w:r>
      <w:r w:rsidRPr="00912DDF">
        <w:rPr>
          <w:rFonts w:ascii="Courier New" w:hAnsi="Courier New"/>
          <w:snapToGrid w:val="0"/>
          <w:sz w:val="16"/>
          <w:lang w:eastAsia="en-GB"/>
        </w:rPr>
        <w:t>{ ID id-</w:t>
      </w:r>
      <w:r w:rsidRPr="00912DDF">
        <w:rPr>
          <w:rFonts w:ascii="Courier New" w:hAnsi="Courier New"/>
          <w:snapToGrid w:val="0"/>
          <w:sz w:val="16"/>
          <w:lang w:eastAsia="zh-CN"/>
        </w:rPr>
        <w:t>RequestType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 xml:space="preserve">TYPE </w:t>
      </w:r>
      <w:r w:rsidRPr="00912DDF">
        <w:rPr>
          <w:rFonts w:ascii="Courier New" w:hAnsi="Courier New"/>
          <w:snapToGrid w:val="0"/>
          <w:sz w:val="16"/>
          <w:lang w:eastAsia="zh-CN"/>
        </w:rPr>
        <w:t>RequestType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en-GB"/>
        </w:rPr>
        <w:t>PRESENCE mandatory</w:t>
      </w: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zh-CN"/>
        </w:rPr>
      </w:pPr>
      <w:r w:rsidRPr="00912DDF">
        <w:rPr>
          <w:rFonts w:ascii="Courier New" w:hAnsi="Courier New"/>
          <w:snapToGrid w:val="0"/>
          <w:sz w:val="16"/>
          <w:lang w:eastAsia="zh-CN"/>
        </w:rPr>
        <w:tab/>
      </w:r>
      <w:r w:rsidRPr="00912DDF">
        <w:rPr>
          <w:rFonts w:ascii="Courier New" w:hAnsi="Courier New"/>
          <w:snapToGrid w:val="0"/>
          <w:sz w:val="16"/>
          <w:lang w:eastAsia="en-GB"/>
        </w:rPr>
        <w:t>{ ID id-PSCellInformation</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PSCellInformation</w:t>
      </w:r>
      <w:r w:rsidRPr="00912DDF">
        <w:rPr>
          <w:rFonts w:ascii="Courier New" w:hAnsi="Courier New"/>
          <w:snapToGrid w:val="0"/>
          <w:sz w:val="16"/>
          <w:lang w:eastAsia="en-GB"/>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en-GB"/>
        </w:rPr>
        <w:t>PRESENCE optional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OVERLOAD ELEMENTARY PROCEDURES</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en-GB"/>
        </w:rPr>
      </w:pPr>
      <w:r w:rsidRPr="00912DDF">
        <w:rPr>
          <w:rFonts w:ascii="Courier New" w:hAnsi="Courier New"/>
          <w:snapToGrid w:val="0"/>
          <w:sz w:val="16"/>
          <w:lang w:eastAsia="en-GB"/>
        </w:rPr>
        <w:t>-- Overload Start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OverloadStart ::= SEQUENCE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protocolIEs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ProtocolIE-Container       { {OverloadStartIEs}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OverloadStartIEs S1AP-PROTOCOL-IES ::= {</w:t>
      </w:r>
      <w:r w:rsidRPr="00912DDF">
        <w:rPr>
          <w:rFonts w:ascii="Courier New" w:hAnsi="Courier New"/>
          <w:snapToGrid w:val="0"/>
          <w:sz w:val="16"/>
          <w:lang w:eastAsia="en-GB"/>
        </w:rPr>
        <w:tab/>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id-OverloadResponse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OverloadResponse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id-GUMMEIList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GUMMEIList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id-TrafficLoadReductionIndication</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TrafficLoadReductionIndication</w:t>
      </w:r>
      <w:r w:rsidRPr="00912DDF">
        <w:rPr>
          <w:rFonts w:ascii="Courier New" w:hAnsi="Courier New"/>
          <w:snapToGrid w:val="0"/>
          <w:sz w:val="16"/>
          <w:lang w:eastAsia="en-GB"/>
        </w:rPr>
        <w:tab/>
        <w:t>PRESENCE optional</w:t>
      </w: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en-GB"/>
        </w:rPr>
      </w:pPr>
      <w:r w:rsidRPr="00912DDF">
        <w:rPr>
          <w:rFonts w:ascii="Courier New" w:hAnsi="Courier New"/>
          <w:snapToGrid w:val="0"/>
          <w:sz w:val="16"/>
          <w:lang w:eastAsia="en-GB"/>
        </w:rPr>
        <w:t>-- Overload Stop</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OverloadStop ::= SEQUENCE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protocolIEs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ProtocolIE-Container       { {OverloadStopIEs}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OverloadStopIEs S1AP-PROTOCOL-IES ::= {</w:t>
      </w:r>
      <w:r w:rsidRPr="00912DDF">
        <w:rPr>
          <w:rFonts w:ascii="Courier New" w:hAnsi="Courier New"/>
          <w:snapToGrid w:val="0"/>
          <w:sz w:val="16"/>
          <w:lang w:eastAsia="en-GB"/>
        </w:rPr>
        <w:tab/>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ID id-GUMMEIList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GUMMEIList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xml:space="preserve">-- WRITE-REPLACE WARNING ELEMENTARY PROCEDURE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en-GB"/>
        </w:rPr>
      </w:pPr>
      <w:r w:rsidRPr="00912DDF">
        <w:rPr>
          <w:rFonts w:ascii="Courier New" w:hAnsi="Courier New"/>
          <w:snapToGrid w:val="0"/>
          <w:sz w:val="16"/>
          <w:lang w:eastAsia="en-GB"/>
        </w:rPr>
        <w:t>-- Write-Replace Warning Request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WriteReplaceWarningRequest ::= SEQUENCE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protocolIEs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ProtocolIE-Container       { {WriteReplaceWarningRequestIEs}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WriteReplaceWarningRequestIEs S1AP-PROTOCOL-IES ::= {</w:t>
      </w:r>
      <w:r w:rsidRPr="00912DDF">
        <w:rPr>
          <w:rFonts w:ascii="Courier New" w:hAnsi="Courier New"/>
          <w:snapToGrid w:val="0"/>
          <w:sz w:val="16"/>
          <w:lang w:eastAsia="en-GB"/>
        </w:rPr>
        <w:tab/>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id-MessageIdentifier</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MessageIdentifier</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lastRenderedPageBreak/>
        <w:tab/>
        <w:t>{ ID id-SerialNumber</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SerialNumber</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id-WarningAreaList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WarningAreaList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id-RepetitionPeriod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RepetitionPeriod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id-ExtendedRepetitionPeriod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ExtendedRepetitionPeriod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id-NumberofBroadcastRequest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NumberofBroadcastRequest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id-WarningType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WarningType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id-WarningSecurityInfo</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WarningSecurityInfo</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id-DataCodingScheme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DataCodingScheme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id-WarningMessageContents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WarningMessageContents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id-ConcurrentWarningMessageIndicator</w:t>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ConcurrentWarningMessageIndicator</w:t>
      </w:r>
      <w:r w:rsidRPr="00912DDF">
        <w:rPr>
          <w:rFonts w:ascii="Courier New" w:hAnsi="Courier New"/>
          <w:snapToGrid w:val="0"/>
          <w:sz w:val="16"/>
          <w:lang w:eastAsia="en-GB"/>
        </w:rPr>
        <w:tab/>
        <w:t>PRESENCE optional</w:t>
      </w: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id-WarningAreaCoordinates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WarningAreaCoordinates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en-GB"/>
        </w:rPr>
      </w:pPr>
      <w:r w:rsidRPr="00912DDF">
        <w:rPr>
          <w:rFonts w:ascii="Courier New" w:hAnsi="Courier New"/>
          <w:snapToGrid w:val="0"/>
          <w:sz w:val="16"/>
          <w:lang w:eastAsia="en-GB"/>
        </w:rPr>
        <w:t>-- Write-Replace Warning Response</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WriteReplaceWarningResponse ::= SEQUENCE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protocolIEs</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ProtocolIE-Container</w:t>
      </w:r>
      <w:r w:rsidRPr="00912DDF">
        <w:rPr>
          <w:rFonts w:ascii="Courier New" w:hAnsi="Courier New"/>
          <w:sz w:val="16"/>
          <w:lang w:eastAsia="en-GB"/>
        </w:rPr>
        <w:tab/>
      </w:r>
      <w:r w:rsidRPr="00912DDF">
        <w:rPr>
          <w:rFonts w:ascii="Courier New" w:hAnsi="Courier New"/>
          <w:sz w:val="16"/>
          <w:lang w:eastAsia="en-GB"/>
        </w:rPr>
        <w:tab/>
        <w:t>{ {WriteReplaceWarningResponseIEs}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WriteReplaceWarningResponseIEs S1AP-PROTOCOL-IES ::=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 ID id-MessageIdentifier</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CRITICALITY reject</w:t>
      </w:r>
      <w:r w:rsidRPr="00912DDF">
        <w:rPr>
          <w:rFonts w:ascii="Courier New" w:hAnsi="Courier New"/>
          <w:sz w:val="16"/>
          <w:lang w:eastAsia="en-GB"/>
        </w:rPr>
        <w:tab/>
        <w:t>TYPE MessageIdentifier</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PRESENCE mandatory</w:t>
      </w:r>
      <w:r w:rsidRPr="00912DDF">
        <w:rPr>
          <w:rFonts w:ascii="Courier New" w:hAnsi="Courier New"/>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 ID id-SerialNumber</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CRITICALITY reject</w:t>
      </w:r>
      <w:r w:rsidRPr="00912DDF">
        <w:rPr>
          <w:rFonts w:ascii="Courier New" w:hAnsi="Courier New"/>
          <w:sz w:val="16"/>
          <w:lang w:eastAsia="en-GB"/>
        </w:rPr>
        <w:tab/>
        <w:t>TYPE SerialNumber</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PRESENCE mandatory</w:t>
      </w:r>
      <w:r w:rsidRPr="00912DDF">
        <w:rPr>
          <w:rFonts w:ascii="Courier New" w:hAnsi="Courier New"/>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 ID id-BroadcastCompletedAreaList</w:t>
      </w:r>
      <w:r w:rsidRPr="00912DDF">
        <w:rPr>
          <w:rFonts w:ascii="Courier New" w:hAnsi="Courier New"/>
          <w:sz w:val="16"/>
          <w:lang w:eastAsia="en-GB"/>
        </w:rPr>
        <w:tab/>
      </w:r>
      <w:r w:rsidRPr="00912DDF">
        <w:rPr>
          <w:rFonts w:ascii="Courier New" w:hAnsi="Courier New"/>
          <w:sz w:val="16"/>
          <w:lang w:eastAsia="en-GB"/>
        </w:rPr>
        <w:tab/>
        <w:t>CRITICALITY ignore</w:t>
      </w:r>
      <w:r w:rsidRPr="00912DDF">
        <w:rPr>
          <w:rFonts w:ascii="Courier New" w:hAnsi="Courier New"/>
          <w:sz w:val="16"/>
          <w:lang w:eastAsia="en-GB"/>
        </w:rPr>
        <w:tab/>
        <w:t>TYPE BroadcastCompletedAreaList</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PRESENCE optional</w:t>
      </w:r>
      <w:r w:rsidRPr="00912DDF">
        <w:rPr>
          <w:rFonts w:ascii="Courier New" w:hAnsi="Courier New"/>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 ID id-CriticalityDiagnostics</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CRITICALITY ignore</w:t>
      </w:r>
      <w:r w:rsidRPr="00912DDF">
        <w:rPr>
          <w:rFonts w:ascii="Courier New" w:hAnsi="Courier New"/>
          <w:sz w:val="16"/>
          <w:lang w:eastAsia="en-GB"/>
        </w:rPr>
        <w:tab/>
        <w:t>TYPE CriticalityDiagnostics</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PRESENCE optional</w:t>
      </w:r>
      <w:r w:rsidRPr="00912DDF">
        <w:rPr>
          <w:rFonts w:ascii="Courier New" w:hAnsi="Courier New"/>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eNB DIRECT INFORMATION TRANSFER ELEMENTARY PROCEDURE</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en-GB"/>
        </w:rPr>
      </w:pPr>
      <w:r w:rsidRPr="00912DDF">
        <w:rPr>
          <w:rFonts w:ascii="Courier New" w:hAnsi="Courier New"/>
          <w:snapToGrid w:val="0"/>
          <w:sz w:val="16"/>
          <w:lang w:eastAsia="en-GB"/>
        </w:rPr>
        <w:t>-- eNB Direct Information Transfer</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ENBDirectInformationTransfer ::= SEQUENCE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protocolIEs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ProtocolIE-Container       {{ ENBDirectInformationTransferIEs}},</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ENBDirectInformationTransferIEs S1AP-PROTOCOL-IES ::=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id-Inter-</w:t>
      </w:r>
      <w:r w:rsidRPr="00912DDF">
        <w:rPr>
          <w:rFonts w:ascii="Courier New" w:eastAsia="宋体" w:hAnsi="Courier New"/>
          <w:snapToGrid w:val="0"/>
          <w:sz w:val="16"/>
          <w:lang w:eastAsia="zh-CN"/>
        </w:rPr>
        <w:t>S</w:t>
      </w:r>
      <w:r w:rsidRPr="00912DDF">
        <w:rPr>
          <w:rFonts w:ascii="Courier New" w:hAnsi="Courier New"/>
          <w:snapToGrid w:val="0"/>
          <w:sz w:val="16"/>
          <w:lang w:eastAsia="en-GB"/>
        </w:rPr>
        <w:t>ystemInformationTransferTypeEDT</w:t>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Inter-</w:t>
      </w:r>
      <w:r w:rsidRPr="00912DDF">
        <w:rPr>
          <w:rFonts w:ascii="Courier New" w:eastAsia="宋体" w:hAnsi="Courier New"/>
          <w:snapToGrid w:val="0"/>
          <w:sz w:val="16"/>
          <w:lang w:eastAsia="zh-CN"/>
        </w:rPr>
        <w:t>S</w:t>
      </w:r>
      <w:r w:rsidRPr="00912DDF">
        <w:rPr>
          <w:rFonts w:ascii="Courier New" w:hAnsi="Courier New"/>
          <w:snapToGrid w:val="0"/>
          <w:sz w:val="16"/>
          <w:lang w:eastAsia="en-GB"/>
        </w:rPr>
        <w:t>ystemInformationTransferType</w:t>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z w:val="16"/>
          <w:lang w:eastAsia="en-GB"/>
        </w:rPr>
      </w:pPr>
      <w:r w:rsidRPr="00912DDF">
        <w:rPr>
          <w:rFonts w:ascii="Courier New" w:hAnsi="Courier New"/>
          <w:snapToGrid w:val="0"/>
          <w:sz w:val="16"/>
          <w:lang w:eastAsia="en-GB"/>
        </w:rPr>
        <w:t>Inter-</w:t>
      </w:r>
      <w:r w:rsidRPr="00912DDF">
        <w:rPr>
          <w:rFonts w:ascii="Courier New" w:eastAsia="宋体" w:hAnsi="Courier New"/>
          <w:snapToGrid w:val="0"/>
          <w:sz w:val="16"/>
          <w:lang w:eastAsia="zh-CN"/>
        </w:rPr>
        <w:t>S</w:t>
      </w:r>
      <w:r w:rsidRPr="00912DDF">
        <w:rPr>
          <w:rFonts w:ascii="Courier New" w:hAnsi="Courier New"/>
          <w:snapToGrid w:val="0"/>
          <w:sz w:val="16"/>
          <w:lang w:eastAsia="en-GB"/>
        </w:rPr>
        <w:t xml:space="preserve">ystemInformationTransferType </w:t>
      </w:r>
      <w:r w:rsidRPr="00912DDF">
        <w:rPr>
          <w:rFonts w:ascii="Courier New" w:hAnsi="Courier New"/>
          <w:sz w:val="16"/>
          <w:lang w:eastAsia="en-GB"/>
        </w:rPr>
        <w:t>::= CHOICE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z w:val="16"/>
          <w:lang w:eastAsia="en-GB"/>
        </w:rPr>
      </w:pPr>
      <w:r w:rsidRPr="00912DDF">
        <w:rPr>
          <w:rFonts w:ascii="Courier New" w:hAnsi="Courier New"/>
          <w:sz w:val="16"/>
          <w:lang w:eastAsia="en-GB"/>
        </w:rPr>
        <w:tab/>
        <w:t>rIMTransfer</w:t>
      </w:r>
      <w:r w:rsidRPr="00912DDF">
        <w:rPr>
          <w:rFonts w:ascii="Courier New" w:hAnsi="Courier New"/>
          <w:sz w:val="16"/>
          <w:lang w:eastAsia="en-GB"/>
        </w:rPr>
        <w:tab/>
      </w:r>
      <w:r w:rsidRPr="00912DDF">
        <w:rPr>
          <w:rFonts w:ascii="Courier New" w:hAnsi="Courier New"/>
          <w:sz w:val="16"/>
          <w:lang w:eastAsia="en-GB"/>
        </w:rPr>
        <w:tab/>
        <w:t>RIMTransfer,</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z w:val="16"/>
          <w:lang w:eastAsia="en-GB"/>
        </w:rPr>
      </w:pPr>
      <w:r w:rsidRPr="00912DDF">
        <w:rPr>
          <w:rFonts w:ascii="Courier New" w:hAnsi="Courier New"/>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z w:val="16"/>
          <w:lang w:eastAsia="en-GB"/>
        </w:rPr>
      </w:pPr>
      <w:r w:rsidRPr="00912DDF">
        <w:rPr>
          <w:rFonts w:ascii="Courier New" w:hAnsi="Courier New"/>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MME DIRECT INFORMATION TRANSFER ELEMENTARY PROCEDURE</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lastRenderedPageBreak/>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en-GB"/>
        </w:rPr>
      </w:pPr>
      <w:r w:rsidRPr="00912DDF">
        <w:rPr>
          <w:rFonts w:ascii="Courier New" w:hAnsi="Courier New"/>
          <w:snapToGrid w:val="0"/>
          <w:sz w:val="16"/>
          <w:lang w:eastAsia="en-GB"/>
        </w:rPr>
        <w:t>-- MME Direct Information Transfer</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MMEDirectInformationTransfer ::= SEQUENCE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protocolIEs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ProtocolIE-Container       {{ MMEDirectInformationTransferIEs}},</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MMEDirectInformationTransferIEs S1AP-PROTOCOL-IES ::=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id-Inter-</w:t>
      </w:r>
      <w:r w:rsidRPr="00912DDF">
        <w:rPr>
          <w:rFonts w:ascii="Courier New" w:eastAsia="宋体" w:hAnsi="Courier New"/>
          <w:snapToGrid w:val="0"/>
          <w:sz w:val="16"/>
          <w:lang w:eastAsia="zh-CN"/>
        </w:rPr>
        <w:t>S</w:t>
      </w:r>
      <w:r w:rsidRPr="00912DDF">
        <w:rPr>
          <w:rFonts w:ascii="Courier New" w:hAnsi="Courier New"/>
          <w:snapToGrid w:val="0"/>
          <w:sz w:val="16"/>
          <w:lang w:eastAsia="en-GB"/>
        </w:rPr>
        <w:t>ystemInformationTransferTypeMDT</w:t>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Inter-</w:t>
      </w:r>
      <w:r w:rsidRPr="00912DDF">
        <w:rPr>
          <w:rFonts w:ascii="Courier New" w:eastAsia="宋体" w:hAnsi="Courier New"/>
          <w:snapToGrid w:val="0"/>
          <w:sz w:val="16"/>
          <w:lang w:eastAsia="zh-CN"/>
        </w:rPr>
        <w:t>S</w:t>
      </w:r>
      <w:r w:rsidRPr="00912DDF">
        <w:rPr>
          <w:rFonts w:ascii="Courier New" w:hAnsi="Courier New"/>
          <w:snapToGrid w:val="0"/>
          <w:sz w:val="16"/>
          <w:lang w:eastAsia="en-GB"/>
        </w:rPr>
        <w:t>ystemInformationTransferType</w:t>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eNB CONFIGURATION TRANSFER ELEMENTARY PROCEDURE</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en-GB"/>
        </w:rPr>
      </w:pPr>
      <w:r w:rsidRPr="00912DDF">
        <w:rPr>
          <w:rFonts w:ascii="Courier New" w:hAnsi="Courier New"/>
          <w:snapToGrid w:val="0"/>
          <w:sz w:val="16"/>
          <w:lang w:eastAsia="en-GB"/>
        </w:rPr>
        <w:t>-- eNB Configuration Transfer</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ENBConfigurationTransfer ::= SEQUENCE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protocolIEs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ProtocolIE-Container       {{ ENBConfigurationTransferIEs}},</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ENBConfigurationTransferIEs S1AP-PROTOCOL-IES ::=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id-SONConfigurationTransferECT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SONConfigurationTransfer</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r w:rsidRPr="00912DDF">
        <w:rPr>
          <w:rFonts w:ascii="Courier New" w:hAnsi="Courier New"/>
          <w:snapToGrid w:val="0"/>
          <w:sz w:val="16"/>
          <w:lang w:eastAsia="en-GB"/>
        </w:rPr>
        <w:tab/>
        <w:t>}|</w:t>
      </w:r>
    </w:p>
    <w:p w:rsidR="00DD7EA4"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id-EN-DCSONConfigurationTransfer-ECT</w:t>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EN-DCSONConfigurationTransfer</w:t>
      </w:r>
      <w:r w:rsidRPr="00912DDF">
        <w:rPr>
          <w:rFonts w:ascii="Courier New" w:hAnsi="Courier New"/>
          <w:snapToGrid w:val="0"/>
          <w:sz w:val="16"/>
          <w:lang w:eastAsia="en-GB"/>
        </w:rPr>
        <w:tab/>
        <w:t>PRESENCE optional</w:t>
      </w:r>
      <w:r w:rsidRPr="00912DDF">
        <w:rPr>
          <w:rFonts w:ascii="Courier New" w:hAnsi="Courier New"/>
          <w:snapToGrid w:val="0"/>
          <w:sz w:val="16"/>
          <w:lang w:eastAsia="en-GB"/>
        </w:rPr>
        <w:tab/>
        <w:t>}</w:t>
      </w:r>
      <w:r>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w:t>
      </w:r>
      <w:r>
        <w:rPr>
          <w:rFonts w:ascii="Courier New" w:hAnsi="Courier New"/>
          <w:snapToGrid w:val="0"/>
          <w:sz w:val="16"/>
          <w:lang w:eastAsia="en-GB"/>
        </w:rPr>
        <w:t>IntersystemSONConfiguration</w:t>
      </w:r>
      <w:r w:rsidRPr="00CF1A78">
        <w:rPr>
          <w:rFonts w:ascii="Courier New" w:hAnsi="Courier New"/>
          <w:snapToGrid w:val="0"/>
          <w:sz w:val="16"/>
          <w:lang w:eastAsia="en-GB"/>
        </w:rPr>
        <w:t>Transfer</w:t>
      </w:r>
      <w:r w:rsidRPr="00912DDF">
        <w:rPr>
          <w:rFonts w:ascii="Courier New" w:hAnsi="Courier New"/>
          <w:snapToGrid w:val="0"/>
          <w:sz w:val="16"/>
          <w:lang w:eastAsia="en-GB"/>
        </w:rPr>
        <w:t>ECT</w:t>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 xml:space="preserve">TYPE </w:t>
      </w:r>
      <w:r>
        <w:rPr>
          <w:rFonts w:ascii="Courier New" w:hAnsi="Courier New"/>
          <w:snapToGrid w:val="0"/>
          <w:sz w:val="16"/>
          <w:lang w:eastAsia="en-GB"/>
        </w:rPr>
        <w:t>IntersystemSONConfiguration</w:t>
      </w:r>
      <w:r w:rsidRPr="00CF1A78">
        <w:rPr>
          <w:rFonts w:ascii="Courier New" w:hAnsi="Courier New"/>
          <w:snapToGrid w:val="0"/>
          <w:sz w:val="16"/>
          <w:lang w:eastAsia="en-GB"/>
        </w:rPr>
        <w:t>Transfer</w:t>
      </w:r>
      <w:r w:rsidRPr="00912DDF">
        <w:rPr>
          <w:rFonts w:ascii="Courier New" w:hAnsi="Courier New"/>
          <w:snapToGrid w:val="0"/>
          <w:sz w:val="16"/>
          <w:lang w:eastAsia="en-GB"/>
        </w:rPr>
        <w:tab/>
        <w:t>PRESENCE optional</w:t>
      </w: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MME CONFIGURATION TRANSFER ELEMENTARY PROCEDURE</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en-GB"/>
        </w:rPr>
      </w:pPr>
      <w:r w:rsidRPr="00912DDF">
        <w:rPr>
          <w:rFonts w:ascii="Courier New" w:hAnsi="Courier New"/>
          <w:snapToGrid w:val="0"/>
          <w:sz w:val="16"/>
          <w:lang w:eastAsia="en-GB"/>
        </w:rPr>
        <w:t>-- MME Configuration Transfer</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MMEConfigurationTransfer ::= SEQUENCE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protocolIEs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ProtocolIE-Container       {{ MMEConfigurationTransferIEs}},</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MMEConfigurationTransferIEs S1AP-PROTOCOL-IES ::=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id-SONConfigurationTransferMCT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SONConfigurationTransfer</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r w:rsidRPr="00912DDF">
        <w:rPr>
          <w:rFonts w:ascii="Courier New" w:hAnsi="Courier New"/>
          <w:snapToGrid w:val="0"/>
          <w:sz w:val="16"/>
          <w:lang w:eastAsia="en-GB"/>
        </w:rPr>
        <w:tab/>
        <w:t>}|</w:t>
      </w:r>
    </w:p>
    <w:p w:rsidR="00DD7EA4"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id-EN-DCSONConfigurationTransfer-MCT</w:t>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EN-DCSONConfigurationTransfer</w:t>
      </w:r>
      <w:r w:rsidRPr="00912DDF">
        <w:rPr>
          <w:rFonts w:ascii="Courier New" w:hAnsi="Courier New"/>
          <w:snapToGrid w:val="0"/>
          <w:sz w:val="16"/>
          <w:lang w:eastAsia="en-GB"/>
        </w:rPr>
        <w:tab/>
        <w:t>PRESENCE optional</w:t>
      </w:r>
      <w:r w:rsidRPr="00912DDF">
        <w:rPr>
          <w:rFonts w:ascii="Courier New" w:hAnsi="Courier New"/>
          <w:snapToGrid w:val="0"/>
          <w:sz w:val="16"/>
          <w:lang w:eastAsia="en-GB"/>
        </w:rPr>
        <w:tab/>
        <w:t>}</w:t>
      </w:r>
      <w:r>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w:t>
      </w:r>
      <w:r>
        <w:rPr>
          <w:rFonts w:ascii="Courier New" w:hAnsi="Courier New"/>
          <w:snapToGrid w:val="0"/>
          <w:sz w:val="16"/>
          <w:lang w:eastAsia="en-GB"/>
        </w:rPr>
        <w:t>IntersystemSONConfiguration</w:t>
      </w:r>
      <w:r w:rsidRPr="00CF1A78">
        <w:rPr>
          <w:rFonts w:ascii="Courier New" w:hAnsi="Courier New"/>
          <w:snapToGrid w:val="0"/>
          <w:sz w:val="16"/>
          <w:lang w:eastAsia="en-GB"/>
        </w:rPr>
        <w:t>Transfer</w:t>
      </w:r>
      <w:r>
        <w:rPr>
          <w:rFonts w:ascii="Courier New" w:hAnsi="Courier New"/>
          <w:snapToGrid w:val="0"/>
          <w:sz w:val="16"/>
          <w:lang w:eastAsia="en-GB"/>
        </w:rPr>
        <w:t>M</w:t>
      </w:r>
      <w:r w:rsidRPr="00912DDF">
        <w:rPr>
          <w:rFonts w:ascii="Courier New" w:hAnsi="Courier New"/>
          <w:snapToGrid w:val="0"/>
          <w:sz w:val="16"/>
          <w:lang w:eastAsia="en-GB"/>
        </w:rPr>
        <w:t>CT</w:t>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 xml:space="preserve">TYPE </w:t>
      </w:r>
      <w:r>
        <w:rPr>
          <w:rFonts w:ascii="Courier New" w:hAnsi="Courier New"/>
          <w:snapToGrid w:val="0"/>
          <w:sz w:val="16"/>
          <w:lang w:eastAsia="en-GB"/>
        </w:rPr>
        <w:t>IntersystemSONConfiguration</w:t>
      </w:r>
      <w:r w:rsidRPr="00CF1A78">
        <w:rPr>
          <w:rFonts w:ascii="Courier New" w:hAnsi="Courier New"/>
          <w:snapToGrid w:val="0"/>
          <w:sz w:val="16"/>
          <w:lang w:eastAsia="en-GB"/>
        </w:rPr>
        <w:t>Transfer</w:t>
      </w:r>
      <w:r w:rsidRPr="00912DDF">
        <w:rPr>
          <w:rFonts w:ascii="Courier New" w:hAnsi="Courier New"/>
          <w:snapToGrid w:val="0"/>
          <w:sz w:val="16"/>
          <w:lang w:eastAsia="en-GB"/>
        </w:rPr>
        <w:tab/>
        <w:t>PRESENCE optional</w:t>
      </w: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PRIVATE MESSAGE ELEMENTARY PROCEDURE</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en-GB"/>
        </w:rPr>
      </w:pPr>
      <w:r w:rsidRPr="00912DDF">
        <w:rPr>
          <w:rFonts w:ascii="Courier New" w:hAnsi="Courier New"/>
          <w:snapToGrid w:val="0"/>
          <w:sz w:val="16"/>
          <w:lang w:eastAsia="en-GB"/>
        </w:rPr>
        <w:t>-- Private Message</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PrivateMessage ::= SEQUENCE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privateIEs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PrivateIE-Container       {{PrivateMessageIEs}},</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PrivateMessageIEs S1AP-PRIVATE-IES ::=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KILL PROCEDURE</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en-GB"/>
        </w:rPr>
      </w:pPr>
      <w:r w:rsidRPr="00912DDF">
        <w:rPr>
          <w:rFonts w:ascii="Courier New" w:hAnsi="Courier New"/>
          <w:snapToGrid w:val="0"/>
          <w:sz w:val="16"/>
          <w:lang w:eastAsia="en-GB"/>
        </w:rPr>
        <w:t>-- Kill Request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KillRequest ::= SEQUENCE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protocolIEs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ProtocolIE-Container       { {KillRequestIEs}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KillRequestIEs S1AP-PROTOCOL-IES ::= {</w:t>
      </w:r>
      <w:r w:rsidRPr="00912DDF">
        <w:rPr>
          <w:rFonts w:ascii="Courier New" w:hAnsi="Courier New"/>
          <w:snapToGrid w:val="0"/>
          <w:sz w:val="16"/>
          <w:lang w:eastAsia="en-GB"/>
        </w:rPr>
        <w:tab/>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id-MessageIdentifier</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MessageIdentifier</w:t>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id-SerialNumber</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SerialNumber</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id-WarningAreaList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WarningAreaList</w:t>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id-KillAllWarningMessages</w:t>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KillAllWarningMessages</w:t>
      </w:r>
      <w:r w:rsidRPr="00912DDF">
        <w:rPr>
          <w:rFonts w:ascii="Courier New" w:hAnsi="Courier New"/>
          <w:snapToGrid w:val="0"/>
          <w:sz w:val="16"/>
          <w:lang w:eastAsia="en-GB"/>
        </w:rPr>
        <w:tab/>
        <w:t>PRESENCE optional},</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en-GB"/>
        </w:rPr>
      </w:pPr>
      <w:r w:rsidRPr="00912DDF">
        <w:rPr>
          <w:rFonts w:ascii="Courier New" w:hAnsi="Courier New"/>
          <w:snapToGrid w:val="0"/>
          <w:sz w:val="16"/>
          <w:lang w:eastAsia="en-GB"/>
        </w:rPr>
        <w:t>-- Kill Response</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KillResponse ::= SEQUENCE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protocolIEs</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ProtocolIE-Container</w:t>
      </w:r>
      <w:r w:rsidRPr="00912DDF">
        <w:rPr>
          <w:rFonts w:ascii="Courier New" w:hAnsi="Courier New"/>
          <w:sz w:val="16"/>
          <w:lang w:eastAsia="en-GB"/>
        </w:rPr>
        <w:tab/>
      </w:r>
      <w:r w:rsidRPr="00912DDF">
        <w:rPr>
          <w:rFonts w:ascii="Courier New" w:hAnsi="Courier New"/>
          <w:sz w:val="16"/>
          <w:lang w:eastAsia="en-GB"/>
        </w:rPr>
        <w:tab/>
        <w:t>{ {KillResponseIEs}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KillResponseIEs S1AP-PROTOCOL-IES ::=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 ID id-MessageIdentifier</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CRITICALITY reject</w:t>
      </w:r>
      <w:r w:rsidRPr="00912DDF">
        <w:rPr>
          <w:rFonts w:ascii="Courier New" w:hAnsi="Courier New"/>
          <w:sz w:val="16"/>
          <w:lang w:eastAsia="en-GB"/>
        </w:rPr>
        <w:tab/>
        <w:t>TYPE MessageIdentifier</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PRESENCE mandatory</w:t>
      </w:r>
      <w:r w:rsidRPr="00912DDF">
        <w:rPr>
          <w:rFonts w:ascii="Courier New" w:hAnsi="Courier New"/>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 ID id-SerialNumber</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CRITICALITY reject</w:t>
      </w:r>
      <w:r w:rsidRPr="00912DDF">
        <w:rPr>
          <w:rFonts w:ascii="Courier New" w:hAnsi="Courier New"/>
          <w:sz w:val="16"/>
          <w:lang w:eastAsia="en-GB"/>
        </w:rPr>
        <w:tab/>
        <w:t>TYPE SerialNumber</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PRESENCE mandatory</w:t>
      </w:r>
      <w:r w:rsidRPr="00912DDF">
        <w:rPr>
          <w:rFonts w:ascii="Courier New" w:hAnsi="Courier New"/>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 ID id-BroadcastCancelledAreaList</w:t>
      </w:r>
      <w:r w:rsidRPr="00912DDF">
        <w:rPr>
          <w:rFonts w:ascii="Courier New" w:hAnsi="Courier New"/>
          <w:sz w:val="16"/>
          <w:lang w:eastAsia="en-GB"/>
        </w:rPr>
        <w:tab/>
        <w:t>CRITICALITY ignore</w:t>
      </w:r>
      <w:r w:rsidRPr="00912DDF">
        <w:rPr>
          <w:rFonts w:ascii="Courier New" w:hAnsi="Courier New"/>
          <w:sz w:val="16"/>
          <w:lang w:eastAsia="en-GB"/>
        </w:rPr>
        <w:tab/>
        <w:t>TYPE BroadcastCancelledAreaList</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 xml:space="preserve">PRESENCE </w:t>
      </w:r>
      <w:r w:rsidRPr="00912DDF">
        <w:rPr>
          <w:rFonts w:ascii="Courier New" w:hAnsi="Courier New"/>
          <w:sz w:val="16"/>
          <w:lang w:eastAsia="zh-CN"/>
        </w:rPr>
        <w:t>optional</w:t>
      </w:r>
      <w:r w:rsidRPr="00912DDF">
        <w:rPr>
          <w:rFonts w:ascii="Courier New" w:hAnsi="Courier New"/>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 ID id-CriticalityDiagnostics</w:t>
      </w:r>
      <w:r w:rsidRPr="00912DDF">
        <w:rPr>
          <w:rFonts w:ascii="Courier New" w:hAnsi="Courier New"/>
          <w:sz w:val="16"/>
          <w:lang w:eastAsia="en-GB"/>
        </w:rPr>
        <w:tab/>
      </w:r>
      <w:r w:rsidRPr="00912DDF">
        <w:rPr>
          <w:rFonts w:ascii="Courier New" w:hAnsi="Courier New"/>
          <w:sz w:val="16"/>
          <w:lang w:eastAsia="en-GB"/>
        </w:rPr>
        <w:tab/>
        <w:t>CRITICALITY ignore</w:t>
      </w:r>
      <w:r w:rsidRPr="00912DDF">
        <w:rPr>
          <w:rFonts w:ascii="Courier New" w:hAnsi="Courier New"/>
          <w:sz w:val="16"/>
          <w:lang w:eastAsia="en-GB"/>
        </w:rPr>
        <w:tab/>
        <w:t>TYPE CriticalityDiagnostics</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PRESENCE optional</w:t>
      </w:r>
      <w:r w:rsidRPr="00912DDF">
        <w:rPr>
          <w:rFonts w:ascii="Courier New" w:hAnsi="Courier New"/>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 PWS RESTART INDICATION PROCEDURE</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z w:val="16"/>
          <w:lang w:eastAsia="en-GB"/>
        </w:rPr>
      </w:pPr>
      <w:r w:rsidRPr="00912DDF">
        <w:rPr>
          <w:rFonts w:ascii="Courier New" w:hAnsi="Courier New"/>
          <w:sz w:val="16"/>
          <w:lang w:eastAsia="en-GB"/>
        </w:rPr>
        <w:t>-- PWS Restart Indication</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lastRenderedPageBreak/>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PWSRestartIndication::= SEQUENCE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protocolIEs</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ProtocolIE-Container       {{ PWSRestartIndicationIEs}},</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PWSRestartIndicationIEs S1AP-PROTOCOL-IES ::=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 ID id-ECGIListForRestart</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CRITICALITY reject</w:t>
      </w:r>
      <w:r w:rsidRPr="00912DDF">
        <w:rPr>
          <w:rFonts w:ascii="Courier New" w:hAnsi="Courier New"/>
          <w:sz w:val="16"/>
          <w:lang w:eastAsia="en-GB"/>
        </w:rPr>
        <w:tab/>
        <w:t>TYPE ECGIListForRestart</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PRESENCE mandatory}|</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 ID id-Global-ENB-ID</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CRITICALITY reject</w:t>
      </w:r>
      <w:r w:rsidRPr="00912DDF">
        <w:rPr>
          <w:rFonts w:ascii="Courier New" w:hAnsi="Courier New"/>
          <w:sz w:val="16"/>
          <w:lang w:eastAsia="en-GB"/>
        </w:rPr>
        <w:tab/>
        <w:t>TYPE Global-ENB-ID</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PRESENCE mandatory}|</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 ID id-TAIListForRestart</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CRITICALITY reject</w:t>
      </w:r>
      <w:r w:rsidRPr="00912DDF">
        <w:rPr>
          <w:rFonts w:ascii="Courier New" w:hAnsi="Courier New"/>
          <w:sz w:val="16"/>
          <w:lang w:eastAsia="en-GB"/>
        </w:rPr>
        <w:tab/>
        <w:t>TYPE TAIListForRestart</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PRESENCE mandatory}|</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 ID id-EmergencyAreaIDListForRestart</w:t>
      </w:r>
      <w:r w:rsidRPr="00912DDF">
        <w:rPr>
          <w:rFonts w:ascii="Courier New" w:hAnsi="Courier New"/>
          <w:sz w:val="16"/>
          <w:lang w:eastAsia="en-GB"/>
        </w:rPr>
        <w:tab/>
        <w:t>CRITICALITY reject</w:t>
      </w:r>
      <w:r w:rsidRPr="00912DDF">
        <w:rPr>
          <w:rFonts w:ascii="Courier New" w:hAnsi="Courier New"/>
          <w:sz w:val="16"/>
          <w:lang w:eastAsia="en-GB"/>
        </w:rPr>
        <w:tab/>
        <w:t>TYPE EmergencyAreaIDListForRestart</w:t>
      </w:r>
      <w:r w:rsidRPr="00912DDF">
        <w:rPr>
          <w:rFonts w:ascii="Courier New" w:hAnsi="Courier New"/>
          <w:sz w:val="16"/>
          <w:lang w:eastAsia="en-GB"/>
        </w:rPr>
        <w:tab/>
        <w:t>PRESENCE optional},</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 PWS Failure Indication</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PWSFailureIndication::= SEQUENCE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protocolIEs</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ProtocolIE-Container       {{ PWSFailureIndicationIEs}},</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PWSFailureIndicationIEs S1AP-PROTOCOL-IES ::=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 ID id-PWSfailedECGIList</w:t>
      </w:r>
      <w:r w:rsidRPr="00912DDF">
        <w:rPr>
          <w:rFonts w:ascii="Courier New" w:hAnsi="Courier New"/>
          <w:sz w:val="16"/>
          <w:lang w:eastAsia="en-GB"/>
        </w:rPr>
        <w:tab/>
      </w:r>
      <w:r w:rsidRPr="00912DDF">
        <w:rPr>
          <w:rFonts w:ascii="Courier New" w:hAnsi="Courier New"/>
          <w:sz w:val="16"/>
          <w:lang w:eastAsia="en-GB"/>
        </w:rPr>
        <w:tab/>
        <w:t>CRITICALITY reject</w:t>
      </w:r>
      <w:r w:rsidRPr="00912DDF">
        <w:rPr>
          <w:rFonts w:ascii="Courier New" w:hAnsi="Courier New"/>
          <w:sz w:val="16"/>
          <w:lang w:eastAsia="en-GB"/>
        </w:rPr>
        <w:tab/>
        <w:t>TYPE PWSfailedECGIList</w:t>
      </w:r>
      <w:r w:rsidRPr="00912DDF">
        <w:rPr>
          <w:rFonts w:ascii="Courier New" w:hAnsi="Courier New"/>
          <w:sz w:val="16"/>
          <w:lang w:eastAsia="en-GB"/>
        </w:rPr>
        <w:tab/>
        <w:t>PRESENCE mandatory}|</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 ID id-Global-ENB-ID</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CRITICALITY reject</w:t>
      </w:r>
      <w:r w:rsidRPr="00912DDF">
        <w:rPr>
          <w:rFonts w:ascii="Courier New" w:hAnsi="Courier New"/>
          <w:sz w:val="16"/>
          <w:lang w:eastAsia="en-GB"/>
        </w:rPr>
        <w:tab/>
        <w:t>TYPE Global-ENB-ID</w:t>
      </w:r>
      <w:r w:rsidRPr="00912DDF">
        <w:rPr>
          <w:rFonts w:ascii="Courier New" w:hAnsi="Courier New"/>
          <w:sz w:val="16"/>
          <w:lang w:eastAsia="en-GB"/>
        </w:rPr>
        <w:tab/>
      </w:r>
      <w:r w:rsidRPr="00912DDF">
        <w:rPr>
          <w:rFonts w:ascii="Courier New" w:hAnsi="Courier New"/>
          <w:sz w:val="16"/>
          <w:lang w:eastAsia="en-GB"/>
        </w:rPr>
        <w:tab/>
        <w:t>PRESENCE mandatory},</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xml:space="preserve">-- </w:t>
      </w:r>
      <w:r w:rsidRPr="00912DDF">
        <w:rPr>
          <w:rFonts w:ascii="Courier New" w:hAnsi="Courier New"/>
          <w:snapToGrid w:val="0"/>
          <w:sz w:val="16"/>
          <w:lang w:eastAsia="zh-CN"/>
        </w:rPr>
        <w:t>LPPA</w:t>
      </w:r>
      <w:r w:rsidRPr="00912DDF">
        <w:rPr>
          <w:rFonts w:ascii="Courier New" w:hAnsi="Courier New"/>
          <w:snapToGrid w:val="0"/>
          <w:sz w:val="16"/>
          <w:lang w:eastAsia="en-GB"/>
        </w:rPr>
        <w:t xml:space="preserve"> TRANSPORT ELEMENTARY PROCEDURES</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en-GB"/>
        </w:rPr>
      </w:pPr>
      <w:r w:rsidRPr="00912DDF">
        <w:rPr>
          <w:rFonts w:ascii="Courier New" w:hAnsi="Courier New"/>
          <w:snapToGrid w:val="0"/>
          <w:sz w:val="16"/>
          <w:lang w:eastAsia="en-GB"/>
        </w:rPr>
        <w:t xml:space="preserve">-- DOWNLINK </w:t>
      </w:r>
      <w:r w:rsidRPr="00912DDF">
        <w:rPr>
          <w:rFonts w:ascii="Courier New" w:hAnsi="Courier New"/>
          <w:snapToGrid w:val="0"/>
          <w:sz w:val="16"/>
          <w:lang w:eastAsia="zh-CN"/>
        </w:rPr>
        <w:t>UE ASSOCIATED LPPA</w:t>
      </w:r>
      <w:r w:rsidRPr="00912DDF">
        <w:rPr>
          <w:rFonts w:ascii="Courier New" w:hAnsi="Courier New"/>
          <w:snapToGrid w:val="0"/>
          <w:sz w:val="16"/>
          <w:lang w:eastAsia="en-GB"/>
        </w:rPr>
        <w:t xml:space="preserve"> TRANSPORT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Downlink</w:t>
      </w:r>
      <w:r w:rsidRPr="00912DDF">
        <w:rPr>
          <w:rFonts w:ascii="Courier New" w:hAnsi="Courier New"/>
          <w:snapToGrid w:val="0"/>
          <w:sz w:val="16"/>
          <w:lang w:eastAsia="zh-CN"/>
        </w:rPr>
        <w:t>UEAssociatedLPPa</w:t>
      </w:r>
      <w:r w:rsidRPr="00912DDF">
        <w:rPr>
          <w:rFonts w:ascii="Courier New" w:hAnsi="Courier New"/>
          <w:snapToGrid w:val="0"/>
          <w:sz w:val="16"/>
          <w:lang w:eastAsia="en-GB"/>
        </w:rPr>
        <w:t>Transport ::= SEQUENCE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protocolIEs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ProtocolIE-Container       {{Downlink</w:t>
      </w:r>
      <w:r w:rsidRPr="00912DDF">
        <w:rPr>
          <w:rFonts w:ascii="Courier New" w:hAnsi="Courier New"/>
          <w:snapToGrid w:val="0"/>
          <w:sz w:val="16"/>
          <w:lang w:eastAsia="zh-CN"/>
        </w:rPr>
        <w:t>UEAssociatedLPPa</w:t>
      </w:r>
      <w:r w:rsidRPr="00912DDF">
        <w:rPr>
          <w:rFonts w:ascii="Courier New" w:hAnsi="Courier New"/>
          <w:snapToGrid w:val="0"/>
          <w:sz w:val="16"/>
          <w:lang w:eastAsia="en-GB"/>
        </w:rPr>
        <w:t>Transport-IEs}},</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Downlink</w:t>
      </w:r>
      <w:r w:rsidRPr="00912DDF">
        <w:rPr>
          <w:rFonts w:ascii="Courier New" w:hAnsi="Courier New"/>
          <w:snapToGrid w:val="0"/>
          <w:sz w:val="16"/>
          <w:lang w:eastAsia="zh-CN"/>
        </w:rPr>
        <w:t>UEAssociatedLPPa</w:t>
      </w:r>
      <w:r w:rsidRPr="00912DDF">
        <w:rPr>
          <w:rFonts w:ascii="Courier New" w:hAnsi="Courier New"/>
          <w:snapToGrid w:val="0"/>
          <w:sz w:val="16"/>
          <w:lang w:eastAsia="en-GB"/>
        </w:rPr>
        <w:t>Transport-IEs S1AP-PROTOCOL-IES ::=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zh-CN"/>
        </w:rPr>
      </w:pPr>
      <w:r w:rsidRPr="00912DDF">
        <w:rPr>
          <w:rFonts w:ascii="Courier New" w:hAnsi="Courier New"/>
          <w:snapToGrid w:val="0"/>
          <w:sz w:val="16"/>
          <w:lang w:eastAsia="en-GB"/>
        </w:rPr>
        <w:tab/>
        <w:t>{ ID id-eNB-UE-S1AP-ID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zh-CN"/>
        </w:rPr>
      </w:pPr>
      <w:r w:rsidRPr="00912DDF">
        <w:rPr>
          <w:rFonts w:ascii="Courier New" w:hAnsi="Courier New"/>
          <w:snapToGrid w:val="0"/>
          <w:sz w:val="16"/>
          <w:lang w:eastAsia="zh-CN"/>
        </w:rPr>
        <w:tab/>
      </w:r>
      <w:r w:rsidRPr="00912DDF">
        <w:rPr>
          <w:rFonts w:ascii="Courier New" w:hAnsi="Courier New"/>
          <w:snapToGrid w:val="0"/>
          <w:sz w:val="16"/>
          <w:lang w:eastAsia="en-GB"/>
        </w:rPr>
        <w:t>{ ID id-</w:t>
      </w:r>
      <w:r w:rsidRPr="00912DDF">
        <w:rPr>
          <w:rFonts w:ascii="Courier New" w:hAnsi="Courier New"/>
          <w:bCs/>
          <w:sz w:val="16"/>
          <w:lang w:eastAsia="zh-CN"/>
        </w:rPr>
        <w:t>Routing-</w:t>
      </w:r>
      <w:r w:rsidRPr="00912DDF">
        <w:rPr>
          <w:rFonts w:ascii="Courier New" w:hAnsi="Courier New"/>
          <w:bCs/>
          <w:sz w:val="16"/>
          <w:lang w:eastAsia="en-GB"/>
        </w:rPr>
        <w:t>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 xml:space="preserve">TYPE </w:t>
      </w:r>
      <w:r w:rsidRPr="00912DDF">
        <w:rPr>
          <w:rFonts w:ascii="Courier New" w:hAnsi="Courier New"/>
          <w:bCs/>
          <w:sz w:val="16"/>
          <w:lang w:eastAsia="zh-CN"/>
        </w:rPr>
        <w:t>Routing-</w:t>
      </w:r>
      <w:r w:rsidRPr="00912DDF">
        <w:rPr>
          <w:rFonts w:ascii="Courier New" w:hAnsi="Courier New"/>
          <w:bCs/>
          <w:sz w:val="16"/>
          <w:lang w:eastAsia="en-GB"/>
        </w:rPr>
        <w:t>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w:t>
      </w:r>
      <w:r w:rsidRPr="00912DDF">
        <w:rPr>
          <w:rFonts w:ascii="Courier New" w:hAnsi="Courier New"/>
          <w:snapToGrid w:val="0"/>
          <w:sz w:val="16"/>
          <w:lang w:eastAsia="zh-CN"/>
        </w:rPr>
        <w:t>LPPa</w:t>
      </w:r>
      <w:r w:rsidRPr="00912DDF">
        <w:rPr>
          <w:rFonts w:ascii="Courier New" w:hAnsi="Courier New"/>
          <w:snapToGrid w:val="0"/>
          <w:sz w:val="16"/>
          <w:lang w:eastAsia="en-GB"/>
        </w:rPr>
        <w:t>-PDU</w:t>
      </w:r>
      <w:r w:rsidRPr="00912DDF">
        <w:rPr>
          <w:rFonts w:ascii="Courier New" w:hAnsi="Courier New"/>
          <w:snapToGrid w:val="0"/>
          <w:sz w:val="16"/>
          <w:lang w:eastAsia="zh-CN"/>
        </w:rPr>
        <w:t xml:space="preserve">    </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 xml:space="preserve">TYPE </w:t>
      </w:r>
      <w:r w:rsidRPr="00912DDF">
        <w:rPr>
          <w:rFonts w:ascii="Courier New" w:hAnsi="Courier New"/>
          <w:snapToGrid w:val="0"/>
          <w:sz w:val="16"/>
          <w:lang w:eastAsia="zh-CN"/>
        </w:rPr>
        <w:t>LPPa</w:t>
      </w:r>
      <w:r w:rsidRPr="00912DDF">
        <w:rPr>
          <w:rFonts w:ascii="Courier New" w:hAnsi="Courier New"/>
          <w:snapToGrid w:val="0"/>
          <w:sz w:val="16"/>
          <w:lang w:eastAsia="en-GB"/>
        </w:rPr>
        <w:t>-PDU</w:t>
      </w:r>
      <w:r w:rsidRPr="00912DDF">
        <w:rPr>
          <w:rFonts w:ascii="Courier New" w:hAnsi="Courier New"/>
          <w:snapToGrid w:val="0"/>
          <w:sz w:val="16"/>
          <w:lang w:eastAsia="zh-CN"/>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zh-CN"/>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zh-CN"/>
        </w:rPr>
      </w:pPr>
      <w:r w:rsidRPr="00912DDF">
        <w:rPr>
          <w:rFonts w:ascii="Courier New" w:hAnsi="Courier New"/>
          <w:snapToGrid w:val="0"/>
          <w:sz w:val="16"/>
          <w:lang w:eastAsia="en-GB"/>
        </w:rPr>
        <w:t>-- U</w:t>
      </w:r>
      <w:r w:rsidRPr="00912DDF">
        <w:rPr>
          <w:rFonts w:ascii="Courier New" w:hAnsi="Courier New"/>
          <w:snapToGrid w:val="0"/>
          <w:sz w:val="16"/>
          <w:lang w:eastAsia="zh-CN"/>
        </w:rPr>
        <w:t>PLINK</w:t>
      </w:r>
      <w:r w:rsidRPr="00912DDF">
        <w:rPr>
          <w:rFonts w:ascii="Courier New" w:hAnsi="Courier New"/>
          <w:snapToGrid w:val="0"/>
          <w:sz w:val="16"/>
          <w:lang w:eastAsia="en-GB"/>
        </w:rPr>
        <w:t xml:space="preserve"> </w:t>
      </w:r>
      <w:r w:rsidRPr="00912DDF">
        <w:rPr>
          <w:rFonts w:ascii="Courier New" w:hAnsi="Courier New"/>
          <w:snapToGrid w:val="0"/>
          <w:sz w:val="16"/>
          <w:lang w:eastAsia="zh-CN"/>
        </w:rPr>
        <w:t>UE ASSOCIATED</w:t>
      </w:r>
      <w:r w:rsidRPr="00912DDF">
        <w:rPr>
          <w:rFonts w:ascii="Courier New" w:hAnsi="Courier New"/>
          <w:snapToGrid w:val="0"/>
          <w:sz w:val="16"/>
          <w:lang w:eastAsia="en-GB"/>
        </w:rPr>
        <w:t xml:space="preserve"> </w:t>
      </w:r>
      <w:r w:rsidRPr="00912DDF">
        <w:rPr>
          <w:rFonts w:ascii="Courier New" w:hAnsi="Courier New"/>
          <w:snapToGrid w:val="0"/>
          <w:sz w:val="16"/>
          <w:lang w:eastAsia="zh-CN"/>
        </w:rPr>
        <w:t>LPPA</w:t>
      </w:r>
      <w:r w:rsidRPr="00912DDF">
        <w:rPr>
          <w:rFonts w:ascii="Courier New" w:hAnsi="Courier New"/>
          <w:snapToGrid w:val="0"/>
          <w:sz w:val="16"/>
          <w:lang w:eastAsia="en-GB"/>
        </w:rPr>
        <w:t xml:space="preserve"> TRANSPORT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Uplink</w:t>
      </w:r>
      <w:r w:rsidRPr="00912DDF">
        <w:rPr>
          <w:rFonts w:ascii="Courier New" w:hAnsi="Courier New"/>
          <w:snapToGrid w:val="0"/>
          <w:sz w:val="16"/>
          <w:lang w:eastAsia="zh-CN"/>
        </w:rPr>
        <w:t>UEAssociatedLPPa</w:t>
      </w:r>
      <w:r w:rsidRPr="00912DDF">
        <w:rPr>
          <w:rFonts w:ascii="Courier New" w:hAnsi="Courier New"/>
          <w:snapToGrid w:val="0"/>
          <w:sz w:val="16"/>
          <w:lang w:eastAsia="en-GB"/>
        </w:rPr>
        <w:t>Transport ::= SEQUENCE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protocolIEs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ProtocolIE-Container       {{Uplink</w:t>
      </w:r>
      <w:r w:rsidRPr="00912DDF">
        <w:rPr>
          <w:rFonts w:ascii="Courier New" w:hAnsi="Courier New"/>
          <w:snapToGrid w:val="0"/>
          <w:sz w:val="16"/>
          <w:lang w:eastAsia="zh-CN"/>
        </w:rPr>
        <w:t>UEAssociatedLPPa</w:t>
      </w:r>
      <w:r w:rsidRPr="00912DDF">
        <w:rPr>
          <w:rFonts w:ascii="Courier New" w:hAnsi="Courier New"/>
          <w:snapToGrid w:val="0"/>
          <w:sz w:val="16"/>
          <w:lang w:eastAsia="en-GB"/>
        </w:rPr>
        <w:t>Transport-IEs}},</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Uplink</w:t>
      </w:r>
      <w:r w:rsidRPr="00912DDF">
        <w:rPr>
          <w:rFonts w:ascii="Courier New" w:hAnsi="Courier New"/>
          <w:snapToGrid w:val="0"/>
          <w:sz w:val="16"/>
          <w:lang w:eastAsia="zh-CN"/>
        </w:rPr>
        <w:t>UEAssociatedLPPa</w:t>
      </w:r>
      <w:r w:rsidRPr="00912DDF">
        <w:rPr>
          <w:rFonts w:ascii="Courier New" w:hAnsi="Courier New"/>
          <w:snapToGrid w:val="0"/>
          <w:sz w:val="16"/>
          <w:lang w:eastAsia="en-GB"/>
        </w:rPr>
        <w:t>Transport-IEs S1AP-PROTOCOL-IES ::=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lastRenderedPageBreak/>
        <w:tab/>
        <w:t>{ ID id-MME-UE-S1AP-ID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zh-CN"/>
        </w:rPr>
      </w:pPr>
      <w:r w:rsidRPr="00912DDF">
        <w:rPr>
          <w:rFonts w:ascii="Courier New" w:hAnsi="Courier New"/>
          <w:snapToGrid w:val="0"/>
          <w:sz w:val="16"/>
          <w:lang w:eastAsia="en-GB"/>
        </w:rPr>
        <w:tab/>
        <w:t>{ ID id-eNB-UE-S1AP-ID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zh-CN"/>
        </w:rPr>
      </w:pPr>
      <w:r w:rsidRPr="00912DDF">
        <w:rPr>
          <w:rFonts w:ascii="Courier New" w:hAnsi="Courier New"/>
          <w:snapToGrid w:val="0"/>
          <w:sz w:val="16"/>
          <w:lang w:eastAsia="zh-CN"/>
        </w:rPr>
        <w:tab/>
      </w:r>
      <w:r w:rsidRPr="00912DDF">
        <w:rPr>
          <w:rFonts w:ascii="Courier New" w:hAnsi="Courier New"/>
          <w:snapToGrid w:val="0"/>
          <w:sz w:val="16"/>
          <w:lang w:eastAsia="en-GB"/>
        </w:rPr>
        <w:t>{ ID id-</w:t>
      </w:r>
      <w:r w:rsidRPr="00912DDF">
        <w:rPr>
          <w:rFonts w:ascii="Courier New" w:hAnsi="Courier New"/>
          <w:bCs/>
          <w:sz w:val="16"/>
          <w:lang w:eastAsia="zh-CN"/>
        </w:rPr>
        <w:t>Routing-</w:t>
      </w:r>
      <w:r w:rsidRPr="00912DDF">
        <w:rPr>
          <w:rFonts w:ascii="Courier New" w:hAnsi="Courier New"/>
          <w:bCs/>
          <w:sz w:val="16"/>
          <w:lang w:eastAsia="en-GB"/>
        </w:rPr>
        <w:t>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 xml:space="preserve">TYPE </w:t>
      </w:r>
      <w:r w:rsidRPr="00912DDF">
        <w:rPr>
          <w:rFonts w:ascii="Courier New" w:hAnsi="Courier New"/>
          <w:bCs/>
          <w:sz w:val="16"/>
          <w:lang w:eastAsia="zh-CN"/>
        </w:rPr>
        <w:t>Routing-</w:t>
      </w:r>
      <w:r w:rsidRPr="00912DDF">
        <w:rPr>
          <w:rFonts w:ascii="Courier New" w:hAnsi="Courier New"/>
          <w:bCs/>
          <w:sz w:val="16"/>
          <w:lang w:eastAsia="en-GB"/>
        </w:rPr>
        <w:t>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w:t>
      </w:r>
      <w:r w:rsidRPr="00912DDF">
        <w:rPr>
          <w:rFonts w:ascii="Courier New" w:hAnsi="Courier New"/>
          <w:snapToGrid w:val="0"/>
          <w:sz w:val="16"/>
          <w:lang w:eastAsia="zh-CN"/>
        </w:rPr>
        <w:t>LPPa</w:t>
      </w:r>
      <w:r w:rsidRPr="00912DDF">
        <w:rPr>
          <w:rFonts w:ascii="Courier New" w:hAnsi="Courier New"/>
          <w:snapToGrid w:val="0"/>
          <w:sz w:val="16"/>
          <w:lang w:eastAsia="en-GB"/>
        </w:rPr>
        <w:t>-PDU</w:t>
      </w:r>
      <w:r w:rsidRPr="00912DDF">
        <w:rPr>
          <w:rFonts w:ascii="Courier New" w:hAnsi="Courier New"/>
          <w:snapToGrid w:val="0"/>
          <w:sz w:val="16"/>
          <w:lang w:eastAsia="zh-CN"/>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 xml:space="preserve">TYPE </w:t>
      </w:r>
      <w:r w:rsidRPr="00912DDF">
        <w:rPr>
          <w:rFonts w:ascii="Courier New" w:hAnsi="Courier New"/>
          <w:snapToGrid w:val="0"/>
          <w:sz w:val="16"/>
          <w:lang w:eastAsia="zh-CN"/>
        </w:rPr>
        <w:t>LPPa</w:t>
      </w:r>
      <w:r w:rsidRPr="00912DDF">
        <w:rPr>
          <w:rFonts w:ascii="Courier New" w:hAnsi="Courier New"/>
          <w:snapToGrid w:val="0"/>
          <w:sz w:val="16"/>
          <w:lang w:eastAsia="en-GB"/>
        </w:rPr>
        <w:t>-PDU</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Del="00E961A4" w:rsidRDefault="00DD7EA4" w:rsidP="00DD7EA4">
      <w:pPr>
        <w:overflowPunct w:val="0"/>
        <w:autoSpaceDE w:val="0"/>
        <w:autoSpaceDN w:val="0"/>
        <w:adjustRightInd w:val="0"/>
        <w:textAlignment w:val="baseline"/>
        <w:rPr>
          <w:lang w:eastAsia="zh-CN"/>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en-GB"/>
        </w:rPr>
      </w:pPr>
      <w:r w:rsidRPr="00912DDF">
        <w:rPr>
          <w:rFonts w:ascii="Courier New" w:hAnsi="Courier New"/>
          <w:snapToGrid w:val="0"/>
          <w:sz w:val="16"/>
          <w:lang w:eastAsia="en-GB"/>
        </w:rPr>
        <w:t>-- DOWNLINK</w:t>
      </w:r>
      <w:r w:rsidRPr="00912DDF">
        <w:rPr>
          <w:rFonts w:ascii="Courier New" w:hAnsi="Courier New"/>
          <w:snapToGrid w:val="0"/>
          <w:sz w:val="16"/>
          <w:lang w:eastAsia="zh-CN"/>
        </w:rPr>
        <w:t xml:space="preserve"> NON</w:t>
      </w:r>
      <w:r w:rsidRPr="00912DDF">
        <w:rPr>
          <w:rFonts w:ascii="Courier New" w:hAnsi="Courier New"/>
          <w:snapToGrid w:val="0"/>
          <w:sz w:val="16"/>
          <w:lang w:eastAsia="en-GB"/>
        </w:rPr>
        <w:t xml:space="preserve"> </w:t>
      </w:r>
      <w:r w:rsidRPr="00912DDF">
        <w:rPr>
          <w:rFonts w:ascii="Courier New" w:hAnsi="Courier New"/>
          <w:snapToGrid w:val="0"/>
          <w:sz w:val="16"/>
          <w:lang w:eastAsia="zh-CN"/>
        </w:rPr>
        <w:t>UE ASSOCIATED LPPA</w:t>
      </w:r>
      <w:r w:rsidRPr="00912DDF">
        <w:rPr>
          <w:rFonts w:ascii="Courier New" w:hAnsi="Courier New"/>
          <w:snapToGrid w:val="0"/>
          <w:sz w:val="16"/>
          <w:lang w:eastAsia="en-GB"/>
        </w:rPr>
        <w:t xml:space="preserve"> TRANSPORT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Downlink</w:t>
      </w:r>
      <w:r w:rsidRPr="00912DDF">
        <w:rPr>
          <w:rFonts w:ascii="Courier New" w:hAnsi="Courier New"/>
          <w:snapToGrid w:val="0"/>
          <w:sz w:val="16"/>
          <w:lang w:eastAsia="zh-CN"/>
        </w:rPr>
        <w:t>NonUEAssociatedLPPa</w:t>
      </w:r>
      <w:r w:rsidRPr="00912DDF">
        <w:rPr>
          <w:rFonts w:ascii="Courier New" w:hAnsi="Courier New"/>
          <w:snapToGrid w:val="0"/>
          <w:sz w:val="16"/>
          <w:lang w:eastAsia="en-GB"/>
        </w:rPr>
        <w:t>Transport ::= SEQUENCE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protocolIEs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ProtocolIE-Container       {{Downlink</w:t>
      </w:r>
      <w:r w:rsidRPr="00912DDF">
        <w:rPr>
          <w:rFonts w:ascii="Courier New" w:hAnsi="Courier New"/>
          <w:snapToGrid w:val="0"/>
          <w:sz w:val="16"/>
          <w:lang w:eastAsia="zh-CN"/>
        </w:rPr>
        <w:t>NonUEAssociatedLPPa</w:t>
      </w:r>
      <w:r w:rsidRPr="00912DDF">
        <w:rPr>
          <w:rFonts w:ascii="Courier New" w:hAnsi="Courier New"/>
          <w:snapToGrid w:val="0"/>
          <w:sz w:val="16"/>
          <w:lang w:eastAsia="en-GB"/>
        </w:rPr>
        <w:t>Transport-IEs}},</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Downlink</w:t>
      </w:r>
      <w:r w:rsidRPr="00912DDF">
        <w:rPr>
          <w:rFonts w:ascii="Courier New" w:hAnsi="Courier New"/>
          <w:snapToGrid w:val="0"/>
          <w:sz w:val="16"/>
          <w:lang w:eastAsia="zh-CN"/>
        </w:rPr>
        <w:t>NonUEAssociatedLPPa</w:t>
      </w:r>
      <w:r w:rsidRPr="00912DDF">
        <w:rPr>
          <w:rFonts w:ascii="Courier New" w:hAnsi="Courier New"/>
          <w:snapToGrid w:val="0"/>
          <w:sz w:val="16"/>
          <w:lang w:eastAsia="en-GB"/>
        </w:rPr>
        <w:t>Transport-IEs S1AP-PROTOCOL-IES ::=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zh-CN"/>
        </w:rPr>
      </w:pPr>
      <w:r w:rsidRPr="00912DDF">
        <w:rPr>
          <w:rFonts w:ascii="Courier New" w:hAnsi="Courier New"/>
          <w:snapToGrid w:val="0"/>
          <w:sz w:val="16"/>
          <w:lang w:eastAsia="en-GB"/>
        </w:rPr>
        <w:tab/>
        <w:t>{ ID id-</w:t>
      </w:r>
      <w:r w:rsidRPr="00912DDF">
        <w:rPr>
          <w:rFonts w:ascii="Courier New" w:hAnsi="Courier New"/>
          <w:snapToGrid w:val="0"/>
          <w:sz w:val="16"/>
          <w:lang w:eastAsia="zh-CN"/>
        </w:rPr>
        <w:t>Routing</w:t>
      </w:r>
      <w:r w:rsidRPr="00912DDF">
        <w:rPr>
          <w:rFonts w:ascii="Courier New" w:hAnsi="Courier New"/>
          <w:snapToGrid w:val="0"/>
          <w:sz w:val="16"/>
          <w:lang w:eastAsia="en-GB"/>
        </w:rPr>
        <w:t>-ID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 xml:space="preserve">TYPE </w:t>
      </w:r>
      <w:r w:rsidRPr="00912DDF">
        <w:rPr>
          <w:rFonts w:ascii="Courier New" w:hAnsi="Courier New"/>
          <w:snapToGrid w:val="0"/>
          <w:sz w:val="16"/>
          <w:lang w:eastAsia="zh-CN"/>
        </w:rPr>
        <w:t>Routing</w:t>
      </w:r>
      <w:r w:rsidRPr="00912DDF">
        <w:rPr>
          <w:rFonts w:ascii="Courier New" w:hAnsi="Courier New"/>
          <w:snapToGrid w:val="0"/>
          <w:sz w:val="16"/>
          <w:lang w:eastAsia="en-GB"/>
        </w:rPr>
        <w:t>-ID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zh-CN"/>
        </w:rPr>
        <w:tab/>
      </w:r>
      <w:r w:rsidRPr="00912DDF">
        <w:rPr>
          <w:rFonts w:ascii="Courier New" w:hAnsi="Courier New"/>
          <w:snapToGrid w:val="0"/>
          <w:sz w:val="16"/>
          <w:lang w:eastAsia="en-GB"/>
        </w:rPr>
        <w:t>PRESENCE mandatory</w:t>
      </w: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w:t>
      </w:r>
      <w:r w:rsidRPr="00912DDF">
        <w:rPr>
          <w:rFonts w:ascii="Courier New" w:hAnsi="Courier New"/>
          <w:snapToGrid w:val="0"/>
          <w:sz w:val="16"/>
          <w:lang w:eastAsia="zh-CN"/>
        </w:rPr>
        <w:t>LPPa</w:t>
      </w:r>
      <w:r w:rsidRPr="00912DDF">
        <w:rPr>
          <w:rFonts w:ascii="Courier New" w:hAnsi="Courier New"/>
          <w:snapToGrid w:val="0"/>
          <w:sz w:val="16"/>
          <w:lang w:eastAsia="en-GB"/>
        </w:rPr>
        <w:t>-PDU</w:t>
      </w:r>
      <w:r w:rsidRPr="00912DDF">
        <w:rPr>
          <w:rFonts w:ascii="Courier New" w:hAnsi="Courier New"/>
          <w:snapToGrid w:val="0"/>
          <w:sz w:val="16"/>
          <w:lang w:eastAsia="zh-CN"/>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 xml:space="preserve">TYPE </w:t>
      </w:r>
      <w:r w:rsidRPr="00912DDF">
        <w:rPr>
          <w:rFonts w:ascii="Courier New" w:hAnsi="Courier New"/>
          <w:snapToGrid w:val="0"/>
          <w:sz w:val="16"/>
          <w:lang w:eastAsia="zh-CN"/>
        </w:rPr>
        <w:t>LPPa</w:t>
      </w:r>
      <w:r w:rsidRPr="00912DDF">
        <w:rPr>
          <w:rFonts w:ascii="Courier New" w:hAnsi="Courier New"/>
          <w:snapToGrid w:val="0"/>
          <w:sz w:val="16"/>
          <w:lang w:eastAsia="en-GB"/>
        </w:rPr>
        <w:t>-PDU</w:t>
      </w:r>
      <w:r w:rsidRPr="00912DDF">
        <w:rPr>
          <w:rFonts w:ascii="Courier New" w:hAnsi="Courier New"/>
          <w:snapToGrid w:val="0"/>
          <w:sz w:val="16"/>
          <w:lang w:eastAsia="zh-CN"/>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zh-CN"/>
        </w:rPr>
      </w:pPr>
      <w:r w:rsidRPr="00912DDF">
        <w:rPr>
          <w:rFonts w:ascii="Courier New" w:hAnsi="Courier New"/>
          <w:snapToGrid w:val="0"/>
          <w:sz w:val="16"/>
          <w:lang w:eastAsia="en-GB"/>
        </w:rPr>
        <w:t>-- U</w:t>
      </w:r>
      <w:r w:rsidRPr="00912DDF">
        <w:rPr>
          <w:rFonts w:ascii="Courier New" w:hAnsi="Courier New"/>
          <w:snapToGrid w:val="0"/>
          <w:sz w:val="16"/>
          <w:lang w:eastAsia="zh-CN"/>
        </w:rPr>
        <w:t>PLINK NON</w:t>
      </w:r>
      <w:r w:rsidRPr="00912DDF">
        <w:rPr>
          <w:rFonts w:ascii="Courier New" w:hAnsi="Courier New"/>
          <w:snapToGrid w:val="0"/>
          <w:sz w:val="16"/>
          <w:lang w:eastAsia="en-GB"/>
        </w:rPr>
        <w:t xml:space="preserve"> </w:t>
      </w:r>
      <w:r w:rsidRPr="00912DDF">
        <w:rPr>
          <w:rFonts w:ascii="Courier New" w:hAnsi="Courier New"/>
          <w:snapToGrid w:val="0"/>
          <w:sz w:val="16"/>
          <w:lang w:eastAsia="zh-CN"/>
        </w:rPr>
        <w:t>UE ASSOCIATED</w:t>
      </w:r>
      <w:r w:rsidRPr="00912DDF">
        <w:rPr>
          <w:rFonts w:ascii="Courier New" w:hAnsi="Courier New"/>
          <w:snapToGrid w:val="0"/>
          <w:sz w:val="16"/>
          <w:lang w:eastAsia="en-GB"/>
        </w:rPr>
        <w:t xml:space="preserve"> </w:t>
      </w:r>
      <w:r w:rsidRPr="00912DDF">
        <w:rPr>
          <w:rFonts w:ascii="Courier New" w:hAnsi="Courier New"/>
          <w:snapToGrid w:val="0"/>
          <w:sz w:val="16"/>
          <w:lang w:eastAsia="zh-CN"/>
        </w:rPr>
        <w:t>LPPA</w:t>
      </w:r>
      <w:r w:rsidRPr="00912DDF">
        <w:rPr>
          <w:rFonts w:ascii="Courier New" w:hAnsi="Courier New"/>
          <w:snapToGrid w:val="0"/>
          <w:sz w:val="16"/>
          <w:lang w:eastAsia="en-GB"/>
        </w:rPr>
        <w:t xml:space="preserve"> TRANSPORT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Uplink</w:t>
      </w:r>
      <w:r w:rsidRPr="00912DDF">
        <w:rPr>
          <w:rFonts w:ascii="Courier New" w:hAnsi="Courier New"/>
          <w:snapToGrid w:val="0"/>
          <w:sz w:val="16"/>
          <w:lang w:eastAsia="zh-CN"/>
        </w:rPr>
        <w:t>NonUEAssociatedLPPa</w:t>
      </w:r>
      <w:r w:rsidRPr="00912DDF">
        <w:rPr>
          <w:rFonts w:ascii="Courier New" w:hAnsi="Courier New"/>
          <w:snapToGrid w:val="0"/>
          <w:sz w:val="16"/>
          <w:lang w:eastAsia="en-GB"/>
        </w:rPr>
        <w:t>Transport ::= SEQUENCE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protocolIEs</w:t>
      </w:r>
      <w:r w:rsidRPr="00912DDF">
        <w:rPr>
          <w:rFonts w:ascii="Courier New" w:hAnsi="Courier New"/>
          <w:snapToGrid w:val="0"/>
          <w:sz w:val="16"/>
          <w:lang w:eastAsia="en-GB"/>
        </w:rPr>
        <w:tab/>
      </w:r>
      <w:r w:rsidRPr="00912DDF">
        <w:rPr>
          <w:rFonts w:ascii="Courier New" w:hAnsi="Courier New"/>
          <w:snapToGrid w:val="0"/>
          <w:sz w:val="16"/>
          <w:lang w:eastAsia="en-GB"/>
        </w:rPr>
        <w:tab/>
        <w:t>ProtocolIE-Container       {{Uplink</w:t>
      </w:r>
      <w:r w:rsidRPr="00912DDF">
        <w:rPr>
          <w:rFonts w:ascii="Courier New" w:hAnsi="Courier New"/>
          <w:snapToGrid w:val="0"/>
          <w:sz w:val="16"/>
          <w:lang w:eastAsia="zh-CN"/>
        </w:rPr>
        <w:t>NonUEAssociatedLPPa</w:t>
      </w:r>
      <w:r w:rsidRPr="00912DDF">
        <w:rPr>
          <w:rFonts w:ascii="Courier New" w:hAnsi="Courier New"/>
          <w:snapToGrid w:val="0"/>
          <w:sz w:val="16"/>
          <w:lang w:eastAsia="en-GB"/>
        </w:rPr>
        <w:t>Transport-IEs}},</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Uplink</w:t>
      </w:r>
      <w:r w:rsidRPr="00912DDF">
        <w:rPr>
          <w:rFonts w:ascii="Courier New" w:hAnsi="Courier New"/>
          <w:snapToGrid w:val="0"/>
          <w:sz w:val="16"/>
          <w:lang w:eastAsia="zh-CN"/>
        </w:rPr>
        <w:t>NonUEAssociatedLPPa</w:t>
      </w:r>
      <w:r w:rsidRPr="00912DDF">
        <w:rPr>
          <w:rFonts w:ascii="Courier New" w:hAnsi="Courier New"/>
          <w:snapToGrid w:val="0"/>
          <w:sz w:val="16"/>
          <w:lang w:eastAsia="en-GB"/>
        </w:rPr>
        <w:t>Transport-IEs S1AP-PROTOCOL-IES ::=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zh-CN"/>
        </w:rPr>
      </w:pPr>
      <w:r w:rsidRPr="00912DDF">
        <w:rPr>
          <w:rFonts w:ascii="Courier New" w:hAnsi="Courier New"/>
          <w:snapToGrid w:val="0"/>
          <w:sz w:val="16"/>
          <w:lang w:eastAsia="en-GB"/>
        </w:rPr>
        <w:tab/>
        <w:t>{ ID id-</w:t>
      </w:r>
      <w:r w:rsidRPr="00912DDF">
        <w:rPr>
          <w:rFonts w:ascii="Courier New" w:hAnsi="Courier New"/>
          <w:snapToGrid w:val="0"/>
          <w:sz w:val="16"/>
          <w:lang w:eastAsia="zh-CN"/>
        </w:rPr>
        <w:t>Routing</w:t>
      </w:r>
      <w:r w:rsidRPr="00912DDF">
        <w:rPr>
          <w:rFonts w:ascii="Courier New" w:hAnsi="Courier New"/>
          <w:snapToGrid w:val="0"/>
          <w:sz w:val="16"/>
          <w:lang w:eastAsia="en-GB"/>
        </w:rPr>
        <w:t>-ID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zh-CN"/>
        </w:rPr>
        <w:tab/>
      </w:r>
      <w:r w:rsidRPr="00912DDF">
        <w:rPr>
          <w:rFonts w:ascii="Courier New" w:hAnsi="Courier New"/>
          <w:snapToGrid w:val="0"/>
          <w:sz w:val="16"/>
          <w:lang w:eastAsia="en-GB"/>
        </w:rPr>
        <w:t>CRITICALITY reject</w:t>
      </w:r>
      <w:r w:rsidRPr="00912DDF">
        <w:rPr>
          <w:rFonts w:ascii="Courier New" w:hAnsi="Courier New"/>
          <w:snapToGrid w:val="0"/>
          <w:sz w:val="16"/>
          <w:lang w:eastAsia="en-GB"/>
        </w:rPr>
        <w:tab/>
        <w:t xml:space="preserve">TYPE </w:t>
      </w:r>
      <w:r w:rsidRPr="00912DDF">
        <w:rPr>
          <w:rFonts w:ascii="Courier New" w:hAnsi="Courier New"/>
          <w:snapToGrid w:val="0"/>
          <w:sz w:val="16"/>
          <w:lang w:eastAsia="zh-CN"/>
        </w:rPr>
        <w:t>Routing</w:t>
      </w:r>
      <w:r w:rsidRPr="00912DDF">
        <w:rPr>
          <w:rFonts w:ascii="Courier New" w:hAnsi="Courier New"/>
          <w:snapToGrid w:val="0"/>
          <w:sz w:val="16"/>
          <w:lang w:eastAsia="en-GB"/>
        </w:rPr>
        <w:t>-ID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zh-CN"/>
        </w:rPr>
        <w:tab/>
      </w:r>
      <w:r w:rsidRPr="00912DDF">
        <w:rPr>
          <w:rFonts w:ascii="Courier New" w:hAnsi="Courier New"/>
          <w:snapToGrid w:val="0"/>
          <w:sz w:val="16"/>
          <w:lang w:eastAsia="en-GB"/>
        </w:rPr>
        <w:t>PRESENCE mandatory</w:t>
      </w: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w:t>
      </w:r>
      <w:r w:rsidRPr="00912DDF">
        <w:rPr>
          <w:rFonts w:ascii="Courier New" w:hAnsi="Courier New"/>
          <w:snapToGrid w:val="0"/>
          <w:sz w:val="16"/>
          <w:lang w:eastAsia="zh-CN"/>
        </w:rPr>
        <w:t>LPPa</w:t>
      </w:r>
      <w:r w:rsidRPr="00912DDF">
        <w:rPr>
          <w:rFonts w:ascii="Courier New" w:hAnsi="Courier New"/>
          <w:snapToGrid w:val="0"/>
          <w:sz w:val="16"/>
          <w:lang w:eastAsia="en-GB"/>
        </w:rPr>
        <w:t>-PDU</w:t>
      </w:r>
      <w:r w:rsidRPr="00912DDF">
        <w:rPr>
          <w:rFonts w:ascii="Courier New" w:hAnsi="Courier New"/>
          <w:snapToGrid w:val="0"/>
          <w:sz w:val="16"/>
          <w:lang w:eastAsia="zh-CN"/>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 xml:space="preserve">TYPE </w:t>
      </w:r>
      <w:r w:rsidRPr="00912DDF">
        <w:rPr>
          <w:rFonts w:ascii="Courier New" w:hAnsi="Courier New"/>
          <w:snapToGrid w:val="0"/>
          <w:sz w:val="16"/>
          <w:lang w:eastAsia="zh-CN"/>
        </w:rPr>
        <w:t>LPPa</w:t>
      </w:r>
      <w:r w:rsidRPr="00912DDF">
        <w:rPr>
          <w:rFonts w:ascii="Courier New" w:hAnsi="Courier New"/>
          <w:snapToGrid w:val="0"/>
          <w:sz w:val="16"/>
          <w:lang w:eastAsia="en-GB"/>
        </w:rPr>
        <w:t>-PDU</w:t>
      </w:r>
      <w:r w:rsidRPr="00912DDF">
        <w:rPr>
          <w:rFonts w:ascii="Courier New" w:hAnsi="Courier New"/>
          <w:snapToGrid w:val="0"/>
          <w:sz w:val="16"/>
          <w:lang w:eastAsia="zh-CN"/>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z w:val="16"/>
          <w:lang w:eastAsia="en-GB"/>
        </w:rPr>
      </w:pPr>
      <w:r w:rsidRPr="00912DDF">
        <w:rPr>
          <w:rFonts w:ascii="Courier New" w:hAnsi="Courier New"/>
          <w:sz w:val="16"/>
          <w:lang w:eastAsia="en-GB"/>
        </w:rPr>
        <w:t>-- E-RAB MODIFICATION INDICATION ELEMENTARY PROCEDURE</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z w:val="16"/>
          <w:lang w:eastAsia="en-GB"/>
        </w:rPr>
      </w:pPr>
      <w:r w:rsidRPr="00912DDF">
        <w:rPr>
          <w:rFonts w:ascii="Courier New" w:hAnsi="Courier New"/>
          <w:sz w:val="16"/>
          <w:lang w:eastAsia="en-GB"/>
        </w:rPr>
        <w:t>-- E-RAB Modification Indication</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E-RABModificationIndication ::= SEQUENCE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protocolIEs</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ProtocolIE-Container       { { E-RABModificationIndicationIEs}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E-RABModificationIndicationIEs S1AP-PROTOCOL-IES ::=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 ID id-MME-UE-S1AP-ID</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CRITICALITY reject</w:t>
      </w:r>
      <w:r w:rsidRPr="00912DDF">
        <w:rPr>
          <w:rFonts w:ascii="Courier New" w:hAnsi="Courier New"/>
          <w:sz w:val="16"/>
          <w:lang w:eastAsia="en-GB"/>
        </w:rPr>
        <w:tab/>
        <w:t>TYPE MME-UE-S1AP-ID</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PRESENCE mandatory}|</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 ID id-eNB-UE-S1AP-ID</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CRITICALITY reject</w:t>
      </w:r>
      <w:r w:rsidRPr="00912DDF">
        <w:rPr>
          <w:rFonts w:ascii="Courier New" w:hAnsi="Courier New"/>
          <w:sz w:val="16"/>
          <w:lang w:eastAsia="en-GB"/>
        </w:rPr>
        <w:tab/>
        <w:t>TYPE ENB-UE-S1AP-ID</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PRESENCE mandatory}|</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 ID id-E-RABToBeModifiedListBearerModInd</w:t>
      </w:r>
      <w:r w:rsidRPr="00912DDF">
        <w:rPr>
          <w:rFonts w:ascii="Courier New" w:hAnsi="Courier New"/>
          <w:sz w:val="16"/>
          <w:lang w:eastAsia="en-GB"/>
        </w:rPr>
        <w:tab/>
      </w:r>
      <w:r w:rsidRPr="00912DDF">
        <w:rPr>
          <w:rFonts w:ascii="Courier New" w:hAnsi="Courier New"/>
          <w:sz w:val="16"/>
          <w:lang w:eastAsia="en-GB"/>
        </w:rPr>
        <w:tab/>
        <w:t>CRITICALITY reject</w:t>
      </w:r>
      <w:r w:rsidRPr="00912DDF">
        <w:rPr>
          <w:rFonts w:ascii="Courier New" w:hAnsi="Courier New"/>
          <w:sz w:val="16"/>
          <w:lang w:eastAsia="en-GB"/>
        </w:rPr>
        <w:tab/>
        <w:t>TYPE E-RABToBeModifiedListBearerModInd</w:t>
      </w:r>
      <w:r w:rsidRPr="00912DDF">
        <w:rPr>
          <w:rFonts w:ascii="Courier New" w:hAnsi="Courier New"/>
          <w:sz w:val="16"/>
          <w:lang w:eastAsia="en-GB"/>
        </w:rPr>
        <w:tab/>
      </w:r>
      <w:r w:rsidRPr="00912DDF">
        <w:rPr>
          <w:rFonts w:ascii="Courier New" w:hAnsi="Courier New"/>
          <w:sz w:val="16"/>
          <w:lang w:eastAsia="en-GB"/>
        </w:rPr>
        <w:tab/>
        <w:t>PRESENCE mandatory}|</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 ID id-E-RABNotToBeModifiedListBearerModInd</w:t>
      </w:r>
      <w:r w:rsidRPr="00912DDF">
        <w:rPr>
          <w:rFonts w:ascii="Courier New" w:hAnsi="Courier New"/>
          <w:sz w:val="16"/>
          <w:lang w:eastAsia="en-GB"/>
        </w:rPr>
        <w:tab/>
        <w:t>CRITICALITY reject</w:t>
      </w:r>
      <w:r w:rsidRPr="00912DDF">
        <w:rPr>
          <w:rFonts w:ascii="Courier New" w:hAnsi="Courier New"/>
          <w:sz w:val="16"/>
          <w:lang w:eastAsia="en-GB"/>
        </w:rPr>
        <w:tab/>
        <w:t>TYPE E-RABNotToBeModifiedListBearerModInd</w:t>
      </w:r>
      <w:r w:rsidRPr="00912DDF">
        <w:rPr>
          <w:rFonts w:ascii="Courier New" w:hAnsi="Courier New"/>
          <w:sz w:val="16"/>
          <w:lang w:eastAsia="en-GB"/>
        </w:rPr>
        <w:tab/>
        <w:t>PRESENCE optional}|</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lastRenderedPageBreak/>
        <w:tab/>
        <w:t>{ ID id-CSGMembershipInfo</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CRITICALITY reject</w:t>
      </w:r>
      <w:r w:rsidRPr="00912DDF">
        <w:rPr>
          <w:rFonts w:ascii="Courier New" w:hAnsi="Courier New"/>
          <w:sz w:val="16"/>
          <w:lang w:eastAsia="en-GB"/>
        </w:rPr>
        <w:tab/>
        <w:t>TYPE CSGMembershipInfo</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PRESENCE optional}|</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 xml:space="preserve">-- Extension for Release 11 to support BBAI --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 ID id-Tunnel-Information-for-BBF</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CRITICALITY ignore</w:t>
      </w:r>
      <w:r w:rsidRPr="00912DDF">
        <w:rPr>
          <w:rFonts w:ascii="Courier New" w:hAnsi="Courier New"/>
          <w:sz w:val="16"/>
          <w:lang w:eastAsia="en-GB"/>
        </w:rPr>
        <w:tab/>
        <w:t>TYPE TunnelInformation</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PRESENCE optional}|</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r>
      <w:r w:rsidRPr="00912DDF">
        <w:rPr>
          <w:rFonts w:ascii="Courier New" w:hAnsi="Courier New"/>
          <w:snapToGrid w:val="0"/>
          <w:sz w:val="16"/>
          <w:lang w:eastAsia="en-GB"/>
        </w:rPr>
        <w:t>{ ID id-SecondaryRAT</w:t>
      </w:r>
      <w:r w:rsidRPr="00912DDF">
        <w:rPr>
          <w:rFonts w:ascii="Courier New" w:eastAsia="MS Mincho" w:hAnsi="Courier New" w:hint="eastAsia"/>
          <w:snapToGrid w:val="0"/>
          <w:sz w:val="16"/>
          <w:lang w:eastAsia="ja-JP"/>
        </w:rPr>
        <w:t>DataU</w:t>
      </w:r>
      <w:r w:rsidRPr="00912DDF">
        <w:rPr>
          <w:rFonts w:ascii="Courier New" w:hAnsi="Courier New"/>
          <w:snapToGrid w:val="0"/>
          <w:sz w:val="16"/>
          <w:lang w:eastAsia="en-GB"/>
        </w:rPr>
        <w:t>sageReportList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SecondaryRAT</w:t>
      </w:r>
      <w:r w:rsidRPr="00912DDF">
        <w:rPr>
          <w:rFonts w:ascii="Courier New" w:eastAsia="MS Mincho" w:hAnsi="Courier New" w:hint="eastAsia"/>
          <w:snapToGrid w:val="0"/>
          <w:sz w:val="16"/>
          <w:lang w:eastAsia="ja-JP"/>
        </w:rPr>
        <w:t>DataU</w:t>
      </w:r>
      <w:r w:rsidRPr="00912DDF">
        <w:rPr>
          <w:rFonts w:ascii="Courier New" w:hAnsi="Courier New"/>
          <w:snapToGrid w:val="0"/>
          <w:sz w:val="16"/>
          <w:lang w:eastAsia="en-GB"/>
        </w:rPr>
        <w:t>sageReportList</w:t>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 }</w:t>
      </w:r>
      <w:r w:rsidRPr="00912DDF">
        <w:rPr>
          <w:rFonts w:ascii="Courier New" w:hAnsi="Courier New"/>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E-RABToBeModifiedListBearerModInd ::= E-RAB-IE-ContainerList { {E-RABToBeModifiedItemBearerModIndIEs}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E-RABToBeModifiedItemBearerModIndIEs S1AP-PROTOCOL-IES ::=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 ID id-E-RABToBeModifiedItemBearerModInd</w:t>
      </w:r>
      <w:r w:rsidRPr="00912DDF">
        <w:rPr>
          <w:rFonts w:ascii="Courier New" w:hAnsi="Courier New"/>
          <w:sz w:val="16"/>
          <w:lang w:eastAsia="en-GB"/>
        </w:rPr>
        <w:tab/>
      </w:r>
      <w:r w:rsidRPr="00912DDF">
        <w:rPr>
          <w:rFonts w:ascii="Courier New" w:hAnsi="Courier New"/>
          <w:sz w:val="16"/>
          <w:lang w:eastAsia="en-GB"/>
        </w:rPr>
        <w:tab/>
        <w:t>CRITICALITY reject</w:t>
      </w:r>
      <w:r w:rsidRPr="00912DDF">
        <w:rPr>
          <w:rFonts w:ascii="Courier New" w:hAnsi="Courier New"/>
          <w:sz w:val="16"/>
          <w:lang w:eastAsia="en-GB"/>
        </w:rPr>
        <w:tab/>
        <w:t>TYPE E-RABToBeModifiedItemBearerModInd</w:t>
      </w:r>
      <w:r w:rsidRPr="00912DDF">
        <w:rPr>
          <w:rFonts w:ascii="Courier New" w:hAnsi="Courier New"/>
          <w:sz w:val="16"/>
          <w:lang w:eastAsia="en-GB"/>
        </w:rPr>
        <w:tab/>
      </w:r>
      <w:r w:rsidRPr="00912DDF">
        <w:rPr>
          <w:rFonts w:ascii="Courier New" w:hAnsi="Courier New"/>
          <w:sz w:val="16"/>
          <w:lang w:eastAsia="en-GB"/>
        </w:rPr>
        <w:tab/>
        <w:t>PRESENCE mandatory},</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E-RABToBeModifiedItemBearerModInd ::= SEQUENCE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e-RAB-ID</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E-RAB-ID,</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transportLayerAddress</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TransportLayerAddress,</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dL-GTP-TEID</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GTP-TEID,</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iE-Extensions</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ProtocolExtensionContainer { { E-RABToBeModifiedItemBearerModInd-ExtIEs} }</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OPTIONAL,</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E-RABToBeModifiedItemBearerModInd-ExtIEs S1AP-PROTOCOL-EXTENSION ::=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E-RABNotToBeModifiedListBearerModInd ::= E-RAB-IE-ContainerList { {E-RABNotToBeModifiedItemBearerModIndIEs}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E-RABNotToBeModifiedItemBearerModIndIEs S1AP-PROTOCOL-IES ::=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 ID id-E-RABNotToBeModifiedItemBearerModInd</w:t>
      </w:r>
      <w:r w:rsidRPr="00912DDF">
        <w:rPr>
          <w:rFonts w:ascii="Courier New" w:hAnsi="Courier New"/>
          <w:sz w:val="16"/>
          <w:lang w:eastAsia="en-GB"/>
        </w:rPr>
        <w:tab/>
      </w:r>
      <w:r w:rsidRPr="00912DDF">
        <w:rPr>
          <w:rFonts w:ascii="Courier New" w:hAnsi="Courier New"/>
          <w:sz w:val="16"/>
          <w:lang w:eastAsia="en-GB"/>
        </w:rPr>
        <w:tab/>
        <w:t>CRITICALITY reject</w:t>
      </w:r>
      <w:r w:rsidRPr="00912DDF">
        <w:rPr>
          <w:rFonts w:ascii="Courier New" w:hAnsi="Courier New"/>
          <w:sz w:val="16"/>
          <w:lang w:eastAsia="en-GB"/>
        </w:rPr>
        <w:tab/>
        <w:t>TYPE E-RABNotToBeModifiedItemBearerModInd</w:t>
      </w:r>
      <w:r w:rsidRPr="00912DDF">
        <w:rPr>
          <w:rFonts w:ascii="Courier New" w:hAnsi="Courier New"/>
          <w:sz w:val="16"/>
          <w:lang w:eastAsia="en-GB"/>
        </w:rPr>
        <w:tab/>
      </w:r>
      <w:r w:rsidRPr="00912DDF">
        <w:rPr>
          <w:rFonts w:ascii="Courier New" w:hAnsi="Courier New"/>
          <w:sz w:val="16"/>
          <w:lang w:eastAsia="en-GB"/>
        </w:rPr>
        <w:tab/>
        <w:t>PRESENCE mandatory},</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E-RABNotToBeModifiedItemBearerModInd ::= SEQUENCE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e-RAB-ID</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E-RAB-ID,</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transportLayerAddress</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TransportLayerAddress,</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dL-GTP-TEID</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GTP-TEID,</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iE-Extensions</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ProtocolExtensionContainer { { E-RABNotToBeModifiedItemBearerModInd-ExtIEs} }</w:t>
      </w:r>
      <w:r w:rsidRPr="00912DDF">
        <w:rPr>
          <w:rFonts w:ascii="Courier New" w:hAnsi="Courier New"/>
          <w:sz w:val="16"/>
          <w:lang w:eastAsia="en-GB"/>
        </w:rPr>
        <w:tab/>
      </w:r>
      <w:r w:rsidRPr="00912DDF">
        <w:rPr>
          <w:rFonts w:ascii="Courier New" w:hAnsi="Courier New"/>
          <w:sz w:val="16"/>
          <w:lang w:eastAsia="en-GB"/>
        </w:rPr>
        <w:tab/>
        <w:t>OPTIONAL,</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E-RABNotToBeModifiedItemBearerModInd-ExtIEs S1AP-PROTOCOL-EXTENSION ::=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CSGMembershipInfo ::= SEQUENCE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cSGMembershipStatus</w:t>
      </w:r>
      <w:r w:rsidRPr="00912DDF">
        <w:rPr>
          <w:rFonts w:ascii="Courier New" w:hAnsi="Courier New"/>
          <w:sz w:val="16"/>
          <w:lang w:eastAsia="en-GB"/>
        </w:rPr>
        <w:tab/>
      </w:r>
      <w:r w:rsidRPr="00912DDF">
        <w:rPr>
          <w:rFonts w:ascii="Courier New" w:hAnsi="Courier New"/>
          <w:sz w:val="16"/>
          <w:lang w:eastAsia="en-GB"/>
        </w:rPr>
        <w:tab/>
        <w:t>CSGMembershipStatus,</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cSG-Id</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CSG-Id,</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cellAccessMode</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CellAccessMode</w:t>
      </w:r>
      <w:r w:rsidRPr="00912DDF">
        <w:rPr>
          <w:rFonts w:ascii="Courier New" w:hAnsi="Courier New"/>
          <w:sz w:val="16"/>
          <w:lang w:eastAsia="en-GB"/>
        </w:rPr>
        <w:tab/>
        <w:t>OPTIONAL,</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pLMNidentity</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PLMNidentity</w:t>
      </w:r>
      <w:r w:rsidRPr="00912DDF">
        <w:rPr>
          <w:rFonts w:ascii="Courier New" w:hAnsi="Courier New"/>
          <w:sz w:val="16"/>
          <w:lang w:eastAsia="en-GB"/>
        </w:rPr>
        <w:tab/>
        <w:t>OPTIONAL,</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iE-Extensions</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ProtocolExtensionContainer { { CSGMembershipInfo-ExtIEs} }</w:t>
      </w:r>
      <w:r w:rsidRPr="00912DDF">
        <w:rPr>
          <w:rFonts w:ascii="Courier New" w:hAnsi="Courier New"/>
          <w:sz w:val="16"/>
          <w:lang w:eastAsia="en-GB"/>
        </w:rPr>
        <w:tab/>
      </w:r>
      <w:r w:rsidRPr="00912DDF">
        <w:rPr>
          <w:rFonts w:ascii="Courier New" w:hAnsi="Courier New"/>
          <w:sz w:val="16"/>
          <w:lang w:eastAsia="en-GB"/>
        </w:rPr>
        <w:tab/>
        <w:t>OPTIONAL,</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CSGMembershipInfo-ExtIEs S1AP-PROTOCOL-EXTENSION ::=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z w:val="16"/>
          <w:lang w:eastAsia="en-GB"/>
        </w:rPr>
      </w:pPr>
      <w:r w:rsidRPr="00912DDF">
        <w:rPr>
          <w:rFonts w:ascii="Courier New" w:hAnsi="Courier New"/>
          <w:sz w:val="16"/>
          <w:lang w:eastAsia="en-GB"/>
        </w:rPr>
        <w:t>-- E-RAB Modification Confirm</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E-RABModificationConfirm ::= SEQUENCE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protocolIEs</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ProtocolIE-Container { {E-RABModificationConfirmIEs}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E-RABModificationConfirmIEs S1AP-PROTOCOL-IES ::=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 ID id-MME-UE-S1AP-ID</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CRITICALITY ignore</w:t>
      </w:r>
      <w:r w:rsidRPr="00912DDF">
        <w:rPr>
          <w:rFonts w:ascii="Courier New" w:hAnsi="Courier New"/>
          <w:sz w:val="16"/>
          <w:lang w:eastAsia="en-GB"/>
        </w:rPr>
        <w:tab/>
        <w:t>TYPE MME-UE-S1AP-ID</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PRESENCE mandatory}|</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 ID id-eNB-UE-S1AP-ID</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CRITICALITY ignore</w:t>
      </w:r>
      <w:r w:rsidRPr="00912DDF">
        <w:rPr>
          <w:rFonts w:ascii="Courier New" w:hAnsi="Courier New"/>
          <w:sz w:val="16"/>
          <w:lang w:eastAsia="en-GB"/>
        </w:rPr>
        <w:tab/>
        <w:t>TYPE ENB-UE-S1AP-ID</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PRESENCE mandatory}|</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 ID id-E-RABModifyListBearerModConf</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CRITICALITY ignore</w:t>
      </w:r>
      <w:r w:rsidRPr="00912DDF">
        <w:rPr>
          <w:rFonts w:ascii="Courier New" w:hAnsi="Courier New"/>
          <w:sz w:val="16"/>
          <w:lang w:eastAsia="en-GB"/>
        </w:rPr>
        <w:tab/>
        <w:t>TYPE E-RABModifyListBearerModConf</w:t>
      </w:r>
      <w:r w:rsidRPr="00912DDF">
        <w:rPr>
          <w:rFonts w:ascii="Courier New" w:hAnsi="Courier New"/>
          <w:sz w:val="16"/>
          <w:lang w:eastAsia="en-GB"/>
        </w:rPr>
        <w:tab/>
        <w:t>PRESENCE optional}|</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 ID id-E-RABFailedToModifyListBearerModConf</w:t>
      </w:r>
      <w:r w:rsidRPr="00912DDF">
        <w:rPr>
          <w:rFonts w:ascii="Courier New" w:hAnsi="Courier New"/>
          <w:sz w:val="16"/>
          <w:lang w:eastAsia="en-GB"/>
        </w:rPr>
        <w:tab/>
        <w:t>CRITICALITY ignore</w:t>
      </w:r>
      <w:r w:rsidRPr="00912DDF">
        <w:rPr>
          <w:rFonts w:ascii="Courier New" w:hAnsi="Courier New"/>
          <w:sz w:val="16"/>
          <w:lang w:eastAsia="en-GB"/>
        </w:rPr>
        <w:tab/>
        <w:t>TYPE E-RABList</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PRESENCE optional}|</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 ID id-E-RABToBeReleasedListBearerModConf</w:t>
      </w:r>
      <w:r w:rsidRPr="00912DDF">
        <w:rPr>
          <w:rFonts w:ascii="Courier New" w:hAnsi="Courier New"/>
          <w:sz w:val="16"/>
          <w:lang w:eastAsia="en-GB"/>
        </w:rPr>
        <w:tab/>
      </w:r>
      <w:r w:rsidRPr="00912DDF">
        <w:rPr>
          <w:rFonts w:ascii="Courier New" w:hAnsi="Courier New"/>
          <w:sz w:val="16"/>
          <w:lang w:eastAsia="en-GB"/>
        </w:rPr>
        <w:tab/>
        <w:t>CRITICALITY ignore</w:t>
      </w:r>
      <w:r w:rsidRPr="00912DDF">
        <w:rPr>
          <w:rFonts w:ascii="Courier New" w:hAnsi="Courier New"/>
          <w:sz w:val="16"/>
          <w:lang w:eastAsia="en-GB"/>
        </w:rPr>
        <w:tab/>
        <w:t>TYPE E-RABList</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PRESENCE optional}|</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 ID id-CriticalityDiagnostics</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CRITICALITY ignore</w:t>
      </w:r>
      <w:r w:rsidRPr="00912DDF">
        <w:rPr>
          <w:rFonts w:ascii="Courier New" w:hAnsi="Courier New"/>
          <w:sz w:val="16"/>
          <w:lang w:eastAsia="en-GB"/>
        </w:rPr>
        <w:tab/>
        <w:t>TYPE CriticalityDiagnostics</w:t>
      </w:r>
      <w:r w:rsidRPr="00912DDF">
        <w:rPr>
          <w:rFonts w:ascii="Courier New" w:hAnsi="Courier New"/>
          <w:sz w:val="16"/>
          <w:lang w:eastAsia="en-GB"/>
        </w:rPr>
        <w:tab/>
      </w:r>
      <w:r w:rsidRPr="00912DDF">
        <w:rPr>
          <w:rFonts w:ascii="Courier New" w:hAnsi="Courier New"/>
          <w:sz w:val="16"/>
          <w:lang w:eastAsia="en-GB"/>
        </w:rPr>
        <w:tab/>
        <w:t>PRESENCE optional}|</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 ID id-CSGMembershipStatus</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CRITICALITY ignore</w:t>
      </w:r>
      <w:r w:rsidRPr="00912DDF">
        <w:rPr>
          <w:rFonts w:ascii="Courier New" w:hAnsi="Courier New"/>
          <w:sz w:val="16"/>
          <w:lang w:eastAsia="en-GB"/>
        </w:rPr>
        <w:tab/>
        <w:t>TYPE CSGMembershipStatus</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PRESENCE optional},</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E-RABModifyListBearerModConf ::= SEQUENCE (SIZE(1.. maxnoofE-RABs)) OF ProtocolIE-SingleContainer { {E-RABModifyItemBearerModConfIEs}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 xml:space="preserve">E-RABModifyItemBearerModConfIEs </w:t>
      </w:r>
      <w:r w:rsidRPr="00912DDF">
        <w:rPr>
          <w:rFonts w:ascii="Courier New" w:hAnsi="Courier New"/>
          <w:sz w:val="16"/>
          <w:lang w:eastAsia="en-GB"/>
        </w:rPr>
        <w:tab/>
        <w:t>S1AP-PROTOCOL-IES ::=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 ID id-E-RABModifyItemBearerModConf</w:t>
      </w:r>
      <w:r w:rsidRPr="00912DDF">
        <w:rPr>
          <w:rFonts w:ascii="Courier New" w:hAnsi="Courier New"/>
          <w:sz w:val="16"/>
          <w:lang w:eastAsia="en-GB"/>
        </w:rPr>
        <w:tab/>
      </w:r>
      <w:r w:rsidRPr="00912DDF">
        <w:rPr>
          <w:rFonts w:ascii="Courier New" w:hAnsi="Courier New"/>
          <w:sz w:val="16"/>
          <w:lang w:eastAsia="en-GB"/>
        </w:rPr>
        <w:tab/>
        <w:t>CRITICALITY ignore</w:t>
      </w:r>
      <w:r w:rsidRPr="00912DDF">
        <w:rPr>
          <w:rFonts w:ascii="Courier New" w:hAnsi="Courier New"/>
          <w:sz w:val="16"/>
          <w:lang w:eastAsia="en-GB"/>
        </w:rPr>
        <w:tab/>
        <w:t>TYPE E-RABModifyItemBearerModConf</w:t>
      </w:r>
      <w:r w:rsidRPr="00912DDF">
        <w:rPr>
          <w:rFonts w:ascii="Courier New" w:hAnsi="Courier New"/>
          <w:sz w:val="16"/>
          <w:lang w:eastAsia="en-GB"/>
        </w:rPr>
        <w:tab/>
      </w:r>
      <w:r w:rsidRPr="00912DDF">
        <w:rPr>
          <w:rFonts w:ascii="Courier New" w:hAnsi="Courier New"/>
          <w:sz w:val="16"/>
          <w:lang w:eastAsia="en-GB"/>
        </w:rPr>
        <w:tab/>
        <w:t>PRESENCE mandatory},</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E-RABModifyItemBearerModConf ::= SEQUENCE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e-RAB-ID</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E-RAB-ID,</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iE-Extensions</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ProtocolExtensionContainer { {E-RABModifyItemBearerModConfExtIEs} } OPTIONAL,</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E-RABModifyItemBearerModConfExtIEs S1AP-PROTOCOL-EXTENSION ::=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 UE CONTEXT MODIFICATION INDICATION ELEMENTARY PROCEDURE</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 UE Context Modification Indication</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UEContextModificationIndication ::= SEQUENCE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protocolIEs</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ProtocolIE-Container       { { UEContextModificationIndicationIEs}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UEContextModificationIndicationIEs S1AP-PROTOCOL-IES ::=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 ID id-MME-UE-S1AP-ID</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CRITICALITY reject</w:t>
      </w:r>
      <w:r w:rsidRPr="00912DDF">
        <w:rPr>
          <w:rFonts w:ascii="Courier New" w:hAnsi="Courier New"/>
          <w:sz w:val="16"/>
          <w:lang w:eastAsia="en-GB"/>
        </w:rPr>
        <w:tab/>
        <w:t>TYPE MME-UE-S1AP-ID</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PRESENCE mandatory}|</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 ID id-eNB-UE-S1AP-ID</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CRITICALITY reject</w:t>
      </w:r>
      <w:r w:rsidRPr="00912DDF">
        <w:rPr>
          <w:rFonts w:ascii="Courier New" w:hAnsi="Courier New"/>
          <w:sz w:val="16"/>
          <w:lang w:eastAsia="en-GB"/>
        </w:rPr>
        <w:tab/>
        <w:t>TYPE ENB-UE-S1AP-ID</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PRESENCE mandatory}|</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 ID id-CSGMembershipInfo</w:t>
      </w:r>
      <w:r w:rsidRPr="00912DDF">
        <w:rPr>
          <w:rFonts w:ascii="Courier New" w:hAnsi="Courier New"/>
          <w:sz w:val="16"/>
          <w:lang w:eastAsia="en-GB"/>
        </w:rPr>
        <w:tab/>
      </w:r>
      <w:r w:rsidRPr="00912DDF">
        <w:rPr>
          <w:rFonts w:ascii="Courier New" w:hAnsi="Courier New"/>
          <w:sz w:val="16"/>
          <w:lang w:eastAsia="en-GB"/>
        </w:rPr>
        <w:tab/>
        <w:t>CRITICALITY reject</w:t>
      </w:r>
      <w:r w:rsidRPr="00912DDF">
        <w:rPr>
          <w:rFonts w:ascii="Courier New" w:hAnsi="Courier New"/>
          <w:sz w:val="16"/>
          <w:lang w:eastAsia="en-GB"/>
        </w:rPr>
        <w:tab/>
        <w:t>TYPE CSGMembershipInfo</w:t>
      </w:r>
      <w:r w:rsidRPr="00912DDF">
        <w:rPr>
          <w:rFonts w:ascii="Courier New" w:hAnsi="Courier New"/>
          <w:sz w:val="16"/>
          <w:lang w:eastAsia="en-GB"/>
        </w:rPr>
        <w:tab/>
      </w:r>
      <w:r w:rsidRPr="00912DDF">
        <w:rPr>
          <w:rFonts w:ascii="Courier New" w:hAnsi="Courier New"/>
          <w:sz w:val="16"/>
          <w:lang w:eastAsia="en-GB"/>
        </w:rPr>
        <w:tab/>
        <w:t>PRESENCE optional},</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 UE Context Modification Confirm</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UEContextModificationConfirm ::= SEQUENCE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protocolIEs</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ProtocolIE-Container { {UEContextModificationConfirmIEs}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lastRenderedPageBreak/>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UEContextModificationConfirmIEs S1AP-PROTOCOL-IES ::=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 ID id-MME-UE-S1AP-ID</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CRITICALITY ignore</w:t>
      </w:r>
      <w:r w:rsidRPr="00912DDF">
        <w:rPr>
          <w:rFonts w:ascii="Courier New" w:hAnsi="Courier New"/>
          <w:sz w:val="16"/>
          <w:lang w:eastAsia="en-GB"/>
        </w:rPr>
        <w:tab/>
        <w:t>TYPE MME-UE-S1AP-ID</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PRESENCE mandatory}|</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 ID id-eNB-UE-S1AP-ID</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CRITICALITY ignore</w:t>
      </w:r>
      <w:r w:rsidRPr="00912DDF">
        <w:rPr>
          <w:rFonts w:ascii="Courier New" w:hAnsi="Courier New"/>
          <w:sz w:val="16"/>
          <w:lang w:eastAsia="en-GB"/>
        </w:rPr>
        <w:tab/>
        <w:t>TYPE ENB-UE-S1AP-ID</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PRESENCE mandatory}|</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 ID id-CSGMembershipStatus</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CRITICALITY ignore</w:t>
      </w:r>
      <w:r w:rsidRPr="00912DDF">
        <w:rPr>
          <w:rFonts w:ascii="Courier New" w:hAnsi="Courier New"/>
          <w:sz w:val="16"/>
          <w:lang w:eastAsia="en-GB"/>
        </w:rPr>
        <w:tab/>
        <w:t>TYPE CSGMembershipStatus</w:t>
      </w:r>
      <w:r w:rsidRPr="00912DDF">
        <w:rPr>
          <w:rFonts w:ascii="Courier New" w:hAnsi="Courier New"/>
          <w:sz w:val="16"/>
          <w:lang w:eastAsia="en-GB"/>
        </w:rPr>
        <w:tab/>
      </w:r>
      <w:r w:rsidRPr="00912DDF">
        <w:rPr>
          <w:rFonts w:ascii="Courier New" w:hAnsi="Courier New"/>
          <w:sz w:val="16"/>
          <w:lang w:eastAsia="en-GB"/>
        </w:rPr>
        <w:tab/>
        <w:t>PRESENCE optional}|</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 ID id-CriticalityDiagnostics</w:t>
      </w:r>
      <w:r w:rsidRPr="00912DDF">
        <w:rPr>
          <w:rFonts w:ascii="Courier New" w:hAnsi="Courier New"/>
          <w:sz w:val="16"/>
          <w:lang w:eastAsia="en-GB"/>
        </w:rPr>
        <w:tab/>
      </w:r>
      <w:r w:rsidRPr="00912DDF">
        <w:rPr>
          <w:rFonts w:ascii="Courier New" w:hAnsi="Courier New"/>
          <w:sz w:val="16"/>
          <w:lang w:eastAsia="en-GB"/>
        </w:rPr>
        <w:tab/>
        <w:t>CRITICALITY ignore</w:t>
      </w:r>
      <w:r w:rsidRPr="00912DDF">
        <w:rPr>
          <w:rFonts w:ascii="Courier New" w:hAnsi="Courier New"/>
          <w:sz w:val="16"/>
          <w:lang w:eastAsia="en-GB"/>
        </w:rPr>
        <w:tab/>
        <w:t>TYPE CriticalityDiagnostics</w:t>
      </w:r>
      <w:r w:rsidRPr="00912DDF">
        <w:rPr>
          <w:rFonts w:ascii="Courier New" w:hAnsi="Courier New"/>
          <w:sz w:val="16"/>
          <w:lang w:eastAsia="en-GB"/>
        </w:rPr>
        <w:tab/>
      </w:r>
      <w:r w:rsidRPr="00912DDF">
        <w:rPr>
          <w:rFonts w:ascii="Courier New" w:hAnsi="Courier New"/>
          <w:sz w:val="16"/>
          <w:lang w:eastAsia="en-GB"/>
        </w:rPr>
        <w:tab/>
        <w:t>PRESENCE optional},</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 UE CONTEXT SUSPEND ELEMENTARY PROCEDURE</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 UE Context Suspend Request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UEContextSuspendRequest ::= SEQUENCE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protocolIEs</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ProtocolIE-Container       { { UEContextSuspendRequestIEs}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UEContextSuspendRequestIEs S1AP-PROTOCOL-IES ::=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 ID id-MME-UE-S1AP-ID</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CRITICALITY reject</w:t>
      </w:r>
      <w:r w:rsidRPr="00912DDF">
        <w:rPr>
          <w:rFonts w:ascii="Courier New" w:hAnsi="Courier New"/>
          <w:sz w:val="16"/>
          <w:lang w:eastAsia="en-GB"/>
        </w:rPr>
        <w:tab/>
        <w:t>TYPE MME-UE-S1AP-ID</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PRESENCE mandatory}|</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 ID id-eNB-UE-S1AP-ID</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CRITICALITY reject</w:t>
      </w:r>
      <w:r w:rsidRPr="00912DDF">
        <w:rPr>
          <w:rFonts w:ascii="Courier New" w:hAnsi="Courier New"/>
          <w:sz w:val="16"/>
          <w:lang w:eastAsia="en-GB"/>
        </w:rPr>
        <w:tab/>
        <w:t>TYPE ENB-UE-S1AP-ID</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PRESENCE mandatory}|</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 ID id-InformationOnRecommendedCellsAndENBsForPaging</w:t>
      </w:r>
      <w:r w:rsidRPr="00912DDF">
        <w:rPr>
          <w:rFonts w:ascii="Courier New" w:hAnsi="Courier New"/>
          <w:sz w:val="16"/>
          <w:lang w:eastAsia="en-GB"/>
        </w:rPr>
        <w:tab/>
        <w:t>CRITICALITY ignore</w:t>
      </w:r>
      <w:r w:rsidRPr="00912DDF">
        <w:rPr>
          <w:rFonts w:ascii="Courier New" w:hAnsi="Courier New"/>
          <w:sz w:val="16"/>
          <w:lang w:eastAsia="en-GB"/>
        </w:rPr>
        <w:tab/>
        <w:t>TYPE InformationOnRecommendedCellsAndENBsForPaging PRESENCE optional}|</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 ID id-CellIdentifierAndCELevelForCECapableUEs</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CRITICALITY ignore</w:t>
      </w:r>
      <w:r w:rsidRPr="00912DDF">
        <w:rPr>
          <w:rFonts w:ascii="Courier New" w:hAnsi="Courier New"/>
          <w:sz w:val="16"/>
          <w:lang w:eastAsia="en-GB"/>
        </w:rPr>
        <w:tab/>
        <w:t>TYPE CellIdentifierAndCELevelForCECapableUEs</w:t>
      </w:r>
      <w:r w:rsidRPr="00912DDF">
        <w:rPr>
          <w:rFonts w:ascii="Courier New" w:hAnsi="Courier New"/>
          <w:sz w:val="16"/>
          <w:lang w:eastAsia="en-GB"/>
        </w:rPr>
        <w:tab/>
        <w:t>PRESENCE optional}|</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z w:val="16"/>
          <w:lang w:eastAsia="en-GB"/>
        </w:rPr>
        <w:tab/>
      </w:r>
      <w:r w:rsidRPr="00912DDF">
        <w:rPr>
          <w:rFonts w:ascii="Courier New" w:hAnsi="Courier New"/>
          <w:snapToGrid w:val="0"/>
          <w:sz w:val="16"/>
          <w:lang w:eastAsia="en-GB"/>
        </w:rPr>
        <w:t>{ ID id-SecondaryRAT</w:t>
      </w:r>
      <w:r w:rsidRPr="00912DDF">
        <w:rPr>
          <w:rFonts w:ascii="Courier New" w:eastAsia="MS Mincho" w:hAnsi="Courier New" w:hint="eastAsia"/>
          <w:snapToGrid w:val="0"/>
          <w:sz w:val="16"/>
          <w:lang w:eastAsia="ja-JP"/>
        </w:rPr>
        <w:t>DataU</w:t>
      </w:r>
      <w:r w:rsidRPr="00912DDF">
        <w:rPr>
          <w:rFonts w:ascii="Courier New" w:hAnsi="Courier New"/>
          <w:snapToGrid w:val="0"/>
          <w:sz w:val="16"/>
          <w:lang w:eastAsia="en-GB"/>
        </w:rPr>
        <w:t>sageReportList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SecondaryRAT</w:t>
      </w:r>
      <w:r w:rsidRPr="00912DDF">
        <w:rPr>
          <w:rFonts w:ascii="Courier New" w:eastAsia="MS Mincho" w:hAnsi="Courier New" w:hint="eastAsia"/>
          <w:snapToGrid w:val="0"/>
          <w:sz w:val="16"/>
          <w:lang w:eastAsia="ja-JP"/>
        </w:rPr>
        <w:t>DataU</w:t>
      </w:r>
      <w:r w:rsidRPr="00912DDF">
        <w:rPr>
          <w:rFonts w:ascii="Courier New" w:hAnsi="Courier New"/>
          <w:snapToGrid w:val="0"/>
          <w:sz w:val="16"/>
          <w:lang w:eastAsia="en-GB"/>
        </w:rPr>
        <w:t>sageReportList</w:t>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id-UserLocationInformation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UserLocationInformation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napToGrid w:val="0"/>
          <w:sz w:val="16"/>
          <w:lang w:eastAsia="en-GB"/>
        </w:rPr>
        <w:tab/>
        <w:t>{ ID id-TimeSinceSecondaryNodeRelease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TimeSinceSecondaryNodeRelease</w:t>
      </w:r>
      <w:r w:rsidRPr="00912DDF">
        <w:rPr>
          <w:rFonts w:ascii="Courier New" w:hAnsi="Courier New"/>
          <w:snapToGrid w:val="0"/>
          <w:sz w:val="16"/>
          <w:lang w:eastAsia="en-GB"/>
        </w:rPr>
        <w:tab/>
        <w:t>PRESENCE optional }</w:t>
      </w:r>
      <w:r w:rsidRPr="00912DDF">
        <w:rPr>
          <w:rFonts w:ascii="Courier New" w:hAnsi="Courier New"/>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 UE Context Suspend Response</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UEContextSuspendResponse ::= SEQUENCE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protocolIEs</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ProtocolIE-Container { {UEContextSuspendResponseIEs}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UEContextSuspendResponseIEs S1AP-PROTOCOL-IES ::=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 ID id-MME-UE-S1AP-ID</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CRITICALITY ignore</w:t>
      </w:r>
      <w:r w:rsidRPr="00912DDF">
        <w:rPr>
          <w:rFonts w:ascii="Courier New" w:hAnsi="Courier New"/>
          <w:sz w:val="16"/>
          <w:lang w:eastAsia="en-GB"/>
        </w:rPr>
        <w:tab/>
        <w:t>TYPE MME-UE-S1AP-ID</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PRESENCE mandatory}|</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 ID id-eNB-UE-S1AP-ID</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CRITICALITY ignore</w:t>
      </w:r>
      <w:r w:rsidRPr="00912DDF">
        <w:rPr>
          <w:rFonts w:ascii="Courier New" w:hAnsi="Courier New"/>
          <w:sz w:val="16"/>
          <w:lang w:eastAsia="en-GB"/>
        </w:rPr>
        <w:tab/>
        <w:t>TYPE ENB-UE-S1AP-ID</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PRESENCE mandatory}|</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z w:val="16"/>
          <w:lang w:eastAsia="en-GB"/>
        </w:rPr>
        <w:tab/>
        <w:t>{ ID id-CriticalityDiagnostics</w:t>
      </w:r>
      <w:r w:rsidRPr="00912DDF">
        <w:rPr>
          <w:rFonts w:ascii="Courier New" w:hAnsi="Courier New"/>
          <w:sz w:val="16"/>
          <w:lang w:eastAsia="en-GB"/>
        </w:rPr>
        <w:tab/>
      </w:r>
      <w:r w:rsidRPr="00912DDF">
        <w:rPr>
          <w:rFonts w:ascii="Courier New" w:hAnsi="Courier New"/>
          <w:sz w:val="16"/>
          <w:lang w:eastAsia="en-GB"/>
        </w:rPr>
        <w:tab/>
        <w:t>CRITICALITY ignore</w:t>
      </w:r>
      <w:r w:rsidRPr="00912DDF">
        <w:rPr>
          <w:rFonts w:ascii="Courier New" w:hAnsi="Courier New"/>
          <w:sz w:val="16"/>
          <w:lang w:eastAsia="en-GB"/>
        </w:rPr>
        <w:tab/>
        <w:t>TYPE CriticalityDiagnostics</w:t>
      </w:r>
      <w:r w:rsidRPr="00912DDF">
        <w:rPr>
          <w:rFonts w:ascii="Courier New" w:hAnsi="Courier New"/>
          <w:sz w:val="16"/>
          <w:lang w:eastAsia="en-GB"/>
        </w:rPr>
        <w:tab/>
      </w:r>
      <w:r w:rsidRPr="00912DDF">
        <w:rPr>
          <w:rFonts w:ascii="Courier New" w:hAnsi="Courier New"/>
          <w:sz w:val="16"/>
          <w:lang w:eastAsia="en-GB"/>
        </w:rPr>
        <w:tab/>
        <w:t>PRESENCE optional}|</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napToGrid w:val="0"/>
          <w:sz w:val="16"/>
          <w:lang w:eastAsia="en-GB"/>
        </w:rPr>
        <w:tab/>
        <w:t>{ ID id-SecurityContext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SecurityContext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r w:rsidRPr="00912DDF">
        <w:rPr>
          <w:rFonts w:ascii="Courier New" w:hAnsi="Courier New"/>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 UE CONTEXT RESUME ELEMENTARY PROCEDURE</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lastRenderedPageBreak/>
        <w:t>--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 UE Context Resume Request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UEContextResumeRequest ::= SEQUENCE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protocolIEs</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ProtocolIE-Container       { { UEContextResumeRequestIEs}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UEContextResumeRequestIEs S1AP-PROTOCOL-IES ::= {</w:t>
      </w:r>
    </w:p>
    <w:p w:rsidR="00DD7EA4" w:rsidRPr="00912DDF" w:rsidRDefault="00DD7EA4" w:rsidP="00DD7EA4">
      <w:pPr>
        <w:tabs>
          <w:tab w:val="left" w:pos="384"/>
          <w:tab w:val="left" w:pos="768"/>
          <w:tab w:val="left" w:pos="1152"/>
          <w:tab w:val="left" w:pos="1536"/>
          <w:tab w:val="left" w:pos="1920"/>
          <w:tab w:val="left" w:pos="2304"/>
          <w:tab w:val="left" w:pos="2688"/>
          <w:tab w:val="left" w:pos="2865"/>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 ID id-MME-UE-S1AP-ID</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CRITICALITY reject</w:t>
      </w:r>
      <w:r w:rsidRPr="00912DDF">
        <w:rPr>
          <w:rFonts w:ascii="Courier New" w:hAnsi="Courier New"/>
          <w:sz w:val="16"/>
          <w:lang w:eastAsia="en-GB"/>
        </w:rPr>
        <w:tab/>
        <w:t>TYPE MME-UE-S1AP-ID</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PRESENCE mandatory}|</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 ID id-eNB-UE-S1AP-ID</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CRITICALITY reject</w:t>
      </w:r>
      <w:r w:rsidRPr="00912DDF">
        <w:rPr>
          <w:rFonts w:ascii="Courier New" w:hAnsi="Courier New"/>
          <w:sz w:val="16"/>
          <w:lang w:eastAsia="en-GB"/>
        </w:rPr>
        <w:tab/>
        <w:t>TYPE ENB-UE-S1AP-ID</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PRESENCE mandatory}|</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 xml:space="preserve">{ ID id-E-RABFailedToResumeListResumeReq </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CRITICALITY reject</w:t>
      </w:r>
      <w:r w:rsidRPr="00912DDF">
        <w:rPr>
          <w:rFonts w:ascii="Courier New" w:hAnsi="Courier New"/>
          <w:sz w:val="16"/>
          <w:lang w:eastAsia="en-GB"/>
        </w:rPr>
        <w:tab/>
        <w:t>TYPE E-RABFailedToResumeListResumeReq</w:t>
      </w:r>
      <w:r w:rsidRPr="00912DDF">
        <w:rPr>
          <w:rFonts w:ascii="Courier New" w:hAnsi="Courier New"/>
          <w:sz w:val="16"/>
          <w:lang w:eastAsia="en-GB"/>
        </w:rPr>
        <w:tab/>
      </w:r>
      <w:r w:rsidRPr="00912DDF">
        <w:rPr>
          <w:rFonts w:ascii="Courier New" w:hAnsi="Courier New"/>
          <w:sz w:val="16"/>
          <w:lang w:eastAsia="en-GB"/>
        </w:rPr>
        <w:tab/>
        <w:t>PRESENCE optional}|</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 ID id-RRC-Resume-Cause</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CRITICALITY ignore</w:t>
      </w:r>
      <w:r w:rsidRPr="00912DDF">
        <w:rPr>
          <w:rFonts w:ascii="Courier New" w:hAnsi="Courier New"/>
          <w:sz w:val="16"/>
          <w:lang w:eastAsia="en-GB"/>
        </w:rPr>
        <w:tab/>
        <w:t>TYPE RRC-Establishment-Cause</w:t>
      </w:r>
      <w:r w:rsidRPr="00912DDF">
        <w:rPr>
          <w:rFonts w:ascii="Courier New" w:hAnsi="Courier New"/>
          <w:sz w:val="16"/>
          <w:lang w:eastAsia="en-GB"/>
        </w:rPr>
        <w:tab/>
        <w:t>PRESENCE optional},</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E-RABFailedToResumeListResumeReq ::= E-RAB-IE-ContainerList { {E-RABFailedToResumeItemResumeReqIEs}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E-RABFailedToResumeItemResumeReqIEs S1AP-PROTOCOL-IES ::=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 ID id-E-RABFailedToResumeItemResumeReq</w:t>
      </w:r>
      <w:r w:rsidRPr="00912DDF">
        <w:rPr>
          <w:rFonts w:ascii="Courier New" w:hAnsi="Courier New"/>
          <w:sz w:val="16"/>
          <w:lang w:eastAsia="en-GB"/>
        </w:rPr>
        <w:tab/>
        <w:t>CRITICALITY reject</w:t>
      </w:r>
      <w:r w:rsidRPr="00912DDF">
        <w:rPr>
          <w:rFonts w:ascii="Courier New" w:hAnsi="Courier New"/>
          <w:sz w:val="16"/>
          <w:lang w:eastAsia="en-GB"/>
        </w:rPr>
        <w:tab/>
        <w:t>TYPE E-RABFailedToResumeItemResumeReq</w:t>
      </w:r>
      <w:r w:rsidRPr="00912DDF">
        <w:rPr>
          <w:rFonts w:ascii="Courier New" w:hAnsi="Courier New"/>
          <w:sz w:val="16"/>
          <w:lang w:eastAsia="en-GB"/>
        </w:rPr>
        <w:tab/>
        <w:t>PRESENCE mandatory},</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E-RABFailedToResumeItemResumeReq ::= SEQUENCE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e-RAB-ID</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E-RAB-ID,</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cause</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Cause,</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iE-Extensions</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ProtocolExtensionContainer { { E-RABFailedToResumeItemResumeReq-ExtIEs} }</w:t>
      </w:r>
      <w:r w:rsidRPr="00912DDF">
        <w:rPr>
          <w:rFonts w:ascii="Courier New" w:hAnsi="Courier New"/>
          <w:sz w:val="16"/>
          <w:lang w:eastAsia="en-GB"/>
        </w:rPr>
        <w:tab/>
      </w:r>
      <w:r w:rsidRPr="00912DDF">
        <w:rPr>
          <w:rFonts w:ascii="Courier New" w:hAnsi="Courier New"/>
          <w:sz w:val="16"/>
          <w:lang w:eastAsia="en-GB"/>
        </w:rPr>
        <w:tab/>
        <w:t>OPTIONAL,</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E-RABFailedToResumeItemResumeReq-ExtIEs S1AP-PROTOCOL-EXTENSION ::=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 UE Context Resume Response</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UEContextResumeResponse ::= SEQUENCE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protocolIEs</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ProtocolIE-Container       { { UEContextResumeResponseIEs}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UEContextResumeResponseIEs S1AP-PROTOCOL-IES ::=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 ID id-MME-UE-S1AP-ID</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CRITICALITY ignore</w:t>
      </w:r>
      <w:r w:rsidRPr="00912DDF">
        <w:rPr>
          <w:rFonts w:ascii="Courier New" w:hAnsi="Courier New"/>
          <w:sz w:val="16"/>
          <w:lang w:eastAsia="en-GB"/>
        </w:rPr>
        <w:tab/>
        <w:t>TYPE MME-UE-S1AP-ID</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PRESENCE mandatory}|</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 ID id-eNB-UE-S1AP-ID</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CRITICALITY ignore</w:t>
      </w:r>
      <w:r w:rsidRPr="00912DDF">
        <w:rPr>
          <w:rFonts w:ascii="Courier New" w:hAnsi="Courier New"/>
          <w:sz w:val="16"/>
          <w:lang w:eastAsia="en-GB"/>
        </w:rPr>
        <w:tab/>
        <w:t>TYPE ENB-UE-S1AP-ID</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PRESENCE mandatory}|</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 ID id-E-RABFailedToResumeListResumeRes</w:t>
      </w:r>
      <w:r w:rsidRPr="00912DDF">
        <w:rPr>
          <w:rFonts w:ascii="Courier New" w:hAnsi="Courier New"/>
          <w:sz w:val="16"/>
          <w:lang w:eastAsia="en-GB"/>
        </w:rPr>
        <w:tab/>
        <w:t>CRITICALITY reject</w:t>
      </w:r>
      <w:r w:rsidRPr="00912DDF">
        <w:rPr>
          <w:rFonts w:ascii="Courier New" w:hAnsi="Courier New"/>
          <w:sz w:val="16"/>
          <w:lang w:eastAsia="en-GB"/>
        </w:rPr>
        <w:tab/>
        <w:t>TYPE E-RABFailedToResumeListResumeRes</w:t>
      </w:r>
      <w:r w:rsidRPr="00912DDF">
        <w:rPr>
          <w:rFonts w:ascii="Courier New" w:hAnsi="Courier New"/>
          <w:sz w:val="16"/>
          <w:lang w:eastAsia="en-GB"/>
        </w:rPr>
        <w:tab/>
      </w:r>
      <w:r w:rsidRPr="00912DDF">
        <w:rPr>
          <w:rFonts w:ascii="Courier New" w:hAnsi="Courier New"/>
          <w:sz w:val="16"/>
          <w:lang w:eastAsia="en-GB"/>
        </w:rPr>
        <w:tab/>
        <w:t>PRESENCE optional}|</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z w:val="16"/>
          <w:lang w:eastAsia="en-GB"/>
        </w:rPr>
        <w:tab/>
        <w:t>{ ID id-CriticalityDiagnostics</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CRITICALITY ignore</w:t>
      </w:r>
      <w:r w:rsidRPr="00912DDF">
        <w:rPr>
          <w:rFonts w:ascii="Courier New" w:hAnsi="Courier New"/>
          <w:sz w:val="16"/>
          <w:lang w:eastAsia="en-GB"/>
        </w:rPr>
        <w:tab/>
        <w:t>TYPE CriticalityDiagnostics</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PRESENCE optional}|</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id-SecurityContext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SecurityContext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napToGrid w:val="0"/>
          <w:sz w:val="16"/>
          <w:lang w:eastAsia="en-GB"/>
        </w:rPr>
        <w:tab/>
        <w:t>{ ID id-PendingDataIndication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PendingDataIndication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r w:rsidRPr="00912DDF">
        <w:rPr>
          <w:rFonts w:ascii="Courier New" w:hAnsi="Courier New"/>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E-RABFailedToResumeListResumeRes ::= E-RAB-IE-ContainerList { {E-RABFailedToResumeItemResumeResIEs}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E-RABFailedToResumeItemResumeResIEs S1AP-PROTOCOL-IES ::=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 ID id-E-RABFailedToResumeItemResumeRes</w:t>
      </w:r>
      <w:r w:rsidRPr="00912DDF">
        <w:rPr>
          <w:rFonts w:ascii="Courier New" w:hAnsi="Courier New"/>
          <w:sz w:val="16"/>
          <w:lang w:eastAsia="en-GB"/>
        </w:rPr>
        <w:tab/>
        <w:t>CRITICALITY reject</w:t>
      </w:r>
      <w:r w:rsidRPr="00912DDF">
        <w:rPr>
          <w:rFonts w:ascii="Courier New" w:hAnsi="Courier New"/>
          <w:sz w:val="16"/>
          <w:lang w:eastAsia="en-GB"/>
        </w:rPr>
        <w:tab/>
        <w:t>TYPE E-RABFailedToResumeItemResumeRes</w:t>
      </w:r>
      <w:r w:rsidRPr="00912DDF">
        <w:rPr>
          <w:rFonts w:ascii="Courier New" w:hAnsi="Courier New"/>
          <w:sz w:val="16"/>
          <w:lang w:eastAsia="en-GB"/>
        </w:rPr>
        <w:tab/>
        <w:t>PRESENCE mandatory},</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lastRenderedPageBreak/>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E-RABFailedToResumeItemResumeRes ::= SEQUENCE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e-RAB-ID</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E-RAB-ID,</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cause</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Cause,</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iE-Extensions</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ProtocolExtensionContainer { { E-RABFailedToResumeItemResumeRes-ExtIEs} }</w:t>
      </w:r>
      <w:r w:rsidRPr="00912DDF">
        <w:rPr>
          <w:rFonts w:ascii="Courier New" w:hAnsi="Courier New"/>
          <w:sz w:val="16"/>
          <w:lang w:eastAsia="en-GB"/>
        </w:rPr>
        <w:tab/>
      </w:r>
      <w:r w:rsidRPr="00912DDF">
        <w:rPr>
          <w:rFonts w:ascii="Courier New" w:hAnsi="Courier New"/>
          <w:sz w:val="16"/>
          <w:lang w:eastAsia="en-GB"/>
        </w:rPr>
        <w:tab/>
        <w:t>OPTIONAL,</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E-RABFailedToResumeItemResumeRes-ExtIEs S1AP-PROTOCOL-EXTENSION ::=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 UE Context Resume Failure</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UEContextResumeFailure ::= SEQUENCE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protocolIEs</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ProtocolIE-Container       { { UEContextResumeFailureIEs}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UEContextResumeFailureIEs S1AP-PROTOCOL-IES ::=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 ID id-MME-UE-S1AP-ID</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CRITICALITY ignore</w:t>
      </w:r>
      <w:r w:rsidRPr="00912DDF">
        <w:rPr>
          <w:rFonts w:ascii="Courier New" w:hAnsi="Courier New"/>
          <w:sz w:val="16"/>
          <w:lang w:eastAsia="en-GB"/>
        </w:rPr>
        <w:tab/>
        <w:t>TYPE MME-UE-S1AP-ID</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PRESENCE mandatory}|</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 ID id-eNB-UE-S1AP-ID</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CRITICALITY ignore</w:t>
      </w:r>
      <w:r w:rsidRPr="00912DDF">
        <w:rPr>
          <w:rFonts w:ascii="Courier New" w:hAnsi="Courier New"/>
          <w:sz w:val="16"/>
          <w:lang w:eastAsia="en-GB"/>
        </w:rPr>
        <w:tab/>
        <w:t>TYPE ENB-UE-S1AP-ID</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PRESENCE mandatory}|</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 ID id-Cause</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CRITICALITY ignore</w:t>
      </w:r>
      <w:r w:rsidRPr="00912DDF">
        <w:rPr>
          <w:rFonts w:ascii="Courier New" w:hAnsi="Courier New"/>
          <w:sz w:val="16"/>
          <w:lang w:eastAsia="en-GB"/>
        </w:rPr>
        <w:tab/>
        <w:t>TYPE Cause</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PRESENCE mandatory}|</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 ID id-CriticalityDiagnostics</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CRITICALITY ignore</w:t>
      </w:r>
      <w:r w:rsidRPr="00912DDF">
        <w:rPr>
          <w:rFonts w:ascii="Courier New" w:hAnsi="Courier New"/>
          <w:sz w:val="16"/>
          <w:lang w:eastAsia="en-GB"/>
        </w:rPr>
        <w:tab/>
        <w:t>TYPE CriticalityDiagnostics</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PRESENCE optional},</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 Connection Establishment Indication</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ConnectionEstablishmentIndication::= SEQUENCE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protocolIEs</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ProtocolIE-Container { {ConnectionEstablishmentIndicationIEs}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ConnectionEstablishmentIndicationIEs S1AP-PROTOCOL-IES ::=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 ID id-MME-UE-S1AP-ID</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CRITICALITY ignore</w:t>
      </w:r>
      <w:r w:rsidRPr="00912DDF">
        <w:rPr>
          <w:rFonts w:ascii="Courier New" w:hAnsi="Courier New"/>
          <w:sz w:val="16"/>
          <w:lang w:eastAsia="en-GB"/>
        </w:rPr>
        <w:tab/>
        <w:t>TYPE MME-UE-S1AP-ID</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PRESENCE mandatory}|</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 ID id-eNB-UE-S1AP-ID</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CRITICALITY ignore</w:t>
      </w:r>
      <w:r w:rsidRPr="00912DDF">
        <w:rPr>
          <w:rFonts w:ascii="Courier New" w:hAnsi="Courier New"/>
          <w:sz w:val="16"/>
          <w:lang w:eastAsia="en-GB"/>
        </w:rPr>
        <w:tab/>
        <w:t>TYPE ENB-UE-S1AP-ID</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PRESENCE mandatory}|</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z w:val="16"/>
          <w:lang w:eastAsia="en-GB"/>
        </w:rPr>
        <w:tab/>
        <w:t>{ ID id-UERadioCapability</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CRITICALITY ignore</w:t>
      </w:r>
      <w:r w:rsidRPr="00912DDF">
        <w:rPr>
          <w:rFonts w:ascii="Courier New" w:hAnsi="Courier New"/>
          <w:sz w:val="16"/>
          <w:lang w:eastAsia="en-GB"/>
        </w:rPr>
        <w:tab/>
        <w:t>TYPE UERadioCapability</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PRESENCE optional }</w:t>
      </w: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napToGrid w:val="0"/>
          <w:sz w:val="16"/>
          <w:lang w:eastAsia="en-GB"/>
        </w:rPr>
        <w:tab/>
        <w:t>{ ID id-</w:t>
      </w:r>
      <w:r w:rsidRPr="00912DDF">
        <w:rPr>
          <w:rFonts w:ascii="Courier New" w:hAnsi="Courier New"/>
          <w:noProof/>
          <w:snapToGrid w:val="0"/>
          <w:sz w:val="16"/>
          <w:lang w:eastAsia="en-GB"/>
        </w:rPr>
        <w:t>EnhancedCoverageRestricted</w:t>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 xml:space="preserve">TYPE </w:t>
      </w:r>
      <w:r w:rsidRPr="00912DDF">
        <w:rPr>
          <w:rFonts w:ascii="Courier New" w:hAnsi="Courier New"/>
          <w:noProof/>
          <w:snapToGrid w:val="0"/>
          <w:sz w:val="16"/>
          <w:lang w:eastAsia="en-GB"/>
        </w:rPr>
        <w:t>EnhancedCoverageRestricted</w:t>
      </w:r>
      <w:r w:rsidRPr="00912DDF">
        <w:rPr>
          <w:rFonts w:ascii="Courier New" w:hAnsi="Courier New"/>
          <w:snapToGrid w:val="0"/>
          <w:sz w:val="16"/>
          <w:lang w:eastAsia="en-GB"/>
        </w:rPr>
        <w:tab/>
        <w:t>PRESENCE optional }</w:t>
      </w:r>
      <w:r w:rsidRPr="00912DDF">
        <w:rPr>
          <w:rFonts w:ascii="Courier New" w:hAnsi="Courier New"/>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 xml:space="preserve">{ ID </w:t>
      </w:r>
      <w:r w:rsidRPr="00912DDF">
        <w:rPr>
          <w:rFonts w:ascii="Courier New" w:hAnsi="Courier New"/>
          <w:snapToGrid w:val="0"/>
          <w:sz w:val="16"/>
          <w:lang w:eastAsia="en-GB"/>
        </w:rPr>
        <w:t>id-DL-CP-SecurityInformation</w:t>
      </w:r>
      <w:r w:rsidRPr="00912DDF">
        <w:rPr>
          <w:rFonts w:ascii="Courier New" w:hAnsi="Courier New"/>
          <w:sz w:val="16"/>
          <w:lang w:eastAsia="en-GB"/>
        </w:rPr>
        <w:tab/>
        <w:t>CRITICALITY ignore</w:t>
      </w:r>
      <w:r w:rsidRPr="00912DDF">
        <w:rPr>
          <w:rFonts w:ascii="Courier New" w:hAnsi="Courier New"/>
          <w:sz w:val="16"/>
          <w:lang w:eastAsia="en-GB"/>
        </w:rPr>
        <w:tab/>
      </w:r>
      <w:r w:rsidRPr="00912DDF">
        <w:rPr>
          <w:rFonts w:ascii="Courier New" w:hAnsi="Courier New"/>
          <w:snapToGrid w:val="0"/>
          <w:sz w:val="16"/>
          <w:lang w:eastAsia="en-GB"/>
        </w:rPr>
        <w:t>TYPE DL-CP-SecurityInformation</w:t>
      </w:r>
      <w:r w:rsidRPr="00912DDF">
        <w:rPr>
          <w:rFonts w:ascii="Courier New" w:hAnsi="Courier New"/>
          <w:sz w:val="16"/>
          <w:lang w:eastAsia="en-GB"/>
        </w:rPr>
        <w:tab/>
        <w:t>PRESENCE optional }</w:t>
      </w: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z w:val="16"/>
          <w:lang w:eastAsia="en-GB"/>
        </w:rPr>
        <w:tab/>
      </w:r>
      <w:r w:rsidRPr="00912DDF">
        <w:rPr>
          <w:rFonts w:ascii="Courier New" w:hAnsi="Courier New"/>
          <w:snapToGrid w:val="0"/>
          <w:sz w:val="16"/>
          <w:lang w:eastAsia="en-GB"/>
        </w:rPr>
        <w:t>{ ID id-</w:t>
      </w:r>
      <w:r w:rsidRPr="00912DDF">
        <w:rPr>
          <w:rFonts w:ascii="Courier New" w:hAnsi="Courier New"/>
          <w:noProof/>
          <w:snapToGrid w:val="0"/>
          <w:sz w:val="16"/>
          <w:lang w:eastAsia="en-GB"/>
        </w:rPr>
        <w:t>CE-ModeBRestricted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 xml:space="preserve">TYPE </w:t>
      </w:r>
      <w:r w:rsidRPr="00912DDF">
        <w:rPr>
          <w:rFonts w:ascii="Courier New" w:hAnsi="Courier New"/>
          <w:noProof/>
          <w:snapToGrid w:val="0"/>
          <w:sz w:val="16"/>
          <w:lang w:eastAsia="en-GB"/>
        </w:rPr>
        <w:t>CE-ModeBRestricted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w:t>
      </w:r>
      <w:r w:rsidRPr="00912DDF">
        <w:rPr>
          <w:rFonts w:ascii="Courier New" w:hAnsi="Courier New"/>
          <w:noProof/>
          <w:snapToGrid w:val="0"/>
          <w:sz w:val="16"/>
          <w:lang w:eastAsia="en-GB"/>
        </w:rPr>
        <w:t>EndIndication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 xml:space="preserve">TYPE </w:t>
      </w:r>
      <w:r w:rsidRPr="00912DDF">
        <w:rPr>
          <w:rFonts w:ascii="Courier New" w:hAnsi="Courier New"/>
          <w:noProof/>
          <w:snapToGrid w:val="0"/>
          <w:sz w:val="16"/>
          <w:lang w:eastAsia="en-GB"/>
        </w:rPr>
        <w:t>EndIndication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912DDF">
        <w:rPr>
          <w:rFonts w:ascii="Courier New" w:hAnsi="Courier New"/>
          <w:snapToGrid w:val="0"/>
          <w:sz w:val="16"/>
          <w:lang w:eastAsia="en-GB"/>
        </w:rPr>
        <w:tab/>
        <w:t>{ ID id-Subscription-Based-UE-DifferentiationInfo</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Subscription-Based-UE-DifferentiationInfo</w:t>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xml:space="preserve">{ ID </w:t>
      </w:r>
      <w:r w:rsidRPr="00912DDF">
        <w:rPr>
          <w:rFonts w:ascii="Courier New" w:hAnsi="Courier New"/>
          <w:snapToGrid w:val="0"/>
          <w:sz w:val="16"/>
          <w:lang w:eastAsia="zh-CN"/>
        </w:rPr>
        <w:t>id-UE-Level-QoS-Parameters</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w:t>
      </w:r>
      <w:r w:rsidRPr="00912DDF">
        <w:rPr>
          <w:rFonts w:ascii="Courier New" w:hAnsi="Courier New"/>
          <w:snapToGrid w:val="0"/>
          <w:sz w:val="16"/>
          <w:lang w:eastAsia="zh-CN"/>
        </w:rPr>
        <w:t xml:space="preserve"> </w:t>
      </w:r>
      <w:r w:rsidRPr="00912DDF">
        <w:rPr>
          <w:rFonts w:ascii="Courier New" w:hAnsi="Courier New"/>
          <w:snapToGrid w:val="0"/>
          <w:sz w:val="16"/>
          <w:lang w:eastAsia="en-GB"/>
        </w:rPr>
        <w:t>E-RABLevelQoSParameters</w:t>
      </w:r>
      <w:r w:rsidRPr="00912DDF">
        <w:rPr>
          <w:rFonts w:ascii="Courier New" w:hAnsi="Courier New"/>
          <w:snapToGrid w:val="0"/>
          <w:sz w:val="16"/>
          <w:lang w:eastAsia="en-GB"/>
        </w:rPr>
        <w:tab/>
        <w:t xml:space="preserve">PRESENCE </w:t>
      </w:r>
      <w:r w:rsidRPr="00912DDF">
        <w:rPr>
          <w:rFonts w:ascii="Courier New" w:hAnsi="Courier New"/>
          <w:noProof/>
          <w:sz w:val="16"/>
          <w:lang w:eastAsia="en-GB"/>
        </w:rPr>
        <w:t>optional</w:t>
      </w: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 xml:space="preserve">-- </w:t>
      </w:r>
      <w:r w:rsidRPr="00912DDF">
        <w:rPr>
          <w:rFonts w:ascii="Courier New" w:hAnsi="Courier New"/>
          <w:sz w:val="16"/>
          <w:lang w:eastAsia="zh-CN"/>
        </w:rPr>
        <w:t>Retrieve UE Information</w:t>
      </w:r>
      <w:r w:rsidRPr="00912DDF">
        <w:rPr>
          <w:rFonts w:ascii="Courier New" w:hAnsi="Courier New"/>
          <w:sz w:val="16"/>
          <w:lang w:eastAsia="en-GB"/>
        </w:rPr>
        <w:t xml:space="preserve">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zh-CN"/>
        </w:rPr>
        <w:t>RetrieveUEInformation</w:t>
      </w:r>
      <w:r w:rsidRPr="00912DDF">
        <w:rPr>
          <w:rFonts w:ascii="Courier New" w:hAnsi="Courier New"/>
          <w:sz w:val="16"/>
          <w:lang w:eastAsia="en-GB"/>
        </w:rPr>
        <w:t xml:space="preserve"> ::= SEQUENCE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lastRenderedPageBreak/>
        <w:tab/>
        <w:t>protocolIEs</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 xml:space="preserve">ProtocolIE-Container       { { </w:t>
      </w:r>
      <w:r w:rsidRPr="00912DDF">
        <w:rPr>
          <w:rFonts w:ascii="Courier New" w:hAnsi="Courier New"/>
          <w:sz w:val="16"/>
          <w:lang w:eastAsia="zh-CN"/>
        </w:rPr>
        <w:t>RetrieveUEInformation</w:t>
      </w:r>
      <w:r w:rsidRPr="00912DDF">
        <w:rPr>
          <w:rFonts w:ascii="Courier New" w:hAnsi="Courier New"/>
          <w:sz w:val="16"/>
          <w:lang w:eastAsia="en-GB"/>
        </w:rPr>
        <w:t>IEs}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zh-CN"/>
        </w:rPr>
        <w:t>RetrieveUEInformation</w:t>
      </w:r>
      <w:r w:rsidRPr="00912DDF">
        <w:rPr>
          <w:rFonts w:ascii="Courier New" w:hAnsi="Courier New"/>
          <w:sz w:val="16"/>
          <w:lang w:eastAsia="en-GB"/>
        </w:rPr>
        <w:t>IEs S1AP-PROTOCOL-IES ::= {</w:t>
      </w:r>
    </w:p>
    <w:p w:rsidR="00DD7EA4" w:rsidRPr="00912DDF" w:rsidRDefault="00DD7EA4" w:rsidP="00DD7EA4">
      <w:pPr>
        <w:tabs>
          <w:tab w:val="left" w:pos="160"/>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7840"/>
          <w:tab w:val="left" w:pos="8448"/>
          <w:tab w:val="left" w:pos="9216"/>
        </w:tabs>
        <w:overflowPunct w:val="0"/>
        <w:autoSpaceDE w:val="0"/>
        <w:autoSpaceDN w:val="0"/>
        <w:adjustRightInd w:val="0"/>
        <w:spacing w:after="0" w:line="0" w:lineRule="atLeast"/>
        <w:textAlignment w:val="baseline"/>
        <w:rPr>
          <w:rFonts w:ascii="Courier New" w:hAnsi="Courier New"/>
          <w:snapToGrid w:val="0"/>
          <w:sz w:val="16"/>
          <w:lang w:eastAsia="zh-CN"/>
        </w:rPr>
      </w:pPr>
      <w:r w:rsidRPr="00912DDF">
        <w:rPr>
          <w:rFonts w:ascii="Courier New" w:hAnsi="Courier New"/>
          <w:sz w:val="16"/>
          <w:lang w:eastAsia="en-GB"/>
        </w:rPr>
        <w:tab/>
      </w:r>
      <w:r w:rsidRPr="00912DDF">
        <w:rPr>
          <w:rFonts w:ascii="Courier New" w:hAnsi="Courier New"/>
          <w:snapToGrid w:val="0"/>
          <w:sz w:val="16"/>
          <w:lang w:eastAsia="en-GB"/>
        </w:rPr>
        <w:t>{ ID id-S-TMSI</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S-TMSI</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 xml:space="preserve">PRESENCE </w:t>
      </w:r>
      <w:r w:rsidRPr="00912DDF">
        <w:rPr>
          <w:rFonts w:ascii="Courier New" w:hAnsi="Courier New"/>
          <w:noProof/>
          <w:sz w:val="16"/>
          <w:lang w:eastAsia="en-GB"/>
        </w:rPr>
        <w:t>mandatory</w:t>
      </w:r>
      <w:r w:rsidRPr="00912DDF">
        <w:rPr>
          <w:rFonts w:ascii="Courier New" w:hAnsi="Courier New"/>
          <w:snapToGrid w:val="0"/>
          <w:sz w:val="16"/>
          <w:lang w:eastAsia="en-GB"/>
        </w:rPr>
        <w:t>}</w:t>
      </w:r>
      <w:r w:rsidRPr="00912DDF">
        <w:rPr>
          <w:rFonts w:ascii="Courier New" w:hAnsi="Courier New"/>
          <w:snapToGrid w:val="0"/>
          <w:sz w:val="16"/>
          <w:lang w:eastAsia="zh-CN"/>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zh-CN"/>
        </w:rPr>
      </w:pPr>
      <w:r w:rsidRPr="00912DDF">
        <w:rPr>
          <w:rFonts w:ascii="Courier New" w:hAnsi="Courier New"/>
          <w:noProof/>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zh-CN"/>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912DDF">
        <w:rPr>
          <w:rFonts w:ascii="Courier New" w:hAnsi="Courier New"/>
          <w:sz w:val="16"/>
          <w:lang w:eastAsia="en-GB"/>
        </w:rPr>
        <w:t xml:space="preserve">-- </w:t>
      </w:r>
      <w:r w:rsidRPr="00912DDF">
        <w:rPr>
          <w:rFonts w:ascii="Courier New" w:hAnsi="Courier New"/>
          <w:sz w:val="16"/>
          <w:lang w:eastAsia="zh-CN"/>
        </w:rPr>
        <w:t>UE Information</w:t>
      </w:r>
      <w:r w:rsidRPr="00912DDF">
        <w:rPr>
          <w:rFonts w:ascii="Courier New" w:hAnsi="Courier New"/>
          <w:sz w:val="16"/>
          <w:lang w:eastAsia="en-GB"/>
        </w:rPr>
        <w:t xml:space="preserve"> </w:t>
      </w:r>
      <w:r w:rsidRPr="00912DDF">
        <w:rPr>
          <w:rFonts w:ascii="Courier New" w:hAnsi="Courier New"/>
          <w:sz w:val="16"/>
          <w:lang w:eastAsia="zh-CN"/>
        </w:rPr>
        <w:t>Transfer</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UEInformation</w:t>
      </w:r>
      <w:r w:rsidRPr="00912DDF">
        <w:rPr>
          <w:rFonts w:ascii="Courier New" w:hAnsi="Courier New"/>
          <w:sz w:val="16"/>
          <w:lang w:eastAsia="zh-CN"/>
        </w:rPr>
        <w:t>Transfer</w:t>
      </w:r>
      <w:r w:rsidRPr="00912DDF">
        <w:rPr>
          <w:rFonts w:ascii="Courier New" w:hAnsi="Courier New"/>
          <w:sz w:val="16"/>
          <w:lang w:eastAsia="en-GB"/>
        </w:rPr>
        <w:t xml:space="preserve"> ::= SEQUENCE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protocolIEs</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 xml:space="preserve">ProtocolIE-Container       { { </w:t>
      </w:r>
      <w:r w:rsidRPr="00912DDF">
        <w:rPr>
          <w:rFonts w:ascii="Courier New" w:hAnsi="Courier New"/>
          <w:sz w:val="16"/>
          <w:lang w:eastAsia="zh-CN"/>
        </w:rPr>
        <w:t xml:space="preserve"> </w:t>
      </w:r>
      <w:r w:rsidRPr="00912DDF">
        <w:rPr>
          <w:rFonts w:ascii="Courier New" w:hAnsi="Courier New"/>
          <w:sz w:val="16"/>
          <w:lang w:eastAsia="en-GB"/>
        </w:rPr>
        <w:t>UEInformation</w:t>
      </w:r>
      <w:r w:rsidRPr="00912DDF">
        <w:rPr>
          <w:rFonts w:ascii="Courier New" w:hAnsi="Courier New"/>
          <w:sz w:val="16"/>
          <w:lang w:eastAsia="zh-CN"/>
        </w:rPr>
        <w:t>Transfer</w:t>
      </w:r>
      <w:r w:rsidRPr="00912DDF">
        <w:rPr>
          <w:rFonts w:ascii="Courier New" w:hAnsi="Courier New"/>
          <w:sz w:val="16"/>
          <w:lang w:eastAsia="en-GB"/>
        </w:rPr>
        <w:t>IEs}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UEInformation</w:t>
      </w:r>
      <w:r w:rsidRPr="00912DDF">
        <w:rPr>
          <w:rFonts w:ascii="Courier New" w:hAnsi="Courier New"/>
          <w:sz w:val="16"/>
          <w:lang w:eastAsia="zh-CN"/>
        </w:rPr>
        <w:t>Transfer</w:t>
      </w:r>
      <w:r w:rsidRPr="00912DDF">
        <w:rPr>
          <w:rFonts w:ascii="Courier New" w:hAnsi="Courier New"/>
          <w:sz w:val="16"/>
          <w:lang w:eastAsia="en-GB"/>
        </w:rPr>
        <w:t>IEs S1AP-PROTOCOL-IES ::=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912DDF">
        <w:rPr>
          <w:rFonts w:ascii="Courier New" w:hAnsi="Courier New"/>
          <w:snapToGrid w:val="0"/>
          <w:sz w:val="16"/>
          <w:lang w:eastAsia="en-GB"/>
        </w:rPr>
        <w:tab/>
        <w:t>{ ID id-S-TMSI</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zh-CN"/>
        </w:rPr>
        <w:t xml:space="preserve"> </w:t>
      </w:r>
      <w:r w:rsidRPr="00912DDF">
        <w:rPr>
          <w:rFonts w:ascii="Courier New" w:hAnsi="Courier New"/>
          <w:snapToGrid w:val="0"/>
          <w:sz w:val="16"/>
          <w:lang w:eastAsia="en-GB"/>
        </w:rPr>
        <w:tab/>
        <w:t>TYPE S-TMSI</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 xml:space="preserve">PRESENCE </w:t>
      </w:r>
      <w:r w:rsidRPr="00912DDF">
        <w:rPr>
          <w:rFonts w:ascii="Courier New" w:hAnsi="Courier New"/>
          <w:noProof/>
          <w:sz w:val="16"/>
          <w:lang w:eastAsia="en-GB"/>
        </w:rPr>
        <w:t>mandatory</w:t>
      </w: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en-GB"/>
        </w:rPr>
        <w:tab/>
        <w:t xml:space="preserve">{ ID </w:t>
      </w:r>
      <w:r w:rsidRPr="00912DDF">
        <w:rPr>
          <w:rFonts w:ascii="Courier New" w:hAnsi="Courier New"/>
          <w:snapToGrid w:val="0"/>
          <w:sz w:val="16"/>
          <w:lang w:eastAsia="zh-CN"/>
        </w:rPr>
        <w:t>id-UE-Level-QoS-Parameters</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w:t>
      </w:r>
      <w:r w:rsidRPr="00912DDF">
        <w:rPr>
          <w:rFonts w:ascii="Courier New" w:hAnsi="Courier New"/>
          <w:snapToGrid w:val="0"/>
          <w:sz w:val="16"/>
          <w:lang w:eastAsia="zh-CN"/>
        </w:rPr>
        <w:t xml:space="preserve"> </w:t>
      </w:r>
      <w:r w:rsidRPr="00912DDF">
        <w:rPr>
          <w:rFonts w:ascii="Courier New" w:hAnsi="Courier New"/>
          <w:snapToGrid w:val="0"/>
          <w:sz w:val="16"/>
          <w:lang w:eastAsia="en-GB"/>
        </w:rPr>
        <w:t>E-RABLevelQoSParameters</w:t>
      </w:r>
      <w:r w:rsidRPr="00912DDF">
        <w:rPr>
          <w:rFonts w:ascii="Courier New" w:hAnsi="Courier New"/>
          <w:snapToGrid w:val="0"/>
          <w:sz w:val="16"/>
          <w:lang w:eastAsia="en-GB"/>
        </w:rPr>
        <w:tab/>
        <w:t xml:space="preserve">PRESENCE </w:t>
      </w:r>
      <w:r w:rsidRPr="00912DDF">
        <w:rPr>
          <w:rFonts w:ascii="Courier New" w:hAnsi="Courier New"/>
          <w:noProof/>
          <w:sz w:val="16"/>
          <w:lang w:eastAsia="en-GB"/>
        </w:rPr>
        <w:t>optional</w:t>
      </w: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id-UERadioCapability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UERadioCapability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en-GB"/>
        </w:rPr>
        <w:tab/>
        <w:t>{ ID id-Subscription-Based-UE-DifferentiationInfo</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Subscription-Based-UE-DifferentiationInfo</w:t>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r w:rsidRPr="00912DDF">
        <w:rPr>
          <w:rFonts w:ascii="Courier New" w:hAnsi="Courier New"/>
          <w:snapToGrid w:val="0"/>
          <w:sz w:val="16"/>
          <w:lang w:eastAsia="zh-CN"/>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912DDF">
        <w:rPr>
          <w:rFonts w:ascii="Courier New" w:hAnsi="Courier New"/>
          <w:noProof/>
          <w:sz w:val="16"/>
          <w:lang w:eastAsia="en-GB"/>
        </w:rPr>
        <w:tab/>
        <w:t>{ ID id-PendingDataIndication</w:t>
      </w:r>
      <w:r w:rsidRPr="00912DDF">
        <w:rPr>
          <w:rFonts w:ascii="Courier New" w:hAnsi="Courier New"/>
          <w:noProof/>
          <w:sz w:val="16"/>
          <w:lang w:eastAsia="en-GB"/>
        </w:rPr>
        <w:tab/>
      </w:r>
      <w:r w:rsidRPr="00912DDF">
        <w:rPr>
          <w:rFonts w:ascii="Courier New" w:hAnsi="Courier New"/>
          <w:noProof/>
          <w:sz w:val="16"/>
          <w:lang w:eastAsia="en-GB"/>
        </w:rPr>
        <w:tab/>
        <w:t>CRITICALITY ignore</w:t>
      </w:r>
      <w:r w:rsidRPr="00912DDF">
        <w:rPr>
          <w:rFonts w:ascii="Courier New" w:hAnsi="Courier New"/>
          <w:noProof/>
          <w:sz w:val="16"/>
          <w:lang w:eastAsia="en-GB"/>
        </w:rPr>
        <w:tab/>
        <w:t>TYPE PendingDataIndication</w:t>
      </w:r>
      <w:r w:rsidRPr="00912DDF">
        <w:rPr>
          <w:rFonts w:ascii="Courier New" w:hAnsi="Courier New"/>
          <w:noProof/>
          <w:sz w:val="16"/>
          <w:lang w:eastAsia="en-GB"/>
        </w:rPr>
        <w:tab/>
      </w:r>
      <w:r w:rsidRPr="00912DDF">
        <w:rPr>
          <w:rFonts w:ascii="Courier New" w:hAnsi="Courier New"/>
          <w:noProof/>
          <w:sz w:val="16"/>
          <w:lang w:eastAsia="en-GB"/>
        </w:rPr>
        <w:tab/>
        <w:t>PRESENCE optional}</w:t>
      </w:r>
      <w:r w:rsidRPr="00912DDF">
        <w:rPr>
          <w:rFonts w:ascii="Courier New" w:hAnsi="Courier New"/>
          <w:noProof/>
          <w:snapToGrid w:val="0"/>
          <w:sz w:val="16"/>
          <w:lang w:eastAsia="zh-CN"/>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 eNB CP Relocation Indication</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ENBCPRelocationIndication ::= SEQUENCE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protocolIEs</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ProtocolIE-Container { { ENBCPRelocationIndicationIEs}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ENBCPRelocationIndicationIEs S1AP-PROTOCOL-IES ::=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 ID id-eNB-UE-S1AP-ID</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CRITICALITY reject</w:t>
      </w:r>
      <w:r w:rsidRPr="00912DDF">
        <w:rPr>
          <w:rFonts w:ascii="Courier New" w:hAnsi="Courier New"/>
          <w:sz w:val="16"/>
          <w:lang w:eastAsia="en-GB"/>
        </w:rPr>
        <w:tab/>
        <w:t>TYPE ENB-UE-S1AP-ID</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PRESENCE mandatory}|</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 ID id-S-TMSI</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CRITICALITY reject</w:t>
      </w:r>
      <w:r w:rsidRPr="00912DDF">
        <w:rPr>
          <w:rFonts w:ascii="Courier New" w:hAnsi="Courier New"/>
          <w:sz w:val="16"/>
          <w:lang w:eastAsia="en-GB"/>
        </w:rPr>
        <w:tab/>
        <w:t>TYPE S-TMSI</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PRESENCE mandatory}|</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w:t>
      </w:r>
      <w:r w:rsidRPr="00912DDF">
        <w:rPr>
          <w:rFonts w:ascii="Courier New" w:hAnsi="Courier New"/>
          <w:snapToGrid w:val="0"/>
          <w:sz w:val="16"/>
          <w:lang w:eastAsia="zh-CN"/>
        </w:rPr>
        <w:t>EUTRAN-CGI</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 xml:space="preserve">TYPE </w:t>
      </w:r>
      <w:r w:rsidRPr="00912DDF">
        <w:rPr>
          <w:rFonts w:ascii="Courier New" w:hAnsi="Courier New"/>
          <w:snapToGrid w:val="0"/>
          <w:sz w:val="16"/>
          <w:lang w:eastAsia="zh-CN"/>
        </w:rPr>
        <w:t>EUTRAN-CGI</w:t>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en-GB"/>
        </w:rPr>
        <w:t>PRESENCE mandatory}|</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id-TAI</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TAI</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id-UL-CP-SecurityInformation</w:t>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UL-CP-SecurityInformation</w:t>
      </w:r>
      <w:r w:rsidRPr="00912DDF">
        <w:rPr>
          <w:rFonts w:ascii="Courier New" w:hAnsi="Courier New"/>
          <w:snapToGrid w:val="0"/>
          <w:sz w:val="16"/>
          <w:lang w:eastAsia="en-GB"/>
        </w:rPr>
        <w:tab/>
        <w:t>PRESENCE mandatory}</w:t>
      </w:r>
      <w:r w:rsidRPr="00912DDF">
        <w:rPr>
          <w:rFonts w:ascii="Courier New" w:hAnsi="Courier New"/>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 MME CP Relocation Indication</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MMECPRelocationIndication ::= SEQUENCE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protocolIEs</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ProtocolIE-Container { { MMECPRelocationIndicationIEs}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MMECPRelocationIndicationIEs S1AP-PROTOCOL-IES ::=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 ID id-MME-UE-S1AP-ID</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CRITICALITY reject</w:t>
      </w:r>
      <w:r w:rsidRPr="00912DDF">
        <w:rPr>
          <w:rFonts w:ascii="Courier New" w:hAnsi="Courier New"/>
          <w:sz w:val="16"/>
          <w:lang w:eastAsia="en-GB"/>
        </w:rPr>
        <w:tab/>
        <w:t>TYPE MME-UE-S1AP-ID</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PRESENCE mandatory}|</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 ID id-eNB-UE-S1AP-ID</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CRITICALITY reject</w:t>
      </w:r>
      <w:r w:rsidRPr="00912DDF">
        <w:rPr>
          <w:rFonts w:ascii="Courier New" w:hAnsi="Courier New"/>
          <w:sz w:val="16"/>
          <w:lang w:eastAsia="en-GB"/>
        </w:rPr>
        <w:tab/>
        <w:t>TYPE ENB-UE-S1AP-ID</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PRESENCE mandatory},</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napToGrid w:val="0"/>
          <w:sz w:val="16"/>
          <w:lang w:eastAsia="en-GB"/>
        </w:rPr>
        <w:lastRenderedPageBreak/>
        <w:tab/>
      </w:r>
      <w:r w:rsidRPr="00912DDF">
        <w:rPr>
          <w:rFonts w:ascii="Courier New" w:hAnsi="Courier New"/>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 Secondary RAT Data Usage Report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SecondaryRATDataUsageReport ::= SEQUENCE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protocolIEs</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ProtocolIE-Container       { { SecondaryRATDataUsageReportIEs}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SecondaryRATDataUsageReportIEs S1AP-PROTOCOL-IES ::= {</w:t>
      </w:r>
    </w:p>
    <w:p w:rsidR="00DD7EA4" w:rsidRPr="00912DDF" w:rsidRDefault="00DD7EA4" w:rsidP="00DD7EA4">
      <w:pPr>
        <w:tabs>
          <w:tab w:val="left" w:pos="384"/>
          <w:tab w:val="left" w:pos="768"/>
          <w:tab w:val="left" w:pos="1152"/>
          <w:tab w:val="left" w:pos="1536"/>
          <w:tab w:val="left" w:pos="1920"/>
          <w:tab w:val="left" w:pos="2304"/>
          <w:tab w:val="left" w:pos="2688"/>
          <w:tab w:val="left" w:pos="2865"/>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 ID id-MME-UE-S1AP-ID</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CRITICALITY ignore</w:t>
      </w:r>
      <w:r w:rsidRPr="00912DDF">
        <w:rPr>
          <w:rFonts w:ascii="Courier New" w:hAnsi="Courier New"/>
          <w:sz w:val="16"/>
          <w:lang w:eastAsia="en-GB"/>
        </w:rPr>
        <w:tab/>
        <w:t>TYPE MME-UE-S1AP-ID</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PRESENCE mandatory}|</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 ID id-eNB-UE-S1AP-ID</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CRITICALITY ignore</w:t>
      </w:r>
      <w:r w:rsidRPr="00912DDF">
        <w:rPr>
          <w:rFonts w:ascii="Courier New" w:hAnsi="Courier New"/>
          <w:sz w:val="16"/>
          <w:lang w:eastAsia="en-GB"/>
        </w:rPr>
        <w:tab/>
        <w:t>TYPE ENB-UE-S1AP-ID</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PRESENCE mandatory}|</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r>
      <w:r w:rsidRPr="00912DDF">
        <w:rPr>
          <w:rFonts w:ascii="Courier New" w:hAnsi="Courier New"/>
          <w:snapToGrid w:val="0"/>
          <w:sz w:val="16"/>
          <w:lang w:eastAsia="en-GB"/>
        </w:rPr>
        <w:t>{ ID id-SecondaryRATDataUsageReportList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SecondaryRATDataUsageReportList</w:t>
      </w:r>
      <w:r w:rsidRPr="00912DDF">
        <w:rPr>
          <w:rFonts w:ascii="Courier New" w:hAnsi="Courier New"/>
          <w:snapToGrid w:val="0"/>
          <w:sz w:val="16"/>
          <w:lang w:eastAsia="en-GB"/>
        </w:rPr>
        <w:tab/>
        <w:t xml:space="preserve">PRESENCE </w:t>
      </w:r>
      <w:r w:rsidRPr="00912DDF">
        <w:rPr>
          <w:rFonts w:ascii="Courier New" w:hAnsi="Courier New"/>
          <w:sz w:val="16"/>
          <w:lang w:eastAsia="en-GB"/>
        </w:rPr>
        <w:t>mandatory</w:t>
      </w:r>
      <w:r w:rsidRPr="00912DDF">
        <w:rPr>
          <w:rFonts w:ascii="Courier New" w:hAnsi="Courier New"/>
          <w:snapToGrid w:val="0"/>
          <w:sz w:val="16"/>
          <w:lang w:eastAsia="en-GB"/>
        </w:rPr>
        <w:t>}</w:t>
      </w:r>
      <w:r w:rsidRPr="00912DDF">
        <w:rPr>
          <w:rFonts w:ascii="Courier New" w:hAnsi="Courier New"/>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 ID id-HandoverFlag</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CRITICALITY ignore</w:t>
      </w:r>
      <w:r w:rsidRPr="00912DDF">
        <w:rPr>
          <w:rFonts w:ascii="Courier New" w:hAnsi="Courier New"/>
          <w:sz w:val="16"/>
          <w:lang w:eastAsia="en-GB"/>
        </w:rPr>
        <w:tab/>
        <w:t>TYPE HandoverFlag</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PRESENCE optional}|</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 ID id-UserLocationInformation</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CRITICALITY ignore</w:t>
      </w:r>
      <w:r w:rsidRPr="00912DDF">
        <w:rPr>
          <w:rFonts w:ascii="Courier New" w:hAnsi="Courier New"/>
          <w:sz w:val="16"/>
          <w:lang w:eastAsia="en-GB"/>
        </w:rPr>
        <w:tab/>
        <w:t>TYPE UserLocationInformation</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PRESENCE optional}|</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 ID id-</w:t>
      </w:r>
      <w:r w:rsidRPr="00912DDF">
        <w:rPr>
          <w:rFonts w:ascii="Courier New" w:hAnsi="Courier New"/>
          <w:noProof/>
          <w:sz w:val="16"/>
          <w:lang w:eastAsia="en-GB"/>
        </w:rPr>
        <w:t>TimeSinceSecondaryNodeRelease</w:t>
      </w:r>
      <w:r w:rsidRPr="00912DDF">
        <w:rPr>
          <w:rFonts w:ascii="Courier New" w:hAnsi="Courier New"/>
          <w:sz w:val="16"/>
          <w:lang w:eastAsia="en-GB"/>
        </w:rPr>
        <w:tab/>
      </w:r>
      <w:r w:rsidRPr="00912DDF">
        <w:rPr>
          <w:rFonts w:ascii="Courier New" w:hAnsi="Courier New"/>
          <w:sz w:val="16"/>
          <w:lang w:eastAsia="en-GB"/>
        </w:rPr>
        <w:tab/>
        <w:t>CRITICALITY ignore</w:t>
      </w:r>
      <w:r w:rsidRPr="00912DDF">
        <w:rPr>
          <w:rFonts w:ascii="Courier New" w:hAnsi="Courier New"/>
          <w:sz w:val="16"/>
          <w:lang w:eastAsia="en-GB"/>
        </w:rPr>
        <w:tab/>
        <w:t xml:space="preserve">TYPE </w:t>
      </w:r>
      <w:r w:rsidRPr="00912DDF">
        <w:rPr>
          <w:rFonts w:ascii="Courier New" w:hAnsi="Courier New"/>
          <w:noProof/>
          <w:sz w:val="16"/>
          <w:lang w:eastAsia="en-GB"/>
        </w:rPr>
        <w:t>TimeSinceSecondaryNodeRelease</w:t>
      </w:r>
      <w:r w:rsidRPr="00912DDF">
        <w:rPr>
          <w:rFonts w:ascii="Courier New" w:hAnsi="Courier New"/>
          <w:sz w:val="16"/>
          <w:lang w:eastAsia="en-GB"/>
        </w:rPr>
        <w:tab/>
        <w:t>PRESENCE optional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END</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D7EA4" w:rsidRPr="00912DDF" w:rsidRDefault="00DD7EA4" w:rsidP="00DD7EA4">
      <w:pPr>
        <w:keepNext/>
        <w:keepLines/>
        <w:tabs>
          <w:tab w:val="left" w:pos="1140"/>
        </w:tabs>
        <w:overflowPunct w:val="0"/>
        <w:autoSpaceDE w:val="0"/>
        <w:autoSpaceDN w:val="0"/>
        <w:adjustRightInd w:val="0"/>
        <w:spacing w:before="120"/>
        <w:ind w:left="1140" w:hanging="1140"/>
        <w:textAlignment w:val="baseline"/>
        <w:outlineLvl w:val="2"/>
        <w:rPr>
          <w:rFonts w:ascii="Arial" w:hAnsi="Arial"/>
          <w:sz w:val="28"/>
          <w:lang w:eastAsia="en-GB"/>
        </w:rPr>
      </w:pPr>
      <w:r w:rsidRPr="00912DDF">
        <w:rPr>
          <w:rFonts w:ascii="Arial" w:hAnsi="Arial"/>
          <w:sz w:val="28"/>
          <w:lang w:eastAsia="en-GB"/>
        </w:rPr>
        <w:br w:type="page"/>
      </w:r>
      <w:bookmarkStart w:id="69" w:name="_Toc20953918"/>
      <w:bookmarkStart w:id="70" w:name="_Toc29391096"/>
      <w:r w:rsidRPr="00912DDF">
        <w:rPr>
          <w:rFonts w:ascii="Arial" w:hAnsi="Arial"/>
          <w:sz w:val="28"/>
          <w:lang w:eastAsia="en-GB"/>
        </w:rPr>
        <w:lastRenderedPageBreak/>
        <w:t>9.3.4</w:t>
      </w:r>
      <w:r w:rsidRPr="00912DDF">
        <w:rPr>
          <w:rFonts w:ascii="Arial" w:hAnsi="Arial"/>
          <w:sz w:val="28"/>
          <w:lang w:eastAsia="en-GB"/>
        </w:rPr>
        <w:tab/>
        <w:t>Information Element Definitions</w:t>
      </w:r>
      <w:bookmarkEnd w:id="69"/>
      <w:bookmarkEnd w:id="70"/>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Information Element Definitions</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S1AP-IEs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xml:space="preserve">itu-t (0) identified-organization (4) etsi (0) mobileDomain (0)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eps-Access (21) modules (3) s1ap (1) version1 (1) s1ap-IEs (2)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xml:space="preserve">DEFINITIONS AUTOMATIC TAGS ::=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BEGIN</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IMPORTS</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w:hAnsi="Courier" w:cs="Courier"/>
          <w:sz w:val="16"/>
          <w:lang w:eastAsia="en-GB"/>
        </w:rPr>
        <w:tab/>
      </w:r>
      <w:r w:rsidRPr="00912DDF">
        <w:rPr>
          <w:rFonts w:ascii="Courier New" w:hAnsi="Courier New"/>
          <w:snapToGrid w:val="0"/>
          <w:sz w:val="16"/>
          <w:lang w:eastAsia="en-GB"/>
        </w:rPr>
        <w:t>id-E-RABInformationListItem,</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id-E-RABItem,</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id-GUMMEIType,</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912DDF">
        <w:rPr>
          <w:rFonts w:ascii="Courier New" w:hAnsi="Courier New"/>
          <w:snapToGrid w:val="0"/>
          <w:sz w:val="16"/>
          <w:lang w:eastAsia="en-GB"/>
        </w:rPr>
        <w:tab/>
        <w:t>id-Bearers-SubjectToStatusTransfer-Item,</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w:hAnsi="Courier" w:cs="Courier"/>
          <w:sz w:val="16"/>
          <w:lang w:eastAsia="en-GB"/>
        </w:rPr>
      </w:pPr>
      <w:r w:rsidRPr="00912DDF">
        <w:rPr>
          <w:rFonts w:ascii="Courier New" w:eastAsia="宋体" w:hAnsi="Courier New"/>
          <w:snapToGrid w:val="0"/>
          <w:sz w:val="16"/>
          <w:lang w:eastAsia="zh-CN"/>
        </w:rPr>
        <w:tab/>
      </w:r>
      <w:r w:rsidRPr="00912DDF">
        <w:rPr>
          <w:rFonts w:ascii="Courier New" w:hAnsi="Courier New"/>
          <w:snapToGrid w:val="0"/>
          <w:sz w:val="16"/>
          <w:lang w:eastAsia="en-GB"/>
        </w:rPr>
        <w:t>id-</w:t>
      </w:r>
      <w:r w:rsidRPr="00912DDF">
        <w:rPr>
          <w:rFonts w:ascii="Courier New" w:eastAsia="宋体" w:hAnsi="Courier New"/>
          <w:sz w:val="16"/>
          <w:lang w:eastAsia="zh-CN"/>
        </w:rPr>
        <w:t>Time-Synchronisation-Info,</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id-x2TNLConfigurationInfo,</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id-eNBX2ExtendedTransportLayerAddresses,</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id-MDTConfiguration,</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id-Time-UE-StayedInCell-EnhancedGranularity,</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id-HO-Cause,</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id-M3Configuration,</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id-M4Configuration,</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id-M5Configuration,</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id-MDT-Location-Info,</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napToGrid w:val="0"/>
          <w:sz w:val="16"/>
          <w:lang w:eastAsia="en-GB"/>
        </w:rPr>
        <w:tab/>
        <w:t>id-SignallingBasedMDTPLMNList,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id-MobilityInformation,</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id-ULCOUNTValueExtended,</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id-DLCOUNTValueExtended,</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id-ReceiveStatusOfULPDCPSDUsExtended,</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id-eNBIndirectX2TransportLayerAddresses,</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id-Muting-Availability-Indication,</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id-Muting-Pattern-Information,</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fr-FR"/>
        </w:rPr>
      </w:pPr>
      <w:r w:rsidRPr="00912DDF">
        <w:rPr>
          <w:rFonts w:ascii="Courier New" w:hAnsi="Courier New"/>
          <w:noProof/>
          <w:snapToGrid w:val="0"/>
          <w:sz w:val="16"/>
          <w:lang w:eastAsia="fr-FR"/>
        </w:rPr>
        <w:tab/>
        <w:t>id-NRrestriction</w:t>
      </w:r>
      <w:r w:rsidRPr="00912DDF">
        <w:rPr>
          <w:rFonts w:ascii="Courier New" w:hAnsi="Courier New"/>
          <w:noProof/>
          <w:snapToGrid w:val="0"/>
          <w:sz w:val="16"/>
          <w:szCs w:val="16"/>
          <w:lang w:eastAsia="fr-FR"/>
        </w:rPr>
        <w:t>inEPSasSecondaryRAT</w:t>
      </w:r>
      <w:r w:rsidRPr="00912DDF">
        <w:rPr>
          <w:rFonts w:ascii="Courier New" w:hAnsi="Courier New"/>
          <w:noProof/>
          <w:snapToGrid w:val="0"/>
          <w:sz w:val="16"/>
          <w:lang w:eastAsia="fr-FR"/>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fr-FR"/>
        </w:rPr>
      </w:pPr>
      <w:r w:rsidRPr="00912DDF">
        <w:rPr>
          <w:rFonts w:ascii="Courier New" w:hAnsi="Courier New"/>
          <w:noProof/>
          <w:snapToGrid w:val="0"/>
          <w:sz w:val="16"/>
          <w:lang w:eastAsia="fr-FR"/>
        </w:rPr>
        <w:tab/>
        <w:t>id-NRrestrictionin5GS,</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id-Synchronisation-Information,</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id-uE-HistoryInformationFromTheUE,</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id-LoggedMBSFNMDT,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id-SON-Information-Report,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id-RecommendedCellItem,</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id-RecommendedENBItem,</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id-ProSeUEtoNetworkRelaying,</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id-ULCOUNTValuePDCP-SNlength18,</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id-DLCOUNTValuePDCP-SNlength18,</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id-ReceiveStatusOfULPDCPSDUsPDCP-SNlength18,</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id-M6Configuration,</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id-M7Configuration,</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id-RAT-Type,</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id-extended-e-RAB-MaximumBitrateDL,</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id-extended-e-RAB-MaximumBitrateUL,</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id-extended-e-RAB-GuaranteedBitrateDL,</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id-extended-e-RAB-GuaranteedBitrateUL,</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id-extended-uEaggregateMaximumBitRateDL,</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id-extended-uEaggregateMaximumBitRateUL,</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napToGrid w:val="0"/>
          <w:sz w:val="16"/>
          <w:lang w:eastAsia="en-GB"/>
        </w:rPr>
        <w:tab/>
        <w:t>id-SecondaryRATDataUsageReport</w:t>
      </w:r>
      <w:r w:rsidRPr="00912DDF">
        <w:rPr>
          <w:rFonts w:ascii="Courier New" w:hAnsi="Courier New"/>
          <w:sz w:val="16"/>
          <w:lang w:eastAsia="en-GB"/>
        </w:rPr>
        <w:t>Item,</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z w:val="16"/>
          <w:lang w:eastAsia="en-GB"/>
        </w:rPr>
        <w:tab/>
      </w:r>
      <w:r w:rsidRPr="00912DDF">
        <w:rPr>
          <w:rFonts w:ascii="Courier New" w:hAnsi="Courier New"/>
          <w:snapToGrid w:val="0"/>
          <w:sz w:val="16"/>
          <w:lang w:eastAsia="en-GB"/>
        </w:rPr>
        <w:t>id-</w:t>
      </w:r>
      <w:r w:rsidRPr="00912DDF">
        <w:rPr>
          <w:rFonts w:ascii="Courier New" w:hAnsi="Courier New" w:cs="Arial"/>
          <w:noProof/>
          <w:sz w:val="16"/>
          <w:lang w:eastAsia="ja-JP"/>
        </w:rPr>
        <w:t>E-RABUsageReport</w:t>
      </w:r>
      <w:r w:rsidRPr="00912DDF">
        <w:rPr>
          <w:rFonts w:ascii="Courier New" w:hAnsi="Courier New"/>
          <w:sz w:val="16"/>
          <w:lang w:eastAsia="en-GB"/>
        </w:rPr>
        <w:t>Item,</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id-UEAppLayerMeasConfig,</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id-serviceType,</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id-UnlicensedSpectrumRestriction,</w:t>
      </w:r>
      <w:r w:rsidRPr="00912DDF">
        <w:rPr>
          <w:rFonts w:ascii="Courier New" w:hAnsi="Courier New"/>
          <w:noProof/>
          <w:snapToGrid w:val="0"/>
          <w:sz w:val="16"/>
          <w:lang w:eastAsia="en-GB"/>
        </w:rPr>
        <w:t xml:space="preserve">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id-CNTypeRestrictions,</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id-DownlinkPacketLossRate,</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id-UplinkPacketLossRate,</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id-BluetoothMeasurementConfiguration,</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id-WLANMeasurementConfiguration,</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id-LastNG-RANPLMNIdentity,</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12DDF">
        <w:rPr>
          <w:rFonts w:ascii="Courier New" w:hAnsi="Courier New"/>
          <w:snapToGrid w:val="0"/>
          <w:sz w:val="16"/>
          <w:lang w:eastAsia="en-GB"/>
        </w:rPr>
        <w:tab/>
      </w:r>
      <w:r w:rsidRPr="00912DDF">
        <w:rPr>
          <w:rFonts w:ascii="Courier New" w:hAnsi="Courier New"/>
          <w:noProof/>
          <w:snapToGrid w:val="0"/>
          <w:sz w:val="16"/>
          <w:lang w:eastAsia="en-GB"/>
        </w:rPr>
        <w:t>id-PSCellInformation,</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noProof/>
          <w:snapToGrid w:val="0"/>
          <w:sz w:val="16"/>
          <w:lang w:eastAsia="en-GB"/>
        </w:rPr>
        <w:tab/>
        <w:t>id-IMSvoiceEPSfallbackfrom5G,</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id-RequestTypeAdditionalInfo,</w:t>
      </w:r>
    </w:p>
    <w:p w:rsidR="00DD7EA4"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id-AdditionalRRMPriorityIndex,</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Pr>
          <w:rFonts w:ascii="Courier New" w:hAnsi="Courier New"/>
          <w:snapToGrid w:val="0"/>
          <w:sz w:val="16"/>
          <w:lang w:eastAsia="en-GB"/>
        </w:rPr>
        <w:tab/>
      </w:r>
      <w:r w:rsidRPr="00F476D3">
        <w:rPr>
          <w:rFonts w:ascii="Courier New" w:hAnsi="Courier New"/>
          <w:snapToGrid w:val="0"/>
          <w:sz w:val="16"/>
          <w:lang w:eastAsia="en-GB"/>
        </w:rPr>
        <w:t>id-IntersystemMeasurementConfiguration</w:t>
      </w:r>
      <w:r>
        <w:rPr>
          <w:rFonts w:ascii="Courier New" w:hAnsi="Courier New"/>
          <w:snapToGrid w:val="0"/>
          <w:sz w:val="16"/>
          <w:lang w:eastAsia="en-GB"/>
        </w:rPr>
        <w:t>,</w:t>
      </w:r>
      <w:r>
        <w:rPr>
          <w:rFonts w:ascii="Courier New" w:hAnsi="Courier New"/>
          <w:snapToGrid w:val="0"/>
          <w:sz w:val="16"/>
          <w:lang w:eastAsia="en-GB"/>
        </w:rPr>
        <w:tab/>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2DDF">
        <w:rPr>
          <w:rFonts w:ascii="Courier New" w:hAnsi="Courier New"/>
          <w:snapToGrid w:val="0"/>
          <w:sz w:val="16"/>
          <w:lang w:eastAsia="en-GB"/>
        </w:rPr>
        <w:tab/>
        <w:t>maxnoofCSGs,</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lastRenderedPageBreak/>
        <w:tab/>
        <w:t>maxnoofE-RABs,</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napToGrid w:val="0"/>
          <w:sz w:val="16"/>
          <w:lang w:eastAsia="en-GB"/>
        </w:rPr>
        <w:tab/>
        <w:t>maxnoofErrors</w:t>
      </w:r>
      <w:r w:rsidRPr="00912DDF">
        <w:rPr>
          <w:rFonts w:ascii="Courier New" w:hAnsi="Courier New"/>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maxnoofBPLMNs,</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maxnoofPLMNsPerMME,</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z w:val="16"/>
          <w:lang w:eastAsia="en-GB"/>
        </w:rPr>
        <w:tab/>
        <w:t>maxnoofTACs,</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z w:val="16"/>
          <w:lang w:eastAsia="en-GB"/>
        </w:rPr>
      </w:pPr>
      <w:r w:rsidRPr="00912DDF">
        <w:rPr>
          <w:rFonts w:ascii="Courier New" w:hAnsi="Courier New"/>
          <w:sz w:val="16"/>
          <w:lang w:eastAsia="en-GB"/>
        </w:rPr>
        <w:tab/>
        <w:t>maxnoofEPLMNs,</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z w:val="16"/>
          <w:lang w:eastAsia="en-GB"/>
        </w:rPr>
      </w:pPr>
      <w:r w:rsidRPr="00912DDF">
        <w:rPr>
          <w:rFonts w:ascii="Courier New" w:hAnsi="Courier New"/>
          <w:sz w:val="16"/>
          <w:lang w:eastAsia="en-GB"/>
        </w:rPr>
        <w:tab/>
        <w:t>maxnoofEPLMNsPlusOne,</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z w:val="16"/>
          <w:lang w:eastAsia="en-GB"/>
        </w:rPr>
      </w:pPr>
      <w:r w:rsidRPr="00912DDF">
        <w:rPr>
          <w:rFonts w:ascii="Courier New" w:hAnsi="Courier New"/>
          <w:sz w:val="16"/>
          <w:lang w:eastAsia="en-GB"/>
        </w:rPr>
        <w:tab/>
        <w:t>maxnoofForbLACs,</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maxnoofForbTACs,</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z w:val="16"/>
          <w:lang w:eastAsia="en-GB"/>
        </w:rPr>
        <w:tab/>
      </w:r>
      <w:r w:rsidRPr="00912DDF">
        <w:rPr>
          <w:rFonts w:ascii="Courier New" w:hAnsi="Courier New"/>
          <w:snapToGrid w:val="0"/>
          <w:sz w:val="16"/>
          <w:lang w:eastAsia="en-GB"/>
        </w:rPr>
        <w:t>maxnoofCellsinUEHistoryInfo,</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maxnoofCellID,</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maxnoofDCNs,</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maxnoofEmergencyAreaID,</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maxnoofTAIforWarning,</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maxnoofCellinTAI,</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maxnoofCellinEAI,</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maxnoofeNBX2TLAs,</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maxnoofeNBX2ExtTLAs,</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maxnoofeNBX2GTPTLAs,</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maxnoofRATs,</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maxnoofGroupIDs,</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maxnoofMMECs,</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maxnoofTAforMDT,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maxnoofCellIDforMDT,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maxnoofMDTPLMNs,</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maxnoofCellsforRestart,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maxnoofRestartTAIs,</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maxnoofRestartEmergencyAreaIDs,</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maxnoofMBSFNAreaMDT,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maxEARFCN,</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maxnoofCellsineNB,</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maxnoofRecommendedCells,</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maxnoofRecommendedENBs,</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r>
      <w:r w:rsidRPr="00912DDF">
        <w:rPr>
          <w:rFonts w:ascii="Courier New" w:hAnsi="Courier New"/>
          <w:snapToGrid w:val="0"/>
          <w:sz w:val="16"/>
          <w:lang w:eastAsia="en-GB"/>
        </w:rPr>
        <w:t>maxnoof</w:t>
      </w:r>
      <w:r w:rsidRPr="00912DDF">
        <w:rPr>
          <w:rFonts w:ascii="Courier New" w:hAnsi="Courier New" w:cs="Arial"/>
          <w:noProof/>
          <w:sz w:val="16"/>
        </w:rPr>
        <w:t>timeperiods</w:t>
      </w:r>
      <w:r w:rsidRPr="00912DDF">
        <w:rPr>
          <w:rFonts w:ascii="Courier New" w:hAnsi="Courier New"/>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maxnoofCellIDforQMC,</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maxnoofTAforQMC,</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maxnoofPLMNforQMC,</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maxnoofBluetoothName,</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maxnoofWLANName,</w:t>
      </w:r>
    </w:p>
    <w:p w:rsidR="00DD7EA4"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maxnoofConnectedengNBs</w:t>
      </w:r>
      <w:r>
        <w:rPr>
          <w:rFonts w:ascii="Courier New" w:hAnsi="Courier New"/>
          <w:sz w:val="16"/>
          <w:lang w:eastAsia="en-GB"/>
        </w:rPr>
        <w:t>,</w:t>
      </w:r>
    </w:p>
    <w:p w:rsidR="00DD7EA4"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Pr>
          <w:rFonts w:ascii="Courier New" w:hAnsi="Courier New"/>
          <w:sz w:val="16"/>
          <w:lang w:eastAsia="en-GB"/>
        </w:rPr>
        <w:tab/>
      </w:r>
      <w:r w:rsidRPr="00EF4761">
        <w:rPr>
          <w:rFonts w:ascii="Courier New" w:hAnsi="Courier New"/>
          <w:snapToGrid w:val="0"/>
          <w:sz w:val="16"/>
          <w:lang w:eastAsia="en-GB"/>
        </w:rPr>
        <w:t>maxnooffrequencies</w:t>
      </w:r>
      <w:r>
        <w:rPr>
          <w:rFonts w:ascii="Courier New" w:hAnsi="Courier New"/>
          <w:snapToGrid w:val="0"/>
          <w:sz w:val="16"/>
          <w:lang w:eastAsia="en-GB"/>
        </w:rPr>
        <w:t>,</w:t>
      </w:r>
    </w:p>
    <w:p w:rsidR="00DD7EA4" w:rsidRPr="007B66CB"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ab/>
      </w:r>
      <w:r w:rsidRPr="007B66CB">
        <w:rPr>
          <w:rFonts w:ascii="Courier New" w:hAnsi="Courier New"/>
          <w:sz w:val="16"/>
          <w:lang w:eastAsia="en-GB"/>
        </w:rPr>
        <w:t>maxNARFCN</w:t>
      </w:r>
      <w:r>
        <w:rPr>
          <w:rFonts w:ascii="Courier New" w:hAnsi="Courier New"/>
          <w:sz w:val="16"/>
          <w:lang w:eastAsia="en-GB"/>
        </w:rPr>
        <w:t>,</w:t>
      </w:r>
    </w:p>
    <w:p w:rsidR="00DD7EA4" w:rsidRPr="007B66CB"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ab/>
      </w:r>
      <w:del w:id="71" w:author="CATT" w:date="2020-02-05T14:47:00Z">
        <w:r w:rsidRPr="007B66CB" w:rsidDel="00CE359F">
          <w:rPr>
            <w:rFonts w:ascii="Courier New" w:hAnsi="Courier New"/>
            <w:sz w:val="16"/>
            <w:lang w:eastAsia="en-GB"/>
          </w:rPr>
          <w:delText>maxNrofSS-BlocksToAverage</w:delText>
        </w:r>
        <w:r w:rsidDel="00CE359F">
          <w:rPr>
            <w:rFonts w:ascii="Courier New" w:hAnsi="Courier New"/>
            <w:sz w:val="16"/>
            <w:lang w:eastAsia="en-GB"/>
          </w:rPr>
          <w:delText>,</w:delText>
        </w:r>
      </w:del>
    </w:p>
    <w:p w:rsidR="00DD7EA4" w:rsidRPr="007B66CB"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ab/>
      </w:r>
      <w:r w:rsidRPr="007B66CB">
        <w:rPr>
          <w:rFonts w:ascii="Courier New" w:hAnsi="Courier New"/>
          <w:sz w:val="16"/>
          <w:lang w:eastAsia="en-GB"/>
        </w:rPr>
        <w:t>maxRS-IndexCellQual</w:t>
      </w:r>
      <w:r>
        <w:rPr>
          <w:rFonts w:ascii="Courier New" w:hAnsi="Courier New"/>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ab/>
      </w:r>
      <w:del w:id="72" w:author="CATT" w:date="2020-02-05T14:46:00Z">
        <w:r w:rsidRPr="007B66CB" w:rsidDel="00CE359F">
          <w:rPr>
            <w:rFonts w:ascii="Courier New" w:hAnsi="Courier New"/>
            <w:sz w:val="16"/>
            <w:lang w:eastAsia="en-GB"/>
          </w:rPr>
          <w:delText>maxNrofQuantityConfig</w:delText>
        </w:r>
      </w:del>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FROM S1AP-Constants</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Criticality,</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ProcedureCode,</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ProtocolIE-ID,</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TriggeringMessage</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FROM S1AP-CommonDataTypes</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ProtocolExtensionContainer{},</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S1AP-PROTOCOL-EXTENSION,</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ProtocolIE-SingleContainer{},</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S1AP-PROTOCOL-IES</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FROM S1AP-Containers;</w:t>
      </w:r>
      <w:r w:rsidRPr="00912DDF">
        <w:rPr>
          <w:rFonts w:ascii="Courier New" w:hAnsi="Courier New"/>
          <w:snapToGrid w:val="0"/>
          <w:sz w:val="16"/>
          <w:lang w:eastAsia="en-GB"/>
        </w:rPr>
        <w:tab/>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A</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Additional-GUTI::= SEQUENCE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gUMMEI</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GUMMEI,</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m-TMSI</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M-TMSI,</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{Additional-GUTI-ExtIEs} } OPTIONAL,</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Additional-GUTI-ExtIEs S1AP-PROTOCOL-EXTENSION ::=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xml:space="preserve">AdditionalRRMPriorityIndex ::= </w:t>
      </w:r>
      <w:r w:rsidRPr="00912DDF">
        <w:rPr>
          <w:rFonts w:ascii="Courier New" w:hAnsi="Courier New"/>
          <w:noProof/>
          <w:snapToGrid w:val="0"/>
          <w:sz w:val="16"/>
          <w:lang w:eastAsia="en-GB"/>
        </w:rPr>
        <w:t>BIT STRING (SIZE(32))</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lastRenderedPageBreak/>
        <w:t xml:space="preserve">AerialUEsubscriptionInformation ::= ENUMERATED {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szCs w:val="18"/>
          <w:lang w:eastAsia="zh-CN"/>
        </w:rPr>
      </w:pPr>
      <w:r w:rsidRPr="00912DDF">
        <w:rPr>
          <w:rFonts w:ascii="Courier New" w:hAnsi="Courier New"/>
          <w:snapToGrid w:val="0"/>
          <w:sz w:val="16"/>
          <w:lang w:eastAsia="en-GB"/>
        </w:rPr>
        <w:tab/>
      </w:r>
      <w:r w:rsidRPr="00912DDF">
        <w:rPr>
          <w:rFonts w:ascii="Courier New" w:eastAsia="宋体" w:hAnsi="Courier New"/>
          <w:sz w:val="16"/>
          <w:szCs w:val="18"/>
          <w:lang w:eastAsia="zh-CN"/>
        </w:rPr>
        <w:t>allowed,</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szCs w:val="18"/>
          <w:lang w:eastAsia="zh-CN"/>
        </w:rPr>
      </w:pPr>
      <w:r w:rsidRPr="00912DDF">
        <w:rPr>
          <w:rFonts w:ascii="Courier New" w:eastAsia="宋体" w:hAnsi="Courier New"/>
          <w:sz w:val="16"/>
          <w:szCs w:val="18"/>
          <w:lang w:eastAsia="zh-CN"/>
        </w:rPr>
        <w:tab/>
        <w:t>not-allowed,</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szCs w:val="18"/>
          <w:lang w:eastAsia="zh-CN"/>
        </w:rPr>
      </w:pPr>
      <w:r w:rsidRPr="00912DDF">
        <w:rPr>
          <w:rFonts w:ascii="Courier New" w:eastAsia="宋体" w:hAnsi="Courier New"/>
          <w:sz w:val="16"/>
          <w:szCs w:val="18"/>
          <w:lang w:eastAsia="zh-CN"/>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eastAsia="宋体" w:hAnsi="Courier New"/>
          <w:sz w:val="16"/>
          <w:szCs w:val="18"/>
          <w:lang w:eastAsia="zh-CN"/>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AreaScopeOfMDT ::= CHOICE {</w:t>
      </w:r>
      <w:r w:rsidRPr="00912DDF">
        <w:rPr>
          <w:rFonts w:ascii="Courier New" w:hAnsi="Courier New"/>
          <w:snapToGrid w:val="0"/>
          <w:sz w:val="16"/>
          <w:lang w:eastAsia="en-GB"/>
        </w:rPr>
        <w:tab/>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cellBased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CellBasedMDT,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tABased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TABasedMDT,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pLMNWide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NULL,</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tAIBased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TAIBasedMDT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AreaScopeOfQMC ::= CHOICE {</w:t>
      </w:r>
      <w:r w:rsidRPr="00912DDF">
        <w:rPr>
          <w:rFonts w:ascii="Courier New" w:hAnsi="Courier New"/>
          <w:snapToGrid w:val="0"/>
          <w:sz w:val="16"/>
          <w:lang w:eastAsia="en-GB"/>
        </w:rPr>
        <w:tab/>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cellBased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CellBasedQMC,</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tABased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TABasedQMC,</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tAIBased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TAIBasedQMC,</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pLMNAreaBased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PLMNAreaBasedQMC,</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AllocationAndRetentionPriority ::= SEQUENCE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priorityLevel</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PriorityLevel,</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pre-emptionCapability</w:t>
      </w:r>
      <w:r w:rsidRPr="00912DDF">
        <w:rPr>
          <w:rFonts w:ascii="Courier New" w:hAnsi="Courier New"/>
          <w:snapToGrid w:val="0"/>
          <w:sz w:val="16"/>
          <w:lang w:eastAsia="en-GB"/>
        </w:rPr>
        <w:tab/>
      </w:r>
      <w:r w:rsidRPr="00912DDF">
        <w:rPr>
          <w:rFonts w:ascii="Courier New" w:hAnsi="Courier New"/>
          <w:snapToGrid w:val="0"/>
          <w:sz w:val="16"/>
          <w:lang w:eastAsia="en-GB"/>
        </w:rPr>
        <w:tab/>
        <w:t>Pre-emptionCapability,</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pre-emptionVulnerability</w:t>
      </w:r>
      <w:r w:rsidRPr="00912DDF">
        <w:rPr>
          <w:rFonts w:ascii="Courier New" w:hAnsi="Courier New"/>
          <w:snapToGrid w:val="0"/>
          <w:sz w:val="16"/>
          <w:lang w:eastAsia="en-GB"/>
        </w:rPr>
        <w:tab/>
        <w:t>Pre-emptionVulnerability,</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{AllocationAndRetentionPriority-ExtIEs} } OPTIONAL,</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AllocationAndRetentionPriority-ExtIEs S1AP-PROTOCOL-EXTENSION ::=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AssistanceDataForCECapableUEs ::= SEQUENCE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cellIdentifierAndCELevelForCECapableUEs</w:t>
      </w:r>
      <w:r w:rsidRPr="00912DDF">
        <w:rPr>
          <w:rFonts w:ascii="Courier New" w:hAnsi="Courier New"/>
          <w:snapToGrid w:val="0"/>
          <w:sz w:val="16"/>
          <w:lang w:eastAsia="en-GB"/>
        </w:rPr>
        <w:tab/>
      </w:r>
      <w:r w:rsidRPr="00912DDF">
        <w:rPr>
          <w:rFonts w:ascii="Courier New" w:hAnsi="Courier New"/>
          <w:snapToGrid w:val="0"/>
          <w:sz w:val="16"/>
          <w:lang w:eastAsia="en-GB"/>
        </w:rPr>
        <w:tab/>
        <w:t>CellIdentifierAndCELevelForCECapableUEs,</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 InformationForCECapableUEs-ExtIEs} } OPTIONAL,</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InformationForCECapableUEs-ExtIEs S1AP-PROTOCOL-EXTENSION ::=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AssistanceDataForPaging ::= SEQUENCE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assistanceDataForRecommendedCells</w:t>
      </w:r>
      <w:r w:rsidRPr="00912DDF">
        <w:rPr>
          <w:rFonts w:ascii="Courier New" w:hAnsi="Courier New"/>
          <w:snapToGrid w:val="0"/>
          <w:sz w:val="16"/>
          <w:lang w:eastAsia="en-GB"/>
        </w:rPr>
        <w:tab/>
        <w:t>AssistanceDataForRecommendedCells</w:t>
      </w:r>
      <w:r w:rsidRPr="00912DDF">
        <w:rPr>
          <w:rFonts w:ascii="Courier New" w:hAnsi="Courier New"/>
          <w:snapToGrid w:val="0"/>
          <w:sz w:val="16"/>
          <w:lang w:eastAsia="en-GB"/>
        </w:rPr>
        <w:tab/>
      </w:r>
      <w:r w:rsidRPr="00912DDF">
        <w:rPr>
          <w:rFonts w:ascii="Courier New" w:hAnsi="Courier New"/>
          <w:snapToGrid w:val="0"/>
          <w:sz w:val="16"/>
          <w:lang w:eastAsia="en-GB"/>
        </w:rPr>
        <w:tab/>
        <w:t>OPTIONAL,</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assistanceDataForCECapableUEs</w:t>
      </w:r>
      <w:r w:rsidRPr="00912DDF">
        <w:rPr>
          <w:rFonts w:ascii="Courier New" w:hAnsi="Courier New"/>
          <w:snapToGrid w:val="0"/>
          <w:sz w:val="16"/>
          <w:lang w:eastAsia="en-GB"/>
        </w:rPr>
        <w:tab/>
      </w:r>
      <w:r w:rsidRPr="00912DDF">
        <w:rPr>
          <w:rFonts w:ascii="Courier New" w:hAnsi="Courier New"/>
          <w:snapToGrid w:val="0"/>
          <w:sz w:val="16"/>
          <w:lang w:eastAsia="en-GB"/>
        </w:rPr>
        <w:tab/>
        <w:t>AssistanceDataForCECapableUEs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OPTIONAL,</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pagingAttemptInformation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PagingAttemptInformation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OPTIONAL,</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 AssistanceDataForPaging-ExtIEs} }</w:t>
      </w:r>
      <w:r w:rsidRPr="00912DDF">
        <w:rPr>
          <w:rFonts w:ascii="Courier New" w:hAnsi="Courier New"/>
          <w:snapToGrid w:val="0"/>
          <w:sz w:val="16"/>
          <w:lang w:eastAsia="en-GB"/>
        </w:rPr>
        <w:tab/>
        <w:t>OPTIONAL,</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AssistanceDataForPaging-ExtIEs S1AP-PROTOCOL-EXTENSION ::=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AssistanceDataForRecommendedCells ::= SEQUENCE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recommendedCellsForPaging</w:t>
      </w:r>
      <w:r w:rsidRPr="00912DDF">
        <w:rPr>
          <w:rFonts w:ascii="Courier New" w:hAnsi="Courier New"/>
          <w:snapToGrid w:val="0"/>
          <w:sz w:val="16"/>
          <w:lang w:eastAsia="en-GB"/>
        </w:rPr>
        <w:tab/>
        <w:t xml:space="preserve">RecommendedCellsForPaging,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 AssistanceDataForRecommendedCells-ExtIEs} }</w:t>
      </w:r>
      <w:r w:rsidRPr="00912DDF">
        <w:rPr>
          <w:rFonts w:ascii="Courier New" w:hAnsi="Courier New"/>
          <w:snapToGrid w:val="0"/>
          <w:sz w:val="16"/>
          <w:lang w:eastAsia="en-GB"/>
        </w:rPr>
        <w:tab/>
        <w:t>OPTIONAL,</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AssistanceDataForRecommendedCells-ExtIEs S1AP-PROTOCOL-EXTENSION ::=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B</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xml:space="preserve">Bearers-SubjectToStatusTransferList ::= SEQUENCE (SIZE(1.. maxnoofE-RABs)) OF </w:t>
      </w:r>
      <w:r w:rsidRPr="00912DDF">
        <w:rPr>
          <w:rFonts w:ascii="Courier New" w:hAnsi="Courier New"/>
          <w:sz w:val="16"/>
          <w:lang w:eastAsia="en-GB"/>
        </w:rPr>
        <w:t>ProtocolIE-SingleContainer</w:t>
      </w:r>
      <w:r w:rsidRPr="00912DDF">
        <w:rPr>
          <w:rFonts w:ascii="Courier New" w:hAnsi="Courier New"/>
          <w:snapToGrid w:val="0"/>
          <w:sz w:val="16"/>
          <w:lang w:eastAsia="en-GB"/>
        </w:rPr>
        <w:t xml:space="preserve"> { { Bearers-SubjectToStatusTransfer-ItemIEs }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Bearers-SubjectToStatusTransfer-ItemIEs S1AP-PROTOCOL-IES ::=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lastRenderedPageBreak/>
        <w:tab/>
        <w:t>{ ID id-Bearers-SubjectToStatusTransfer-Item</w:t>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 xml:space="preserve">TYPE Bearers-SubjectToStatusTransfer-Item </w:t>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Bearers-SubjectToStatusTransfer-Item ::= SEQUENCE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e-RAB-ID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E-RAB-ID,</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z w:val="16"/>
          <w:lang w:eastAsia="en-GB"/>
        </w:rPr>
      </w:pPr>
      <w:r w:rsidRPr="00912DDF">
        <w:rPr>
          <w:rFonts w:ascii="Courier New" w:hAnsi="Courier New"/>
          <w:snapToGrid w:val="0"/>
          <w:sz w:val="16"/>
          <w:lang w:eastAsia="en-GB"/>
        </w:rPr>
        <w:tab/>
        <w:t>uL-</w:t>
      </w:r>
      <w:r w:rsidRPr="00912DDF">
        <w:rPr>
          <w:rFonts w:ascii="Courier New" w:hAnsi="Courier New"/>
          <w:sz w:val="16"/>
          <w:lang w:eastAsia="en-GB"/>
        </w:rPr>
        <w:t>COUNTvalue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z w:val="16"/>
          <w:lang w:eastAsia="en-GB"/>
        </w:rPr>
        <w:t>COUNTvalue</w:t>
      </w: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r>
      <w:r w:rsidRPr="00912DDF">
        <w:rPr>
          <w:rFonts w:ascii="Courier New" w:hAnsi="Courier New"/>
          <w:sz w:val="16"/>
          <w:lang w:eastAsia="en-GB"/>
        </w:rPr>
        <w:t>dL-COUNTvalue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z w:val="16"/>
          <w:lang w:eastAsia="en-GB"/>
        </w:rPr>
        <w:t>COUNTvalue</w:t>
      </w: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receiveStatusofULPDCPSDUs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ReceiveStatusofULPDCPSDUs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OPTIONAL,</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{Bearers-SubjectToStatusTransfer-ItemExtIEs} } OPTIONAL,</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Bearers-SubjectToStatusTransfer-ItemExtIEs S1AP-PROTOCOL-EXTENSION ::=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id-ULCOUNTValueExtended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EXTENSION COUNTValueExtended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id-DLCOUNTValueExtended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EXTENSION COUNTValueExtended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id-ReceiveStatusOfULPDCPSDUsExtended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EXTENSION ReceiveStatusOfULPDCPSDUsExtended</w:t>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id-ULCOUNTValuePDCP-SNlength18</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EXTENSION COUNTvaluePDCP-SNlength18</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id-DLCOUNTValuePDCP-SNlength18</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EXTENSION COUNTvaluePDCP-SNlength18</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id-ReceiveStatusOfULPDCPSDUsPDCP-SNlength18</w:t>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EXTENSION ReceiveStatusOfULPDCPSDUsPDCP-SNlength18</w:t>
      </w:r>
      <w:r w:rsidRPr="00912DDF">
        <w:rPr>
          <w:rFonts w:ascii="Courier New" w:hAnsi="Courier New"/>
          <w:snapToGrid w:val="0"/>
          <w:sz w:val="16"/>
          <w:lang w:eastAsia="en-GB"/>
        </w:rPr>
        <w:tab/>
        <w:t>PRESENCE optional},</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BearerType ::= ENUMERATED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non-IP,</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BitRate</w:t>
      </w:r>
      <w:r w:rsidRPr="00912DDF">
        <w:rPr>
          <w:rFonts w:ascii="Courier New" w:hAnsi="Courier New"/>
          <w:snapToGrid w:val="0"/>
          <w:sz w:val="16"/>
          <w:lang w:eastAsia="en-GB"/>
        </w:rPr>
        <w:tab/>
        <w:t xml:space="preserve">::= INTEGER (0..10000000000)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BluetoothMeasurementConfiguration ::= SEQUENCE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bluetoothMeasConfig             BluetoothMeasConfig,</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bluetoothMeasConfigNameList</w:t>
      </w:r>
      <w:r w:rsidRPr="00912DDF">
        <w:rPr>
          <w:rFonts w:ascii="Courier New" w:hAnsi="Courier New"/>
          <w:snapToGrid w:val="0"/>
          <w:sz w:val="16"/>
          <w:lang w:eastAsia="en-GB"/>
        </w:rPr>
        <w:tab/>
      </w:r>
      <w:r w:rsidRPr="00912DDF">
        <w:rPr>
          <w:rFonts w:ascii="Courier New" w:hAnsi="Courier New"/>
          <w:snapToGrid w:val="0"/>
          <w:sz w:val="16"/>
          <w:lang w:eastAsia="en-GB"/>
        </w:rPr>
        <w:tab/>
        <w:t>BluetoothMeasConfigNameList     OPTIONAL,</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bt-rssi                         ENUMERATED {true, ...}          OPTIONAL,</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 BluetoothMeasurementConfiguration-ExtIEs } } OPTIONAL,</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BluetoothMeasurementConfiguration-ExtIEs S1AP-PROTOCOL-EXTENSION ::=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BluetoothMeasConfigNameList ::= SEQUENCE (SIZE(1..maxnoofBluetoothName)) OF BluetoothName</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BluetoothMeasConfig::= ENUMERATED {setup,...}</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BluetoothName ::= OCTET STRING (SIZE (1..248))</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 xml:space="preserve">BPLMNs ::= SEQUENCE (SIZE(1.. </w:t>
      </w:r>
      <w:r w:rsidRPr="00912DDF">
        <w:rPr>
          <w:rFonts w:ascii="Courier New" w:hAnsi="Courier New"/>
          <w:sz w:val="16"/>
          <w:lang w:eastAsia="en-GB"/>
        </w:rPr>
        <w:t>maxnoofBPLMNs</w:t>
      </w:r>
      <w:r w:rsidRPr="00912DDF">
        <w:rPr>
          <w:rFonts w:ascii="Courier New" w:hAnsi="Courier New"/>
          <w:snapToGrid w:val="0"/>
          <w:sz w:val="16"/>
          <w:lang w:eastAsia="en-GB"/>
        </w:rPr>
        <w:t>)) OF PLMNidentity</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BroadcastCancelledAreaList ::= CHOICE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cellID-Cancelled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CellID-Cancelled,</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tAI-Cancelled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TAI-Cancelled,</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emergencyAreaID-Cancelled</w:t>
      </w:r>
      <w:r w:rsidRPr="00912DDF">
        <w:rPr>
          <w:rFonts w:ascii="Courier New" w:hAnsi="Courier New"/>
          <w:snapToGrid w:val="0"/>
          <w:sz w:val="16"/>
          <w:lang w:eastAsia="en-GB"/>
        </w:rPr>
        <w:tab/>
      </w:r>
      <w:r w:rsidRPr="00912DDF">
        <w:rPr>
          <w:rFonts w:ascii="Courier New" w:hAnsi="Courier New"/>
          <w:snapToGrid w:val="0"/>
          <w:sz w:val="16"/>
          <w:lang w:eastAsia="en-GB"/>
        </w:rPr>
        <w:tab/>
        <w:t>EmergencyAreaID-Cancelled,</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BroadcastCompletedAreaList ::= CHOICE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cellID-Broadcast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CellID-Broadcast,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tAI-Broadcast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TAI-Broadcast,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emergencyAreaID-Broadcast</w:t>
      </w:r>
      <w:r w:rsidRPr="00912DDF">
        <w:rPr>
          <w:rFonts w:ascii="Courier New" w:hAnsi="Courier New"/>
          <w:snapToGrid w:val="0"/>
          <w:sz w:val="16"/>
          <w:lang w:eastAsia="en-GB"/>
        </w:rPr>
        <w:tab/>
      </w:r>
      <w:r w:rsidRPr="00912DDF">
        <w:rPr>
          <w:rFonts w:ascii="Courier New" w:hAnsi="Courier New"/>
          <w:snapToGrid w:val="0"/>
          <w:sz w:val="16"/>
          <w:lang w:eastAsia="en-GB"/>
        </w:rPr>
        <w:tab/>
        <w:t>EmergencyAreaID-Broadcast,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C</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CancelledCellinEAI ::= SEQUENCE (SIZE(1..maxnoofCellinEAI)) OF CancelledCellinEAI-Item</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lastRenderedPageBreak/>
        <w:t>CancelledCellinEAI-Item ::= SEQUENCE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eCGI</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EUTRAN-CGI,</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numberOfBroadcasts</w:t>
      </w:r>
      <w:r w:rsidRPr="00912DDF">
        <w:rPr>
          <w:rFonts w:ascii="Courier New" w:hAnsi="Courier New"/>
          <w:snapToGrid w:val="0"/>
          <w:sz w:val="16"/>
          <w:lang w:eastAsia="en-GB"/>
        </w:rPr>
        <w:tab/>
      </w:r>
      <w:r w:rsidRPr="00912DDF">
        <w:rPr>
          <w:rFonts w:ascii="Courier New" w:hAnsi="Courier New"/>
          <w:snapToGrid w:val="0"/>
          <w:sz w:val="16"/>
          <w:lang w:eastAsia="en-GB"/>
        </w:rPr>
        <w:tab/>
        <w:t>NumberOfBroadcasts,</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{CancelledCellinEAI-Item-ExtIEs} } OPTIONAL,</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CancelledCellinEAI-Item-ExtIEs S1AP-PROTOCOL-EXTENSION ::=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CancelledCellinTAI ::= SEQUENCE (SIZE(1..maxnoofCellinTAI)) OF CancelledCellinTAI-Item</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CancelledCellinTAI-Item ::= SEQUENCE{</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eCGI</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EUTRAN-CGI,</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numberOfBroadcasts</w:t>
      </w:r>
      <w:r w:rsidRPr="00912DDF">
        <w:rPr>
          <w:rFonts w:ascii="Courier New" w:hAnsi="Courier New"/>
          <w:snapToGrid w:val="0"/>
          <w:sz w:val="16"/>
          <w:lang w:eastAsia="en-GB"/>
        </w:rPr>
        <w:tab/>
        <w:t>NumberOfBroadcasts,</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{CancelledCellinTAI-Item-ExtIEs} } OPTIONAL,</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CancelledCellinTAI-Item-ExtIEs S1AP-PROTOCOL-EXTENSION ::=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Cause ::= CHOICE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radioNetwork</w:t>
      </w:r>
      <w:r w:rsidRPr="00912DDF">
        <w:rPr>
          <w:rFonts w:ascii="Courier New" w:hAnsi="Courier New"/>
          <w:snapToGrid w:val="0"/>
          <w:sz w:val="16"/>
          <w:lang w:eastAsia="en-GB"/>
        </w:rPr>
        <w:tab/>
      </w:r>
      <w:r w:rsidRPr="00912DDF">
        <w:rPr>
          <w:rFonts w:ascii="Courier New" w:hAnsi="Courier New"/>
          <w:snapToGrid w:val="0"/>
          <w:sz w:val="16"/>
          <w:lang w:eastAsia="en-GB"/>
        </w:rPr>
        <w:tab/>
        <w:t>CauseRadioNetwork,</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transport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CauseTransport,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nas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CauseNas,</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protocol</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CauseProtocol,</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misc</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CauseMisc,</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CauseMisc ::= ENUMERATED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control-processing-overload,</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not-enough-user-plane-processing-resources,</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hardware-failure,</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om-intervention,</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unspecified,</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u</w:t>
      </w:r>
      <w:r w:rsidRPr="00912DDF">
        <w:rPr>
          <w:rFonts w:ascii="Courier New" w:hAnsi="Courier New"/>
          <w:sz w:val="16"/>
          <w:szCs w:val="18"/>
          <w:lang w:eastAsia="en-GB"/>
        </w:rPr>
        <w:t>nknown-PLMN,</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CauseProtocol ::= ENUMERATED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transfer-syntax-error,</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abstract-syntax-error-reject,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abstract-syntax-error-ignore-and-notify,</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message-not-compatible-with-receiver-state,</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semantic-error,</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abstract-syntax-error-falsely-constructed-message,</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unspecified,</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CauseRadioNetwork ::= ENUMERATED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unspecified,</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tx2relocoverall-expiry,</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successful-handover,</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release-due-to-eutran-generated-reason,</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handover-cancelled,</w:t>
      </w:r>
      <w:r w:rsidRPr="00912DDF">
        <w:rPr>
          <w:rFonts w:ascii="Courier New" w:hAnsi="Courier New"/>
          <w:snapToGrid w:val="0"/>
          <w:sz w:val="16"/>
          <w:lang w:eastAsia="en-GB"/>
        </w:rPr>
        <w:tab/>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partial-handover,</w:t>
      </w:r>
      <w:r w:rsidRPr="00912DDF">
        <w:rPr>
          <w:rFonts w:ascii="Courier New" w:hAnsi="Courier New"/>
          <w:snapToGrid w:val="0"/>
          <w:sz w:val="16"/>
          <w:lang w:eastAsia="en-GB"/>
        </w:rPr>
        <w:tab/>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ho-failure-in-target-EPC-eNB-or-target-system,</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ho-target-not-allowed,</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tS1relocoverall-e</w:t>
      </w:r>
      <w:r w:rsidRPr="00912DDF">
        <w:rPr>
          <w:rFonts w:ascii="Courier New" w:hAnsi="Courier New"/>
          <w:sz w:val="16"/>
          <w:lang w:eastAsia="en-GB"/>
        </w:rPr>
        <w:t>xpiry,</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z w:val="16"/>
          <w:lang w:eastAsia="en-GB"/>
        </w:rPr>
      </w:pPr>
      <w:r w:rsidRPr="00912DDF">
        <w:rPr>
          <w:rFonts w:ascii="Courier New" w:hAnsi="Courier New"/>
          <w:sz w:val="16"/>
          <w:lang w:eastAsia="en-GB"/>
        </w:rPr>
        <w:tab/>
        <w:t>tS1relocprep-expiry,</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cell-not-available,</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unknown-targetID,</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no-radio-resources-available-in-target-cell,</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unknown-mme-ue-s1ap-id,</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unknown-enb-ue-s1ap-id,</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unknown-pair-ue-s1ap-id,</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handover-desirable-for-radio-reason,</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time-critical-handover,</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resource-optimisation-handover,</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reduce-load-in-serving-cell,</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napToGrid w:val="0"/>
          <w:sz w:val="16"/>
          <w:lang w:eastAsia="en-GB"/>
        </w:rPr>
        <w:tab/>
      </w:r>
      <w:r w:rsidRPr="00912DDF">
        <w:rPr>
          <w:rFonts w:ascii="Courier New" w:hAnsi="Courier New"/>
          <w:sz w:val="16"/>
          <w:lang w:eastAsia="en-GB"/>
        </w:rPr>
        <w:t>user-inactivity,</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radio-connection-with-ue-lost,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sz w:val="16"/>
          <w:lang w:eastAsia="en-GB"/>
        </w:rPr>
      </w:pPr>
      <w:r w:rsidRPr="00912DDF">
        <w:rPr>
          <w:rFonts w:ascii="Courier New" w:hAnsi="Courier New"/>
          <w:sz w:val="16"/>
          <w:lang w:eastAsia="en-GB"/>
        </w:rPr>
        <w:lastRenderedPageBreak/>
        <w:tab/>
      </w:r>
      <w:r w:rsidRPr="00912DDF">
        <w:rPr>
          <w:rFonts w:ascii="Courier New" w:hAnsi="Courier New" w:cs="Arial"/>
          <w:sz w:val="16"/>
          <w:lang w:eastAsia="en-GB"/>
        </w:rPr>
        <w:t>load-balancing-tau-required,</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sz w:val="16"/>
          <w:lang w:eastAsia="en-GB"/>
        </w:rPr>
      </w:pPr>
      <w:r w:rsidRPr="00912DDF">
        <w:rPr>
          <w:rFonts w:ascii="Courier New" w:hAnsi="Courier New" w:cs="Arial"/>
          <w:sz w:val="16"/>
          <w:lang w:eastAsia="en-GB"/>
        </w:rPr>
        <w:tab/>
        <w:t>cs-fallback-triggered,</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sz w:val="16"/>
          <w:lang w:eastAsia="en-GB"/>
        </w:rPr>
      </w:pPr>
      <w:r w:rsidRPr="00912DDF">
        <w:rPr>
          <w:rFonts w:ascii="Courier New" w:hAnsi="Courier New" w:cs="Arial"/>
          <w:sz w:val="16"/>
          <w:lang w:eastAsia="en-GB"/>
        </w:rPr>
        <w:tab/>
        <w:t>ue-not-available-for-ps-service,</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sz w:val="16"/>
          <w:lang w:eastAsia="en-GB"/>
        </w:rPr>
      </w:pPr>
      <w:r w:rsidRPr="00912DDF">
        <w:rPr>
          <w:rFonts w:ascii="Courier New" w:hAnsi="Courier New" w:cs="Arial"/>
          <w:sz w:val="16"/>
          <w:lang w:eastAsia="en-GB"/>
        </w:rPr>
        <w:tab/>
        <w:t>radio-resources-not-available,</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sz w:val="16"/>
          <w:lang w:eastAsia="en-GB"/>
        </w:rPr>
      </w:pPr>
      <w:r w:rsidRPr="00912DDF">
        <w:rPr>
          <w:rFonts w:ascii="Courier New" w:hAnsi="Courier New" w:cs="Arial"/>
          <w:sz w:val="16"/>
          <w:lang w:eastAsia="en-GB"/>
        </w:rPr>
        <w:tab/>
        <w:t>failure-in-radio-interface-procedure,</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sz w:val="16"/>
          <w:lang w:eastAsia="en-GB"/>
        </w:rPr>
      </w:pPr>
      <w:r w:rsidRPr="00912DDF">
        <w:rPr>
          <w:rFonts w:ascii="Courier New" w:hAnsi="Courier New" w:cs="Arial"/>
          <w:sz w:val="16"/>
          <w:lang w:eastAsia="en-GB"/>
        </w:rPr>
        <w:tab/>
        <w:t>invalid-qos-combination,</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sz w:val="16"/>
          <w:lang w:eastAsia="en-GB"/>
        </w:rPr>
      </w:pPr>
      <w:r w:rsidRPr="00912DDF">
        <w:rPr>
          <w:rFonts w:ascii="Courier New" w:hAnsi="Courier New" w:cs="Arial"/>
          <w:sz w:val="16"/>
          <w:lang w:eastAsia="en-GB"/>
        </w:rPr>
        <w:tab/>
        <w:t>interrat-redirection,</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sz w:val="16"/>
          <w:lang w:eastAsia="zh-CN"/>
        </w:rPr>
      </w:pPr>
      <w:r w:rsidRPr="00912DDF">
        <w:rPr>
          <w:rFonts w:ascii="Courier New" w:hAnsi="Courier New" w:cs="Arial"/>
          <w:sz w:val="16"/>
          <w:lang w:eastAsia="zh-CN"/>
        </w:rPr>
        <w:tab/>
        <w:t>interaction-with-other-procedure,</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unknown-E-RAB-ID,</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sz w:val="16"/>
          <w:lang w:eastAsia="en-GB"/>
        </w:rPr>
      </w:pPr>
      <w:r w:rsidRPr="00912DDF">
        <w:rPr>
          <w:rFonts w:ascii="Courier New" w:hAnsi="Courier New"/>
          <w:sz w:val="16"/>
          <w:lang w:eastAsia="en-GB"/>
        </w:rPr>
        <w:tab/>
        <w:t>multiple-E-RAB-ID-instances</w:t>
      </w:r>
      <w:r w:rsidRPr="00912DDF">
        <w:rPr>
          <w:rFonts w:ascii="Courier New" w:hAnsi="Courier New"/>
          <w:b/>
          <w:bCs/>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sz w:val="16"/>
          <w:lang w:eastAsia="en-GB"/>
        </w:rPr>
      </w:pPr>
      <w:r w:rsidRPr="00912DDF">
        <w:rPr>
          <w:rFonts w:ascii="Courier New" w:hAnsi="Courier New" w:cs="Arial"/>
          <w:sz w:val="16"/>
          <w:lang w:eastAsia="en-GB"/>
        </w:rPr>
        <w:tab/>
      </w:r>
      <w:r w:rsidRPr="00912DDF">
        <w:rPr>
          <w:rFonts w:ascii="Courier New" w:hAnsi="Courier New"/>
          <w:sz w:val="16"/>
          <w:lang w:eastAsia="en-GB"/>
        </w:rPr>
        <w:t>encryption-and-or-integrity-protection-algorithms-not-supported,</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sz w:val="16"/>
          <w:lang w:eastAsia="en-GB"/>
        </w:rPr>
      </w:pPr>
      <w:r w:rsidRPr="00912DDF">
        <w:rPr>
          <w:rFonts w:ascii="Courier New" w:hAnsi="Courier New" w:cs="Arial"/>
          <w:sz w:val="16"/>
          <w:lang w:eastAsia="en-GB"/>
        </w:rPr>
        <w:tab/>
        <w:t>s1-intra-system-handover-triggered,</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sz w:val="16"/>
          <w:lang w:eastAsia="en-GB"/>
        </w:rPr>
      </w:pPr>
      <w:r w:rsidRPr="00912DDF">
        <w:rPr>
          <w:rFonts w:ascii="Courier New" w:hAnsi="Courier New" w:cs="Arial"/>
          <w:sz w:val="16"/>
          <w:lang w:eastAsia="en-GB"/>
        </w:rPr>
        <w:tab/>
        <w:t>s1-inter-system-handover-triggered,</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sz w:val="16"/>
          <w:lang w:eastAsia="en-GB"/>
        </w:rPr>
      </w:pPr>
      <w:r w:rsidRPr="00912DDF">
        <w:rPr>
          <w:rFonts w:ascii="Courier New" w:hAnsi="Courier New" w:cs="Arial"/>
          <w:sz w:val="16"/>
          <w:lang w:eastAsia="en-GB"/>
        </w:rPr>
        <w:tab/>
        <w:t>x2-handover-triggered,</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redirection-towards-1xRTT,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not-supported-QCI-value,</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z w:val="16"/>
          <w:szCs w:val="18"/>
          <w:lang w:eastAsia="en-GB"/>
        </w:rPr>
      </w:pPr>
      <w:r w:rsidRPr="00912DDF">
        <w:rPr>
          <w:rFonts w:ascii="Courier New" w:hAnsi="Courier New"/>
          <w:sz w:val="16"/>
          <w:szCs w:val="18"/>
          <w:lang w:eastAsia="en-GB"/>
        </w:rPr>
        <w:tab/>
        <w:t>invalid-CSG-Id,</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z w:val="16"/>
          <w:szCs w:val="18"/>
          <w:lang w:eastAsia="en-GB"/>
        </w:rPr>
        <w:tab/>
        <w:t>release-due-to-pre-emption</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CauseTransport ::= ENUMERATED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transport-resource-unavailable,</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unspecified,</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CauseNas ::= ENUMERATED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normal-release,</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authentication-failure,</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detach,</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unspecified,</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zh-CN"/>
        </w:rPr>
        <w:tab/>
      </w:r>
      <w:r w:rsidRPr="00912DDF">
        <w:rPr>
          <w:rFonts w:ascii="Courier New" w:hAnsi="Courier New"/>
          <w:sz w:val="16"/>
          <w:lang w:eastAsia="zh-CN"/>
        </w:rPr>
        <w:t>csg-subscription-expiry</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CellAccessMode ::= ENUMERATED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xml:space="preserve">hybrid,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CellIdentifierAndCELevelForCECapableUEs ::= SEQUENCE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global-Cell-ID</w:t>
      </w:r>
      <w:r w:rsidRPr="00912DDF">
        <w:rPr>
          <w:rFonts w:ascii="Courier New" w:hAnsi="Courier New"/>
          <w:snapToGrid w:val="0"/>
          <w:sz w:val="16"/>
          <w:lang w:eastAsia="en-GB"/>
        </w:rPr>
        <w:tab/>
      </w:r>
      <w:r w:rsidRPr="00912DDF">
        <w:rPr>
          <w:rFonts w:ascii="Courier New" w:hAnsi="Courier New"/>
          <w:snapToGrid w:val="0"/>
          <w:sz w:val="16"/>
          <w:lang w:eastAsia="en-GB"/>
        </w:rPr>
        <w:tab/>
        <w:t>EUTRAN-CGI,</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cELevel</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CELevel,</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 CellIdentifierAndCELevelForCECapableUEs-ExtIEs} } OPTIONAL,</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CellIdentifierAndCELevelForCECapableUEs-ExtIEs S1AP-PROTOCOL-EXTENSION ::=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Coverage Enhancement level encoded according to TS 36.331 [16]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CELevel ::= OCTET STRING</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CE-mode-B-SupportIndicator ::= ENUMERATED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supported,</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CellIdentity ::= BIT STRING (SIZE (28))</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CellID-Broadcast ::= SEQUENCE (SIZE(1..maxnoofCellID)) OF CellID-Broadcast-Item</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CellID-Broadcast-Item ::= SEQUENCE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eCGI</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EUTRAN-CGI,</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{CellID-Broadcast-Item-ExtIEs} } OPTIONAL,</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CellID-Broadcast-Item-ExtIEs S1AP-PROTOCOL-EXTENSION ::=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CellID-Cancelled::= SEQUENCE (SIZE(1..maxnoofCellID)) OF CellID-Cancelled-Item</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lastRenderedPageBreak/>
        <w:t>CellID-Cancelled-Item ::= SEQUENCE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eCGI</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EUTRAN-CGI,</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numberOfBroadcasts</w:t>
      </w:r>
      <w:r w:rsidRPr="00912DDF">
        <w:rPr>
          <w:rFonts w:ascii="Courier New" w:hAnsi="Courier New"/>
          <w:snapToGrid w:val="0"/>
          <w:sz w:val="16"/>
          <w:lang w:eastAsia="en-GB"/>
        </w:rPr>
        <w:tab/>
        <w:t>NumberOfBroadcasts,</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{CellID-Cancelled-Item-ExtIEs} } OPTIONAL,</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CellID-Cancelled-Item-ExtIEs S1AP-PROTOCOL-EXTENSION ::=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CellBasedMDT::= SEQUENCE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cellIdListforMDT</w:t>
      </w:r>
      <w:r w:rsidRPr="00912DDF">
        <w:rPr>
          <w:rFonts w:ascii="Courier New" w:hAnsi="Courier New"/>
          <w:snapToGrid w:val="0"/>
          <w:sz w:val="16"/>
          <w:lang w:eastAsia="en-GB"/>
        </w:rPr>
        <w:tab/>
        <w:t>CellIdListforMDT,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{CellBasedMDT-ExtIEs} } OPTIONAL,</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CellBasedMDT-ExtIEs S1AP-PROTOCOL-EXTENSION ::=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CellIdListforMDT ::= SEQUENCE (SIZE(1..maxnoofCellIDforMDT)) OF EUTRAN-CGI</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CellBasedQMC::= SEQUENCE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cellIdListforQMC</w:t>
      </w:r>
      <w:r w:rsidRPr="00912DDF">
        <w:rPr>
          <w:rFonts w:ascii="Courier New" w:hAnsi="Courier New"/>
          <w:snapToGrid w:val="0"/>
          <w:sz w:val="16"/>
          <w:lang w:eastAsia="en-GB"/>
        </w:rPr>
        <w:tab/>
      </w:r>
      <w:r w:rsidRPr="00912DDF">
        <w:rPr>
          <w:rFonts w:ascii="Courier New" w:hAnsi="Courier New"/>
          <w:snapToGrid w:val="0"/>
          <w:sz w:val="16"/>
          <w:lang w:eastAsia="en-GB"/>
        </w:rPr>
        <w:tab/>
        <w:t>CellIdListforQMC,</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{CellBasedQMC-ExtIEs} } OPTIONAL,</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CellBasedQMC-ExtIEs S1AP-PROTOCOL-EXTENSION ::=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CellIdListforQMC ::= SEQUENCE (SIZE(1..maxnoofCellIDforQMC)) OF EUTRAN-CGI</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Cdma2000PDU</w:t>
      </w:r>
      <w:r w:rsidRPr="00912DDF">
        <w:rPr>
          <w:rFonts w:ascii="Courier New" w:hAnsi="Courier New"/>
          <w:snapToGrid w:val="0"/>
          <w:sz w:val="16"/>
          <w:lang w:eastAsia="en-GB"/>
        </w:rPr>
        <w:tab/>
        <w:t>::= OCTET STRING</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Cdma2000RATType ::= ENUMERATED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hRPD,</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onexRTT,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Cdma2000SectorID ::= OCTET STRING</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Cdma2000HOStatus ::= ENUMERATED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hOSuccess,</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hOFailure,</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Cdma2000HORequiredIndication ::= ENUMERATED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true,</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Cdma2000OneXSRVCCInfo ::= SEQUENCE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cdma2000OneXMEID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Cdma2000OneXMEID,</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cdma2000OneXMSI</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Cdma2000OneXMSI,</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cdma2000OneXPilot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Cdma2000OneXPilot,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{Cdma2000OneXSRVCCInfo-ExtIEs} } OPTIONAL,</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Cdma2000OneXSRVCCInfo-ExtIEs S1AP-PROTOCOL-EXTENSION ::=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Cdma2000OneXMEID ::= OCTET STRING</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Cdma2000OneXMSI ::= OCTET STRING</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Cdma2000OneXPilot ::= OCTET STRING</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Cdma2000OneXRAND ::= OCTET STRING</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lastRenderedPageBreak/>
        <w:t>Cell-Size ::= ENUMERATED {verysmall, small, medium, large,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z w:val="16"/>
          <w:lang w:eastAsia="en-GB"/>
        </w:rPr>
        <w:t xml:space="preserve">CellType ::= </w:t>
      </w:r>
      <w:r w:rsidRPr="00912DDF">
        <w:rPr>
          <w:rFonts w:ascii="Courier New" w:hAnsi="Courier New"/>
          <w:snapToGrid w:val="0"/>
          <w:sz w:val="16"/>
          <w:lang w:eastAsia="en-GB"/>
        </w:rPr>
        <w:t>SEQUENCE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cell-Size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Cell-Size,</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 CellType</w:t>
      </w:r>
      <w:r w:rsidRPr="00912DDF">
        <w:rPr>
          <w:rFonts w:ascii="Courier New" w:hAnsi="Courier New"/>
          <w:sz w:val="16"/>
          <w:lang w:eastAsia="en-GB"/>
        </w:rPr>
        <w:t>-</w:t>
      </w:r>
      <w:r w:rsidRPr="00912DDF">
        <w:rPr>
          <w:rFonts w:ascii="Courier New" w:hAnsi="Courier New"/>
          <w:snapToGrid w:val="0"/>
          <w:sz w:val="16"/>
          <w:lang w:eastAsia="en-GB"/>
        </w:rPr>
        <w:t>ExtIEs}}</w:t>
      </w:r>
      <w:r w:rsidRPr="00912DDF">
        <w:rPr>
          <w:rFonts w:ascii="Courier New" w:hAnsi="Courier New"/>
          <w:snapToGrid w:val="0"/>
          <w:sz w:val="16"/>
          <w:lang w:eastAsia="en-GB"/>
        </w:rPr>
        <w:tab/>
        <w:t>OPTIONAL,</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CellType</w:t>
      </w:r>
      <w:r w:rsidRPr="00912DDF">
        <w:rPr>
          <w:rFonts w:ascii="Courier New" w:hAnsi="Courier New"/>
          <w:sz w:val="16"/>
          <w:lang w:eastAsia="en-GB"/>
        </w:rPr>
        <w:t>-</w:t>
      </w:r>
      <w:r w:rsidRPr="00912DDF">
        <w:rPr>
          <w:rFonts w:ascii="Courier New" w:hAnsi="Courier New"/>
          <w:snapToGrid w:val="0"/>
          <w:sz w:val="16"/>
          <w:lang w:eastAsia="en-GB"/>
        </w:rPr>
        <w:t>ExtIEs S1AP-PROTOCOL-EXTENSION ::=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CGI ::= SEQUENCE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pLMN</w:t>
      </w:r>
      <w:r w:rsidRPr="00912DDF">
        <w:rPr>
          <w:rFonts w:ascii="Courier New" w:hAnsi="Courier New"/>
          <w:sz w:val="16"/>
          <w:lang w:eastAsia="en-GB"/>
        </w:rPr>
        <w:t>identity</w:t>
      </w:r>
      <w:r w:rsidRPr="00912DDF">
        <w:rPr>
          <w:rFonts w:ascii="Courier New" w:hAnsi="Courier New"/>
          <w:snapToGrid w:val="0"/>
          <w:sz w:val="16"/>
          <w:lang w:eastAsia="en-GB"/>
        </w:rPr>
        <w:tab/>
        <w:t>PLMN</w:t>
      </w:r>
      <w:r w:rsidRPr="00912DDF">
        <w:rPr>
          <w:rFonts w:ascii="Courier New" w:eastAsia="MS Mincho" w:hAnsi="Courier New"/>
          <w:snapToGrid w:val="0"/>
          <w:sz w:val="16"/>
          <w:lang w:eastAsia="en-GB"/>
        </w:rPr>
        <w:t>i</w:t>
      </w:r>
      <w:r w:rsidRPr="00912DDF">
        <w:rPr>
          <w:rFonts w:ascii="Courier New" w:hAnsi="Courier New"/>
          <w:sz w:val="16"/>
          <w:lang w:eastAsia="en-GB"/>
        </w:rPr>
        <w:t>dentity</w:t>
      </w: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lAC</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LAC,</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cI</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CI,</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rAC</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RAC</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OPTIONAL,</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t>ProtocolExtensionContainer { {CGI-ExtIEs} }</w:t>
      </w:r>
      <w:r w:rsidRPr="00912DDF">
        <w:rPr>
          <w:rFonts w:ascii="Courier New" w:hAnsi="Courier New"/>
          <w:snapToGrid w:val="0"/>
          <w:sz w:val="16"/>
          <w:lang w:eastAsia="en-GB"/>
        </w:rPr>
        <w:tab/>
      </w:r>
      <w:r w:rsidRPr="00912DDF">
        <w:rPr>
          <w:rFonts w:ascii="Courier New" w:hAnsi="Courier New"/>
          <w:snapToGrid w:val="0"/>
          <w:sz w:val="16"/>
          <w:lang w:eastAsia="en-GB"/>
        </w:rPr>
        <w:tab/>
        <w:t>OPTIONAL,</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CGI-ExtIEs S1AP-PROTOCOL-EXTENSION ::=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CI</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 OCTET STRING (SIZE (2))</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CNDomain ::= ENUMERATED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xml:space="preserve">ps,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xml:space="preserve">cs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CNTypeRestrictions::= SEQUENCE (SIZE(1.. maxnoofEPLMNsPlusOne)) OF CNTypeRestrictions-Item</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CNTypeRestrictions-Item ::= SEQUENCE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pLMN-Identity</w:t>
      </w:r>
      <w:r w:rsidRPr="00912DDF">
        <w:rPr>
          <w:rFonts w:ascii="Courier New" w:hAnsi="Courier New"/>
          <w:snapToGrid w:val="0"/>
          <w:sz w:val="16"/>
          <w:lang w:eastAsia="zh-CN"/>
        </w:rPr>
        <w:tab/>
      </w:r>
      <w:r w:rsidRPr="00912DDF">
        <w:rPr>
          <w:rFonts w:ascii="Courier New" w:hAnsi="Courier New"/>
          <w:snapToGrid w:val="0"/>
          <w:sz w:val="16"/>
          <w:lang w:eastAsia="zh-CN"/>
        </w:rPr>
        <w:tab/>
        <w:t>PLMNidentity,</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cNType</w:t>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t>CNType,</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iE-Extensions</w:t>
      </w:r>
      <w:r w:rsidRPr="00912DDF">
        <w:rPr>
          <w:rFonts w:ascii="Courier New" w:hAnsi="Courier New"/>
          <w:snapToGrid w:val="0"/>
          <w:sz w:val="16"/>
          <w:lang w:eastAsia="zh-CN"/>
        </w:rPr>
        <w:tab/>
      </w:r>
      <w:r w:rsidRPr="00912DDF">
        <w:rPr>
          <w:rFonts w:ascii="Courier New" w:hAnsi="Courier New"/>
          <w:snapToGrid w:val="0"/>
          <w:sz w:val="16"/>
          <w:lang w:eastAsia="zh-CN"/>
        </w:rPr>
        <w:tab/>
        <w:t>ProtocolExtensionContainer { { CNTypeRestrictions-Item-ExtIEs} } OPTIONAL,</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CNTypeRestrictions-Item-ExtIEs S1AP-PROTOCOL-EXTENSION ::=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CNType ::= ENUMERATED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fiveGCForbidden,</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w:t>
      </w:r>
      <w:r w:rsidRPr="00912DDF">
        <w:rPr>
          <w:rFonts w:ascii="Courier New" w:hAnsi="Courier New"/>
          <w:noProof/>
          <w:snapToGrid w:val="0"/>
          <w:sz w:val="16"/>
          <w:lang w:eastAsia="zh-CN"/>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epc-Forbiddden</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shd w:val="pct15" w:color="auto" w:fill="FFFFFF"/>
          <w:lang w:eastAsia="zh-CN"/>
        </w:rPr>
      </w:pPr>
      <w:r w:rsidRPr="00912DDF">
        <w:rPr>
          <w:rFonts w:ascii="Courier New" w:hAnsi="Courier New"/>
          <w:snapToGrid w:val="0"/>
          <w:sz w:val="16"/>
          <w:lang w:eastAsia="zh-CN"/>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ConcurrentWarningMessageIndicator ::= ENUMERATED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true</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ConnectedengNBList ::= SEQUENCE (SIZE(1..maxnoofConnectedengNBs)) OF ConnectedengNBItem</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ConnectedengNBItem ::= SEQUENCE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en-gNB-ID</w:t>
      </w:r>
      <w:r w:rsidRPr="00912DDF">
        <w:rPr>
          <w:rFonts w:ascii="Courier New" w:hAnsi="Courier New"/>
          <w:snapToGrid w:val="0"/>
          <w:sz w:val="16"/>
          <w:lang w:eastAsia="en-GB"/>
        </w:rPr>
        <w:tab/>
      </w:r>
      <w:r w:rsidRPr="00912DDF">
        <w:rPr>
          <w:rFonts w:ascii="Courier New" w:hAnsi="Courier New"/>
          <w:snapToGrid w:val="0"/>
          <w:sz w:val="16"/>
          <w:lang w:eastAsia="en-GB"/>
        </w:rPr>
        <w:tab/>
        <w:t>En-gNB-ID,</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supportedTAs</w:t>
      </w:r>
      <w:r w:rsidRPr="00912DDF">
        <w:rPr>
          <w:rFonts w:ascii="Courier New" w:hAnsi="Courier New"/>
          <w:snapToGrid w:val="0"/>
          <w:sz w:val="16"/>
          <w:lang w:eastAsia="en-GB"/>
        </w:rPr>
        <w:tab/>
        <w:t>SupportedTAs,</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t>ProtocolExtensionContainer { {ConnectedengNBItem-ExtIEs} }</w:t>
      </w:r>
      <w:r w:rsidRPr="00912DDF">
        <w:rPr>
          <w:rFonts w:ascii="Courier New" w:hAnsi="Courier New"/>
          <w:snapToGrid w:val="0"/>
          <w:sz w:val="16"/>
          <w:lang w:eastAsia="en-GB"/>
        </w:rPr>
        <w:tab/>
        <w:t>OPTIONAL,</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ConnectedengNBItem-ExtIEs S1AP-PROTOCOL-EXTENSION ::=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Correlation-ID</w:t>
      </w:r>
      <w:r w:rsidRPr="00912DDF">
        <w:rPr>
          <w:rFonts w:ascii="Courier New" w:hAnsi="Courier New"/>
          <w:snapToGrid w:val="0"/>
          <w:sz w:val="16"/>
          <w:lang w:eastAsia="en-GB"/>
        </w:rPr>
        <w:tab/>
      </w:r>
      <w:r w:rsidRPr="00912DDF">
        <w:rPr>
          <w:rFonts w:ascii="Courier New" w:hAnsi="Courier New"/>
          <w:snapToGrid w:val="0"/>
          <w:sz w:val="16"/>
          <w:lang w:eastAsia="en-GB"/>
        </w:rPr>
        <w:tab/>
        <w:t>::= OCTET STRING (SIZE (4))</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xml:space="preserve">CSFallbackIndicator ::= ENUMERATED {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cs-fallback-required,</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xml:space="preserve">cs-fallback-high-priority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xml:space="preserve">AdditionalCSFallbackIndicator ::= ENUMERATED {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no-restriction,</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lastRenderedPageBreak/>
        <w:tab/>
        <w:t>restriction,</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CSG-Id</w:t>
      </w:r>
      <w:r w:rsidRPr="00912DDF">
        <w:rPr>
          <w:rFonts w:ascii="Courier New" w:hAnsi="Courier New"/>
          <w:snapToGrid w:val="0"/>
          <w:sz w:val="16"/>
          <w:lang w:eastAsia="en-GB"/>
        </w:rPr>
        <w:tab/>
      </w:r>
      <w:r w:rsidRPr="00912DDF">
        <w:rPr>
          <w:rFonts w:ascii="Courier New" w:hAnsi="Courier New"/>
          <w:snapToGrid w:val="0"/>
          <w:sz w:val="16"/>
          <w:lang w:eastAsia="en-GB"/>
        </w:rPr>
        <w:tab/>
        <w:t>::= BIT STRING (SIZE (27))</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CSG-IdList ::= SEQUENCE (SIZE (1..</w:t>
      </w:r>
      <w:r w:rsidRPr="00912DDF">
        <w:rPr>
          <w:rFonts w:ascii="Courier New" w:hAnsi="Courier New"/>
          <w:sz w:val="16"/>
          <w:lang w:eastAsia="en-GB"/>
        </w:rPr>
        <w:t xml:space="preserve"> </w:t>
      </w:r>
      <w:r w:rsidRPr="00912DDF">
        <w:rPr>
          <w:rFonts w:ascii="Courier New" w:hAnsi="Courier New"/>
          <w:snapToGrid w:val="0"/>
          <w:sz w:val="16"/>
          <w:lang w:eastAsia="en-GB"/>
        </w:rPr>
        <w:t>maxnoofCSGs)) OF CSG-IdList-Item</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CSG-IdList-Item ::= SEQUENCE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cSG-Id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CSG-Id,</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t>ProtocolExtensionContainer { {CSG-IdList-Item-ExtIEs} }</w:t>
      </w:r>
      <w:r w:rsidRPr="00912DDF">
        <w:rPr>
          <w:rFonts w:ascii="Courier New" w:hAnsi="Courier New"/>
          <w:snapToGrid w:val="0"/>
          <w:sz w:val="16"/>
          <w:lang w:eastAsia="en-GB"/>
        </w:rPr>
        <w:tab/>
        <w:t>OPTIONAL,</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CSG-IdList-Item-ExtIEs S1AP-PROTOCOL-EXTENSION ::=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CSG</w:t>
      </w:r>
      <w:smartTag w:uri="urn:schemas-microsoft-com:office:smarttags" w:element="PersonName">
        <w:r w:rsidRPr="00912DDF">
          <w:rPr>
            <w:rFonts w:ascii="Courier New" w:hAnsi="Courier New"/>
            <w:snapToGrid w:val="0"/>
            <w:sz w:val="16"/>
            <w:lang w:eastAsia="en-GB"/>
          </w:rPr>
          <w:t>Membership</w:t>
        </w:r>
      </w:smartTag>
      <w:r w:rsidRPr="00912DDF">
        <w:rPr>
          <w:rFonts w:ascii="Courier New" w:hAnsi="Courier New"/>
          <w:snapToGrid w:val="0"/>
          <w:sz w:val="16"/>
          <w:lang w:eastAsia="en-GB"/>
        </w:rPr>
        <w:t xml:space="preserve">Status ::= ENUMERATED {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szCs w:val="18"/>
          <w:lang w:eastAsia="zh-CN"/>
        </w:rPr>
      </w:pPr>
      <w:r w:rsidRPr="00912DDF">
        <w:rPr>
          <w:rFonts w:ascii="Courier New" w:hAnsi="Courier New"/>
          <w:snapToGrid w:val="0"/>
          <w:sz w:val="16"/>
          <w:lang w:eastAsia="en-GB"/>
        </w:rPr>
        <w:tab/>
      </w:r>
      <w:r w:rsidRPr="00912DDF">
        <w:rPr>
          <w:rFonts w:ascii="Courier New" w:eastAsia="宋体" w:hAnsi="Courier New"/>
          <w:sz w:val="16"/>
          <w:szCs w:val="18"/>
          <w:lang w:eastAsia="zh-CN"/>
        </w:rPr>
        <w:t xml:space="preserve">member,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szCs w:val="18"/>
          <w:lang w:eastAsia="zh-CN"/>
        </w:rPr>
      </w:pPr>
      <w:r w:rsidRPr="00912DDF">
        <w:rPr>
          <w:rFonts w:ascii="Courier New" w:eastAsia="宋体" w:hAnsi="Courier New"/>
          <w:sz w:val="16"/>
          <w:szCs w:val="18"/>
          <w:lang w:eastAsia="zh-CN"/>
        </w:rPr>
        <w:tab/>
        <w:t>not-member</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eastAsia="宋体" w:hAnsi="Courier New"/>
          <w:sz w:val="16"/>
          <w:szCs w:val="18"/>
          <w:lang w:eastAsia="zh-CN"/>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COUNTvalue ::= SEQUENCE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pDCP-SN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PDCP-SN,</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hFN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HFN,</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t>ProtocolExtensionContainer { {COUNTvalue-ExtIEs} } OPTIONAL,</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COUNTvalue-ExtIEs S1AP-PROTOCOL-EXTENSION ::=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COUNTValueExtended  ::= SEQUENCE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pDCP-SNExtended</w:t>
      </w:r>
      <w:r w:rsidRPr="00912DDF">
        <w:rPr>
          <w:rFonts w:ascii="Courier New" w:hAnsi="Courier New"/>
          <w:snapToGrid w:val="0"/>
          <w:sz w:val="16"/>
          <w:lang w:eastAsia="en-GB"/>
        </w:rPr>
        <w:tab/>
      </w:r>
      <w:r w:rsidRPr="00912DDF">
        <w:rPr>
          <w:rFonts w:ascii="Courier New" w:hAnsi="Courier New"/>
          <w:snapToGrid w:val="0"/>
          <w:sz w:val="16"/>
          <w:lang w:eastAsia="en-GB"/>
        </w:rPr>
        <w:tab/>
        <w:t>PDCP-SNExtended,</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hFNModified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HFNModified,</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{COUNTValueExtended-ExtIEs} } OPTIONAL,</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COUNTValueExtended-ExtIEs S1AP-PROTOCOL-EXTENSION ::=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COUNTvaluePDCP-SNlength18 ::= SEQUENCE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pDCP-SNlength18</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PDCP-SNlength18,</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hFNforPDCP-SNlength18</w:t>
      </w:r>
      <w:r w:rsidRPr="00912DDF">
        <w:rPr>
          <w:rFonts w:ascii="Courier New" w:hAnsi="Courier New"/>
          <w:snapToGrid w:val="0"/>
          <w:sz w:val="16"/>
          <w:lang w:eastAsia="en-GB"/>
        </w:rPr>
        <w:tab/>
      </w:r>
      <w:r w:rsidRPr="00912DDF">
        <w:rPr>
          <w:rFonts w:ascii="Courier New" w:hAnsi="Courier New"/>
          <w:snapToGrid w:val="0"/>
          <w:sz w:val="16"/>
          <w:lang w:eastAsia="en-GB"/>
        </w:rPr>
        <w:tab/>
        <w:t>HFNforPDCP-SNlength18,</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{COUNTvaluePDCP-SNlength18-ExtIEs} } OPTIONAL,</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COUNTvaluePDCP-SNlength18-ExtIEs S1AP-PROTOCOL-EXTENSION ::=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Coverage-Level ::= ENUMERATED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extendedcoverage,</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CriticalityDiagnostics ::= SEQUENCE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procedureCode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ProcedureCode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OPTIONAL,</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triggeringMessage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TriggeringMessage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OPTIONAL,</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r>
      <w:r w:rsidRPr="00912DDF">
        <w:rPr>
          <w:rFonts w:ascii="Courier New" w:eastAsia="MS Mincho" w:hAnsi="Courier New"/>
          <w:snapToGrid w:val="0"/>
          <w:sz w:val="16"/>
          <w:lang w:eastAsia="en-GB"/>
        </w:rPr>
        <w:t>procedureC</w:t>
      </w:r>
      <w:r w:rsidRPr="00912DDF">
        <w:rPr>
          <w:rFonts w:ascii="Courier New" w:hAnsi="Courier New"/>
          <w:snapToGrid w:val="0"/>
          <w:sz w:val="16"/>
          <w:lang w:eastAsia="en-GB"/>
        </w:rPr>
        <w:t>riticality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OPTIONAL,</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iEsCriticalityDiagnostics</w:t>
      </w:r>
      <w:r w:rsidRPr="00912DDF">
        <w:rPr>
          <w:rFonts w:ascii="Courier New" w:hAnsi="Courier New"/>
          <w:snapToGrid w:val="0"/>
          <w:sz w:val="16"/>
          <w:lang w:eastAsia="en-GB"/>
        </w:rPr>
        <w:tab/>
      </w:r>
      <w:r w:rsidRPr="00912DDF">
        <w:rPr>
          <w:rFonts w:ascii="Courier New" w:hAnsi="Courier New"/>
          <w:snapToGrid w:val="0"/>
          <w:sz w:val="16"/>
          <w:lang w:eastAsia="en-GB"/>
        </w:rPr>
        <w:tab/>
        <w:t>CriticalityDiagnostics-IE-List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OPTIONAL,</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{{CriticalityDiagnostics-ExtIEs}}</w:t>
      </w:r>
      <w:r w:rsidRPr="00912DDF">
        <w:rPr>
          <w:rFonts w:ascii="Courier New" w:hAnsi="Courier New"/>
          <w:snapToGrid w:val="0"/>
          <w:sz w:val="16"/>
          <w:lang w:eastAsia="en-GB"/>
        </w:rPr>
        <w:tab/>
      </w:r>
      <w:r w:rsidRPr="00912DDF">
        <w:rPr>
          <w:rFonts w:ascii="Courier New" w:hAnsi="Courier New"/>
          <w:snapToGrid w:val="0"/>
          <w:sz w:val="16"/>
          <w:lang w:eastAsia="en-GB"/>
        </w:rPr>
        <w:tab/>
        <w:t>OPTIONAL,</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CriticalityDiagnostics-ExtIEs S1AP-PROTOCOL-EXTENSION ::=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lastRenderedPageBreak/>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CriticalityDiagnostics-IE-List ::= SEQUENCE (SIZE (1..</w:t>
      </w:r>
      <w:r w:rsidRPr="00912DDF">
        <w:rPr>
          <w:rFonts w:ascii="Courier New" w:hAnsi="Courier New"/>
          <w:sz w:val="16"/>
          <w:lang w:eastAsia="en-GB"/>
        </w:rPr>
        <w:t xml:space="preserve"> </w:t>
      </w:r>
      <w:r w:rsidRPr="00912DDF">
        <w:rPr>
          <w:rFonts w:ascii="Courier New" w:hAnsi="Courier New"/>
          <w:snapToGrid w:val="0"/>
          <w:sz w:val="16"/>
          <w:lang w:eastAsia="en-GB"/>
        </w:rPr>
        <w:t>maxnoofErrors)) OF CriticalityDiagnostics-IE-Item</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CriticalityDiagnostics-IE-Item ::= SEQUENCE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iECriticality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iE-ID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xml:space="preserve">typeOfError </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TypeOfError,</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{{CriticalityDiagnostics-IE-Item-ExtIEs}}</w:t>
      </w:r>
      <w:r w:rsidRPr="00912DDF">
        <w:rPr>
          <w:rFonts w:ascii="Courier New" w:hAnsi="Courier New"/>
          <w:snapToGrid w:val="0"/>
          <w:sz w:val="16"/>
          <w:lang w:eastAsia="en-GB"/>
        </w:rPr>
        <w:tab/>
        <w:t>OPTIONAL,</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CriticalityDiagnostics-IE-Item-ExtIEs S1AP-PROTOCOL-EXTENSION ::=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D</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DataCodingScheme ::= BIT STRING (SIZE (8))</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12DDF">
        <w:rPr>
          <w:rFonts w:ascii="Courier New" w:hAnsi="Courier New"/>
          <w:noProof/>
          <w:snapToGrid w:val="0"/>
          <w:sz w:val="16"/>
          <w:lang w:eastAsia="en-GB"/>
        </w:rPr>
        <w:t xml:space="preserve">DCN-ID ::= </w:t>
      </w:r>
      <w:r w:rsidRPr="00912DDF">
        <w:rPr>
          <w:rFonts w:ascii="Courier New" w:eastAsia="MS Mincho" w:hAnsi="Courier New"/>
          <w:noProof/>
          <w:sz w:val="16"/>
          <w:lang w:eastAsia="en-GB"/>
        </w:rPr>
        <w:t>INTEGER (0..65535)</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noProof/>
          <w:snapToGrid w:val="0"/>
          <w:sz w:val="16"/>
          <w:lang w:eastAsia="en-GB"/>
        </w:rPr>
        <w:t>ServedDCNs</w:t>
      </w:r>
      <w:r w:rsidRPr="00912DDF">
        <w:rPr>
          <w:rFonts w:ascii="Courier New" w:hAnsi="Courier New"/>
          <w:snapToGrid w:val="0"/>
          <w:sz w:val="16"/>
          <w:lang w:eastAsia="en-GB"/>
        </w:rPr>
        <w:t xml:space="preserve"> ::= SEQUENCE (SIZE(0..maxnoofDCNs)) OF ServedDCNsItem</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ServedDCNsItem ::= SEQUENCE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dCN-ID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DCN-ID,</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relativeDCNCapacity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RelativeMMECapacity,</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{ServedDCNsItem-ExtIEs} }</w:t>
      </w:r>
      <w:r w:rsidRPr="00912DDF">
        <w:rPr>
          <w:rFonts w:ascii="Courier New" w:hAnsi="Courier New"/>
          <w:snapToGrid w:val="0"/>
          <w:sz w:val="16"/>
          <w:lang w:eastAsia="en-GB"/>
        </w:rPr>
        <w:tab/>
        <w:t>OPTIONAL,</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ServedDCNsItem-ExtIEs S1AP-PROTOCOL-EXTENSION ::=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DL-CP-SecurityInformation ::= SEQUENCE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dl-NAS-MAC</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DL-NAS-MAC,</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 DL-CP-SecurityInformation-ExtIEs} }</w:t>
      </w:r>
      <w:r w:rsidRPr="00912DDF">
        <w:rPr>
          <w:rFonts w:ascii="Courier New" w:hAnsi="Courier New"/>
          <w:snapToGrid w:val="0"/>
          <w:sz w:val="16"/>
          <w:lang w:eastAsia="en-GB"/>
        </w:rPr>
        <w:tab/>
        <w:t>OPTIONAL,</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DL-CP-SecurityInformation-ExtIEs S1AP-PROTOCOL-EXTENSION ::=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DL-Forwarding ::= ENUMERATED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dL-Forwarding-proposed,</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DL-NAS-MAC ::= BIT STRING (SIZE (16))</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Direct-Forwarding-Path-Availability ::= ENUMERATED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directPathAvailable,</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z w:val="16"/>
          <w:lang w:eastAsia="zh-CN"/>
        </w:rPr>
        <w:t xml:space="preserve">Data-Forwarding-Not-Possible ::= </w:t>
      </w:r>
      <w:r w:rsidRPr="00912DDF">
        <w:rPr>
          <w:rFonts w:ascii="Courier New" w:hAnsi="Courier New"/>
          <w:snapToGrid w:val="0"/>
          <w:sz w:val="16"/>
          <w:lang w:eastAsia="en-GB"/>
        </w:rPr>
        <w:t>ENUMERATED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data-Forwarding-not-Possible,</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DLNASPDUDeliveryAckRequest ::= ENUMERATED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requested,</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E</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EARFCN ::= INTEGER(0..maxEARFCN,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ECGIList ::= SEQUENCE (SIZE(1..maxnoofCellID)) OF EUTRAN-CGI</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lastRenderedPageBreak/>
        <w:t>PWSfailedECGIList ::= SEQUENCE (SIZE(1..maxnoofCellsineNB)) OF EUTRAN-CGI</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EDT-Session ::= ENUMERATED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true,</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EmergencyAreaIDList ::= SEQUENCE (SIZE(1..maxnoofEmergencyAreaID)) OF EmergencyAreaID</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EmergencyAreaID ::= OCTET STRING (SIZE (3))</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EmergencyAreaID-Broadcast ::= SEQUENCE (SIZE(1..maxnoofEmergencyAreaID)) OF EmergencyAreaID-Broadcast-Item</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EmergencyAreaID-Broadcast-Item ::= SEQUENCE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emergencyAreaID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EmergencyAreaID,</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completedCellinEAI</w:t>
      </w:r>
      <w:r w:rsidRPr="00912DDF">
        <w:rPr>
          <w:rFonts w:ascii="Courier New" w:hAnsi="Courier New"/>
          <w:snapToGrid w:val="0"/>
          <w:sz w:val="16"/>
          <w:lang w:eastAsia="en-GB"/>
        </w:rPr>
        <w:tab/>
      </w:r>
      <w:r w:rsidRPr="00912DDF">
        <w:rPr>
          <w:rFonts w:ascii="Courier New" w:hAnsi="Courier New"/>
          <w:snapToGrid w:val="0"/>
          <w:sz w:val="16"/>
          <w:lang w:eastAsia="en-GB"/>
        </w:rPr>
        <w:tab/>
        <w:t>CompletedCellinEAI,</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{EmergencyAreaID-Broadcast-Item-ExtIEs} }</w:t>
      </w:r>
      <w:r w:rsidRPr="00912DDF">
        <w:rPr>
          <w:rFonts w:ascii="Courier New" w:hAnsi="Courier New"/>
          <w:snapToGrid w:val="0"/>
          <w:sz w:val="16"/>
          <w:lang w:eastAsia="en-GB"/>
        </w:rPr>
        <w:tab/>
        <w:t>OPTIONAL,</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EmergencyAreaID-Broadcast-Item-ExtIEs S1AP-PROTOCOL-EXTENSION ::=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EmergencyAreaID-Cancelled ::= SEQUENCE (SIZE(1..maxnoofEmergencyAreaID)) OF EmergencyAreaID-Cancelled-Item</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EmergencyAreaID-Cancelled-Item ::= SEQUENCE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emergencyAreaID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EmergencyAreaID,</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cancelledCellinEAI</w:t>
      </w:r>
      <w:r w:rsidRPr="00912DDF">
        <w:rPr>
          <w:rFonts w:ascii="Courier New" w:hAnsi="Courier New"/>
          <w:snapToGrid w:val="0"/>
          <w:sz w:val="16"/>
          <w:lang w:eastAsia="en-GB"/>
        </w:rPr>
        <w:tab/>
      </w:r>
      <w:r w:rsidRPr="00912DDF">
        <w:rPr>
          <w:rFonts w:ascii="Courier New" w:hAnsi="Courier New"/>
          <w:snapToGrid w:val="0"/>
          <w:sz w:val="16"/>
          <w:lang w:eastAsia="en-GB"/>
        </w:rPr>
        <w:tab/>
        <w:t>CancelledCellinEAI,</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{EmergencyAreaID-Cancelled-Item-ExtIEs} }</w:t>
      </w:r>
      <w:r w:rsidRPr="00912DDF">
        <w:rPr>
          <w:rFonts w:ascii="Courier New" w:hAnsi="Courier New"/>
          <w:snapToGrid w:val="0"/>
          <w:sz w:val="16"/>
          <w:lang w:eastAsia="en-GB"/>
        </w:rPr>
        <w:tab/>
        <w:t>OPTIONAL,</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EmergencyAreaID-Cancelled-Item-ExtIEs S1AP-PROTOCOL-EXTENSION ::=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CompletedCellinEAI ::= SEQUENCE (SIZE(1..maxnoofCellinEAI)) OF CompletedCellinEAI-Item</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CompletedCellinEAI-Item ::= SEQUENCE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eCGI</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EUTRAN-CGI,</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{CompletedCellinEAI-Item-ExtIEs} }</w:t>
      </w:r>
      <w:r w:rsidRPr="00912DDF">
        <w:rPr>
          <w:rFonts w:ascii="Courier New" w:hAnsi="Courier New"/>
          <w:snapToGrid w:val="0"/>
          <w:sz w:val="16"/>
          <w:lang w:eastAsia="en-GB"/>
        </w:rPr>
        <w:tab/>
        <w:t>OPTIONAL,</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CompletedCellinEAI-Item-ExtIEs S1AP-PROTOCOL-EXTENSION ::=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ECGI-List ::= SEQUENCE (SIZE(1..maxnoofCellsineNB)) OF EUTRAN-CGI</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EmergencyAreaIDListForRestart</w:t>
      </w:r>
      <w:r w:rsidRPr="00912DDF">
        <w:rPr>
          <w:rFonts w:ascii="Courier New" w:hAnsi="Courier New"/>
          <w:snapToGrid w:val="0"/>
          <w:sz w:val="16"/>
          <w:lang w:eastAsia="en-GB"/>
        </w:rPr>
        <w:tab/>
        <w:t>::= SEQUENCE (SIZE(1..maxnoofRestartEmergencyAreaIDs)) OF EmergencyAreaID</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ENB-ID ::= CHOICE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macroENB-ID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BIT STRING (SIZE(20)),</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homeENB-ID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BIT STRING (SIZE(28)),</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r w:rsidRPr="00912DDF">
        <w:rPr>
          <w:rFonts w:ascii="Courier New" w:hAnsi="Courier New"/>
          <w:noProof/>
          <w:snapToGrid w:val="0"/>
          <w:sz w:val="16"/>
          <w:lang w:eastAsia="en-GB"/>
        </w:rPr>
        <w:t xml:space="preserve"> </w:t>
      </w: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xml:space="preserve">short-macroENB-ID </w:t>
      </w:r>
      <w:r w:rsidRPr="00912DDF">
        <w:rPr>
          <w:rFonts w:ascii="Courier New" w:hAnsi="Courier New"/>
          <w:snapToGrid w:val="0"/>
          <w:sz w:val="16"/>
          <w:lang w:eastAsia="en-GB"/>
        </w:rPr>
        <w:tab/>
        <w:t>BIT STRING (SIZE(18)),</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long-macroENB-ID</w:t>
      </w:r>
      <w:r w:rsidRPr="00912DDF">
        <w:rPr>
          <w:rFonts w:ascii="Courier New" w:hAnsi="Courier New"/>
          <w:snapToGrid w:val="0"/>
          <w:sz w:val="16"/>
          <w:lang w:eastAsia="en-GB"/>
        </w:rPr>
        <w:tab/>
      </w:r>
      <w:r w:rsidRPr="00912DDF">
        <w:rPr>
          <w:rFonts w:ascii="Courier New" w:hAnsi="Courier New"/>
          <w:snapToGrid w:val="0"/>
          <w:sz w:val="16"/>
          <w:lang w:eastAsia="en-GB"/>
        </w:rPr>
        <w:tab/>
        <w:t>BIT STRING (SIZE(21))</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En-gNB-ID ::= BIT STRING (SIZE(22..32,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z w:val="16"/>
          <w:lang w:eastAsia="en-GB"/>
        </w:rPr>
        <w:t>GERAN-Cell-ID</w:t>
      </w:r>
      <w:r w:rsidRPr="00912DDF">
        <w:rPr>
          <w:rFonts w:ascii="Courier New" w:hAnsi="Courier New"/>
          <w:snapToGrid w:val="0"/>
          <w:sz w:val="16"/>
          <w:lang w:eastAsia="en-GB"/>
        </w:rPr>
        <w:t xml:space="preserve"> ::= SEQUENCE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lAI</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LAI,</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xml:space="preserve">    rAC</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 xml:space="preserve">RAC,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cI</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CI,</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w:t>
      </w:r>
      <w:r w:rsidRPr="00912DDF">
        <w:rPr>
          <w:rFonts w:ascii="Courier New" w:hAnsi="Courier New"/>
          <w:sz w:val="16"/>
          <w:lang w:eastAsia="en-GB"/>
        </w:rPr>
        <w:t xml:space="preserve"> GERAN-Cell-ID</w:t>
      </w:r>
      <w:r w:rsidRPr="00912DDF">
        <w:rPr>
          <w:rFonts w:ascii="Courier New" w:hAnsi="Courier New"/>
          <w:snapToGrid w:val="0"/>
          <w:sz w:val="16"/>
          <w:lang w:eastAsia="en-GB"/>
        </w:rPr>
        <w:t>-ExtIEs} }</w:t>
      </w:r>
      <w:r w:rsidRPr="00912DDF">
        <w:rPr>
          <w:rFonts w:ascii="Courier New" w:hAnsi="Courier New"/>
          <w:snapToGrid w:val="0"/>
          <w:sz w:val="16"/>
          <w:lang w:eastAsia="en-GB"/>
        </w:rPr>
        <w:tab/>
        <w:t>OPTIONAL</w:t>
      </w:r>
      <w:r w:rsidRPr="00912DDF">
        <w:rPr>
          <w:rFonts w:ascii="Courier New" w:eastAsia="宋体" w:hAnsi="Courier New"/>
          <w:snapToGrid w:val="0"/>
          <w:sz w:val="16"/>
          <w:lang w:eastAsia="zh-CN"/>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912DDF">
        <w:rPr>
          <w:rFonts w:ascii="Courier New" w:eastAsia="宋体" w:hAnsi="Courier New"/>
          <w:snapToGrid w:val="0"/>
          <w:sz w:val="16"/>
          <w:lang w:eastAsia="zh-CN"/>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z w:val="16"/>
          <w:lang w:eastAsia="en-GB"/>
        </w:rPr>
        <w:t>GERAN-Cell-ID</w:t>
      </w:r>
      <w:r w:rsidRPr="00912DDF">
        <w:rPr>
          <w:rFonts w:ascii="Courier New" w:hAnsi="Courier New"/>
          <w:snapToGrid w:val="0"/>
          <w:sz w:val="16"/>
          <w:lang w:eastAsia="en-GB"/>
        </w:rPr>
        <w:t>-ExtIEs S1AP-PROTOCOL-EXTENSION ::=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lastRenderedPageBreak/>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Global-ENB-ID ::= SEQUENCE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pLMN</w:t>
      </w:r>
      <w:r w:rsidRPr="00912DDF">
        <w:rPr>
          <w:rFonts w:ascii="Courier New" w:eastAsia="MS Mincho" w:hAnsi="Courier New"/>
          <w:snapToGrid w:val="0"/>
          <w:sz w:val="16"/>
          <w:lang w:eastAsia="en-GB"/>
        </w:rPr>
        <w:t>i</w:t>
      </w:r>
      <w:r w:rsidRPr="00912DDF">
        <w:rPr>
          <w:rFonts w:ascii="Courier New" w:hAnsi="Courier New"/>
          <w:sz w:val="16"/>
          <w:lang w:eastAsia="en-GB"/>
        </w:rPr>
        <w:t>dentity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PLMN</w:t>
      </w:r>
      <w:r w:rsidRPr="00912DDF">
        <w:rPr>
          <w:rFonts w:ascii="Courier New" w:eastAsia="MS Mincho" w:hAnsi="Courier New"/>
          <w:snapToGrid w:val="0"/>
          <w:sz w:val="16"/>
          <w:lang w:eastAsia="en-GB"/>
        </w:rPr>
        <w:t>i</w:t>
      </w:r>
      <w:r w:rsidRPr="00912DDF">
        <w:rPr>
          <w:rFonts w:ascii="Courier New" w:hAnsi="Courier New"/>
          <w:sz w:val="16"/>
          <w:lang w:eastAsia="en-GB"/>
        </w:rPr>
        <w:t>dentity</w:t>
      </w: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eNB-ID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ENB-ID,</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{GlobalENB-ID-ExtIEs} }</w:t>
      </w:r>
      <w:r w:rsidRPr="00912DDF">
        <w:rPr>
          <w:rFonts w:ascii="Courier New" w:hAnsi="Courier New"/>
          <w:snapToGrid w:val="0"/>
          <w:sz w:val="16"/>
          <w:lang w:eastAsia="en-GB"/>
        </w:rPr>
        <w:tab/>
      </w:r>
      <w:r w:rsidRPr="00912DDF">
        <w:rPr>
          <w:rFonts w:ascii="Courier New" w:hAnsi="Courier New"/>
          <w:snapToGrid w:val="0"/>
          <w:sz w:val="16"/>
          <w:lang w:eastAsia="en-GB"/>
        </w:rPr>
        <w:tab/>
        <w:t>OPTIONAL,</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GlobalENB-ID-ExtIEs S1AP-PROTOCOL-EXTENSION ::=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Global-en-gNB-ID ::= SEQUENCE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pLMNidentity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PLMNidentity,</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en-gNB-ID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En-gNB-ID,</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{Global-en-gNB-ID-ExtIEs} }</w:t>
      </w:r>
      <w:r w:rsidRPr="00912DDF">
        <w:rPr>
          <w:rFonts w:ascii="Courier New" w:hAnsi="Courier New"/>
          <w:snapToGrid w:val="0"/>
          <w:sz w:val="16"/>
          <w:lang w:eastAsia="en-GB"/>
        </w:rPr>
        <w:tab/>
      </w:r>
      <w:r w:rsidRPr="00912DDF">
        <w:rPr>
          <w:rFonts w:ascii="Courier New" w:hAnsi="Courier New"/>
          <w:snapToGrid w:val="0"/>
          <w:sz w:val="16"/>
          <w:lang w:eastAsia="en-GB"/>
        </w:rPr>
        <w:tab/>
        <w:t>OPTIONAL,</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Global-en-gNB-ID-ExtIEs S1AP-PROTOCOL-EXTENSION ::=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GUMMEIList::= SEQUENCE (SIZE (1.. maxnoofMMECs)) OF GUMMEI</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ENB-StatusTransfer-TransparentContainer</w:t>
      </w:r>
      <w:r w:rsidRPr="00912DDF">
        <w:rPr>
          <w:rFonts w:ascii="Courier New" w:hAnsi="Courier New"/>
          <w:snapToGrid w:val="0"/>
          <w:sz w:val="16"/>
          <w:lang w:eastAsia="en-GB"/>
        </w:rPr>
        <w:tab/>
      </w:r>
      <w:r w:rsidRPr="00912DDF">
        <w:rPr>
          <w:rFonts w:ascii="Courier New" w:hAnsi="Courier New"/>
          <w:snapToGrid w:val="0"/>
          <w:sz w:val="16"/>
          <w:lang w:eastAsia="en-GB"/>
        </w:rPr>
        <w:tab/>
        <w:t>::= SEQUENCE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bearers-SubjectToStatusTransferList</w:t>
      </w:r>
      <w:r w:rsidRPr="00912DDF">
        <w:rPr>
          <w:rFonts w:ascii="Courier New" w:hAnsi="Courier New"/>
          <w:snapToGrid w:val="0"/>
          <w:sz w:val="16"/>
          <w:lang w:eastAsia="en-GB"/>
        </w:rPr>
        <w:tab/>
      </w:r>
      <w:r w:rsidRPr="00912DDF">
        <w:rPr>
          <w:rFonts w:ascii="Courier New" w:hAnsi="Courier New"/>
          <w:snapToGrid w:val="0"/>
          <w:sz w:val="16"/>
          <w:lang w:eastAsia="en-GB"/>
        </w:rPr>
        <w:tab/>
        <w:t>Bearers-SubjectToStatusTransferList,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{ENB-StatusTransfer-TransparentContainer-ExtIEs} }</w:t>
      </w:r>
      <w:r w:rsidRPr="00912DDF">
        <w:rPr>
          <w:rFonts w:ascii="Courier New" w:hAnsi="Courier New"/>
          <w:snapToGrid w:val="0"/>
          <w:sz w:val="16"/>
          <w:lang w:eastAsia="en-GB"/>
        </w:rPr>
        <w:tab/>
        <w:t>OPTIONAL,</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ENB-StatusTransfer-TransparentContainer-ExtIEs S1AP-PROTOCOL-EXTENSION ::=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 INTEGER (0..16777215)</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ENBname ::= PrintableString (SIZE (1..150,...))</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ENBX2TLAs ::= SEQUENCE (SIZE(1..</w:t>
      </w:r>
      <w:r w:rsidRPr="00912DDF">
        <w:rPr>
          <w:rFonts w:ascii="Courier New" w:hAnsi="Courier New"/>
          <w:sz w:val="16"/>
          <w:lang w:eastAsia="en-GB"/>
        </w:rPr>
        <w:t xml:space="preserve"> maxnoofeNBX2TLAs</w:t>
      </w:r>
      <w:r w:rsidRPr="00912DDF">
        <w:rPr>
          <w:rFonts w:ascii="Courier New" w:hAnsi="Courier New"/>
          <w:snapToGrid w:val="0"/>
          <w:sz w:val="16"/>
          <w:lang w:eastAsia="en-GB"/>
        </w:rPr>
        <w:t>)) OF TransportLayerAddress</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z w:val="16"/>
          <w:lang w:eastAsia="en-GB"/>
        </w:rPr>
        <w:t xml:space="preserve">EncryptionAlgorithms </w:t>
      </w:r>
      <w:r w:rsidRPr="00912DDF">
        <w:rPr>
          <w:rFonts w:ascii="Courier New" w:hAnsi="Courier New"/>
          <w:snapToGrid w:val="0"/>
          <w:sz w:val="16"/>
          <w:lang w:eastAsia="en-GB"/>
        </w:rPr>
        <w:t xml:space="preserve">::= BIT STRING (SIZE (16,...))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EN-DCSONConfigurationTransfer ::= SEQUENCE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transfertype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EN-DCSONTransferType,</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sONInformation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SONInformation,</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x2TNLConfigInfo</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 xml:space="preserve">X2TNLConfigurationInfo </w:t>
      </w:r>
      <w:r w:rsidRPr="00912DDF">
        <w:rPr>
          <w:rFonts w:ascii="Courier New" w:hAnsi="Courier New"/>
          <w:snapToGrid w:val="0"/>
          <w:sz w:val="16"/>
          <w:lang w:eastAsia="en-GB"/>
        </w:rPr>
        <w:tab/>
        <w:t>OPTIONAL,</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This IE shall be present if the SON Information IE contains the SON Information Request IE and the SON Information Request IE is set to “X2TNL Configuration Info”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{EN-DCSONConfigurationTransfer-ExtIEs} }</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OPTIONAL,</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EN-DCSONConfigurationTransfer-ExtIEs S1AP-PROTOCOL-EXTENSION ::=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EN-DCSONTransferType ::= CHOICE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request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EN-DCTransferTypeRequest,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reply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EN-DCTransferTypeReply,</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EN-DCTransferTypeRequest ::= SEQUENCE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xml:space="preserve">sourceeNB </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EN-DCSONeNBIdentification,</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targetengNB</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EN-DCSONengNBIdentification,</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targeteNB</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EN-DCSONeNBIdentification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OPTIONAL,</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associatedTAI</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TAI</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OPTIONAL,</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broadcast5GSTAI</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FiveGSTAI</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OPTIONAL,</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lastRenderedPageBreak/>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{EN-DCTransferTypeRequest-ExtIEs} }</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OPTIONAL,</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EN-DCTransferTypeRequest-ExtIEs S1AP-PROTOCOL-EXTENSION ::=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EN-DCTransferTypeReply ::= SEQUENCE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sourceengNB</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EN-DCSONengNBIdentification,</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xml:space="preserve">targeteNB </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EN-DCSONeNBIdentification,</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{EN-DCTransferTypeReply-ExtIEs} }</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OPTIONAL,</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EN-DCTransferTypeReply-ExtIEs S1AP-PROTOCOL-EXTENSION ::=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EN-DCSONeNBIdentification ::= SEQUENCE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globaleNBID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Global-ENB-ID,</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selectedTAI</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TAI,</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{EN-DCSONeNBIdentification-ExtIEs} }</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OPTIONAL,</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EN-DCSONeNBIdentification-ExtIEs S1AP-PROTOCOL-EXTENSION ::=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EN-DCSONengNBIdentification ::= SEQUENCE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globalengNBID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Global-en-gNB-ID,</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selectedTAI</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TAI,</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{EN-DCSONengNBIdentification-ExtIEs} }</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OPTIONAL,</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EN-DCSONengNBIdentification-ExtIEs S1AP-PROTOCOL-EXTENSION ::=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EndIndication ::= ENUMERATED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2DDF">
        <w:rPr>
          <w:rFonts w:ascii="Courier New" w:hAnsi="Courier New"/>
          <w:sz w:val="16"/>
          <w:lang w:eastAsia="en-GB"/>
        </w:rPr>
        <w:tab/>
        <w:t>no-further-data,</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further-data-exists,</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EnhancedCoverageRestricted ::= ENUMERATED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restricted,</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CE-ModeBRestricted ::= ENUMERATED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restricted,</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not-restricted,</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EPLMNs ::= SEQUENCE (SIZE(1..</w:t>
      </w:r>
      <w:r w:rsidRPr="00912DDF">
        <w:rPr>
          <w:rFonts w:ascii="Courier New" w:hAnsi="Courier New"/>
          <w:sz w:val="16"/>
          <w:lang w:eastAsia="en-GB"/>
        </w:rPr>
        <w:t>maxnoofEPLMNs</w:t>
      </w:r>
      <w:r w:rsidRPr="00912DDF">
        <w:rPr>
          <w:rFonts w:ascii="Courier New" w:hAnsi="Courier New"/>
          <w:snapToGrid w:val="0"/>
          <w:sz w:val="16"/>
          <w:lang w:eastAsia="en-GB"/>
        </w:rPr>
        <w:t>)) OF PLMNidentity</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zh-CN"/>
        </w:rPr>
        <w:t>Event</w:t>
      </w:r>
      <w:r w:rsidRPr="00912DDF">
        <w:rPr>
          <w:rFonts w:ascii="Courier New" w:hAnsi="Courier New"/>
          <w:sz w:val="16"/>
          <w:lang w:eastAsia="en-GB"/>
        </w:rPr>
        <w:t>Type</w:t>
      </w:r>
      <w:r w:rsidRPr="00912DDF">
        <w:rPr>
          <w:rFonts w:ascii="Courier New" w:hAnsi="Courier New"/>
          <w:sz w:val="16"/>
          <w:lang w:eastAsia="en-GB"/>
        </w:rPr>
        <w:tab/>
        <w:t>::= ENUMERATED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912DDF">
        <w:rPr>
          <w:rFonts w:ascii="Courier New" w:hAnsi="Courier New"/>
          <w:sz w:val="16"/>
          <w:lang w:eastAsia="en-GB"/>
        </w:rPr>
        <w:tab/>
      </w:r>
      <w:r w:rsidRPr="00912DDF">
        <w:rPr>
          <w:rFonts w:ascii="Courier New" w:hAnsi="Courier New"/>
          <w:sz w:val="16"/>
          <w:lang w:eastAsia="zh-CN"/>
        </w:rPr>
        <w:t>direct</w:t>
      </w:r>
      <w:r w:rsidRPr="00912DDF">
        <w:rPr>
          <w:rFonts w:ascii="Courier New" w:hAnsi="Courier New"/>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912DDF">
        <w:rPr>
          <w:rFonts w:ascii="Courier New" w:hAnsi="Courier New"/>
          <w:sz w:val="16"/>
          <w:lang w:eastAsia="zh-CN"/>
        </w:rPr>
        <w:tab/>
        <w:t>change-of-serve-cell,</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912DDF">
        <w:rPr>
          <w:rFonts w:ascii="Courier New" w:hAnsi="Courier New"/>
          <w:sz w:val="16"/>
          <w:lang w:eastAsia="zh-CN"/>
        </w:rPr>
        <w:tab/>
        <w:t>stop-change-of-serve-cell,</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912DDF">
        <w:rPr>
          <w:rFonts w:ascii="Courier New" w:hAnsi="Courier New"/>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E-RAB-ID</w:t>
      </w:r>
      <w:r w:rsidRPr="00912DDF">
        <w:rPr>
          <w:rFonts w:ascii="Courier New" w:hAnsi="Courier New"/>
          <w:snapToGrid w:val="0"/>
          <w:sz w:val="16"/>
          <w:lang w:eastAsia="en-GB"/>
        </w:rPr>
        <w:tab/>
      </w:r>
      <w:r w:rsidRPr="00912DDF">
        <w:rPr>
          <w:rFonts w:ascii="Courier New" w:hAnsi="Courier New"/>
          <w:snapToGrid w:val="0"/>
          <w:sz w:val="16"/>
          <w:lang w:eastAsia="en-GB"/>
        </w:rPr>
        <w:tab/>
        <w:t>::= INTEGER (0..15,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E-RABInformationList</w:t>
      </w:r>
      <w:r w:rsidRPr="00912DDF">
        <w:rPr>
          <w:rFonts w:ascii="Courier New" w:hAnsi="Courier New"/>
          <w:snapToGrid w:val="0"/>
          <w:sz w:val="16"/>
          <w:lang w:eastAsia="en-GB"/>
        </w:rPr>
        <w:tab/>
        <w:t>::= SEQUENCE (SIZE (1.. maxnoofE-RABs)) OF ProtocolIE-SingleContainer { { E-RABInformationListIEs }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E-RABInformationListIEs S1AP-PROTOCOL-IES ::=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id-E-RABInformationListItem</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E-RABInformationListItem</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lastRenderedPageBreak/>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E-RABInformationListItem ::= SEQUENCE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e-RAB-ID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E-RAB-ID,</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dL-Forwarding</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DL-Forwarding</w:t>
      </w:r>
      <w:r w:rsidRPr="00912DDF">
        <w:rPr>
          <w:rFonts w:ascii="Courier New" w:hAnsi="Courier New"/>
          <w:snapToGrid w:val="0"/>
          <w:sz w:val="16"/>
          <w:lang w:eastAsia="en-GB"/>
        </w:rPr>
        <w:tab/>
      </w:r>
      <w:r w:rsidRPr="00912DDF">
        <w:rPr>
          <w:rFonts w:ascii="Courier New" w:hAnsi="Courier New"/>
          <w:snapToGrid w:val="0"/>
          <w:sz w:val="16"/>
          <w:lang w:eastAsia="en-GB"/>
        </w:rPr>
        <w:tab/>
        <w:t>OPTIONAL,</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{E-RABInformationListItem-ExtIEs} }</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OPTIONAL,</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E-RABInformationListItem-ExtIEs S1AP-PROTOCOL-EXTENSION ::=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z w:val="16"/>
          <w:lang w:eastAsia="en-GB"/>
        </w:rPr>
        <w:t>E-RABList</w:t>
      </w:r>
      <w:r w:rsidRPr="00912DDF">
        <w:rPr>
          <w:rFonts w:ascii="Courier New" w:hAnsi="Courier New"/>
          <w:snapToGrid w:val="0"/>
          <w:sz w:val="16"/>
          <w:lang w:eastAsia="en-GB"/>
        </w:rPr>
        <w:t xml:space="preserve"> ::= SEQUENCE (SIZE(1.. maxnoofE-RABs)) OF </w:t>
      </w:r>
      <w:r w:rsidRPr="00912DDF">
        <w:rPr>
          <w:rFonts w:ascii="Courier New" w:hAnsi="Courier New"/>
          <w:sz w:val="16"/>
          <w:lang w:eastAsia="en-GB"/>
        </w:rPr>
        <w:t xml:space="preserve">ProtocolIE-SingleContainer </w:t>
      </w:r>
      <w:r w:rsidRPr="00912DDF">
        <w:rPr>
          <w:rFonts w:ascii="Courier New" w:hAnsi="Courier New"/>
          <w:snapToGrid w:val="0"/>
          <w:sz w:val="16"/>
          <w:lang w:eastAsia="en-GB"/>
        </w:rPr>
        <w:t>{ {E-RAB</w:t>
      </w:r>
      <w:r w:rsidRPr="00912DDF">
        <w:rPr>
          <w:rFonts w:ascii="Courier New" w:hAnsi="Courier New"/>
          <w:sz w:val="16"/>
          <w:lang w:eastAsia="en-GB"/>
        </w:rPr>
        <w:t>ItemIEs</w:t>
      </w:r>
      <w:r w:rsidRPr="00912DDF">
        <w:rPr>
          <w:rFonts w:ascii="Courier New" w:hAnsi="Courier New"/>
          <w:snapToGrid w:val="0"/>
          <w:sz w:val="16"/>
          <w:lang w:eastAsia="en-GB"/>
        </w:rPr>
        <w:t>}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z w:val="16"/>
          <w:lang w:eastAsia="en-GB"/>
        </w:rPr>
        <w:t>E-RABItemIEs</w:t>
      </w:r>
      <w:r w:rsidRPr="00912DDF">
        <w:rPr>
          <w:rFonts w:ascii="Courier New" w:hAnsi="Courier New"/>
          <w:snapToGrid w:val="0"/>
          <w:sz w:val="16"/>
          <w:lang w:eastAsia="en-GB"/>
        </w:rPr>
        <w:t xml:space="preserve"> </w:t>
      </w:r>
      <w:r w:rsidRPr="00912DDF">
        <w:rPr>
          <w:rFonts w:ascii="Courier New" w:hAnsi="Courier New"/>
          <w:snapToGrid w:val="0"/>
          <w:sz w:val="16"/>
          <w:lang w:eastAsia="en-GB"/>
        </w:rPr>
        <w:tab/>
        <w:t>S1AP-PROTOCOL-IES ::=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id-E-RABItem</w:t>
      </w:r>
      <w:r w:rsidRPr="00912DDF">
        <w:rPr>
          <w:rFonts w:ascii="Courier New" w:hAnsi="Courier New"/>
          <w:snapToGrid w:val="0"/>
          <w:sz w:val="16"/>
          <w:lang w:eastAsia="en-GB"/>
        </w:rPr>
        <w:tab/>
        <w:t xml:space="preserve"> CRITICALITY ignore </w:t>
      </w:r>
      <w:r w:rsidRPr="00912DDF">
        <w:rPr>
          <w:rFonts w:ascii="Courier New" w:hAnsi="Courier New"/>
          <w:snapToGrid w:val="0"/>
          <w:sz w:val="16"/>
          <w:lang w:eastAsia="en-GB"/>
        </w:rPr>
        <w:tab/>
        <w:t>TYPE E-RAB</w:t>
      </w:r>
      <w:r w:rsidRPr="00912DDF">
        <w:rPr>
          <w:rFonts w:ascii="Courier New" w:hAnsi="Courier New"/>
          <w:sz w:val="16"/>
          <w:lang w:eastAsia="en-GB"/>
        </w:rPr>
        <w:t>Item</w:t>
      </w:r>
      <w:r w:rsidRPr="00912DDF">
        <w:rPr>
          <w:rFonts w:ascii="Courier New" w:hAnsi="Courier New"/>
          <w:snapToGrid w:val="0"/>
          <w:sz w:val="16"/>
          <w:lang w:eastAsia="en-GB"/>
        </w:rPr>
        <w:t xml:space="preserve"> </w:t>
      </w:r>
      <w:r w:rsidRPr="00912DDF">
        <w:rPr>
          <w:rFonts w:ascii="Courier New" w:hAnsi="Courier New"/>
          <w:snapToGrid w:val="0"/>
          <w:sz w:val="16"/>
          <w:lang w:eastAsia="en-GB"/>
        </w:rPr>
        <w:tab/>
        <w:t>PRESENCE mandatory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z w:val="16"/>
          <w:lang w:eastAsia="en-GB"/>
        </w:rPr>
        <w:t>E-RABItem</w:t>
      </w:r>
      <w:r w:rsidRPr="00912DDF">
        <w:rPr>
          <w:rFonts w:ascii="Courier New" w:hAnsi="Courier New"/>
          <w:snapToGrid w:val="0"/>
          <w:sz w:val="16"/>
          <w:lang w:eastAsia="en-GB"/>
        </w:rPr>
        <w:t xml:space="preserve"> ::= SEQUENCE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r>
      <w:r w:rsidRPr="00912DDF">
        <w:rPr>
          <w:rFonts w:ascii="Courier New" w:hAnsi="Courier New"/>
          <w:sz w:val="16"/>
          <w:lang w:eastAsia="en-GB"/>
        </w:rPr>
        <w:t>e-RAB-ID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E-RAB-ID,</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cause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Cause,</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{E-RAB</w:t>
      </w:r>
      <w:r w:rsidRPr="00912DDF">
        <w:rPr>
          <w:rFonts w:ascii="Courier New" w:hAnsi="Courier New"/>
          <w:bCs/>
          <w:sz w:val="16"/>
          <w:lang w:eastAsia="en-GB"/>
        </w:rPr>
        <w:t>Item-</w:t>
      </w:r>
      <w:r w:rsidRPr="00912DDF">
        <w:rPr>
          <w:rFonts w:ascii="Courier New" w:hAnsi="Courier New"/>
          <w:snapToGrid w:val="0"/>
          <w:sz w:val="16"/>
          <w:lang w:eastAsia="en-GB"/>
        </w:rPr>
        <w:t>ExtIEs} } OPTIONAL,</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bCs/>
          <w:sz w:val="16"/>
          <w:lang w:eastAsia="en-GB"/>
        </w:rPr>
        <w:t>E-RABItem-</w:t>
      </w:r>
      <w:r w:rsidRPr="00912DDF">
        <w:rPr>
          <w:rFonts w:ascii="Courier New" w:hAnsi="Courier New"/>
          <w:snapToGrid w:val="0"/>
          <w:sz w:val="16"/>
          <w:lang w:eastAsia="en-GB"/>
        </w:rPr>
        <w:t>ExtIEs S1AP-PROTOCOL-EXTENSION ::=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E-RABLevelQoSParameters ::= SEQUENCE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qCI</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QCI,</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allocationRetentionPriority</w:t>
      </w:r>
      <w:r w:rsidRPr="00912DDF">
        <w:rPr>
          <w:rFonts w:ascii="Courier New" w:hAnsi="Courier New"/>
          <w:snapToGrid w:val="0"/>
          <w:sz w:val="16"/>
          <w:lang w:eastAsia="en-GB"/>
        </w:rPr>
        <w:tab/>
      </w:r>
      <w:r w:rsidRPr="00912DDF">
        <w:rPr>
          <w:rFonts w:ascii="Courier New" w:hAnsi="Courier New"/>
          <w:snapToGrid w:val="0"/>
          <w:sz w:val="16"/>
          <w:lang w:eastAsia="en-GB"/>
        </w:rPr>
        <w:tab/>
        <w:t>AllocationAndRetentionPriority,</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gbrQosInformation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GBR-QosInformation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OPTIONAL,</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{E-RABQoSParameters-ExtIEs} }</w:t>
      </w:r>
      <w:r w:rsidRPr="00912DDF">
        <w:rPr>
          <w:rFonts w:ascii="Courier New" w:hAnsi="Courier New"/>
          <w:snapToGrid w:val="0"/>
          <w:sz w:val="16"/>
          <w:lang w:eastAsia="en-GB"/>
        </w:rPr>
        <w:tab/>
        <w:t>OPTIONAL,</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cs="Arial"/>
          <w:noProof/>
          <w:sz w:val="16"/>
          <w:lang w:eastAsia="ja-JP"/>
        </w:rPr>
        <w:t>E-RABUsageReportList</w:t>
      </w:r>
      <w:r w:rsidRPr="00912DDF">
        <w:rPr>
          <w:rFonts w:ascii="Courier New" w:hAnsi="Courier New"/>
          <w:snapToGrid w:val="0"/>
          <w:sz w:val="16"/>
          <w:lang w:eastAsia="en-GB"/>
        </w:rPr>
        <w:t xml:space="preserve"> ::= SEQUENCE (SIZE(1..maxnoof</w:t>
      </w:r>
      <w:r w:rsidRPr="00912DDF">
        <w:rPr>
          <w:rFonts w:ascii="Courier New" w:hAnsi="Courier New" w:cs="Arial"/>
          <w:noProof/>
          <w:sz w:val="16"/>
        </w:rPr>
        <w:t>timeperiods</w:t>
      </w:r>
      <w:r w:rsidRPr="00912DDF">
        <w:rPr>
          <w:rFonts w:ascii="Courier New" w:hAnsi="Courier New"/>
          <w:snapToGrid w:val="0"/>
          <w:sz w:val="16"/>
          <w:lang w:eastAsia="en-GB"/>
        </w:rPr>
        <w:t xml:space="preserve">)) OF </w:t>
      </w:r>
      <w:r w:rsidRPr="00912DDF">
        <w:rPr>
          <w:rFonts w:ascii="Courier New" w:hAnsi="Courier New"/>
          <w:sz w:val="16"/>
          <w:lang w:eastAsia="en-GB"/>
        </w:rPr>
        <w:t xml:space="preserve">ProtocolIE-SingleContainer </w:t>
      </w:r>
      <w:r w:rsidRPr="00912DDF">
        <w:rPr>
          <w:rFonts w:ascii="Courier New" w:hAnsi="Courier New"/>
          <w:snapToGrid w:val="0"/>
          <w:sz w:val="16"/>
          <w:lang w:eastAsia="en-GB"/>
        </w:rPr>
        <w:t>{ {</w:t>
      </w:r>
      <w:r w:rsidRPr="00912DDF">
        <w:rPr>
          <w:rFonts w:ascii="Courier New" w:hAnsi="Courier New" w:cs="Arial"/>
          <w:noProof/>
          <w:sz w:val="16"/>
          <w:lang w:eastAsia="ja-JP"/>
        </w:rPr>
        <w:t>E-RABUsageReport</w:t>
      </w:r>
      <w:r w:rsidRPr="00912DDF">
        <w:rPr>
          <w:rFonts w:ascii="Courier New" w:hAnsi="Courier New"/>
          <w:sz w:val="16"/>
          <w:lang w:eastAsia="en-GB"/>
        </w:rPr>
        <w:t>ItemIEs</w:t>
      </w:r>
      <w:r w:rsidRPr="00912DDF">
        <w:rPr>
          <w:rFonts w:ascii="Courier New" w:hAnsi="Courier New"/>
          <w:snapToGrid w:val="0"/>
          <w:sz w:val="16"/>
          <w:lang w:eastAsia="en-GB"/>
        </w:rPr>
        <w:t>}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cs="Arial"/>
          <w:noProof/>
          <w:sz w:val="16"/>
          <w:lang w:eastAsia="ja-JP"/>
        </w:rPr>
        <w:t>E-RABUsageReport</w:t>
      </w:r>
      <w:r w:rsidRPr="00912DDF">
        <w:rPr>
          <w:rFonts w:ascii="Courier New" w:hAnsi="Courier New"/>
          <w:sz w:val="16"/>
          <w:lang w:eastAsia="en-GB"/>
        </w:rPr>
        <w:t>ItemIEs</w:t>
      </w:r>
      <w:r w:rsidRPr="00912DDF">
        <w:rPr>
          <w:rFonts w:ascii="Courier New" w:hAnsi="Courier New"/>
          <w:snapToGrid w:val="0"/>
          <w:sz w:val="16"/>
          <w:lang w:eastAsia="en-GB"/>
        </w:rPr>
        <w:t xml:space="preserve"> </w:t>
      </w:r>
      <w:r w:rsidRPr="00912DDF">
        <w:rPr>
          <w:rFonts w:ascii="Courier New" w:hAnsi="Courier New"/>
          <w:snapToGrid w:val="0"/>
          <w:sz w:val="16"/>
          <w:lang w:eastAsia="en-GB"/>
        </w:rPr>
        <w:tab/>
        <w:t>S1AP-PROTOCOL-IES ::=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w:t>
      </w:r>
      <w:r w:rsidRPr="00912DDF">
        <w:rPr>
          <w:rFonts w:ascii="Courier New" w:hAnsi="Courier New" w:cs="Arial"/>
          <w:noProof/>
          <w:sz w:val="16"/>
          <w:lang w:eastAsia="ja-JP"/>
        </w:rPr>
        <w:t>E-RABUsageReport</w:t>
      </w:r>
      <w:r w:rsidRPr="00912DDF">
        <w:rPr>
          <w:rFonts w:ascii="Courier New" w:hAnsi="Courier New"/>
          <w:sz w:val="16"/>
          <w:lang w:eastAsia="en-GB"/>
        </w:rPr>
        <w:t>Item</w:t>
      </w:r>
      <w:r w:rsidRPr="00912DDF">
        <w:rPr>
          <w:rFonts w:ascii="Courier New" w:hAnsi="Courier New"/>
          <w:snapToGrid w:val="0"/>
          <w:sz w:val="16"/>
          <w:lang w:eastAsia="en-GB"/>
        </w:rPr>
        <w:tab/>
        <w:t xml:space="preserve"> CRITICALITY ignore </w:t>
      </w:r>
      <w:r w:rsidRPr="00912DDF">
        <w:rPr>
          <w:rFonts w:ascii="Courier New" w:hAnsi="Courier New"/>
          <w:snapToGrid w:val="0"/>
          <w:sz w:val="16"/>
          <w:lang w:eastAsia="en-GB"/>
        </w:rPr>
        <w:tab/>
        <w:t xml:space="preserve">TYPE </w:t>
      </w:r>
      <w:r w:rsidRPr="00912DDF">
        <w:rPr>
          <w:rFonts w:ascii="Courier New" w:hAnsi="Courier New" w:cs="Arial"/>
          <w:noProof/>
          <w:sz w:val="16"/>
          <w:lang w:eastAsia="ja-JP"/>
        </w:rPr>
        <w:t>E-RABUsageReport</w:t>
      </w:r>
      <w:r w:rsidRPr="00912DDF">
        <w:rPr>
          <w:rFonts w:ascii="Courier New" w:hAnsi="Courier New"/>
          <w:sz w:val="16"/>
          <w:lang w:eastAsia="en-GB"/>
        </w:rPr>
        <w:t>Item</w:t>
      </w:r>
      <w:r w:rsidRPr="00912DDF">
        <w:rPr>
          <w:rFonts w:ascii="Courier New" w:hAnsi="Courier New"/>
          <w:snapToGrid w:val="0"/>
          <w:sz w:val="16"/>
          <w:lang w:eastAsia="en-GB"/>
        </w:rPr>
        <w:t xml:space="preserve"> </w:t>
      </w:r>
      <w:r w:rsidRPr="00912DDF">
        <w:rPr>
          <w:rFonts w:ascii="Courier New" w:hAnsi="Courier New"/>
          <w:snapToGrid w:val="0"/>
          <w:sz w:val="16"/>
          <w:lang w:eastAsia="en-GB"/>
        </w:rPr>
        <w:tab/>
        <w:t>PRESENCE mandatory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cs="Arial"/>
          <w:noProof/>
          <w:sz w:val="16"/>
          <w:lang w:eastAsia="ja-JP"/>
        </w:rPr>
        <w:t>E-RABUsageReport</w:t>
      </w:r>
      <w:r w:rsidRPr="00912DDF">
        <w:rPr>
          <w:rFonts w:ascii="Courier New" w:hAnsi="Courier New"/>
          <w:sz w:val="16"/>
          <w:lang w:eastAsia="en-GB"/>
        </w:rPr>
        <w:t>Item</w:t>
      </w:r>
      <w:r w:rsidRPr="00912DDF">
        <w:rPr>
          <w:rFonts w:ascii="Courier New" w:hAnsi="Courier New"/>
          <w:snapToGrid w:val="0"/>
          <w:sz w:val="16"/>
          <w:lang w:eastAsia="en-GB"/>
        </w:rPr>
        <w:t xml:space="preserve"> ::= SEQUENCE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r>
      <w:r w:rsidRPr="00912DDF">
        <w:rPr>
          <w:rFonts w:ascii="Courier New" w:hAnsi="Courier New"/>
          <w:sz w:val="16"/>
          <w:lang w:eastAsia="en-GB"/>
        </w:rPr>
        <w:t>startTimestamp</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cs="Arial"/>
          <w:noProof/>
          <w:snapToGrid w:val="0"/>
          <w:sz w:val="16"/>
        </w:rPr>
        <w:t>OCTET STRING (SIZE(4))</w:t>
      </w: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r>
      <w:r w:rsidRPr="00912DDF">
        <w:rPr>
          <w:rFonts w:ascii="Courier New" w:hAnsi="Courier New"/>
          <w:sz w:val="16"/>
          <w:lang w:eastAsia="en-GB"/>
        </w:rPr>
        <w:t>endTimestamp</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cs="Arial"/>
          <w:noProof/>
          <w:snapToGrid w:val="0"/>
          <w:sz w:val="16"/>
        </w:rPr>
        <w:t>OCTET STRING (SIZE(4))</w:t>
      </w: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r>
      <w:r w:rsidRPr="00912DDF">
        <w:rPr>
          <w:rFonts w:ascii="Courier New" w:hAnsi="Courier New" w:cs="Arial"/>
          <w:noProof/>
          <w:sz w:val="16"/>
          <w:lang w:eastAsia="ja-JP"/>
        </w:rPr>
        <w:t>usageCountUL</w:t>
      </w:r>
      <w:r w:rsidRPr="00912DDF">
        <w:rPr>
          <w:rFonts w:ascii="Courier New" w:hAnsi="Courier New" w:cs="Arial"/>
          <w:noProof/>
          <w:sz w:val="16"/>
          <w:lang w:eastAsia="ja-JP"/>
        </w:rPr>
        <w:tab/>
      </w:r>
      <w:r w:rsidRPr="00912DDF">
        <w:rPr>
          <w:rFonts w:ascii="Courier New" w:hAnsi="Courier New" w:cs="Arial"/>
          <w:noProof/>
          <w:sz w:val="16"/>
          <w:lang w:eastAsia="ja-JP"/>
        </w:rPr>
        <w:tab/>
      </w:r>
      <w:r w:rsidRPr="00912DDF">
        <w:rPr>
          <w:rFonts w:ascii="Courier New" w:hAnsi="Courier New" w:cs="Arial"/>
          <w:noProof/>
          <w:sz w:val="16"/>
          <w:lang w:eastAsia="ja-JP"/>
        </w:rPr>
        <w:tab/>
      </w:r>
      <w:r w:rsidRPr="00912DDF">
        <w:rPr>
          <w:rFonts w:ascii="Courier New" w:hAnsi="Courier New" w:cs="Arial"/>
          <w:noProof/>
          <w:sz w:val="16"/>
          <w:lang w:eastAsia="ja-JP"/>
        </w:rPr>
        <w:tab/>
      </w:r>
      <w:r w:rsidRPr="00912DDF">
        <w:rPr>
          <w:rFonts w:ascii="Courier New" w:hAnsi="Courier New" w:cs="Arial"/>
          <w:noProof/>
          <w:sz w:val="16"/>
          <w:lang w:eastAsia="ja-JP"/>
        </w:rPr>
        <w:tab/>
        <w:t xml:space="preserve">INTEGER </w:t>
      </w:r>
      <w:r w:rsidRPr="00912DDF">
        <w:rPr>
          <w:rFonts w:ascii="Courier New" w:eastAsia="DengXian" w:hAnsi="Courier New" w:cs="Courier New"/>
          <w:noProof/>
          <w:snapToGrid w:val="0"/>
          <w:sz w:val="16"/>
          <w:lang w:eastAsia="zh-CN"/>
        </w:rPr>
        <w:t>(0..18446744073709551615)</w:t>
      </w:r>
      <w:r w:rsidRPr="00912DDF">
        <w:rPr>
          <w:rFonts w:ascii="Courier New" w:hAnsi="Courier New" w:cs="Arial"/>
          <w:noProof/>
          <w:sz w:val="16"/>
          <w:lang w:eastAsia="ja-JP"/>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r>
      <w:r w:rsidRPr="00912DDF">
        <w:rPr>
          <w:rFonts w:ascii="Courier New" w:hAnsi="Courier New" w:cs="Arial"/>
          <w:noProof/>
          <w:sz w:val="16"/>
          <w:lang w:eastAsia="ja-JP"/>
        </w:rPr>
        <w:t>usageCountDL</w:t>
      </w:r>
      <w:r w:rsidRPr="00912DDF">
        <w:rPr>
          <w:rFonts w:ascii="Courier New" w:hAnsi="Courier New" w:cs="Arial"/>
          <w:noProof/>
          <w:sz w:val="16"/>
          <w:lang w:eastAsia="ja-JP"/>
        </w:rPr>
        <w:tab/>
      </w:r>
      <w:r w:rsidRPr="00912DDF">
        <w:rPr>
          <w:rFonts w:ascii="Courier New" w:hAnsi="Courier New" w:cs="Arial"/>
          <w:noProof/>
          <w:sz w:val="16"/>
          <w:lang w:eastAsia="ja-JP"/>
        </w:rPr>
        <w:tab/>
      </w:r>
      <w:r w:rsidRPr="00912DDF">
        <w:rPr>
          <w:rFonts w:ascii="Courier New" w:hAnsi="Courier New" w:cs="Arial"/>
          <w:noProof/>
          <w:sz w:val="16"/>
          <w:lang w:eastAsia="ja-JP"/>
        </w:rPr>
        <w:tab/>
      </w:r>
      <w:r w:rsidRPr="00912DDF">
        <w:rPr>
          <w:rFonts w:ascii="Courier New" w:hAnsi="Courier New" w:cs="Arial"/>
          <w:noProof/>
          <w:sz w:val="16"/>
          <w:lang w:eastAsia="ja-JP"/>
        </w:rPr>
        <w:tab/>
      </w:r>
      <w:r w:rsidRPr="00912DDF">
        <w:rPr>
          <w:rFonts w:ascii="Courier New" w:hAnsi="Courier New" w:cs="Arial"/>
          <w:noProof/>
          <w:sz w:val="16"/>
          <w:lang w:eastAsia="ja-JP"/>
        </w:rPr>
        <w:tab/>
        <w:t xml:space="preserve">INTEGER </w:t>
      </w:r>
      <w:r w:rsidRPr="00912DDF">
        <w:rPr>
          <w:rFonts w:ascii="Courier New" w:eastAsia="DengXian" w:hAnsi="Courier New" w:cs="Courier New"/>
          <w:noProof/>
          <w:snapToGrid w:val="0"/>
          <w:sz w:val="16"/>
          <w:lang w:eastAsia="zh-CN"/>
        </w:rPr>
        <w:t>(0..18446744073709551615)</w:t>
      </w:r>
      <w:r w:rsidRPr="00912DDF">
        <w:rPr>
          <w:rFonts w:ascii="Courier New" w:hAnsi="Courier New" w:cs="Arial"/>
          <w:noProof/>
          <w:sz w:val="16"/>
          <w:lang w:eastAsia="ja-JP"/>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 xml:space="preserve">ProtocolExtensionContainer { { </w:t>
      </w:r>
      <w:r w:rsidRPr="00912DDF">
        <w:rPr>
          <w:rFonts w:ascii="Courier New" w:hAnsi="Courier New" w:cs="Arial"/>
          <w:noProof/>
          <w:sz w:val="16"/>
          <w:lang w:eastAsia="ja-JP"/>
        </w:rPr>
        <w:t>E-RABUsageReport</w:t>
      </w:r>
      <w:r w:rsidRPr="00912DDF">
        <w:rPr>
          <w:rFonts w:ascii="Courier New" w:hAnsi="Courier New"/>
          <w:sz w:val="16"/>
          <w:lang w:eastAsia="en-GB"/>
        </w:rPr>
        <w:t>Item</w:t>
      </w:r>
      <w:r w:rsidRPr="00912DDF">
        <w:rPr>
          <w:rFonts w:ascii="Courier New" w:hAnsi="Courier New"/>
          <w:bCs/>
          <w:sz w:val="16"/>
          <w:lang w:eastAsia="en-GB"/>
        </w:rPr>
        <w:t>-</w:t>
      </w:r>
      <w:r w:rsidRPr="00912DDF">
        <w:rPr>
          <w:rFonts w:ascii="Courier New" w:hAnsi="Courier New"/>
          <w:snapToGrid w:val="0"/>
          <w:sz w:val="16"/>
          <w:lang w:eastAsia="en-GB"/>
        </w:rPr>
        <w:t>ExtIEs} } OPTIONAL,</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cs="Arial"/>
          <w:noProof/>
          <w:sz w:val="16"/>
          <w:lang w:eastAsia="ja-JP"/>
        </w:rPr>
        <w:t>E-RABUsageReport</w:t>
      </w:r>
      <w:r w:rsidRPr="00912DDF">
        <w:rPr>
          <w:rFonts w:ascii="Courier New" w:hAnsi="Courier New"/>
          <w:sz w:val="16"/>
          <w:lang w:eastAsia="en-GB"/>
        </w:rPr>
        <w:t>Item</w:t>
      </w:r>
      <w:r w:rsidRPr="00912DDF">
        <w:rPr>
          <w:rFonts w:ascii="Courier New" w:hAnsi="Courier New"/>
          <w:bCs/>
          <w:sz w:val="16"/>
          <w:lang w:eastAsia="en-GB"/>
        </w:rPr>
        <w:t>-</w:t>
      </w:r>
      <w:r w:rsidRPr="00912DDF">
        <w:rPr>
          <w:rFonts w:ascii="Courier New" w:hAnsi="Courier New"/>
          <w:snapToGrid w:val="0"/>
          <w:sz w:val="16"/>
          <w:lang w:eastAsia="en-GB"/>
        </w:rPr>
        <w:t>ExtIEs S1AP-PROTOCOL-EXTENSION ::=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E-RABQoSParameters-ExtIEs S1AP-PROTOCOL-EXTENSION ::=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Extended for introduction of downlink and uplink packet loss rate for enhanced Voice performance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id-DownlinkPacketLossRate</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EXTENSION Packet-LossRate</w:t>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id-UplinkPacketLossRate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EXTENSION Packet-LossRate</w:t>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zh-CN"/>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lastRenderedPageBreak/>
        <w:t>EUTRAN-CGI ::= SEQUENCE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pLMN</w:t>
      </w:r>
      <w:r w:rsidRPr="00912DDF">
        <w:rPr>
          <w:rFonts w:ascii="Courier New" w:eastAsia="MS Mincho" w:hAnsi="Courier New"/>
          <w:snapToGrid w:val="0"/>
          <w:sz w:val="16"/>
          <w:lang w:eastAsia="en-GB"/>
        </w:rPr>
        <w:t>i</w:t>
      </w:r>
      <w:r w:rsidRPr="00912DDF">
        <w:rPr>
          <w:rFonts w:ascii="Courier New" w:hAnsi="Courier New"/>
          <w:sz w:val="16"/>
          <w:lang w:eastAsia="en-GB"/>
        </w:rPr>
        <w:t>dentity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PLMN</w:t>
      </w:r>
      <w:r w:rsidRPr="00912DDF">
        <w:rPr>
          <w:rFonts w:ascii="Courier New" w:eastAsia="MS Mincho" w:hAnsi="Courier New"/>
          <w:snapToGrid w:val="0"/>
          <w:sz w:val="16"/>
          <w:lang w:eastAsia="en-GB"/>
        </w:rPr>
        <w:t>i</w:t>
      </w:r>
      <w:r w:rsidRPr="00912DDF">
        <w:rPr>
          <w:rFonts w:ascii="Courier New" w:hAnsi="Courier New"/>
          <w:sz w:val="16"/>
          <w:lang w:eastAsia="en-GB"/>
        </w:rPr>
        <w:t>dentity</w:t>
      </w: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cell-ID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CellIdentity,</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{EUTRAN-CGI-ExtIEs} } OPTIONAL,</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EUTRAN-CGI-ExtIEs S1AP-PROTOCOL-EXTENSION ::=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Malgun Gothic" w:hAnsi="Courier New"/>
          <w:snapToGrid w:val="0"/>
          <w:sz w:val="16"/>
          <w:lang w:eastAsia="ko-KR"/>
        </w:rPr>
      </w:pPr>
      <w:r w:rsidRPr="00912DDF">
        <w:rPr>
          <w:rFonts w:ascii="Courier New" w:eastAsia="Malgun Gothic" w:hAnsi="Courier New"/>
          <w:snapToGrid w:val="0"/>
          <w:sz w:val="16"/>
          <w:lang w:eastAsia="ko-KR"/>
        </w:rPr>
        <w:t xml:space="preserve">EUTRANRoundTripDelayEstimationInfo ::= </w:t>
      </w:r>
      <w:r w:rsidRPr="00912DDF">
        <w:rPr>
          <w:rFonts w:ascii="Courier New" w:hAnsi="Courier New"/>
          <w:snapToGrid w:val="0"/>
          <w:sz w:val="16"/>
          <w:lang w:eastAsia="en-GB"/>
        </w:rPr>
        <w:t>INTEGER (0..</w:t>
      </w:r>
      <w:r w:rsidRPr="00912DDF">
        <w:rPr>
          <w:rFonts w:ascii="Courier New" w:eastAsia="Malgun Gothic" w:hAnsi="Courier New"/>
          <w:snapToGrid w:val="0"/>
          <w:sz w:val="16"/>
          <w:lang w:eastAsia="ko-KR"/>
        </w:rPr>
        <w:t>2047</w:t>
      </w: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ExpectedUEBehaviour ::= SEQUENCE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expectedActivity</w:t>
      </w:r>
      <w:r w:rsidRPr="00912DDF">
        <w:rPr>
          <w:rFonts w:ascii="Courier New" w:hAnsi="Courier New"/>
          <w:snapToGrid w:val="0"/>
          <w:sz w:val="16"/>
          <w:lang w:eastAsia="en-GB"/>
        </w:rPr>
        <w:tab/>
      </w:r>
      <w:r w:rsidRPr="00912DDF">
        <w:rPr>
          <w:rFonts w:ascii="Courier New" w:hAnsi="Courier New"/>
          <w:snapToGrid w:val="0"/>
          <w:sz w:val="16"/>
          <w:lang w:eastAsia="en-GB"/>
        </w:rPr>
        <w:tab/>
        <w:t>ExpectedUEActivityBehaviour OPTIONAL,</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expectedHOInterval</w:t>
      </w:r>
      <w:r w:rsidRPr="00912DDF">
        <w:rPr>
          <w:rFonts w:ascii="Courier New" w:hAnsi="Courier New"/>
          <w:snapToGrid w:val="0"/>
          <w:sz w:val="16"/>
          <w:lang w:eastAsia="en-GB"/>
        </w:rPr>
        <w:tab/>
      </w:r>
      <w:r w:rsidRPr="00912DDF">
        <w:rPr>
          <w:rFonts w:ascii="Courier New" w:hAnsi="Courier New"/>
          <w:snapToGrid w:val="0"/>
          <w:sz w:val="16"/>
          <w:lang w:eastAsia="en-GB"/>
        </w:rPr>
        <w:tab/>
        <w:t>ExpectedHOInterval</w:t>
      </w:r>
      <w:r w:rsidRPr="00912DDF">
        <w:rPr>
          <w:rFonts w:ascii="Courier New" w:hAnsi="Courier New"/>
          <w:snapToGrid w:val="0"/>
          <w:sz w:val="16"/>
          <w:lang w:eastAsia="en-GB"/>
        </w:rPr>
        <w:tab/>
      </w:r>
      <w:r w:rsidRPr="00912DDF">
        <w:rPr>
          <w:rFonts w:ascii="Courier New" w:hAnsi="Courier New"/>
          <w:snapToGrid w:val="0"/>
          <w:sz w:val="16"/>
          <w:lang w:eastAsia="en-GB"/>
        </w:rPr>
        <w:tab/>
        <w:t xml:space="preserve"> </w:t>
      </w:r>
      <w:r w:rsidRPr="00912DDF">
        <w:rPr>
          <w:rFonts w:ascii="Courier New" w:hAnsi="Courier New"/>
          <w:snapToGrid w:val="0"/>
          <w:sz w:val="16"/>
          <w:lang w:eastAsia="en-GB"/>
        </w:rPr>
        <w:tab/>
        <w:t>OPTIONAL,</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 ExpectedUEBehaviour-ExtIEs} } OPTIONAL,</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ExpectedUEBehaviour-ExtIEs S1AP-PROTOCOL-EXTENSION ::=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ExpectedUEActivityBehaviour ::= SEQUENCE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expectedActivityPeriod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ExpectedActivityPeriod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OPTIONAL,</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expectedIdlePeriod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ExpectedIdlePeriod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OPTIONAL,</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sourceofUEActivityBehaviourInformation</w:t>
      </w:r>
      <w:r w:rsidRPr="00912DDF">
        <w:rPr>
          <w:rFonts w:ascii="Courier New" w:hAnsi="Courier New"/>
          <w:snapToGrid w:val="0"/>
          <w:sz w:val="16"/>
          <w:lang w:eastAsia="en-GB"/>
        </w:rPr>
        <w:tab/>
        <w:t>SourceOfUEActivityBehaviourInformation</w:t>
      </w:r>
      <w:r w:rsidRPr="00912DDF">
        <w:rPr>
          <w:rFonts w:ascii="Courier New" w:hAnsi="Courier New"/>
          <w:snapToGrid w:val="0"/>
          <w:sz w:val="16"/>
          <w:lang w:eastAsia="en-GB"/>
        </w:rPr>
        <w:tab/>
        <w:t>OPTIONAL,</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 ExpectedUEActivityBehaviour-ExtIEs} } OPTIONAL,</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ExpectedUEActivityBehaviour-ExtIEs S1AP-PROTOCOL-EXTENSION ::=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ExpectedActivityPeriod ::= INTEGER (1..30|40|50|60|80|100|120|150|180|181,...)</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ExpectedIdlePeriod ::= INTEGER (1..30|40|50|60|80|100|120|150|180|181,...)</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SourceOfUEActivityBehaviourInformation ::= ENUMERATED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subscription-information,</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statistics,</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ExpectedHOInterval ::= ENUMERATED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sec15, sec30, sec60, sec90, sec120, sec180, long-time,</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ExtendedBitRate</w:t>
      </w:r>
      <w:r w:rsidRPr="00912DDF">
        <w:rPr>
          <w:rFonts w:ascii="Courier New" w:hAnsi="Courier New"/>
          <w:snapToGrid w:val="0"/>
          <w:sz w:val="16"/>
          <w:lang w:eastAsia="en-GB"/>
        </w:rPr>
        <w:tab/>
        <w:t xml:space="preserve">::= INTEGER (10000000001..4000000000000, ...)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ExtendedRNC-ID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 INTEGER (4096..65535)</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ExtendedRepetitionPeriod ::= INTEGER (4096..131071)</w:t>
      </w:r>
      <w:r w:rsidRPr="00912DDF">
        <w:rPr>
          <w:rFonts w:ascii="Courier New" w:hAnsi="Courier New"/>
          <w:noProof/>
          <w:sz w:val="16"/>
          <w:lang w:eastAsia="en-GB"/>
        </w:rPr>
        <w:t xml:space="preserve">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Extended-UEIdentityIndexValue ::= BIT STRING (SIZE (14))</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F</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FiveGSTAC ::= OCTET STRING (SIZE (3))</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FiveGSTAI ::= SEQUENCE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pLMNidentity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PLMNidentity,</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fiveGSTAC</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FiveGSTAC,</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{FiveGSTAI-ExtIEs} } OPTIONAL,</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FiveGSTAI-ExtIEs S1AP-PROTOCOL-EXTENSION ::=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fr-FR"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ForbiddenInterRATs ::= ENUMERATED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all,</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geran,</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lastRenderedPageBreak/>
        <w:tab/>
        <w:t>utran,</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cdma2000,</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geranandutran,</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cdma2000andutran</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ForbiddenTAs ::= SEQUENCE (SIZE(1..</w:t>
      </w:r>
      <w:r w:rsidRPr="00912DDF">
        <w:rPr>
          <w:rFonts w:ascii="Courier New" w:hAnsi="Courier New"/>
          <w:sz w:val="16"/>
          <w:lang w:eastAsia="en-GB"/>
        </w:rPr>
        <w:t xml:space="preserve"> maxnoofEPLMNsPlusOne</w:t>
      </w:r>
      <w:r w:rsidRPr="00912DDF">
        <w:rPr>
          <w:rFonts w:ascii="Courier New" w:hAnsi="Courier New"/>
          <w:snapToGrid w:val="0"/>
          <w:sz w:val="16"/>
          <w:lang w:eastAsia="en-GB"/>
        </w:rPr>
        <w:t>)) OF ForbiddenTAs-Item</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ForbiddenTAs-Item ::= SEQUENCE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pLMN-Identity</w:t>
      </w:r>
      <w:r w:rsidRPr="00912DDF">
        <w:rPr>
          <w:rFonts w:ascii="Courier New" w:hAnsi="Courier New"/>
          <w:snapToGrid w:val="0"/>
          <w:sz w:val="16"/>
          <w:lang w:eastAsia="en-GB"/>
        </w:rPr>
        <w:tab/>
      </w:r>
      <w:r w:rsidRPr="00912DDF">
        <w:rPr>
          <w:rFonts w:ascii="Courier New" w:hAnsi="Courier New"/>
          <w:snapToGrid w:val="0"/>
          <w:sz w:val="16"/>
          <w:lang w:eastAsia="en-GB"/>
        </w:rPr>
        <w:tab/>
        <w:t>PLMNidentity,</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forbiddenTACs</w:t>
      </w:r>
      <w:r w:rsidRPr="00912DDF">
        <w:rPr>
          <w:rFonts w:ascii="Courier New" w:hAnsi="Courier New"/>
          <w:snapToGrid w:val="0"/>
          <w:sz w:val="16"/>
          <w:lang w:eastAsia="en-GB"/>
        </w:rPr>
        <w:tab/>
      </w:r>
      <w:r w:rsidRPr="00912DDF">
        <w:rPr>
          <w:rFonts w:ascii="Courier New" w:hAnsi="Courier New"/>
          <w:snapToGrid w:val="0"/>
          <w:sz w:val="16"/>
          <w:lang w:eastAsia="en-GB"/>
        </w:rPr>
        <w:tab/>
        <w:t>ForbiddenTACs,</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{ForbiddenTAs-Item-ExtIEs} } OPTIONAL,</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ForbiddenTAs-Item-ExtIEs S1AP-PROTOCOL-EXTENSION ::=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ForbiddenTACs ::= SEQUENCE (SIZE(1..</w:t>
      </w:r>
      <w:r w:rsidRPr="00912DDF">
        <w:rPr>
          <w:rFonts w:ascii="Courier New" w:hAnsi="Courier New"/>
          <w:sz w:val="16"/>
          <w:lang w:eastAsia="en-GB"/>
        </w:rPr>
        <w:t>maxnoofForbTACs</w:t>
      </w:r>
      <w:r w:rsidRPr="00912DDF">
        <w:rPr>
          <w:rFonts w:ascii="Courier New" w:hAnsi="Courier New"/>
          <w:snapToGrid w:val="0"/>
          <w:sz w:val="16"/>
          <w:lang w:eastAsia="en-GB"/>
        </w:rPr>
        <w:t>)) OF TAC</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ForbiddenLAs ::= SEQUENCE (SIZE(1..</w:t>
      </w:r>
      <w:r w:rsidRPr="00912DDF">
        <w:rPr>
          <w:rFonts w:ascii="Courier New" w:hAnsi="Courier New"/>
          <w:sz w:val="16"/>
          <w:lang w:eastAsia="en-GB"/>
        </w:rPr>
        <w:t>maxnoofEPLMNsPlusOne</w:t>
      </w:r>
      <w:r w:rsidRPr="00912DDF">
        <w:rPr>
          <w:rFonts w:ascii="Courier New" w:hAnsi="Courier New"/>
          <w:snapToGrid w:val="0"/>
          <w:sz w:val="16"/>
          <w:lang w:eastAsia="en-GB"/>
        </w:rPr>
        <w:t>)) OF ForbiddenLAs-Item</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ForbiddenLAs-Item ::= SEQUENCE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pLMN-Identity</w:t>
      </w:r>
      <w:r w:rsidRPr="00912DDF">
        <w:rPr>
          <w:rFonts w:ascii="Courier New" w:hAnsi="Courier New"/>
          <w:snapToGrid w:val="0"/>
          <w:sz w:val="16"/>
          <w:lang w:eastAsia="en-GB"/>
        </w:rPr>
        <w:tab/>
      </w:r>
      <w:r w:rsidRPr="00912DDF">
        <w:rPr>
          <w:rFonts w:ascii="Courier New" w:hAnsi="Courier New"/>
          <w:snapToGrid w:val="0"/>
          <w:sz w:val="16"/>
          <w:lang w:eastAsia="en-GB"/>
        </w:rPr>
        <w:tab/>
        <w:t>PLMNidentity,</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forbiddenLACs</w:t>
      </w:r>
      <w:r w:rsidRPr="00912DDF">
        <w:rPr>
          <w:rFonts w:ascii="Courier New" w:hAnsi="Courier New"/>
          <w:snapToGrid w:val="0"/>
          <w:sz w:val="16"/>
          <w:lang w:eastAsia="en-GB"/>
        </w:rPr>
        <w:tab/>
      </w:r>
      <w:r w:rsidRPr="00912DDF">
        <w:rPr>
          <w:rFonts w:ascii="Courier New" w:hAnsi="Courier New"/>
          <w:snapToGrid w:val="0"/>
          <w:sz w:val="16"/>
          <w:lang w:eastAsia="en-GB"/>
        </w:rPr>
        <w:tab/>
        <w:t>ForbiddenLACs,</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{ForbiddenLAs-Item-ExtIEs} } OPTIONAL,</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ForbiddenLAs-Item-ExtIEs S1AP-PROTOCOL-EXTENSION ::=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ForbiddenLACs ::= SEQUENCE (SIZE(1..</w:t>
      </w:r>
      <w:r w:rsidRPr="00912DDF">
        <w:rPr>
          <w:rFonts w:ascii="Courier New" w:hAnsi="Courier New"/>
          <w:sz w:val="16"/>
          <w:lang w:eastAsia="en-GB"/>
        </w:rPr>
        <w:t>maxnoofForbLACs</w:t>
      </w:r>
      <w:r w:rsidRPr="00912DDF">
        <w:rPr>
          <w:rFonts w:ascii="Courier New" w:hAnsi="Courier New"/>
          <w:snapToGrid w:val="0"/>
          <w:sz w:val="16"/>
          <w:lang w:eastAsia="en-GB"/>
        </w:rPr>
        <w:t>)) OF LAC</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G</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GBR-QosInformation ::= SEQUENCE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e-RAB-MaximumBitrateDL</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BitRate,</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e-RAB-MaximumBitrateUL</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BitRate,</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e-RAB-GuaranteedBitrateDL</w:t>
      </w:r>
      <w:r w:rsidRPr="00912DDF">
        <w:rPr>
          <w:rFonts w:ascii="Courier New" w:hAnsi="Courier New"/>
          <w:snapToGrid w:val="0"/>
          <w:sz w:val="16"/>
          <w:lang w:eastAsia="en-GB"/>
        </w:rPr>
        <w:tab/>
      </w:r>
      <w:r w:rsidRPr="00912DDF">
        <w:rPr>
          <w:rFonts w:ascii="Courier New" w:hAnsi="Courier New"/>
          <w:snapToGrid w:val="0"/>
          <w:sz w:val="16"/>
          <w:lang w:eastAsia="en-GB"/>
        </w:rPr>
        <w:tab/>
        <w:t>BitRate,</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e-RAB-GuaranteedBitrateUL</w:t>
      </w:r>
      <w:r w:rsidRPr="00912DDF">
        <w:rPr>
          <w:rFonts w:ascii="Courier New" w:hAnsi="Courier New"/>
          <w:snapToGrid w:val="0"/>
          <w:sz w:val="16"/>
          <w:lang w:eastAsia="en-GB"/>
        </w:rPr>
        <w:tab/>
      </w:r>
      <w:r w:rsidRPr="00912DDF">
        <w:rPr>
          <w:rFonts w:ascii="Courier New" w:hAnsi="Courier New"/>
          <w:snapToGrid w:val="0"/>
          <w:sz w:val="16"/>
          <w:lang w:eastAsia="en-GB"/>
        </w:rPr>
        <w:tab/>
        <w:t>BitRate,</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 GBR-QosInformation-ExtIEs} } OPTIONAL,</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GBR-QosInformation-ExtIEs S1AP-PROTOCOL-EXTENSION ::=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zh-CN"/>
        </w:rPr>
        <w:t>-- Extension for maximum bitrate &gt; 10G bps --</w:t>
      </w:r>
      <w:r w:rsidRPr="00912DDF">
        <w:rPr>
          <w:rFonts w:ascii="Courier New" w:hAnsi="Courier New"/>
          <w:snapToGrid w:val="0"/>
          <w:sz w:val="16"/>
          <w:lang w:eastAsia="en-GB"/>
        </w:rPr>
        <w:tab/>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 ID id-extended-e-RAB-MaximumBitrateDL</w:t>
      </w:r>
      <w:r w:rsidRPr="00912DDF">
        <w:rPr>
          <w:rFonts w:ascii="Courier New" w:hAnsi="Courier New"/>
          <w:snapToGrid w:val="0"/>
          <w:sz w:val="16"/>
          <w:lang w:eastAsia="zh-CN"/>
        </w:rPr>
        <w:tab/>
        <w:t>CRITICALITY ignore</w:t>
      </w:r>
      <w:r w:rsidRPr="00912DDF">
        <w:rPr>
          <w:rFonts w:ascii="Courier New" w:hAnsi="Courier New"/>
          <w:snapToGrid w:val="0"/>
          <w:sz w:val="16"/>
          <w:lang w:eastAsia="zh-CN"/>
        </w:rPr>
        <w:tab/>
        <w:t>EXTENSION ExtendedBitRate</w:t>
      </w:r>
      <w:r w:rsidRPr="00912DDF">
        <w:rPr>
          <w:rFonts w:ascii="Courier New" w:hAnsi="Courier New"/>
          <w:snapToGrid w:val="0"/>
          <w:sz w:val="16"/>
          <w:lang w:eastAsia="zh-CN"/>
        </w:rPr>
        <w:tab/>
        <w:t>PRESENCE optional}|</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 ID id-extended-e-RAB-MaximumBitrateUL</w:t>
      </w:r>
      <w:r w:rsidRPr="00912DDF">
        <w:rPr>
          <w:rFonts w:ascii="Courier New" w:hAnsi="Courier New"/>
          <w:snapToGrid w:val="0"/>
          <w:sz w:val="16"/>
          <w:lang w:eastAsia="zh-CN"/>
        </w:rPr>
        <w:tab/>
        <w:t>CRITICALITY ignore</w:t>
      </w:r>
      <w:r w:rsidRPr="00912DDF">
        <w:rPr>
          <w:rFonts w:ascii="Courier New" w:hAnsi="Courier New"/>
          <w:snapToGrid w:val="0"/>
          <w:sz w:val="16"/>
          <w:lang w:eastAsia="zh-CN"/>
        </w:rPr>
        <w:tab/>
        <w:t>EXTENSION ExtendedBitRate</w:t>
      </w:r>
      <w:r w:rsidRPr="00912DDF">
        <w:rPr>
          <w:rFonts w:ascii="Courier New" w:hAnsi="Courier New"/>
          <w:snapToGrid w:val="0"/>
          <w:sz w:val="16"/>
          <w:lang w:eastAsia="zh-CN"/>
        </w:rPr>
        <w:tab/>
        <w:t>PRESENCE optional}|</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 ID id-extended-e-RAB-GuaranteedBitrateDL</w:t>
      </w:r>
      <w:r w:rsidRPr="00912DDF">
        <w:rPr>
          <w:rFonts w:ascii="Courier New" w:hAnsi="Courier New"/>
          <w:snapToGrid w:val="0"/>
          <w:sz w:val="16"/>
          <w:lang w:eastAsia="zh-CN"/>
        </w:rPr>
        <w:tab/>
        <w:t>CRITICALITY ignore</w:t>
      </w:r>
      <w:r w:rsidRPr="00912DDF">
        <w:rPr>
          <w:rFonts w:ascii="Courier New" w:hAnsi="Courier New"/>
          <w:snapToGrid w:val="0"/>
          <w:sz w:val="16"/>
          <w:lang w:eastAsia="zh-CN"/>
        </w:rPr>
        <w:tab/>
        <w:t>EXTENSION ExtendedBitRate</w:t>
      </w:r>
      <w:r w:rsidRPr="00912DDF">
        <w:rPr>
          <w:rFonts w:ascii="Courier New" w:hAnsi="Courier New"/>
          <w:snapToGrid w:val="0"/>
          <w:sz w:val="16"/>
          <w:lang w:eastAsia="zh-CN"/>
        </w:rPr>
        <w:tab/>
        <w:t>PRESENCE optional}|</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 ID id-extended-e-RAB-GuaranteedBitrateUL</w:t>
      </w:r>
      <w:r w:rsidRPr="00912DDF">
        <w:rPr>
          <w:rFonts w:ascii="Courier New" w:hAnsi="Courier New"/>
          <w:snapToGrid w:val="0"/>
          <w:sz w:val="16"/>
          <w:lang w:eastAsia="zh-CN"/>
        </w:rPr>
        <w:tab/>
        <w:t>CRITICALITY ignore</w:t>
      </w:r>
      <w:r w:rsidRPr="00912DDF">
        <w:rPr>
          <w:rFonts w:ascii="Courier New" w:hAnsi="Courier New"/>
          <w:snapToGrid w:val="0"/>
          <w:sz w:val="16"/>
          <w:lang w:eastAsia="zh-CN"/>
        </w:rPr>
        <w:tab/>
        <w:t>EXTENSION ExtendedBitRate</w:t>
      </w:r>
      <w:r w:rsidRPr="00912DDF">
        <w:rPr>
          <w:rFonts w:ascii="Courier New" w:hAnsi="Courier New"/>
          <w:snapToGrid w:val="0"/>
          <w:sz w:val="16"/>
          <w:lang w:eastAsia="zh-CN"/>
        </w:rPr>
        <w:tab/>
        <w:t>PRESENCE optional},</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GTP-TEID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 OCTET STRING (SIZE (4))</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GUMMEI</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 SEQUENCE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z w:val="16"/>
          <w:lang w:eastAsia="en-GB"/>
        </w:rPr>
      </w:pPr>
      <w:r w:rsidRPr="00912DDF">
        <w:rPr>
          <w:rFonts w:ascii="Courier New" w:hAnsi="Courier New"/>
          <w:snapToGrid w:val="0"/>
          <w:sz w:val="16"/>
          <w:lang w:eastAsia="en-GB"/>
        </w:rPr>
        <w:tab/>
        <w:t>pLMN-Identity</w:t>
      </w:r>
      <w:r w:rsidRPr="00912DDF">
        <w:rPr>
          <w:rFonts w:ascii="Courier New" w:hAnsi="Courier New"/>
          <w:snapToGrid w:val="0"/>
          <w:sz w:val="16"/>
          <w:lang w:eastAsia="en-GB"/>
        </w:rPr>
        <w:tab/>
      </w:r>
      <w:r w:rsidRPr="00912DDF">
        <w:rPr>
          <w:rFonts w:ascii="Courier New" w:hAnsi="Courier New"/>
          <w:snapToGrid w:val="0"/>
          <w:sz w:val="16"/>
          <w:lang w:eastAsia="en-GB"/>
        </w:rPr>
        <w:tab/>
        <w:t>PLMNidentity,</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z w:val="16"/>
          <w:lang w:eastAsia="en-GB"/>
        </w:rPr>
      </w:pPr>
      <w:r w:rsidRPr="00912DDF">
        <w:rPr>
          <w:rFonts w:ascii="Courier New" w:hAnsi="Courier New"/>
          <w:sz w:val="16"/>
          <w:lang w:eastAsia="en-GB"/>
        </w:rPr>
        <w:tab/>
        <w:t>mME-Group-ID</w:t>
      </w:r>
      <w:r w:rsidRPr="00912DDF">
        <w:rPr>
          <w:rFonts w:ascii="Courier New" w:hAnsi="Courier New"/>
          <w:sz w:val="16"/>
          <w:lang w:eastAsia="en-GB"/>
        </w:rPr>
        <w:tab/>
      </w:r>
      <w:r w:rsidRPr="00912DDF">
        <w:rPr>
          <w:rFonts w:ascii="Courier New" w:hAnsi="Courier New"/>
          <w:sz w:val="16"/>
          <w:lang w:eastAsia="en-GB"/>
        </w:rPr>
        <w:tab/>
        <w:t>MME-Group-ID,</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z w:val="16"/>
          <w:lang w:eastAsia="en-GB"/>
        </w:rPr>
        <w:tab/>
        <w:t>mME-Code</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MME-Code,</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w:t>
      </w:r>
      <w:r w:rsidRPr="00912DDF">
        <w:rPr>
          <w:rFonts w:ascii="Courier New" w:hAnsi="Courier New"/>
          <w:sz w:val="16"/>
          <w:lang w:eastAsia="en-GB"/>
        </w:rPr>
        <w:t>GUMMEI-</w:t>
      </w:r>
      <w:r w:rsidRPr="00912DDF">
        <w:rPr>
          <w:rFonts w:ascii="Courier New" w:hAnsi="Courier New"/>
          <w:snapToGrid w:val="0"/>
          <w:sz w:val="16"/>
          <w:lang w:eastAsia="en-GB"/>
        </w:rPr>
        <w:t>ExtIEs} } OPTIONAL,</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z w:val="16"/>
          <w:lang w:eastAsia="en-GB"/>
        </w:rPr>
        <w:t>GUMMEI-</w:t>
      </w:r>
      <w:r w:rsidRPr="00912DDF">
        <w:rPr>
          <w:rFonts w:ascii="Courier New" w:hAnsi="Courier New"/>
          <w:snapToGrid w:val="0"/>
          <w:sz w:val="16"/>
          <w:lang w:eastAsia="en-GB"/>
        </w:rPr>
        <w:t>ExtIEs S1AP-PROTOCOL-EXTENSION ::=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GUMMEIType ::= ENUMERATED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lastRenderedPageBreak/>
        <w:tab/>
        <w:t>native,</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mapped,</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mappedFrom5G</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GWContextReleaseIndication ::= ENUMERATED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true,</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H</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z w:val="16"/>
          <w:lang w:eastAsia="en-GB"/>
        </w:rPr>
        <w:t xml:space="preserve">HandoverFlag </w:t>
      </w:r>
      <w:r w:rsidRPr="00912DDF">
        <w:rPr>
          <w:rFonts w:ascii="Courier New" w:hAnsi="Courier New"/>
          <w:snapToGrid w:val="0"/>
          <w:sz w:val="16"/>
          <w:lang w:eastAsia="en-GB"/>
        </w:rPr>
        <w:t>::= ENUMERATED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r>
      <w:r w:rsidRPr="00912DDF">
        <w:rPr>
          <w:rFonts w:ascii="Courier New" w:hAnsi="Courier New" w:cs="Arial"/>
          <w:bCs/>
          <w:noProof/>
          <w:sz w:val="16"/>
          <w:lang w:eastAsia="ja-JP"/>
        </w:rPr>
        <w:t>handoverPreparation</w:t>
      </w: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HandoverRestrictionList ::= SEQUENCE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servingPLMN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PLMNidentity,</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equivalentPLMNs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EPLMNs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OPTIONAL,</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forbiddenTAs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ForbiddenTAs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OPTIONAL,</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forbiddenLAs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ForbiddenLAs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OPTIONAL,</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forbiddenInterRATs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ForbiddenInterRATs</w:t>
      </w:r>
      <w:r w:rsidRPr="00912DDF">
        <w:rPr>
          <w:rFonts w:ascii="Courier New" w:hAnsi="Courier New"/>
          <w:snapToGrid w:val="0"/>
          <w:sz w:val="16"/>
          <w:lang w:eastAsia="en-GB"/>
        </w:rPr>
        <w:tab/>
      </w:r>
      <w:r w:rsidRPr="00912DDF">
        <w:rPr>
          <w:rFonts w:ascii="Courier New" w:hAnsi="Courier New"/>
          <w:snapToGrid w:val="0"/>
          <w:sz w:val="16"/>
          <w:lang w:eastAsia="en-GB"/>
        </w:rPr>
        <w:tab/>
        <w:t xml:space="preserve">OPTIONAL,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w:t>
      </w:r>
      <w:r w:rsidRPr="00912DDF">
        <w:rPr>
          <w:rFonts w:ascii="Courier New" w:hAnsi="Courier New"/>
          <w:sz w:val="16"/>
          <w:lang w:eastAsia="en-GB"/>
        </w:rPr>
        <w:t>HandoverRestrictionList</w:t>
      </w:r>
      <w:r w:rsidRPr="00912DDF">
        <w:rPr>
          <w:rFonts w:ascii="Courier New" w:hAnsi="Courier New"/>
          <w:snapToGrid w:val="0"/>
          <w:sz w:val="16"/>
          <w:lang w:eastAsia="en-GB"/>
        </w:rPr>
        <w:t>-ExtIEs} }</w:t>
      </w:r>
      <w:r w:rsidRPr="00912DDF">
        <w:rPr>
          <w:rFonts w:ascii="Courier New" w:hAnsi="Courier New"/>
          <w:snapToGrid w:val="0"/>
          <w:sz w:val="16"/>
          <w:lang w:eastAsia="en-GB"/>
        </w:rPr>
        <w:tab/>
        <w:t>OPTIONAL,</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z w:val="16"/>
          <w:lang w:eastAsia="en-GB"/>
        </w:rPr>
        <w:t>HandoverRestrictionList</w:t>
      </w:r>
      <w:r w:rsidRPr="00912DDF">
        <w:rPr>
          <w:rFonts w:ascii="Courier New" w:hAnsi="Courier New"/>
          <w:snapToGrid w:val="0"/>
          <w:sz w:val="16"/>
          <w:lang w:eastAsia="en-GB"/>
        </w:rPr>
        <w:t>-ExtIEs S1AP-PROTOCOL-EXTENSION ::=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id-NRrestriction</w:t>
      </w:r>
      <w:r w:rsidRPr="00912DDF">
        <w:rPr>
          <w:rFonts w:ascii="Courier New" w:hAnsi="Courier New"/>
          <w:noProof/>
          <w:snapToGrid w:val="0"/>
          <w:sz w:val="16"/>
          <w:lang w:eastAsia="en-GB"/>
        </w:rPr>
        <w:t>in</w:t>
      </w:r>
      <w:r w:rsidRPr="00912DDF">
        <w:rPr>
          <w:rFonts w:ascii="Courier New" w:hAnsi="Courier New"/>
          <w:noProof/>
          <w:snapToGrid w:val="0"/>
          <w:sz w:val="16"/>
          <w:szCs w:val="16"/>
          <w:lang w:eastAsia="fr-FR"/>
        </w:rPr>
        <w:t>EPSasSecondaryRAT</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EXTENSION NRrestrictioninEPSasSecondaryRAT</w:t>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shd w:val="pct15" w:color="auto" w:fill="FFFFFF"/>
          <w:lang w:eastAsia="en-GB"/>
        </w:rPr>
      </w:pPr>
      <w:r w:rsidRPr="00912DDF">
        <w:rPr>
          <w:rFonts w:ascii="Courier New" w:hAnsi="Courier New"/>
          <w:snapToGrid w:val="0"/>
          <w:sz w:val="16"/>
          <w:lang w:eastAsia="en-GB"/>
        </w:rPr>
        <w:tab/>
        <w:t>{ ID id-UnlicensedSpectrumRestriction</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EXTENSION UnlicensedSpectrumRestriction</w:t>
      </w:r>
      <w:r w:rsidRPr="00912DDF">
        <w:rPr>
          <w:rFonts w:ascii="Courier New" w:hAnsi="Courier New"/>
          <w:snapToGrid w:val="0"/>
          <w:sz w:val="16"/>
          <w:lang w:eastAsia="en-GB"/>
        </w:rPr>
        <w:tab/>
        <w:t>PRESENCE optional}|</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en-GB"/>
        </w:rPr>
      </w:pPr>
      <w:r w:rsidRPr="00912DDF">
        <w:rPr>
          <w:rFonts w:ascii="Courier New" w:hAnsi="Courier New"/>
          <w:snapToGrid w:val="0"/>
          <w:sz w:val="16"/>
          <w:lang w:eastAsia="en-GB"/>
        </w:rPr>
        <w:tab/>
        <w:t>{ ID id-CNTypeRestrictions</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EXTENSION CNTypeRestrictions</w:t>
      </w:r>
      <w:r w:rsidRPr="00912DDF">
        <w:rPr>
          <w:rFonts w:ascii="Courier New" w:hAnsi="Courier New"/>
          <w:snapToGrid w:val="0"/>
          <w:sz w:val="16"/>
          <w:lang w:eastAsia="en-GB"/>
        </w:rPr>
        <w:tab/>
        <w:t>PRESENCE optional}</w:t>
      </w:r>
      <w:r w:rsidRPr="00912DDF">
        <w:rPr>
          <w:rFonts w:ascii="Courier New" w:hAnsi="Courier New"/>
          <w:noProof/>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en-GB"/>
        </w:rPr>
      </w:pPr>
      <w:r w:rsidRPr="00912DDF">
        <w:rPr>
          <w:rFonts w:ascii="Courier New" w:hAnsi="Courier New"/>
          <w:noProof/>
          <w:snapToGrid w:val="0"/>
          <w:sz w:val="16"/>
          <w:lang w:eastAsia="en-GB"/>
        </w:rPr>
        <w:tab/>
        <w:t>{ ID id-NRrestrictionin5GS</w:t>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t>CRITICALITY ignore</w:t>
      </w:r>
      <w:r w:rsidRPr="00912DDF">
        <w:rPr>
          <w:rFonts w:ascii="Courier New" w:hAnsi="Courier New"/>
          <w:noProof/>
          <w:snapToGrid w:val="0"/>
          <w:sz w:val="16"/>
          <w:lang w:eastAsia="en-GB"/>
        </w:rPr>
        <w:tab/>
        <w:t xml:space="preserve">EXTENSION NRrestrictionin5GS </w:t>
      </w:r>
      <w:r w:rsidRPr="00912DDF">
        <w:rPr>
          <w:rFonts w:ascii="Courier New" w:hAnsi="Courier New"/>
          <w:noProof/>
          <w:snapToGrid w:val="0"/>
          <w:sz w:val="16"/>
          <w:lang w:eastAsia="en-GB"/>
        </w:rPr>
        <w:tab/>
        <w:t>PRESENCE optional}|</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noProof/>
          <w:snapToGrid w:val="0"/>
          <w:sz w:val="16"/>
          <w:lang w:eastAsia="en-GB"/>
        </w:rPr>
        <w:tab/>
        <w:t>{ ID id-LastNG-RANPLMNIdentity</w:t>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t>CRITICALITY ignore</w:t>
      </w:r>
      <w:r w:rsidRPr="00912DDF">
        <w:rPr>
          <w:rFonts w:ascii="Courier New" w:hAnsi="Courier New"/>
          <w:noProof/>
          <w:snapToGrid w:val="0"/>
          <w:sz w:val="16"/>
          <w:lang w:eastAsia="en-GB"/>
        </w:rPr>
        <w:tab/>
        <w:t>EXTENSION PLMNidentity</w:t>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t>PRESENCE optional}</w:t>
      </w: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HandoverType ::= ENUMERATED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intralte,</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ltetoutran,</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ltetogeran,</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utrantolte,</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gerantolte,</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12DDF">
        <w:rPr>
          <w:rFonts w:ascii="Courier New" w:hAnsi="Courier New"/>
          <w:noProof/>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12DDF">
        <w:rPr>
          <w:rFonts w:ascii="Courier New" w:hAnsi="Courier New"/>
          <w:noProof/>
          <w:snapToGrid w:val="0"/>
          <w:sz w:val="16"/>
          <w:lang w:eastAsia="en-GB"/>
        </w:rPr>
        <w:tab/>
        <w:t>eps-to-5gs,</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12DDF">
        <w:rPr>
          <w:rFonts w:ascii="Courier New" w:hAnsi="Courier New"/>
          <w:noProof/>
          <w:snapToGrid w:val="0"/>
          <w:sz w:val="16"/>
          <w:lang w:eastAsia="en-GB"/>
        </w:rPr>
        <w:tab/>
        <w:t>fivegs-to-eps</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12DDF">
        <w:rPr>
          <w:rFonts w:ascii="Courier New" w:hAnsi="Courier New"/>
          <w:noProof/>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HFN ::= INTEGER (0..1048575)</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HFNModified ::= INTEGER (0..131071)</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HFNforPDCP-SNlength18 ::= INTEGER (0..16383)</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I</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Masked-IMEISV ::= BIT STRING (SIZE (64))</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xml:space="preserve">ImmediateMDT ::= SEQUENCE {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measurementsToActivate</w:t>
      </w:r>
      <w:r w:rsidRPr="00912DDF">
        <w:rPr>
          <w:rFonts w:ascii="Courier New" w:hAnsi="Courier New"/>
          <w:snapToGrid w:val="0"/>
          <w:sz w:val="16"/>
          <w:lang w:eastAsia="en-GB"/>
        </w:rPr>
        <w:tab/>
      </w:r>
      <w:r w:rsidRPr="00912DDF">
        <w:rPr>
          <w:rFonts w:ascii="Courier New" w:hAnsi="Courier New"/>
          <w:snapToGrid w:val="0"/>
          <w:sz w:val="16"/>
          <w:lang w:eastAsia="en-GB"/>
        </w:rPr>
        <w:tab/>
        <w:t>MeasurementsToActivate,</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m1reportingTrigger</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M1ReportingTrigger,</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m1thresholdeventA2</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M1ThresholdEventA2</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OPTIONAL,</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sz w:val="16"/>
          <w:szCs w:val="18"/>
          <w:lang w:eastAsia="en-GB"/>
        </w:rPr>
      </w:pPr>
      <w:r w:rsidRPr="00912DDF">
        <w:rPr>
          <w:rFonts w:ascii="Courier New" w:hAnsi="Courier New"/>
          <w:snapToGrid w:val="0"/>
          <w:sz w:val="16"/>
          <w:lang w:eastAsia="en-GB"/>
        </w:rPr>
        <w:t>--</w:t>
      </w:r>
      <w:r w:rsidRPr="00912DDF">
        <w:rPr>
          <w:rFonts w:ascii="Courier New" w:hAnsi="Courier New" w:cs="Arial"/>
          <w:sz w:val="16"/>
          <w:szCs w:val="18"/>
          <w:lang w:eastAsia="en-GB"/>
        </w:rPr>
        <w:t xml:space="preserve"> Included in case of event-triggered, or event-triggered periodic reporting for measurement M1</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m1periodicReporting</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M1PeriodicReporting</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OPTIONAL,</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r w:rsidRPr="00912DDF">
        <w:rPr>
          <w:rFonts w:ascii="Courier New" w:hAnsi="Courier New" w:cs="Arial"/>
          <w:sz w:val="16"/>
          <w:szCs w:val="18"/>
          <w:lang w:eastAsia="en-GB"/>
        </w:rPr>
        <w:t xml:space="preserve"> </w:t>
      </w:r>
      <w:r w:rsidRPr="00912DDF">
        <w:rPr>
          <w:rFonts w:ascii="Courier New" w:hAnsi="Courier New" w:cs="Arial"/>
          <w:sz w:val="16"/>
          <w:szCs w:val="18"/>
          <w:lang w:eastAsia="zh-CN"/>
        </w:rPr>
        <w:t>Included in case of periodic or event-triggered periodic reporting</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 ImmediateMDT-ExtIEs} } OPTIONAL,</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ImmediateMDT-ExtIEs S1AP-PROTOCOL-EXTENSION ::=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lastRenderedPageBreak/>
        <w:tab/>
        <w:t>{ ID id-M3Configuration</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EXTENSION M3Configuration</w:t>
      </w:r>
      <w:r w:rsidRPr="00912DDF">
        <w:rPr>
          <w:rFonts w:ascii="Courier New" w:hAnsi="Courier New"/>
          <w:snapToGrid w:val="0"/>
          <w:sz w:val="16"/>
          <w:lang w:eastAsia="en-GB"/>
        </w:rPr>
        <w:tab/>
      </w:r>
      <w:r w:rsidRPr="00912DDF">
        <w:rPr>
          <w:rFonts w:ascii="Courier New" w:hAnsi="Courier New"/>
          <w:snapToGrid w:val="0"/>
          <w:sz w:val="16"/>
          <w:lang w:eastAsia="en-GB"/>
        </w:rPr>
        <w:tab/>
        <w:t>PRESENCE conditional}|</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id-M4Configuration</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EXTENSION M4Configuration</w:t>
      </w:r>
      <w:r w:rsidRPr="00912DDF">
        <w:rPr>
          <w:rFonts w:ascii="Courier New" w:hAnsi="Courier New"/>
          <w:snapToGrid w:val="0"/>
          <w:sz w:val="16"/>
          <w:lang w:eastAsia="en-GB"/>
        </w:rPr>
        <w:tab/>
      </w:r>
      <w:r w:rsidRPr="00912DDF">
        <w:rPr>
          <w:rFonts w:ascii="Courier New" w:hAnsi="Courier New"/>
          <w:snapToGrid w:val="0"/>
          <w:sz w:val="16"/>
          <w:lang w:eastAsia="en-GB"/>
        </w:rPr>
        <w:tab/>
        <w:t>PRESENCE conditional}|</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id-M5Configuration</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EXTENSION M5Configuration</w:t>
      </w:r>
      <w:r w:rsidRPr="00912DDF">
        <w:rPr>
          <w:rFonts w:ascii="Courier New" w:hAnsi="Courier New"/>
          <w:snapToGrid w:val="0"/>
          <w:sz w:val="16"/>
          <w:lang w:eastAsia="en-GB"/>
        </w:rPr>
        <w:tab/>
      </w:r>
      <w:r w:rsidRPr="00912DDF">
        <w:rPr>
          <w:rFonts w:ascii="Courier New" w:hAnsi="Courier New"/>
          <w:snapToGrid w:val="0"/>
          <w:sz w:val="16"/>
          <w:lang w:eastAsia="en-GB"/>
        </w:rPr>
        <w:tab/>
        <w:t>PRESENCE conditional}|</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id-MDT-Location-Info</w:t>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EXTENSION MDT-Location-Info</w:t>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id-M6Configuration</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EXTENSION M6Configuration</w:t>
      </w:r>
      <w:r w:rsidRPr="00912DDF">
        <w:rPr>
          <w:rFonts w:ascii="Courier New" w:hAnsi="Courier New"/>
          <w:snapToGrid w:val="0"/>
          <w:sz w:val="16"/>
          <w:lang w:eastAsia="en-GB"/>
        </w:rPr>
        <w:tab/>
      </w:r>
      <w:r w:rsidRPr="00912DDF">
        <w:rPr>
          <w:rFonts w:ascii="Courier New" w:hAnsi="Courier New"/>
          <w:snapToGrid w:val="0"/>
          <w:sz w:val="16"/>
          <w:lang w:eastAsia="en-GB"/>
        </w:rPr>
        <w:tab/>
        <w:t>PRESENCE conditional}|</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12DDF">
        <w:rPr>
          <w:rFonts w:ascii="Courier New" w:hAnsi="Courier New"/>
          <w:snapToGrid w:val="0"/>
          <w:sz w:val="16"/>
          <w:lang w:eastAsia="en-GB"/>
        </w:rPr>
        <w:tab/>
        <w:t>{ ID id-M7Configuration</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EXTENSION M7Configuration</w:t>
      </w:r>
      <w:r w:rsidRPr="00912DDF">
        <w:rPr>
          <w:rFonts w:ascii="Courier New" w:hAnsi="Courier New"/>
          <w:snapToGrid w:val="0"/>
          <w:sz w:val="16"/>
          <w:lang w:eastAsia="en-GB"/>
        </w:rPr>
        <w:tab/>
      </w:r>
      <w:r w:rsidRPr="00912DDF">
        <w:rPr>
          <w:rFonts w:ascii="Courier New" w:hAnsi="Courier New"/>
          <w:snapToGrid w:val="0"/>
          <w:sz w:val="16"/>
          <w:lang w:eastAsia="en-GB"/>
        </w:rPr>
        <w:tab/>
        <w:t>PRESENCE conditional}</w:t>
      </w:r>
      <w:r w:rsidRPr="00912DDF">
        <w:rPr>
          <w:rFonts w:ascii="Courier New" w:hAnsi="Courier New"/>
          <w:noProof/>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12DDF">
        <w:rPr>
          <w:rFonts w:ascii="Courier New" w:hAnsi="Courier New"/>
          <w:noProof/>
          <w:snapToGrid w:val="0"/>
          <w:sz w:val="16"/>
          <w:lang w:eastAsia="en-GB"/>
        </w:rPr>
        <w:tab/>
        <w:t>{ ID id-BluetoothMeasurementConfiguration</w:t>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t>CRITICALITY ignore</w:t>
      </w:r>
      <w:r w:rsidRPr="00912DDF">
        <w:rPr>
          <w:rFonts w:ascii="Courier New" w:hAnsi="Courier New"/>
          <w:noProof/>
          <w:snapToGrid w:val="0"/>
          <w:sz w:val="16"/>
          <w:lang w:eastAsia="en-GB"/>
        </w:rPr>
        <w:tab/>
        <w:t>EXTENSION BluetoothMeasurementConfiguration</w:t>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t>PRESENCE optional}|</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noProof/>
          <w:snapToGrid w:val="0"/>
          <w:sz w:val="16"/>
          <w:lang w:eastAsia="en-GB"/>
        </w:rPr>
        <w:tab/>
        <w:t>{ ID id-WLANMeasurementConfiguration</w:t>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t>CRITICALITY ignore</w:t>
      </w:r>
      <w:r w:rsidRPr="00912DDF">
        <w:rPr>
          <w:rFonts w:ascii="Courier New" w:hAnsi="Courier New"/>
          <w:noProof/>
          <w:snapToGrid w:val="0"/>
          <w:sz w:val="16"/>
          <w:lang w:eastAsia="en-GB"/>
        </w:rPr>
        <w:tab/>
        <w:t>EXTENSION WLANMeasurementConfiguration</w:t>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t>PRESENCE optional}</w:t>
      </w: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IMSI</w:t>
      </w:r>
      <w:r w:rsidRPr="00912DDF">
        <w:rPr>
          <w:rFonts w:ascii="Courier New" w:hAnsi="Courier New"/>
          <w:snapToGrid w:val="0"/>
          <w:sz w:val="16"/>
          <w:lang w:eastAsia="en-GB"/>
        </w:rPr>
        <w:tab/>
        <w:t>::=</w:t>
      </w:r>
      <w:r w:rsidRPr="00912DDF">
        <w:rPr>
          <w:rFonts w:ascii="Courier New" w:hAnsi="Courier New"/>
          <w:snapToGrid w:val="0"/>
          <w:sz w:val="16"/>
          <w:lang w:eastAsia="en-GB"/>
        </w:rPr>
        <w:tab/>
        <w:t>OCTET STRING (SIZE (3..8))</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InformationOnRecommendedCellsAndENBsForPaging ::= SEQUENCE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recommendedCellsForPaging</w:t>
      </w:r>
      <w:r w:rsidRPr="00912DDF">
        <w:rPr>
          <w:rFonts w:ascii="Courier New" w:hAnsi="Courier New"/>
          <w:snapToGrid w:val="0"/>
          <w:sz w:val="16"/>
          <w:lang w:eastAsia="en-GB"/>
        </w:rPr>
        <w:tab/>
        <w:t>RecommendedCellsForPaging,</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recommendENBsForPaging</w:t>
      </w:r>
      <w:r w:rsidRPr="00912DDF">
        <w:rPr>
          <w:rFonts w:ascii="Courier New" w:hAnsi="Courier New"/>
          <w:snapToGrid w:val="0"/>
          <w:sz w:val="16"/>
          <w:lang w:eastAsia="en-GB"/>
        </w:rPr>
        <w:tab/>
      </w:r>
      <w:r w:rsidRPr="00912DDF">
        <w:rPr>
          <w:rFonts w:ascii="Courier New" w:hAnsi="Courier New"/>
          <w:snapToGrid w:val="0"/>
          <w:sz w:val="16"/>
          <w:lang w:eastAsia="en-GB"/>
        </w:rPr>
        <w:tab/>
        <w:t>RecommendedENBsForPaging,</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 InformationOnRecommendedCellsAndENBsForPaging-ExtIEs} }</w:t>
      </w:r>
      <w:r w:rsidRPr="00912DDF">
        <w:rPr>
          <w:rFonts w:ascii="Courier New" w:hAnsi="Courier New"/>
          <w:snapToGrid w:val="0"/>
          <w:sz w:val="16"/>
          <w:lang w:eastAsia="en-GB"/>
        </w:rPr>
        <w:tab/>
        <w:t>OPTIONAL,</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InformationOnRecommendedCellsAndENBsForPaging-ExtIEs S1AP-PROTOCOL-EXTENSION ::=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IntegrityProtectionAlgorithms ::= BIT STRING (SIZE (16,...))</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12DDF">
        <w:rPr>
          <w:rFonts w:ascii="Courier New" w:hAnsi="Courier New"/>
          <w:noProof/>
          <w:snapToGrid w:val="0"/>
          <w:sz w:val="16"/>
          <w:lang w:eastAsia="en-GB"/>
        </w:rPr>
        <w:t>IntendedNumberOfPagingAttempts ::= INTEGER (1..16,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en-GB"/>
        </w:rPr>
        <w:t xml:space="preserve">InterfacesToTrace ::= </w:t>
      </w:r>
      <w:r w:rsidRPr="00912DDF">
        <w:rPr>
          <w:rFonts w:ascii="Courier New" w:hAnsi="Courier New"/>
          <w:snapToGrid w:val="0"/>
          <w:sz w:val="16"/>
          <w:lang w:eastAsia="zh-CN"/>
        </w:rPr>
        <w:t>BIT STRING (SIZE (8))</w:t>
      </w:r>
    </w:p>
    <w:p w:rsidR="00DD7EA4"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Pr>
          <w:rFonts w:ascii="Courier New" w:hAnsi="Courier New"/>
          <w:snapToGrid w:val="0"/>
          <w:sz w:val="16"/>
          <w:lang w:eastAsia="en-GB"/>
        </w:rPr>
        <w:t>IntersystemMeasurement</w:t>
      </w:r>
      <w:r w:rsidRPr="00CF1A78">
        <w:rPr>
          <w:rFonts w:ascii="Courier New" w:hAnsi="Courier New"/>
          <w:snapToGrid w:val="0"/>
          <w:sz w:val="16"/>
          <w:lang w:eastAsia="en-GB"/>
        </w:rPr>
        <w:t>Configuration</w:t>
      </w:r>
      <w:r>
        <w:rPr>
          <w:rFonts w:ascii="Courier New" w:hAnsi="Courier New"/>
          <w:snapToGrid w:val="0"/>
          <w:sz w:val="16"/>
          <w:lang w:eastAsia="en-GB"/>
        </w:rPr>
        <w:t xml:space="preserve"> </w:t>
      </w:r>
      <w:r w:rsidRPr="00912DDF">
        <w:rPr>
          <w:rFonts w:ascii="Courier New" w:hAnsi="Courier New"/>
          <w:snapToGrid w:val="0"/>
          <w:sz w:val="16"/>
          <w:lang w:eastAsia="en-GB"/>
        </w:rPr>
        <w:t>::= SEQUENCE {</w:t>
      </w:r>
    </w:p>
    <w:p w:rsidR="00DD7EA4" w:rsidRPr="00CF1A78"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Pr>
          <w:rFonts w:ascii="Courier New" w:hAnsi="Courier New"/>
          <w:snapToGrid w:val="0"/>
          <w:sz w:val="16"/>
          <w:lang w:eastAsia="en-GB"/>
        </w:rPr>
        <w:tab/>
        <w:t>r</w:t>
      </w:r>
      <w:r w:rsidRPr="00CF1A78">
        <w:rPr>
          <w:rFonts w:ascii="Courier New" w:hAnsi="Courier New"/>
          <w:snapToGrid w:val="0"/>
          <w:sz w:val="16"/>
          <w:lang w:eastAsia="en-GB"/>
        </w:rPr>
        <w:t>SRP</w:t>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sidRPr="00CF1A78">
        <w:rPr>
          <w:rFonts w:ascii="Courier New" w:hAnsi="Courier New"/>
          <w:snapToGrid w:val="0"/>
          <w:sz w:val="16"/>
          <w:lang w:eastAsia="en-GB"/>
        </w:rPr>
        <w:t>INTEGER (0.. 127)</w:t>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t>OPTIONAL,</w:t>
      </w:r>
    </w:p>
    <w:p w:rsidR="00DD7EA4" w:rsidRPr="00CF1A78"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Pr>
          <w:rFonts w:ascii="Courier New" w:hAnsi="Courier New"/>
          <w:snapToGrid w:val="0"/>
          <w:sz w:val="16"/>
          <w:lang w:eastAsia="en-GB"/>
        </w:rPr>
        <w:tab/>
        <w:t>r</w:t>
      </w:r>
      <w:r w:rsidRPr="00CF1A78">
        <w:rPr>
          <w:rFonts w:ascii="Courier New" w:hAnsi="Courier New"/>
          <w:snapToGrid w:val="0"/>
          <w:sz w:val="16"/>
          <w:lang w:eastAsia="en-GB"/>
        </w:rPr>
        <w:t>SRQ</w:t>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sidRPr="00CF1A78">
        <w:rPr>
          <w:rFonts w:ascii="Courier New" w:hAnsi="Courier New"/>
          <w:snapToGrid w:val="0"/>
          <w:sz w:val="16"/>
          <w:lang w:eastAsia="en-GB"/>
        </w:rPr>
        <w:t>INTEGER (0.. 127)</w:t>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t>OPTIONAL,</w:t>
      </w:r>
    </w:p>
    <w:p w:rsidR="00DD7EA4" w:rsidRPr="00CF1A78"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Pr>
          <w:rFonts w:ascii="Courier New" w:hAnsi="Courier New"/>
          <w:snapToGrid w:val="0"/>
          <w:sz w:val="16"/>
          <w:lang w:eastAsia="en-GB"/>
        </w:rPr>
        <w:tab/>
        <w:t>s</w:t>
      </w:r>
      <w:r w:rsidRPr="00CF1A78">
        <w:rPr>
          <w:rFonts w:ascii="Courier New" w:hAnsi="Courier New"/>
          <w:snapToGrid w:val="0"/>
          <w:sz w:val="16"/>
          <w:lang w:eastAsia="en-GB"/>
        </w:rPr>
        <w:t>INR</w:t>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sidRPr="00CF1A78">
        <w:rPr>
          <w:rFonts w:ascii="Courier New" w:hAnsi="Courier New"/>
          <w:snapToGrid w:val="0"/>
          <w:sz w:val="16"/>
          <w:lang w:eastAsia="en-GB"/>
        </w:rPr>
        <w:t>INTEGER (0.. 127)</w:t>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t>OPTIONAL,</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Pr>
          <w:rFonts w:ascii="Courier New" w:hAnsi="Courier New"/>
          <w:snapToGrid w:val="0"/>
          <w:sz w:val="16"/>
          <w:lang w:eastAsia="en-GB"/>
        </w:rPr>
        <w:tab/>
        <w:t>i</w:t>
      </w:r>
      <w:r w:rsidRPr="00CF1A78">
        <w:rPr>
          <w:rFonts w:ascii="Courier New" w:hAnsi="Courier New"/>
          <w:snapToGrid w:val="0"/>
          <w:sz w:val="16"/>
          <w:lang w:eastAsia="en-GB"/>
        </w:rPr>
        <w:t>nterSystemMeasurementParameters</w:t>
      </w:r>
      <w:r>
        <w:rPr>
          <w:rFonts w:ascii="Courier New" w:hAnsi="Courier New"/>
          <w:snapToGrid w:val="0"/>
          <w:sz w:val="16"/>
          <w:lang w:eastAsia="en-GB"/>
        </w:rPr>
        <w:tab/>
        <w:t>I</w:t>
      </w:r>
      <w:r w:rsidRPr="00CF1A78">
        <w:rPr>
          <w:rFonts w:ascii="Courier New" w:hAnsi="Courier New"/>
          <w:snapToGrid w:val="0"/>
          <w:sz w:val="16"/>
          <w:lang w:eastAsia="en-GB"/>
        </w:rPr>
        <w:t>nterSystemMeasurementParameters</w:t>
      </w:r>
      <w:r>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w:t>
      </w:r>
      <w:r w:rsidRPr="00912DDF">
        <w:rPr>
          <w:rFonts w:ascii="Courier New" w:hAnsi="Courier New"/>
          <w:sz w:val="16"/>
          <w:lang w:eastAsia="en-GB"/>
        </w:rPr>
        <w:t xml:space="preserve"> </w:t>
      </w:r>
      <w:r>
        <w:rPr>
          <w:rFonts w:ascii="Courier New" w:hAnsi="Courier New"/>
          <w:snapToGrid w:val="0"/>
          <w:sz w:val="16"/>
          <w:lang w:eastAsia="en-GB"/>
        </w:rPr>
        <w:t>IntersystemMeasurement</w:t>
      </w:r>
      <w:r w:rsidRPr="00CF1A78">
        <w:rPr>
          <w:rFonts w:ascii="Courier New" w:hAnsi="Courier New"/>
          <w:snapToGrid w:val="0"/>
          <w:sz w:val="16"/>
          <w:lang w:eastAsia="en-GB"/>
        </w:rPr>
        <w:t>Configuration</w:t>
      </w:r>
      <w:r w:rsidRPr="00912DDF">
        <w:rPr>
          <w:rFonts w:ascii="Courier New" w:hAnsi="Courier New"/>
          <w:snapToGrid w:val="0"/>
          <w:sz w:val="16"/>
          <w:lang w:eastAsia="en-GB"/>
        </w:rPr>
        <w:t>-ExtIEs} } OPTIONAL,</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Pr>
          <w:rFonts w:ascii="Courier New" w:hAnsi="Courier New"/>
          <w:snapToGrid w:val="0"/>
          <w:sz w:val="16"/>
          <w:lang w:eastAsia="en-GB"/>
        </w:rPr>
        <w:t>IntersystemMeasurement</w:t>
      </w:r>
      <w:r w:rsidRPr="00CF1A78">
        <w:rPr>
          <w:rFonts w:ascii="Courier New" w:hAnsi="Courier New"/>
          <w:snapToGrid w:val="0"/>
          <w:sz w:val="16"/>
          <w:lang w:eastAsia="en-GB"/>
        </w:rPr>
        <w:t>Configuration</w:t>
      </w:r>
      <w:r w:rsidRPr="00912DDF">
        <w:rPr>
          <w:rFonts w:ascii="Courier New" w:hAnsi="Courier New"/>
          <w:snapToGrid w:val="0"/>
          <w:sz w:val="16"/>
          <w:lang w:eastAsia="en-GB"/>
        </w:rPr>
        <w:t>-ExtIEs S1AP-PROTOCOL-EXTENSION ::=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Pr>
          <w:rFonts w:ascii="Courier New" w:hAnsi="Courier New"/>
          <w:snapToGrid w:val="0"/>
          <w:sz w:val="16"/>
          <w:lang w:eastAsia="en-GB"/>
        </w:rPr>
        <w:t>I</w:t>
      </w:r>
      <w:r w:rsidRPr="00CF1A78">
        <w:rPr>
          <w:rFonts w:ascii="Courier New" w:hAnsi="Courier New"/>
          <w:snapToGrid w:val="0"/>
          <w:sz w:val="16"/>
          <w:lang w:eastAsia="en-GB"/>
        </w:rPr>
        <w:t>nterSystemMeasurementParameters</w:t>
      </w:r>
      <w:r>
        <w:rPr>
          <w:rFonts w:ascii="Courier New" w:hAnsi="Courier New"/>
          <w:snapToGrid w:val="0"/>
          <w:sz w:val="16"/>
          <w:lang w:eastAsia="en-GB"/>
        </w:rPr>
        <w:t xml:space="preserve"> </w:t>
      </w:r>
      <w:r w:rsidRPr="00912DDF">
        <w:rPr>
          <w:rFonts w:ascii="Courier New" w:hAnsi="Courier New"/>
          <w:snapToGrid w:val="0"/>
          <w:sz w:val="16"/>
          <w:lang w:eastAsia="en-GB"/>
        </w:rPr>
        <w:t>::= SEQUENCE {</w:t>
      </w:r>
    </w:p>
    <w:p w:rsidR="00DD7EA4" w:rsidRPr="00CF1A78"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Pr>
          <w:rFonts w:ascii="Courier New" w:hAnsi="Courier New"/>
          <w:snapToGrid w:val="0"/>
          <w:sz w:val="16"/>
          <w:lang w:eastAsia="en-GB"/>
        </w:rPr>
        <w:tab/>
        <w:t>measurement</w:t>
      </w:r>
      <w:r w:rsidRPr="00CF1A78">
        <w:rPr>
          <w:rFonts w:ascii="Courier New" w:hAnsi="Courier New"/>
          <w:snapToGrid w:val="0"/>
          <w:sz w:val="16"/>
          <w:lang w:eastAsia="en-GB"/>
        </w:rPr>
        <w:t>Duration</w:t>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t xml:space="preserve">INTEGER </w:t>
      </w:r>
      <w:r w:rsidRPr="00CF1A78">
        <w:rPr>
          <w:rFonts w:ascii="Courier New" w:hAnsi="Courier New"/>
          <w:snapToGrid w:val="0"/>
          <w:sz w:val="16"/>
          <w:lang w:eastAsia="en-GB"/>
        </w:rPr>
        <w:t>(1..100)</w:t>
      </w:r>
      <w:r>
        <w:rPr>
          <w:rFonts w:ascii="Courier New" w:hAnsi="Courier New"/>
          <w:snapToGrid w:val="0"/>
          <w:sz w:val="16"/>
          <w:lang w:eastAsia="en-GB"/>
        </w:rPr>
        <w:t>,</w:t>
      </w:r>
    </w:p>
    <w:p w:rsidR="00DD7EA4"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Pr>
          <w:rFonts w:ascii="Courier New" w:hAnsi="Courier New"/>
          <w:snapToGrid w:val="0"/>
          <w:sz w:val="16"/>
          <w:lang w:eastAsia="en-GB"/>
        </w:rPr>
        <w:tab/>
        <w:t>interSystemMeasurementList</w:t>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t>InterSystemMeasurementList</w:t>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t>OPTIONAL,</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w:t>
      </w:r>
      <w:r w:rsidRPr="00912DDF">
        <w:rPr>
          <w:rFonts w:ascii="Courier New" w:hAnsi="Courier New"/>
          <w:sz w:val="16"/>
          <w:lang w:eastAsia="en-GB"/>
        </w:rPr>
        <w:t xml:space="preserve"> </w:t>
      </w:r>
      <w:r>
        <w:rPr>
          <w:rFonts w:ascii="Courier New" w:hAnsi="Courier New"/>
          <w:snapToGrid w:val="0"/>
          <w:sz w:val="16"/>
          <w:lang w:eastAsia="en-GB"/>
        </w:rPr>
        <w:t>I</w:t>
      </w:r>
      <w:r w:rsidRPr="00CF1A78">
        <w:rPr>
          <w:rFonts w:ascii="Courier New" w:hAnsi="Courier New"/>
          <w:snapToGrid w:val="0"/>
          <w:sz w:val="16"/>
          <w:lang w:eastAsia="en-GB"/>
        </w:rPr>
        <w:t>nterSystemMeasurementParameters</w:t>
      </w:r>
      <w:r w:rsidRPr="00912DDF">
        <w:rPr>
          <w:rFonts w:ascii="Courier New" w:hAnsi="Courier New"/>
          <w:snapToGrid w:val="0"/>
          <w:sz w:val="16"/>
          <w:lang w:eastAsia="en-GB"/>
        </w:rPr>
        <w:t>-ExtIEs} } OPTIONAL,</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Pr>
          <w:rFonts w:ascii="Courier New" w:hAnsi="Courier New"/>
          <w:snapToGrid w:val="0"/>
          <w:sz w:val="16"/>
          <w:lang w:eastAsia="en-GB"/>
        </w:rPr>
        <w:t>I</w:t>
      </w:r>
      <w:r w:rsidRPr="00CF1A78">
        <w:rPr>
          <w:rFonts w:ascii="Courier New" w:hAnsi="Courier New"/>
          <w:snapToGrid w:val="0"/>
          <w:sz w:val="16"/>
          <w:lang w:eastAsia="en-GB"/>
        </w:rPr>
        <w:t>nterSystemMeasurementParameters</w:t>
      </w:r>
      <w:r w:rsidRPr="00912DDF">
        <w:rPr>
          <w:rFonts w:ascii="Courier New" w:hAnsi="Courier New"/>
          <w:snapToGrid w:val="0"/>
          <w:sz w:val="16"/>
          <w:lang w:eastAsia="en-GB"/>
        </w:rPr>
        <w:t>-ExtIEs S1AP-PROTOCOL-EXTENSION ::=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Pr>
          <w:rFonts w:ascii="Courier New" w:hAnsi="Courier New"/>
          <w:snapToGrid w:val="0"/>
          <w:sz w:val="16"/>
          <w:lang w:eastAsia="en-GB"/>
        </w:rPr>
        <w:t xml:space="preserve">InterSystemMeasurementList ::= </w:t>
      </w:r>
      <w:r w:rsidRPr="00912DDF">
        <w:rPr>
          <w:rFonts w:ascii="Courier New" w:hAnsi="Courier New"/>
          <w:snapToGrid w:val="0"/>
          <w:sz w:val="16"/>
          <w:lang w:eastAsia="en-GB"/>
        </w:rPr>
        <w:t>SEQUENCE (SIZE(1..</w:t>
      </w:r>
      <w:r w:rsidRPr="00EF4761">
        <w:t xml:space="preserve"> </w:t>
      </w:r>
      <w:r w:rsidRPr="00EF4761">
        <w:rPr>
          <w:rFonts w:ascii="Courier New" w:hAnsi="Courier New"/>
          <w:snapToGrid w:val="0"/>
          <w:sz w:val="16"/>
          <w:lang w:eastAsia="en-GB"/>
        </w:rPr>
        <w:t>maxnooffrequencies</w:t>
      </w:r>
      <w:r w:rsidRPr="00912DDF">
        <w:rPr>
          <w:rFonts w:ascii="Courier New" w:hAnsi="Courier New"/>
          <w:snapToGrid w:val="0"/>
          <w:sz w:val="16"/>
          <w:lang w:eastAsia="en-GB"/>
        </w:rPr>
        <w:t xml:space="preserve">)) OF </w:t>
      </w:r>
      <w:r>
        <w:rPr>
          <w:rFonts w:ascii="Courier New" w:hAnsi="Courier New"/>
          <w:snapToGrid w:val="0"/>
          <w:sz w:val="16"/>
          <w:lang w:eastAsia="en-GB"/>
        </w:rPr>
        <w:t>InterSystemMeasurementItem</w:t>
      </w:r>
    </w:p>
    <w:p w:rsidR="00DD7EA4"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Pr>
          <w:rFonts w:ascii="Courier New" w:hAnsi="Courier New"/>
          <w:snapToGrid w:val="0"/>
          <w:sz w:val="16"/>
          <w:lang w:eastAsia="en-GB"/>
        </w:rPr>
        <w:t xml:space="preserve">InterSystemMeasurementItem </w:t>
      </w:r>
      <w:r w:rsidRPr="00912DDF">
        <w:rPr>
          <w:rFonts w:ascii="Courier New" w:hAnsi="Courier New"/>
          <w:snapToGrid w:val="0"/>
          <w:sz w:val="16"/>
          <w:lang w:eastAsia="en-GB"/>
        </w:rPr>
        <w:t>::= SEQUENCE {</w:t>
      </w:r>
    </w:p>
    <w:p w:rsidR="00DD7EA4" w:rsidRPr="00EF4761"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Pr>
          <w:rFonts w:ascii="Courier New" w:hAnsi="Courier New"/>
          <w:snapToGrid w:val="0"/>
          <w:sz w:val="16"/>
          <w:lang w:eastAsia="en-GB"/>
        </w:rPr>
        <w:tab/>
        <w:t>f</w:t>
      </w:r>
      <w:r w:rsidRPr="00EF4761">
        <w:rPr>
          <w:rFonts w:ascii="Courier New" w:hAnsi="Courier New"/>
          <w:snapToGrid w:val="0"/>
          <w:sz w:val="16"/>
          <w:lang w:eastAsia="en-GB"/>
        </w:rPr>
        <w:t>reqBandIndicatorNR</w:t>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sidRPr="00EF4761">
        <w:rPr>
          <w:rFonts w:ascii="Courier New" w:hAnsi="Courier New"/>
          <w:snapToGrid w:val="0"/>
          <w:sz w:val="16"/>
          <w:lang w:eastAsia="en-GB"/>
        </w:rPr>
        <w:t>INTEGER (1..1024)</w:t>
      </w:r>
      <w:r>
        <w:rPr>
          <w:rFonts w:ascii="Courier New" w:hAnsi="Courier New"/>
          <w:snapToGrid w:val="0"/>
          <w:sz w:val="16"/>
          <w:lang w:eastAsia="en-GB"/>
        </w:rPr>
        <w:t>,</w:t>
      </w:r>
    </w:p>
    <w:p w:rsidR="00DD7EA4" w:rsidRPr="00EF4761"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Pr>
          <w:rFonts w:ascii="Courier New" w:hAnsi="Courier New"/>
          <w:snapToGrid w:val="0"/>
          <w:sz w:val="16"/>
          <w:lang w:eastAsia="en-GB"/>
        </w:rPr>
        <w:tab/>
        <w:t>s</w:t>
      </w:r>
      <w:r w:rsidRPr="00EF4761">
        <w:rPr>
          <w:rFonts w:ascii="Courier New" w:hAnsi="Courier New"/>
          <w:snapToGrid w:val="0"/>
          <w:sz w:val="16"/>
          <w:lang w:eastAsia="en-GB"/>
        </w:rPr>
        <w:t>SBfrequencies</w:t>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sidRPr="00EF4761">
        <w:rPr>
          <w:rFonts w:ascii="Courier New" w:hAnsi="Courier New"/>
          <w:snapToGrid w:val="0"/>
          <w:sz w:val="16"/>
          <w:lang w:eastAsia="en-GB"/>
        </w:rPr>
        <w:t>INTEGER (0..maxNARFCN)</w:t>
      </w:r>
      <w:r>
        <w:rPr>
          <w:rFonts w:ascii="Courier New" w:hAnsi="Courier New"/>
          <w:snapToGrid w:val="0"/>
          <w:sz w:val="16"/>
          <w:lang w:eastAsia="en-GB"/>
        </w:rPr>
        <w:t>,</w:t>
      </w:r>
    </w:p>
    <w:p w:rsidR="00DD7EA4" w:rsidRPr="00EF4761"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Pr>
          <w:rFonts w:ascii="Courier New" w:hAnsi="Courier New"/>
          <w:snapToGrid w:val="0"/>
          <w:sz w:val="16"/>
          <w:lang w:eastAsia="en-GB"/>
        </w:rPr>
        <w:tab/>
      </w:r>
      <w:r w:rsidRPr="00EF4761">
        <w:rPr>
          <w:rFonts w:ascii="Courier New" w:hAnsi="Courier New"/>
          <w:snapToGrid w:val="0"/>
          <w:sz w:val="16"/>
          <w:lang w:eastAsia="en-GB"/>
        </w:rPr>
        <w:t>ssbSubcarrierSpacing</w:t>
      </w:r>
      <w:r>
        <w:rPr>
          <w:rFonts w:ascii="Courier New" w:hAnsi="Courier New"/>
          <w:snapToGrid w:val="0"/>
          <w:sz w:val="16"/>
          <w:lang w:eastAsia="en-GB"/>
        </w:rPr>
        <w:tab/>
      </w:r>
      <w:r>
        <w:rPr>
          <w:rFonts w:ascii="Courier New" w:hAnsi="Courier New"/>
          <w:snapToGrid w:val="0"/>
          <w:sz w:val="16"/>
          <w:lang w:eastAsia="en-GB"/>
        </w:rPr>
        <w:tab/>
      </w:r>
      <w:r w:rsidRPr="00EF4761">
        <w:rPr>
          <w:rFonts w:ascii="Courier New" w:hAnsi="Courier New"/>
          <w:snapToGrid w:val="0"/>
          <w:sz w:val="16"/>
          <w:lang w:eastAsia="en-GB"/>
        </w:rPr>
        <w:t>ENUMERATED {kHz15, kHz30, kHz60, kHz120, kHz240, spare3, spare2, spare1}</w:t>
      </w:r>
      <w:r>
        <w:rPr>
          <w:rFonts w:ascii="Courier New" w:hAnsi="Courier New"/>
          <w:snapToGrid w:val="0"/>
          <w:sz w:val="16"/>
          <w:lang w:eastAsia="en-GB"/>
        </w:rPr>
        <w:t>,</w:t>
      </w:r>
    </w:p>
    <w:p w:rsidR="00DD7EA4" w:rsidRPr="00EF4761"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Pr>
          <w:rFonts w:ascii="Courier New" w:hAnsi="Courier New"/>
          <w:snapToGrid w:val="0"/>
          <w:sz w:val="16"/>
          <w:lang w:eastAsia="en-GB"/>
        </w:rPr>
        <w:tab/>
      </w:r>
      <w:del w:id="73" w:author="CATT" w:date="2020-02-05T14:48:00Z">
        <w:r w:rsidRPr="00EF4761" w:rsidDel="00CE359F">
          <w:rPr>
            <w:rFonts w:ascii="Courier New" w:hAnsi="Courier New"/>
            <w:snapToGrid w:val="0"/>
            <w:sz w:val="16"/>
            <w:lang w:eastAsia="en-GB"/>
          </w:rPr>
          <w:delText>nrofSS</w:delText>
        </w:r>
        <w:r w:rsidDel="00CE359F">
          <w:rPr>
            <w:rFonts w:ascii="Courier New" w:hAnsi="Courier New"/>
            <w:snapToGrid w:val="0"/>
            <w:sz w:val="16"/>
            <w:lang w:eastAsia="en-GB"/>
          </w:rPr>
          <w:delText>BlocksToAverage</w:delText>
        </w:r>
        <w:r w:rsidDel="00CE359F">
          <w:rPr>
            <w:rFonts w:ascii="Courier New" w:hAnsi="Courier New"/>
            <w:snapToGrid w:val="0"/>
            <w:sz w:val="16"/>
            <w:lang w:eastAsia="en-GB"/>
          </w:rPr>
          <w:tab/>
        </w:r>
        <w:r w:rsidDel="00CE359F">
          <w:rPr>
            <w:rFonts w:ascii="Courier New" w:hAnsi="Courier New"/>
            <w:snapToGrid w:val="0"/>
            <w:sz w:val="16"/>
            <w:lang w:eastAsia="en-GB"/>
          </w:rPr>
          <w:tab/>
        </w:r>
        <w:r w:rsidRPr="00EF4761" w:rsidDel="00CE359F">
          <w:rPr>
            <w:rFonts w:ascii="Courier New" w:hAnsi="Courier New"/>
            <w:snapToGrid w:val="0"/>
            <w:sz w:val="16"/>
            <w:lang w:eastAsia="en-GB"/>
          </w:rPr>
          <w:delText>INTEGER (2..maxNrofSS-BlocksToAverage)</w:delText>
        </w:r>
        <w:r w:rsidDel="00CE359F">
          <w:rPr>
            <w:rFonts w:ascii="Courier New" w:hAnsi="Courier New"/>
            <w:snapToGrid w:val="0"/>
            <w:sz w:val="16"/>
            <w:lang w:eastAsia="en-GB"/>
          </w:rPr>
          <w:delText>,</w:delText>
        </w:r>
      </w:del>
    </w:p>
    <w:p w:rsidR="00DD7EA4" w:rsidRPr="00EF4761"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Pr>
          <w:rFonts w:ascii="Courier New" w:hAnsi="Courier New"/>
          <w:snapToGrid w:val="0"/>
          <w:sz w:val="16"/>
          <w:lang w:eastAsia="en-GB"/>
        </w:rPr>
        <w:tab/>
      </w:r>
      <w:r w:rsidRPr="00EF4761">
        <w:rPr>
          <w:rFonts w:ascii="Courier New" w:hAnsi="Courier New"/>
          <w:snapToGrid w:val="0"/>
          <w:sz w:val="16"/>
          <w:lang w:eastAsia="en-GB"/>
        </w:rPr>
        <w:t>maxRSIndexCellQual</w:t>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sidRPr="00EF4761">
        <w:rPr>
          <w:rFonts w:ascii="Courier New" w:hAnsi="Courier New"/>
          <w:snapToGrid w:val="0"/>
          <w:sz w:val="16"/>
          <w:lang w:eastAsia="en-GB"/>
        </w:rPr>
        <w:t>INTEGER (1..maxRS-IndexCellQual)</w:t>
      </w:r>
      <w:r>
        <w:rPr>
          <w:rFonts w:ascii="Courier New" w:hAnsi="Courier New"/>
          <w:snapToGrid w:val="0"/>
          <w:sz w:val="16"/>
          <w:lang w:eastAsia="en-GB"/>
        </w:rPr>
        <w:t>,</w:t>
      </w:r>
    </w:p>
    <w:p w:rsidR="00DD7EA4" w:rsidRPr="00EF4761"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Pr>
          <w:rFonts w:ascii="Courier New" w:hAnsi="Courier New"/>
          <w:snapToGrid w:val="0"/>
          <w:sz w:val="16"/>
          <w:lang w:eastAsia="en-GB"/>
        </w:rPr>
        <w:tab/>
        <w:t>s</w:t>
      </w:r>
      <w:r w:rsidRPr="00EF4761">
        <w:rPr>
          <w:rFonts w:ascii="Courier New" w:hAnsi="Courier New"/>
          <w:snapToGrid w:val="0"/>
          <w:sz w:val="16"/>
          <w:lang w:eastAsia="en-GB"/>
        </w:rPr>
        <w:t>MTC</w:t>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sidRPr="00EF4761">
        <w:rPr>
          <w:rFonts w:ascii="Courier New" w:hAnsi="Courier New"/>
          <w:snapToGrid w:val="0"/>
          <w:sz w:val="16"/>
          <w:lang w:eastAsia="en-GB"/>
        </w:rPr>
        <w:t>OCTET STRING</w:t>
      </w:r>
      <w:r>
        <w:rPr>
          <w:rFonts w:ascii="Courier New" w:hAnsi="Courier New"/>
          <w:snapToGrid w:val="0"/>
          <w:sz w:val="16"/>
          <w:lang w:eastAsia="en-GB"/>
        </w:rPr>
        <w:t>,</w:t>
      </w:r>
    </w:p>
    <w:p w:rsidR="00DD7EA4" w:rsidRPr="00EF4761"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Pr>
          <w:rFonts w:ascii="Courier New" w:hAnsi="Courier New"/>
          <w:snapToGrid w:val="0"/>
          <w:sz w:val="16"/>
          <w:lang w:eastAsia="en-GB"/>
        </w:rPr>
        <w:tab/>
        <w:t>t</w:t>
      </w:r>
      <w:r w:rsidRPr="00EF4761">
        <w:rPr>
          <w:rFonts w:ascii="Courier New" w:hAnsi="Courier New"/>
          <w:snapToGrid w:val="0"/>
          <w:sz w:val="16"/>
          <w:lang w:eastAsia="en-GB"/>
        </w:rPr>
        <w:t>hresholdNR</w:t>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sidRPr="00EF4761">
        <w:rPr>
          <w:rFonts w:ascii="Courier New" w:hAnsi="Courier New"/>
          <w:snapToGrid w:val="0"/>
          <w:sz w:val="16"/>
          <w:lang w:eastAsia="en-GB"/>
        </w:rPr>
        <w:t>OCTET STRING</w:t>
      </w:r>
      <w:r>
        <w:rPr>
          <w:rFonts w:ascii="Courier New" w:hAnsi="Courier New"/>
          <w:snapToGrid w:val="0"/>
          <w:sz w:val="16"/>
          <w:lang w:eastAsia="en-GB"/>
        </w:rPr>
        <w:t>,</w:t>
      </w:r>
    </w:p>
    <w:p w:rsidR="00DD7EA4" w:rsidRPr="00EF4761"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Pr>
          <w:rFonts w:ascii="Courier New" w:hAnsi="Courier New"/>
          <w:snapToGrid w:val="0"/>
          <w:sz w:val="16"/>
          <w:lang w:eastAsia="en-GB"/>
        </w:rPr>
        <w:tab/>
        <w:t>sSB</w:t>
      </w:r>
      <w:r w:rsidRPr="00EF4761">
        <w:rPr>
          <w:rFonts w:ascii="Courier New" w:hAnsi="Courier New"/>
          <w:snapToGrid w:val="0"/>
          <w:sz w:val="16"/>
          <w:lang w:eastAsia="en-GB"/>
        </w:rPr>
        <w:t>ToMeasure</w:t>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sidRPr="00EF4761">
        <w:rPr>
          <w:rFonts w:ascii="Courier New" w:hAnsi="Courier New"/>
          <w:snapToGrid w:val="0"/>
          <w:sz w:val="16"/>
          <w:lang w:eastAsia="en-GB"/>
        </w:rPr>
        <w:t>OCTET STRING</w:t>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t>OPTIONAL,</w:t>
      </w:r>
    </w:p>
    <w:p w:rsidR="00DD7EA4" w:rsidRPr="00EF4761"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Pr>
          <w:rFonts w:ascii="Courier New" w:hAnsi="Courier New"/>
          <w:snapToGrid w:val="0"/>
          <w:sz w:val="16"/>
          <w:lang w:eastAsia="en-GB"/>
        </w:rPr>
        <w:tab/>
        <w:t>s</w:t>
      </w:r>
      <w:r w:rsidRPr="00EF4761">
        <w:rPr>
          <w:rFonts w:ascii="Courier New" w:hAnsi="Courier New"/>
          <w:snapToGrid w:val="0"/>
          <w:sz w:val="16"/>
          <w:lang w:eastAsia="en-GB"/>
        </w:rPr>
        <w:t>SRSSIMeasurement</w:t>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sidRPr="00EF4761">
        <w:rPr>
          <w:rFonts w:ascii="Courier New" w:hAnsi="Courier New"/>
          <w:snapToGrid w:val="0"/>
          <w:sz w:val="16"/>
          <w:lang w:eastAsia="en-GB"/>
        </w:rPr>
        <w:t>OCTET STRING</w:t>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t>OPTIONAL,</w:t>
      </w:r>
    </w:p>
    <w:p w:rsidR="00DD7EA4"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74" w:author="CATT" w:date="2020-02-05T14:49:00Z"/>
          <w:rFonts w:ascii="Courier New" w:hAnsi="Courier New"/>
          <w:snapToGrid w:val="0"/>
          <w:sz w:val="16"/>
          <w:lang w:eastAsia="zh-CN"/>
        </w:rPr>
      </w:pPr>
      <w:r>
        <w:rPr>
          <w:rFonts w:ascii="Courier New" w:hAnsi="Courier New"/>
          <w:snapToGrid w:val="0"/>
          <w:sz w:val="16"/>
          <w:lang w:eastAsia="en-GB"/>
        </w:rPr>
        <w:tab/>
      </w:r>
      <w:del w:id="75" w:author="CATT" w:date="2020-02-05T14:49:00Z">
        <w:r w:rsidDel="00CE359F">
          <w:rPr>
            <w:rFonts w:ascii="Courier New" w:hAnsi="Courier New"/>
            <w:snapToGrid w:val="0"/>
            <w:sz w:val="16"/>
            <w:lang w:eastAsia="en-GB"/>
          </w:rPr>
          <w:delText>quantityConfigIndex</w:delText>
        </w:r>
        <w:r w:rsidDel="00CE359F">
          <w:rPr>
            <w:rFonts w:ascii="Courier New" w:hAnsi="Courier New"/>
            <w:snapToGrid w:val="0"/>
            <w:sz w:val="16"/>
            <w:lang w:eastAsia="en-GB"/>
          </w:rPr>
          <w:tab/>
        </w:r>
        <w:r w:rsidDel="00CE359F">
          <w:rPr>
            <w:rFonts w:ascii="Courier New" w:hAnsi="Courier New"/>
            <w:snapToGrid w:val="0"/>
            <w:sz w:val="16"/>
            <w:lang w:eastAsia="en-GB"/>
          </w:rPr>
          <w:tab/>
        </w:r>
        <w:r w:rsidDel="00CE359F">
          <w:rPr>
            <w:rFonts w:ascii="Courier New" w:hAnsi="Courier New"/>
            <w:snapToGrid w:val="0"/>
            <w:sz w:val="16"/>
            <w:lang w:eastAsia="en-GB"/>
          </w:rPr>
          <w:tab/>
        </w:r>
        <w:r w:rsidRPr="00EF4761" w:rsidDel="00CE359F">
          <w:rPr>
            <w:rFonts w:ascii="Courier New" w:hAnsi="Courier New"/>
            <w:snapToGrid w:val="0"/>
            <w:sz w:val="16"/>
            <w:lang w:eastAsia="en-GB"/>
          </w:rPr>
          <w:delText>INTEGER (1..maxNrofQuantityConfig)</w:delText>
        </w:r>
        <w:r w:rsidRPr="00F476D3" w:rsidDel="00CE359F">
          <w:rPr>
            <w:rFonts w:ascii="Courier New" w:hAnsi="Courier New"/>
            <w:snapToGrid w:val="0"/>
            <w:sz w:val="16"/>
            <w:lang w:eastAsia="en-GB"/>
          </w:rPr>
          <w:delText xml:space="preserve"> </w:delText>
        </w:r>
        <w:r w:rsidDel="00CE359F">
          <w:rPr>
            <w:rFonts w:ascii="Courier New" w:hAnsi="Courier New"/>
            <w:snapToGrid w:val="0"/>
            <w:sz w:val="16"/>
            <w:lang w:eastAsia="en-GB"/>
          </w:rPr>
          <w:tab/>
          <w:delText>OPTIONAL,</w:delText>
        </w:r>
      </w:del>
    </w:p>
    <w:p w:rsidR="00CE359F" w:rsidRPr="00EF4761" w:rsidRDefault="00CE359F"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zh-CN"/>
        </w:rPr>
      </w:pPr>
      <w:ins w:id="76" w:author="CATT" w:date="2020-02-05T14:49:00Z">
        <w:r>
          <w:rPr>
            <w:rFonts w:ascii="Courier New" w:hAnsi="Courier New" w:hint="eastAsia"/>
            <w:snapToGrid w:val="0"/>
            <w:sz w:val="16"/>
            <w:lang w:eastAsia="zh-CN"/>
          </w:rPr>
          <w:lastRenderedPageBreak/>
          <w:t xml:space="preserve">    </w:t>
        </w:r>
      </w:ins>
      <w:proofErr w:type="gramStart"/>
      <w:ins w:id="77" w:author="CATT" w:date="2020-02-05T14:50:00Z">
        <w:r>
          <w:rPr>
            <w:rFonts w:hint="eastAsia"/>
            <w:lang w:eastAsia="zh-CN"/>
          </w:rPr>
          <w:t>q</w:t>
        </w:r>
      </w:ins>
      <w:ins w:id="78" w:author="CATT" w:date="2020-02-05T14:49:00Z">
        <w:r w:rsidRPr="00325D1F">
          <w:t>uantityConfigNR</w:t>
        </w:r>
      </w:ins>
      <w:proofErr w:type="gramEnd"/>
      <w:ins w:id="79" w:author="CATT" w:date="2020-02-05T14:52:00Z">
        <w:r w:rsidR="003752E9">
          <w:rPr>
            <w:rFonts w:hint="eastAsia"/>
            <w:lang w:eastAsia="zh-CN"/>
          </w:rPr>
          <w:t xml:space="preserve">                        </w:t>
        </w:r>
        <w:r w:rsidR="003752E9" w:rsidRPr="00EF4761">
          <w:rPr>
            <w:rFonts w:ascii="Courier New" w:hAnsi="Courier New"/>
            <w:snapToGrid w:val="0"/>
            <w:sz w:val="16"/>
            <w:lang w:eastAsia="en-GB"/>
          </w:rPr>
          <w:t>OCTET STRING</w:t>
        </w:r>
      </w:ins>
      <w:ins w:id="80" w:author="CATT" w:date="2020-02-13T10:26:00Z">
        <w:r w:rsidR="008F3130">
          <w:rPr>
            <w:rFonts w:ascii="Courier New" w:hAnsi="Courier New" w:hint="eastAsia"/>
            <w:snapToGrid w:val="0"/>
            <w:sz w:val="16"/>
            <w:lang w:eastAsia="zh-CN"/>
          </w:rPr>
          <w:t xml:space="preserve">                        </w:t>
        </w:r>
        <w:r w:rsidR="008F3130">
          <w:rPr>
            <w:rFonts w:ascii="Courier New" w:hAnsi="Courier New"/>
            <w:snapToGrid w:val="0"/>
            <w:sz w:val="16"/>
            <w:lang w:eastAsia="en-GB"/>
          </w:rPr>
          <w:t>OPTIONAL,</w:t>
        </w:r>
      </w:ins>
    </w:p>
    <w:p w:rsidR="00DD7EA4"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Pr>
          <w:rFonts w:ascii="Courier New" w:hAnsi="Courier New"/>
          <w:snapToGrid w:val="0"/>
          <w:sz w:val="16"/>
          <w:lang w:eastAsia="en-GB"/>
        </w:rPr>
        <w:tab/>
      </w:r>
      <w:proofErr w:type="gramStart"/>
      <w:r w:rsidRPr="00EF4761">
        <w:rPr>
          <w:rFonts w:ascii="Courier New" w:hAnsi="Courier New"/>
          <w:snapToGrid w:val="0"/>
          <w:sz w:val="16"/>
          <w:lang w:eastAsia="en-GB"/>
        </w:rPr>
        <w:t>blackCellsToAddList</w:t>
      </w:r>
      <w:proofErr w:type="gramEnd"/>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sidRPr="00EF4761">
        <w:rPr>
          <w:rFonts w:ascii="Courier New" w:hAnsi="Courier New"/>
          <w:snapToGrid w:val="0"/>
          <w:sz w:val="16"/>
          <w:lang w:eastAsia="en-GB"/>
        </w:rPr>
        <w:t>OCTET STRING</w:t>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t>OPTIONAL,</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Pr>
          <w:rFonts w:ascii="Courier New" w:hAnsi="Courier New"/>
          <w:snapToGrid w:val="0"/>
          <w:sz w:val="16"/>
          <w:lang w:eastAsia="en-GB"/>
        </w:rPr>
        <w:tab/>
        <w:t>iE-Extensions</w:t>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sidRPr="00912DDF">
        <w:rPr>
          <w:rFonts w:ascii="Courier New" w:hAnsi="Courier New"/>
          <w:snapToGrid w:val="0"/>
          <w:sz w:val="16"/>
          <w:lang w:eastAsia="en-GB"/>
        </w:rPr>
        <w:t>ProtocolExtensionContainer { {</w:t>
      </w:r>
      <w:r w:rsidRPr="00912DDF">
        <w:rPr>
          <w:rFonts w:ascii="Courier New" w:hAnsi="Courier New"/>
          <w:sz w:val="16"/>
          <w:lang w:eastAsia="en-GB"/>
        </w:rPr>
        <w:t xml:space="preserve"> </w:t>
      </w:r>
      <w:r>
        <w:rPr>
          <w:rFonts w:ascii="Courier New" w:hAnsi="Courier New"/>
          <w:snapToGrid w:val="0"/>
          <w:sz w:val="16"/>
          <w:lang w:eastAsia="en-GB"/>
        </w:rPr>
        <w:t>InterSystemMeasurementItem-ExtIEs} } OPTIONAL</w:t>
      </w:r>
    </w:p>
    <w:p w:rsidR="00DD7EA4"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Pr>
          <w:rFonts w:ascii="Courier New" w:hAnsi="Courier New"/>
          <w:snapToGrid w:val="0"/>
          <w:sz w:val="16"/>
          <w:lang w:eastAsia="en-GB"/>
        </w:rPr>
        <w:t>InterSystemMeasurementItem</w:t>
      </w:r>
      <w:r w:rsidRPr="00912DDF">
        <w:rPr>
          <w:rFonts w:ascii="Courier New" w:hAnsi="Courier New"/>
          <w:snapToGrid w:val="0"/>
          <w:sz w:val="16"/>
          <w:lang w:eastAsia="en-GB"/>
        </w:rPr>
        <w:t>-ExtIEs S1AP-PROTOCOL-EXTENSION ::=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DD7EA4"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Pr>
          <w:rFonts w:ascii="Courier New" w:hAnsi="Courier New"/>
          <w:snapToGrid w:val="0"/>
          <w:sz w:val="16"/>
          <w:lang w:eastAsia="en-GB"/>
        </w:rPr>
        <w:t>IntersystemSONConfiguration</w:t>
      </w:r>
      <w:r w:rsidRPr="00CF1A78">
        <w:rPr>
          <w:rFonts w:ascii="Courier New" w:hAnsi="Courier New"/>
          <w:snapToGrid w:val="0"/>
          <w:sz w:val="16"/>
          <w:lang w:eastAsia="en-GB"/>
        </w:rPr>
        <w:t>Transfer</w:t>
      </w:r>
      <w:r>
        <w:rPr>
          <w:rFonts w:ascii="Courier New" w:hAnsi="Courier New"/>
          <w:snapToGrid w:val="0"/>
          <w:sz w:val="16"/>
          <w:lang w:eastAsia="en-GB"/>
        </w:rPr>
        <w:t xml:space="preserve"> ::= OCTET STRING</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IMSvoiceEPSfallbackfrom5G ::= ENUMERATED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true,</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J</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K</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KillAllWarningMessages ::= ENUMERATED {true}</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L</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LAC</w:t>
      </w:r>
      <w:r w:rsidRPr="00912DDF">
        <w:rPr>
          <w:rFonts w:ascii="Courier New" w:hAnsi="Courier New"/>
          <w:snapToGrid w:val="0"/>
          <w:sz w:val="16"/>
          <w:lang w:eastAsia="en-GB"/>
        </w:rPr>
        <w:tab/>
        <w:t>::= OCTET STRING (SIZE (2))</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LAI ::= SEQUENCE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pLMN</w:t>
      </w:r>
      <w:r w:rsidRPr="00912DDF">
        <w:rPr>
          <w:rFonts w:ascii="Courier New" w:eastAsia="MS Mincho" w:hAnsi="Courier New"/>
          <w:snapToGrid w:val="0"/>
          <w:sz w:val="16"/>
          <w:lang w:eastAsia="en-GB"/>
        </w:rPr>
        <w:t>i</w:t>
      </w:r>
      <w:r w:rsidRPr="00912DDF">
        <w:rPr>
          <w:rFonts w:ascii="Courier New" w:hAnsi="Courier New"/>
          <w:sz w:val="16"/>
          <w:lang w:eastAsia="en-GB"/>
        </w:rPr>
        <w:t>dentity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PLMN</w:t>
      </w:r>
      <w:r w:rsidRPr="00912DDF">
        <w:rPr>
          <w:rFonts w:ascii="Courier New" w:eastAsia="MS Mincho" w:hAnsi="Courier New"/>
          <w:snapToGrid w:val="0"/>
          <w:sz w:val="16"/>
          <w:lang w:eastAsia="en-GB"/>
        </w:rPr>
        <w:t>i</w:t>
      </w:r>
      <w:r w:rsidRPr="00912DDF">
        <w:rPr>
          <w:rFonts w:ascii="Courier New" w:hAnsi="Courier New"/>
          <w:sz w:val="16"/>
          <w:lang w:eastAsia="en-GB"/>
        </w:rPr>
        <w:t>dentity</w:t>
      </w: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lAC</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LAC,</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{LAI-ExtIEs} } OPTIONAL,</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LAI-ExtIEs S1AP-PROTOCOL-EXTENSION ::=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z w:val="16"/>
          <w:lang w:eastAsia="en-GB"/>
        </w:rPr>
        <w:t>LastVisitedCell-</w:t>
      </w:r>
      <w:r w:rsidRPr="00912DDF">
        <w:rPr>
          <w:rFonts w:ascii="Courier New" w:hAnsi="Courier New"/>
          <w:bCs/>
          <w:sz w:val="16"/>
          <w:lang w:eastAsia="en-GB"/>
        </w:rPr>
        <w:t>Item</w:t>
      </w:r>
      <w:r w:rsidRPr="00912DDF">
        <w:rPr>
          <w:rFonts w:ascii="Courier New" w:hAnsi="Courier New"/>
          <w:snapToGrid w:val="0"/>
          <w:sz w:val="16"/>
          <w:lang w:eastAsia="en-GB"/>
        </w:rPr>
        <w:t xml:space="preserve"> ::= CHOICE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r>
      <w:r w:rsidRPr="00912DDF">
        <w:rPr>
          <w:rFonts w:ascii="Courier New" w:hAnsi="Courier New"/>
          <w:sz w:val="16"/>
          <w:lang w:eastAsia="en-GB"/>
        </w:rPr>
        <w:t>e-UTRAN-Cell</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z w:val="16"/>
          <w:lang w:eastAsia="en-GB"/>
        </w:rPr>
        <w:t>LastVisitedEUTRANCell</w:t>
      </w:r>
      <w:r w:rsidRPr="00912DDF">
        <w:rPr>
          <w:rFonts w:ascii="Courier New" w:hAnsi="Courier New"/>
          <w:snapToGrid w:val="0"/>
          <w:sz w:val="16"/>
          <w:lang w:eastAsia="en-GB"/>
        </w:rPr>
        <w:t>Information,</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r>
      <w:r w:rsidRPr="00912DDF">
        <w:rPr>
          <w:rFonts w:ascii="Courier New" w:hAnsi="Courier New"/>
          <w:sz w:val="16"/>
          <w:lang w:eastAsia="en-GB"/>
        </w:rPr>
        <w:t>uTRAN-Cell</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z w:val="16"/>
          <w:lang w:eastAsia="en-GB"/>
        </w:rPr>
        <w:t>LastVisitedUTRANCell</w:t>
      </w:r>
      <w:r w:rsidRPr="00912DDF">
        <w:rPr>
          <w:rFonts w:ascii="Courier New" w:hAnsi="Courier New"/>
          <w:snapToGrid w:val="0"/>
          <w:sz w:val="16"/>
          <w:lang w:eastAsia="en-GB"/>
        </w:rPr>
        <w:t>Information,</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gERAN-Cell</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LastVisitedGERANCellInformation,</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nG-RAN-Cell</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LastVisitedNGRANCellInformation</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z w:val="16"/>
          <w:lang w:eastAsia="en-GB"/>
        </w:rPr>
        <w:t>LastVisitedEUTRANCell</w:t>
      </w:r>
      <w:r w:rsidRPr="00912DDF">
        <w:rPr>
          <w:rFonts w:ascii="Courier New" w:hAnsi="Courier New"/>
          <w:snapToGrid w:val="0"/>
          <w:sz w:val="16"/>
          <w:lang w:eastAsia="en-GB"/>
        </w:rPr>
        <w:t>Information ::= SEQUENCE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r>
      <w:r w:rsidRPr="00912DDF">
        <w:rPr>
          <w:rFonts w:ascii="Courier New" w:hAnsi="Courier New"/>
          <w:sz w:val="16"/>
          <w:lang w:eastAsia="en-GB"/>
        </w:rPr>
        <w:t>global-Cell-ID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EUTRAN-CGI,</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r>
      <w:r w:rsidRPr="00912DDF">
        <w:rPr>
          <w:rFonts w:ascii="Courier New" w:hAnsi="Courier New"/>
          <w:sz w:val="16"/>
          <w:lang w:eastAsia="en-GB"/>
        </w:rPr>
        <w:t>cellType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z w:val="16"/>
          <w:lang w:eastAsia="en-GB"/>
        </w:rPr>
        <w:t>CellType</w:t>
      </w: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r>
      <w:r w:rsidRPr="00912DDF">
        <w:rPr>
          <w:rFonts w:ascii="Courier New" w:hAnsi="Courier New"/>
          <w:sz w:val="16"/>
          <w:lang w:eastAsia="en-GB"/>
        </w:rPr>
        <w:t>time-UE-StayedInCell</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z w:val="16"/>
          <w:lang w:eastAsia="en-GB"/>
        </w:rPr>
        <w:t>Time-UE-StayedInCell</w:t>
      </w: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w:t>
      </w:r>
      <w:r w:rsidRPr="00912DDF">
        <w:rPr>
          <w:rFonts w:ascii="Courier New" w:hAnsi="Courier New"/>
          <w:sz w:val="16"/>
          <w:lang w:eastAsia="en-GB"/>
        </w:rPr>
        <w:t xml:space="preserve"> LastVisitedEUTRANCell</w:t>
      </w:r>
      <w:r w:rsidRPr="00912DDF">
        <w:rPr>
          <w:rFonts w:ascii="Courier New" w:hAnsi="Courier New"/>
          <w:snapToGrid w:val="0"/>
          <w:sz w:val="16"/>
          <w:lang w:eastAsia="en-GB"/>
        </w:rPr>
        <w:t>Information-ExtIEs} } OPTIONAL,</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z w:val="16"/>
          <w:lang w:eastAsia="en-GB"/>
        </w:rPr>
        <w:t>LastVisitedEUTRANCell</w:t>
      </w:r>
      <w:r w:rsidRPr="00912DDF">
        <w:rPr>
          <w:rFonts w:ascii="Courier New" w:hAnsi="Courier New"/>
          <w:snapToGrid w:val="0"/>
          <w:sz w:val="16"/>
          <w:lang w:eastAsia="en-GB"/>
        </w:rPr>
        <w:t>Information-ExtIEs S1AP-PROTOCOL-EXTENSION ::=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 Extension for Rel-11 to support enhanced granularity for time UE stayed in cell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id-Time-UE-StayedInCell-EnhancedGranularity</w:t>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EXTENSION Time-UE-StayedInCell-EnhancedGranularity</w:t>
      </w:r>
      <w:r w:rsidRPr="00912DDF">
        <w:rPr>
          <w:rFonts w:ascii="Courier New" w:hAnsi="Courier New"/>
          <w:snapToGrid w:val="0"/>
          <w:sz w:val="16"/>
          <w:lang w:eastAsia="en-GB"/>
        </w:rPr>
        <w:tab/>
        <w:t>PRESENCE optional}|</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id-HO-Cause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EXTENSION Cause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LastVisitedNGRANCellInformation</w:t>
      </w:r>
      <w:r w:rsidRPr="00912DDF">
        <w:rPr>
          <w:rFonts w:ascii="Courier New" w:hAnsi="Courier New"/>
          <w:snapToGrid w:val="0"/>
          <w:sz w:val="16"/>
          <w:lang w:eastAsia="en-GB"/>
        </w:rPr>
        <w:tab/>
        <w:t>::= OCTET STRING</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z w:val="16"/>
          <w:lang w:eastAsia="en-GB"/>
        </w:rPr>
        <w:t>LastVisitedUTRANCell</w:t>
      </w:r>
      <w:r w:rsidRPr="00912DDF">
        <w:rPr>
          <w:rFonts w:ascii="Courier New" w:hAnsi="Courier New"/>
          <w:snapToGrid w:val="0"/>
          <w:sz w:val="16"/>
          <w:lang w:eastAsia="en-GB"/>
        </w:rPr>
        <w:t>Information</w:t>
      </w:r>
      <w:r w:rsidRPr="00912DDF">
        <w:rPr>
          <w:rFonts w:ascii="Courier New" w:hAnsi="Courier New"/>
          <w:snapToGrid w:val="0"/>
          <w:sz w:val="16"/>
          <w:lang w:eastAsia="en-GB"/>
        </w:rPr>
        <w:tab/>
        <w:t>::= OCTET STRING</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z w:val="16"/>
          <w:lang w:eastAsia="en-GB"/>
        </w:rPr>
        <w:t>LastVisitedGERANCellInformation</w:t>
      </w:r>
      <w:r w:rsidRPr="00912DDF">
        <w:rPr>
          <w:rFonts w:ascii="Courier New" w:hAnsi="Courier New"/>
          <w:snapToGrid w:val="0"/>
          <w:sz w:val="16"/>
          <w:lang w:eastAsia="en-GB"/>
        </w:rPr>
        <w:t xml:space="preserve"> ::= CHOICE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undefined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NULL,</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L3-Information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 OCTET STRING</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This is a dummy IE used only as a reference to the actual definition in relevant specification.</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LPPa</w:t>
      </w:r>
      <w:r w:rsidRPr="00912DDF">
        <w:rPr>
          <w:rFonts w:ascii="Courier New" w:hAnsi="Courier New"/>
          <w:snapToGrid w:val="0"/>
          <w:sz w:val="16"/>
          <w:lang w:eastAsia="en-GB"/>
        </w:rPr>
        <w:t>-PDU ::=  OCTET STRING</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LHN-ID ::=  OCTET STRING(SIZE (32..256))</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Links-to-log ::= ENUMERATED {uplink, downlink, both-uplink-and-downlink, ...}</w:t>
      </w:r>
      <w:r w:rsidRPr="00912DDF">
        <w:rPr>
          <w:rFonts w:ascii="Courier New" w:hAnsi="Courier New"/>
          <w:noProof/>
          <w:sz w:val="16"/>
          <w:lang w:eastAsia="en-GB"/>
        </w:rPr>
        <w:t xml:space="preserve">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ListeningSubframePattern ::= SEQUENCE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pattern-period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ENUMERATED {ms1280, ms2560, ms5120, ms10240,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pattern-offset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INTEGER (0..10239,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 ListeningSubframePattern-ExtIEs} } OPTIONAL,</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ListeningSubframePattern-ExtIEs</w:t>
      </w:r>
      <w:r w:rsidRPr="00912DDF">
        <w:rPr>
          <w:rFonts w:ascii="Courier New" w:hAnsi="Courier New"/>
          <w:snapToGrid w:val="0"/>
          <w:sz w:val="16"/>
          <w:lang w:eastAsia="en-GB"/>
        </w:rPr>
        <w:tab/>
        <w:t>S1AP-PROTOCOL-EXTENSION ::=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LoggedMDT ::= SEQUENCE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loggingInterval</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LoggingInterval,</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loggingDuration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LoggingDuration,</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{LoggedMDT-ExtIEs} } OPTIONAL,</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LoggedMDT-ExtIEs</w:t>
      </w:r>
      <w:r w:rsidRPr="00912DDF">
        <w:rPr>
          <w:rFonts w:ascii="Courier New" w:hAnsi="Courier New"/>
          <w:snapToGrid w:val="0"/>
          <w:sz w:val="16"/>
          <w:lang w:eastAsia="en-GB"/>
        </w:rPr>
        <w:tab/>
        <w:t>S1AP-PROTOCOL-EXTENSION ::=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id-BluetoothMeasurementConfiguration</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EXTENSION BluetoothMeasurementConfiguration</w:t>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id-WLANMeasurementConfiguration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EXTENSION WLANMeasurementConfiguration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LoggingInterval ::= ENUMERATED {ms128, ms256, ms512, ms1024, ms2048, ms3072, ms4096, ms6144}</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LoggingDuration ::= ENUMERATED {m10, m20, m40, m60, m90, m120}</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LoggedMBSFNMDT ::= SEQUENCE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loggingInterval</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LoggingInterval,</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loggingDuration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LoggingDuration,</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mBSFN-ResultToLog</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MBSFN-ResultToLog</w:t>
      </w:r>
      <w:r w:rsidRPr="00912DDF">
        <w:rPr>
          <w:rFonts w:ascii="Courier New" w:hAnsi="Courier New"/>
          <w:snapToGrid w:val="0"/>
          <w:sz w:val="16"/>
          <w:lang w:eastAsia="en-GB"/>
        </w:rPr>
        <w:tab/>
      </w:r>
      <w:r w:rsidRPr="00912DDF">
        <w:rPr>
          <w:rFonts w:ascii="Courier New" w:hAnsi="Courier New"/>
          <w:snapToGrid w:val="0"/>
          <w:sz w:val="16"/>
          <w:lang w:eastAsia="en-GB"/>
        </w:rPr>
        <w:tab/>
        <w:t>OPTIONAL,</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 LoggedMBSFNMDT-ExtIEs } } OPTIONAL,</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LoggedMBSFNMDT-ExtIEs S1AP-PROTOCOL-EXTENSION ::=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LTE-M-Indication ::= ENUMERATED {lte-m, ...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M</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M3Configuration ::= SEQUENCE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m3period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M3period,</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 M3Configuration-ExtIEs} } OPTIONAL,</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M3Configuration-ExtIEs S1AP-PROTOCOL-EXTENSION ::=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M3period ::= ENUMERATED {ms100, ms1000, ms10000, ...,</w:t>
      </w:r>
      <w:r w:rsidRPr="00912DDF">
        <w:rPr>
          <w:rFonts w:ascii="Courier New" w:hAnsi="Courier New" w:cs="Arial"/>
          <w:noProof/>
          <w:sz w:val="16"/>
          <w:szCs w:val="18"/>
          <w:lang w:eastAsia="zh-CN"/>
        </w:rPr>
        <w:t>ms1024, ms</w:t>
      </w:r>
      <w:r w:rsidRPr="00912DDF">
        <w:rPr>
          <w:rFonts w:ascii="Courier New" w:hAnsi="Courier New" w:cs="Arial"/>
          <w:noProof/>
          <w:sz w:val="16"/>
          <w:lang w:val="en-US" w:eastAsia="en-GB"/>
        </w:rPr>
        <w:t xml:space="preserve">1280, </w:t>
      </w:r>
      <w:r w:rsidRPr="00912DDF">
        <w:rPr>
          <w:rFonts w:ascii="Courier New" w:hAnsi="Courier New" w:cs="Arial"/>
          <w:noProof/>
          <w:sz w:val="16"/>
          <w:szCs w:val="18"/>
          <w:lang w:eastAsia="zh-CN"/>
        </w:rPr>
        <w:t>ms2048, ms2560, ms5120, ms10240, min1</w:t>
      </w:r>
      <w:r w:rsidRPr="00912DDF">
        <w:rPr>
          <w:rFonts w:ascii="Courier New" w:hAnsi="Courier New"/>
          <w:snapToGrid w:val="0"/>
          <w:sz w:val="16"/>
          <w:lang w:eastAsia="en-GB"/>
        </w:rPr>
        <w:t xml:space="preserve"> }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M4Configuration ::= SEQUENCE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m4period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M4period,</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m4-links-to-log</w:t>
      </w:r>
      <w:r w:rsidRPr="00912DDF">
        <w:rPr>
          <w:rFonts w:ascii="Courier New" w:hAnsi="Courier New"/>
          <w:snapToGrid w:val="0"/>
          <w:sz w:val="16"/>
          <w:lang w:eastAsia="en-GB"/>
        </w:rPr>
        <w:tab/>
      </w:r>
      <w:r w:rsidRPr="00912DDF">
        <w:rPr>
          <w:rFonts w:ascii="Courier New" w:hAnsi="Courier New"/>
          <w:snapToGrid w:val="0"/>
          <w:sz w:val="16"/>
          <w:lang w:eastAsia="en-GB"/>
        </w:rPr>
        <w:tab/>
        <w:t>Links-to-log,</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 M4Configuration-ExtIEs} } OPTIONAL,</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M4Configuration-ExtIEs S1AP-PROTOCOL-EXTENSION ::=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xml:space="preserve">M4period ::= ENUMERATED {ms1024, ms2048, ms5120, ms10240, min1, ... }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M5Configuration ::= SEQUENCE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m5period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M5period,</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lastRenderedPageBreak/>
        <w:tab/>
        <w:t>m5-links-to-log</w:t>
      </w:r>
      <w:r w:rsidRPr="00912DDF">
        <w:rPr>
          <w:rFonts w:ascii="Courier New" w:hAnsi="Courier New"/>
          <w:snapToGrid w:val="0"/>
          <w:sz w:val="16"/>
          <w:lang w:eastAsia="en-GB"/>
        </w:rPr>
        <w:tab/>
      </w:r>
      <w:r w:rsidRPr="00912DDF">
        <w:rPr>
          <w:rFonts w:ascii="Courier New" w:hAnsi="Courier New"/>
          <w:snapToGrid w:val="0"/>
          <w:sz w:val="16"/>
          <w:lang w:eastAsia="en-GB"/>
        </w:rPr>
        <w:tab/>
        <w:t>Links-to-log,</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 M5Configuration-ExtIEs} } OPTIONAL,</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M5Configuration-ExtIEs S1AP-PROTOCOL-EXTENSION ::=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xml:space="preserve">M5period ::= ENUMERATED {ms1024, ms2048, ms5120, ms10240, min1, ... }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M6Configuration ::= SEQUENCE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m6report-Interval</w:t>
      </w:r>
      <w:r w:rsidRPr="00912DDF">
        <w:rPr>
          <w:rFonts w:ascii="Courier New" w:hAnsi="Courier New"/>
          <w:snapToGrid w:val="0"/>
          <w:sz w:val="16"/>
          <w:lang w:eastAsia="en-GB"/>
        </w:rPr>
        <w:tab/>
        <w:t>M6report-Interval,</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m6delay-threshold</w:t>
      </w:r>
      <w:r w:rsidRPr="00912DDF">
        <w:rPr>
          <w:rFonts w:ascii="Courier New" w:hAnsi="Courier New"/>
          <w:snapToGrid w:val="0"/>
          <w:sz w:val="16"/>
          <w:lang w:eastAsia="en-GB"/>
        </w:rPr>
        <w:tab/>
        <w:t>M6delay-threshold</w:t>
      </w:r>
      <w:r w:rsidRPr="00912DDF">
        <w:rPr>
          <w:rFonts w:ascii="Courier New" w:hAnsi="Courier New"/>
          <w:snapToGrid w:val="0"/>
          <w:sz w:val="16"/>
          <w:lang w:eastAsia="en-GB"/>
        </w:rPr>
        <w:tab/>
      </w:r>
      <w:r w:rsidRPr="00912DDF">
        <w:rPr>
          <w:rFonts w:ascii="Courier New" w:hAnsi="Courier New"/>
          <w:snapToGrid w:val="0"/>
          <w:sz w:val="16"/>
          <w:lang w:eastAsia="en-GB"/>
        </w:rPr>
        <w:tab/>
        <w:t>OPTIONAL,</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This IE shall be present if the M6 Links to log IE is set to “uplink” or to “both-uplink-and-downlink”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m6-links-to-log</w:t>
      </w:r>
      <w:r w:rsidRPr="00912DDF">
        <w:rPr>
          <w:rFonts w:ascii="Courier New" w:hAnsi="Courier New"/>
          <w:snapToGrid w:val="0"/>
          <w:sz w:val="16"/>
          <w:lang w:eastAsia="en-GB"/>
        </w:rPr>
        <w:tab/>
      </w:r>
      <w:r w:rsidRPr="00912DDF">
        <w:rPr>
          <w:rFonts w:ascii="Courier New" w:hAnsi="Courier New"/>
          <w:snapToGrid w:val="0"/>
          <w:sz w:val="16"/>
          <w:lang w:eastAsia="en-GB"/>
        </w:rPr>
        <w:tab/>
        <w:t>Links-to-log,</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 M6Configuration-ExtIEs} } OPTIONAL,</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M6Configuration-ExtIEs S1AP-PROTOCOL-EXTENSION ::=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M6report-Interval ::= ENUMERATED { ms1024, ms2048, ms5120, ms10240, ...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M6delay-threshold ::= ENUMERATED { ms30, ms40, ms50, ms60, ms70, ms80, ms90, ms100, ms150, ms300, ms500, ms750, ...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M7Configuration ::= SEQUENCE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m7period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M7period,</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m7-links-to-log</w:t>
      </w:r>
      <w:r w:rsidRPr="00912DDF">
        <w:rPr>
          <w:rFonts w:ascii="Courier New" w:hAnsi="Courier New"/>
          <w:snapToGrid w:val="0"/>
          <w:sz w:val="16"/>
          <w:lang w:eastAsia="en-GB"/>
        </w:rPr>
        <w:tab/>
      </w:r>
      <w:r w:rsidRPr="00912DDF">
        <w:rPr>
          <w:rFonts w:ascii="Courier New" w:hAnsi="Courier New"/>
          <w:snapToGrid w:val="0"/>
          <w:sz w:val="16"/>
          <w:lang w:eastAsia="en-GB"/>
        </w:rPr>
        <w:tab/>
        <w:t>Links-to-log,</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 M7Configuration-ExtIEs} } OPTIONAL,</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M7Configuration-ExtIEs S1AP-PROTOCOL-EXTENSION ::=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M7period ::= INTEGER(1..60,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xml:space="preserve">MDT-Activation </w:t>
      </w:r>
      <w:r w:rsidRPr="00912DDF">
        <w:rPr>
          <w:rFonts w:ascii="Courier New" w:hAnsi="Courier New"/>
          <w:snapToGrid w:val="0"/>
          <w:sz w:val="16"/>
          <w:lang w:eastAsia="en-GB"/>
        </w:rPr>
        <w:tab/>
        <w:t xml:space="preserve">::= ENUMERATED {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immediate-MDT-only,</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immediate-MDT-and-Trace,</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logged-MDT-only,</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logged-MBSFN-MDT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MDT-Location-Info ::= BIT STRING (SIZE (8))</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MDT-Configuration ::= SEQUENCE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mdt-Activation</w:t>
      </w:r>
      <w:r w:rsidRPr="00912DDF">
        <w:rPr>
          <w:rFonts w:ascii="Courier New" w:hAnsi="Courier New"/>
          <w:snapToGrid w:val="0"/>
          <w:sz w:val="16"/>
          <w:lang w:eastAsia="en-GB"/>
        </w:rPr>
        <w:tab/>
      </w:r>
      <w:r w:rsidRPr="00912DDF">
        <w:rPr>
          <w:rFonts w:ascii="Courier New" w:hAnsi="Courier New"/>
          <w:snapToGrid w:val="0"/>
          <w:sz w:val="16"/>
          <w:lang w:eastAsia="en-GB"/>
        </w:rPr>
        <w:tab/>
        <w:t>MDT-Activation,</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areaScopeOfMDT</w:t>
      </w:r>
      <w:r w:rsidRPr="00912DDF">
        <w:rPr>
          <w:rFonts w:ascii="Courier New" w:hAnsi="Courier New"/>
          <w:snapToGrid w:val="0"/>
          <w:sz w:val="16"/>
          <w:lang w:eastAsia="en-GB"/>
        </w:rPr>
        <w:tab/>
      </w:r>
      <w:r w:rsidRPr="00912DDF">
        <w:rPr>
          <w:rFonts w:ascii="Courier New" w:hAnsi="Courier New"/>
          <w:snapToGrid w:val="0"/>
          <w:sz w:val="16"/>
          <w:lang w:eastAsia="en-GB"/>
        </w:rPr>
        <w:tab/>
        <w:t>AreaScopeOfMDT,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mDTMode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MDTMode,</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 MDT-Configuration-ExtIEs} } OPTIONAL,</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MDT-Configuration-ExtIEs S1AP-PROTOCOL-EXTENSION ::=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id-SignallingBasedMDTPLMNList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EXTENSION MDTPLMNList</w:t>
      </w:r>
      <w:r w:rsidRPr="00912DDF">
        <w:rPr>
          <w:rFonts w:ascii="Courier New" w:hAnsi="Courier New"/>
          <w:snapToGrid w:val="0"/>
          <w:sz w:val="16"/>
          <w:lang w:eastAsia="en-GB"/>
        </w:rPr>
        <w:tab/>
        <w:t>PRESENCE optional</w:t>
      </w: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ManagementBasedMDTAllowed ::= ENUMERATED {allowed,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MBSFN-ResultToLog ::= SEQUENCE (SIZE(1..maxnoofMBSFNAreaMDT)) OF MBSFN-ResultToLogInfo</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MBSFN-ResultToLogInfo ::= SEQUENCE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mBSFN-AreaId</w:t>
      </w:r>
      <w:r w:rsidRPr="00912DDF">
        <w:rPr>
          <w:rFonts w:ascii="Courier New" w:hAnsi="Courier New"/>
          <w:snapToGrid w:val="0"/>
          <w:sz w:val="16"/>
          <w:lang w:eastAsia="en-GB"/>
        </w:rPr>
        <w:tab/>
      </w:r>
      <w:r w:rsidRPr="00912DDF">
        <w:rPr>
          <w:rFonts w:ascii="Courier New" w:hAnsi="Courier New"/>
          <w:snapToGrid w:val="0"/>
          <w:sz w:val="16"/>
          <w:lang w:eastAsia="en-GB"/>
        </w:rPr>
        <w:tab/>
        <w:t>INTEGER (0..255)</w:t>
      </w:r>
      <w:r w:rsidRPr="00912DDF">
        <w:rPr>
          <w:rFonts w:ascii="Courier New" w:hAnsi="Courier New"/>
          <w:snapToGrid w:val="0"/>
          <w:sz w:val="16"/>
          <w:lang w:eastAsia="en-GB"/>
        </w:rPr>
        <w:tab/>
      </w:r>
      <w:r w:rsidRPr="00912DDF">
        <w:rPr>
          <w:rFonts w:ascii="Courier New" w:hAnsi="Courier New"/>
          <w:snapToGrid w:val="0"/>
          <w:sz w:val="16"/>
          <w:lang w:eastAsia="en-GB"/>
        </w:rPr>
        <w:tab/>
        <w:t>OPTIONAL,</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carrierFreq</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EARFCN,</w:t>
      </w:r>
      <w:r w:rsidRPr="00912DDF">
        <w:rPr>
          <w:rFonts w:ascii="Courier New" w:hAnsi="Courier New"/>
          <w:snapToGrid w:val="0"/>
          <w:sz w:val="16"/>
          <w:lang w:eastAsia="en-GB"/>
        </w:rPr>
        <w:tab/>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 MBSFN-ResultToLogInfo-ExtIEs} } OPTIONAL,</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MBSFN-ResultToLogInfo-ExtIEs S1AP-PROTOCOL-EXTENSION ::=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lastRenderedPageBreak/>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MDTPLMNList ::= SEQUENCE (SIZE(1..maxnoofMDTPLMNs)) OF PLMNidentity</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PrivacyIndicator ::= ENUMERATED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immediate-MDT,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logged-MDT,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MDTMode ::= CHOICE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immediateMDT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ImmediateMDT,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loggedMDT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LoggedMDT,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mDTMode-Extension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MDTMode-Extension</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MDTMode-Extension ::= ProtocolIE-SingleContainer {{ MDTMode-ExtensionIE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MDTMode-ExtensionIE S1AP-PROTOCOL-IES ::=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id-LoggedMBSFNMDT</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LoggedMBSFNMDT</w:t>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 xml:space="preserve">MeasurementsToActivate ::= </w:t>
      </w:r>
      <w:r w:rsidRPr="00912DDF">
        <w:rPr>
          <w:rFonts w:ascii="Courier New" w:hAnsi="Courier New"/>
          <w:snapToGrid w:val="0"/>
          <w:sz w:val="16"/>
          <w:lang w:eastAsia="zh-CN"/>
        </w:rPr>
        <w:t xml:space="preserve">BIT STRING </w:t>
      </w:r>
      <w:r w:rsidRPr="00912DDF">
        <w:rPr>
          <w:rFonts w:ascii="Courier New" w:hAnsi="Courier New"/>
          <w:snapToGrid w:val="0"/>
          <w:sz w:val="16"/>
          <w:lang w:eastAsia="en-GB"/>
        </w:rPr>
        <w:t>(</w:t>
      </w:r>
      <w:r w:rsidRPr="00912DDF">
        <w:rPr>
          <w:rFonts w:ascii="Courier New" w:hAnsi="Courier New"/>
          <w:snapToGrid w:val="0"/>
          <w:sz w:val="16"/>
          <w:lang w:eastAsia="zh-CN"/>
        </w:rPr>
        <w:t>SIZE (8)</w:t>
      </w: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xml:space="preserve">MeasurementThresholdA2 ::= CHOICE {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threshold-RSRP</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Threshold-RSRP,</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threshold-RSRQ</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Threshold-RSRQ,</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MessageIdentifier</w:t>
      </w:r>
      <w:r w:rsidRPr="00912DDF">
        <w:rPr>
          <w:rFonts w:ascii="Courier New" w:hAnsi="Courier New"/>
          <w:snapToGrid w:val="0"/>
          <w:sz w:val="16"/>
          <w:lang w:eastAsia="en-GB"/>
        </w:rPr>
        <w:tab/>
        <w:t>::= BIT STRING (SIZE (16))</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MobilityInformation ::= BIT STRING (SIZE(32))</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MMEname ::= PrintableString (SIZE (1..150,...))</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MMEPagingTarget ::= CHOICE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global-ENB-ID</w:t>
      </w:r>
      <w:r w:rsidRPr="00912DDF">
        <w:rPr>
          <w:rFonts w:ascii="Courier New" w:hAnsi="Courier New"/>
          <w:snapToGrid w:val="0"/>
          <w:sz w:val="16"/>
          <w:lang w:eastAsia="en-GB"/>
        </w:rPr>
        <w:tab/>
      </w:r>
      <w:r w:rsidRPr="00912DDF">
        <w:rPr>
          <w:rFonts w:ascii="Courier New" w:hAnsi="Courier New"/>
          <w:snapToGrid w:val="0"/>
          <w:sz w:val="16"/>
          <w:lang w:eastAsia="en-GB"/>
        </w:rPr>
        <w:tab/>
        <w:t>Global-ENB-ID,</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tAI</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TAI,</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MMERelaySupportIndicator ::= ENUMERATED {true,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MME-Group-ID</w:t>
      </w:r>
      <w:r w:rsidRPr="00912DDF">
        <w:rPr>
          <w:rFonts w:ascii="Courier New" w:hAnsi="Courier New"/>
          <w:snapToGrid w:val="0"/>
          <w:sz w:val="16"/>
          <w:lang w:eastAsia="en-GB"/>
        </w:rPr>
        <w:tab/>
        <w:t>::= OCTET STRING (SIZE (2))</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MME-Code</w:t>
      </w:r>
      <w:r w:rsidRPr="00912DDF">
        <w:rPr>
          <w:rFonts w:ascii="Courier New" w:hAnsi="Courier New"/>
          <w:snapToGrid w:val="0"/>
          <w:sz w:val="16"/>
          <w:lang w:eastAsia="en-GB"/>
        </w:rPr>
        <w:tab/>
      </w:r>
      <w:r w:rsidRPr="00912DDF">
        <w:rPr>
          <w:rFonts w:ascii="Courier New" w:hAnsi="Courier New"/>
          <w:snapToGrid w:val="0"/>
          <w:sz w:val="16"/>
          <w:lang w:eastAsia="en-GB"/>
        </w:rPr>
        <w:tab/>
        <w:t>::= OCTET STRING (SIZE (1))</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MME-UE-S1AP-ID</w:t>
      </w:r>
      <w:r w:rsidRPr="00912DDF">
        <w:rPr>
          <w:rFonts w:ascii="Courier New" w:hAnsi="Courier New"/>
          <w:snapToGrid w:val="0"/>
          <w:sz w:val="16"/>
          <w:lang w:eastAsia="en-GB"/>
        </w:rPr>
        <w:tab/>
        <w:t>::= INTEGER (0..</w:t>
      </w:r>
      <w:r w:rsidRPr="00912DDF">
        <w:rPr>
          <w:rFonts w:ascii="Courier New" w:hAnsi="Courier New"/>
          <w:sz w:val="16"/>
          <w:lang w:eastAsia="en-GB"/>
        </w:rPr>
        <w:t>4294967295</w:t>
      </w: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M-TMSI</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 OCTET STRING (SIZE (4))</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MSClassmark2</w:t>
      </w:r>
      <w:r w:rsidRPr="00912DDF">
        <w:rPr>
          <w:rFonts w:ascii="Courier New" w:hAnsi="Courier New"/>
          <w:snapToGrid w:val="0"/>
          <w:sz w:val="16"/>
          <w:lang w:eastAsia="zh-CN"/>
        </w:rPr>
        <w:tab/>
        <w:t>::= OCTET STRING</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MSClassmark3</w:t>
      </w:r>
      <w:r w:rsidRPr="00912DDF">
        <w:rPr>
          <w:rFonts w:ascii="Courier New" w:hAnsi="Courier New"/>
          <w:snapToGrid w:val="0"/>
          <w:sz w:val="16"/>
          <w:lang w:eastAsia="zh-CN"/>
        </w:rPr>
        <w:tab/>
        <w:t>::= OCTET STRING</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MutingAvailabilityIndication ::= ENUMERATED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available,</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unavailable,</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MutingPatternInformation ::= SEQUENCE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muting-pattern-period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ENUMERATED {ms0, ms1280, ms2560, ms5120, ms10240,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muting-pattern-offset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INTEGER (0..10239, ...)</w:t>
      </w:r>
      <w:r w:rsidRPr="00912DDF">
        <w:rPr>
          <w:rFonts w:ascii="Courier New" w:hAnsi="Courier New"/>
          <w:snapToGrid w:val="0"/>
          <w:sz w:val="16"/>
          <w:lang w:eastAsia="en-GB"/>
        </w:rPr>
        <w:tab/>
      </w:r>
      <w:r w:rsidRPr="00912DDF">
        <w:rPr>
          <w:rFonts w:ascii="Courier New" w:hAnsi="Courier New"/>
          <w:snapToGrid w:val="0"/>
          <w:sz w:val="16"/>
          <w:lang w:eastAsia="en-GB"/>
        </w:rPr>
        <w:tab/>
        <w:t>OPTIONAL,</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{MutingPatternInformation-ExtIEs} } OPTIONAL,</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MutingPatternInformation-ExtIEs S1AP-PROTOCOL-EXTENSION ::=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N</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NAS-PDU ::=  OCTET STRING</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NASSecurityParametersfromE-UTRAN ::= OCTET STRING</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lang w:eastAsia="en-GB"/>
        </w:rPr>
      </w:pPr>
      <w:r w:rsidRPr="00912DDF">
        <w:rPr>
          <w:rFonts w:ascii="Courier New" w:hAnsi="Courier New"/>
          <w:snapToGrid w:val="0"/>
          <w:sz w:val="16"/>
          <w:lang w:eastAsia="en-GB"/>
        </w:rPr>
        <w:t>NASSecurityParameterstoE-UTRAN ::= OCTET STRING</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NB-IoT-DefaultPagingDRX ::= ENUMERATED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v128,</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v256,</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v512,</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v1024,</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xml:space="preserve">NB-IoT-Paging-eDRXInformation ::= SEQUENCE {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nB-IoT-paging-eDRX-Cycle</w:t>
      </w:r>
      <w:r w:rsidRPr="00912DDF">
        <w:rPr>
          <w:rFonts w:ascii="Courier New" w:hAnsi="Courier New"/>
          <w:snapToGrid w:val="0"/>
          <w:sz w:val="16"/>
          <w:lang w:eastAsia="en-GB"/>
        </w:rPr>
        <w:tab/>
      </w:r>
      <w:r w:rsidRPr="00912DDF">
        <w:rPr>
          <w:rFonts w:ascii="Courier New" w:hAnsi="Courier New"/>
          <w:snapToGrid w:val="0"/>
          <w:sz w:val="16"/>
          <w:lang w:eastAsia="en-GB"/>
        </w:rPr>
        <w:tab/>
        <w:t>NB-IoT-Paging-eDRX-Cycle,</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nB-IoT-pagingTimeWindow</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NB-IoT-PagingTimeWindow</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OPTIONAL,</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 NB-IoT-Paging-eDRXInformation-ExtIEs} } OPTIONAL,</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NB-IoT-Paging-eDRXInformation-ExtIEs S1AP-PROTOCOL-EXTENSION ::=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NB-IoT-Paging-eDRX-Cycle ::= ENUMERATED{hf2, hf4, hf6, hf8, hf10, hf12, hf14, hf16, hf32, hf64, hf128, hf256, hf512, hf1024,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NB-IoT-PagingTimeWindow ::= ENUMERATED{s1, s2, s3, s4, s5, s6, s7, s8, s9, s10, s11, s12, s13, s14, s15, s16,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NB-IoT-UEIdentityIndexValue ::= BIT STRING (SIZE (12))</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NextPagingAreaScope ::= ENUMERATED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same,</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changed,</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NRCellIdentity ::= BIT STRING (SIZE(36))</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NR-CGI ::= SEQUENCE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pLMNIdentity</w:t>
      </w:r>
      <w:r w:rsidRPr="00912DDF">
        <w:rPr>
          <w:rFonts w:ascii="Courier New" w:hAnsi="Courier New"/>
          <w:snapToGrid w:val="0"/>
          <w:sz w:val="16"/>
          <w:lang w:eastAsia="en-GB"/>
        </w:rPr>
        <w:tab/>
      </w:r>
      <w:r w:rsidRPr="00912DDF">
        <w:rPr>
          <w:rFonts w:ascii="Courier New" w:hAnsi="Courier New"/>
          <w:snapToGrid w:val="0"/>
          <w:sz w:val="16"/>
          <w:lang w:eastAsia="en-GB"/>
        </w:rPr>
        <w:tab/>
        <w:t>PLMNidentity,</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nRCellIdentity</w:t>
      </w:r>
      <w:r w:rsidRPr="00912DDF">
        <w:rPr>
          <w:rFonts w:ascii="Courier New" w:hAnsi="Courier New"/>
          <w:snapToGrid w:val="0"/>
          <w:sz w:val="16"/>
          <w:lang w:eastAsia="en-GB"/>
        </w:rPr>
        <w:tab/>
      </w:r>
      <w:r w:rsidRPr="00912DDF">
        <w:rPr>
          <w:rFonts w:ascii="Courier New" w:hAnsi="Courier New"/>
          <w:snapToGrid w:val="0"/>
          <w:sz w:val="16"/>
          <w:lang w:eastAsia="en-GB"/>
        </w:rPr>
        <w:tab/>
        <w:t>NRCellIdentity,</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{NR-CGI-ExtIEs} } OPTIONAL,</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NR-CGI-ExtIEs S1AP-PROTOCOL-EXTENSION ::=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NRencryptionAlgorithms ::= BIT STRING (SIZE (16,...))</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NRintegrityProtectionAlgorithms ::= BIT STRING (SIZE (16,...))</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NRrestriction</w:t>
      </w:r>
      <w:r w:rsidRPr="00912DDF">
        <w:rPr>
          <w:rFonts w:ascii="Courier New" w:hAnsi="Courier New"/>
          <w:noProof/>
          <w:snapToGrid w:val="0"/>
          <w:sz w:val="16"/>
          <w:szCs w:val="16"/>
          <w:lang w:eastAsia="fr-FR"/>
        </w:rPr>
        <w:t>inEPSasSecondaryRAT</w:t>
      </w:r>
      <w:r w:rsidRPr="00912DDF">
        <w:rPr>
          <w:rFonts w:ascii="Courier New" w:hAnsi="Courier New"/>
          <w:snapToGrid w:val="0"/>
          <w:sz w:val="16"/>
          <w:lang w:eastAsia="en-GB"/>
        </w:rPr>
        <w:t xml:space="preserve"> ::= ENUMERATED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nRrestricted</w:t>
      </w:r>
      <w:r w:rsidRPr="00912DDF">
        <w:rPr>
          <w:rFonts w:ascii="Courier New" w:hAnsi="Courier New"/>
          <w:noProof/>
          <w:snapToGrid w:val="0"/>
          <w:sz w:val="16"/>
          <w:szCs w:val="16"/>
          <w:lang w:eastAsia="fr-FR"/>
        </w:rPr>
        <w:t>inEPSasSecondaryRAT</w:t>
      </w: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12DDF">
        <w:rPr>
          <w:rFonts w:ascii="Courier New" w:hAnsi="Courier New"/>
          <w:noProof/>
          <w:snapToGrid w:val="0"/>
          <w:sz w:val="16"/>
          <w:lang w:eastAsia="en-GB"/>
        </w:rPr>
        <w:t>NRrestrictionin5GS ::= ENUMERATED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12DDF">
        <w:rPr>
          <w:rFonts w:ascii="Courier New" w:hAnsi="Courier New"/>
          <w:noProof/>
          <w:snapToGrid w:val="0"/>
          <w:sz w:val="16"/>
          <w:lang w:eastAsia="en-GB"/>
        </w:rPr>
        <w:tab/>
        <w:t>nRrestrictedin5GS,</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12DDF">
        <w:rPr>
          <w:rFonts w:ascii="Courier New" w:hAnsi="Courier New"/>
          <w:noProof/>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12DDF">
        <w:rPr>
          <w:rFonts w:ascii="Courier New" w:hAnsi="Courier New"/>
          <w:noProof/>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NRUESecurityCapabilities ::= SEQUENCE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nRencryptionAlgorithms</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NRencryptionAlgorithms,</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nRintegrityProtectionAlgorithms</w:t>
      </w:r>
      <w:r w:rsidRPr="00912DDF">
        <w:rPr>
          <w:rFonts w:ascii="Courier New" w:hAnsi="Courier New"/>
          <w:sz w:val="16"/>
          <w:lang w:eastAsia="en-GB"/>
        </w:rPr>
        <w:tab/>
      </w:r>
      <w:r w:rsidRPr="00912DDF">
        <w:rPr>
          <w:rFonts w:ascii="Courier New" w:hAnsi="Courier New"/>
          <w:sz w:val="16"/>
          <w:lang w:eastAsia="en-GB"/>
        </w:rPr>
        <w:tab/>
        <w:t>NRintegrityProtectionAlgorithms,</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 NRUESecurityCapabilities-ExtIEs} }</w:t>
      </w:r>
      <w:r w:rsidRPr="00912DDF">
        <w:rPr>
          <w:rFonts w:ascii="Courier New" w:hAnsi="Courier New"/>
          <w:snapToGrid w:val="0"/>
          <w:sz w:val="16"/>
          <w:lang w:eastAsia="en-GB"/>
        </w:rPr>
        <w:tab/>
        <w:t>OPTIONAL,</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NRUESecurityCapabilities-ExtIEs S1AP-PROTOCOL-EXTENSION ::=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NumberofBroadcastRequest ::= INTEGER (0..65535)</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NumberOfBroadcasts ::= INTEGER (0..65535)</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O</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OldBSS-ToNewBSS-Information</w:t>
      </w:r>
      <w:r w:rsidRPr="00912DDF">
        <w:rPr>
          <w:rFonts w:ascii="Courier New" w:hAnsi="Courier New"/>
          <w:snapToGrid w:val="0"/>
          <w:sz w:val="16"/>
          <w:lang w:eastAsia="en-GB"/>
        </w:rPr>
        <w:tab/>
      </w:r>
      <w:r w:rsidRPr="00912DDF">
        <w:rPr>
          <w:rFonts w:ascii="Courier New" w:hAnsi="Courier New"/>
          <w:snapToGrid w:val="0"/>
          <w:sz w:val="16"/>
          <w:lang w:eastAsia="en-GB"/>
        </w:rPr>
        <w:tab/>
        <w:t>::= OCTET STRING</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This is a dummy IE used only as a reference to the actual definition in relevant specification.</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OverloadAction ::= ENUMERATED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reject-non-emergency-mo-dt,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reject-rrc-cr-signalling,</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permit-emergency-sessions-</w:t>
      </w:r>
      <w:r w:rsidRPr="00912DDF">
        <w:rPr>
          <w:rFonts w:ascii="Courier New" w:eastAsia="MS Mincho" w:hAnsi="Courier New"/>
          <w:sz w:val="16"/>
          <w:lang w:eastAsia="en-GB"/>
        </w:rPr>
        <w:t>and-mobile-terminated-services-</w:t>
      </w:r>
      <w:r w:rsidRPr="00912DDF">
        <w:rPr>
          <w:rFonts w:ascii="Courier New" w:hAnsi="Courier New"/>
          <w:sz w:val="16"/>
          <w:lang w:eastAsia="en-GB"/>
        </w:rPr>
        <w:t>only,</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permit-high-priority-sessions-and-mobile-terminated-services-only,</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reject-delay-tolerant-access,</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permit-high-priority-sessions-and-exception-reporting-and-mobile-terminated-services-only,</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r>
      <w:r w:rsidRPr="00912DDF">
        <w:rPr>
          <w:rFonts w:ascii="Courier New" w:hAnsi="Courier New"/>
          <w:noProof/>
          <w:sz w:val="16"/>
          <w:lang w:eastAsia="en-GB"/>
        </w:rPr>
        <w:t>not-accept-mo-data-or-delay-tolerant-access-from-CP-CIoT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OverloadResponse ::= CHOICE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overloadAction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eastAsia="Batang" w:hAnsi="Courier New"/>
          <w:snapToGrid w:val="0"/>
          <w:sz w:val="16"/>
          <w:lang w:eastAsia="ko-KR"/>
        </w:rPr>
        <w:tab/>
      </w:r>
      <w:r w:rsidRPr="00912DDF">
        <w:rPr>
          <w:rFonts w:ascii="Courier New" w:eastAsia="Batang" w:hAnsi="Courier New"/>
          <w:snapToGrid w:val="0"/>
          <w:sz w:val="16"/>
          <w:lang w:eastAsia="ko-KR"/>
        </w:rPr>
        <w:tab/>
        <w:t>OverloadAction</w:t>
      </w: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P</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Packet-LossRate</w:t>
      </w:r>
      <w:r w:rsidRPr="00912DDF">
        <w:rPr>
          <w:rFonts w:ascii="Courier New" w:hAnsi="Courier New"/>
          <w:snapToGrid w:val="0"/>
          <w:sz w:val="16"/>
          <w:lang w:eastAsia="en-GB"/>
        </w:rPr>
        <w:tab/>
        <w:t>::= INTEGER(0..1000)</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PagingAttemptInformation ::= SEQUENCE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pagingAttemptCount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PagingAttemptCount,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intendedNumberOfPagingAttempts</w:t>
      </w:r>
      <w:r w:rsidRPr="00912DDF">
        <w:rPr>
          <w:rFonts w:ascii="Courier New" w:hAnsi="Courier New"/>
          <w:snapToGrid w:val="0"/>
          <w:sz w:val="16"/>
          <w:lang w:eastAsia="en-GB"/>
        </w:rPr>
        <w:tab/>
      </w:r>
      <w:r w:rsidRPr="00912DDF">
        <w:rPr>
          <w:rFonts w:ascii="Courier New" w:hAnsi="Courier New"/>
          <w:snapToGrid w:val="0"/>
          <w:sz w:val="16"/>
          <w:lang w:eastAsia="en-GB"/>
        </w:rPr>
        <w:tab/>
        <w:t>IntendedNumberOfPagingAttempts,</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nextPagingAreaScope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NextPagingAreaScope</w:t>
      </w:r>
      <w:r w:rsidRPr="00912DDF">
        <w:rPr>
          <w:rFonts w:ascii="Courier New" w:hAnsi="Courier New"/>
          <w:snapToGrid w:val="0"/>
          <w:sz w:val="16"/>
          <w:lang w:eastAsia="en-GB"/>
        </w:rPr>
        <w:tab/>
      </w:r>
      <w:r w:rsidRPr="00912DDF">
        <w:rPr>
          <w:rFonts w:ascii="Courier New" w:hAnsi="Courier New"/>
          <w:snapToGrid w:val="0"/>
          <w:sz w:val="16"/>
          <w:lang w:eastAsia="en-GB"/>
        </w:rPr>
        <w:tab/>
        <w:t>OPTIONAL,</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 PagingAttemptInformation-ExtIEs} } OPTIONAL,</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PagingAttemptInformation-ExtIEs S1AP-PROTOCOL-EXTENSION ::=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PagingAttemptCount ::= INTEGER (1..16,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xml:space="preserve">Paging-eDRXInformation ::= SEQUENCE {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paging-eDRX-Cycle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Paging-eDRX-Cycle,</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pagingTimeWindow</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PagingTimeWindow</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OPTIONAL,</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 Paging-eDRXInformation-ExtIEs} } OPTIONAL,</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Paging-eDRXInformation-ExtIEs S1AP-PROTOCOL-EXTENSION ::=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Paging-eDRX-Cycle ::= ENUMERATED{hfhalf, hf1, hf2, hf4, hf6, hf8, hf10, hf12, hf14, hf16, hf32, hf64, hf128, hf256,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PagingTimeWindow ::= ENUMERATED{s1, s2, s3, s4, s5, s6, s7, s8, s9, s10, s11, s12, s13, s14, s15, s16,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napToGrid w:val="0"/>
          <w:sz w:val="16"/>
          <w:lang w:eastAsia="en-GB"/>
        </w:rPr>
        <w:t xml:space="preserve">PagingDRX </w:t>
      </w:r>
      <w:r w:rsidRPr="00912DDF">
        <w:rPr>
          <w:rFonts w:ascii="Courier New" w:hAnsi="Courier New"/>
          <w:sz w:val="16"/>
          <w:lang w:eastAsia="en-GB"/>
        </w:rPr>
        <w:t>::= ENUMERATED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v32,</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v64,</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v128,</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v256,</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w:t>
      </w:r>
    </w:p>
    <w:p w:rsidR="00DD7EA4" w:rsidRPr="00912DDF" w:rsidRDefault="00DD7EA4" w:rsidP="00DD7EA4">
      <w:pPr>
        <w:tabs>
          <w:tab w:val="left" w:pos="310"/>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napToGrid w:val="0"/>
          <w:sz w:val="16"/>
          <w:lang w:eastAsia="en-GB"/>
        </w:rPr>
        <w:t xml:space="preserve">PagingPriority </w:t>
      </w:r>
      <w:r w:rsidRPr="00912DDF">
        <w:rPr>
          <w:rFonts w:ascii="Courier New" w:hAnsi="Courier New"/>
          <w:sz w:val="16"/>
          <w:lang w:eastAsia="en-GB"/>
        </w:rPr>
        <w:t>::= ENUMERATED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priolevel1,</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priolevel2,</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priolevel3,</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priolevel4,</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priolevel5,</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lastRenderedPageBreak/>
        <w:tab/>
        <w:t>priolevel6,</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priolevel7,</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priolevel8,</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z w:val="16"/>
          <w:lang w:eastAsia="en-GB"/>
        </w:rPr>
      </w:pPr>
      <w:r w:rsidRPr="00912DDF">
        <w:rPr>
          <w:rFonts w:ascii="Courier New" w:hAnsi="Courier New"/>
          <w:sz w:val="16"/>
          <w:lang w:eastAsia="en-GB"/>
        </w:rPr>
        <w:t xml:space="preserve">PDCP-SN ::= INTEGER </w:t>
      </w:r>
      <w:r w:rsidRPr="00912DDF">
        <w:rPr>
          <w:rFonts w:ascii="Courier New" w:hAnsi="Courier New"/>
          <w:snapToGrid w:val="0"/>
          <w:sz w:val="16"/>
          <w:lang w:eastAsia="en-GB"/>
        </w:rPr>
        <w:t>(0..4095)</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z w:val="16"/>
          <w:lang w:eastAsia="en-GB"/>
        </w:rPr>
      </w:pPr>
      <w:r w:rsidRPr="00912DDF">
        <w:rPr>
          <w:rFonts w:ascii="Courier New" w:hAnsi="Courier New"/>
          <w:sz w:val="16"/>
          <w:lang w:eastAsia="en-GB"/>
        </w:rPr>
        <w:t>PDCP-SNExtended ::= INTEGER (0..32767)</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z w:val="16"/>
          <w:lang w:eastAsia="en-GB"/>
        </w:rPr>
      </w:pPr>
      <w:r w:rsidRPr="00912DDF">
        <w:rPr>
          <w:rFonts w:ascii="Courier New" w:hAnsi="Courier New"/>
          <w:sz w:val="16"/>
          <w:lang w:eastAsia="en-GB"/>
        </w:rPr>
        <w:t>PDCP-SNlength18 ::= INTEGER (0..262143)</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PendingDataIndication ::= ENUMERATED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true,</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z w:val="16"/>
          <w:lang w:eastAsia="en-GB"/>
        </w:rPr>
      </w:pPr>
      <w:r w:rsidRPr="00912DDF">
        <w:rPr>
          <w:rFonts w:ascii="Courier New" w:hAnsi="Courier New"/>
          <w:snapToGrid w:val="0"/>
          <w:sz w:val="16"/>
          <w:lang w:eastAsia="en-GB"/>
        </w:rPr>
        <w:t xml:space="preserve">M1PeriodicReporting </w:t>
      </w:r>
      <w:r w:rsidRPr="00912DDF">
        <w:rPr>
          <w:rFonts w:ascii="Courier New" w:hAnsi="Courier New"/>
          <w:sz w:val="16"/>
          <w:lang w:eastAsia="en-GB"/>
        </w:rPr>
        <w:t xml:space="preserve">::= SEQUENCE {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z w:val="16"/>
          <w:lang w:eastAsia="en-GB"/>
        </w:rPr>
      </w:pPr>
      <w:r w:rsidRPr="00912DDF">
        <w:rPr>
          <w:rFonts w:ascii="Courier New" w:hAnsi="Courier New"/>
          <w:sz w:val="16"/>
          <w:lang w:eastAsia="en-GB"/>
        </w:rPr>
        <w:tab/>
        <w:t>reportInterval</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ReportIntervalMDT,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z w:val="16"/>
          <w:lang w:eastAsia="en-GB"/>
        </w:rPr>
      </w:pPr>
      <w:r w:rsidRPr="00912DDF">
        <w:rPr>
          <w:rFonts w:ascii="Courier New" w:hAnsi="Courier New"/>
          <w:sz w:val="16"/>
          <w:lang w:eastAsia="en-GB"/>
        </w:rPr>
        <w:tab/>
        <w:t>reportAmount</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ReportAmountMDT,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z w:val="16"/>
          <w:lang w:eastAsia="en-GB"/>
        </w:rPr>
      </w:pPr>
      <w:r w:rsidRPr="00912DDF">
        <w:rPr>
          <w:rFonts w:ascii="Courier New" w:hAnsi="Courier New"/>
          <w:sz w:val="16"/>
          <w:lang w:eastAsia="en-GB"/>
        </w:rPr>
        <w:tab/>
        <w:t>iE-Extensions</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ProtocolExtensionContainer { { M1</w:t>
      </w:r>
      <w:r w:rsidRPr="00912DDF">
        <w:rPr>
          <w:rFonts w:ascii="Courier New" w:hAnsi="Courier New"/>
          <w:snapToGrid w:val="0"/>
          <w:sz w:val="16"/>
          <w:lang w:eastAsia="en-GB"/>
        </w:rPr>
        <w:t>PeriodicReporting</w:t>
      </w:r>
      <w:r w:rsidRPr="00912DDF">
        <w:rPr>
          <w:rFonts w:ascii="Courier New" w:hAnsi="Courier New"/>
          <w:sz w:val="16"/>
          <w:lang w:eastAsia="en-GB"/>
        </w:rPr>
        <w:t>-ExtIEs} } OPTIONAL,</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z w:val="16"/>
          <w:lang w:eastAsia="en-GB"/>
        </w:rPr>
      </w:pPr>
      <w:r w:rsidRPr="00912DDF">
        <w:rPr>
          <w:rFonts w:ascii="Courier New" w:hAnsi="Courier New"/>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z w:val="16"/>
          <w:lang w:eastAsia="en-GB"/>
        </w:rPr>
      </w:pPr>
      <w:r w:rsidRPr="00912DDF">
        <w:rPr>
          <w:rFonts w:ascii="Courier New" w:hAnsi="Courier New"/>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z w:val="16"/>
          <w:lang w:eastAsia="en-GB"/>
        </w:rPr>
      </w:pPr>
      <w:r w:rsidRPr="00912DDF">
        <w:rPr>
          <w:rFonts w:ascii="Courier New" w:hAnsi="Courier New"/>
          <w:snapToGrid w:val="0"/>
          <w:sz w:val="16"/>
          <w:lang w:eastAsia="en-GB"/>
        </w:rPr>
        <w:t>M1PeriodicReporting</w:t>
      </w:r>
      <w:r w:rsidRPr="00912DDF">
        <w:rPr>
          <w:rFonts w:ascii="Courier New" w:hAnsi="Courier New"/>
          <w:sz w:val="16"/>
          <w:lang w:eastAsia="en-GB"/>
        </w:rPr>
        <w:t>-ExtIEs S1AP-PROTOCOL-EXTENSION ::=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z w:val="16"/>
          <w:lang w:eastAsia="en-GB"/>
        </w:rPr>
      </w:pPr>
      <w:r w:rsidRPr="00912DDF">
        <w:rPr>
          <w:rFonts w:ascii="Courier New" w:hAnsi="Courier New"/>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z w:val="16"/>
          <w:lang w:eastAsia="en-GB"/>
        </w:rPr>
      </w:pPr>
      <w:r w:rsidRPr="00912DDF">
        <w:rPr>
          <w:rFonts w:ascii="Courier New" w:hAnsi="Courier New"/>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PLMN</w:t>
      </w:r>
      <w:r w:rsidRPr="00912DDF">
        <w:rPr>
          <w:rFonts w:ascii="Courier New" w:eastAsia="MS Mincho" w:hAnsi="Courier New"/>
          <w:snapToGrid w:val="0"/>
          <w:sz w:val="16"/>
          <w:lang w:eastAsia="en-GB"/>
        </w:rPr>
        <w:t>i</w:t>
      </w:r>
      <w:r w:rsidRPr="00912DDF">
        <w:rPr>
          <w:rFonts w:ascii="Courier New" w:hAnsi="Courier New"/>
          <w:sz w:val="16"/>
          <w:lang w:eastAsia="en-GB"/>
        </w:rPr>
        <w:t>dentity</w:t>
      </w:r>
      <w:r w:rsidRPr="00912DDF">
        <w:rPr>
          <w:rFonts w:ascii="Courier New" w:hAnsi="Courier New"/>
          <w:snapToGrid w:val="0"/>
          <w:sz w:val="16"/>
          <w:lang w:eastAsia="en-GB"/>
        </w:rPr>
        <w:t xml:space="preserve"> </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 xml:space="preserve">::= TBCD-STRING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zh-CN"/>
        </w:rPr>
        <w:t>PLMNAreaBasedQMC</w:t>
      </w:r>
      <w:r w:rsidRPr="00912DDF">
        <w:rPr>
          <w:rFonts w:ascii="Courier New" w:hAnsi="Courier New"/>
          <w:snapToGrid w:val="0"/>
          <w:sz w:val="16"/>
          <w:lang w:eastAsia="en-GB"/>
        </w:rPr>
        <w:t xml:space="preserve"> ::= SEQUENCE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plmnListforQMC</w:t>
      </w:r>
      <w:r w:rsidRPr="00912DDF">
        <w:rPr>
          <w:rFonts w:ascii="Courier New" w:hAnsi="Courier New"/>
          <w:snapToGrid w:val="0"/>
          <w:sz w:val="16"/>
          <w:lang w:eastAsia="en-GB"/>
        </w:rPr>
        <w:tab/>
      </w:r>
      <w:r w:rsidRPr="00912DDF">
        <w:rPr>
          <w:rFonts w:ascii="Courier New" w:hAnsi="Courier New"/>
          <w:snapToGrid w:val="0"/>
          <w:sz w:val="16"/>
          <w:lang w:eastAsia="en-GB"/>
        </w:rPr>
        <w:tab/>
        <w:t>PLMNListforQMC,</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{PLMNAreaBasedQMC-ExtIEs} } OPTIONAL,</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PLMNAreaBasedQMC-ExtIEs S1AP-PROTOCOL-EXTENSION ::=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PLMNListforQMC ::= SEQUENCE (SIZE(1..maxnoofPLMNforQMC)) OF PLMN</w:t>
      </w:r>
      <w:r w:rsidRPr="00912DDF">
        <w:rPr>
          <w:rFonts w:ascii="Courier New" w:eastAsia="MS Mincho" w:hAnsi="Courier New"/>
          <w:snapToGrid w:val="0"/>
          <w:sz w:val="16"/>
          <w:lang w:eastAsia="en-GB"/>
        </w:rPr>
        <w:t>i</w:t>
      </w:r>
      <w:r w:rsidRPr="00912DDF">
        <w:rPr>
          <w:rFonts w:ascii="Courier New" w:hAnsi="Courier New"/>
          <w:sz w:val="16"/>
          <w:lang w:eastAsia="en-GB"/>
        </w:rPr>
        <w:t>dentity</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Port-Number</w:t>
      </w:r>
      <w:r w:rsidRPr="00912DDF">
        <w:rPr>
          <w:rFonts w:ascii="Courier New" w:hAnsi="Courier New"/>
          <w:snapToGrid w:val="0"/>
          <w:sz w:val="16"/>
          <w:lang w:eastAsia="en-GB"/>
        </w:rPr>
        <w:tab/>
      </w:r>
      <w:r w:rsidRPr="00912DDF">
        <w:rPr>
          <w:rFonts w:ascii="Courier New" w:hAnsi="Courier New"/>
          <w:snapToGrid w:val="0"/>
          <w:sz w:val="16"/>
          <w:lang w:eastAsia="en-GB"/>
        </w:rPr>
        <w:tab/>
        <w:t>::= OCTET STRING (SIZE (2))</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Pre-emptionCapability ::= ENUMERATED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r>
      <w:r w:rsidRPr="00912DDF">
        <w:rPr>
          <w:rFonts w:ascii="Courier New" w:eastAsia="MS Mincho" w:hAnsi="Courier New"/>
          <w:snapToGrid w:val="0"/>
          <w:sz w:val="16"/>
          <w:lang w:eastAsia="en-GB"/>
        </w:rPr>
        <w:t>shall</w:t>
      </w:r>
      <w:r w:rsidRPr="00912DDF">
        <w:rPr>
          <w:rFonts w:ascii="Courier New" w:hAnsi="Courier New"/>
          <w:snapToGrid w:val="0"/>
          <w:sz w:val="16"/>
          <w:lang w:eastAsia="en-GB"/>
        </w:rPr>
        <w:t>-not-trigger-pre-emption,</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r>
      <w:r w:rsidRPr="00912DDF">
        <w:rPr>
          <w:rFonts w:ascii="Courier New" w:eastAsia="MS Mincho" w:hAnsi="Courier New"/>
          <w:snapToGrid w:val="0"/>
          <w:sz w:val="16"/>
          <w:lang w:eastAsia="en-GB"/>
        </w:rPr>
        <w:t>may</w:t>
      </w:r>
      <w:r w:rsidRPr="00912DDF">
        <w:rPr>
          <w:rFonts w:ascii="Courier New" w:hAnsi="Courier New"/>
          <w:snapToGrid w:val="0"/>
          <w:sz w:val="16"/>
          <w:lang w:eastAsia="en-GB"/>
        </w:rPr>
        <w:t>-trigger-pre-emption</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Pre-emptionVulnerability ::= ENUMERATED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not-pre-empt</w:t>
      </w:r>
      <w:r w:rsidRPr="00912DDF">
        <w:rPr>
          <w:rFonts w:ascii="Courier New" w:eastAsia="MS Mincho" w:hAnsi="Courier New"/>
          <w:snapToGrid w:val="0"/>
          <w:sz w:val="16"/>
          <w:lang w:eastAsia="en-GB"/>
        </w:rPr>
        <w:t>able</w:t>
      </w: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912DDF">
        <w:rPr>
          <w:rFonts w:ascii="Courier New" w:hAnsi="Courier New"/>
          <w:snapToGrid w:val="0"/>
          <w:sz w:val="16"/>
          <w:lang w:eastAsia="en-GB"/>
        </w:rPr>
        <w:tab/>
        <w:t>pre-empt</w:t>
      </w:r>
      <w:r w:rsidRPr="00912DDF">
        <w:rPr>
          <w:rFonts w:ascii="Courier New" w:eastAsia="MS Mincho" w:hAnsi="Courier New"/>
          <w:snapToGrid w:val="0"/>
          <w:sz w:val="16"/>
          <w:lang w:eastAsia="en-GB"/>
        </w:rPr>
        <w:t>able</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PriorityLevel</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 INTEGER { spare (0), highest (1), lowest (14), no-priority (15) } (0..15)</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ProSeAuthorized ::= SEQUENCE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proSeDirectDiscovery</w:t>
      </w:r>
      <w:r w:rsidRPr="00912DDF">
        <w:rPr>
          <w:rFonts w:ascii="Courier New" w:hAnsi="Courier New"/>
          <w:snapToGrid w:val="0"/>
          <w:sz w:val="16"/>
          <w:lang w:eastAsia="en-GB"/>
        </w:rPr>
        <w:tab/>
      </w:r>
      <w:r w:rsidRPr="00912DDF">
        <w:rPr>
          <w:rFonts w:ascii="Courier New" w:hAnsi="Courier New"/>
          <w:snapToGrid w:val="0"/>
          <w:sz w:val="16"/>
          <w:lang w:eastAsia="en-GB"/>
        </w:rPr>
        <w:tab/>
        <w:t>ProSeDirectDiscovery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OPTIONAL,</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proSeDirectCommunication</w:t>
      </w:r>
      <w:r w:rsidRPr="00912DDF">
        <w:rPr>
          <w:rFonts w:ascii="Courier New" w:hAnsi="Courier New"/>
          <w:snapToGrid w:val="0"/>
          <w:sz w:val="16"/>
          <w:lang w:eastAsia="en-GB"/>
        </w:rPr>
        <w:tab/>
        <w:t>ProSeDirectCommunication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OPTIONAL,</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{ProSeAuthorized-ExtIEs} }</w:t>
      </w:r>
      <w:r w:rsidRPr="00912DDF">
        <w:rPr>
          <w:rFonts w:ascii="Courier New" w:hAnsi="Courier New"/>
          <w:snapToGrid w:val="0"/>
          <w:sz w:val="16"/>
          <w:lang w:eastAsia="en-GB"/>
        </w:rPr>
        <w:tab/>
        <w:t>OPTIONAL,</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ProSeAuthorized-ExtIEs S1AP-PROTOCOL-EXTENSION ::=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id-ProSeUEtoNetworkRelaying</w:t>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EXTENSION ProSeUEtoNetworkRelaying</w:t>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xml:space="preserve">ProSeDirectDiscovery ::= ENUMERATED {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authorized,</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not-authorized,</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ProSeUEtoNetworkRelaying ::= ENUMERATED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lastRenderedPageBreak/>
        <w:tab/>
        <w:t>authorized,</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not-authorized,</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xml:space="preserve">ProSeDirectCommunication ::= ENUMERATED {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authorized,</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not-authorized,</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P</w:t>
      </w:r>
      <w:r w:rsidRPr="00912DDF">
        <w:rPr>
          <w:rFonts w:ascii="Courier New" w:hAnsi="Courier New"/>
          <w:snapToGrid w:val="0"/>
          <w:sz w:val="16"/>
          <w:lang w:eastAsia="zh-CN"/>
        </w:rPr>
        <w:t>S-ServiceNotAvailable</w:t>
      </w:r>
      <w:r w:rsidRPr="00912DDF">
        <w:rPr>
          <w:rFonts w:ascii="Courier New" w:hAnsi="Courier New"/>
          <w:snapToGrid w:val="0"/>
          <w:sz w:val="16"/>
          <w:lang w:eastAsia="en-GB"/>
        </w:rPr>
        <w:t xml:space="preserve"> ::= ENUMERATED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r>
      <w:r w:rsidRPr="00912DDF">
        <w:rPr>
          <w:rFonts w:ascii="Courier New" w:hAnsi="Courier New"/>
          <w:snapToGrid w:val="0"/>
          <w:sz w:val="16"/>
          <w:lang w:eastAsia="zh-CN"/>
        </w:rPr>
        <w:t>ps-service-not-available</w:t>
      </w: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zh-CN"/>
        </w:rPr>
      </w:pPr>
      <w:r w:rsidRPr="00912DDF">
        <w:rPr>
          <w:rFonts w:ascii="Courier New" w:hAnsi="Courier New"/>
          <w:snapToGrid w:val="0"/>
          <w:sz w:val="16"/>
          <w:lang w:eastAsia="en-GB"/>
        </w:rPr>
        <w:tab/>
      </w:r>
      <w:r w:rsidRPr="00912DDF">
        <w:rPr>
          <w:rFonts w:ascii="Courier New" w:hAnsi="Courier New"/>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PSCellInformation ::= SEQUENCE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ab/>
        <w:t>nCGI</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NR-CGI,</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 PSCellInformation-ExtIEs} }</w:t>
      </w:r>
      <w:r w:rsidRPr="00912DDF">
        <w:rPr>
          <w:rFonts w:ascii="Courier New" w:hAnsi="Courier New"/>
          <w:snapToGrid w:val="0"/>
          <w:sz w:val="16"/>
          <w:lang w:eastAsia="en-GB"/>
        </w:rPr>
        <w:tab/>
        <w:t>OPTIONAL,</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PSCellInformation-ExtIEs S1AP-PROTOCOL-EXTENSION ::=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Q</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QCI</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 INTEGER (0..255)</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R</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ReceiveStatusofULPDCPSDUs ::= BIT STRING (SIZE(4096))</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ReceiveStatusOfULPDCPSDUsExtended ::= BIT STRING (SIZE(1..16384))</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ReceiveStatusOfULPDCPSDUsPDCP-SNlength18 ::= BIT STRING (SIZE(1..131072))</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RecommendedCellsForPaging ::= SEQUENCE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recommendedCellList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RecommendedCellList,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 RecommendedCellsForPaging-ExtIEs} }</w:t>
      </w:r>
      <w:r w:rsidRPr="00912DDF">
        <w:rPr>
          <w:rFonts w:ascii="Courier New" w:hAnsi="Courier New"/>
          <w:snapToGrid w:val="0"/>
          <w:sz w:val="16"/>
          <w:lang w:eastAsia="en-GB"/>
        </w:rPr>
        <w:tab/>
        <w:t>OPTIONAL,</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RecommendedCellsForPaging-ExtIEs S1AP-PROTOCOL-EXTENSION ::=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RecommendedCellList ::= SEQUENCE (SIZE(1.. maxnoofRecommendedCells)) OF ProtocolIE-SingleContainer { { RecommendedCellItemIEs }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RecommendedCellItemIEs S1AP-PROTOCOL-IES ::=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id-RecommendedCellItem</w:t>
      </w:r>
      <w:r w:rsidRPr="00912DDF">
        <w:rPr>
          <w:rFonts w:ascii="Courier New" w:hAnsi="Courier New"/>
          <w:snapToGrid w:val="0"/>
          <w:sz w:val="16"/>
          <w:lang w:eastAsia="en-GB"/>
        </w:rPr>
        <w:tab/>
        <w:t xml:space="preserve">CRITICALITY ignore </w:t>
      </w:r>
      <w:r w:rsidRPr="00912DDF">
        <w:rPr>
          <w:rFonts w:ascii="Courier New" w:hAnsi="Courier New"/>
          <w:snapToGrid w:val="0"/>
          <w:sz w:val="16"/>
          <w:lang w:eastAsia="en-GB"/>
        </w:rPr>
        <w:tab/>
        <w:t>TYPE RecommendedCellItem</w:t>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RecommendedCellItem::= SEQUENCE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eUTRAN-CGI</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EUTRAN-CGI,</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timeStayedInCell</w:t>
      </w:r>
      <w:r w:rsidRPr="00912DDF">
        <w:rPr>
          <w:rFonts w:ascii="Courier New" w:hAnsi="Courier New"/>
          <w:snapToGrid w:val="0"/>
          <w:sz w:val="16"/>
          <w:lang w:eastAsia="en-GB"/>
        </w:rPr>
        <w:tab/>
      </w:r>
      <w:r w:rsidRPr="00912DDF">
        <w:rPr>
          <w:rFonts w:ascii="Courier New" w:hAnsi="Courier New"/>
          <w:snapToGrid w:val="0"/>
          <w:sz w:val="16"/>
          <w:lang w:eastAsia="en-GB"/>
        </w:rPr>
        <w:tab/>
        <w:t>INTEGER (0..4095)</w:t>
      </w:r>
      <w:r w:rsidRPr="00912DDF">
        <w:rPr>
          <w:rFonts w:ascii="Courier New" w:hAnsi="Courier New"/>
          <w:snapToGrid w:val="0"/>
          <w:sz w:val="16"/>
          <w:lang w:eastAsia="en-GB"/>
        </w:rPr>
        <w:tab/>
      </w:r>
      <w:r w:rsidRPr="00912DDF">
        <w:rPr>
          <w:rFonts w:ascii="Courier New" w:hAnsi="Courier New"/>
          <w:snapToGrid w:val="0"/>
          <w:sz w:val="16"/>
          <w:lang w:eastAsia="en-GB"/>
        </w:rPr>
        <w:tab/>
        <w:t>OPTIONAL,</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 RecommendedCellsForPagingItem-ExtIEs} }</w:t>
      </w:r>
      <w:r w:rsidRPr="00912DDF">
        <w:rPr>
          <w:rFonts w:ascii="Courier New" w:hAnsi="Courier New"/>
          <w:snapToGrid w:val="0"/>
          <w:sz w:val="16"/>
          <w:lang w:eastAsia="en-GB"/>
        </w:rPr>
        <w:tab/>
        <w:t>OPTIONAL,</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RecommendedCellsForPagingItem-ExtIEs S1AP-PROTOCOL-EXTENSION ::=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RecommendedENBsForPaging ::= SEQUENCE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recommendedENBList</w:t>
      </w:r>
      <w:r w:rsidRPr="00912DDF">
        <w:rPr>
          <w:rFonts w:ascii="Courier New" w:hAnsi="Courier New"/>
          <w:snapToGrid w:val="0"/>
          <w:sz w:val="16"/>
          <w:lang w:eastAsia="en-GB"/>
        </w:rPr>
        <w:tab/>
      </w:r>
      <w:r w:rsidRPr="00912DDF">
        <w:rPr>
          <w:rFonts w:ascii="Courier New" w:hAnsi="Courier New"/>
          <w:snapToGrid w:val="0"/>
          <w:sz w:val="16"/>
          <w:lang w:eastAsia="en-GB"/>
        </w:rPr>
        <w:tab/>
        <w:t>RecommendedENBList,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 RecommendedENBsForPaging-ExtIEs} }</w:t>
      </w:r>
      <w:r w:rsidRPr="00912DDF">
        <w:rPr>
          <w:rFonts w:ascii="Courier New" w:hAnsi="Courier New"/>
          <w:snapToGrid w:val="0"/>
          <w:sz w:val="16"/>
          <w:lang w:eastAsia="en-GB"/>
        </w:rPr>
        <w:tab/>
        <w:t>OPTIONAL,</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lastRenderedPageBreak/>
        <w:t>RecommendedENBsForPaging-ExtIEs S1AP-PROTOCOL-EXTENSION ::=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RecommendedENBList::= SEQUENCE (SIZE(1.. maxnoofRecommendedENBs)) OF ProtocolIE-SingleContainer { { RecommendedENBItemIEs }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RecommendedENBItemIEs S1AP-PROTOCOL-IES ::=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id-RecommendedENBItem</w:t>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RecommendedENBItem</w:t>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RecommendedENBItem ::= SEQUENCE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mMEPagingTarget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MMEPagingTarget,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 RecommendedENBItem-ExtIEs} }</w:t>
      </w:r>
      <w:r w:rsidRPr="00912DDF">
        <w:rPr>
          <w:rFonts w:ascii="Courier New" w:hAnsi="Courier New"/>
          <w:snapToGrid w:val="0"/>
          <w:sz w:val="16"/>
          <w:lang w:eastAsia="en-GB"/>
        </w:rPr>
        <w:tab/>
        <w:t>OPTIONAL,</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RecommendedENBItem-ExtIEs S1AP-PROTOCOL-EXTENSION ::=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RelativeMMECapacity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 INTEGER (0..255)</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RelayNode-Indicator ::= ENUMERATED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true,</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RAC</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 OCTET STRING (SIZE (1))</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RAT-Type ::= ENUMERATED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nbiot,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ReportAmountMDT ::= ENUMERATED{r1, r2, r4, r8, r16, r32, r64, rinfinity}</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xml:space="preserve">ReportIntervalMDT ::= ENUMERATED {ms120, ms240, ms480, ms640, ms1024, ms2048, ms5120, ms10240, min1, min6, min12, min30, min60}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M1ReportingTrigger ::= ENUMERATED{</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periodic,</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a2eventtriggered,</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a2eventtriggered-periodic</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zh-CN"/>
        </w:rPr>
        <w:t>Request</w:t>
      </w:r>
      <w:r w:rsidRPr="00912DDF">
        <w:rPr>
          <w:rFonts w:ascii="Courier New" w:hAnsi="Courier New"/>
          <w:sz w:val="16"/>
          <w:lang w:eastAsia="en-GB"/>
        </w:rPr>
        <w:t>Type</w:t>
      </w:r>
      <w:r w:rsidRPr="00912DDF">
        <w:rPr>
          <w:rFonts w:ascii="Courier New" w:hAnsi="Courier New"/>
          <w:sz w:val="16"/>
          <w:lang w:eastAsia="en-GB"/>
        </w:rPr>
        <w:tab/>
        <w:t xml:space="preserve">::= </w:t>
      </w:r>
      <w:r w:rsidRPr="00912DDF">
        <w:rPr>
          <w:rFonts w:ascii="Courier New" w:hAnsi="Courier New"/>
          <w:snapToGrid w:val="0"/>
          <w:sz w:val="16"/>
          <w:lang w:eastAsia="en-GB"/>
        </w:rPr>
        <w:t xml:space="preserve">SEQUENCE </w:t>
      </w:r>
      <w:r w:rsidRPr="00912DDF">
        <w:rPr>
          <w:rFonts w:ascii="Courier New" w:hAnsi="Courier New"/>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912DDF">
        <w:rPr>
          <w:rFonts w:ascii="Courier New" w:hAnsi="Courier New"/>
          <w:sz w:val="16"/>
          <w:lang w:eastAsia="en-GB"/>
        </w:rPr>
        <w:tab/>
      </w:r>
      <w:r w:rsidRPr="00912DDF">
        <w:rPr>
          <w:rFonts w:ascii="Courier New" w:hAnsi="Courier New"/>
          <w:sz w:val="16"/>
          <w:lang w:eastAsia="zh-CN"/>
        </w:rPr>
        <w:t xml:space="preserve">eventType </w:t>
      </w:r>
      <w:r w:rsidRPr="00912DDF">
        <w:rPr>
          <w:rFonts w:ascii="Courier New" w:hAnsi="Courier New"/>
          <w:sz w:val="16"/>
          <w:lang w:eastAsia="zh-CN"/>
        </w:rPr>
        <w:tab/>
      </w:r>
      <w:r w:rsidRPr="00912DDF">
        <w:rPr>
          <w:rFonts w:ascii="Courier New" w:hAnsi="Courier New"/>
          <w:sz w:val="16"/>
          <w:lang w:eastAsia="zh-CN"/>
        </w:rPr>
        <w:tab/>
      </w:r>
      <w:r w:rsidRPr="00912DDF">
        <w:rPr>
          <w:rFonts w:ascii="Courier New" w:hAnsi="Courier New"/>
          <w:sz w:val="16"/>
          <w:lang w:eastAsia="zh-CN"/>
        </w:rPr>
        <w:tab/>
      </w:r>
      <w:r w:rsidRPr="00912DDF">
        <w:rPr>
          <w:rFonts w:ascii="Courier New" w:hAnsi="Courier New"/>
          <w:sz w:val="16"/>
          <w:lang w:eastAsia="zh-CN"/>
        </w:rPr>
        <w:tab/>
        <w:t>EventType</w:t>
      </w:r>
      <w:r w:rsidRPr="00912DDF">
        <w:rPr>
          <w:rFonts w:ascii="Courier New" w:hAnsi="Courier New"/>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912DDF">
        <w:rPr>
          <w:rFonts w:ascii="Courier New" w:hAnsi="Courier New"/>
          <w:sz w:val="16"/>
          <w:lang w:eastAsia="zh-CN"/>
        </w:rPr>
        <w:tab/>
        <w:t xml:space="preserve">reportArea </w:t>
      </w:r>
      <w:r w:rsidRPr="00912DDF">
        <w:rPr>
          <w:rFonts w:ascii="Courier New" w:hAnsi="Courier New"/>
          <w:sz w:val="16"/>
          <w:lang w:eastAsia="zh-CN"/>
        </w:rPr>
        <w:tab/>
      </w:r>
      <w:r w:rsidRPr="00912DDF">
        <w:rPr>
          <w:rFonts w:ascii="Courier New" w:hAnsi="Courier New"/>
          <w:sz w:val="16"/>
          <w:lang w:eastAsia="zh-CN"/>
        </w:rPr>
        <w:tab/>
      </w:r>
      <w:r w:rsidRPr="00912DDF">
        <w:rPr>
          <w:rFonts w:ascii="Courier New" w:hAnsi="Courier New"/>
          <w:sz w:val="16"/>
          <w:lang w:eastAsia="zh-CN"/>
        </w:rPr>
        <w:tab/>
      </w:r>
      <w:r w:rsidRPr="00912DDF">
        <w:rPr>
          <w:rFonts w:ascii="Courier New" w:hAnsi="Courier New"/>
          <w:sz w:val="16"/>
          <w:lang w:eastAsia="zh-CN"/>
        </w:rPr>
        <w:tab/>
        <w:t>ReportArea</w:t>
      </w:r>
      <w:r w:rsidRPr="00912DDF">
        <w:rPr>
          <w:rFonts w:ascii="Courier New" w:hAnsi="Courier New"/>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912DDF">
        <w:rPr>
          <w:rFonts w:ascii="Courier New" w:hAnsi="Courier New"/>
          <w:snapToGrid w:val="0"/>
          <w:sz w:val="16"/>
          <w:lang w:eastAsia="zh-CN"/>
        </w:rPr>
        <w:tab/>
      </w:r>
      <w:r w:rsidRPr="00912DDF">
        <w:rPr>
          <w:rFonts w:ascii="Courier New" w:hAnsi="Courier New"/>
          <w:snapToGrid w:val="0"/>
          <w:sz w:val="16"/>
          <w:lang w:eastAsia="en-GB"/>
        </w:rPr>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w:t>
      </w:r>
      <w:r w:rsidRPr="00912DDF">
        <w:rPr>
          <w:rFonts w:ascii="Courier New" w:hAnsi="Courier New"/>
          <w:sz w:val="16"/>
          <w:lang w:eastAsia="zh-CN"/>
        </w:rPr>
        <w:t xml:space="preserve"> Request</w:t>
      </w:r>
      <w:r w:rsidRPr="00912DDF">
        <w:rPr>
          <w:rFonts w:ascii="Courier New" w:hAnsi="Courier New"/>
          <w:sz w:val="16"/>
          <w:lang w:eastAsia="en-GB"/>
        </w:rPr>
        <w:t>Type</w:t>
      </w:r>
      <w:r w:rsidRPr="00912DDF">
        <w:rPr>
          <w:rFonts w:ascii="Courier New" w:hAnsi="Courier New"/>
          <w:snapToGrid w:val="0"/>
          <w:sz w:val="16"/>
          <w:lang w:eastAsia="en-GB"/>
        </w:rPr>
        <w:t>-ExtIEs} }</w:t>
      </w:r>
      <w:r w:rsidRPr="00912DDF">
        <w:rPr>
          <w:rFonts w:ascii="Courier New" w:hAnsi="Courier New"/>
          <w:snapToGrid w:val="0"/>
          <w:sz w:val="16"/>
          <w:lang w:eastAsia="en-GB"/>
        </w:rPr>
        <w:tab/>
        <w:t>OPTIONAL,</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z w:val="16"/>
          <w:lang w:eastAsia="zh-CN"/>
        </w:rPr>
        <w:t>Request</w:t>
      </w:r>
      <w:r w:rsidRPr="00912DDF">
        <w:rPr>
          <w:rFonts w:ascii="Courier New" w:hAnsi="Courier New"/>
          <w:sz w:val="16"/>
          <w:lang w:eastAsia="en-GB"/>
        </w:rPr>
        <w:t>Type</w:t>
      </w:r>
      <w:r w:rsidRPr="00912DDF">
        <w:rPr>
          <w:rFonts w:ascii="Courier New" w:hAnsi="Courier New"/>
          <w:snapToGrid w:val="0"/>
          <w:sz w:val="16"/>
          <w:lang w:eastAsia="en-GB"/>
        </w:rPr>
        <w:t>-ExtIEs S1AP-PROTOCOL-EXTENSION ::=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id-RequestTypeAdditionalInfo</w:t>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EXTENSION RequestTypeAdditionalInfo</w:t>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912DDF">
        <w:rPr>
          <w:rFonts w:ascii="Courier New" w:hAnsi="Courier New"/>
          <w:sz w:val="16"/>
          <w:lang w:eastAsia="zh-CN"/>
        </w:rPr>
        <w:t>RequestTypeAdditionalInfo ::= ENUMERATED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912DDF">
        <w:rPr>
          <w:rFonts w:ascii="Courier New" w:hAnsi="Courier New"/>
          <w:sz w:val="16"/>
          <w:lang w:eastAsia="zh-CN"/>
        </w:rPr>
        <w:tab/>
        <w:t>includePSCell,</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912DDF">
        <w:rPr>
          <w:rFonts w:ascii="Courier New" w:hAnsi="Courier New"/>
          <w:sz w:val="16"/>
          <w:lang w:eastAsia="zh-CN"/>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912DDF">
        <w:rPr>
          <w:rFonts w:ascii="Courier New" w:hAnsi="Courier New"/>
          <w:sz w:val="16"/>
          <w:lang w:eastAsia="zh-CN"/>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z w:val="16"/>
          <w:lang w:eastAsia="en-GB"/>
        </w:rPr>
        <w:t>RIMTransfer</w:t>
      </w:r>
      <w:r w:rsidRPr="00912DDF">
        <w:rPr>
          <w:rFonts w:ascii="Courier New" w:hAnsi="Courier New"/>
          <w:snapToGrid w:val="0"/>
          <w:sz w:val="16"/>
          <w:lang w:eastAsia="en-GB"/>
        </w:rPr>
        <w:t xml:space="preserve"> ::= SEQUENCE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r>
      <w:r w:rsidRPr="00912DDF">
        <w:rPr>
          <w:rFonts w:ascii="Courier New" w:hAnsi="Courier New"/>
          <w:sz w:val="16"/>
          <w:lang w:eastAsia="en-GB"/>
        </w:rPr>
        <w:t>rIMInformation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z w:val="16"/>
          <w:lang w:eastAsia="en-GB"/>
        </w:rPr>
        <w:t>RIMInformation</w:t>
      </w: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rIMRoutingAddress</w:t>
      </w:r>
      <w:r w:rsidRPr="00912DDF">
        <w:rPr>
          <w:rFonts w:ascii="Courier New" w:hAnsi="Courier New"/>
          <w:snapToGrid w:val="0"/>
          <w:sz w:val="16"/>
          <w:lang w:eastAsia="en-GB"/>
        </w:rPr>
        <w:tab/>
      </w:r>
      <w:r w:rsidRPr="00912DDF">
        <w:rPr>
          <w:rFonts w:ascii="Courier New" w:hAnsi="Courier New"/>
          <w:snapToGrid w:val="0"/>
          <w:sz w:val="16"/>
          <w:lang w:eastAsia="en-GB"/>
        </w:rPr>
        <w:tab/>
        <w:t>RIMRoutingAddress</w:t>
      </w:r>
      <w:r w:rsidRPr="00912DDF">
        <w:rPr>
          <w:rFonts w:ascii="Courier New" w:hAnsi="Courier New"/>
          <w:snapToGrid w:val="0"/>
          <w:sz w:val="16"/>
          <w:lang w:eastAsia="en-GB"/>
        </w:rPr>
        <w:tab/>
      </w:r>
      <w:r w:rsidRPr="00912DDF">
        <w:rPr>
          <w:rFonts w:ascii="Courier New" w:hAnsi="Courier New"/>
          <w:snapToGrid w:val="0"/>
          <w:sz w:val="16"/>
          <w:lang w:eastAsia="en-GB"/>
        </w:rPr>
        <w:tab/>
        <w:t>OPTIONAL,</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w:t>
      </w:r>
      <w:r w:rsidRPr="00912DDF">
        <w:rPr>
          <w:rFonts w:ascii="Courier New" w:eastAsia="宋体" w:hAnsi="Courier New"/>
          <w:snapToGrid w:val="0"/>
          <w:sz w:val="16"/>
          <w:lang w:eastAsia="zh-CN"/>
        </w:rPr>
        <w:t xml:space="preserve"> RIMTransfer</w:t>
      </w:r>
      <w:r w:rsidRPr="00912DDF">
        <w:rPr>
          <w:rFonts w:ascii="Courier New" w:hAnsi="Courier New"/>
          <w:snapToGrid w:val="0"/>
          <w:sz w:val="16"/>
          <w:lang w:eastAsia="en-GB"/>
        </w:rPr>
        <w:t>-ExtIEs} }</w:t>
      </w:r>
      <w:r w:rsidRPr="00912DDF">
        <w:rPr>
          <w:rFonts w:ascii="Courier New" w:hAnsi="Courier New"/>
          <w:snapToGrid w:val="0"/>
          <w:sz w:val="16"/>
          <w:lang w:eastAsia="en-GB"/>
        </w:rPr>
        <w:tab/>
        <w:t>OPTIONAL,</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eastAsia="宋体" w:hAnsi="Courier New"/>
          <w:snapToGrid w:val="0"/>
          <w:sz w:val="16"/>
          <w:lang w:eastAsia="zh-CN"/>
        </w:rPr>
        <w:t>RIMTransfer</w:t>
      </w:r>
      <w:r w:rsidRPr="00912DDF">
        <w:rPr>
          <w:rFonts w:ascii="Courier New" w:hAnsi="Courier New"/>
          <w:snapToGrid w:val="0"/>
          <w:sz w:val="16"/>
          <w:lang w:eastAsia="en-GB"/>
        </w:rPr>
        <w:t>-ExtIEs S1AP-PROTOCOL-EXTENSION ::=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z w:val="16"/>
          <w:lang w:eastAsia="en-GB"/>
        </w:rPr>
        <w:t>RIMInformation</w:t>
      </w:r>
      <w:r w:rsidRPr="00912DDF">
        <w:rPr>
          <w:rFonts w:ascii="Courier New" w:hAnsi="Courier New"/>
          <w:snapToGrid w:val="0"/>
          <w:sz w:val="16"/>
          <w:lang w:eastAsia="en-GB"/>
        </w:rPr>
        <w:t xml:space="preserve"> ::= OCTET STRING</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 xml:space="preserve">RIMRoutingAddress ::= </w:t>
      </w:r>
      <w:r w:rsidRPr="00912DDF">
        <w:rPr>
          <w:rFonts w:ascii="Courier New" w:hAnsi="Courier New"/>
          <w:sz w:val="16"/>
          <w:lang w:eastAsia="en-GB"/>
        </w:rPr>
        <w:t xml:space="preserve">CHOICE </w:t>
      </w: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gERAN-Cell</w:t>
      </w:r>
      <w:r w:rsidRPr="00912DDF">
        <w:rPr>
          <w:rFonts w:ascii="Courier New" w:eastAsia="宋体" w:hAnsi="Courier New"/>
          <w:snapToGrid w:val="0"/>
          <w:sz w:val="16"/>
          <w:lang w:eastAsia="zh-CN"/>
        </w:rPr>
        <w:t>-</w:t>
      </w:r>
      <w:r w:rsidRPr="00912DDF">
        <w:rPr>
          <w:rFonts w:ascii="Courier New" w:hAnsi="Courier New"/>
          <w:snapToGrid w:val="0"/>
          <w:sz w:val="16"/>
          <w:lang w:eastAsia="en-GB"/>
        </w:rPr>
        <w:t>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GERAN-Cell</w:t>
      </w:r>
      <w:r w:rsidRPr="00912DDF">
        <w:rPr>
          <w:rFonts w:ascii="Courier New" w:eastAsia="宋体" w:hAnsi="Courier New"/>
          <w:snapToGrid w:val="0"/>
          <w:sz w:val="16"/>
          <w:lang w:eastAsia="zh-CN"/>
        </w:rPr>
        <w:t>-</w:t>
      </w:r>
      <w:r w:rsidRPr="00912DDF">
        <w:rPr>
          <w:rFonts w:ascii="Courier New" w:hAnsi="Courier New"/>
          <w:snapToGrid w:val="0"/>
          <w:sz w:val="16"/>
          <w:lang w:eastAsia="en-GB"/>
        </w:rPr>
        <w:t>ID,</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targetRNC-ID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TargetRNC-ID,</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eHRPD-Sector-ID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OCTET STRING (SIZE(16))</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z w:val="16"/>
          <w:lang w:eastAsia="zh-CN"/>
        </w:rPr>
        <w:t>ReportArea</w:t>
      </w:r>
      <w:r w:rsidRPr="00912DDF">
        <w:rPr>
          <w:rFonts w:ascii="Courier New" w:hAnsi="Courier New"/>
          <w:snapToGrid w:val="0"/>
          <w:sz w:val="16"/>
          <w:lang w:eastAsia="en-GB"/>
        </w:rPr>
        <w:t xml:space="preserve"> ::= ENUMERATED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ecgi,</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RepetitionPeriod ::= INTEGER (0..4095)</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RLFReportInformation ::= SEQUENCE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uE-RLF-Report-Container</w:t>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t>UE-RLF-Report-Container,</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uE-RLF-Report-Container-for-extended-bands</w:t>
      </w:r>
      <w:r w:rsidRPr="00912DDF">
        <w:rPr>
          <w:rFonts w:ascii="Courier New" w:hAnsi="Courier New"/>
          <w:snapToGrid w:val="0"/>
          <w:sz w:val="16"/>
          <w:lang w:eastAsia="zh-CN"/>
        </w:rPr>
        <w:tab/>
      </w:r>
      <w:r w:rsidRPr="00912DDF">
        <w:rPr>
          <w:rFonts w:ascii="Courier New" w:hAnsi="Courier New"/>
          <w:snapToGrid w:val="0"/>
          <w:sz w:val="16"/>
          <w:lang w:eastAsia="zh-CN"/>
        </w:rPr>
        <w:tab/>
        <w:t>UE-RLF-Report-Container-for-extended-bands</w:t>
      </w:r>
      <w:r w:rsidRPr="00912DDF">
        <w:rPr>
          <w:rFonts w:ascii="Courier New" w:hAnsi="Courier New"/>
          <w:snapToGrid w:val="0"/>
          <w:sz w:val="16"/>
          <w:lang w:eastAsia="zh-CN"/>
        </w:rPr>
        <w:tab/>
      </w:r>
      <w:r w:rsidRPr="00912DDF">
        <w:rPr>
          <w:rFonts w:ascii="Courier New" w:hAnsi="Courier New"/>
          <w:snapToGrid w:val="0"/>
          <w:sz w:val="16"/>
          <w:lang w:eastAsia="zh-CN"/>
        </w:rPr>
        <w:tab/>
        <w:t>OPTIONAL,</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iE-Extensions</w:t>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t>ProtocolExtensionContainer {{ RLFReportInformation-ExtIEs}} OPTIONAL,</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RLFReportInformation-ExtIEs S1AP-PROTOCOL-EXTENSION ::=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RNC-ID ::= INTEGER (0..4095)</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RRC-Container ::= OCTET STRING</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RRC-Establishment-Cause ::= ENUMERATED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emergency,</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highPriorityAccess,</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mt-Access,</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mo-Signalling,</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mo-Data,</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delay-TolerantAccess,</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mo-VoiceCall,</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mo-ExceptionData</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ECGIListForRestart ::= SEQUENCE (SIZE(1..maxnoofCellsforRestart)) OF EUTRAN-CGI</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Routing-ID ::= INTEGER (0..255)</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S</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SecurityKey</w:t>
      </w:r>
      <w:r w:rsidRPr="00912DDF">
        <w:rPr>
          <w:rFonts w:ascii="Courier New" w:hAnsi="Courier New"/>
          <w:snapToGrid w:val="0"/>
          <w:sz w:val="16"/>
          <w:lang w:eastAsia="en-GB"/>
        </w:rPr>
        <w:tab/>
        <w:t>::= BIT STRING (SIZE(256))</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SecurityContext ::= SEQUENCE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nextHopChainingCount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z w:val="16"/>
          <w:lang w:eastAsia="en-GB"/>
        </w:rPr>
        <w:t>INTEGER (0..7)</w:t>
      </w: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nextHopParameter</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SecurityKey,</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 SecurityContext-ExtIEs} }</w:t>
      </w:r>
      <w:r w:rsidRPr="00912DDF">
        <w:rPr>
          <w:rFonts w:ascii="Courier New" w:hAnsi="Courier New"/>
          <w:snapToGrid w:val="0"/>
          <w:sz w:val="16"/>
          <w:lang w:eastAsia="en-GB"/>
        </w:rPr>
        <w:tab/>
        <w:t>OPTIONAL,</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r>
      <w:r w:rsidRPr="00912DDF">
        <w:rPr>
          <w:rFonts w:ascii="Courier New" w:eastAsia="Batang" w:hAnsi="Courier New"/>
          <w:snapToGrid w:val="0"/>
          <w:sz w:val="16"/>
          <w:lang w:eastAsia="ko-KR"/>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SecurityContext-ExtIEs S1AP-PROTOCOL-EXTENSION ::=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SecondaryRATType ::= ENUMERATED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r>
      <w:r w:rsidRPr="00912DDF">
        <w:rPr>
          <w:rFonts w:ascii="Courier New" w:hAnsi="Courier New" w:cs="Arial"/>
          <w:noProof/>
          <w:sz w:val="16"/>
          <w:lang w:eastAsia="ja-JP"/>
        </w:rPr>
        <w:t>nR</w:t>
      </w: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unlicensed</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SecondaryRAT</w:t>
      </w:r>
      <w:r w:rsidRPr="00912DDF">
        <w:rPr>
          <w:rFonts w:ascii="Courier New" w:eastAsia="MS Mincho" w:hAnsi="Courier New" w:hint="eastAsia"/>
          <w:snapToGrid w:val="0"/>
          <w:sz w:val="16"/>
          <w:lang w:eastAsia="ja-JP"/>
        </w:rPr>
        <w:t>DataU</w:t>
      </w:r>
      <w:r w:rsidRPr="00912DDF">
        <w:rPr>
          <w:rFonts w:ascii="Courier New" w:hAnsi="Courier New"/>
          <w:snapToGrid w:val="0"/>
          <w:sz w:val="16"/>
          <w:lang w:eastAsia="en-GB"/>
        </w:rPr>
        <w:t>sageRequest ::= ENUMERATED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lastRenderedPageBreak/>
        <w:tab/>
      </w:r>
      <w:r w:rsidRPr="00912DDF">
        <w:rPr>
          <w:rFonts w:ascii="Courier New" w:hAnsi="Courier New" w:cs="Arial"/>
          <w:noProof/>
          <w:sz w:val="16"/>
          <w:lang w:eastAsia="ja-JP"/>
        </w:rPr>
        <w:t>requested</w:t>
      </w: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SecondaryRAT</w:t>
      </w:r>
      <w:r w:rsidRPr="00912DDF">
        <w:rPr>
          <w:rFonts w:ascii="Courier New" w:eastAsia="MS Mincho" w:hAnsi="Courier New" w:hint="eastAsia"/>
          <w:snapToGrid w:val="0"/>
          <w:sz w:val="16"/>
          <w:lang w:eastAsia="ja-JP"/>
        </w:rPr>
        <w:t>DataU</w:t>
      </w:r>
      <w:r w:rsidRPr="00912DDF">
        <w:rPr>
          <w:rFonts w:ascii="Courier New" w:hAnsi="Courier New"/>
          <w:snapToGrid w:val="0"/>
          <w:sz w:val="16"/>
          <w:lang w:eastAsia="en-GB"/>
        </w:rPr>
        <w:t xml:space="preserve">sageReportList ::= SEQUENCE (SIZE(1.. maxnoofE-RABs)) OF </w:t>
      </w:r>
      <w:r w:rsidRPr="00912DDF">
        <w:rPr>
          <w:rFonts w:ascii="Courier New" w:hAnsi="Courier New"/>
          <w:sz w:val="16"/>
          <w:lang w:eastAsia="en-GB"/>
        </w:rPr>
        <w:t xml:space="preserve">ProtocolIE-SingleContainer </w:t>
      </w:r>
      <w:r w:rsidRPr="00912DDF">
        <w:rPr>
          <w:rFonts w:ascii="Courier New" w:hAnsi="Courier New"/>
          <w:snapToGrid w:val="0"/>
          <w:sz w:val="16"/>
          <w:lang w:eastAsia="en-GB"/>
        </w:rPr>
        <w:t>{ {SecondaryRAT</w:t>
      </w:r>
      <w:r w:rsidRPr="00912DDF">
        <w:rPr>
          <w:rFonts w:ascii="Courier New" w:eastAsia="MS Mincho" w:hAnsi="Courier New" w:hint="eastAsia"/>
          <w:snapToGrid w:val="0"/>
          <w:sz w:val="16"/>
          <w:lang w:eastAsia="ja-JP"/>
        </w:rPr>
        <w:t>DataU</w:t>
      </w:r>
      <w:r w:rsidRPr="00912DDF">
        <w:rPr>
          <w:rFonts w:ascii="Courier New" w:hAnsi="Courier New"/>
          <w:snapToGrid w:val="0"/>
          <w:sz w:val="16"/>
          <w:lang w:eastAsia="en-GB"/>
        </w:rPr>
        <w:t>sageReport</w:t>
      </w:r>
      <w:r w:rsidRPr="00912DDF">
        <w:rPr>
          <w:rFonts w:ascii="Courier New" w:hAnsi="Courier New"/>
          <w:sz w:val="16"/>
          <w:lang w:eastAsia="en-GB"/>
        </w:rPr>
        <w:t>ItemIEs</w:t>
      </w:r>
      <w:r w:rsidRPr="00912DDF">
        <w:rPr>
          <w:rFonts w:ascii="Courier New" w:hAnsi="Courier New"/>
          <w:snapToGrid w:val="0"/>
          <w:sz w:val="16"/>
          <w:lang w:eastAsia="en-GB"/>
        </w:rPr>
        <w:t>}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SecondaryRAT</w:t>
      </w:r>
      <w:r w:rsidRPr="00912DDF">
        <w:rPr>
          <w:rFonts w:ascii="Courier New" w:eastAsia="MS Mincho" w:hAnsi="Courier New" w:hint="eastAsia"/>
          <w:snapToGrid w:val="0"/>
          <w:sz w:val="16"/>
          <w:lang w:eastAsia="ja-JP"/>
        </w:rPr>
        <w:t>DataU</w:t>
      </w:r>
      <w:r w:rsidRPr="00912DDF">
        <w:rPr>
          <w:rFonts w:ascii="Courier New" w:hAnsi="Courier New"/>
          <w:snapToGrid w:val="0"/>
          <w:sz w:val="16"/>
          <w:lang w:eastAsia="en-GB"/>
        </w:rPr>
        <w:t>sageReport</w:t>
      </w:r>
      <w:r w:rsidRPr="00912DDF">
        <w:rPr>
          <w:rFonts w:ascii="Courier New" w:hAnsi="Courier New"/>
          <w:sz w:val="16"/>
          <w:lang w:eastAsia="en-GB"/>
        </w:rPr>
        <w:t>ItemIEs</w:t>
      </w:r>
      <w:r w:rsidRPr="00912DDF">
        <w:rPr>
          <w:rFonts w:ascii="Courier New" w:hAnsi="Courier New"/>
          <w:snapToGrid w:val="0"/>
          <w:sz w:val="16"/>
          <w:lang w:eastAsia="en-GB"/>
        </w:rPr>
        <w:t xml:space="preserve"> </w:t>
      </w:r>
      <w:r w:rsidRPr="00912DDF">
        <w:rPr>
          <w:rFonts w:ascii="Courier New" w:hAnsi="Courier New"/>
          <w:snapToGrid w:val="0"/>
          <w:sz w:val="16"/>
          <w:lang w:eastAsia="en-GB"/>
        </w:rPr>
        <w:tab/>
        <w:t>S1AP-PROTOCOL-IES ::=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id-SecondaryRAT</w:t>
      </w:r>
      <w:r w:rsidRPr="00912DDF">
        <w:rPr>
          <w:rFonts w:ascii="Courier New" w:eastAsia="MS Mincho" w:hAnsi="Courier New" w:hint="eastAsia"/>
          <w:snapToGrid w:val="0"/>
          <w:sz w:val="16"/>
          <w:lang w:eastAsia="ja-JP"/>
        </w:rPr>
        <w:t>DataU</w:t>
      </w:r>
      <w:r w:rsidRPr="00912DDF">
        <w:rPr>
          <w:rFonts w:ascii="Courier New" w:hAnsi="Courier New"/>
          <w:snapToGrid w:val="0"/>
          <w:sz w:val="16"/>
          <w:lang w:eastAsia="en-GB"/>
        </w:rPr>
        <w:t>sageReport</w:t>
      </w:r>
      <w:r w:rsidRPr="00912DDF">
        <w:rPr>
          <w:rFonts w:ascii="Courier New" w:hAnsi="Courier New"/>
          <w:sz w:val="16"/>
          <w:lang w:eastAsia="en-GB"/>
        </w:rPr>
        <w:t>Item</w:t>
      </w:r>
      <w:r w:rsidRPr="00912DDF">
        <w:rPr>
          <w:rFonts w:ascii="Courier New" w:hAnsi="Courier New"/>
          <w:snapToGrid w:val="0"/>
          <w:sz w:val="16"/>
          <w:lang w:eastAsia="en-GB"/>
        </w:rPr>
        <w:tab/>
        <w:t xml:space="preserve"> CRITICALITY ignore </w:t>
      </w:r>
      <w:r w:rsidRPr="00912DDF">
        <w:rPr>
          <w:rFonts w:ascii="Courier New" w:hAnsi="Courier New"/>
          <w:snapToGrid w:val="0"/>
          <w:sz w:val="16"/>
          <w:lang w:eastAsia="en-GB"/>
        </w:rPr>
        <w:tab/>
        <w:t>TYPE SecondaryRAT</w:t>
      </w:r>
      <w:r w:rsidRPr="00912DDF">
        <w:rPr>
          <w:rFonts w:ascii="Courier New" w:eastAsia="MS Mincho" w:hAnsi="Courier New" w:hint="eastAsia"/>
          <w:snapToGrid w:val="0"/>
          <w:sz w:val="16"/>
          <w:lang w:eastAsia="ja-JP"/>
        </w:rPr>
        <w:t>DataU</w:t>
      </w:r>
      <w:r w:rsidRPr="00912DDF">
        <w:rPr>
          <w:rFonts w:ascii="Courier New" w:hAnsi="Courier New"/>
          <w:snapToGrid w:val="0"/>
          <w:sz w:val="16"/>
          <w:lang w:eastAsia="en-GB"/>
        </w:rPr>
        <w:t>sageReport</w:t>
      </w:r>
      <w:r w:rsidRPr="00912DDF">
        <w:rPr>
          <w:rFonts w:ascii="Courier New" w:hAnsi="Courier New"/>
          <w:sz w:val="16"/>
          <w:lang w:eastAsia="en-GB"/>
        </w:rPr>
        <w:t>Item</w:t>
      </w:r>
      <w:r w:rsidRPr="00912DDF">
        <w:rPr>
          <w:rFonts w:ascii="Courier New" w:hAnsi="Courier New"/>
          <w:snapToGrid w:val="0"/>
          <w:sz w:val="16"/>
          <w:lang w:eastAsia="en-GB"/>
        </w:rPr>
        <w:t xml:space="preserve"> </w:t>
      </w:r>
      <w:r w:rsidRPr="00912DDF">
        <w:rPr>
          <w:rFonts w:ascii="Courier New" w:hAnsi="Courier New"/>
          <w:snapToGrid w:val="0"/>
          <w:sz w:val="16"/>
          <w:lang w:eastAsia="en-GB"/>
        </w:rPr>
        <w:tab/>
        <w:t>PRESENCE mandatory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SecondaryRAT</w:t>
      </w:r>
      <w:r w:rsidRPr="00912DDF">
        <w:rPr>
          <w:rFonts w:ascii="Courier New" w:eastAsia="MS Mincho" w:hAnsi="Courier New" w:hint="eastAsia"/>
          <w:snapToGrid w:val="0"/>
          <w:sz w:val="16"/>
          <w:lang w:eastAsia="ja-JP"/>
        </w:rPr>
        <w:t>DataU</w:t>
      </w:r>
      <w:r w:rsidRPr="00912DDF">
        <w:rPr>
          <w:rFonts w:ascii="Courier New" w:hAnsi="Courier New"/>
          <w:snapToGrid w:val="0"/>
          <w:sz w:val="16"/>
          <w:lang w:eastAsia="en-GB"/>
        </w:rPr>
        <w:t>sageReport</w:t>
      </w:r>
      <w:r w:rsidRPr="00912DDF">
        <w:rPr>
          <w:rFonts w:ascii="Courier New" w:hAnsi="Courier New"/>
          <w:sz w:val="16"/>
          <w:lang w:eastAsia="en-GB"/>
        </w:rPr>
        <w:t>Item</w:t>
      </w:r>
      <w:r w:rsidRPr="00912DDF">
        <w:rPr>
          <w:rFonts w:ascii="Courier New" w:hAnsi="Courier New"/>
          <w:snapToGrid w:val="0"/>
          <w:sz w:val="16"/>
          <w:lang w:eastAsia="en-GB"/>
        </w:rPr>
        <w:t xml:space="preserve"> ::= SEQUENCE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r>
      <w:r w:rsidRPr="00912DDF">
        <w:rPr>
          <w:rFonts w:ascii="Courier New" w:hAnsi="Courier New"/>
          <w:sz w:val="16"/>
          <w:lang w:eastAsia="en-GB"/>
        </w:rPr>
        <w:t>e-RAB-ID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E-RAB-ID,</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secondaryRATType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SecondaryRATType,</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e-RABUsageReportList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cs="Arial"/>
          <w:noProof/>
          <w:sz w:val="16"/>
          <w:lang w:eastAsia="ja-JP"/>
        </w:rPr>
        <w:t>E-RABUsageReportList</w:t>
      </w: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 SecondaryRAT</w:t>
      </w:r>
      <w:r w:rsidRPr="00912DDF">
        <w:rPr>
          <w:rFonts w:ascii="Courier New" w:eastAsia="MS Mincho" w:hAnsi="Courier New" w:hint="eastAsia"/>
          <w:snapToGrid w:val="0"/>
          <w:sz w:val="16"/>
          <w:lang w:eastAsia="ja-JP"/>
        </w:rPr>
        <w:t>DataU</w:t>
      </w:r>
      <w:r w:rsidRPr="00912DDF">
        <w:rPr>
          <w:rFonts w:ascii="Courier New" w:hAnsi="Courier New"/>
          <w:snapToGrid w:val="0"/>
          <w:sz w:val="16"/>
          <w:lang w:eastAsia="en-GB"/>
        </w:rPr>
        <w:t>sageReport</w:t>
      </w:r>
      <w:r w:rsidRPr="00912DDF">
        <w:rPr>
          <w:rFonts w:ascii="Courier New" w:hAnsi="Courier New"/>
          <w:sz w:val="16"/>
          <w:lang w:eastAsia="en-GB"/>
        </w:rPr>
        <w:t>Item</w:t>
      </w:r>
      <w:r w:rsidRPr="00912DDF">
        <w:rPr>
          <w:rFonts w:ascii="Courier New" w:hAnsi="Courier New"/>
          <w:bCs/>
          <w:sz w:val="16"/>
          <w:lang w:eastAsia="en-GB"/>
        </w:rPr>
        <w:t>-</w:t>
      </w:r>
      <w:r w:rsidRPr="00912DDF">
        <w:rPr>
          <w:rFonts w:ascii="Courier New" w:hAnsi="Courier New"/>
          <w:snapToGrid w:val="0"/>
          <w:sz w:val="16"/>
          <w:lang w:eastAsia="en-GB"/>
        </w:rPr>
        <w:t>ExtIEs} } OPTIONAL,</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SecondaryRAT</w:t>
      </w:r>
      <w:r w:rsidRPr="00912DDF">
        <w:rPr>
          <w:rFonts w:ascii="Courier New" w:eastAsia="MS Mincho" w:hAnsi="Courier New" w:hint="eastAsia"/>
          <w:snapToGrid w:val="0"/>
          <w:sz w:val="16"/>
          <w:lang w:eastAsia="ja-JP"/>
        </w:rPr>
        <w:t>DataU</w:t>
      </w:r>
      <w:r w:rsidRPr="00912DDF">
        <w:rPr>
          <w:rFonts w:ascii="Courier New" w:hAnsi="Courier New"/>
          <w:snapToGrid w:val="0"/>
          <w:sz w:val="16"/>
          <w:lang w:eastAsia="en-GB"/>
        </w:rPr>
        <w:t>sageReport</w:t>
      </w:r>
      <w:r w:rsidRPr="00912DDF">
        <w:rPr>
          <w:rFonts w:ascii="Courier New" w:hAnsi="Courier New"/>
          <w:sz w:val="16"/>
          <w:lang w:eastAsia="en-GB"/>
        </w:rPr>
        <w:t>Item</w:t>
      </w:r>
      <w:r w:rsidRPr="00912DDF">
        <w:rPr>
          <w:rFonts w:ascii="Courier New" w:hAnsi="Courier New"/>
          <w:bCs/>
          <w:sz w:val="16"/>
          <w:lang w:eastAsia="en-GB"/>
        </w:rPr>
        <w:t>-</w:t>
      </w:r>
      <w:r w:rsidRPr="00912DDF">
        <w:rPr>
          <w:rFonts w:ascii="Courier New" w:hAnsi="Courier New"/>
          <w:snapToGrid w:val="0"/>
          <w:sz w:val="16"/>
          <w:lang w:eastAsia="en-GB"/>
        </w:rPr>
        <w:t>ExtIEs S1AP-PROTOCOL-EXTENSION ::=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SerialNumber ::= BIT STRING (SIZE (16))</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ServiceType ::= ENUMERATED{</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qMC-for-streaming-service,</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qMC-for-MTSI-service,</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SONInformation ::= CHOICE{</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sONInformationRequest</w:t>
      </w:r>
      <w:r w:rsidRPr="00912DDF">
        <w:rPr>
          <w:rFonts w:ascii="Courier New" w:hAnsi="Courier New"/>
          <w:snapToGrid w:val="0"/>
          <w:sz w:val="16"/>
          <w:lang w:eastAsia="en-GB"/>
        </w:rPr>
        <w:tab/>
      </w:r>
      <w:r w:rsidRPr="00912DDF">
        <w:rPr>
          <w:rFonts w:ascii="Courier New" w:hAnsi="Courier New"/>
          <w:snapToGrid w:val="0"/>
          <w:sz w:val="16"/>
          <w:lang w:eastAsia="en-GB"/>
        </w:rPr>
        <w:tab/>
        <w:t>SONInformationRequest,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sONInformationReply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SONInformationReply,</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sONInformation-Extension</w:t>
      </w:r>
      <w:r w:rsidRPr="00912DDF">
        <w:rPr>
          <w:rFonts w:ascii="Courier New" w:hAnsi="Courier New"/>
          <w:snapToGrid w:val="0"/>
          <w:sz w:val="16"/>
          <w:lang w:eastAsia="en-GB"/>
        </w:rPr>
        <w:tab/>
        <w:t>SONInformation-Extension</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SONInformation-Extension ::= ProtocolIE-SingleContainer {{ SONInformation-ExtensionIE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SONInformation-ExtensionIE S1AP-PROTOCOL-IES ::=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id-SON-Information-Report</w:t>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SONInformationReport</w:t>
      </w:r>
      <w:r w:rsidRPr="00912DDF">
        <w:rPr>
          <w:rFonts w:ascii="Courier New" w:hAnsi="Courier New"/>
          <w:snapToGrid w:val="0"/>
          <w:sz w:val="16"/>
          <w:lang w:eastAsia="en-GB"/>
        </w:rPr>
        <w:tab/>
        <w:t>PRESENCE mandatory}</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 xml:space="preserve">SONInformationRequest ::= ENUMERATED {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x2TNL-Configuration-Info,</w:t>
      </w:r>
    </w:p>
    <w:p w:rsidR="00DD7EA4" w:rsidRPr="00912DDF" w:rsidRDefault="00DD7EA4" w:rsidP="00DD7EA4">
      <w:pPr>
        <w:tabs>
          <w:tab w:val="left" w:pos="384"/>
          <w:tab w:val="left" w:pos="768"/>
          <w:tab w:val="left" w:pos="1152"/>
          <w:tab w:val="left" w:pos="1536"/>
          <w:tab w:val="left" w:pos="1920"/>
          <w:tab w:val="left" w:pos="2304"/>
          <w:tab w:val="left" w:pos="2688"/>
          <w:tab w:val="left" w:pos="2920"/>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912DDF">
        <w:rPr>
          <w:rFonts w:ascii="Courier New" w:hAnsi="Courier New"/>
          <w:sz w:val="16"/>
          <w:lang w:eastAsia="en-GB"/>
        </w:rPr>
        <w:tab/>
        <w:t>...</w:t>
      </w:r>
      <w:r w:rsidRPr="00912DDF">
        <w:rPr>
          <w:rFonts w:ascii="Courier New" w:eastAsia="宋体" w:hAnsi="Courier New"/>
          <w:sz w:val="16"/>
          <w:lang w:eastAsia="zh-CN"/>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912DDF">
        <w:rPr>
          <w:rFonts w:ascii="Courier New" w:eastAsia="宋体" w:hAnsi="Courier New"/>
          <w:sz w:val="16"/>
          <w:lang w:eastAsia="zh-CN"/>
        </w:rPr>
        <w:tab/>
        <w:t>time-Synchronisation-Info,</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912DDF">
        <w:rPr>
          <w:rFonts w:ascii="Courier New" w:eastAsia="宋体" w:hAnsi="Courier New"/>
          <w:sz w:val="16"/>
          <w:lang w:eastAsia="zh-CN"/>
        </w:rPr>
        <w:tab/>
        <w:t>activate-Muting,</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eastAsia="宋体" w:hAnsi="Courier New"/>
          <w:sz w:val="16"/>
          <w:lang w:eastAsia="zh-CN"/>
        </w:rPr>
        <w:tab/>
        <w:t>deactivate-Muting</w:t>
      </w:r>
      <w:r w:rsidRPr="00912DDF">
        <w:rPr>
          <w:rFonts w:ascii="Courier New" w:hAnsi="Courier New"/>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SONInformationReply ::= SEQUENCE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x2TNLConfigurationInfo</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X2TNLConfigurationInfo</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OPTIONAL,</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{{SONInformationReply-ExtIEs}} OPTIONAL,</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SONInformationReply-ExtIEs S1AP-PROTOCOL-EXTENSION ::=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xml:space="preserve">-- Extension for Release </w:t>
      </w:r>
      <w:r w:rsidRPr="00912DDF">
        <w:rPr>
          <w:rFonts w:ascii="Courier New" w:eastAsia="宋体" w:hAnsi="Courier New"/>
          <w:snapToGrid w:val="0"/>
          <w:sz w:val="16"/>
          <w:lang w:eastAsia="zh-CN"/>
        </w:rPr>
        <w:t>9</w:t>
      </w:r>
      <w:r w:rsidRPr="00912DDF">
        <w:rPr>
          <w:rFonts w:ascii="Courier New" w:hAnsi="Courier New"/>
          <w:snapToGrid w:val="0"/>
          <w:sz w:val="16"/>
          <w:lang w:eastAsia="en-GB"/>
        </w:rPr>
        <w:t xml:space="preserve"> to transfer </w:t>
      </w:r>
      <w:r w:rsidRPr="00912DDF">
        <w:rPr>
          <w:rFonts w:ascii="Courier New" w:eastAsia="宋体" w:hAnsi="Courier New"/>
          <w:snapToGrid w:val="0"/>
          <w:sz w:val="16"/>
          <w:lang w:eastAsia="zh-CN"/>
        </w:rPr>
        <w:t>Time synchronisation information</w:t>
      </w:r>
      <w:r w:rsidRPr="00912DDF">
        <w:rPr>
          <w:rFonts w:ascii="Courier New" w:hAnsi="Courier New"/>
          <w:snapToGrid w:val="0"/>
          <w:sz w:val="16"/>
          <w:lang w:eastAsia="en-GB"/>
        </w:rPr>
        <w:t xml:space="preserve">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912DDF">
        <w:rPr>
          <w:rFonts w:ascii="Courier New" w:hAnsi="Courier New"/>
          <w:snapToGrid w:val="0"/>
          <w:sz w:val="16"/>
          <w:lang w:eastAsia="en-GB"/>
        </w:rPr>
        <w:tab/>
        <w:t>{ID id-</w:t>
      </w:r>
      <w:r w:rsidRPr="00912DDF">
        <w:rPr>
          <w:rFonts w:ascii="Courier New" w:eastAsia="宋体" w:hAnsi="Courier New"/>
          <w:sz w:val="16"/>
          <w:lang w:eastAsia="zh-CN"/>
        </w:rPr>
        <w:t>Time-Synchronisation-Info</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 xml:space="preserve">EXTENSION </w:t>
      </w:r>
      <w:r w:rsidRPr="00912DDF">
        <w:rPr>
          <w:rFonts w:ascii="Courier New" w:eastAsia="宋体" w:hAnsi="Courier New"/>
          <w:snapToGrid w:val="0"/>
          <w:sz w:val="16"/>
          <w:lang w:eastAsia="zh-CN"/>
        </w:rPr>
        <w:t>Time</w:t>
      </w:r>
      <w:r w:rsidRPr="00912DDF">
        <w:rPr>
          <w:rFonts w:ascii="Courier New" w:eastAsia="宋体" w:hAnsi="Courier New"/>
          <w:sz w:val="16"/>
          <w:lang w:eastAsia="zh-CN"/>
        </w:rPr>
        <w:t>Synchronisation</w:t>
      </w:r>
      <w:r w:rsidRPr="00912DDF">
        <w:rPr>
          <w:rFonts w:ascii="Courier New" w:eastAsia="宋体" w:hAnsi="Courier New"/>
          <w:snapToGrid w:val="0"/>
          <w:sz w:val="16"/>
          <w:lang w:eastAsia="zh-CN"/>
        </w:rPr>
        <w:t>Info</w:t>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r w:rsidRPr="00912DDF">
        <w:rPr>
          <w:rFonts w:ascii="Courier New" w:eastAsia="宋体" w:hAnsi="Courier New"/>
          <w:snapToGrid w:val="0"/>
          <w:sz w:val="16"/>
          <w:lang w:eastAsia="zh-CN"/>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 id-Muting-Pattern-Information</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EXTENSION MutingPatternInformation</w:t>
      </w:r>
      <w:r w:rsidRPr="00912DDF">
        <w:rPr>
          <w:rFonts w:ascii="Courier New" w:hAnsi="Courier New"/>
          <w:snapToGrid w:val="0"/>
          <w:sz w:val="16"/>
          <w:lang w:eastAsia="en-GB"/>
        </w:rPr>
        <w:tab/>
        <w:t>PRESENCE optional}</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SONInformationReport ::= CHOICE{</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rLFReportInformation</w:t>
      </w:r>
      <w:r w:rsidRPr="00912DDF">
        <w:rPr>
          <w:rFonts w:ascii="Courier New" w:hAnsi="Courier New"/>
          <w:snapToGrid w:val="0"/>
          <w:sz w:val="16"/>
          <w:lang w:eastAsia="en-GB"/>
        </w:rPr>
        <w:tab/>
      </w:r>
      <w:r w:rsidRPr="00912DDF">
        <w:rPr>
          <w:rFonts w:ascii="Courier New" w:hAnsi="Courier New"/>
          <w:snapToGrid w:val="0"/>
          <w:sz w:val="16"/>
          <w:lang w:eastAsia="en-GB"/>
        </w:rPr>
        <w:tab/>
        <w:t>RLFReportInformation,</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z w:val="16"/>
          <w:lang w:eastAsia="en-GB"/>
        </w:rPr>
        <w:t>SONConfigurationTransfer</w:t>
      </w:r>
      <w:r w:rsidRPr="00912DDF">
        <w:rPr>
          <w:rFonts w:ascii="Courier New" w:hAnsi="Courier New"/>
          <w:snapToGrid w:val="0"/>
          <w:sz w:val="16"/>
          <w:lang w:eastAsia="en-GB"/>
        </w:rPr>
        <w:t xml:space="preserve"> ::= SEQUENCE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targeteNB-ID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TargeteNB-ID,</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lastRenderedPageBreak/>
        <w:tab/>
        <w:t>sourceeNB-ID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SourceeNB-ID,</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r>
      <w:r w:rsidRPr="00912DDF">
        <w:rPr>
          <w:rFonts w:ascii="Courier New" w:hAnsi="Courier New"/>
          <w:sz w:val="16"/>
          <w:lang w:eastAsia="en-GB"/>
        </w:rPr>
        <w:t>sONInformation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z w:val="16"/>
          <w:lang w:eastAsia="en-GB"/>
        </w:rPr>
        <w:t>SONInformation</w:t>
      </w: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w:t>
      </w:r>
      <w:r w:rsidRPr="00912DDF">
        <w:rPr>
          <w:rFonts w:ascii="Courier New" w:eastAsia="宋体" w:hAnsi="Courier New"/>
          <w:snapToGrid w:val="0"/>
          <w:sz w:val="16"/>
          <w:lang w:eastAsia="zh-CN"/>
        </w:rPr>
        <w:t xml:space="preserve"> SONConfigurationTransfer</w:t>
      </w:r>
      <w:r w:rsidRPr="00912DDF">
        <w:rPr>
          <w:rFonts w:ascii="Courier New" w:hAnsi="Courier New"/>
          <w:snapToGrid w:val="0"/>
          <w:sz w:val="16"/>
          <w:lang w:eastAsia="en-GB"/>
        </w:rPr>
        <w:t>-ExtIEs} }</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OPTIONAL,</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eastAsia="宋体" w:hAnsi="Courier New"/>
          <w:snapToGrid w:val="0"/>
          <w:sz w:val="16"/>
          <w:lang w:eastAsia="zh-CN"/>
        </w:rPr>
        <w:t>SONConfigurationTransfer</w:t>
      </w:r>
      <w:r w:rsidRPr="00912DDF">
        <w:rPr>
          <w:rFonts w:ascii="Courier New" w:hAnsi="Courier New"/>
          <w:snapToGrid w:val="0"/>
          <w:sz w:val="16"/>
          <w:lang w:eastAsia="en-GB"/>
        </w:rPr>
        <w:t>-ExtIEs S1AP-PROTOCOL-EXTENSION ::=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Extension for Release 10 to transfer the IP addresses of the eNB initiating the ANR action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 id-x2TNLConfigurationInfo</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EXTENSION X2TNLConfigurationInfo</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conditional</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This IE shall be present if the SON Information IE contains the SON Information Request IE and the SON Information Request IE is set to “X2TNL Configuration Info”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Extension for Release 12 to transfer information concerning the source cell of synchronisation and the aggressor cell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 id-Synchronisation-Information</w:t>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EXTENSION SynchronisationInformation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conditional</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This IE shall be present if the SON Information IE contains the SON Information Request IE set to “ Activate Muting ”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912DDF">
        <w:rPr>
          <w:rFonts w:ascii="Courier New" w:eastAsia="宋体" w:hAnsi="Courier New"/>
          <w:sz w:val="16"/>
          <w:lang w:eastAsia="zh-CN"/>
        </w:rPr>
        <w:t>SynchronisationInformation ::= SEQUENCE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912DDF">
        <w:rPr>
          <w:rFonts w:ascii="Courier New" w:eastAsia="宋体" w:hAnsi="Courier New"/>
          <w:sz w:val="16"/>
          <w:lang w:eastAsia="zh-CN"/>
        </w:rPr>
        <w:tab/>
        <w:t>sourceStratumLevel</w:t>
      </w:r>
      <w:r w:rsidRPr="00912DDF">
        <w:rPr>
          <w:rFonts w:ascii="Courier New" w:eastAsia="宋体" w:hAnsi="Courier New"/>
          <w:sz w:val="16"/>
          <w:lang w:eastAsia="zh-CN"/>
        </w:rPr>
        <w:tab/>
      </w:r>
      <w:r w:rsidRPr="00912DDF">
        <w:rPr>
          <w:rFonts w:ascii="Courier New" w:eastAsia="宋体" w:hAnsi="Courier New"/>
          <w:sz w:val="16"/>
          <w:lang w:eastAsia="zh-CN"/>
        </w:rPr>
        <w:tab/>
      </w:r>
      <w:r w:rsidRPr="00912DDF">
        <w:rPr>
          <w:rFonts w:ascii="Courier New" w:eastAsia="宋体" w:hAnsi="Courier New"/>
          <w:sz w:val="16"/>
          <w:lang w:eastAsia="zh-CN"/>
        </w:rPr>
        <w:tab/>
      </w:r>
      <w:r w:rsidRPr="00912DDF">
        <w:rPr>
          <w:rFonts w:ascii="Courier New" w:eastAsia="宋体" w:hAnsi="Courier New"/>
          <w:sz w:val="16"/>
          <w:lang w:eastAsia="zh-CN"/>
        </w:rPr>
        <w:tab/>
        <w:t>StratumLevel</w:t>
      </w:r>
      <w:r w:rsidRPr="00912DDF">
        <w:rPr>
          <w:rFonts w:ascii="Courier New" w:eastAsia="宋体" w:hAnsi="Courier New"/>
          <w:sz w:val="16"/>
          <w:lang w:eastAsia="zh-CN"/>
        </w:rPr>
        <w:tab/>
      </w:r>
      <w:r w:rsidRPr="00912DDF">
        <w:rPr>
          <w:rFonts w:ascii="Courier New" w:eastAsia="宋体" w:hAnsi="Courier New"/>
          <w:sz w:val="16"/>
          <w:lang w:eastAsia="zh-CN"/>
        </w:rPr>
        <w:tab/>
      </w:r>
      <w:r w:rsidRPr="00912DDF">
        <w:rPr>
          <w:rFonts w:ascii="Courier New" w:eastAsia="宋体" w:hAnsi="Courier New"/>
          <w:sz w:val="16"/>
          <w:lang w:eastAsia="zh-CN"/>
        </w:rPr>
        <w:tab/>
      </w:r>
      <w:r w:rsidRPr="00912DDF">
        <w:rPr>
          <w:rFonts w:ascii="Courier New" w:eastAsia="宋体" w:hAnsi="Courier New"/>
          <w:sz w:val="16"/>
          <w:lang w:eastAsia="zh-CN"/>
        </w:rPr>
        <w:tab/>
        <w:t>OPTIONAL,</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912DDF">
        <w:rPr>
          <w:rFonts w:ascii="Courier New" w:eastAsia="宋体" w:hAnsi="Courier New"/>
          <w:sz w:val="16"/>
          <w:lang w:eastAsia="zh-CN"/>
        </w:rPr>
        <w:tab/>
        <w:t>listeningSubframePattern</w:t>
      </w:r>
      <w:r w:rsidRPr="00912DDF">
        <w:rPr>
          <w:rFonts w:ascii="Courier New" w:eastAsia="宋体" w:hAnsi="Courier New"/>
          <w:sz w:val="16"/>
          <w:lang w:eastAsia="zh-CN"/>
        </w:rPr>
        <w:tab/>
      </w:r>
      <w:r w:rsidRPr="00912DDF">
        <w:rPr>
          <w:rFonts w:ascii="Courier New" w:eastAsia="宋体" w:hAnsi="Courier New"/>
          <w:sz w:val="16"/>
          <w:lang w:eastAsia="zh-CN"/>
        </w:rPr>
        <w:tab/>
        <w:t>ListeningSubframePattern</w:t>
      </w:r>
      <w:r w:rsidRPr="00912DDF">
        <w:rPr>
          <w:rFonts w:ascii="Courier New" w:eastAsia="宋体" w:hAnsi="Courier New"/>
          <w:sz w:val="16"/>
          <w:lang w:eastAsia="zh-CN"/>
        </w:rPr>
        <w:tab/>
        <w:t>OPTIONAL,</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912DDF">
        <w:rPr>
          <w:rFonts w:ascii="Courier New" w:eastAsia="宋体" w:hAnsi="Courier New"/>
          <w:sz w:val="16"/>
          <w:lang w:eastAsia="zh-CN"/>
        </w:rPr>
        <w:tab/>
        <w:t>aggressoreCGI-List</w:t>
      </w:r>
      <w:r w:rsidRPr="00912DDF">
        <w:rPr>
          <w:rFonts w:ascii="Courier New" w:eastAsia="宋体" w:hAnsi="Courier New"/>
          <w:sz w:val="16"/>
          <w:lang w:eastAsia="zh-CN"/>
        </w:rPr>
        <w:tab/>
      </w:r>
      <w:r w:rsidRPr="00912DDF">
        <w:rPr>
          <w:rFonts w:ascii="Courier New" w:eastAsia="宋体" w:hAnsi="Courier New"/>
          <w:sz w:val="16"/>
          <w:lang w:eastAsia="zh-CN"/>
        </w:rPr>
        <w:tab/>
      </w:r>
      <w:r w:rsidRPr="00912DDF">
        <w:rPr>
          <w:rFonts w:ascii="Courier New" w:eastAsia="宋体" w:hAnsi="Courier New"/>
          <w:sz w:val="16"/>
          <w:lang w:eastAsia="zh-CN"/>
        </w:rPr>
        <w:tab/>
      </w:r>
      <w:r w:rsidRPr="00912DDF">
        <w:rPr>
          <w:rFonts w:ascii="Courier New" w:eastAsia="宋体" w:hAnsi="Courier New"/>
          <w:sz w:val="16"/>
          <w:lang w:eastAsia="zh-CN"/>
        </w:rPr>
        <w:tab/>
        <w:t>ECGI-List</w:t>
      </w:r>
      <w:r w:rsidRPr="00912DDF">
        <w:rPr>
          <w:rFonts w:ascii="Courier New" w:eastAsia="宋体" w:hAnsi="Courier New"/>
          <w:sz w:val="16"/>
          <w:lang w:eastAsia="zh-CN"/>
        </w:rPr>
        <w:tab/>
      </w:r>
      <w:r w:rsidRPr="00912DDF">
        <w:rPr>
          <w:rFonts w:ascii="Courier New" w:eastAsia="宋体" w:hAnsi="Courier New"/>
          <w:sz w:val="16"/>
          <w:lang w:eastAsia="zh-CN"/>
        </w:rPr>
        <w:tab/>
      </w:r>
      <w:r w:rsidRPr="00912DDF">
        <w:rPr>
          <w:rFonts w:ascii="Courier New" w:eastAsia="宋体" w:hAnsi="Courier New"/>
          <w:sz w:val="16"/>
          <w:lang w:eastAsia="zh-CN"/>
        </w:rPr>
        <w:tab/>
      </w:r>
      <w:r w:rsidRPr="00912DDF">
        <w:rPr>
          <w:rFonts w:ascii="Courier New" w:eastAsia="宋体" w:hAnsi="Courier New"/>
          <w:sz w:val="16"/>
          <w:lang w:eastAsia="zh-CN"/>
        </w:rPr>
        <w:tab/>
      </w:r>
      <w:r w:rsidRPr="00912DDF">
        <w:rPr>
          <w:rFonts w:ascii="Courier New" w:eastAsia="宋体" w:hAnsi="Courier New"/>
          <w:sz w:val="16"/>
          <w:lang w:eastAsia="zh-CN"/>
        </w:rPr>
        <w:tab/>
        <w:t>OPTIONAL,</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912DDF">
        <w:rPr>
          <w:rFonts w:ascii="Courier New" w:eastAsia="宋体" w:hAnsi="Courier New"/>
          <w:sz w:val="16"/>
          <w:lang w:eastAsia="zh-CN"/>
        </w:rPr>
        <w:tab/>
        <w:t>iE-Extensions</w:t>
      </w:r>
      <w:r w:rsidRPr="00912DDF">
        <w:rPr>
          <w:rFonts w:ascii="Courier New" w:eastAsia="宋体" w:hAnsi="Courier New"/>
          <w:sz w:val="16"/>
          <w:lang w:eastAsia="zh-CN"/>
        </w:rPr>
        <w:tab/>
      </w:r>
      <w:r w:rsidRPr="00912DDF">
        <w:rPr>
          <w:rFonts w:ascii="Courier New" w:eastAsia="宋体" w:hAnsi="Courier New"/>
          <w:sz w:val="16"/>
          <w:lang w:eastAsia="zh-CN"/>
        </w:rPr>
        <w:tab/>
      </w:r>
      <w:r w:rsidRPr="00912DDF">
        <w:rPr>
          <w:rFonts w:ascii="Courier New" w:eastAsia="宋体" w:hAnsi="Courier New"/>
          <w:sz w:val="16"/>
          <w:lang w:eastAsia="zh-CN"/>
        </w:rPr>
        <w:tab/>
      </w:r>
      <w:r w:rsidRPr="00912DDF">
        <w:rPr>
          <w:rFonts w:ascii="Courier New" w:eastAsia="宋体" w:hAnsi="Courier New"/>
          <w:sz w:val="16"/>
          <w:lang w:eastAsia="zh-CN"/>
        </w:rPr>
        <w:tab/>
      </w:r>
      <w:r w:rsidRPr="00912DDF">
        <w:rPr>
          <w:rFonts w:ascii="Courier New" w:eastAsia="宋体" w:hAnsi="Courier New"/>
          <w:sz w:val="16"/>
          <w:lang w:eastAsia="zh-CN"/>
        </w:rPr>
        <w:tab/>
        <w:t>ProtocolExtensionContainer { {SynchronisationInformation-ExtIEs} } OPTIONAL,</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912DDF">
        <w:rPr>
          <w:rFonts w:ascii="Courier New" w:eastAsia="宋体" w:hAnsi="Courier New"/>
          <w:sz w:val="16"/>
          <w:lang w:eastAsia="zh-CN"/>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912DDF">
        <w:rPr>
          <w:rFonts w:ascii="Courier New" w:eastAsia="宋体" w:hAnsi="Courier New"/>
          <w:sz w:val="16"/>
          <w:lang w:eastAsia="zh-CN"/>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912DDF">
        <w:rPr>
          <w:rFonts w:ascii="Courier New" w:eastAsia="宋体" w:hAnsi="Courier New"/>
          <w:sz w:val="16"/>
          <w:lang w:eastAsia="zh-CN"/>
        </w:rPr>
        <w:t>SynchronisationInformation-ExtIEs S1AP-PROTOCOL-EXTENSION ::=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912DDF">
        <w:rPr>
          <w:rFonts w:ascii="Courier New" w:eastAsia="宋体" w:hAnsi="Courier New"/>
          <w:sz w:val="16"/>
          <w:lang w:eastAsia="zh-CN"/>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912DDF">
        <w:rPr>
          <w:rFonts w:ascii="Courier New" w:eastAsia="宋体" w:hAnsi="Courier New"/>
          <w:sz w:val="16"/>
          <w:lang w:eastAsia="zh-CN"/>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Source-ToTarget-TransparentContainer ::= OCTET STRING</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xml:space="preserve">-- This IE includes a transparent container from the source RAN node to the target RAN node.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The octets of the OCTET STRING are encoded according to the specifications of the target system.</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SourceBSS-ToTargetBSS-TransparentContainer</w:t>
      </w:r>
      <w:r w:rsidRPr="00912DDF">
        <w:rPr>
          <w:rFonts w:ascii="Courier New" w:hAnsi="Courier New"/>
          <w:snapToGrid w:val="0"/>
          <w:sz w:val="16"/>
          <w:lang w:eastAsia="en-GB"/>
        </w:rPr>
        <w:tab/>
      </w:r>
      <w:r w:rsidRPr="00912DDF">
        <w:rPr>
          <w:rFonts w:ascii="Courier New" w:hAnsi="Courier New"/>
          <w:snapToGrid w:val="0"/>
          <w:sz w:val="16"/>
          <w:lang w:eastAsia="en-GB"/>
        </w:rPr>
        <w:tab/>
        <w:t>::= OCTET STRING</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This is a dummy IE used only as a reference to the actual definition in relevant specification.</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SourceeNB-ID ::= SEQUENCE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global-ENB-ID</w:t>
      </w:r>
      <w:r w:rsidRPr="00912DDF">
        <w:rPr>
          <w:rFonts w:ascii="Courier New" w:hAnsi="Courier New"/>
          <w:snapToGrid w:val="0"/>
          <w:sz w:val="16"/>
          <w:lang w:eastAsia="en-GB"/>
        </w:rPr>
        <w:tab/>
        <w:t>Global-ENB-ID,</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selected-TAI</w:t>
      </w:r>
      <w:r w:rsidRPr="00912DDF">
        <w:rPr>
          <w:rFonts w:ascii="Courier New" w:hAnsi="Courier New"/>
          <w:snapToGrid w:val="0"/>
          <w:sz w:val="16"/>
          <w:lang w:eastAsia="en-GB"/>
        </w:rPr>
        <w:tab/>
        <w:t>TAI,</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t>ProtocolExtensionContainer { {SourceeNB-ID-ExtIEs} } OPTIONAL</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SourceeNB-ID-ExtIEs S1AP-PROTOCOL-EXTENSION ::=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SRVCCOperationNotPossible ::= ENUMERATED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notPossible,</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SRVCCOperationPossible ::= ENUMERATED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possible,</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SRVCCHOIndication ::= ENUMERATED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pSandCS,</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cSonly,</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SourceeNB-ToTargeteNB-TransparentContainer</w:t>
      </w:r>
      <w:r w:rsidRPr="00912DDF">
        <w:rPr>
          <w:rFonts w:ascii="Courier New" w:hAnsi="Courier New"/>
          <w:snapToGrid w:val="0"/>
          <w:sz w:val="16"/>
          <w:lang w:eastAsia="en-GB"/>
        </w:rPr>
        <w:tab/>
      </w:r>
      <w:r w:rsidRPr="00912DDF">
        <w:rPr>
          <w:rFonts w:ascii="Courier New" w:hAnsi="Courier New"/>
          <w:snapToGrid w:val="0"/>
          <w:sz w:val="16"/>
          <w:lang w:eastAsia="en-GB"/>
        </w:rPr>
        <w:tab/>
        <w:t>::= SEQUENCE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rRC-Container</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RRC-Container,</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e-RABInformationList</w:t>
      </w:r>
      <w:r w:rsidRPr="00912DDF">
        <w:rPr>
          <w:rFonts w:ascii="Courier New" w:hAnsi="Courier New"/>
          <w:snapToGrid w:val="0"/>
          <w:sz w:val="16"/>
          <w:lang w:eastAsia="en-GB"/>
        </w:rPr>
        <w:tab/>
      </w:r>
      <w:r w:rsidRPr="00912DDF">
        <w:rPr>
          <w:rFonts w:ascii="Courier New" w:hAnsi="Courier New"/>
          <w:snapToGrid w:val="0"/>
          <w:sz w:val="16"/>
          <w:lang w:eastAsia="en-GB"/>
        </w:rPr>
        <w:tab/>
        <w:t>E-RABInformationList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OPTIONAL,</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targetCell-ID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EUTRAN-CGI,</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subscriberProfileIDforRFP</w:t>
      </w:r>
      <w:r w:rsidRPr="00912DDF">
        <w:rPr>
          <w:rFonts w:ascii="Courier New" w:hAnsi="Courier New"/>
          <w:snapToGrid w:val="0"/>
          <w:sz w:val="16"/>
          <w:lang w:eastAsia="en-GB"/>
        </w:rPr>
        <w:tab/>
        <w:t>SubscriberProfileIDforRFP</w:t>
      </w:r>
      <w:r w:rsidRPr="00912DDF">
        <w:rPr>
          <w:rFonts w:ascii="Courier New" w:hAnsi="Courier New"/>
          <w:snapToGrid w:val="0"/>
          <w:sz w:val="16"/>
          <w:lang w:eastAsia="en-GB"/>
        </w:rPr>
        <w:tab/>
      </w:r>
      <w:r w:rsidRPr="00912DDF">
        <w:rPr>
          <w:rFonts w:ascii="Courier New" w:hAnsi="Courier New"/>
          <w:snapToGrid w:val="0"/>
          <w:sz w:val="16"/>
          <w:lang w:eastAsia="en-GB"/>
        </w:rPr>
        <w:tab/>
        <w:t>OPTIONAL,</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uE-HistoryInformation</w:t>
      </w:r>
      <w:r w:rsidRPr="00912DDF">
        <w:rPr>
          <w:rFonts w:ascii="Courier New" w:hAnsi="Courier New"/>
          <w:snapToGrid w:val="0"/>
          <w:sz w:val="16"/>
          <w:lang w:eastAsia="en-GB"/>
        </w:rPr>
        <w:tab/>
      </w:r>
      <w:r w:rsidRPr="00912DDF">
        <w:rPr>
          <w:rFonts w:ascii="Courier New" w:hAnsi="Courier New"/>
          <w:snapToGrid w:val="0"/>
          <w:sz w:val="16"/>
          <w:lang w:eastAsia="en-GB"/>
        </w:rPr>
        <w:tab/>
        <w:t>UE-HistoryInformation,</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{SourceeNB-ToTargeteNB-TransparentContainer-ExtIEs} } OPTIONAL,</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lastRenderedPageBreak/>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SourceeNB-ToTargeteNB-TransparentContainer-ExtIEs S1AP-PROTOCOL-EXTENSION ::=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 id-MobilityInformation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EXTENSION MobilityInformation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 id-uE-HistoryInformationFromTheUE</w:t>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EXTENSION UE-HistoryInformationFromTheUE</w:t>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 id-IMSvoiceEPSfallbackfrom5G</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EXTENSION IMSvoiceEPSfallbackfrom5G</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bookmarkStart w:id="81" w:name="_Hlk4756704"/>
      <w:r w:rsidRPr="00912DDF">
        <w:rPr>
          <w:rFonts w:ascii="Courier New" w:hAnsi="Courier New"/>
          <w:snapToGrid w:val="0"/>
          <w:sz w:val="16"/>
          <w:lang w:eastAsia="en-GB"/>
        </w:rPr>
        <w:tab/>
        <w:t>{ID id-AdditionalRRMPriorityIndex</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EXTENSION AdditionalRRMPriorityIndex</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bookmarkEnd w:id="81"/>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 id-</w:t>
      </w:r>
      <w:r>
        <w:rPr>
          <w:rFonts w:ascii="Courier New" w:hAnsi="Courier New"/>
          <w:snapToGrid w:val="0"/>
          <w:sz w:val="16"/>
          <w:lang w:eastAsia="en-GB"/>
        </w:rPr>
        <w:t>IntersystemMeasurement</w:t>
      </w:r>
      <w:r w:rsidRPr="00CF1A78">
        <w:rPr>
          <w:rFonts w:ascii="Courier New" w:hAnsi="Courier New"/>
          <w:snapToGrid w:val="0"/>
          <w:sz w:val="16"/>
          <w:lang w:eastAsia="en-GB"/>
        </w:rPr>
        <w:t>Configuration</w:t>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 xml:space="preserve">EXTENSION </w:t>
      </w:r>
      <w:r>
        <w:rPr>
          <w:rFonts w:ascii="Courier New" w:hAnsi="Courier New"/>
          <w:snapToGrid w:val="0"/>
          <w:sz w:val="16"/>
          <w:lang w:eastAsia="en-GB"/>
        </w:rPr>
        <w:t>IntersystemMeasurement</w:t>
      </w:r>
      <w:r w:rsidRPr="00CF1A78">
        <w:rPr>
          <w:rFonts w:ascii="Courier New" w:hAnsi="Courier New"/>
          <w:snapToGrid w:val="0"/>
          <w:sz w:val="16"/>
          <w:lang w:eastAsia="en-GB"/>
        </w:rPr>
        <w:t>Configuration</w:t>
      </w:r>
      <w:r w:rsidRPr="00912DDF">
        <w:rPr>
          <w:rFonts w:ascii="Courier New" w:hAnsi="Courier New"/>
          <w:snapToGrid w:val="0"/>
          <w:sz w:val="16"/>
          <w:lang w:eastAsia="en-GB"/>
        </w:rPr>
        <w:tab/>
        <w:t>PRESENCE optional},</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SourceRNC-ToTargetRNC-TransparentContainer</w:t>
      </w:r>
      <w:r w:rsidRPr="00912DDF">
        <w:rPr>
          <w:rFonts w:ascii="Courier New" w:hAnsi="Courier New"/>
          <w:snapToGrid w:val="0"/>
          <w:sz w:val="16"/>
          <w:lang w:eastAsia="en-GB"/>
        </w:rPr>
        <w:tab/>
      </w:r>
      <w:r w:rsidRPr="00912DDF">
        <w:rPr>
          <w:rFonts w:ascii="Courier New" w:hAnsi="Courier New"/>
          <w:snapToGrid w:val="0"/>
          <w:sz w:val="16"/>
          <w:lang w:eastAsia="en-GB"/>
        </w:rPr>
        <w:tab/>
        <w:t>::= OCTET STRING</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This is a dummy IE used only as a reference to the actual definition in relevant specification.</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Source</w:t>
      </w:r>
      <w:r w:rsidRPr="00912DDF">
        <w:rPr>
          <w:rFonts w:ascii="Courier New" w:hAnsi="Courier New"/>
          <w:snapToGrid w:val="0"/>
          <w:sz w:val="16"/>
          <w:lang w:eastAsia="zh-CN"/>
        </w:rPr>
        <w:t>NgRanNode</w:t>
      </w:r>
      <w:r w:rsidRPr="00912DDF">
        <w:rPr>
          <w:rFonts w:ascii="Courier New" w:hAnsi="Courier New"/>
          <w:snapToGrid w:val="0"/>
          <w:sz w:val="16"/>
          <w:lang w:eastAsia="en-GB"/>
        </w:rPr>
        <w:t>-ToTarget</w:t>
      </w:r>
      <w:r w:rsidRPr="00912DDF">
        <w:rPr>
          <w:rFonts w:ascii="Courier New" w:hAnsi="Courier New"/>
          <w:snapToGrid w:val="0"/>
          <w:sz w:val="16"/>
          <w:lang w:eastAsia="zh-CN"/>
        </w:rPr>
        <w:t>NgRanNode</w:t>
      </w:r>
      <w:r w:rsidRPr="00912DDF">
        <w:rPr>
          <w:rFonts w:ascii="Courier New" w:hAnsi="Courier New"/>
          <w:snapToGrid w:val="0"/>
          <w:sz w:val="16"/>
          <w:lang w:eastAsia="en-GB"/>
        </w:rPr>
        <w:t>-TransparentContainer</w:t>
      </w:r>
      <w:r w:rsidRPr="00912DDF">
        <w:rPr>
          <w:rFonts w:ascii="Courier New" w:hAnsi="Courier New"/>
          <w:snapToGrid w:val="0"/>
          <w:sz w:val="16"/>
          <w:lang w:eastAsia="en-GB"/>
        </w:rPr>
        <w:tab/>
      </w:r>
      <w:r w:rsidRPr="00912DDF">
        <w:rPr>
          <w:rFonts w:ascii="Courier New" w:hAnsi="Courier New"/>
          <w:snapToGrid w:val="0"/>
          <w:sz w:val="16"/>
          <w:lang w:eastAsia="en-GB"/>
        </w:rPr>
        <w:tab/>
        <w:t>::= OCTET STRING</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This is a dummy IE used only as a reference to the actual definition in relevant specification.</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ServedGUMMEIs ::= SEQUENCE (SIZE (1..</w:t>
      </w:r>
      <w:r w:rsidRPr="00912DDF">
        <w:rPr>
          <w:rFonts w:ascii="Courier New" w:eastAsia="Batang" w:hAnsi="Courier New"/>
          <w:snapToGrid w:val="0"/>
          <w:sz w:val="16"/>
          <w:lang w:eastAsia="zh-CN"/>
        </w:rPr>
        <w:t xml:space="preserve"> maxnoofRATs</w:t>
      </w:r>
      <w:r w:rsidRPr="00912DDF">
        <w:rPr>
          <w:rFonts w:ascii="Courier New" w:hAnsi="Courier New"/>
          <w:snapToGrid w:val="0"/>
          <w:sz w:val="16"/>
          <w:lang w:eastAsia="en-GB"/>
        </w:rPr>
        <w:t>)) OF ServedGUMMEIsItem</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ServedGUMMEIsItem ::= SEQUENCE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servedPLMNs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ServedPLMNs,</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servedGroupIDs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ServedGroupIDs,</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servedMMECs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ServedMMECs,</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{ServedGUMMEIsItem-ExtIEs} }</w:t>
      </w:r>
      <w:r w:rsidRPr="00912DDF">
        <w:rPr>
          <w:rFonts w:ascii="Courier New" w:hAnsi="Courier New"/>
          <w:snapToGrid w:val="0"/>
          <w:sz w:val="16"/>
          <w:lang w:eastAsia="en-GB"/>
        </w:rPr>
        <w:tab/>
        <w:t>OPTIONAL,</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ServedGUMMEIsItem-ExtIEs S1AP-PROTOCOL-EXTENSION ::=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 id-GUMMEIType</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EXTENSION GUMMEIType</w:t>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z w:val="16"/>
          <w:lang w:eastAsia="en-GB"/>
        </w:rPr>
        <w:t>ServedGroupIDs</w:t>
      </w:r>
      <w:r w:rsidRPr="00912DDF">
        <w:rPr>
          <w:rFonts w:ascii="Courier New" w:hAnsi="Courier New"/>
          <w:snapToGrid w:val="0"/>
          <w:sz w:val="16"/>
          <w:lang w:eastAsia="en-GB"/>
        </w:rPr>
        <w:t xml:space="preserve"> ::= SEQUENCE (SIZE(1.. maxnoofGroupIDs)) OF MME-Group-ID</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z w:val="16"/>
          <w:lang w:eastAsia="en-GB"/>
        </w:rPr>
        <w:t>ServedMMECs</w:t>
      </w:r>
      <w:r w:rsidRPr="00912DDF">
        <w:rPr>
          <w:rFonts w:ascii="Courier New" w:hAnsi="Courier New"/>
          <w:snapToGrid w:val="0"/>
          <w:sz w:val="16"/>
          <w:lang w:eastAsia="en-GB"/>
        </w:rPr>
        <w:t xml:space="preserve"> ::= SEQUENCE (SIZE(1.. maxnoofMMECs)) OF MME-Code</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ServedPLMNs</w:t>
      </w:r>
      <w:r w:rsidRPr="00912DDF">
        <w:rPr>
          <w:rFonts w:ascii="Courier New" w:hAnsi="Courier New"/>
          <w:snapToGrid w:val="0"/>
          <w:sz w:val="16"/>
          <w:lang w:eastAsia="en-GB"/>
        </w:rPr>
        <w:t xml:space="preserve"> ::= SEQUENCE (SIZE(1.. maxnoofPLMNsPerMME)) OF </w:t>
      </w:r>
      <w:r w:rsidRPr="00912DDF">
        <w:rPr>
          <w:rFonts w:ascii="Courier New" w:hAnsi="Courier New"/>
          <w:sz w:val="16"/>
          <w:lang w:eastAsia="en-GB"/>
        </w:rPr>
        <w:t>PLMNidentity</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SubscriberProfileIDforRFP</w:t>
      </w:r>
      <w:r w:rsidRPr="00912DDF">
        <w:rPr>
          <w:rFonts w:ascii="Courier New" w:hAnsi="Courier New"/>
          <w:sz w:val="16"/>
          <w:lang w:eastAsia="en-GB"/>
        </w:rPr>
        <w:t xml:space="preserve"> </w:t>
      </w:r>
      <w:r w:rsidRPr="00912DDF">
        <w:rPr>
          <w:rFonts w:ascii="Courier New" w:hAnsi="Courier New"/>
          <w:snapToGrid w:val="0"/>
          <w:sz w:val="16"/>
          <w:lang w:eastAsia="en-GB"/>
        </w:rPr>
        <w:t xml:space="preserve">::= INTEGER (1..256)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12DDF">
        <w:rPr>
          <w:rFonts w:ascii="Courier New" w:hAnsi="Courier New"/>
          <w:noProof/>
          <w:snapToGrid w:val="0"/>
          <w:sz w:val="16"/>
          <w:lang w:eastAsia="en-GB"/>
        </w:rPr>
        <w:t>Subscription-Based-UE-DifferentiationInfo ::= SEQUENCE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12DDF">
        <w:rPr>
          <w:rFonts w:ascii="Courier New" w:hAnsi="Courier New" w:cs="Arial"/>
          <w:noProof/>
          <w:sz w:val="16"/>
          <w:lang w:eastAsia="ja-JP"/>
        </w:rPr>
        <w:tab/>
        <w:t>periodicCommunicationIndicator</w:t>
      </w:r>
      <w:r w:rsidRPr="00912DDF">
        <w:rPr>
          <w:rFonts w:ascii="Courier New" w:hAnsi="Courier New" w:cs="Arial"/>
          <w:noProof/>
          <w:sz w:val="16"/>
          <w:lang w:eastAsia="ja-JP"/>
        </w:rPr>
        <w:tab/>
      </w:r>
      <w:r w:rsidRPr="00912DDF">
        <w:rPr>
          <w:rFonts w:ascii="Courier New" w:hAnsi="Courier New"/>
          <w:noProof/>
          <w:snapToGrid w:val="0"/>
          <w:sz w:val="16"/>
          <w:lang w:eastAsia="en-GB"/>
        </w:rPr>
        <w:t xml:space="preserve">ENUMERATED {periodically, ondemand, ...} </w:t>
      </w:r>
      <w:r w:rsidRPr="00912DDF">
        <w:rPr>
          <w:rFonts w:ascii="Courier New" w:hAnsi="Courier New"/>
          <w:noProof/>
          <w:snapToGrid w:val="0"/>
          <w:sz w:val="16"/>
          <w:lang w:eastAsia="en-GB"/>
        </w:rPr>
        <w:tab/>
        <w:t>OPTIONAL,</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12DDF">
        <w:rPr>
          <w:rFonts w:ascii="Courier New" w:hAnsi="Courier New"/>
          <w:noProof/>
          <w:snapToGrid w:val="0"/>
          <w:sz w:val="16"/>
          <w:lang w:eastAsia="en-GB"/>
        </w:rPr>
        <w:tab/>
      </w:r>
      <w:r w:rsidRPr="00912DDF">
        <w:rPr>
          <w:rFonts w:ascii="Courier New" w:hAnsi="Courier New" w:cs="Arial"/>
          <w:noProof/>
          <w:sz w:val="16"/>
          <w:lang w:eastAsia="ja-JP"/>
        </w:rPr>
        <w:t>periodicTime</w:t>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t xml:space="preserve">INTEGER (1..3600, ...) </w:t>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t>OPTIONAL,</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noProof/>
          <w:sz w:val="16"/>
          <w:lang w:eastAsia="ja-JP"/>
        </w:rPr>
      </w:pPr>
      <w:r w:rsidRPr="00912DDF">
        <w:rPr>
          <w:rFonts w:ascii="Courier New" w:hAnsi="Courier New" w:cs="Arial"/>
          <w:noProof/>
          <w:sz w:val="16"/>
          <w:lang w:eastAsia="ja-JP"/>
        </w:rPr>
        <w:tab/>
        <w:t>scheduledCommunicationTime</w:t>
      </w:r>
      <w:r w:rsidRPr="00912DDF">
        <w:rPr>
          <w:rFonts w:ascii="Courier New" w:hAnsi="Courier New" w:cs="Arial"/>
          <w:noProof/>
          <w:sz w:val="16"/>
          <w:lang w:eastAsia="ja-JP"/>
        </w:rPr>
        <w:tab/>
      </w:r>
      <w:r w:rsidRPr="00912DDF">
        <w:rPr>
          <w:rFonts w:ascii="Courier New" w:hAnsi="Courier New" w:cs="Arial"/>
          <w:noProof/>
          <w:sz w:val="16"/>
          <w:lang w:eastAsia="ja-JP"/>
        </w:rPr>
        <w:tab/>
        <w:t>ScheduledCommunicationTime</w:t>
      </w:r>
      <w:r w:rsidRPr="00912DDF">
        <w:rPr>
          <w:rFonts w:ascii="Courier New" w:hAnsi="Courier New"/>
          <w:noProof/>
          <w:snapToGrid w:val="0"/>
          <w:sz w:val="16"/>
          <w:lang w:eastAsia="en-GB"/>
        </w:rPr>
        <w:t xml:space="preserve"> </w:t>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t>OPTIONAL</w:t>
      </w:r>
      <w:r w:rsidRPr="00912DDF">
        <w:rPr>
          <w:rFonts w:ascii="Courier New" w:hAnsi="Courier New" w:cs="Arial"/>
          <w:noProof/>
          <w:sz w:val="16"/>
          <w:lang w:eastAsia="ja-JP"/>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noProof/>
          <w:sz w:val="16"/>
          <w:lang w:eastAsia="ja-JP"/>
        </w:rPr>
      </w:pPr>
      <w:r w:rsidRPr="00912DDF">
        <w:rPr>
          <w:rFonts w:ascii="Courier New" w:hAnsi="Courier New" w:cs="Arial"/>
          <w:noProof/>
          <w:sz w:val="16"/>
          <w:lang w:eastAsia="ja-JP"/>
        </w:rPr>
        <w:tab/>
        <w:t>stationaryIndication</w:t>
      </w:r>
      <w:r w:rsidRPr="00912DDF">
        <w:rPr>
          <w:rFonts w:ascii="Courier New" w:hAnsi="Courier New" w:cs="Arial"/>
          <w:noProof/>
          <w:sz w:val="16"/>
          <w:lang w:eastAsia="ja-JP"/>
        </w:rPr>
        <w:tab/>
      </w:r>
      <w:r w:rsidRPr="00912DDF">
        <w:rPr>
          <w:rFonts w:ascii="Courier New" w:hAnsi="Courier New" w:cs="Arial"/>
          <w:noProof/>
          <w:sz w:val="16"/>
          <w:lang w:eastAsia="ja-JP"/>
        </w:rPr>
        <w:tab/>
      </w:r>
      <w:r w:rsidRPr="00912DDF">
        <w:rPr>
          <w:rFonts w:ascii="Courier New" w:hAnsi="Courier New" w:cs="Arial"/>
          <w:noProof/>
          <w:sz w:val="16"/>
          <w:lang w:eastAsia="ja-JP"/>
        </w:rPr>
        <w:tab/>
      </w:r>
      <w:r w:rsidRPr="00912DDF">
        <w:rPr>
          <w:rFonts w:ascii="Courier New" w:hAnsi="Courier New" w:cs="Arial"/>
          <w:noProof/>
          <w:sz w:val="16"/>
          <w:lang w:eastAsia="ja-JP"/>
        </w:rPr>
        <w:tab/>
        <w:t>ENUMERATED</w:t>
      </w:r>
      <w:r w:rsidRPr="00912DDF">
        <w:rPr>
          <w:rFonts w:ascii="Courier New" w:hAnsi="Courier New"/>
          <w:noProof/>
          <w:snapToGrid w:val="0"/>
          <w:sz w:val="16"/>
          <w:lang w:eastAsia="en-GB"/>
        </w:rPr>
        <w:t xml:space="preserve"> {</w:t>
      </w:r>
      <w:r w:rsidRPr="00912DDF">
        <w:rPr>
          <w:rFonts w:ascii="Courier New" w:hAnsi="Courier New"/>
          <w:noProof/>
          <w:sz w:val="16"/>
          <w:lang w:eastAsia="en-GB"/>
        </w:rPr>
        <w:t>stationary, mobile</w:t>
      </w:r>
      <w:r w:rsidRPr="00912DDF">
        <w:rPr>
          <w:rFonts w:ascii="Courier New" w:hAnsi="Courier New" w:cs="Arial"/>
          <w:noProof/>
          <w:sz w:val="16"/>
          <w:lang w:eastAsia="ja-JP"/>
        </w:rPr>
        <w:t xml:space="preserve">, </w:t>
      </w:r>
      <w:r w:rsidRPr="00912DDF">
        <w:rPr>
          <w:rFonts w:ascii="Courier New" w:hAnsi="Courier New"/>
          <w:noProof/>
          <w:snapToGrid w:val="0"/>
          <w:sz w:val="16"/>
          <w:lang w:eastAsia="en-GB"/>
        </w:rPr>
        <w:t>...}</w:t>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t>OPTIONAL,</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noProof/>
          <w:sz w:val="16"/>
          <w:lang w:eastAsia="ja-JP"/>
        </w:rPr>
      </w:pPr>
      <w:r w:rsidRPr="00912DDF">
        <w:rPr>
          <w:rFonts w:ascii="Courier New" w:hAnsi="Courier New" w:cs="Arial"/>
          <w:noProof/>
          <w:sz w:val="16"/>
          <w:lang w:eastAsia="ja-JP"/>
        </w:rPr>
        <w:tab/>
        <w:t xml:space="preserve">trafficProfile </w:t>
      </w:r>
      <w:r w:rsidRPr="00912DDF">
        <w:rPr>
          <w:rFonts w:ascii="Courier New" w:hAnsi="Courier New" w:cs="Arial"/>
          <w:noProof/>
          <w:sz w:val="16"/>
          <w:lang w:eastAsia="ja-JP"/>
        </w:rPr>
        <w:tab/>
      </w:r>
      <w:r w:rsidRPr="00912DDF">
        <w:rPr>
          <w:rFonts w:ascii="Courier New" w:hAnsi="Courier New" w:cs="Arial"/>
          <w:noProof/>
          <w:sz w:val="16"/>
          <w:lang w:eastAsia="ja-JP"/>
        </w:rPr>
        <w:tab/>
      </w:r>
      <w:r w:rsidRPr="00912DDF">
        <w:rPr>
          <w:rFonts w:ascii="Courier New" w:hAnsi="Courier New" w:cs="Arial"/>
          <w:noProof/>
          <w:sz w:val="16"/>
          <w:lang w:eastAsia="ja-JP"/>
        </w:rPr>
        <w:tab/>
      </w:r>
      <w:r w:rsidRPr="00912DDF">
        <w:rPr>
          <w:rFonts w:ascii="Courier New" w:hAnsi="Courier New" w:cs="Arial"/>
          <w:noProof/>
          <w:sz w:val="16"/>
          <w:lang w:eastAsia="ja-JP"/>
        </w:rPr>
        <w:tab/>
      </w:r>
      <w:r w:rsidRPr="00912DDF">
        <w:rPr>
          <w:rFonts w:ascii="Courier New" w:hAnsi="Courier New" w:cs="Arial"/>
          <w:noProof/>
          <w:sz w:val="16"/>
          <w:lang w:eastAsia="ja-JP"/>
        </w:rPr>
        <w:tab/>
        <w:t>ENUMERATED</w:t>
      </w:r>
      <w:r w:rsidRPr="00912DDF">
        <w:rPr>
          <w:rFonts w:ascii="Courier New" w:hAnsi="Courier New"/>
          <w:noProof/>
          <w:snapToGrid w:val="0"/>
          <w:sz w:val="16"/>
          <w:lang w:eastAsia="en-GB"/>
        </w:rPr>
        <w:t xml:space="preserve"> {</w:t>
      </w:r>
      <w:r w:rsidRPr="00912DDF">
        <w:rPr>
          <w:rFonts w:ascii="Courier New" w:hAnsi="Courier New" w:cs="Arial"/>
          <w:noProof/>
          <w:sz w:val="16"/>
          <w:lang w:eastAsia="ja-JP"/>
        </w:rPr>
        <w:t xml:space="preserve">single-packet, dual-packets, multiple-packets, </w:t>
      </w:r>
      <w:r w:rsidRPr="00912DDF">
        <w:rPr>
          <w:rFonts w:ascii="Courier New" w:hAnsi="Courier New"/>
          <w:noProof/>
          <w:snapToGrid w:val="0"/>
          <w:sz w:val="16"/>
          <w:lang w:eastAsia="en-GB"/>
        </w:rPr>
        <w:t xml:space="preserve">...} </w:t>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t>OPTIONAL</w:t>
      </w:r>
      <w:r w:rsidRPr="00912DDF">
        <w:rPr>
          <w:rFonts w:ascii="Courier New" w:hAnsi="Courier New" w:cs="Arial"/>
          <w:noProof/>
          <w:sz w:val="16"/>
          <w:lang w:eastAsia="ja-JP"/>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noProof/>
          <w:sz w:val="16"/>
          <w:lang w:eastAsia="ja-JP"/>
        </w:rPr>
      </w:pPr>
      <w:r w:rsidRPr="00912DDF">
        <w:rPr>
          <w:rFonts w:ascii="Courier New" w:hAnsi="Courier New" w:cs="Arial"/>
          <w:noProof/>
          <w:sz w:val="16"/>
          <w:lang w:eastAsia="ja-JP"/>
        </w:rPr>
        <w:tab/>
        <w:t>batteryIndication</w:t>
      </w:r>
      <w:r w:rsidRPr="00912DDF">
        <w:rPr>
          <w:rFonts w:ascii="Courier New" w:hAnsi="Courier New" w:cs="Arial"/>
          <w:noProof/>
          <w:sz w:val="16"/>
          <w:lang w:eastAsia="ja-JP"/>
        </w:rPr>
        <w:tab/>
      </w:r>
      <w:r w:rsidRPr="00912DDF">
        <w:rPr>
          <w:rFonts w:ascii="Courier New" w:hAnsi="Courier New" w:cs="Arial"/>
          <w:noProof/>
          <w:sz w:val="16"/>
          <w:lang w:eastAsia="ja-JP"/>
        </w:rPr>
        <w:tab/>
      </w:r>
      <w:r w:rsidRPr="00912DDF">
        <w:rPr>
          <w:rFonts w:ascii="Courier New" w:hAnsi="Courier New" w:cs="Arial"/>
          <w:noProof/>
          <w:sz w:val="16"/>
          <w:lang w:eastAsia="ja-JP"/>
        </w:rPr>
        <w:tab/>
      </w:r>
      <w:r w:rsidRPr="00912DDF">
        <w:rPr>
          <w:rFonts w:ascii="Courier New" w:hAnsi="Courier New" w:cs="Arial"/>
          <w:noProof/>
          <w:sz w:val="16"/>
          <w:lang w:eastAsia="ja-JP"/>
        </w:rPr>
        <w:tab/>
        <w:t>ENUMERATED</w:t>
      </w:r>
      <w:r w:rsidRPr="00912DDF">
        <w:rPr>
          <w:rFonts w:ascii="Courier New" w:hAnsi="Courier New"/>
          <w:noProof/>
          <w:snapToGrid w:val="0"/>
          <w:sz w:val="16"/>
          <w:lang w:eastAsia="en-GB"/>
        </w:rPr>
        <w:t xml:space="preserve"> {</w:t>
      </w:r>
      <w:r w:rsidRPr="00912DDF">
        <w:rPr>
          <w:rFonts w:ascii="Courier New" w:hAnsi="Courier New" w:cs="Arial"/>
          <w:noProof/>
          <w:sz w:val="16"/>
          <w:lang w:eastAsia="ja-JP"/>
        </w:rPr>
        <w:t xml:space="preserve">battery-powered, battery-powered-not-rechargeable-or-replaceable, not-battery-powered, </w:t>
      </w:r>
      <w:r w:rsidRPr="00912DDF">
        <w:rPr>
          <w:rFonts w:ascii="Courier New" w:hAnsi="Courier New"/>
          <w:noProof/>
          <w:snapToGrid w:val="0"/>
          <w:sz w:val="16"/>
          <w:lang w:eastAsia="en-GB"/>
        </w:rPr>
        <w:t>...}</w:t>
      </w:r>
      <w:r w:rsidRPr="00912DDF">
        <w:rPr>
          <w:rFonts w:ascii="Courier New" w:hAnsi="Courier New" w:cs="Arial"/>
          <w:noProof/>
          <w:sz w:val="16"/>
          <w:lang w:eastAsia="ja-JP"/>
        </w:rPr>
        <w:tab/>
      </w:r>
      <w:r w:rsidRPr="00912DDF">
        <w:rPr>
          <w:rFonts w:ascii="Courier New" w:hAnsi="Courier New" w:cs="Arial"/>
          <w:noProof/>
          <w:sz w:val="16"/>
          <w:lang w:eastAsia="ja-JP"/>
        </w:rPr>
        <w:tab/>
      </w:r>
      <w:r w:rsidRPr="00912DDF">
        <w:rPr>
          <w:rFonts w:ascii="Courier New" w:hAnsi="Courier New"/>
          <w:noProof/>
          <w:snapToGrid w:val="0"/>
          <w:sz w:val="16"/>
          <w:lang w:eastAsia="en-GB"/>
        </w:rPr>
        <w:t>OPTIONAL</w:t>
      </w:r>
      <w:r w:rsidRPr="00912DDF">
        <w:rPr>
          <w:rFonts w:ascii="Courier New" w:hAnsi="Courier New" w:cs="Arial"/>
          <w:noProof/>
          <w:sz w:val="16"/>
          <w:lang w:eastAsia="ja-JP"/>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12DDF">
        <w:rPr>
          <w:rFonts w:ascii="Courier New" w:hAnsi="Courier New"/>
          <w:noProof/>
          <w:snapToGrid w:val="0"/>
          <w:sz w:val="16"/>
          <w:lang w:eastAsia="en-GB"/>
        </w:rPr>
        <w:tab/>
        <w:t>iE-Extensions</w:t>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t>ProtocolExtensionContainer { { Subscription-Based-UE-DifferentiationInfo-ExtIEs} } OPTIONAL,</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12DDF">
        <w:rPr>
          <w:rFonts w:ascii="Courier New" w:hAnsi="Courier New"/>
          <w:noProof/>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12DDF">
        <w:rPr>
          <w:rFonts w:ascii="Courier New" w:hAnsi="Courier New"/>
          <w:noProof/>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912DDF">
        <w:rPr>
          <w:rFonts w:ascii="Courier New" w:hAnsi="Courier New"/>
          <w:noProof/>
          <w:snapToGrid w:val="0"/>
          <w:sz w:val="16"/>
          <w:lang w:eastAsia="en-GB"/>
        </w:rPr>
        <w:t>Subscription-Based-UE-DifferentiationInfo-ExtIEs</w:t>
      </w:r>
      <w:r w:rsidRPr="00912DDF">
        <w:rPr>
          <w:rFonts w:ascii="Courier New" w:hAnsi="Courier New"/>
          <w:noProof/>
          <w:snapToGrid w:val="0"/>
          <w:sz w:val="16"/>
          <w:lang w:eastAsia="zh-CN"/>
        </w:rPr>
        <w:t xml:space="preserve"> S1AP-PROTOCOL-EXTENSION ::=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912DDF">
        <w:rPr>
          <w:rFonts w:ascii="Courier New" w:hAnsi="Courier New"/>
          <w:noProof/>
          <w:snapToGrid w:val="0"/>
          <w:sz w:val="16"/>
          <w:lang w:eastAsia="zh-CN"/>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912DDF">
        <w:rPr>
          <w:rFonts w:ascii="Courier New" w:hAnsi="Courier New"/>
          <w:noProof/>
          <w:snapToGrid w:val="0"/>
          <w:sz w:val="16"/>
          <w:lang w:eastAsia="zh-CN"/>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12DDF">
        <w:rPr>
          <w:rFonts w:ascii="Courier New" w:hAnsi="Courier New" w:cs="Arial"/>
          <w:noProof/>
          <w:sz w:val="16"/>
          <w:lang w:eastAsia="ja-JP"/>
        </w:rPr>
        <w:t>ScheduledCommunicationTime</w:t>
      </w:r>
      <w:r w:rsidRPr="00912DDF">
        <w:rPr>
          <w:rFonts w:ascii="Courier New" w:hAnsi="Courier New"/>
          <w:noProof/>
          <w:snapToGrid w:val="0"/>
          <w:sz w:val="16"/>
          <w:lang w:eastAsia="en-GB"/>
        </w:rPr>
        <w:t xml:space="preserve"> ::= SEQUENCE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12DDF">
        <w:rPr>
          <w:rFonts w:ascii="Courier New" w:hAnsi="Courier New"/>
          <w:noProof/>
          <w:snapToGrid w:val="0"/>
          <w:sz w:val="16"/>
          <w:lang w:eastAsia="en-GB"/>
        </w:rPr>
        <w:tab/>
        <w:t>dayofWeek</w:t>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r>
      <w:r w:rsidRPr="00912DDF">
        <w:rPr>
          <w:rFonts w:ascii="Courier New" w:hAnsi="Courier New" w:cs="Arial"/>
          <w:noProof/>
          <w:sz w:val="16"/>
          <w:lang w:eastAsia="zh-CN"/>
        </w:rPr>
        <w:t>BIT STRING (SIZE(7))</w:t>
      </w:r>
      <w:r w:rsidRPr="00912DDF">
        <w:rPr>
          <w:rFonts w:ascii="Courier New" w:hAnsi="Courier New" w:cs="Arial"/>
          <w:noProof/>
          <w:sz w:val="16"/>
          <w:lang w:eastAsia="zh-CN"/>
        </w:rPr>
        <w:tab/>
      </w:r>
      <w:r w:rsidRPr="00912DDF">
        <w:rPr>
          <w:rFonts w:ascii="Courier New" w:hAnsi="Courier New" w:cs="Arial"/>
          <w:noProof/>
          <w:sz w:val="16"/>
          <w:lang w:eastAsia="zh-CN"/>
        </w:rPr>
        <w:tab/>
      </w:r>
      <w:r w:rsidRPr="00912DDF">
        <w:rPr>
          <w:rFonts w:ascii="Courier New" w:hAnsi="Courier New" w:cs="Arial"/>
          <w:noProof/>
          <w:sz w:val="16"/>
          <w:lang w:eastAsia="zh-CN"/>
        </w:rPr>
        <w:tab/>
      </w:r>
      <w:r w:rsidRPr="00912DDF">
        <w:rPr>
          <w:rFonts w:ascii="Courier New" w:hAnsi="Courier New" w:cs="Arial"/>
          <w:noProof/>
          <w:sz w:val="16"/>
          <w:lang w:eastAsia="zh-CN"/>
        </w:rPr>
        <w:tab/>
      </w:r>
      <w:r w:rsidRPr="00912DDF">
        <w:rPr>
          <w:rFonts w:ascii="Courier New" w:hAnsi="Courier New" w:cs="Arial"/>
          <w:noProof/>
          <w:sz w:val="16"/>
          <w:lang w:eastAsia="zh-CN"/>
        </w:rPr>
        <w:tab/>
      </w:r>
      <w:r w:rsidRPr="00912DDF">
        <w:rPr>
          <w:rFonts w:ascii="Courier New" w:hAnsi="Courier New" w:cs="Arial"/>
          <w:noProof/>
          <w:sz w:val="16"/>
          <w:lang w:eastAsia="zh-CN"/>
        </w:rPr>
        <w:tab/>
      </w:r>
      <w:r w:rsidRPr="00912DDF">
        <w:rPr>
          <w:rFonts w:ascii="Courier New" w:hAnsi="Courier New" w:cs="Arial"/>
          <w:noProof/>
          <w:sz w:val="16"/>
          <w:lang w:eastAsia="zh-CN"/>
        </w:rPr>
        <w:tab/>
      </w:r>
      <w:r w:rsidRPr="00912DDF">
        <w:rPr>
          <w:rFonts w:ascii="Courier New" w:hAnsi="Courier New" w:cs="Arial"/>
          <w:noProof/>
          <w:sz w:val="16"/>
          <w:lang w:eastAsia="zh-CN"/>
        </w:rPr>
        <w:tab/>
      </w:r>
      <w:r w:rsidRPr="00912DDF">
        <w:rPr>
          <w:rFonts w:ascii="Courier New" w:hAnsi="Courier New"/>
          <w:noProof/>
          <w:snapToGrid w:val="0"/>
          <w:sz w:val="16"/>
          <w:lang w:eastAsia="en-GB"/>
        </w:rPr>
        <w:tab/>
        <w:t>OPTIONAL,</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12DDF">
        <w:rPr>
          <w:rFonts w:ascii="Courier New" w:hAnsi="Courier New"/>
          <w:noProof/>
          <w:snapToGrid w:val="0"/>
          <w:sz w:val="16"/>
          <w:lang w:eastAsia="en-GB"/>
        </w:rPr>
        <w:tab/>
        <w:t>timeofDayStart</w:t>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r>
      <w:r w:rsidRPr="00912DDF">
        <w:rPr>
          <w:rFonts w:ascii="Courier New" w:hAnsi="Courier New" w:cs="Arial"/>
          <w:noProof/>
          <w:sz w:val="16"/>
          <w:lang w:eastAsia="ja-JP"/>
        </w:rPr>
        <w:t xml:space="preserve">INTEGER (0..86399, </w:t>
      </w:r>
      <w:r w:rsidRPr="00912DDF">
        <w:rPr>
          <w:rFonts w:ascii="Courier New" w:hAnsi="Courier New"/>
          <w:noProof/>
          <w:snapToGrid w:val="0"/>
          <w:sz w:val="16"/>
          <w:lang w:eastAsia="en-GB"/>
        </w:rPr>
        <w:t>...</w:t>
      </w:r>
      <w:r w:rsidRPr="00912DDF">
        <w:rPr>
          <w:rFonts w:ascii="Courier New" w:hAnsi="Courier New" w:cs="Arial"/>
          <w:noProof/>
          <w:sz w:val="16"/>
          <w:lang w:eastAsia="ja-JP"/>
        </w:rPr>
        <w:t>)</w:t>
      </w:r>
      <w:r w:rsidRPr="00912DDF">
        <w:rPr>
          <w:rFonts w:ascii="Courier New" w:hAnsi="Courier New"/>
          <w:noProof/>
          <w:snapToGrid w:val="0"/>
          <w:sz w:val="16"/>
          <w:lang w:eastAsia="en-GB"/>
        </w:rPr>
        <w:t xml:space="preserve"> </w:t>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t>OPTIONAL,</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12DDF">
        <w:rPr>
          <w:rFonts w:ascii="Courier New" w:hAnsi="Courier New"/>
          <w:noProof/>
          <w:snapToGrid w:val="0"/>
          <w:sz w:val="16"/>
          <w:lang w:eastAsia="en-GB"/>
        </w:rPr>
        <w:tab/>
        <w:t>timeofDayEnd</w:t>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r>
      <w:r w:rsidRPr="00912DDF">
        <w:rPr>
          <w:rFonts w:ascii="Courier New" w:hAnsi="Courier New" w:cs="Arial"/>
          <w:noProof/>
          <w:sz w:val="16"/>
          <w:lang w:eastAsia="ja-JP"/>
        </w:rPr>
        <w:t xml:space="preserve">INTEGER (0..86399, </w:t>
      </w:r>
      <w:r w:rsidRPr="00912DDF">
        <w:rPr>
          <w:rFonts w:ascii="Courier New" w:hAnsi="Courier New"/>
          <w:noProof/>
          <w:snapToGrid w:val="0"/>
          <w:sz w:val="16"/>
          <w:lang w:eastAsia="en-GB"/>
        </w:rPr>
        <w:t>...</w:t>
      </w:r>
      <w:r w:rsidRPr="00912DDF">
        <w:rPr>
          <w:rFonts w:ascii="Courier New" w:hAnsi="Courier New" w:cs="Arial"/>
          <w:noProof/>
          <w:sz w:val="16"/>
          <w:lang w:eastAsia="ja-JP"/>
        </w:rPr>
        <w:t>)</w:t>
      </w:r>
      <w:r w:rsidRPr="00912DDF">
        <w:rPr>
          <w:rFonts w:ascii="Courier New" w:hAnsi="Courier New"/>
          <w:noProof/>
          <w:snapToGrid w:val="0"/>
          <w:sz w:val="16"/>
          <w:lang w:eastAsia="en-GB"/>
        </w:rPr>
        <w:t xml:space="preserve"> </w:t>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t>OPTIONAL,</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12DDF">
        <w:rPr>
          <w:rFonts w:ascii="Courier New" w:hAnsi="Courier New"/>
          <w:noProof/>
          <w:snapToGrid w:val="0"/>
          <w:sz w:val="16"/>
          <w:lang w:eastAsia="en-GB"/>
        </w:rPr>
        <w:tab/>
        <w:t>iE-Extensions</w:t>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t xml:space="preserve">ProtocolExtensionContainer { { </w:t>
      </w:r>
      <w:r w:rsidRPr="00912DDF">
        <w:rPr>
          <w:rFonts w:ascii="Courier New" w:hAnsi="Courier New" w:cs="Arial"/>
          <w:noProof/>
          <w:sz w:val="16"/>
          <w:lang w:eastAsia="ja-JP"/>
        </w:rPr>
        <w:t>ScheduledCommunicationTime</w:t>
      </w:r>
      <w:r w:rsidRPr="00912DDF">
        <w:rPr>
          <w:rFonts w:ascii="Courier New" w:hAnsi="Courier New"/>
          <w:noProof/>
          <w:snapToGrid w:val="0"/>
          <w:sz w:val="16"/>
          <w:lang w:eastAsia="en-GB"/>
        </w:rPr>
        <w:t>-ExtIEs}}</w:t>
      </w:r>
      <w:r w:rsidRPr="00912DDF">
        <w:rPr>
          <w:rFonts w:ascii="Courier New" w:hAnsi="Courier New"/>
          <w:noProof/>
          <w:snapToGrid w:val="0"/>
          <w:sz w:val="16"/>
          <w:lang w:eastAsia="en-GB"/>
        </w:rPr>
        <w:tab/>
        <w:t>OPTIONAL,</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12DDF">
        <w:rPr>
          <w:rFonts w:ascii="Courier New" w:hAnsi="Courier New"/>
          <w:noProof/>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12DDF">
        <w:rPr>
          <w:rFonts w:ascii="Courier New" w:hAnsi="Courier New"/>
          <w:noProof/>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12DDF">
        <w:rPr>
          <w:rFonts w:ascii="Courier New" w:hAnsi="Courier New" w:cs="Arial"/>
          <w:noProof/>
          <w:sz w:val="16"/>
          <w:lang w:eastAsia="ja-JP"/>
        </w:rPr>
        <w:t>ScheduledCommunicationTime</w:t>
      </w:r>
      <w:r w:rsidRPr="00912DDF">
        <w:rPr>
          <w:rFonts w:ascii="Courier New" w:hAnsi="Courier New"/>
          <w:noProof/>
          <w:snapToGrid w:val="0"/>
          <w:sz w:val="16"/>
          <w:lang w:eastAsia="en-GB"/>
        </w:rPr>
        <w:t>-ExtIEs S1AP-PROTOCOL-EXTENSION ::=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12DDF">
        <w:rPr>
          <w:rFonts w:ascii="Courier New" w:hAnsi="Courier New"/>
          <w:noProof/>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12DDF">
        <w:rPr>
          <w:rFonts w:ascii="Courier New" w:hAnsi="Courier New"/>
          <w:noProof/>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z w:val="16"/>
          <w:lang w:eastAsia="en-GB"/>
        </w:rPr>
        <w:t>SupportedTAs</w:t>
      </w:r>
      <w:r w:rsidRPr="00912DDF">
        <w:rPr>
          <w:rFonts w:ascii="Courier New" w:hAnsi="Courier New"/>
          <w:snapToGrid w:val="0"/>
          <w:sz w:val="16"/>
          <w:lang w:eastAsia="en-GB"/>
        </w:rPr>
        <w:t xml:space="preserve"> ::= SEQUENCE (SIZE(1.. </w:t>
      </w:r>
      <w:r w:rsidRPr="00912DDF">
        <w:rPr>
          <w:rFonts w:ascii="Courier New" w:hAnsi="Courier New"/>
          <w:sz w:val="16"/>
          <w:lang w:eastAsia="en-GB"/>
        </w:rPr>
        <w:t>maxnoofTACs</w:t>
      </w:r>
      <w:r w:rsidRPr="00912DDF">
        <w:rPr>
          <w:rFonts w:ascii="Courier New" w:hAnsi="Courier New"/>
          <w:snapToGrid w:val="0"/>
          <w:sz w:val="16"/>
          <w:lang w:eastAsia="en-GB"/>
        </w:rPr>
        <w:t>)) OF SupportedTAs-Item</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z w:val="16"/>
          <w:lang w:eastAsia="en-GB"/>
        </w:rPr>
        <w:t>SupportedTAs-Item</w:t>
      </w:r>
      <w:r w:rsidRPr="00912DDF">
        <w:rPr>
          <w:rFonts w:ascii="Courier New" w:hAnsi="Courier New"/>
          <w:snapToGrid w:val="0"/>
          <w:sz w:val="16"/>
          <w:lang w:eastAsia="en-GB"/>
        </w:rPr>
        <w:t xml:space="preserve"> ::=</w:t>
      </w:r>
      <w:r w:rsidRPr="00912DDF">
        <w:rPr>
          <w:rFonts w:ascii="Courier New" w:hAnsi="Courier New"/>
          <w:snapToGrid w:val="0"/>
          <w:sz w:val="16"/>
          <w:lang w:eastAsia="en-GB"/>
        </w:rPr>
        <w:tab/>
        <w:t>SEQUENCE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tAC</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TAC,</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broadcastPLMNs</w:t>
      </w:r>
      <w:r w:rsidRPr="00912DDF">
        <w:rPr>
          <w:rFonts w:ascii="Courier New" w:hAnsi="Courier New"/>
          <w:snapToGrid w:val="0"/>
          <w:sz w:val="16"/>
          <w:lang w:eastAsia="en-GB"/>
        </w:rPr>
        <w:tab/>
      </w:r>
      <w:r w:rsidRPr="00912DDF">
        <w:rPr>
          <w:rFonts w:ascii="Courier New" w:hAnsi="Courier New"/>
          <w:snapToGrid w:val="0"/>
          <w:sz w:val="16"/>
          <w:lang w:eastAsia="en-GB"/>
        </w:rPr>
        <w:tab/>
        <w:t>BPLMNs,</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w:t>
      </w:r>
      <w:r w:rsidRPr="00912DDF">
        <w:rPr>
          <w:rFonts w:ascii="Courier New" w:hAnsi="Courier New"/>
          <w:sz w:val="16"/>
          <w:lang w:eastAsia="en-GB"/>
        </w:rPr>
        <w:t>SupportedTAs-Item</w:t>
      </w:r>
      <w:r w:rsidRPr="00912DDF">
        <w:rPr>
          <w:rFonts w:ascii="Courier New" w:hAnsi="Courier New"/>
          <w:snapToGrid w:val="0"/>
          <w:sz w:val="16"/>
          <w:lang w:eastAsia="en-GB"/>
        </w:rPr>
        <w:t>-ExtIEs} } OPTIONAL,</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z w:val="16"/>
          <w:lang w:eastAsia="en-GB"/>
        </w:rPr>
        <w:t>SupportedTAs-Item</w:t>
      </w:r>
      <w:r w:rsidRPr="00912DDF">
        <w:rPr>
          <w:rFonts w:ascii="Courier New" w:hAnsi="Courier New"/>
          <w:snapToGrid w:val="0"/>
          <w:sz w:val="16"/>
          <w:lang w:eastAsia="en-GB"/>
        </w:rPr>
        <w:t>-ExtIEs S1AP-PROTOCOL-EXTENSION ::=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Extension for Release 13 to transfer RAT-Type per TAC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 id-RAT-Type</w:t>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EXTENSION RAT-Type</w:t>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912DDF">
        <w:rPr>
          <w:rFonts w:ascii="Courier New" w:hAnsi="Courier New"/>
          <w:snapToGrid w:val="0"/>
          <w:sz w:val="16"/>
          <w:lang w:eastAsia="en-GB"/>
        </w:rPr>
        <w:t>StratumLevel</w:t>
      </w:r>
      <w:r w:rsidRPr="00912DDF">
        <w:rPr>
          <w:rFonts w:ascii="Courier New" w:hAnsi="Courier New"/>
          <w:sz w:val="16"/>
          <w:lang w:eastAsia="en-GB"/>
        </w:rPr>
        <w:t xml:space="preserve"> </w:t>
      </w:r>
      <w:r w:rsidRPr="00912DDF">
        <w:rPr>
          <w:rFonts w:ascii="Courier New" w:hAnsi="Courier New"/>
          <w:snapToGrid w:val="0"/>
          <w:sz w:val="16"/>
          <w:lang w:eastAsia="en-GB"/>
        </w:rPr>
        <w:t>::= INTEGER (0..</w:t>
      </w:r>
      <w:r w:rsidRPr="00912DDF">
        <w:rPr>
          <w:rFonts w:ascii="Courier New" w:eastAsia="宋体" w:hAnsi="Courier New"/>
          <w:snapToGrid w:val="0"/>
          <w:sz w:val="16"/>
          <w:lang w:eastAsia="zh-CN"/>
        </w:rPr>
        <w:t>3</w:t>
      </w:r>
      <w:r w:rsidRPr="00912DDF">
        <w:rPr>
          <w:rFonts w:ascii="Courier New" w:hAnsi="Courier New"/>
          <w:snapToGrid w:val="0"/>
          <w:sz w:val="16"/>
          <w:lang w:eastAsia="en-GB"/>
        </w:rPr>
        <w:t>,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912DDF">
        <w:rPr>
          <w:rFonts w:ascii="Courier New" w:eastAsia="宋体" w:hAnsi="Courier New"/>
          <w:sz w:val="16"/>
          <w:lang w:eastAsia="zh-CN"/>
        </w:rPr>
        <w:t>S</w:t>
      </w:r>
      <w:r w:rsidRPr="00912DDF">
        <w:rPr>
          <w:rFonts w:ascii="Courier New" w:hAnsi="Courier New"/>
          <w:sz w:val="16"/>
          <w:lang w:eastAsia="en-GB"/>
        </w:rPr>
        <w:t>ynchronisation</w:t>
      </w:r>
      <w:r w:rsidRPr="00912DDF">
        <w:rPr>
          <w:rFonts w:ascii="Courier New" w:eastAsia="宋体" w:hAnsi="Courier New"/>
          <w:sz w:val="16"/>
          <w:lang w:eastAsia="zh-CN"/>
        </w:rPr>
        <w:t>S</w:t>
      </w:r>
      <w:r w:rsidRPr="00912DDF">
        <w:rPr>
          <w:rFonts w:ascii="Courier New" w:hAnsi="Courier New"/>
          <w:sz w:val="16"/>
          <w:lang w:eastAsia="en-GB"/>
        </w:rPr>
        <w:t>tatus</w:t>
      </w:r>
      <w:r w:rsidRPr="00912DDF">
        <w:rPr>
          <w:rFonts w:ascii="Courier New" w:hAnsi="Courier New"/>
          <w:snapToGrid w:val="0"/>
          <w:sz w:val="16"/>
          <w:lang w:eastAsia="en-GB"/>
        </w:rPr>
        <w:t xml:space="preserve"> ::= ENUMERATED {</w:t>
      </w:r>
      <w:r w:rsidRPr="00912DDF">
        <w:rPr>
          <w:rFonts w:ascii="Courier New" w:eastAsia="宋体" w:hAnsi="Courier New"/>
          <w:snapToGrid w:val="0"/>
          <w:sz w:val="16"/>
          <w:lang w:eastAsia="zh-CN"/>
        </w:rPr>
        <w:t xml:space="preserve"> synchronous</w:t>
      </w:r>
      <w:r w:rsidRPr="00912DDF">
        <w:rPr>
          <w:rFonts w:ascii="Courier New" w:hAnsi="Courier New"/>
          <w:snapToGrid w:val="0"/>
          <w:sz w:val="16"/>
          <w:lang w:eastAsia="en-GB"/>
        </w:rPr>
        <w:t xml:space="preserve">, </w:t>
      </w:r>
      <w:r w:rsidRPr="00912DDF">
        <w:rPr>
          <w:rFonts w:ascii="Courier New" w:eastAsia="宋体" w:hAnsi="Courier New"/>
          <w:snapToGrid w:val="0"/>
          <w:sz w:val="16"/>
          <w:lang w:eastAsia="zh-CN"/>
        </w:rPr>
        <w:t>asynchronous</w:t>
      </w:r>
      <w:r w:rsidRPr="00912DDF">
        <w:rPr>
          <w:rFonts w:ascii="Courier New" w:hAnsi="Courier New"/>
          <w:snapToGrid w:val="0"/>
          <w:sz w:val="16"/>
          <w:lang w:eastAsia="en-GB"/>
        </w:rPr>
        <w:t>,</w:t>
      </w:r>
      <w:r w:rsidRPr="00912DDF">
        <w:rPr>
          <w:rFonts w:ascii="Courier New" w:eastAsia="宋体" w:hAnsi="Courier New"/>
          <w:snapToGrid w:val="0"/>
          <w:sz w:val="16"/>
          <w:lang w:eastAsia="zh-CN"/>
        </w:rPr>
        <w:t xml:space="preserve"> </w:t>
      </w:r>
      <w:r w:rsidRPr="00912DDF">
        <w:rPr>
          <w:rFonts w:ascii="Courier New" w:hAnsi="Courier New"/>
          <w:snapToGrid w:val="0"/>
          <w:sz w:val="16"/>
          <w:lang w:eastAsia="en-GB"/>
        </w:rPr>
        <w:t>...</w:t>
      </w:r>
      <w:r w:rsidRPr="00912DDF">
        <w:rPr>
          <w:rFonts w:ascii="Courier New" w:eastAsia="宋体" w:hAnsi="Courier New"/>
          <w:snapToGrid w:val="0"/>
          <w:sz w:val="16"/>
          <w:lang w:eastAsia="zh-CN"/>
        </w:rPr>
        <w:t xml:space="preserve"> </w:t>
      </w: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eastAsia="宋体" w:hAnsi="Courier New"/>
          <w:snapToGrid w:val="0"/>
          <w:sz w:val="16"/>
          <w:lang w:eastAsia="zh-CN"/>
        </w:rPr>
        <w:t>Time</w:t>
      </w:r>
      <w:r w:rsidRPr="00912DDF">
        <w:rPr>
          <w:rFonts w:ascii="Courier New" w:eastAsia="宋体" w:hAnsi="Courier New"/>
          <w:sz w:val="16"/>
          <w:lang w:eastAsia="zh-CN"/>
        </w:rPr>
        <w:t>Synchronisation</w:t>
      </w:r>
      <w:r w:rsidRPr="00912DDF">
        <w:rPr>
          <w:rFonts w:ascii="Courier New" w:eastAsia="宋体" w:hAnsi="Courier New"/>
          <w:snapToGrid w:val="0"/>
          <w:sz w:val="16"/>
          <w:lang w:eastAsia="zh-CN"/>
        </w:rPr>
        <w:t>Info</w:t>
      </w:r>
      <w:r w:rsidRPr="00912DDF">
        <w:rPr>
          <w:rFonts w:ascii="Courier New" w:hAnsi="Courier New"/>
          <w:snapToGrid w:val="0"/>
          <w:sz w:val="16"/>
          <w:lang w:eastAsia="en-GB"/>
        </w:rPr>
        <w:t xml:space="preserve"> ::= SEQUENCE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stratumLevel</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StratumLevel,</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912DDF">
        <w:rPr>
          <w:rFonts w:ascii="Courier New" w:eastAsia="宋体" w:hAnsi="Courier New"/>
          <w:snapToGrid w:val="0"/>
          <w:sz w:val="16"/>
          <w:lang w:eastAsia="zh-CN"/>
        </w:rPr>
        <w:tab/>
      </w:r>
      <w:r w:rsidRPr="00912DDF">
        <w:rPr>
          <w:rFonts w:ascii="Courier New" w:eastAsia="宋体" w:hAnsi="Courier New"/>
          <w:sz w:val="16"/>
          <w:lang w:eastAsia="zh-CN"/>
        </w:rPr>
        <w:t>s</w:t>
      </w:r>
      <w:r w:rsidRPr="00912DDF">
        <w:rPr>
          <w:rFonts w:ascii="Courier New" w:hAnsi="Courier New"/>
          <w:sz w:val="16"/>
          <w:lang w:eastAsia="en-GB"/>
        </w:rPr>
        <w:t>ynchronisation</w:t>
      </w:r>
      <w:r w:rsidRPr="00912DDF">
        <w:rPr>
          <w:rFonts w:ascii="Courier New" w:eastAsia="宋体" w:hAnsi="Courier New"/>
          <w:sz w:val="16"/>
          <w:lang w:eastAsia="zh-CN"/>
        </w:rPr>
        <w:t>S</w:t>
      </w:r>
      <w:r w:rsidRPr="00912DDF">
        <w:rPr>
          <w:rFonts w:ascii="Courier New" w:hAnsi="Courier New"/>
          <w:sz w:val="16"/>
          <w:lang w:eastAsia="en-GB"/>
        </w:rPr>
        <w:t>tatus</w:t>
      </w:r>
      <w:r w:rsidRPr="00912DDF">
        <w:rPr>
          <w:rFonts w:ascii="Courier New" w:eastAsia="宋体" w:hAnsi="Courier New"/>
          <w:sz w:val="16"/>
          <w:lang w:eastAsia="zh-CN"/>
        </w:rPr>
        <w:tab/>
      </w:r>
      <w:r w:rsidRPr="00912DDF">
        <w:rPr>
          <w:rFonts w:ascii="Courier New" w:eastAsia="宋体" w:hAnsi="Courier New"/>
          <w:sz w:val="16"/>
          <w:lang w:eastAsia="zh-CN"/>
        </w:rPr>
        <w:tab/>
      </w:r>
      <w:r w:rsidRPr="00912DDF">
        <w:rPr>
          <w:rFonts w:ascii="Courier New" w:eastAsia="宋体" w:hAnsi="Courier New"/>
          <w:sz w:val="16"/>
          <w:lang w:eastAsia="zh-CN"/>
        </w:rPr>
        <w:tab/>
        <w:t>S</w:t>
      </w:r>
      <w:r w:rsidRPr="00912DDF">
        <w:rPr>
          <w:rFonts w:ascii="Courier New" w:hAnsi="Courier New"/>
          <w:sz w:val="16"/>
          <w:lang w:eastAsia="en-GB"/>
        </w:rPr>
        <w:t>ynchronisation</w:t>
      </w:r>
      <w:r w:rsidRPr="00912DDF">
        <w:rPr>
          <w:rFonts w:ascii="Courier New" w:eastAsia="宋体" w:hAnsi="Courier New"/>
          <w:sz w:val="16"/>
          <w:lang w:eastAsia="zh-CN"/>
        </w:rPr>
        <w:t>S</w:t>
      </w:r>
      <w:r w:rsidRPr="00912DDF">
        <w:rPr>
          <w:rFonts w:ascii="Courier New" w:hAnsi="Courier New"/>
          <w:sz w:val="16"/>
          <w:lang w:eastAsia="en-GB"/>
        </w:rPr>
        <w:t>tatus,</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 xml:space="preserve">ProtocolExtensionContainer { { </w:t>
      </w:r>
      <w:r w:rsidRPr="00912DDF">
        <w:rPr>
          <w:rFonts w:ascii="Courier New" w:eastAsia="宋体" w:hAnsi="Courier New"/>
          <w:snapToGrid w:val="0"/>
          <w:sz w:val="16"/>
          <w:lang w:eastAsia="zh-CN"/>
        </w:rPr>
        <w:t>Time</w:t>
      </w:r>
      <w:r w:rsidRPr="00912DDF">
        <w:rPr>
          <w:rFonts w:ascii="Courier New" w:eastAsia="宋体" w:hAnsi="Courier New"/>
          <w:sz w:val="16"/>
          <w:lang w:eastAsia="zh-CN"/>
        </w:rPr>
        <w:t>Synchronisation</w:t>
      </w:r>
      <w:r w:rsidRPr="00912DDF">
        <w:rPr>
          <w:rFonts w:ascii="Courier New" w:eastAsia="宋体" w:hAnsi="Courier New"/>
          <w:snapToGrid w:val="0"/>
          <w:sz w:val="16"/>
          <w:lang w:eastAsia="zh-CN"/>
        </w:rPr>
        <w:t>Info</w:t>
      </w:r>
      <w:r w:rsidRPr="00912DDF">
        <w:rPr>
          <w:rFonts w:ascii="Courier New" w:hAnsi="Courier New"/>
          <w:snapToGrid w:val="0"/>
          <w:sz w:val="16"/>
          <w:lang w:eastAsia="en-GB"/>
        </w:rPr>
        <w:t>-ExtIEs} } OPTIONAL,</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eastAsia="宋体" w:hAnsi="Courier New"/>
          <w:snapToGrid w:val="0"/>
          <w:sz w:val="16"/>
          <w:lang w:eastAsia="zh-CN"/>
        </w:rPr>
        <w:t>Time</w:t>
      </w:r>
      <w:r w:rsidRPr="00912DDF">
        <w:rPr>
          <w:rFonts w:ascii="Courier New" w:eastAsia="宋体" w:hAnsi="Courier New"/>
          <w:sz w:val="16"/>
          <w:lang w:eastAsia="zh-CN"/>
        </w:rPr>
        <w:t>Synchronisation</w:t>
      </w:r>
      <w:r w:rsidRPr="00912DDF">
        <w:rPr>
          <w:rFonts w:ascii="Courier New" w:eastAsia="宋体" w:hAnsi="Courier New"/>
          <w:snapToGrid w:val="0"/>
          <w:sz w:val="16"/>
          <w:lang w:eastAsia="zh-CN"/>
        </w:rPr>
        <w:t>Info</w:t>
      </w:r>
      <w:r w:rsidRPr="00912DDF">
        <w:rPr>
          <w:rFonts w:ascii="Courier New" w:hAnsi="Courier New"/>
          <w:snapToGrid w:val="0"/>
          <w:sz w:val="16"/>
          <w:lang w:eastAsia="en-GB"/>
        </w:rPr>
        <w:t>-ExtIEs S1AP-PROTOCOL-EXTENSION ::=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Extension for Release 12 to transfer Muting Availability Indication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 id-Muting-Availability-Indication</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EXTENSION MutingAvailabilityIndication</w:t>
      </w:r>
      <w:r w:rsidRPr="00912DDF">
        <w:rPr>
          <w:rFonts w:ascii="Courier New" w:hAnsi="Courier New"/>
          <w:snapToGrid w:val="0"/>
          <w:sz w:val="16"/>
          <w:lang w:eastAsia="en-GB"/>
        </w:rPr>
        <w:tab/>
        <w:t>PRESENCE optional},</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S-TMSI ::= SEQUENCE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mMEC</w:t>
      </w:r>
      <w:r w:rsidRPr="00912DDF">
        <w:rPr>
          <w:rFonts w:ascii="Courier New" w:hAnsi="Courier New"/>
          <w:snapToGrid w:val="0"/>
          <w:sz w:val="16"/>
          <w:lang w:eastAsia="en-GB"/>
        </w:rPr>
        <w:tab/>
        <w:t>MME-Code,</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912DDF">
        <w:rPr>
          <w:rFonts w:ascii="Courier New" w:eastAsia="Malgun Gothic" w:hAnsi="Courier New"/>
          <w:snapToGrid w:val="0"/>
          <w:sz w:val="16"/>
          <w:lang w:eastAsia="ko-KR"/>
        </w:rPr>
        <w:tab/>
      </w:r>
      <w:r w:rsidRPr="00912DDF">
        <w:rPr>
          <w:rFonts w:ascii="Courier New" w:hAnsi="Courier New"/>
          <w:snapToGrid w:val="0"/>
          <w:sz w:val="16"/>
          <w:lang w:eastAsia="en-GB"/>
        </w:rPr>
        <w:t>m-TMSI</w:t>
      </w:r>
      <w:r w:rsidRPr="00912DDF">
        <w:rPr>
          <w:rFonts w:ascii="Courier New" w:hAnsi="Courier New"/>
          <w:snapToGrid w:val="0"/>
          <w:sz w:val="16"/>
          <w:lang w:eastAsia="en-GB"/>
        </w:rPr>
        <w:tab/>
        <w:t>M-TMSI,</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{S-TMSI-ExtIEs} } OPTIONAL,</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S-TMSI-ExtIEs S1AP-PROTOCOL-EXTENSION ::=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TAC ::= OCTET STRING (SIZE (2))</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TAIBasedMDT ::= SEQUENCE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tAIListforMDT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TAIListforMDT,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{TAIBasedMDT-ExtIEs} } OPTIONAL,</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TAIBasedMDT-ExtIEs S1AP-PROTOCOL-EXTENSION ::=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TAIListforMDT ::= SEQUENCE (SIZE(1..maxnoofTAforMDT)) OF TAI</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TAIListforWarning ::= SEQUENCE (SIZE(1..maxnoofTAIforWarning)) OF TAI</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TAI ::= SEQUENCE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pLMN</w:t>
      </w:r>
      <w:r w:rsidRPr="00912DDF">
        <w:rPr>
          <w:rFonts w:ascii="Courier New" w:eastAsia="MS Mincho" w:hAnsi="Courier New"/>
          <w:snapToGrid w:val="0"/>
          <w:sz w:val="16"/>
          <w:lang w:eastAsia="en-GB"/>
        </w:rPr>
        <w:t>i</w:t>
      </w:r>
      <w:r w:rsidRPr="00912DDF">
        <w:rPr>
          <w:rFonts w:ascii="Courier New" w:hAnsi="Courier New"/>
          <w:sz w:val="16"/>
          <w:lang w:eastAsia="en-GB"/>
        </w:rPr>
        <w:t>dentity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PLMN</w:t>
      </w:r>
      <w:r w:rsidRPr="00912DDF">
        <w:rPr>
          <w:rFonts w:ascii="Courier New" w:eastAsia="MS Mincho" w:hAnsi="Courier New"/>
          <w:snapToGrid w:val="0"/>
          <w:sz w:val="16"/>
          <w:lang w:eastAsia="en-GB"/>
        </w:rPr>
        <w:t>i</w:t>
      </w:r>
      <w:r w:rsidRPr="00912DDF">
        <w:rPr>
          <w:rFonts w:ascii="Courier New" w:hAnsi="Courier New"/>
          <w:sz w:val="16"/>
          <w:lang w:eastAsia="en-GB"/>
        </w:rPr>
        <w:t>dentity</w:t>
      </w: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tAC</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TAC,</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{TAI-ExtIEs} } OPTIONAL,</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TAI-ExtIEs S1AP-PROTOCOL-EXTENSION ::=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TAI-Broadcast ::= SEQUENCE (SIZE(1..maxnoofTAIforWarning)) OF TAI-Broadcast-Item</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TAI-Broadcast-Item ::= SEQUENCE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tAI</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TAI,</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completedCellinTAI</w:t>
      </w:r>
      <w:r w:rsidRPr="00912DDF">
        <w:rPr>
          <w:rFonts w:ascii="Courier New" w:hAnsi="Courier New"/>
          <w:snapToGrid w:val="0"/>
          <w:sz w:val="16"/>
          <w:lang w:eastAsia="en-GB"/>
        </w:rPr>
        <w:tab/>
        <w:t>CompletedCellinTAI,</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lastRenderedPageBreak/>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{TAI-Broadcast-Item-ExtIEs} } OPTIONAL,</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TAI-Broadcast-Item-ExtIEs S1AP-PROTOCOL-EXTENSION ::=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TAI-Cancelled ::= SEQUENCE (SIZE(1..maxnoofTAIforWarning)) OF TAI-Cancelled-Item</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TAI-Cancelled-Item ::= SEQUENCE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tAI</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TAI,</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cancelledCellinTAI</w:t>
      </w:r>
      <w:r w:rsidRPr="00912DDF">
        <w:rPr>
          <w:rFonts w:ascii="Courier New" w:hAnsi="Courier New"/>
          <w:snapToGrid w:val="0"/>
          <w:sz w:val="16"/>
          <w:lang w:eastAsia="en-GB"/>
        </w:rPr>
        <w:tab/>
        <w:t>CancelledCellinTAI,</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{TAI-Cancelled-Item-ExtIEs} } OPTIONAL,</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TAI-Cancelled-Item-ExtIEs S1AP-PROTOCOL-EXTENSION ::=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TABasedMDT ::= SEQUENCE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tAListforMDT</w:t>
      </w:r>
      <w:r w:rsidRPr="00912DDF">
        <w:rPr>
          <w:rFonts w:ascii="Courier New" w:hAnsi="Courier New"/>
          <w:snapToGrid w:val="0"/>
          <w:sz w:val="16"/>
          <w:lang w:eastAsia="en-GB"/>
        </w:rPr>
        <w:tab/>
      </w:r>
      <w:r w:rsidRPr="00912DDF">
        <w:rPr>
          <w:rFonts w:ascii="Courier New" w:hAnsi="Courier New"/>
          <w:snapToGrid w:val="0"/>
          <w:sz w:val="16"/>
          <w:lang w:eastAsia="en-GB"/>
        </w:rPr>
        <w:tab/>
        <w:t>TAListforMDT,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{TABasedMDT-ExtIEs} } OPTIONAL,</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TABasedMDT-ExtIEs S1AP-PROTOCOL-EXTENSION ::=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TAListforMDT ::= SEQUENCE (SIZE(1..maxnoofTAforMDT)) OF TAC</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TABasedQMC ::= SEQUENCE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tAListforQMC</w:t>
      </w:r>
      <w:r w:rsidRPr="00912DDF">
        <w:rPr>
          <w:rFonts w:ascii="Courier New" w:hAnsi="Courier New"/>
          <w:snapToGrid w:val="0"/>
          <w:sz w:val="16"/>
          <w:lang w:eastAsia="en-GB"/>
        </w:rPr>
        <w:tab/>
      </w:r>
      <w:r w:rsidRPr="00912DDF">
        <w:rPr>
          <w:rFonts w:ascii="Courier New" w:hAnsi="Courier New"/>
          <w:snapToGrid w:val="0"/>
          <w:sz w:val="16"/>
          <w:lang w:eastAsia="en-GB"/>
        </w:rPr>
        <w:tab/>
        <w:t>TAListforQMC,</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{TABasedQMC-ExtIEs} } OPTIONAL,</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TABasedQMC-ExtIEs S1AP-PROTOCOL-EXTENSION ::=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TAListforQMC ::= SEQUENCE (SIZE(1..maxnoofTAforQMC)) OF TAC</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TAIBasedQMC ::= SEQUENCE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tAIListforQMC</w:t>
      </w:r>
      <w:r w:rsidRPr="00912DDF">
        <w:rPr>
          <w:rFonts w:ascii="Courier New" w:hAnsi="Courier New"/>
          <w:snapToGrid w:val="0"/>
          <w:sz w:val="16"/>
          <w:lang w:eastAsia="en-GB"/>
        </w:rPr>
        <w:tab/>
      </w:r>
      <w:r w:rsidRPr="00912DDF">
        <w:rPr>
          <w:rFonts w:ascii="Courier New" w:hAnsi="Courier New"/>
          <w:snapToGrid w:val="0"/>
          <w:sz w:val="16"/>
          <w:lang w:eastAsia="en-GB"/>
        </w:rPr>
        <w:tab/>
        <w:t>TAIListforQMC,</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{TAIBasedQMC-ExtIEs} } OPTIONAL,</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TAIBasedQMC-ExtIEs S1AP-PROTOCOL-EXTENSION ::=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TAIListforQMC ::= SEQUENCE (SIZE(1..maxnoofTAforQMC)) OF TAI</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CompletedCellinTAI ::= SEQUENCE (SIZE(1..maxnoofCellinTAI)) OF CompletedCellinTAI-Item</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CompletedCellinTAI-Item ::= SEQUENCE{</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eCGI</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EUTRAN-CGI,</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{CompletedCellinTAI-Item-ExtIEs} } OPTIONAL,</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CompletedCellinTAI-Item-ExtIEs S1AP-PROTOCOL-EXTENSION ::=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TBCD-STRING ::= OCTET STRING (SIZE (3))</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TargetID ::= CHOICE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targeteNB-ID</w:t>
      </w:r>
      <w:r w:rsidRPr="00912DDF">
        <w:rPr>
          <w:rFonts w:ascii="Courier New" w:hAnsi="Courier New"/>
          <w:snapToGrid w:val="0"/>
          <w:sz w:val="16"/>
          <w:lang w:eastAsia="en-GB"/>
        </w:rPr>
        <w:tab/>
      </w:r>
      <w:r w:rsidRPr="00912DDF">
        <w:rPr>
          <w:rFonts w:ascii="Courier New" w:hAnsi="Courier New"/>
          <w:snapToGrid w:val="0"/>
          <w:sz w:val="16"/>
          <w:lang w:eastAsia="en-GB"/>
        </w:rPr>
        <w:tab/>
        <w:t>TargeteNB-ID,</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targetRNC-ID</w:t>
      </w:r>
      <w:r w:rsidRPr="00912DDF">
        <w:rPr>
          <w:rFonts w:ascii="Courier New" w:hAnsi="Courier New"/>
          <w:snapToGrid w:val="0"/>
          <w:sz w:val="16"/>
          <w:lang w:eastAsia="en-GB"/>
        </w:rPr>
        <w:tab/>
      </w:r>
      <w:r w:rsidRPr="00912DDF">
        <w:rPr>
          <w:rFonts w:ascii="Courier New" w:hAnsi="Courier New"/>
          <w:snapToGrid w:val="0"/>
          <w:sz w:val="16"/>
          <w:lang w:eastAsia="en-GB"/>
        </w:rPr>
        <w:tab/>
        <w:t>TargetRNC-ID,</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cGI</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CGI,</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targetgNgRanNode-ID</w:t>
      </w:r>
      <w:r w:rsidRPr="00912DDF">
        <w:rPr>
          <w:rFonts w:ascii="Courier New" w:hAnsi="Courier New"/>
          <w:snapToGrid w:val="0"/>
          <w:sz w:val="16"/>
          <w:lang w:eastAsia="en-GB"/>
        </w:rPr>
        <w:tab/>
      </w:r>
      <w:r w:rsidRPr="00912DDF">
        <w:rPr>
          <w:rFonts w:ascii="Courier New" w:hAnsi="Courier New"/>
          <w:snapToGrid w:val="0"/>
          <w:sz w:val="16"/>
          <w:lang w:eastAsia="en-GB"/>
        </w:rPr>
        <w:tab/>
        <w:t>TargetNgRanNode-ID</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TargeteNB-ID ::= SEQUENCE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global-ENB-ID</w:t>
      </w:r>
      <w:r w:rsidRPr="00912DDF">
        <w:rPr>
          <w:rFonts w:ascii="Courier New" w:hAnsi="Courier New"/>
          <w:snapToGrid w:val="0"/>
          <w:sz w:val="16"/>
          <w:lang w:eastAsia="en-GB"/>
        </w:rPr>
        <w:tab/>
      </w:r>
      <w:r w:rsidRPr="00912DDF">
        <w:rPr>
          <w:rFonts w:ascii="Courier New" w:hAnsi="Courier New"/>
          <w:snapToGrid w:val="0"/>
          <w:sz w:val="16"/>
          <w:lang w:eastAsia="en-GB"/>
        </w:rPr>
        <w:tab/>
        <w:t>Global-ENB-ID,</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selected-TAI</w:t>
      </w:r>
      <w:r w:rsidRPr="00912DDF">
        <w:rPr>
          <w:rFonts w:ascii="Courier New" w:hAnsi="Courier New"/>
          <w:snapToGrid w:val="0"/>
          <w:sz w:val="16"/>
          <w:lang w:eastAsia="en-GB"/>
        </w:rPr>
        <w:tab/>
      </w:r>
      <w:r w:rsidRPr="00912DDF">
        <w:rPr>
          <w:rFonts w:ascii="Courier New" w:hAnsi="Courier New"/>
          <w:snapToGrid w:val="0"/>
          <w:sz w:val="16"/>
          <w:lang w:eastAsia="en-GB"/>
        </w:rPr>
        <w:tab/>
        <w:t>TAI,</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{TargeteNB-ID-ExtIEs} } OPTIONAL,</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TargeteNB-ID-ExtIEs S1AP-PROTOCOL-EXTENSION ::=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TargetRNC-ID ::= SEQUENCE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lAI</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LAI,</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rAC</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 xml:space="preserve">RAC </w:t>
      </w:r>
      <w:r w:rsidRPr="00912DDF">
        <w:rPr>
          <w:rFonts w:ascii="Courier New" w:hAnsi="Courier New"/>
          <w:snapToGrid w:val="0"/>
          <w:sz w:val="16"/>
          <w:lang w:eastAsia="en-GB"/>
        </w:rPr>
        <w:tab/>
      </w:r>
      <w:r w:rsidRPr="00912DDF">
        <w:rPr>
          <w:rFonts w:ascii="Courier New" w:hAnsi="Courier New"/>
          <w:snapToGrid w:val="0"/>
          <w:sz w:val="16"/>
          <w:lang w:eastAsia="en-GB"/>
        </w:rPr>
        <w:tab/>
        <w:t>OPTIONAL,</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rNC-ID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RNC-ID,</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extendedRNC-ID</w:t>
      </w:r>
      <w:r w:rsidRPr="00912DDF">
        <w:rPr>
          <w:rFonts w:ascii="Courier New" w:hAnsi="Courier New"/>
          <w:snapToGrid w:val="0"/>
          <w:sz w:val="16"/>
          <w:lang w:eastAsia="en-GB"/>
        </w:rPr>
        <w:tab/>
      </w:r>
      <w:r w:rsidRPr="00912DDF">
        <w:rPr>
          <w:rFonts w:ascii="Courier New" w:hAnsi="Courier New"/>
          <w:snapToGrid w:val="0"/>
          <w:sz w:val="16"/>
          <w:lang w:eastAsia="en-GB"/>
        </w:rPr>
        <w:tab/>
        <w:t>ExtendedRNC-ID</w:t>
      </w:r>
      <w:r w:rsidRPr="00912DDF">
        <w:rPr>
          <w:rFonts w:ascii="Courier New" w:hAnsi="Courier New"/>
          <w:snapToGrid w:val="0"/>
          <w:sz w:val="16"/>
          <w:lang w:eastAsia="en-GB"/>
        </w:rPr>
        <w:tab/>
      </w:r>
      <w:r w:rsidRPr="00912DDF">
        <w:rPr>
          <w:rFonts w:ascii="Courier New" w:hAnsi="Courier New"/>
          <w:snapToGrid w:val="0"/>
          <w:sz w:val="16"/>
          <w:lang w:eastAsia="en-GB"/>
        </w:rPr>
        <w:tab/>
        <w:t>OPTIONAL,</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{TargetRNC-ID-ExtIEs} } OPTIONAL,</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TargetRNC-ID-ExtIEs S1AP-PROTOCOL-EXTENSION ::=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Target</w:t>
      </w:r>
      <w:r w:rsidRPr="00912DDF">
        <w:rPr>
          <w:rFonts w:ascii="Courier New" w:hAnsi="Courier New"/>
          <w:snapToGrid w:val="0"/>
          <w:sz w:val="16"/>
          <w:lang w:eastAsia="zh-CN"/>
        </w:rPr>
        <w:t>NgRanNode</w:t>
      </w:r>
      <w:r w:rsidRPr="00912DDF">
        <w:rPr>
          <w:rFonts w:ascii="Courier New" w:hAnsi="Courier New"/>
          <w:snapToGrid w:val="0"/>
          <w:sz w:val="16"/>
          <w:lang w:eastAsia="en-GB"/>
        </w:rPr>
        <w:t>-ID ::= SEQUENCE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global-</w:t>
      </w:r>
      <w:r w:rsidRPr="00912DDF">
        <w:rPr>
          <w:rFonts w:ascii="Courier New" w:hAnsi="Courier New"/>
          <w:snapToGrid w:val="0"/>
          <w:sz w:val="16"/>
          <w:lang w:eastAsia="zh-CN"/>
        </w:rPr>
        <w:t>RAN-NODE</w:t>
      </w:r>
      <w:r w:rsidRPr="00912DDF">
        <w:rPr>
          <w:rFonts w:ascii="Courier New" w:hAnsi="Courier New"/>
          <w:snapToGrid w:val="0"/>
          <w:sz w:val="16"/>
          <w:lang w:eastAsia="en-GB"/>
        </w:rPr>
        <w:t>-ID</w:t>
      </w:r>
      <w:r w:rsidRPr="00912DDF">
        <w:rPr>
          <w:rFonts w:ascii="Courier New" w:hAnsi="Courier New"/>
          <w:snapToGrid w:val="0"/>
          <w:sz w:val="16"/>
          <w:lang w:eastAsia="en-GB"/>
        </w:rPr>
        <w:tab/>
      </w:r>
      <w:r w:rsidRPr="00912DDF">
        <w:rPr>
          <w:rFonts w:ascii="Courier New" w:hAnsi="Courier New"/>
          <w:snapToGrid w:val="0"/>
          <w:sz w:val="16"/>
          <w:lang w:eastAsia="en-GB"/>
        </w:rPr>
        <w:tab/>
        <w:t>Global-</w:t>
      </w:r>
      <w:r w:rsidRPr="00912DDF">
        <w:rPr>
          <w:rFonts w:ascii="Courier New" w:hAnsi="Courier New"/>
          <w:snapToGrid w:val="0"/>
          <w:sz w:val="16"/>
          <w:lang w:eastAsia="zh-CN"/>
        </w:rPr>
        <w:t>RAN-NODE</w:t>
      </w:r>
      <w:r w:rsidRPr="00912DDF">
        <w:rPr>
          <w:rFonts w:ascii="Courier New" w:hAnsi="Courier New"/>
          <w:snapToGrid w:val="0"/>
          <w:sz w:val="16"/>
          <w:lang w:eastAsia="en-GB"/>
        </w:rPr>
        <w:t>-ID,</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selected-TAI</w:t>
      </w:r>
      <w:r w:rsidRPr="00912DDF">
        <w:rPr>
          <w:rFonts w:ascii="Courier New" w:hAnsi="Courier New"/>
          <w:snapToGrid w:val="0"/>
          <w:sz w:val="16"/>
          <w:lang w:eastAsia="en-GB"/>
        </w:rPr>
        <w:tab/>
      </w:r>
      <w:r w:rsidRPr="00912DDF">
        <w:rPr>
          <w:rFonts w:ascii="Courier New" w:hAnsi="Courier New"/>
          <w:snapToGrid w:val="0"/>
          <w:sz w:val="16"/>
          <w:lang w:eastAsia="en-GB"/>
        </w:rPr>
        <w:tab/>
        <w:t>FiveGSTAI,</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 Target</w:t>
      </w:r>
      <w:r w:rsidRPr="00912DDF">
        <w:rPr>
          <w:rFonts w:ascii="Courier New" w:hAnsi="Courier New"/>
          <w:snapToGrid w:val="0"/>
          <w:sz w:val="16"/>
          <w:lang w:eastAsia="zh-CN"/>
        </w:rPr>
        <w:t>NgRanNode</w:t>
      </w:r>
      <w:r w:rsidRPr="00912DDF">
        <w:rPr>
          <w:rFonts w:ascii="Courier New" w:hAnsi="Courier New"/>
          <w:snapToGrid w:val="0"/>
          <w:sz w:val="16"/>
          <w:lang w:eastAsia="en-GB"/>
        </w:rPr>
        <w:t>-ID-ExtIEs} } OPTIONAL,</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Target</w:t>
      </w:r>
      <w:r w:rsidRPr="00912DDF">
        <w:rPr>
          <w:rFonts w:ascii="Courier New" w:hAnsi="Courier New"/>
          <w:snapToGrid w:val="0"/>
          <w:sz w:val="16"/>
          <w:lang w:eastAsia="zh-CN"/>
        </w:rPr>
        <w:t>NgRanNode</w:t>
      </w:r>
      <w:r w:rsidRPr="00912DDF">
        <w:rPr>
          <w:rFonts w:ascii="Courier New" w:hAnsi="Courier New"/>
          <w:snapToGrid w:val="0"/>
          <w:sz w:val="16"/>
          <w:lang w:eastAsia="en-GB"/>
        </w:rPr>
        <w:t>-ID-ExtIEs S1AP-PROTOCOL-EXTENSION ::=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Global-</w:t>
      </w:r>
      <w:r w:rsidRPr="00912DDF">
        <w:rPr>
          <w:rFonts w:ascii="Courier New" w:hAnsi="Courier New"/>
          <w:snapToGrid w:val="0"/>
          <w:sz w:val="16"/>
          <w:lang w:eastAsia="zh-CN"/>
        </w:rPr>
        <w:t>RAN-NODE</w:t>
      </w:r>
      <w:r w:rsidRPr="00912DDF">
        <w:rPr>
          <w:rFonts w:ascii="Courier New" w:hAnsi="Courier New"/>
          <w:snapToGrid w:val="0"/>
          <w:sz w:val="16"/>
          <w:lang w:eastAsia="en-GB"/>
        </w:rPr>
        <w:t>-ID::= CHOICE {</w:t>
      </w:r>
    </w:p>
    <w:p w:rsidR="00DD7EA4" w:rsidRPr="00912DDF" w:rsidRDefault="00DD7EA4" w:rsidP="00DD7EA4">
      <w:pPr>
        <w:tabs>
          <w:tab w:val="left" w:pos="384"/>
          <w:tab w:val="left" w:pos="768"/>
          <w:tab w:val="left" w:pos="1460"/>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r>
      <w:r w:rsidRPr="00912DDF">
        <w:rPr>
          <w:rFonts w:ascii="Courier New" w:hAnsi="Courier New"/>
          <w:snapToGrid w:val="0"/>
          <w:sz w:val="16"/>
          <w:lang w:eastAsia="zh-CN"/>
        </w:rPr>
        <w:t>gNB</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zh-CN"/>
        </w:rPr>
        <w:t>GNB</w:t>
      </w: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450"/>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r>
      <w:r w:rsidRPr="00912DDF">
        <w:rPr>
          <w:rFonts w:ascii="Courier New" w:hAnsi="Courier New"/>
          <w:snapToGrid w:val="0"/>
          <w:sz w:val="16"/>
          <w:lang w:eastAsia="zh-CN"/>
        </w:rPr>
        <w:t>ng-eNB</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zh-CN"/>
        </w:rPr>
        <w:t>NG-eNB</w:t>
      </w: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zh-CN"/>
        </w:rPr>
        <w:t>GNB</w:t>
      </w:r>
      <w:r w:rsidRPr="00912DDF">
        <w:rPr>
          <w:rFonts w:ascii="Courier New" w:hAnsi="Courier New"/>
          <w:snapToGrid w:val="0"/>
          <w:sz w:val="16"/>
          <w:lang w:eastAsia="en-GB"/>
        </w:rPr>
        <w:t xml:space="preserve"> ::= SEQUENCE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global-</w:t>
      </w:r>
      <w:r w:rsidRPr="00912DDF">
        <w:rPr>
          <w:rFonts w:ascii="Courier New" w:hAnsi="Courier New"/>
          <w:snapToGrid w:val="0"/>
          <w:sz w:val="16"/>
          <w:lang w:eastAsia="zh-CN"/>
        </w:rPr>
        <w:t>g</w:t>
      </w:r>
      <w:r w:rsidRPr="00912DDF">
        <w:rPr>
          <w:rFonts w:ascii="Courier New" w:hAnsi="Courier New"/>
          <w:snapToGrid w:val="0"/>
          <w:sz w:val="16"/>
          <w:lang w:eastAsia="en-GB"/>
        </w:rPr>
        <w:t>NB-ID</w:t>
      </w:r>
      <w:r w:rsidRPr="00912DDF">
        <w:rPr>
          <w:rFonts w:ascii="Courier New" w:hAnsi="Courier New"/>
          <w:snapToGrid w:val="0"/>
          <w:sz w:val="16"/>
          <w:lang w:eastAsia="en-GB"/>
        </w:rPr>
        <w:tab/>
      </w:r>
      <w:r w:rsidRPr="00912DDF">
        <w:rPr>
          <w:rFonts w:ascii="Courier New" w:hAnsi="Courier New"/>
          <w:snapToGrid w:val="0"/>
          <w:sz w:val="16"/>
          <w:lang w:eastAsia="en-GB"/>
        </w:rPr>
        <w:tab/>
        <w:t>Global-</w:t>
      </w:r>
      <w:r w:rsidRPr="00912DDF">
        <w:rPr>
          <w:rFonts w:ascii="Courier New" w:hAnsi="Courier New"/>
          <w:snapToGrid w:val="0"/>
          <w:sz w:val="16"/>
          <w:lang w:eastAsia="zh-CN"/>
        </w:rPr>
        <w:t>G</w:t>
      </w:r>
      <w:r w:rsidRPr="00912DDF">
        <w:rPr>
          <w:rFonts w:ascii="Courier New" w:hAnsi="Courier New"/>
          <w:snapToGrid w:val="0"/>
          <w:sz w:val="16"/>
          <w:lang w:eastAsia="en-GB"/>
        </w:rPr>
        <w:t>NB-ID,</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w:t>
      </w:r>
      <w:r w:rsidRPr="00912DDF">
        <w:rPr>
          <w:rFonts w:ascii="Courier New" w:hAnsi="Courier New"/>
          <w:snapToGrid w:val="0"/>
          <w:sz w:val="16"/>
          <w:lang w:eastAsia="zh-CN"/>
        </w:rPr>
        <w:t>GNB</w:t>
      </w:r>
      <w:r w:rsidRPr="00912DDF">
        <w:rPr>
          <w:rFonts w:ascii="Courier New" w:hAnsi="Courier New"/>
          <w:snapToGrid w:val="0"/>
          <w:sz w:val="16"/>
          <w:lang w:eastAsia="en-GB"/>
        </w:rPr>
        <w:t>-ExtIEs} } OPTIONAL,</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zh-CN"/>
        </w:rPr>
        <w:t>GNB</w:t>
      </w:r>
      <w:r w:rsidRPr="00912DDF">
        <w:rPr>
          <w:rFonts w:ascii="Courier New" w:hAnsi="Courier New"/>
          <w:snapToGrid w:val="0"/>
          <w:sz w:val="16"/>
          <w:lang w:eastAsia="en-GB"/>
        </w:rPr>
        <w:t>-ExtIEs S1AP-PROTOCOL-EXTENSION ::=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Global-</w:t>
      </w:r>
      <w:r w:rsidRPr="00912DDF">
        <w:rPr>
          <w:rFonts w:ascii="Courier New" w:hAnsi="Courier New"/>
          <w:snapToGrid w:val="0"/>
          <w:sz w:val="16"/>
          <w:lang w:eastAsia="zh-CN"/>
        </w:rPr>
        <w:t>G</w:t>
      </w:r>
      <w:r w:rsidRPr="00912DDF">
        <w:rPr>
          <w:rFonts w:ascii="Courier New" w:hAnsi="Courier New"/>
          <w:snapToGrid w:val="0"/>
          <w:sz w:val="16"/>
          <w:lang w:eastAsia="en-GB"/>
        </w:rPr>
        <w:t>NB-ID</w:t>
      </w:r>
      <w:r w:rsidRPr="00912DDF">
        <w:rPr>
          <w:rFonts w:ascii="Courier New" w:hAnsi="Courier New"/>
          <w:snapToGrid w:val="0"/>
          <w:sz w:val="16"/>
          <w:lang w:eastAsia="zh-CN"/>
        </w:rPr>
        <w:t xml:space="preserve"> </w:t>
      </w:r>
      <w:r w:rsidRPr="00912DDF">
        <w:rPr>
          <w:rFonts w:ascii="Courier New" w:hAnsi="Courier New"/>
          <w:snapToGrid w:val="0"/>
          <w:sz w:val="16"/>
          <w:lang w:eastAsia="en-GB"/>
        </w:rPr>
        <w:t>::= SEQUENCE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z w:val="16"/>
          <w:lang w:eastAsia="en-GB"/>
        </w:rPr>
      </w:pPr>
      <w:r w:rsidRPr="00912DDF">
        <w:rPr>
          <w:rFonts w:ascii="Courier New" w:hAnsi="Courier New"/>
          <w:snapToGrid w:val="0"/>
          <w:sz w:val="16"/>
          <w:lang w:eastAsia="en-GB"/>
        </w:rPr>
        <w:tab/>
        <w:t>pLMN-Identity</w:t>
      </w:r>
      <w:r w:rsidRPr="00912DDF">
        <w:rPr>
          <w:rFonts w:ascii="Courier New" w:hAnsi="Courier New"/>
          <w:snapToGrid w:val="0"/>
          <w:sz w:val="16"/>
          <w:lang w:eastAsia="en-GB"/>
        </w:rPr>
        <w:tab/>
      </w:r>
      <w:r w:rsidRPr="00912DDF">
        <w:rPr>
          <w:rFonts w:ascii="Courier New" w:hAnsi="Courier New"/>
          <w:snapToGrid w:val="0"/>
          <w:sz w:val="16"/>
          <w:lang w:eastAsia="en-GB"/>
        </w:rPr>
        <w:tab/>
        <w:t>PLMNidentity,</w:t>
      </w:r>
    </w:p>
    <w:p w:rsidR="00DD7EA4" w:rsidRPr="00912DDF" w:rsidRDefault="00DD7EA4" w:rsidP="00DD7EA4">
      <w:pPr>
        <w:tabs>
          <w:tab w:val="left" w:pos="384"/>
          <w:tab w:val="left" w:pos="768"/>
          <w:tab w:val="left" w:pos="1152"/>
          <w:tab w:val="left" w:pos="1450"/>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en-GB"/>
        </w:rPr>
        <w:tab/>
      </w:r>
      <w:r w:rsidRPr="00912DDF">
        <w:rPr>
          <w:rFonts w:ascii="Courier New" w:hAnsi="Courier New"/>
          <w:snapToGrid w:val="0"/>
          <w:sz w:val="16"/>
          <w:lang w:eastAsia="zh-CN"/>
        </w:rPr>
        <w:t>gNB-ID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zh-CN"/>
        </w:rPr>
        <w:tab/>
      </w:r>
      <w:r w:rsidRPr="00912DDF">
        <w:rPr>
          <w:rFonts w:ascii="Courier New" w:hAnsi="Courier New"/>
          <w:snapToGrid w:val="0"/>
          <w:sz w:val="16"/>
          <w:lang w:eastAsia="zh-CN"/>
        </w:rPr>
        <w:tab/>
        <w:t>GNB-Identity</w:t>
      </w: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 Global-</w:t>
      </w:r>
      <w:r w:rsidRPr="00912DDF">
        <w:rPr>
          <w:rFonts w:ascii="Courier New" w:hAnsi="Courier New"/>
          <w:snapToGrid w:val="0"/>
          <w:sz w:val="16"/>
          <w:lang w:eastAsia="zh-CN"/>
        </w:rPr>
        <w:t>G</w:t>
      </w:r>
      <w:r w:rsidRPr="00912DDF">
        <w:rPr>
          <w:rFonts w:ascii="Courier New" w:hAnsi="Courier New"/>
          <w:snapToGrid w:val="0"/>
          <w:sz w:val="16"/>
          <w:lang w:eastAsia="en-GB"/>
        </w:rPr>
        <w:t>NB-ID-ExtIEs} } OPTIONAL,</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Global-</w:t>
      </w:r>
      <w:r w:rsidRPr="00912DDF">
        <w:rPr>
          <w:rFonts w:ascii="Courier New" w:hAnsi="Courier New"/>
          <w:snapToGrid w:val="0"/>
          <w:sz w:val="16"/>
          <w:lang w:eastAsia="zh-CN"/>
        </w:rPr>
        <w:t>G</w:t>
      </w:r>
      <w:r w:rsidRPr="00912DDF">
        <w:rPr>
          <w:rFonts w:ascii="Courier New" w:hAnsi="Courier New"/>
          <w:snapToGrid w:val="0"/>
          <w:sz w:val="16"/>
          <w:lang w:eastAsia="en-GB"/>
        </w:rPr>
        <w:t>NB-ID-ExtIEs S1AP-PROTOCOL-EXTENSION ::=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zh-CN"/>
        </w:rPr>
        <w:t xml:space="preserve">GNB-Identity </w:t>
      </w:r>
      <w:r w:rsidRPr="00912DDF">
        <w:rPr>
          <w:rFonts w:ascii="Courier New" w:hAnsi="Courier New"/>
          <w:snapToGrid w:val="0"/>
          <w:sz w:val="16"/>
          <w:lang w:eastAsia="en-GB"/>
        </w:rPr>
        <w:t>::= CHOICE {</w:t>
      </w:r>
    </w:p>
    <w:p w:rsidR="00DD7EA4" w:rsidRPr="00912DDF" w:rsidRDefault="00DD7EA4" w:rsidP="00DD7EA4">
      <w:pPr>
        <w:tabs>
          <w:tab w:val="left" w:pos="384"/>
          <w:tab w:val="left" w:pos="768"/>
          <w:tab w:val="left" w:pos="1152"/>
          <w:tab w:val="left" w:pos="1450"/>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r>
      <w:r w:rsidRPr="00912DDF">
        <w:rPr>
          <w:rFonts w:ascii="Courier New" w:hAnsi="Courier New"/>
          <w:snapToGrid w:val="0"/>
          <w:sz w:val="16"/>
          <w:lang w:eastAsia="zh-CN"/>
        </w:rPr>
        <w:t>gNB-ID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zh-CN"/>
        </w:rPr>
        <w:t>GNB-ID</w:t>
      </w: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zh-CN"/>
        </w:rPr>
        <w:t xml:space="preserve">NG-eNB ::= </w:t>
      </w:r>
      <w:r w:rsidRPr="00912DDF">
        <w:rPr>
          <w:rFonts w:ascii="Courier New" w:hAnsi="Courier New"/>
          <w:snapToGrid w:val="0"/>
          <w:sz w:val="16"/>
          <w:lang w:eastAsia="en-GB"/>
        </w:rPr>
        <w:t>SEQUENCE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global-</w:t>
      </w:r>
      <w:r w:rsidRPr="00912DDF">
        <w:rPr>
          <w:rFonts w:ascii="Courier New" w:hAnsi="Courier New"/>
          <w:snapToGrid w:val="0"/>
          <w:sz w:val="16"/>
          <w:lang w:eastAsia="zh-CN"/>
        </w:rPr>
        <w:t>ng-e</w:t>
      </w:r>
      <w:r w:rsidRPr="00912DDF">
        <w:rPr>
          <w:rFonts w:ascii="Courier New" w:hAnsi="Courier New"/>
          <w:snapToGrid w:val="0"/>
          <w:sz w:val="16"/>
          <w:lang w:eastAsia="en-GB"/>
        </w:rPr>
        <w:t>NB-ID</w:t>
      </w:r>
      <w:r w:rsidRPr="00912DDF">
        <w:rPr>
          <w:rFonts w:ascii="Courier New" w:hAnsi="Courier New"/>
          <w:snapToGrid w:val="0"/>
          <w:sz w:val="16"/>
          <w:lang w:eastAsia="en-GB"/>
        </w:rPr>
        <w:tab/>
      </w:r>
      <w:r w:rsidRPr="00912DDF">
        <w:rPr>
          <w:rFonts w:ascii="Courier New" w:hAnsi="Courier New"/>
          <w:snapToGrid w:val="0"/>
          <w:sz w:val="16"/>
          <w:lang w:eastAsia="en-GB"/>
        </w:rPr>
        <w:tab/>
        <w:t>Global-ENB-ID,</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w:t>
      </w:r>
      <w:r w:rsidRPr="00912DDF">
        <w:rPr>
          <w:rFonts w:ascii="Courier New" w:hAnsi="Courier New"/>
          <w:snapToGrid w:val="0"/>
          <w:sz w:val="16"/>
          <w:lang w:eastAsia="zh-CN"/>
        </w:rPr>
        <w:t xml:space="preserve"> NG-eNB</w:t>
      </w:r>
      <w:r w:rsidRPr="00912DDF">
        <w:rPr>
          <w:rFonts w:ascii="Courier New" w:hAnsi="Courier New"/>
          <w:snapToGrid w:val="0"/>
          <w:sz w:val="16"/>
          <w:lang w:eastAsia="en-GB"/>
        </w:rPr>
        <w:t>-ExtIEs} } OPTIONAL,</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zh-CN"/>
        </w:rPr>
        <w:t>NG-eNB</w:t>
      </w:r>
      <w:r w:rsidRPr="00912DDF">
        <w:rPr>
          <w:rFonts w:ascii="Courier New" w:hAnsi="Courier New"/>
          <w:snapToGrid w:val="0"/>
          <w:sz w:val="16"/>
          <w:lang w:eastAsia="en-GB"/>
        </w:rPr>
        <w:t>-ExtIEs S1AP-PROTOCOL-EXTENSION ::=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noProof/>
          <w:sz w:val="16"/>
          <w:lang w:eastAsia="zh-CN"/>
        </w:rPr>
      </w:pPr>
      <w:r w:rsidRPr="00912DDF">
        <w:rPr>
          <w:rFonts w:ascii="Courier New" w:hAnsi="Courier New"/>
          <w:snapToGrid w:val="0"/>
          <w:sz w:val="16"/>
          <w:lang w:eastAsia="zh-CN"/>
        </w:rPr>
        <w:t xml:space="preserve">GNB-ID ::= </w:t>
      </w:r>
      <w:r w:rsidRPr="00912DDF">
        <w:rPr>
          <w:rFonts w:ascii="Courier New" w:hAnsi="Courier New" w:cs="Arial"/>
          <w:noProof/>
          <w:sz w:val="16"/>
          <w:lang w:eastAsia="ja-JP"/>
        </w:rPr>
        <w:t>BIT STRING (SIZE(22..32))</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TargeteNB-ToSourceeNB-TransparentContainer</w:t>
      </w:r>
      <w:r w:rsidRPr="00912DDF">
        <w:rPr>
          <w:rFonts w:ascii="Courier New" w:hAnsi="Courier New"/>
          <w:snapToGrid w:val="0"/>
          <w:sz w:val="16"/>
          <w:lang w:eastAsia="en-GB"/>
        </w:rPr>
        <w:tab/>
      </w:r>
      <w:r w:rsidRPr="00912DDF">
        <w:rPr>
          <w:rFonts w:ascii="Courier New" w:hAnsi="Courier New"/>
          <w:snapToGrid w:val="0"/>
          <w:sz w:val="16"/>
          <w:lang w:eastAsia="en-GB"/>
        </w:rPr>
        <w:tab/>
        <w:t>::= SEQUENCE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rRC-Container</w:t>
      </w:r>
      <w:r w:rsidRPr="00912DDF">
        <w:rPr>
          <w:rFonts w:ascii="Courier New" w:hAnsi="Courier New"/>
          <w:snapToGrid w:val="0"/>
          <w:sz w:val="16"/>
          <w:lang w:eastAsia="en-GB"/>
        </w:rPr>
        <w:tab/>
      </w:r>
      <w:r w:rsidRPr="00912DDF">
        <w:rPr>
          <w:rFonts w:ascii="Courier New" w:hAnsi="Courier New"/>
          <w:snapToGrid w:val="0"/>
          <w:sz w:val="16"/>
          <w:lang w:eastAsia="en-GB"/>
        </w:rPr>
        <w:tab/>
        <w:t>RRC-Container,</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{TargeteNB-ToSourceeNB-TransparentContainer-ExtIEs} } OPTIONAL,</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TargeteNB-ToSourceeNB-TransparentContainer-ExtIEs S1AP-PROTOCOL-EXTENSION ::=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Target-ToSource-TransparentContainer ::= OCTET STRING</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xml:space="preserve">-- This IE includes a transparent container from the target RAN node to the source RAN node.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The octets of the OCTET STRING are coded according to the specifications of the target system.</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TargetRNC-ToSourceRNC-TransparentContainer</w:t>
      </w:r>
      <w:r w:rsidRPr="00912DDF">
        <w:rPr>
          <w:rFonts w:ascii="Courier New" w:hAnsi="Courier New"/>
          <w:snapToGrid w:val="0"/>
          <w:sz w:val="16"/>
          <w:lang w:eastAsia="en-GB"/>
        </w:rPr>
        <w:tab/>
      </w:r>
      <w:r w:rsidRPr="00912DDF">
        <w:rPr>
          <w:rFonts w:ascii="Courier New" w:hAnsi="Courier New"/>
          <w:snapToGrid w:val="0"/>
          <w:sz w:val="16"/>
          <w:lang w:eastAsia="en-GB"/>
        </w:rPr>
        <w:tab/>
        <w:t>::= OCTET STRING</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This is a dummy IE used only as a reference to the actual definition in relevant specification.</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TargetBSS-ToSourceBSS-TransparentContainer</w:t>
      </w:r>
      <w:r w:rsidRPr="00912DDF">
        <w:rPr>
          <w:rFonts w:ascii="Courier New" w:hAnsi="Courier New"/>
          <w:snapToGrid w:val="0"/>
          <w:sz w:val="16"/>
          <w:lang w:eastAsia="en-GB"/>
        </w:rPr>
        <w:tab/>
      </w:r>
      <w:r w:rsidRPr="00912DDF">
        <w:rPr>
          <w:rFonts w:ascii="Courier New" w:hAnsi="Courier New"/>
          <w:snapToGrid w:val="0"/>
          <w:sz w:val="16"/>
          <w:lang w:eastAsia="en-GB"/>
        </w:rPr>
        <w:tab/>
        <w:t>::= OCTET STRING</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This is a dummy IE used only as a reference to the actual definition in relevant specification.</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Target</w:t>
      </w:r>
      <w:r w:rsidRPr="00912DDF">
        <w:rPr>
          <w:rFonts w:ascii="Courier New" w:hAnsi="Courier New"/>
          <w:snapToGrid w:val="0"/>
          <w:sz w:val="16"/>
          <w:lang w:eastAsia="zh-CN"/>
        </w:rPr>
        <w:t>NgRanNode</w:t>
      </w:r>
      <w:r w:rsidRPr="00912DDF">
        <w:rPr>
          <w:rFonts w:ascii="Courier New" w:hAnsi="Courier New"/>
          <w:snapToGrid w:val="0"/>
          <w:sz w:val="16"/>
          <w:lang w:eastAsia="en-GB"/>
        </w:rPr>
        <w:t>-ToSource</w:t>
      </w:r>
      <w:r w:rsidRPr="00912DDF">
        <w:rPr>
          <w:rFonts w:ascii="Courier New" w:hAnsi="Courier New"/>
          <w:snapToGrid w:val="0"/>
          <w:sz w:val="16"/>
          <w:lang w:eastAsia="zh-CN"/>
        </w:rPr>
        <w:t>NgRanNode</w:t>
      </w:r>
      <w:r w:rsidRPr="00912DDF">
        <w:rPr>
          <w:rFonts w:ascii="Courier New" w:hAnsi="Courier New"/>
          <w:snapToGrid w:val="0"/>
          <w:sz w:val="16"/>
          <w:lang w:eastAsia="en-GB"/>
        </w:rPr>
        <w:t>-TransparentContainer</w:t>
      </w:r>
      <w:r w:rsidRPr="00912DDF">
        <w:rPr>
          <w:rFonts w:ascii="Courier New" w:hAnsi="Courier New"/>
          <w:snapToGrid w:val="0"/>
          <w:sz w:val="16"/>
          <w:lang w:eastAsia="en-GB"/>
        </w:rPr>
        <w:tab/>
      </w:r>
      <w:r w:rsidRPr="00912DDF">
        <w:rPr>
          <w:rFonts w:ascii="Courier New" w:hAnsi="Courier New"/>
          <w:snapToGrid w:val="0"/>
          <w:sz w:val="16"/>
          <w:lang w:eastAsia="en-GB"/>
        </w:rPr>
        <w:tab/>
        <w:t>::= OCTET STRING</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This is a dummy IE used only as a reference to the actual definition in relevant specification.</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xml:space="preserve">M1ThresholdEventA2 ::= SEQUENCE {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measurementThreshold</w:t>
      </w:r>
      <w:r w:rsidRPr="00912DDF">
        <w:rPr>
          <w:rFonts w:ascii="Courier New" w:hAnsi="Courier New"/>
          <w:snapToGrid w:val="0"/>
          <w:sz w:val="16"/>
          <w:lang w:eastAsia="en-GB"/>
        </w:rPr>
        <w:tab/>
        <w:t>MeasurementThresholdA2,</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 M1ThresholdEventA2-ExtIEs} } OPTIONAL,</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M1ThresholdEventA2-ExtIEs S1AP-PROTOCOL-EXTENSION ::=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Threshold-RSRP ::= INTEGER(0..97)</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Threshold-RSRQ ::= INTEGER(0..34)</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TimeToWait ::= ENUMERATED {v1s, v2s, v5s, v10s, v20s, v60s,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z w:val="16"/>
          <w:lang w:eastAsia="en-GB"/>
        </w:rPr>
      </w:pPr>
      <w:r w:rsidRPr="00912DDF">
        <w:rPr>
          <w:rFonts w:ascii="Courier New" w:hAnsi="Courier New"/>
          <w:sz w:val="16"/>
          <w:lang w:eastAsia="en-GB"/>
        </w:rPr>
        <w:t>Time-UE-StayedInCell ::= INTEGER (0..4095)</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z w:val="16"/>
          <w:lang w:eastAsia="en-GB"/>
        </w:rPr>
      </w:pPr>
      <w:r w:rsidRPr="00912DDF">
        <w:rPr>
          <w:rFonts w:ascii="Courier New" w:hAnsi="Courier New"/>
          <w:sz w:val="16"/>
          <w:lang w:eastAsia="en-GB"/>
        </w:rPr>
        <w:t>Time-UE-StayedInCell-EnhancedGranularity ::= INTEGER (0..40950)</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z w:val="16"/>
          <w:lang w:eastAsia="en-GB"/>
        </w:rPr>
      </w:pPr>
      <w:r w:rsidRPr="00912DDF">
        <w:rPr>
          <w:rFonts w:ascii="Courier New" w:hAnsi="Courier New"/>
          <w:sz w:val="16"/>
          <w:lang w:eastAsia="en-GB"/>
        </w:rPr>
        <w:t>TimeSinceSecondaryNodeRelease ::= OCTET STRING (SIZE(4))</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z w:val="16"/>
          <w:lang w:eastAsia="en-GB"/>
        </w:rPr>
      </w:pPr>
      <w:r w:rsidRPr="00912DDF">
        <w:rPr>
          <w:rFonts w:ascii="Courier New" w:hAnsi="Courier New"/>
          <w:sz w:val="16"/>
          <w:lang w:eastAsia="en-GB"/>
        </w:rPr>
        <w:t>TransportInformation ::= SEQUENCE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z w:val="16"/>
          <w:lang w:eastAsia="en-GB"/>
        </w:rPr>
      </w:pPr>
      <w:r w:rsidRPr="00912DDF">
        <w:rPr>
          <w:rFonts w:ascii="Courier New" w:hAnsi="Courier New"/>
          <w:sz w:val="16"/>
          <w:lang w:eastAsia="en-GB"/>
        </w:rPr>
        <w:tab/>
        <w:t>transportLayerAddress</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TransportLayerAddress,</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z w:val="16"/>
          <w:lang w:eastAsia="en-GB"/>
        </w:rPr>
      </w:pPr>
      <w:r w:rsidRPr="00912DDF">
        <w:rPr>
          <w:rFonts w:ascii="Courier New" w:hAnsi="Courier New"/>
          <w:sz w:val="16"/>
          <w:lang w:eastAsia="en-GB"/>
        </w:rPr>
        <w:tab/>
        <w:t>uL-GTP-TEID</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GTP-TEID,</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z w:val="16"/>
          <w:lang w:eastAsia="en-GB"/>
        </w:rPr>
      </w:pPr>
      <w:r w:rsidRPr="00912DDF">
        <w:rPr>
          <w:rFonts w:ascii="Courier New" w:hAnsi="Courier New"/>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z w:val="16"/>
          <w:lang w:eastAsia="en-GB"/>
        </w:rPr>
      </w:pPr>
      <w:r w:rsidRPr="00912DDF">
        <w:rPr>
          <w:rFonts w:ascii="Courier New" w:hAnsi="Courier New"/>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TransportLayerAddress</w:t>
      </w:r>
      <w:r w:rsidRPr="00912DDF">
        <w:rPr>
          <w:rFonts w:ascii="Courier New" w:hAnsi="Courier New"/>
          <w:snapToGrid w:val="0"/>
          <w:sz w:val="16"/>
          <w:lang w:eastAsia="en-GB"/>
        </w:rPr>
        <w:tab/>
      </w:r>
      <w:r w:rsidRPr="00912DDF">
        <w:rPr>
          <w:rFonts w:ascii="Courier New" w:hAnsi="Courier New"/>
          <w:snapToGrid w:val="0"/>
          <w:sz w:val="16"/>
          <w:lang w:eastAsia="en-GB"/>
        </w:rPr>
        <w:tab/>
        <w:t>::= BIT STRING (SIZE(1..160,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TraceActivation ::= SEQUENCE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e-UTRAN-Trace-ID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E-UTRAN-Trace-ID,</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912DDF">
        <w:rPr>
          <w:rFonts w:ascii="Courier New" w:hAnsi="Courier New"/>
          <w:sz w:val="16"/>
          <w:lang w:eastAsia="en-GB"/>
        </w:rPr>
        <w:tab/>
        <w:t>interfacesToTrace</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InterfacesToTrace,</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rFonts w:ascii="Courier New" w:hAnsi="Courier New"/>
          <w:sz w:val="16"/>
          <w:lang w:eastAsia="zh-CN"/>
        </w:rPr>
      </w:pPr>
      <w:r w:rsidRPr="00912DDF">
        <w:rPr>
          <w:rFonts w:ascii="Courier New" w:hAnsi="Courier New"/>
          <w:sz w:val="16"/>
          <w:lang w:eastAsia="zh-CN"/>
        </w:rPr>
        <w:t>traceDepth</w:t>
      </w:r>
      <w:r w:rsidRPr="00912DDF">
        <w:rPr>
          <w:rFonts w:ascii="Courier New" w:hAnsi="Courier New"/>
          <w:sz w:val="16"/>
          <w:lang w:eastAsia="zh-CN"/>
        </w:rPr>
        <w:tab/>
      </w:r>
      <w:r w:rsidRPr="00912DDF">
        <w:rPr>
          <w:rFonts w:ascii="Courier New" w:hAnsi="Courier New"/>
          <w:sz w:val="16"/>
          <w:lang w:eastAsia="zh-CN"/>
        </w:rPr>
        <w:tab/>
      </w:r>
      <w:r w:rsidRPr="00912DDF">
        <w:rPr>
          <w:rFonts w:ascii="Courier New" w:hAnsi="Courier New"/>
          <w:sz w:val="16"/>
          <w:lang w:eastAsia="zh-CN"/>
        </w:rPr>
        <w:tab/>
      </w:r>
      <w:r w:rsidRPr="00912DDF">
        <w:rPr>
          <w:rFonts w:ascii="Courier New" w:hAnsi="Courier New"/>
          <w:sz w:val="16"/>
          <w:lang w:eastAsia="zh-CN"/>
        </w:rPr>
        <w:tab/>
      </w:r>
      <w:r w:rsidRPr="00912DDF">
        <w:rPr>
          <w:rFonts w:ascii="Courier New" w:hAnsi="Courier New"/>
          <w:sz w:val="16"/>
          <w:lang w:eastAsia="zh-CN"/>
        </w:rPr>
        <w:tab/>
      </w:r>
      <w:r w:rsidRPr="00912DDF">
        <w:rPr>
          <w:rFonts w:ascii="Courier New" w:hAnsi="Courier New"/>
          <w:sz w:val="16"/>
          <w:lang w:eastAsia="zh-CN"/>
        </w:rPr>
        <w:tab/>
      </w:r>
      <w:r w:rsidRPr="00912DDF">
        <w:rPr>
          <w:rFonts w:ascii="Courier New" w:hAnsi="Courier New"/>
          <w:sz w:val="16"/>
          <w:lang w:eastAsia="zh-CN"/>
        </w:rPr>
        <w:tab/>
        <w:t>TraceDepth,</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rFonts w:ascii="Courier New" w:hAnsi="Courier New"/>
          <w:sz w:val="16"/>
          <w:lang w:eastAsia="zh-CN"/>
        </w:rPr>
      </w:pPr>
      <w:r w:rsidRPr="00912DDF">
        <w:rPr>
          <w:rFonts w:ascii="Courier New" w:hAnsi="Courier New"/>
          <w:sz w:val="16"/>
          <w:lang w:eastAsia="zh-CN"/>
        </w:rPr>
        <w:t>traceCollectionEntityIPAddress</w:t>
      </w:r>
      <w:r w:rsidRPr="00912DDF">
        <w:rPr>
          <w:rFonts w:ascii="Courier New" w:hAnsi="Courier New"/>
          <w:sz w:val="16"/>
          <w:lang w:eastAsia="zh-CN"/>
        </w:rPr>
        <w:tab/>
      </w:r>
      <w:r w:rsidRPr="00912DDF">
        <w:rPr>
          <w:rFonts w:ascii="Courier New" w:hAnsi="Courier New"/>
          <w:sz w:val="16"/>
          <w:lang w:eastAsia="zh-CN"/>
        </w:rPr>
        <w:tab/>
      </w:r>
      <w:r w:rsidRPr="00912DDF">
        <w:rPr>
          <w:rFonts w:ascii="Courier New" w:eastAsia="Batang" w:hAnsi="Courier New"/>
          <w:snapToGrid w:val="0"/>
          <w:sz w:val="16"/>
          <w:lang w:eastAsia="zh-CN"/>
        </w:rPr>
        <w:t>TransportLayerAddress</w:t>
      </w:r>
      <w:r w:rsidRPr="00912DDF">
        <w:rPr>
          <w:rFonts w:ascii="Courier New" w:hAnsi="Courier New"/>
          <w:sz w:val="16"/>
          <w:lang w:eastAsia="zh-CN"/>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 TraceActivation-ExtIEs} }</w:t>
      </w:r>
      <w:r w:rsidRPr="00912DDF">
        <w:rPr>
          <w:rFonts w:ascii="Courier New" w:hAnsi="Courier New"/>
          <w:snapToGrid w:val="0"/>
          <w:sz w:val="16"/>
          <w:lang w:eastAsia="en-GB"/>
        </w:rPr>
        <w:tab/>
        <w:t>OPTIONAL,</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TraceActivation-ExtIEs S1AP-PROTOCOL-EXTENSION ::=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Extension for Rel-10 to support MDT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id-MDTConfiguration</w:t>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EXTENSION MDT-Configuration</w:t>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Extension for Rel-15 to support QMC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id-UEAppLayerMeasConfig</w:t>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EXTENSION UEAppLayerMeasConfig</w:t>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 xml:space="preserve">TraceDepth ::= ENUMERATED {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lastRenderedPageBreak/>
        <w:tab/>
        <w:t>minimum,</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medium,</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maximum,</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minimum</w:t>
      </w:r>
      <w:r w:rsidRPr="00912DDF">
        <w:rPr>
          <w:rFonts w:ascii="Courier New" w:hAnsi="Courier New"/>
          <w:snapToGrid w:val="0"/>
          <w:sz w:val="16"/>
          <w:lang w:eastAsia="zh-CN"/>
        </w:rPr>
        <w:t>WithoutVendorSpecificExtension</w:t>
      </w: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medium</w:t>
      </w:r>
      <w:r w:rsidRPr="00912DDF">
        <w:rPr>
          <w:rFonts w:ascii="Courier New" w:hAnsi="Courier New"/>
          <w:snapToGrid w:val="0"/>
          <w:sz w:val="16"/>
          <w:lang w:eastAsia="zh-CN"/>
        </w:rPr>
        <w:t>WithoutVendorSpecificExtension</w:t>
      </w: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napToGrid w:val="0"/>
          <w:sz w:val="16"/>
          <w:lang w:eastAsia="en-GB"/>
        </w:rPr>
        <w:tab/>
        <w:t>maximum</w:t>
      </w:r>
      <w:r w:rsidRPr="00912DDF">
        <w:rPr>
          <w:rFonts w:ascii="Courier New" w:hAnsi="Courier New"/>
          <w:snapToGrid w:val="0"/>
          <w:sz w:val="16"/>
          <w:lang w:eastAsia="zh-CN"/>
        </w:rPr>
        <w:t>WithoutVendorSpecificExtension</w:t>
      </w: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E-UTRAN-Trace-ID ::=  OCTET STRING (SIZE (8))</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TrafficLoadReductionIndication ::= INTEGER (1..99)</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TunnelInformation ::= SEQUENCE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transportLayerAddress</w:t>
      </w:r>
      <w:r w:rsidRPr="00912DDF">
        <w:rPr>
          <w:rFonts w:ascii="Courier New" w:hAnsi="Courier New"/>
          <w:sz w:val="16"/>
          <w:lang w:eastAsia="en-GB"/>
        </w:rPr>
        <w:tab/>
        <w:t>TransportLayerAddress,</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uDP-Port-Number</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Port-Number</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OPTIONAL,</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iE-Extensions</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ProtocolExtensionContainer { {Tunnel-Information-ExtIEs} } OPTIONAL,</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Tunnel-Information-ExtIEs S1AP-PROTOCOL-EXTENSION ::=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TypeOfError ::= ENUMERATED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not-understood,</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missing,</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TAIListForRestart ::= SEQUENCE (SIZE(1..maxnoofRestartTAIs)) OF TAI</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U</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UEAggregateMaximumBitrate ::= SEQUENCE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uEaggregateMaximumBitRateDL</w:t>
      </w:r>
      <w:r w:rsidRPr="00912DDF">
        <w:rPr>
          <w:rFonts w:ascii="Courier New" w:hAnsi="Courier New"/>
          <w:snapToGrid w:val="0"/>
          <w:sz w:val="16"/>
          <w:lang w:eastAsia="en-GB"/>
        </w:rPr>
        <w:tab/>
      </w:r>
      <w:r w:rsidRPr="00912DDF">
        <w:rPr>
          <w:rFonts w:ascii="Courier New" w:hAnsi="Courier New"/>
          <w:snapToGrid w:val="0"/>
          <w:sz w:val="16"/>
          <w:lang w:eastAsia="en-GB"/>
        </w:rPr>
        <w:tab/>
        <w:t>BitRate,</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uEaggregateMaximumBitRateUL</w:t>
      </w:r>
      <w:r w:rsidRPr="00912DDF">
        <w:rPr>
          <w:rFonts w:ascii="Courier New" w:hAnsi="Courier New"/>
          <w:snapToGrid w:val="0"/>
          <w:sz w:val="16"/>
          <w:lang w:eastAsia="en-GB"/>
        </w:rPr>
        <w:tab/>
      </w:r>
      <w:r w:rsidRPr="00912DDF">
        <w:rPr>
          <w:rFonts w:ascii="Courier New" w:hAnsi="Courier New"/>
          <w:snapToGrid w:val="0"/>
          <w:sz w:val="16"/>
          <w:lang w:eastAsia="en-GB"/>
        </w:rPr>
        <w:tab/>
        <w:t>BitRate,</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{UEAggregate-MaximumBitrates-ExtIEs} } OPTIONAL,</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UEAggregate-MaximumBitrates-ExtIEs S1AP-PROTOCOL-EXTENSION ::=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 Extension for maximum bitrate &gt; 10G bps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xml:space="preserve">{ ID id-extended-uEaggregateMaximumBitRateDL </w:t>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EXTENSION ExtendedBitRate</w:t>
      </w:r>
      <w:r w:rsidRPr="00912DDF">
        <w:rPr>
          <w:rFonts w:ascii="Courier New" w:hAnsi="Courier New"/>
          <w:snapToGrid w:val="0"/>
          <w:sz w:val="16"/>
          <w:lang w:eastAsia="en-GB"/>
        </w:rPr>
        <w:tab/>
        <w:t>PRESENCE optional}|</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id-extended-uEaggregateMaximumBitRateUL</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EXTENSION ExtendedBitRate</w:t>
      </w:r>
      <w:r w:rsidRPr="00912DDF">
        <w:rPr>
          <w:rFonts w:ascii="Courier New" w:hAnsi="Courier New"/>
          <w:snapToGrid w:val="0"/>
          <w:sz w:val="16"/>
          <w:lang w:eastAsia="en-GB"/>
        </w:rPr>
        <w:tab/>
        <w:t>PRESENCE optional},</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UEAppLayerMeasConfig ::= SEQUENCE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containerForAppLayerMeasConfig</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OCTET STRING (SIZE(1..1000)),</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areaScopeOfQMC</w:t>
      </w:r>
      <w:r w:rsidRPr="00912DDF">
        <w:rPr>
          <w:rFonts w:ascii="Courier New" w:hAnsi="Courier New"/>
          <w:snapToGrid w:val="0"/>
          <w:sz w:val="16"/>
          <w:lang w:eastAsia="en-GB"/>
        </w:rPr>
        <w:tab/>
      </w:r>
      <w:r w:rsidRPr="00912DDF">
        <w:rPr>
          <w:rFonts w:ascii="Courier New" w:hAnsi="Courier New"/>
          <w:snapToGrid w:val="0"/>
          <w:sz w:val="16"/>
          <w:lang w:eastAsia="en-GB"/>
        </w:rPr>
        <w:tab/>
        <w:t>AreaScopeOfQMC,</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{UEAppLayerMeasConfig-ExtIEs} } OPTIONAL,</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12DDF">
        <w:rPr>
          <w:rFonts w:ascii="Courier New" w:hAnsi="Courier New"/>
          <w:noProof/>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12DDF">
        <w:rPr>
          <w:rFonts w:ascii="Courier New" w:hAnsi="Courier New"/>
          <w:noProof/>
          <w:snapToGrid w:val="0"/>
          <w:sz w:val="16"/>
          <w:lang w:eastAsia="en-GB"/>
        </w:rPr>
        <w:t>UEAppLayerMeasConfig-ExtIEs</w:t>
      </w:r>
      <w:r w:rsidRPr="00912DDF">
        <w:rPr>
          <w:rFonts w:ascii="Courier New" w:hAnsi="Courier New"/>
          <w:noProof/>
          <w:snapToGrid w:val="0"/>
          <w:sz w:val="16"/>
          <w:lang w:eastAsia="zh-CN"/>
        </w:rPr>
        <w:t xml:space="preserve"> </w:t>
      </w:r>
      <w:r w:rsidRPr="00912DDF">
        <w:rPr>
          <w:rFonts w:ascii="Courier New" w:hAnsi="Courier New"/>
          <w:noProof/>
          <w:snapToGrid w:val="0"/>
          <w:sz w:val="16"/>
          <w:lang w:eastAsia="en-GB"/>
        </w:rPr>
        <w:t>S1AP-PROTOCOL-EXTENSION ::=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12DDF">
        <w:rPr>
          <w:rFonts w:ascii="Courier New" w:hAnsi="Courier New"/>
          <w:noProof/>
          <w:snapToGrid w:val="0"/>
          <w:sz w:val="16"/>
          <w:lang w:eastAsia="en-GB"/>
        </w:rPr>
        <w:tab/>
        <w:t>{ID id-serviceType</w:t>
      </w:r>
      <w:r w:rsidRPr="00912DDF">
        <w:rPr>
          <w:rFonts w:ascii="Courier New" w:hAnsi="Courier New"/>
          <w:noProof/>
          <w:snapToGrid w:val="0"/>
          <w:sz w:val="16"/>
          <w:lang w:eastAsia="en-GB"/>
        </w:rPr>
        <w:tab/>
        <w:t>CRITICALITY ignore</w:t>
      </w:r>
      <w:r w:rsidRPr="00912DDF">
        <w:rPr>
          <w:rFonts w:ascii="Courier New" w:hAnsi="Courier New"/>
          <w:noProof/>
          <w:snapToGrid w:val="0"/>
          <w:sz w:val="16"/>
          <w:lang w:eastAsia="en-GB"/>
        </w:rPr>
        <w:tab/>
        <w:t>EXTENSION ServiceType</w:t>
      </w:r>
      <w:r w:rsidRPr="00912DDF">
        <w:rPr>
          <w:rFonts w:ascii="Courier New" w:hAnsi="Courier New"/>
          <w:noProof/>
          <w:snapToGrid w:val="0"/>
          <w:sz w:val="16"/>
          <w:lang w:eastAsia="en-GB"/>
        </w:rPr>
        <w:tab/>
        <w:t>PRESENCE optional},</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12DDF">
        <w:rPr>
          <w:rFonts w:ascii="Courier New" w:hAnsi="Courier New"/>
          <w:noProof/>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12DDF">
        <w:rPr>
          <w:rFonts w:ascii="Courier New" w:hAnsi="Courier New"/>
          <w:noProof/>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UECapabilityInfoRequest ::= ENUMERATED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requested,</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UE-RetentionInformation ::= ENUMERATED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ues-retained,</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UE-S1AP-IDs ::= CHOICE{</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uE-S1AP-ID-pair</w:t>
      </w:r>
      <w:r w:rsidRPr="00912DDF">
        <w:rPr>
          <w:rFonts w:ascii="Courier New" w:hAnsi="Courier New"/>
          <w:snapToGrid w:val="0"/>
          <w:sz w:val="16"/>
          <w:lang w:eastAsia="en-GB"/>
        </w:rPr>
        <w:tab/>
      </w:r>
      <w:r w:rsidRPr="00912DDF">
        <w:rPr>
          <w:rFonts w:ascii="Courier New" w:hAnsi="Courier New"/>
          <w:snapToGrid w:val="0"/>
          <w:sz w:val="16"/>
          <w:lang w:eastAsia="en-GB"/>
        </w:rPr>
        <w:tab/>
        <w:t>UE-S1AP-ID-pair,</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mME-UE-S1AP-ID</w:t>
      </w:r>
      <w:r w:rsidRPr="00912DDF">
        <w:rPr>
          <w:rFonts w:ascii="Courier New" w:hAnsi="Courier New"/>
          <w:snapToGrid w:val="0"/>
          <w:sz w:val="16"/>
          <w:lang w:eastAsia="en-GB"/>
        </w:rPr>
        <w:tab/>
      </w:r>
      <w:r w:rsidRPr="00912DDF">
        <w:rPr>
          <w:rFonts w:ascii="Courier New" w:hAnsi="Courier New"/>
          <w:snapToGrid w:val="0"/>
          <w:sz w:val="16"/>
          <w:lang w:eastAsia="en-GB"/>
        </w:rPr>
        <w:tab/>
        <w:t>MME-UE-S1AP-ID,</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lastRenderedPageBreak/>
        <w:t>UE-S1AP-ID-pair ::= SEQUENCE{</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mME-UE-S1AP-ID</w:t>
      </w:r>
      <w:r w:rsidRPr="00912DDF">
        <w:rPr>
          <w:rFonts w:ascii="Courier New" w:hAnsi="Courier New"/>
          <w:snapToGrid w:val="0"/>
          <w:sz w:val="16"/>
          <w:lang w:eastAsia="en-GB"/>
        </w:rPr>
        <w:tab/>
      </w:r>
      <w:r w:rsidRPr="00912DDF">
        <w:rPr>
          <w:rFonts w:ascii="Courier New" w:hAnsi="Courier New"/>
          <w:snapToGrid w:val="0"/>
          <w:sz w:val="16"/>
          <w:lang w:eastAsia="en-GB"/>
        </w:rPr>
        <w:tab/>
        <w:t>MME-UE-S1AP-ID,</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eNB-UE-S1AP-ID</w:t>
      </w:r>
      <w:r w:rsidRPr="00912DDF">
        <w:rPr>
          <w:rFonts w:ascii="Courier New" w:hAnsi="Courier New"/>
          <w:snapToGrid w:val="0"/>
          <w:sz w:val="16"/>
          <w:lang w:eastAsia="en-GB"/>
        </w:rPr>
        <w:tab/>
      </w:r>
      <w:r w:rsidRPr="00912DDF">
        <w:rPr>
          <w:rFonts w:ascii="Courier New" w:hAnsi="Courier New"/>
          <w:snapToGrid w:val="0"/>
          <w:sz w:val="16"/>
          <w:lang w:eastAsia="en-GB"/>
        </w:rPr>
        <w:tab/>
        <w:t>ENB-UE-S1AP-ID,</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{UE-S1AP-ID-pair-ExtIEs} } OPTIONAL,</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UE-S1AP-ID-pair-ExtIEs S1AP-PROTOCOL-EXTENSION ::=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iCs/>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iCs/>
          <w:sz w:val="16"/>
          <w:lang w:eastAsia="en-GB"/>
        </w:rPr>
        <w:t xml:space="preserve">UE-associatedLogicalS1-ConnectionItem </w:t>
      </w:r>
      <w:r w:rsidRPr="00912DDF">
        <w:rPr>
          <w:rFonts w:ascii="Courier New" w:hAnsi="Courier New"/>
          <w:snapToGrid w:val="0"/>
          <w:sz w:val="16"/>
          <w:lang w:eastAsia="en-GB"/>
        </w:rPr>
        <w:t>::= SEQUENCE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mME-UE-S1AP-ID</w:t>
      </w:r>
      <w:r w:rsidRPr="00912DDF">
        <w:rPr>
          <w:rFonts w:ascii="Courier New" w:hAnsi="Courier New"/>
          <w:snapToGrid w:val="0"/>
          <w:sz w:val="16"/>
          <w:lang w:eastAsia="en-GB"/>
        </w:rPr>
        <w:tab/>
      </w:r>
      <w:r w:rsidRPr="00912DDF">
        <w:rPr>
          <w:rFonts w:ascii="Courier New" w:hAnsi="Courier New"/>
          <w:snapToGrid w:val="0"/>
          <w:sz w:val="16"/>
          <w:lang w:eastAsia="en-GB"/>
        </w:rPr>
        <w:tab/>
        <w:t>MME-UE-S1AP-ID OPTIONAL,</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eNB-UE-S1AP-ID</w:t>
      </w:r>
      <w:r w:rsidRPr="00912DDF">
        <w:rPr>
          <w:rFonts w:ascii="Courier New" w:hAnsi="Courier New"/>
          <w:snapToGrid w:val="0"/>
          <w:sz w:val="16"/>
          <w:lang w:eastAsia="en-GB"/>
        </w:rPr>
        <w:tab/>
      </w:r>
      <w:r w:rsidRPr="00912DDF">
        <w:rPr>
          <w:rFonts w:ascii="Courier New" w:hAnsi="Courier New"/>
          <w:snapToGrid w:val="0"/>
          <w:sz w:val="16"/>
          <w:lang w:eastAsia="en-GB"/>
        </w:rPr>
        <w:tab/>
        <w:t>ENB-UE-S1AP-ID OPTIONAL,</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w:t>
      </w:r>
      <w:r w:rsidRPr="00912DDF">
        <w:rPr>
          <w:rFonts w:ascii="Courier New" w:hAnsi="Courier New"/>
          <w:iCs/>
          <w:sz w:val="16"/>
          <w:lang w:eastAsia="en-GB"/>
        </w:rPr>
        <w:t xml:space="preserve"> UE-associatedLogicalS1-ConnectionItem</w:t>
      </w:r>
      <w:r w:rsidRPr="00912DDF">
        <w:rPr>
          <w:rFonts w:ascii="Courier New" w:hAnsi="Courier New"/>
          <w:snapToGrid w:val="0"/>
          <w:sz w:val="16"/>
          <w:lang w:eastAsia="en-GB"/>
        </w:rPr>
        <w:t>ExtIEs} } OPTIONAL,</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iCs/>
          <w:sz w:val="16"/>
          <w:lang w:eastAsia="en-GB"/>
        </w:rPr>
        <w:t>UE-associatedLogicalS1-ConnectionItem</w:t>
      </w:r>
      <w:r w:rsidRPr="00912DDF">
        <w:rPr>
          <w:rFonts w:ascii="Courier New" w:hAnsi="Courier New"/>
          <w:snapToGrid w:val="0"/>
          <w:sz w:val="16"/>
          <w:lang w:eastAsia="en-GB"/>
        </w:rPr>
        <w:t>ExtIEs S1AP-PROTOCOL-EXTENSION ::=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UEIdentityIndexValue</w:t>
      </w:r>
      <w:r w:rsidRPr="00912DDF">
        <w:rPr>
          <w:rFonts w:ascii="Courier New" w:hAnsi="Courier New"/>
          <w:snapToGrid w:val="0"/>
          <w:sz w:val="16"/>
          <w:lang w:eastAsia="en-GB"/>
        </w:rPr>
        <w:tab/>
        <w:t>::=</w:t>
      </w:r>
      <w:r w:rsidRPr="00912DDF">
        <w:rPr>
          <w:rFonts w:ascii="Courier New" w:hAnsi="Courier New"/>
          <w:snapToGrid w:val="0"/>
          <w:sz w:val="16"/>
          <w:lang w:eastAsia="en-GB"/>
        </w:rPr>
        <w:tab/>
        <w:t>BIT STRING (SIZE (</w:t>
      </w:r>
      <w:r w:rsidRPr="00912DDF">
        <w:rPr>
          <w:rFonts w:ascii="Courier New" w:hAnsi="Courier New"/>
          <w:snapToGrid w:val="0"/>
          <w:sz w:val="16"/>
          <w:lang w:eastAsia="zh-CN"/>
        </w:rPr>
        <w:t>10</w:t>
      </w: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bCs/>
          <w:sz w:val="16"/>
          <w:lang w:eastAsia="en-GB"/>
        </w:rPr>
      </w:pPr>
      <w:r w:rsidRPr="00912DDF">
        <w:rPr>
          <w:rFonts w:ascii="Courier New" w:hAnsi="Courier New"/>
          <w:snapToGrid w:val="0"/>
          <w:sz w:val="16"/>
          <w:lang w:eastAsia="en-GB"/>
        </w:rPr>
        <w:t>UE-HistoryInformation ::= SEQUENCE (SIZE(1..</w:t>
      </w:r>
      <w:r w:rsidRPr="00912DDF">
        <w:rPr>
          <w:rFonts w:ascii="Courier New" w:hAnsi="Courier New"/>
          <w:sz w:val="16"/>
          <w:lang w:eastAsia="en-GB"/>
        </w:rPr>
        <w:t>maxnoofCells</w:t>
      </w:r>
      <w:r w:rsidRPr="00912DDF">
        <w:rPr>
          <w:rFonts w:ascii="Courier New" w:hAnsi="Courier New"/>
          <w:noProof/>
          <w:snapToGrid w:val="0"/>
          <w:sz w:val="16"/>
          <w:lang w:eastAsia="en-GB"/>
        </w:rPr>
        <w:t>inUEHistoryInfo</w:t>
      </w:r>
      <w:r w:rsidRPr="00912DDF">
        <w:rPr>
          <w:rFonts w:ascii="Courier New" w:hAnsi="Courier New"/>
          <w:snapToGrid w:val="0"/>
          <w:sz w:val="16"/>
          <w:lang w:eastAsia="en-GB"/>
        </w:rPr>
        <w:t xml:space="preserve">)) OF </w:t>
      </w:r>
      <w:r w:rsidRPr="00912DDF">
        <w:rPr>
          <w:rFonts w:ascii="Courier New" w:hAnsi="Courier New"/>
          <w:sz w:val="16"/>
          <w:lang w:eastAsia="en-GB"/>
        </w:rPr>
        <w:t>LastVisitedCell-</w:t>
      </w:r>
      <w:r w:rsidRPr="00912DDF">
        <w:rPr>
          <w:rFonts w:ascii="Courier New" w:hAnsi="Courier New"/>
          <w:bCs/>
          <w:sz w:val="16"/>
          <w:lang w:eastAsia="en-GB"/>
        </w:rPr>
        <w:t>Item</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UE-HistoryInformationFromTheUE ::= OCTET STRING</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 This IE is a transparent container and shall be encoded as the VisitedCellInfoList field contained in the UEInformationResponse message as defined in TS 36.331 [16]</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UEPagingID ::= CHOICE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s-TMSI</w:t>
      </w:r>
      <w:r w:rsidRPr="00912DDF">
        <w:rPr>
          <w:rFonts w:ascii="Courier New" w:hAnsi="Courier New"/>
          <w:sz w:val="16"/>
          <w:lang w:eastAsia="en-GB"/>
        </w:rPr>
        <w:tab/>
      </w:r>
      <w:r w:rsidRPr="00912DDF">
        <w:rPr>
          <w:rFonts w:ascii="Courier New" w:hAnsi="Courier New"/>
          <w:sz w:val="16"/>
          <w:lang w:eastAsia="en-GB"/>
        </w:rPr>
        <w:tab/>
        <w:t>S-TMSI,</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iMSI</w:t>
      </w:r>
      <w:r w:rsidRPr="00912DDF">
        <w:rPr>
          <w:rFonts w:ascii="Courier New" w:hAnsi="Courier New"/>
          <w:sz w:val="16"/>
          <w:lang w:eastAsia="en-GB"/>
        </w:rPr>
        <w:tab/>
      </w:r>
      <w:r w:rsidRPr="00912DDF">
        <w:rPr>
          <w:rFonts w:ascii="Courier New" w:hAnsi="Courier New"/>
          <w:sz w:val="16"/>
          <w:lang w:eastAsia="en-GB"/>
        </w:rPr>
        <w:tab/>
        <w:t>IMSI,</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UERadioCapability ::= OCTET STRING</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2DDF">
        <w:rPr>
          <w:rFonts w:ascii="Courier New" w:hAnsi="Courier New"/>
          <w:noProof/>
          <w:sz w:val="16"/>
          <w:lang w:eastAsia="en-GB"/>
        </w:rPr>
        <w:t>UERadioCapabilityForPaging ::= OCTET STRING</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2DDF">
        <w:rPr>
          <w:rFonts w:ascii="Courier New" w:hAnsi="Courier New"/>
          <w:noProof/>
          <w:sz w:val="16"/>
          <w:lang w:eastAsia="en-GB"/>
        </w:rPr>
        <w:t>UE-RLF-Report-Container ::= OCTET STRING</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2DDF">
        <w:rPr>
          <w:rFonts w:ascii="Courier New" w:hAnsi="Courier New"/>
          <w:noProof/>
          <w:sz w:val="16"/>
          <w:lang w:eastAsia="en-GB"/>
        </w:rPr>
        <w:t>-- This IE is a transparent container and shall be encoded as the rlf-Report-r9 field contained in the UEInformationResponse message as defined in TS 36.331 [16]</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2DDF">
        <w:rPr>
          <w:rFonts w:ascii="Courier New" w:hAnsi="Courier New"/>
          <w:noProof/>
          <w:sz w:val="16"/>
          <w:lang w:eastAsia="en-GB"/>
        </w:rPr>
        <w:t>UE-RLF-Report-Container-for-extended-bands ::= OCTET STRING</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2DDF">
        <w:rPr>
          <w:rFonts w:ascii="Courier New" w:hAnsi="Courier New"/>
          <w:noProof/>
          <w:sz w:val="16"/>
          <w:lang w:eastAsia="en-GB"/>
        </w:rPr>
        <w:t>-- This IE is a transparent container and shall be encoded as the rlf-Report-v9e0 contained in the UEInformationResponse message as defined in TS 36.331 [16]</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12DDF">
        <w:rPr>
          <w:rFonts w:ascii="Courier New" w:hAnsi="Courier New"/>
          <w:noProof/>
          <w:snapToGrid w:val="0"/>
          <w:sz w:val="16"/>
          <w:lang w:eastAsia="en-GB"/>
        </w:rPr>
        <w:t>UESecurityCapabilities ::= SEQUENCE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2DDF">
        <w:rPr>
          <w:rFonts w:ascii="Courier New" w:hAnsi="Courier New"/>
          <w:noProof/>
          <w:sz w:val="16"/>
          <w:lang w:eastAsia="en-GB"/>
        </w:rPr>
        <w:tab/>
        <w:t>encryptionAlgorithms</w:t>
      </w:r>
      <w:r w:rsidRPr="00912DDF">
        <w:rPr>
          <w:rFonts w:ascii="Courier New" w:hAnsi="Courier New"/>
          <w:noProof/>
          <w:sz w:val="16"/>
          <w:lang w:eastAsia="en-GB"/>
        </w:rPr>
        <w:tab/>
      </w:r>
      <w:r w:rsidRPr="00912DDF">
        <w:rPr>
          <w:rFonts w:ascii="Courier New" w:hAnsi="Courier New"/>
          <w:noProof/>
          <w:sz w:val="16"/>
          <w:lang w:eastAsia="en-GB"/>
        </w:rPr>
        <w:tab/>
      </w:r>
      <w:r w:rsidRPr="00912DDF">
        <w:rPr>
          <w:rFonts w:ascii="Courier New" w:hAnsi="Courier New"/>
          <w:noProof/>
          <w:sz w:val="16"/>
          <w:lang w:eastAsia="en-GB"/>
        </w:rPr>
        <w:tab/>
        <w:t>EncryptionAlgorithms,</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2DDF">
        <w:rPr>
          <w:rFonts w:ascii="Courier New" w:hAnsi="Courier New"/>
          <w:noProof/>
          <w:sz w:val="16"/>
          <w:lang w:eastAsia="en-GB"/>
        </w:rPr>
        <w:tab/>
        <w:t>integrityProtectionAlgorithms</w:t>
      </w:r>
      <w:r w:rsidRPr="00912DDF">
        <w:rPr>
          <w:rFonts w:ascii="Courier New" w:hAnsi="Courier New"/>
          <w:noProof/>
          <w:sz w:val="16"/>
          <w:lang w:eastAsia="en-GB"/>
        </w:rPr>
        <w:tab/>
        <w:t>IntegrityProtectionAlgorithms,</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12DDF">
        <w:rPr>
          <w:rFonts w:ascii="Courier New" w:hAnsi="Courier New"/>
          <w:noProof/>
          <w:snapToGrid w:val="0"/>
          <w:sz w:val="16"/>
          <w:lang w:eastAsia="en-GB"/>
        </w:rPr>
        <w:tab/>
        <w:t>iE-Extensions</w:t>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t>ProtocolExtensionContainer { { UESecurityCapabilities-ExtIEs} }</w:t>
      </w:r>
      <w:r w:rsidRPr="00912DDF">
        <w:rPr>
          <w:rFonts w:ascii="Courier New" w:hAnsi="Courier New"/>
          <w:noProof/>
          <w:snapToGrid w:val="0"/>
          <w:sz w:val="16"/>
          <w:lang w:eastAsia="en-GB"/>
        </w:rPr>
        <w:tab/>
        <w:t>OPTIONAL,</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12DDF">
        <w:rPr>
          <w:rFonts w:ascii="Courier New" w:hAnsi="Courier New"/>
          <w:noProof/>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12DDF">
        <w:rPr>
          <w:rFonts w:ascii="Courier New" w:hAnsi="Courier New"/>
          <w:noProof/>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12DDF">
        <w:rPr>
          <w:rFonts w:ascii="Courier New" w:hAnsi="Courier New"/>
          <w:noProof/>
          <w:snapToGrid w:val="0"/>
          <w:sz w:val="16"/>
          <w:lang w:eastAsia="en-GB"/>
        </w:rPr>
        <w:t>UESecurityCapabilities-ExtIEs S1AP-PROTOCOL-EXTENSION ::=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12DDF">
        <w:rPr>
          <w:rFonts w:ascii="Courier New" w:hAnsi="Courier New"/>
          <w:noProof/>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12DDF">
        <w:rPr>
          <w:rFonts w:ascii="Courier New" w:hAnsi="Courier New"/>
          <w:noProof/>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12DDF">
        <w:rPr>
          <w:rFonts w:ascii="Courier New" w:hAnsi="Courier New"/>
          <w:noProof/>
          <w:snapToGrid w:val="0"/>
          <w:sz w:val="16"/>
          <w:lang w:eastAsia="en-GB"/>
        </w:rPr>
        <w:t>UE</w:t>
      </w:r>
      <w:r w:rsidRPr="00912DDF">
        <w:rPr>
          <w:rFonts w:ascii="Courier New" w:hAnsi="Courier New"/>
          <w:noProof/>
          <w:snapToGrid w:val="0"/>
          <w:sz w:val="16"/>
          <w:lang w:eastAsia="zh-CN"/>
        </w:rPr>
        <w:t>Sidelink</w:t>
      </w:r>
      <w:r w:rsidRPr="00912DDF">
        <w:rPr>
          <w:rFonts w:ascii="Courier New" w:hAnsi="Courier New"/>
          <w:noProof/>
          <w:snapToGrid w:val="0"/>
          <w:sz w:val="16"/>
          <w:lang w:eastAsia="en-GB"/>
        </w:rPr>
        <w:t>AggregateMaximumBitrate ::= SEQUENCE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12DDF">
        <w:rPr>
          <w:rFonts w:ascii="Courier New" w:hAnsi="Courier New"/>
          <w:noProof/>
          <w:snapToGrid w:val="0"/>
          <w:sz w:val="16"/>
          <w:lang w:eastAsia="en-GB"/>
        </w:rPr>
        <w:tab/>
        <w:t>uE</w:t>
      </w:r>
      <w:r w:rsidRPr="00912DDF">
        <w:rPr>
          <w:rFonts w:ascii="Courier New" w:hAnsi="Courier New"/>
          <w:noProof/>
          <w:snapToGrid w:val="0"/>
          <w:sz w:val="16"/>
          <w:lang w:eastAsia="zh-CN"/>
        </w:rPr>
        <w:t>SidelinkA</w:t>
      </w:r>
      <w:r w:rsidRPr="00912DDF">
        <w:rPr>
          <w:rFonts w:ascii="Courier New" w:hAnsi="Courier New"/>
          <w:noProof/>
          <w:snapToGrid w:val="0"/>
          <w:sz w:val="16"/>
          <w:lang w:eastAsia="en-GB"/>
        </w:rPr>
        <w:t>ggregateMaximumBitRate</w:t>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t>BitRate,</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12DDF">
        <w:rPr>
          <w:rFonts w:ascii="Courier New" w:hAnsi="Courier New"/>
          <w:noProof/>
          <w:snapToGrid w:val="0"/>
          <w:sz w:val="16"/>
          <w:lang w:eastAsia="en-GB"/>
        </w:rPr>
        <w:tab/>
        <w:t>iE-Extensions</w:t>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t>ProtocolExtensionContainer { {UE</w:t>
      </w:r>
      <w:r w:rsidRPr="00912DDF">
        <w:rPr>
          <w:rFonts w:ascii="Courier New" w:hAnsi="Courier New"/>
          <w:noProof/>
          <w:snapToGrid w:val="0"/>
          <w:sz w:val="16"/>
          <w:lang w:eastAsia="zh-CN"/>
        </w:rPr>
        <w:t>-Sidelink-</w:t>
      </w:r>
      <w:r w:rsidRPr="00912DDF">
        <w:rPr>
          <w:rFonts w:ascii="Courier New" w:hAnsi="Courier New"/>
          <w:noProof/>
          <w:snapToGrid w:val="0"/>
          <w:sz w:val="16"/>
          <w:lang w:eastAsia="en-GB"/>
        </w:rPr>
        <w:t>Aggregate-MaximumBitrates-ExtIEs} } OPTIONAL,</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12DDF">
        <w:rPr>
          <w:rFonts w:ascii="Courier New" w:hAnsi="Courier New"/>
          <w:noProof/>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12DDF">
        <w:rPr>
          <w:rFonts w:ascii="Courier New" w:hAnsi="Courier New"/>
          <w:noProof/>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12DDF">
        <w:rPr>
          <w:rFonts w:ascii="Courier New" w:hAnsi="Courier New"/>
          <w:noProof/>
          <w:snapToGrid w:val="0"/>
          <w:sz w:val="16"/>
          <w:lang w:eastAsia="en-GB"/>
        </w:rPr>
        <w:t>UE</w:t>
      </w:r>
      <w:r w:rsidRPr="00912DDF">
        <w:rPr>
          <w:rFonts w:ascii="Courier New" w:hAnsi="Courier New"/>
          <w:noProof/>
          <w:snapToGrid w:val="0"/>
          <w:sz w:val="16"/>
          <w:lang w:eastAsia="zh-CN"/>
        </w:rPr>
        <w:t>-Sidelink-</w:t>
      </w:r>
      <w:r w:rsidRPr="00912DDF">
        <w:rPr>
          <w:rFonts w:ascii="Courier New" w:hAnsi="Courier New"/>
          <w:noProof/>
          <w:snapToGrid w:val="0"/>
          <w:sz w:val="16"/>
          <w:lang w:eastAsia="en-GB"/>
        </w:rPr>
        <w:t>Aggregate-MaximumBitrates-ExtIEs S1AP-PROTOCOL-EXTENSION ::=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12DDF">
        <w:rPr>
          <w:rFonts w:ascii="Courier New" w:hAnsi="Courier New"/>
          <w:noProof/>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912DDF">
        <w:rPr>
          <w:rFonts w:ascii="Courier New" w:hAnsi="Courier New"/>
          <w:noProof/>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12DDF">
        <w:rPr>
          <w:rFonts w:ascii="Courier New" w:hAnsi="Courier New"/>
          <w:noProof/>
          <w:snapToGrid w:val="0"/>
          <w:sz w:val="16"/>
          <w:lang w:eastAsia="en-GB"/>
        </w:rPr>
        <w:t xml:space="preserve">UE-Usage-Type ::= INTEGER (0..255)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UL-CP-SecurityInformation ::= SEQUENCE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ul-NAS-MAC</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UL-NAS-MAC,</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ul-NAS-Count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UL-NAS-Count,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lastRenderedPageBreak/>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 UL-CP-SecurityInformation-ExtIEs} }</w:t>
      </w:r>
      <w:r w:rsidRPr="00912DDF">
        <w:rPr>
          <w:rFonts w:ascii="Courier New" w:hAnsi="Courier New"/>
          <w:snapToGrid w:val="0"/>
          <w:sz w:val="16"/>
          <w:lang w:eastAsia="en-GB"/>
        </w:rPr>
        <w:tab/>
        <w:t>OPTIONAL,</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UL-CP-SecurityInformation-ExtIEs S1AP-PROTOCOL-EXTENSION ::=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UL-NAS-MAC ::= BIT STRING (SIZE (16))</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UL-NAS-Count ::= BIT STRING (SIZE (5))</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UnlicensedSpectrumRestriction ::= ENUMERATED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unlicensed-restricted,</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UserLocationInformation ::= SEQUENCE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xml:space="preserve">eutran-cgi </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EUTRAN-CGI,</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tai</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TAI,</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 UserLocationInformation-ExtIEs} }</w:t>
      </w:r>
      <w:r w:rsidRPr="00912DDF">
        <w:rPr>
          <w:rFonts w:ascii="Courier New" w:hAnsi="Courier New"/>
          <w:snapToGrid w:val="0"/>
          <w:sz w:val="16"/>
          <w:lang w:eastAsia="en-GB"/>
        </w:rPr>
        <w:tab/>
        <w:t>OPTIONAL,</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UserLocationInformation-ExtIEs S1AP-PROTOCOL-EXTENSION ::=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id-PSCellInformation</w:t>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EXTENSION PSCellInformation</w:t>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en-GB"/>
        </w:rPr>
        <w:tab/>
        <w:t>PRESENCE optional},</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UEUserPlaneCIoTSupportIndicator ::= ENUMERATED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supported,</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912DDF">
        <w:rPr>
          <w:rFonts w:ascii="Courier New" w:hAnsi="Courier New"/>
          <w:noProof/>
          <w:snapToGrid w:val="0"/>
          <w:sz w:val="16"/>
          <w:lang w:eastAsia="en-GB"/>
        </w:rPr>
        <w:t xml:space="preserve">UE-Application-Layer-Measurement-Capability ::= </w:t>
      </w:r>
      <w:r w:rsidRPr="00912DDF">
        <w:rPr>
          <w:rFonts w:ascii="Courier New" w:hAnsi="Courier New"/>
          <w:noProof/>
          <w:sz w:val="16"/>
          <w:lang w:eastAsia="en-GB"/>
        </w:rPr>
        <w:t>BIT STRING (SIZE (8))</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912DDF">
        <w:rPr>
          <w:rFonts w:ascii="Courier New" w:hAnsi="Courier New"/>
          <w:noProof/>
          <w:snapToGrid w:val="0"/>
          <w:sz w:val="16"/>
          <w:lang w:eastAsia="en-GB"/>
        </w:rPr>
        <w:t>-- First bit:</w:t>
      </w:r>
      <w:r w:rsidRPr="00912DDF">
        <w:rPr>
          <w:rFonts w:ascii="Courier New" w:hAnsi="Courier New"/>
          <w:noProof/>
          <w:sz w:val="16"/>
          <w:lang w:eastAsia="ko-KR"/>
        </w:rPr>
        <w:t xml:space="preserve"> QoE Measurement for streaming service</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z w:val="16"/>
          <w:szCs w:val="16"/>
          <w:lang w:eastAsia="zh-CN"/>
        </w:rPr>
      </w:pPr>
      <w:r w:rsidRPr="00912DDF">
        <w:rPr>
          <w:rFonts w:ascii="Courier New" w:hAnsi="Courier New"/>
          <w:noProof/>
          <w:snapToGrid w:val="0"/>
          <w:sz w:val="16"/>
          <w:lang w:eastAsia="en-GB"/>
        </w:rPr>
        <w:t>-- Second bit:</w:t>
      </w:r>
      <w:r w:rsidRPr="00912DDF">
        <w:rPr>
          <w:rFonts w:ascii="Courier New" w:hAnsi="Courier New"/>
          <w:noProof/>
          <w:sz w:val="16"/>
          <w:lang w:eastAsia="ko-KR"/>
        </w:rPr>
        <w:t xml:space="preserve"> QoE Measurement for MTSI service</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noProof/>
          <w:snapToGrid w:val="0"/>
          <w:sz w:val="16"/>
          <w:lang w:eastAsia="en-GB"/>
        </w:rPr>
        <w:t xml:space="preserve">-- </w:t>
      </w:r>
      <w:r w:rsidRPr="00912DDF">
        <w:rPr>
          <w:rFonts w:ascii="Courier New" w:hAnsi="Courier New"/>
          <w:noProof/>
          <w:sz w:val="16"/>
          <w:lang w:eastAsia="en-GB"/>
        </w:rPr>
        <w:t>Note that undefined bits are considered as a spare bit and spare bits shall be set to 0 by the transmitter and shall be ignored by the receiver.</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V</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xml:space="preserve">VoiceSupportMatchIndicator ::= ENUMERATED {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supported,</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not-supported,</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V2XServicesAuthorized ::= SEQUENCE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vehicleUE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VehicleUE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OPTIONAL,</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noProof/>
          <w:sz w:val="16"/>
          <w:lang w:eastAsia="en-GB"/>
        </w:rPr>
        <w:tab/>
        <w:t xml:space="preserve">pedestrianUE </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noProof/>
          <w:sz w:val="16"/>
          <w:lang w:eastAsia="en-GB"/>
        </w:rPr>
        <w:t>PedestrianUE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OPTIONAL,</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{V2XServicesAuthorized-ExtIEs} }</w:t>
      </w:r>
      <w:r w:rsidRPr="00912DDF">
        <w:rPr>
          <w:rFonts w:ascii="Courier New" w:hAnsi="Courier New"/>
          <w:snapToGrid w:val="0"/>
          <w:sz w:val="16"/>
          <w:lang w:eastAsia="en-GB"/>
        </w:rPr>
        <w:tab/>
        <w:t>OPTIONAL,</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V2XServicesAuthorized-ExtIEs S1AP-PROTOCOL-EXTENSION ::=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xml:space="preserve">VehicleUE ::= ENUMERATED {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authorized,</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not-authorized,</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noProof/>
          <w:sz w:val="16"/>
          <w:lang w:eastAsia="en-GB"/>
        </w:rPr>
        <w:t>PedestrianUE</w:t>
      </w:r>
      <w:r w:rsidRPr="00912DDF">
        <w:rPr>
          <w:rFonts w:ascii="Courier New" w:hAnsi="Courier New"/>
          <w:sz w:val="16"/>
          <w:lang w:eastAsia="en-GB"/>
        </w:rPr>
        <w:t xml:space="preserve"> ::= ENUMERATED {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z w:val="16"/>
          <w:lang w:eastAsia="en-GB"/>
        </w:rPr>
        <w:tab/>
        <w:t>authorized</w:t>
      </w: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napToGrid w:val="0"/>
          <w:sz w:val="16"/>
          <w:lang w:eastAsia="en-GB"/>
        </w:rPr>
        <w:tab/>
        <w:t>not-authorized,</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W</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WarningAreaCoordinates ::= OCTET STRING (SIZE(1..1024))</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WarningAreaList ::= CHOICE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cellIDList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ECGIList,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trackingAreaListforWarning</w:t>
      </w:r>
      <w:r w:rsidRPr="00912DDF">
        <w:rPr>
          <w:rFonts w:ascii="Courier New" w:hAnsi="Courier New"/>
          <w:snapToGrid w:val="0"/>
          <w:sz w:val="16"/>
          <w:lang w:eastAsia="en-GB"/>
        </w:rPr>
        <w:tab/>
      </w:r>
      <w:r w:rsidRPr="00912DDF">
        <w:rPr>
          <w:rFonts w:ascii="Courier New" w:hAnsi="Courier New"/>
          <w:snapToGrid w:val="0"/>
          <w:sz w:val="16"/>
          <w:lang w:eastAsia="en-GB"/>
        </w:rPr>
        <w:tab/>
        <w:t>TAIListforWarning,</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emergencyAreaIDList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EmergencyAreaIDList,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WarningType ::= OCTET STRING (SIZE (2))</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WarningSecurityInfo ::= OCTET STRING (SIZE (50))</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WarningMessageContents ::= OCTET STRING (SIZE(1..9600))</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WLANMeasurementConfiguration ::= SEQUENCE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wlanMeasConfig             WLANMeasConfig,</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wlanMeasConfigNameList</w:t>
      </w:r>
      <w:r w:rsidRPr="00912DDF">
        <w:rPr>
          <w:rFonts w:ascii="Courier New" w:hAnsi="Courier New"/>
          <w:snapToGrid w:val="0"/>
          <w:sz w:val="16"/>
          <w:lang w:eastAsia="en-GB"/>
        </w:rPr>
        <w:tab/>
      </w:r>
      <w:r w:rsidRPr="00912DDF">
        <w:rPr>
          <w:rFonts w:ascii="Courier New" w:hAnsi="Courier New"/>
          <w:snapToGrid w:val="0"/>
          <w:sz w:val="16"/>
          <w:lang w:eastAsia="en-GB"/>
        </w:rPr>
        <w:tab/>
        <w:t>WLANMeasConfigNameList            OPTIONAL,</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wlan-rssi                  ENUMERATED {true, ...}            OPTIONAL,</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wlan-rtt                   ENUMERATED {true, ...}            OPTIONAL,</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 WLANMeasurementConfiguration-ExtIEs } } OPTIONAL,</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WLANMeasurementConfiguration-ExtIEs S1AP-PROTOCOL-EXTENSION ::=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WLANMeasConfigNameList ::= SEQUENCE (SIZE(1..maxnoofWLANName)) OF WLANName</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WLANMeasConfig::= ENUMERATED {setup,...}</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xml:space="preserve">WLANName ::= OCTET STRING (SIZE (1..32))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X</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X2TNLConfigurationInfo ::= SEQUENCE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eNBX2TransportLayerAddresses</w:t>
      </w:r>
      <w:r w:rsidRPr="00912DDF">
        <w:rPr>
          <w:rFonts w:ascii="Courier New" w:hAnsi="Courier New"/>
          <w:snapToGrid w:val="0"/>
          <w:sz w:val="16"/>
          <w:lang w:eastAsia="en-GB"/>
        </w:rPr>
        <w:tab/>
        <w:t>ENBX2TLAs,</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 X2TNLConfigurationInfo-ExtIEs} } OPTIONAL,</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X2TNLConfigurationInfo-ExtIEs S1AP-PROTOCOL-EXTENSION ::=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xml:space="preserve">-- Extension for Release 10 to transfer </w:t>
      </w:r>
      <w:r w:rsidRPr="00912DDF">
        <w:rPr>
          <w:rFonts w:ascii="Courier New" w:eastAsia="宋体" w:hAnsi="Courier New"/>
          <w:snapToGrid w:val="0"/>
          <w:sz w:val="16"/>
          <w:lang w:eastAsia="zh-CN"/>
        </w:rPr>
        <w:t>the IPsec and U-plane addresses during ANR action</w:t>
      </w:r>
      <w:r w:rsidRPr="00912DDF">
        <w:rPr>
          <w:rFonts w:ascii="Courier New" w:hAnsi="Courier New"/>
          <w:snapToGrid w:val="0"/>
          <w:sz w:val="16"/>
          <w:lang w:eastAsia="en-GB"/>
        </w:rPr>
        <w:t xml:space="preserve">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 id-eNBX2ExtendedTransportLayerAddresses</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EXTENSION ENBX2ExtTLAs</w:t>
      </w:r>
      <w:r w:rsidRPr="00912DDF">
        <w:rPr>
          <w:rFonts w:ascii="Courier New" w:hAnsi="Courier New"/>
          <w:snapToGrid w:val="0"/>
          <w:sz w:val="16"/>
          <w:lang w:eastAsia="en-GB"/>
        </w:rPr>
        <w:tab/>
        <w:t>PRESENCE optional}|</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Extension for Release 12 to transfer the IP addresses of the X2 GW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 id-eNBIndirectX2TransportLayerAddresses</w:t>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EXTENSION ENBIndirectX2TransportLayerAddresses</w:t>
      </w:r>
      <w:r w:rsidRPr="00912DDF">
        <w:rPr>
          <w:rFonts w:ascii="Courier New" w:hAnsi="Courier New"/>
          <w:snapToGrid w:val="0"/>
          <w:sz w:val="16"/>
          <w:lang w:eastAsia="en-GB"/>
        </w:rPr>
        <w:tab/>
        <w:t>PRESENCE optional},</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ENBX2ExtTLAs ::= SEQUENCE (SIZE(1.. maxnoofeNBX2ExtTLAs)) OF ENBX2ExtTLA</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ENBX2ExtTLA ::= SEQUENCE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iPsecTLA</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TransportLayerAddress</w:t>
      </w:r>
      <w:r w:rsidRPr="00912DDF">
        <w:rPr>
          <w:rFonts w:ascii="Courier New" w:hAnsi="Courier New"/>
          <w:snapToGrid w:val="0"/>
          <w:sz w:val="16"/>
          <w:lang w:eastAsia="en-GB"/>
        </w:rPr>
        <w:tab/>
      </w:r>
      <w:r w:rsidRPr="00912DDF">
        <w:rPr>
          <w:rFonts w:ascii="Courier New" w:hAnsi="Courier New"/>
          <w:snapToGrid w:val="0"/>
          <w:sz w:val="16"/>
          <w:lang w:eastAsia="en-GB"/>
        </w:rPr>
        <w:tab/>
        <w:t>OPTIONAL,</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gTPTLAa</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ENBX2GTPTLAs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OPTIONAL,</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 ENBX2ExtTLA-ExtIEs} } OPTIONAL,</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ENBX2ExtTLA-ExtIEs S1AP-PROTOCOL-EXTENSION ::=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ENBX2GTPTLAs ::= SEQUENCE (SIZE(1.. maxnoofeNBX2GTPTLAs)) OF TransportLayerAddress</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ENBIndirectX2TransportLayerAddresses ::= SEQUENCE (SIZE(1..maxnoofeNBX2TLAs)) OF TransportLayerAddress</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Y</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Z</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END</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D7EA4" w:rsidRPr="00912DDF" w:rsidRDefault="00DD7EA4" w:rsidP="00DD7EA4">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912DDF">
        <w:rPr>
          <w:rFonts w:ascii="Arial" w:hAnsi="Arial"/>
          <w:sz w:val="28"/>
          <w:lang w:eastAsia="en-GB"/>
        </w:rPr>
        <w:br w:type="page"/>
      </w:r>
      <w:bookmarkStart w:id="82" w:name="_Toc20953919"/>
      <w:bookmarkStart w:id="83" w:name="_Toc29391097"/>
      <w:r w:rsidRPr="00912DDF">
        <w:rPr>
          <w:rFonts w:ascii="Arial" w:hAnsi="Arial"/>
          <w:sz w:val="28"/>
          <w:lang w:eastAsia="en-GB"/>
        </w:rPr>
        <w:lastRenderedPageBreak/>
        <w:t>9.3.5</w:t>
      </w:r>
      <w:r w:rsidRPr="00912DDF">
        <w:rPr>
          <w:rFonts w:ascii="Arial" w:hAnsi="Arial"/>
          <w:sz w:val="28"/>
          <w:lang w:eastAsia="en-GB"/>
        </w:rPr>
        <w:tab/>
        <w:t>Common Definitions</w:t>
      </w:r>
      <w:bookmarkEnd w:id="82"/>
      <w:bookmarkEnd w:id="83"/>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Common definitions</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S1AP-CommonDataTypes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xml:space="preserve">itu-t (0) identified-organization (4) etsi (0) mobileDomain (0)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eps-Access (21) modules (3) s1ap (1) version1 (1) s1ap-CommonDataTypes (3)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xml:space="preserve">DEFINITIONS AUTOMATIC TAGS ::=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BEGIN</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Criticality</w:t>
      </w:r>
      <w:r w:rsidRPr="00912DDF">
        <w:rPr>
          <w:rFonts w:ascii="Courier New" w:hAnsi="Courier New"/>
          <w:snapToGrid w:val="0"/>
          <w:sz w:val="16"/>
          <w:lang w:eastAsia="en-GB"/>
        </w:rPr>
        <w:tab/>
      </w:r>
      <w:r w:rsidRPr="00912DDF">
        <w:rPr>
          <w:rFonts w:ascii="Courier New" w:hAnsi="Courier New"/>
          <w:snapToGrid w:val="0"/>
          <w:sz w:val="16"/>
          <w:lang w:eastAsia="en-GB"/>
        </w:rPr>
        <w:tab/>
        <w:t>::= ENUMERATED { reject, ignore, notify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Presence</w:t>
      </w:r>
      <w:r w:rsidRPr="00912DDF">
        <w:rPr>
          <w:rFonts w:ascii="Courier New" w:hAnsi="Courier New"/>
          <w:snapToGrid w:val="0"/>
          <w:sz w:val="16"/>
          <w:lang w:eastAsia="en-GB"/>
        </w:rPr>
        <w:tab/>
      </w:r>
      <w:r w:rsidRPr="00912DDF">
        <w:rPr>
          <w:rFonts w:ascii="Courier New" w:hAnsi="Courier New"/>
          <w:snapToGrid w:val="0"/>
          <w:sz w:val="16"/>
          <w:lang w:eastAsia="en-GB"/>
        </w:rPr>
        <w:tab/>
        <w:t>::= ENUMERATED { optional, conditional, mandatory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PrivateIE-ID</w:t>
      </w:r>
      <w:r w:rsidRPr="00912DDF">
        <w:rPr>
          <w:rFonts w:ascii="Courier New" w:hAnsi="Courier New"/>
          <w:snapToGrid w:val="0"/>
          <w:sz w:val="16"/>
          <w:lang w:eastAsia="en-GB"/>
        </w:rPr>
        <w:tab/>
        <w:t>::= CHOICE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local</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INTEGER (0..65535),</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global</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OBJECT IDENTIFIER</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ProcedureCode</w:t>
      </w:r>
      <w:r w:rsidRPr="00912DDF">
        <w:rPr>
          <w:rFonts w:ascii="Courier New" w:hAnsi="Courier New"/>
          <w:snapToGrid w:val="0"/>
          <w:sz w:val="16"/>
          <w:lang w:eastAsia="en-GB"/>
        </w:rPr>
        <w:tab/>
      </w:r>
      <w:r w:rsidRPr="00912DDF">
        <w:rPr>
          <w:rFonts w:ascii="Courier New" w:hAnsi="Courier New"/>
          <w:snapToGrid w:val="0"/>
          <w:sz w:val="16"/>
          <w:lang w:eastAsia="en-GB"/>
        </w:rPr>
        <w:tab/>
        <w:t>::= INTEGER (0..255)</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ProtocolExtensionID</w:t>
      </w:r>
      <w:r w:rsidRPr="00912DDF">
        <w:rPr>
          <w:rFonts w:ascii="Courier New" w:hAnsi="Courier New"/>
          <w:snapToGrid w:val="0"/>
          <w:sz w:val="16"/>
          <w:lang w:eastAsia="en-GB"/>
        </w:rPr>
        <w:tab/>
        <w:t>::= INTEGER (0..65535)</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ProtocolIE-ID</w:t>
      </w:r>
      <w:r w:rsidRPr="00912DDF">
        <w:rPr>
          <w:rFonts w:ascii="Courier New" w:hAnsi="Courier New"/>
          <w:snapToGrid w:val="0"/>
          <w:sz w:val="16"/>
          <w:lang w:eastAsia="en-GB"/>
        </w:rPr>
        <w:tab/>
      </w:r>
      <w:r w:rsidRPr="00912DDF">
        <w:rPr>
          <w:rFonts w:ascii="Courier New" w:hAnsi="Courier New"/>
          <w:snapToGrid w:val="0"/>
          <w:sz w:val="16"/>
          <w:lang w:eastAsia="en-GB"/>
        </w:rPr>
        <w:tab/>
        <w:t>::= INTEGER (0..65535)</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TriggeringMessage</w:t>
      </w:r>
      <w:r w:rsidRPr="00912DDF">
        <w:rPr>
          <w:rFonts w:ascii="Courier New" w:hAnsi="Courier New"/>
          <w:snapToGrid w:val="0"/>
          <w:sz w:val="16"/>
          <w:lang w:eastAsia="en-GB"/>
        </w:rPr>
        <w:tab/>
        <w:t>::= ENUMERATED { initiating-message, successful-outcome, unsuccessfull-outcome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END</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D7EA4" w:rsidRPr="00912DDF" w:rsidRDefault="00DD7EA4" w:rsidP="00DD7EA4">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84" w:name="_Toc20953920"/>
      <w:bookmarkStart w:id="85" w:name="_Toc29391098"/>
      <w:r w:rsidRPr="00912DDF">
        <w:rPr>
          <w:rFonts w:ascii="Arial" w:hAnsi="Arial"/>
          <w:sz w:val="28"/>
          <w:lang w:eastAsia="en-GB"/>
        </w:rPr>
        <w:t>9.3.6</w:t>
      </w:r>
      <w:r w:rsidRPr="00912DDF">
        <w:rPr>
          <w:rFonts w:ascii="Arial" w:hAnsi="Arial"/>
          <w:sz w:val="28"/>
          <w:lang w:eastAsia="en-GB"/>
        </w:rPr>
        <w:tab/>
        <w:t>Constant Definitions</w:t>
      </w:r>
      <w:bookmarkEnd w:id="84"/>
      <w:bookmarkEnd w:id="85"/>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Constant definitions</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xml:space="preserve">S1AP-Constants {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xml:space="preserve">itu-t (0) identified-organization (4) etsi (0) mobileDomain (0)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xml:space="preserve">eps-Access (21) modules (3) s1ap (1) version1 (1) s1ap-Constants (4) }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xml:space="preserve">DEFINITIONS AUTOMATIC TAGS ::=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BEGIN</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IE parameter types from other modules.</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912DDF">
        <w:rPr>
          <w:rFonts w:ascii="Courier New" w:eastAsia="宋体" w:hAnsi="Courier New"/>
          <w:sz w:val="16"/>
          <w:lang w:eastAsia="zh-CN"/>
        </w:rPr>
        <w:t>IMPORTS</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912DDF">
        <w:rPr>
          <w:rFonts w:ascii="Courier New" w:eastAsia="宋体" w:hAnsi="Courier New"/>
          <w:sz w:val="16"/>
          <w:lang w:eastAsia="zh-CN"/>
        </w:rPr>
        <w:tab/>
        <w:t>ProcedureCode,</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912DDF">
        <w:rPr>
          <w:rFonts w:ascii="Courier New" w:eastAsia="宋体" w:hAnsi="Courier New"/>
          <w:sz w:val="16"/>
          <w:lang w:eastAsia="zh-CN"/>
        </w:rPr>
        <w:tab/>
        <w:t>ProtocolIE-ID</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912DDF">
        <w:rPr>
          <w:rFonts w:ascii="Courier New" w:eastAsia="宋体" w:hAnsi="Courier New"/>
          <w:sz w:val="16"/>
          <w:lang w:eastAsia="zh-CN"/>
        </w:rPr>
        <w:t>FROM S1AP-CommonDataTypes;</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Elementary Procedures</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id-HandoverPreparation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ProcedureCode ::= 0</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id-HandoverResourceAllocation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ProcedureCode ::= 1</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id-HandoverNotification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ProcedureCode ::= 2</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id-PathSwitchRequest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ProcedureCode ::= 3</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id-HandoverCancel</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ProcedureCode ::= 4</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lastRenderedPageBreak/>
        <w:t>id-E-RABSetup</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ProcedureCode ::= 5</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id-E-RABModify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ProcedureCode ::= 6</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id-E-RABRelease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ProcedureCode ::= 7</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id-E-RABReleaseIndication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ProcedureCode ::= 8</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id-InitialContextSetup</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ProcedureCode ::= 9</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id-Paging</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ProcedureCode ::= 10</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id-downlinkNASTransport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ProcedureCode ::= 11</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id-initialUEMessage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ProcedureCode ::= 12</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id-uplinkNASTransport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ProcedureCode ::= 13</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id-Reset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ProcedureCode ::= 14</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id-ErrorIndication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ProcedureCode ::= 15</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id-NASNonDeliveryIndication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ProcedureCode ::= 16</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id-S1Setup</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ProcedureCode ::= 17</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id-UEContextReleaseRequest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ProcedureCode ::= 18</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id-DownlinkS1cdma2000tunnelling</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ProcedureCode ::= 19</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id-UplinkS1cdma2000tunnelling</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ProcedureCode ::= 20</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id-UEContextModification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ProcedureCode ::= 21</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id-UECapabilityInfoIndication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ProcedureCode ::= 22</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id-UEContextRelease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ProcedureCode ::= 23</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id-eNBStatusTransfer</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ProcedureCode ::= 24</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id-MMEStatusTransfer</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ProcedureCode ::= 25</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id-</w:t>
      </w:r>
      <w:r w:rsidRPr="00912DDF">
        <w:rPr>
          <w:rFonts w:ascii="Courier New" w:hAnsi="Courier New"/>
          <w:sz w:val="16"/>
          <w:lang w:eastAsia="en-GB"/>
        </w:rPr>
        <w:t>DeactivateTrace</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napToGrid w:val="0"/>
          <w:sz w:val="16"/>
          <w:lang w:eastAsia="en-GB"/>
        </w:rPr>
        <w:t>ProcedureCode ::= 26</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id-TraceStart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ProcedureCode ::= 27</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id-TraceFailureIndication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ProcedureCode ::= 28</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id-ENB</w:t>
      </w:r>
      <w:r w:rsidRPr="00912DDF">
        <w:rPr>
          <w:rFonts w:ascii="Courier New" w:hAnsi="Courier New"/>
          <w:sz w:val="16"/>
          <w:lang w:eastAsia="en-GB"/>
        </w:rPr>
        <w:t>Configuration</w:t>
      </w:r>
      <w:r w:rsidRPr="00912DDF">
        <w:rPr>
          <w:rFonts w:ascii="Courier New" w:hAnsi="Courier New"/>
          <w:snapToGrid w:val="0"/>
          <w:sz w:val="16"/>
          <w:lang w:eastAsia="en-GB"/>
        </w:rPr>
        <w:t>Update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ProcedureCode ::= 29</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id-MME</w:t>
      </w:r>
      <w:r w:rsidRPr="00912DDF">
        <w:rPr>
          <w:rFonts w:ascii="Courier New" w:hAnsi="Courier New"/>
          <w:sz w:val="16"/>
          <w:lang w:eastAsia="en-GB"/>
        </w:rPr>
        <w:t>Configuration</w:t>
      </w:r>
      <w:r w:rsidRPr="00912DDF">
        <w:rPr>
          <w:rFonts w:ascii="Courier New" w:hAnsi="Courier New"/>
          <w:snapToGrid w:val="0"/>
          <w:sz w:val="16"/>
          <w:lang w:eastAsia="en-GB"/>
        </w:rPr>
        <w:t>Update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ProcedureCode ::= 30</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zh-CN"/>
        </w:rPr>
      </w:pPr>
      <w:r w:rsidRPr="00912DDF">
        <w:rPr>
          <w:rFonts w:ascii="Courier New" w:hAnsi="Courier New"/>
          <w:snapToGrid w:val="0"/>
          <w:sz w:val="16"/>
          <w:lang w:eastAsia="en-GB"/>
        </w:rPr>
        <w:t>id-</w:t>
      </w:r>
      <w:r w:rsidRPr="00912DDF">
        <w:rPr>
          <w:rFonts w:ascii="Courier New" w:hAnsi="Courier New"/>
          <w:snapToGrid w:val="0"/>
          <w:sz w:val="16"/>
          <w:lang w:eastAsia="zh-CN"/>
        </w:rPr>
        <w:t>LocationReportingControl</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 xml:space="preserve">ProcedureCode ::= </w:t>
      </w:r>
      <w:r w:rsidRPr="00912DDF">
        <w:rPr>
          <w:rFonts w:ascii="Courier New" w:hAnsi="Courier New"/>
          <w:snapToGrid w:val="0"/>
          <w:sz w:val="16"/>
          <w:lang w:eastAsia="zh-CN"/>
        </w:rPr>
        <w:t>31</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zh-CN"/>
        </w:rPr>
      </w:pPr>
      <w:r w:rsidRPr="00912DDF">
        <w:rPr>
          <w:rFonts w:ascii="Courier New" w:hAnsi="Courier New"/>
          <w:snapToGrid w:val="0"/>
          <w:sz w:val="16"/>
          <w:lang w:eastAsia="en-GB"/>
        </w:rPr>
        <w:t>id-</w:t>
      </w:r>
      <w:r w:rsidRPr="00912DDF">
        <w:rPr>
          <w:rFonts w:ascii="Courier New" w:hAnsi="Courier New"/>
          <w:snapToGrid w:val="0"/>
          <w:sz w:val="16"/>
          <w:lang w:eastAsia="zh-CN"/>
        </w:rPr>
        <w:t>LocationReportingFailureIndication</w:t>
      </w:r>
      <w:r w:rsidRPr="00912DDF">
        <w:rPr>
          <w:rFonts w:ascii="Courier New" w:hAnsi="Courier New"/>
          <w:snapToGrid w:val="0"/>
          <w:sz w:val="16"/>
          <w:lang w:eastAsia="en-GB"/>
        </w:rPr>
        <w:tab/>
      </w:r>
      <w:r w:rsidRPr="00912DDF">
        <w:rPr>
          <w:rFonts w:ascii="Courier New" w:hAnsi="Courier New"/>
          <w:snapToGrid w:val="0"/>
          <w:sz w:val="16"/>
          <w:lang w:eastAsia="en-GB"/>
        </w:rPr>
        <w:tab/>
        <w:t xml:space="preserve">ProcedureCode ::= </w:t>
      </w:r>
      <w:r w:rsidRPr="00912DDF">
        <w:rPr>
          <w:rFonts w:ascii="Courier New" w:hAnsi="Courier New"/>
          <w:snapToGrid w:val="0"/>
          <w:sz w:val="16"/>
          <w:lang w:eastAsia="zh-CN"/>
        </w:rPr>
        <w:t>32</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zh-CN"/>
        </w:rPr>
      </w:pPr>
      <w:r w:rsidRPr="00912DDF">
        <w:rPr>
          <w:rFonts w:ascii="Courier New" w:hAnsi="Courier New"/>
          <w:snapToGrid w:val="0"/>
          <w:sz w:val="16"/>
          <w:lang w:eastAsia="en-GB"/>
        </w:rPr>
        <w:t>id-</w:t>
      </w:r>
      <w:r w:rsidRPr="00912DDF">
        <w:rPr>
          <w:rFonts w:ascii="Courier New" w:hAnsi="Courier New"/>
          <w:snapToGrid w:val="0"/>
          <w:sz w:val="16"/>
          <w:lang w:eastAsia="zh-CN"/>
        </w:rPr>
        <w:t>LocationReport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zh-CN"/>
        </w:rPr>
        <w:tab/>
      </w:r>
      <w:r w:rsidRPr="00912DDF">
        <w:rPr>
          <w:rFonts w:ascii="Courier New" w:hAnsi="Courier New"/>
          <w:snapToGrid w:val="0"/>
          <w:sz w:val="16"/>
          <w:lang w:eastAsia="en-GB"/>
        </w:rPr>
        <w:t xml:space="preserve">ProcedureCode ::= </w:t>
      </w:r>
      <w:r w:rsidRPr="00912DDF">
        <w:rPr>
          <w:rFonts w:ascii="Courier New" w:hAnsi="Courier New"/>
          <w:snapToGrid w:val="0"/>
          <w:sz w:val="16"/>
          <w:lang w:eastAsia="zh-CN"/>
        </w:rPr>
        <w:t>33</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id-OverloadStart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ProcedureCode ::= 34</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id-OverloadStop</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ProcedureCode ::= 35</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id-WriteReplaceWarning</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ProcedureCode ::= 36</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912DDF">
        <w:rPr>
          <w:rFonts w:ascii="Courier New" w:hAnsi="Courier New"/>
          <w:snapToGrid w:val="0"/>
          <w:sz w:val="16"/>
          <w:lang w:eastAsia="en-GB"/>
        </w:rPr>
        <w:t>id-eNB</w:t>
      </w:r>
      <w:r w:rsidRPr="00912DDF">
        <w:rPr>
          <w:rFonts w:ascii="Courier New" w:eastAsia="宋体" w:hAnsi="Courier New"/>
          <w:snapToGrid w:val="0"/>
          <w:sz w:val="16"/>
          <w:lang w:eastAsia="zh-CN"/>
        </w:rPr>
        <w:t>DirectInformationTransfer</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ProcedureCode ::= 37</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912DDF">
        <w:rPr>
          <w:rFonts w:ascii="Courier New" w:hAnsi="Courier New"/>
          <w:snapToGrid w:val="0"/>
          <w:sz w:val="16"/>
          <w:lang w:eastAsia="en-GB"/>
        </w:rPr>
        <w:t>id-MME</w:t>
      </w:r>
      <w:r w:rsidRPr="00912DDF">
        <w:rPr>
          <w:rFonts w:ascii="Courier New" w:eastAsia="宋体" w:hAnsi="Courier New"/>
          <w:snapToGrid w:val="0"/>
          <w:sz w:val="16"/>
          <w:lang w:eastAsia="zh-CN"/>
        </w:rPr>
        <w:t>DirectInformationTransfer</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ProcedureCode ::= 38</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id-PrivateMessage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ProcedureCode ::= 39</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912DDF">
        <w:rPr>
          <w:rFonts w:ascii="Courier New" w:hAnsi="Courier New"/>
          <w:snapToGrid w:val="0"/>
          <w:sz w:val="16"/>
          <w:lang w:eastAsia="en-GB"/>
        </w:rPr>
        <w:t>id-eNB</w:t>
      </w:r>
      <w:r w:rsidRPr="00912DDF">
        <w:rPr>
          <w:rFonts w:ascii="Courier New" w:eastAsia="宋体" w:hAnsi="Courier New"/>
          <w:snapToGrid w:val="0"/>
          <w:sz w:val="16"/>
          <w:lang w:eastAsia="zh-CN"/>
        </w:rPr>
        <w:t>ConfigurationTransfer</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ProcedureCode ::= 40</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912DDF">
        <w:rPr>
          <w:rFonts w:ascii="Courier New" w:hAnsi="Courier New"/>
          <w:snapToGrid w:val="0"/>
          <w:sz w:val="16"/>
          <w:lang w:eastAsia="en-GB"/>
        </w:rPr>
        <w:t>id-MME</w:t>
      </w:r>
      <w:r w:rsidRPr="00912DDF">
        <w:rPr>
          <w:rFonts w:ascii="Courier New" w:eastAsia="宋体" w:hAnsi="Courier New"/>
          <w:snapToGrid w:val="0"/>
          <w:sz w:val="16"/>
          <w:lang w:eastAsia="zh-CN"/>
        </w:rPr>
        <w:t>ConfigurationTransfer</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ProcedureCode ::= 41</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id-CellTrafficTrace</w:t>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t>ProcedureCode ::= 42</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id-Kill</w:t>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t>ProcedureCode ::= 43</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zh-CN"/>
        </w:rPr>
      </w:pPr>
      <w:r w:rsidRPr="00912DDF">
        <w:rPr>
          <w:rFonts w:ascii="Courier New" w:hAnsi="Courier New"/>
          <w:snapToGrid w:val="0"/>
          <w:sz w:val="16"/>
          <w:lang w:eastAsia="en-GB"/>
        </w:rPr>
        <w:t>id-downlink</w:t>
      </w:r>
      <w:r w:rsidRPr="00912DDF">
        <w:rPr>
          <w:rFonts w:ascii="Courier New" w:hAnsi="Courier New"/>
          <w:snapToGrid w:val="0"/>
          <w:sz w:val="16"/>
          <w:lang w:eastAsia="zh-CN"/>
        </w:rPr>
        <w:t>UEAssociatedLPPa</w:t>
      </w:r>
      <w:r w:rsidRPr="00912DDF">
        <w:rPr>
          <w:rFonts w:ascii="Courier New" w:hAnsi="Courier New"/>
          <w:snapToGrid w:val="0"/>
          <w:sz w:val="16"/>
          <w:lang w:eastAsia="en-GB"/>
        </w:rPr>
        <w:t>Transport</w:t>
      </w:r>
      <w:r w:rsidRPr="00912DDF">
        <w:rPr>
          <w:rFonts w:ascii="Courier New" w:hAnsi="Courier New"/>
          <w:snapToGrid w:val="0"/>
          <w:sz w:val="16"/>
          <w:lang w:eastAsia="en-GB"/>
        </w:rPr>
        <w:tab/>
      </w:r>
      <w:r w:rsidRPr="00912DDF">
        <w:rPr>
          <w:rFonts w:ascii="Courier New" w:hAnsi="Courier New"/>
          <w:snapToGrid w:val="0"/>
          <w:sz w:val="16"/>
          <w:lang w:eastAsia="en-GB"/>
        </w:rPr>
        <w:tab/>
        <w:t>ProcedureCode ::= 44</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zh-CN"/>
        </w:rPr>
      </w:pPr>
      <w:r w:rsidRPr="00912DDF">
        <w:rPr>
          <w:rFonts w:ascii="Courier New" w:hAnsi="Courier New"/>
          <w:snapToGrid w:val="0"/>
          <w:sz w:val="16"/>
          <w:lang w:eastAsia="zh-CN"/>
        </w:rPr>
        <w:t>id-up</w:t>
      </w:r>
      <w:r w:rsidRPr="00912DDF">
        <w:rPr>
          <w:rFonts w:ascii="Courier New" w:hAnsi="Courier New"/>
          <w:snapToGrid w:val="0"/>
          <w:sz w:val="16"/>
          <w:lang w:eastAsia="en-GB"/>
        </w:rPr>
        <w:t>link</w:t>
      </w:r>
      <w:r w:rsidRPr="00912DDF">
        <w:rPr>
          <w:rFonts w:ascii="Courier New" w:hAnsi="Courier New"/>
          <w:snapToGrid w:val="0"/>
          <w:sz w:val="16"/>
          <w:lang w:eastAsia="zh-CN"/>
        </w:rPr>
        <w:t>UEAssociatedLPPa</w:t>
      </w:r>
      <w:r w:rsidRPr="00912DDF">
        <w:rPr>
          <w:rFonts w:ascii="Courier New" w:hAnsi="Courier New"/>
          <w:snapToGrid w:val="0"/>
          <w:sz w:val="16"/>
          <w:lang w:eastAsia="en-GB"/>
        </w:rPr>
        <w:t>Transport</w:t>
      </w:r>
      <w:r w:rsidRPr="00912DDF">
        <w:rPr>
          <w:rFonts w:ascii="Courier New" w:hAnsi="Courier New"/>
          <w:snapToGrid w:val="0"/>
          <w:sz w:val="16"/>
          <w:lang w:eastAsia="en-GB"/>
        </w:rPr>
        <w:tab/>
      </w:r>
      <w:r w:rsidRPr="00912DDF">
        <w:rPr>
          <w:rFonts w:ascii="Courier New" w:hAnsi="Courier New"/>
          <w:snapToGrid w:val="0"/>
          <w:sz w:val="16"/>
          <w:lang w:eastAsia="zh-CN"/>
        </w:rPr>
        <w:tab/>
      </w:r>
      <w:r w:rsidRPr="00912DDF">
        <w:rPr>
          <w:rFonts w:ascii="Courier New" w:hAnsi="Courier New"/>
          <w:snapToGrid w:val="0"/>
          <w:sz w:val="16"/>
          <w:lang w:eastAsia="zh-CN"/>
        </w:rPr>
        <w:tab/>
        <w:t>ProcedureCode ::= 45</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zh-CN"/>
        </w:rPr>
      </w:pPr>
      <w:r w:rsidRPr="00912DDF">
        <w:rPr>
          <w:rFonts w:ascii="Courier New" w:hAnsi="Courier New"/>
          <w:snapToGrid w:val="0"/>
          <w:sz w:val="16"/>
          <w:lang w:eastAsia="en-GB"/>
        </w:rPr>
        <w:t>id-downlink</w:t>
      </w:r>
      <w:r w:rsidRPr="00912DDF">
        <w:rPr>
          <w:rFonts w:ascii="Courier New" w:hAnsi="Courier New"/>
          <w:snapToGrid w:val="0"/>
          <w:sz w:val="16"/>
          <w:lang w:eastAsia="zh-CN"/>
        </w:rPr>
        <w:t>NonUEAssociatedLPPa</w:t>
      </w:r>
      <w:r w:rsidRPr="00912DDF">
        <w:rPr>
          <w:rFonts w:ascii="Courier New" w:hAnsi="Courier New"/>
          <w:snapToGrid w:val="0"/>
          <w:sz w:val="16"/>
          <w:lang w:eastAsia="en-GB"/>
        </w:rPr>
        <w:t>Transport</w:t>
      </w:r>
      <w:r w:rsidRPr="00912DDF">
        <w:rPr>
          <w:rFonts w:ascii="Courier New" w:hAnsi="Courier New"/>
          <w:snapToGrid w:val="0"/>
          <w:sz w:val="16"/>
          <w:lang w:eastAsia="en-GB"/>
        </w:rPr>
        <w:tab/>
      </w:r>
      <w:r w:rsidRPr="00912DDF">
        <w:rPr>
          <w:rFonts w:ascii="Courier New" w:hAnsi="Courier New"/>
          <w:snapToGrid w:val="0"/>
          <w:sz w:val="16"/>
          <w:lang w:eastAsia="en-GB"/>
        </w:rPr>
        <w:tab/>
        <w:t>ProcedureCode ::= 46</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id-up</w:t>
      </w:r>
      <w:r w:rsidRPr="00912DDF">
        <w:rPr>
          <w:rFonts w:ascii="Courier New" w:hAnsi="Courier New"/>
          <w:snapToGrid w:val="0"/>
          <w:sz w:val="16"/>
          <w:lang w:eastAsia="en-GB"/>
        </w:rPr>
        <w:t>link</w:t>
      </w:r>
      <w:r w:rsidRPr="00912DDF">
        <w:rPr>
          <w:rFonts w:ascii="Courier New" w:hAnsi="Courier New"/>
          <w:snapToGrid w:val="0"/>
          <w:sz w:val="16"/>
          <w:lang w:eastAsia="zh-CN"/>
        </w:rPr>
        <w:t>NonUEAssociatedLPPa</w:t>
      </w:r>
      <w:r w:rsidRPr="00912DDF">
        <w:rPr>
          <w:rFonts w:ascii="Courier New" w:hAnsi="Courier New"/>
          <w:snapToGrid w:val="0"/>
          <w:sz w:val="16"/>
          <w:lang w:eastAsia="en-GB"/>
        </w:rPr>
        <w:t>Transport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zh-CN"/>
        </w:rPr>
        <w:t>ProcedureCode ::= 47</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id-UERadioCapabilityMatch</w:t>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t>ProcedureCode ::= 48</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id-PWSRestartIndication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ProcedureCode ::= 49</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id-E-RABModificationIndication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ProcedureCode ::= 50</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id-PWSFailureIndication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ProcedureCode ::= 51</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id-RerouteNASRequest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ProcedureCode ::= 52</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id-UEContextModificationIndication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ProcedureCode ::= 53</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z w:val="16"/>
          <w:lang w:eastAsia="en-GB"/>
        </w:rPr>
        <w:t>id-</w:t>
      </w:r>
      <w:r w:rsidRPr="00912DDF">
        <w:rPr>
          <w:rFonts w:ascii="Courier New" w:hAnsi="Courier New"/>
          <w:snapToGrid w:val="0"/>
          <w:sz w:val="16"/>
          <w:lang w:eastAsia="en-GB"/>
        </w:rPr>
        <w:t>ConnectionEstablishmentIndication</w:t>
      </w:r>
      <w:r w:rsidRPr="00912DDF">
        <w:rPr>
          <w:rFonts w:ascii="Courier New" w:hAnsi="Courier New"/>
          <w:snapToGrid w:val="0"/>
          <w:sz w:val="16"/>
          <w:lang w:eastAsia="en-GB"/>
        </w:rPr>
        <w:tab/>
      </w:r>
      <w:r w:rsidRPr="00912DDF">
        <w:rPr>
          <w:rFonts w:ascii="Courier New" w:hAnsi="Courier New"/>
          <w:snapToGrid w:val="0"/>
          <w:sz w:val="16"/>
          <w:lang w:eastAsia="en-GB"/>
        </w:rPr>
        <w:tab/>
        <w:t>ProcedureCode ::= 54</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id-UEContextSuspend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ProcedureCode ::= 55</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id-UEContextResume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ProcedureCode ::= 56</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id-NASDeliveryIndication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ProcedureCode ::= 57</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en-GB"/>
        </w:rPr>
        <w:t>id-RetrieveUEInformation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ProcedureCode ::= 58</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id-UEInformation</w:t>
      </w:r>
      <w:r w:rsidRPr="00912DDF">
        <w:rPr>
          <w:rFonts w:ascii="Courier New" w:hAnsi="Courier New"/>
          <w:snapToGrid w:val="0"/>
          <w:sz w:val="16"/>
          <w:lang w:eastAsia="zh-CN"/>
        </w:rPr>
        <w:t>Transfer</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ProcedureCode ::=</w:t>
      </w:r>
      <w:r w:rsidRPr="00912DDF">
        <w:rPr>
          <w:rFonts w:ascii="Courier New" w:hAnsi="Courier New"/>
          <w:snapToGrid w:val="0"/>
          <w:sz w:val="16"/>
          <w:lang w:eastAsia="zh-CN"/>
        </w:rPr>
        <w:t xml:space="preserve"> 59</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en-GB"/>
        </w:rPr>
        <w:t>id-eNBCPRelocationIndication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ProcedureCode ::=</w:t>
      </w:r>
      <w:r w:rsidRPr="00912DDF">
        <w:rPr>
          <w:rFonts w:ascii="Courier New" w:hAnsi="Courier New"/>
          <w:snapToGrid w:val="0"/>
          <w:sz w:val="16"/>
          <w:lang w:eastAsia="zh-CN"/>
        </w:rPr>
        <w:t xml:space="preserve"> 60</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en-GB"/>
        </w:rPr>
        <w:t>id-MMECPRelocationIndication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ProcedureCode ::=</w:t>
      </w:r>
      <w:r w:rsidRPr="00912DDF">
        <w:rPr>
          <w:rFonts w:ascii="Courier New" w:hAnsi="Courier New"/>
          <w:snapToGrid w:val="0"/>
          <w:sz w:val="16"/>
          <w:lang w:eastAsia="zh-CN"/>
        </w:rPr>
        <w:t xml:space="preserve"> 61</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z w:val="16"/>
          <w:lang w:eastAsia="en-GB"/>
        </w:rPr>
        <w:t>id-SecondaryRAT</w:t>
      </w:r>
      <w:r w:rsidRPr="00912DDF">
        <w:rPr>
          <w:rFonts w:ascii="Courier New" w:eastAsia="MS Mincho" w:hAnsi="Courier New" w:hint="eastAsia"/>
          <w:sz w:val="16"/>
          <w:lang w:eastAsia="ja-JP"/>
        </w:rPr>
        <w:t>DataUsage</w:t>
      </w:r>
      <w:r w:rsidRPr="00912DDF">
        <w:rPr>
          <w:rFonts w:ascii="Courier New" w:hAnsi="Courier New"/>
          <w:sz w:val="16"/>
          <w:lang w:eastAsia="en-GB"/>
        </w:rPr>
        <w:t>Report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ProcedureCode ::=</w:t>
      </w:r>
      <w:r w:rsidRPr="00912DDF">
        <w:rPr>
          <w:rFonts w:ascii="Courier New" w:hAnsi="Courier New"/>
          <w:snapToGrid w:val="0"/>
          <w:sz w:val="16"/>
          <w:lang w:eastAsia="zh-CN"/>
        </w:rPr>
        <w:t xml:space="preserve"> 62</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Extension constants</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maxPrivateIEs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INTEGER ::= 65535</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maxProtocolExtensions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INTEGER ::= 65535</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maxProtocolIEs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INTEGER ::= 65535</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Lists</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maxnoofCSGs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INTEGER ::= 256</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maxnoofE-RABs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INTEGER ::= 256</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maxnoofTAI</w:t>
      </w:r>
      <w:r w:rsidRPr="00912DDF">
        <w:rPr>
          <w:rFonts w:ascii="Courier New" w:eastAsia="MS Mincho" w:hAnsi="Courier New"/>
          <w:snapToGrid w:val="0"/>
          <w:sz w:val="16"/>
          <w:lang w:eastAsia="en-GB"/>
        </w:rPr>
        <w:t>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INTEGER ::= 256</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maxnoofTACs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INTEGER ::= 256</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lastRenderedPageBreak/>
        <w:t>maxnoofErrors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INTEGER ::= 256</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maxnoofBPLMNs</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INTEGER ::= 6</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maxnoofPLMNsPerMME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z w:val="16"/>
          <w:lang w:eastAsia="en-GB"/>
        </w:rPr>
        <w:t>INTEGER ::= 32</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z w:val="16"/>
          <w:lang w:eastAsia="en-GB"/>
        </w:rPr>
        <w:t>maxnoofEPLMNs</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napToGrid w:val="0"/>
          <w:sz w:val="16"/>
          <w:lang w:eastAsia="en-GB"/>
        </w:rPr>
        <w:t>INTEGER ::= 15</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maxnoofEPLMNsPlusOne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INTEGER ::= 16</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z w:val="16"/>
          <w:lang w:eastAsia="en-GB"/>
        </w:rPr>
        <w:t>maxnoofForbLACs</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napToGrid w:val="0"/>
          <w:sz w:val="16"/>
          <w:lang w:eastAsia="en-GB"/>
        </w:rPr>
        <w:t>INTEGER ::= 4096</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z w:val="16"/>
          <w:lang w:eastAsia="en-GB"/>
        </w:rPr>
        <w:t>maxnoofForbTACs</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napToGrid w:val="0"/>
          <w:sz w:val="16"/>
          <w:lang w:eastAsia="en-GB"/>
        </w:rPr>
        <w:t>INTEGER ::= 4096</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maxnoofIndividualS1ConnectionsToReset</w:t>
      </w:r>
      <w:r w:rsidRPr="00912DDF">
        <w:rPr>
          <w:rFonts w:ascii="Courier New" w:hAnsi="Courier New"/>
          <w:snapToGrid w:val="0"/>
          <w:sz w:val="16"/>
          <w:lang w:eastAsia="en-GB"/>
        </w:rPr>
        <w:tab/>
        <w:t>INTEGER ::= 256</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maxnoofCells</w:t>
      </w:r>
      <w:r w:rsidRPr="00912DDF">
        <w:rPr>
          <w:rFonts w:ascii="Courier New" w:hAnsi="Courier New"/>
          <w:noProof/>
          <w:snapToGrid w:val="0"/>
          <w:sz w:val="16"/>
          <w:lang w:eastAsia="en-GB"/>
        </w:rPr>
        <w:t>inUEHistoryInfo</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INTEGER ::= 16</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maxnoofCellsineNB</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INTEGER ::= 256</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maxnoofTAIforWarning</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 xml:space="preserve">INTEGER ::= 65535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maxnoofCellID</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 xml:space="preserve">INTEGER ::= 65535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maxnoofDCNs</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 xml:space="preserve">INTEGER ::= 32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z w:val="16"/>
          <w:lang w:eastAsia="en-GB"/>
        </w:rPr>
        <w:t>maxnoofEmergencyAreaID</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 xml:space="preserve">INTEGER ::= 65535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maxnoofCellinTAI</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 xml:space="preserve">INTEGER ::= 65535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maxnoofCellinEAI</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 xml:space="preserve">INTEGER ::= 65535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maxnoofeNBX2TLAs</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INTEGER ::= 2</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maxnoofeNBX2ExtTLAs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INTEGER ::= 16</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maxnoofeNBX2GTPTLAs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INTEGER ::= 16</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maxnoofRATs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INTEGER ::= 8</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maxnoofGroupIDs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INTEGER ::= 65535</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napToGrid w:val="0"/>
          <w:sz w:val="16"/>
          <w:lang w:eastAsia="en-GB"/>
        </w:rPr>
        <w:t>maxnoofMMECs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INTEGER ::= 256</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maxnoofCellIDforMDT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INTEGER ::= 32</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maxnoofTAforMDT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INTEGER ::= 8</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maxnoofMDTPLMNs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INTEGER ::= 16</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maxnoofCellsforRestart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INTEGER ::= 256</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maxnoofRestartTAIs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INTEGER ::= 2048</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maxnoofRestartEmergencyAreaIDs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INTEGER ::= 256</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maxEARFCN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INTEGER ::= 262143</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maxnoofMBSFNAreaMDT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INTEGER ::= 8</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maxnoofRecommendedCells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INTEGER ::= 16</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maxnoofRecommendedENBs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INTEGER ::= 16</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napToGrid w:val="0"/>
          <w:sz w:val="16"/>
          <w:lang w:eastAsia="en-GB"/>
        </w:rPr>
        <w:t>maxnoof</w:t>
      </w:r>
      <w:r w:rsidRPr="00912DDF">
        <w:rPr>
          <w:rFonts w:ascii="Courier New" w:hAnsi="Courier New" w:cs="Arial"/>
          <w:noProof/>
          <w:sz w:val="16"/>
        </w:rPr>
        <w:t>timeperiods</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 xml:space="preserve">INTEGER ::= 2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maxnoofCellIDforQMC</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INTEGER ::= 32</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maxnoofTAforQMC</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INTEGER ::= 8</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maxnoofPLMNforQMC</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INTEGER ::= 16</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maxnoofBluetoothName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INTEGER ::= 4</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maxnoofWLANName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INTEGER ::= 4</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maxnoofConnectedengNBs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INTEGER ::= 256</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F4761">
        <w:rPr>
          <w:rFonts w:ascii="Courier New" w:hAnsi="Courier New"/>
          <w:snapToGrid w:val="0"/>
          <w:sz w:val="16"/>
          <w:lang w:eastAsia="en-GB"/>
        </w:rPr>
        <w:t>maxnooffrequencies</w:t>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sidRPr="00912DDF">
        <w:rPr>
          <w:rFonts w:ascii="Courier New" w:hAnsi="Courier New"/>
          <w:snapToGrid w:val="0"/>
          <w:sz w:val="16"/>
          <w:lang w:eastAsia="en-GB"/>
        </w:rPr>
        <w:t xml:space="preserve">INTEGER ::= </w:t>
      </w:r>
      <w:r>
        <w:rPr>
          <w:rFonts w:ascii="Courier New" w:hAnsi="Courier New"/>
          <w:snapToGrid w:val="0"/>
          <w:sz w:val="16"/>
          <w:lang w:eastAsia="en-GB"/>
        </w:rPr>
        <w:t>32 -- FFS</w:t>
      </w:r>
    </w:p>
    <w:p w:rsidR="00DD7EA4" w:rsidRPr="007B66CB"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7B66CB">
        <w:rPr>
          <w:rFonts w:ascii="Courier New" w:hAnsi="Courier New"/>
          <w:sz w:val="16"/>
          <w:lang w:eastAsia="en-GB"/>
        </w:rPr>
        <w:t>maxNARFCN</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sidRPr="007B66CB">
        <w:rPr>
          <w:rFonts w:ascii="Courier New" w:hAnsi="Courier New"/>
          <w:sz w:val="16"/>
          <w:lang w:eastAsia="en-GB"/>
        </w:rPr>
        <w:t>INTEGER ::= 32</w:t>
      </w:r>
    </w:p>
    <w:p w:rsidR="00DD7EA4" w:rsidRPr="007B66CB"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del w:id="86" w:author="CATT" w:date="2020-02-05T14:53:00Z">
        <w:r w:rsidDel="003752E9">
          <w:rPr>
            <w:rFonts w:ascii="Courier New" w:hAnsi="Courier New"/>
            <w:sz w:val="16"/>
            <w:lang w:eastAsia="en-GB"/>
          </w:rPr>
          <w:delText>maxNrofSS-BlocksToAverage</w:delText>
        </w:r>
        <w:r w:rsidDel="003752E9">
          <w:rPr>
            <w:rFonts w:ascii="Courier New" w:hAnsi="Courier New"/>
            <w:sz w:val="16"/>
            <w:lang w:eastAsia="en-GB"/>
          </w:rPr>
          <w:tab/>
        </w:r>
        <w:r w:rsidDel="003752E9">
          <w:rPr>
            <w:rFonts w:ascii="Courier New" w:hAnsi="Courier New"/>
            <w:sz w:val="16"/>
            <w:lang w:eastAsia="en-GB"/>
          </w:rPr>
          <w:tab/>
        </w:r>
        <w:r w:rsidDel="003752E9">
          <w:rPr>
            <w:rFonts w:ascii="Courier New" w:hAnsi="Courier New"/>
            <w:sz w:val="16"/>
            <w:lang w:eastAsia="en-GB"/>
          </w:rPr>
          <w:tab/>
        </w:r>
        <w:r w:rsidDel="003752E9">
          <w:rPr>
            <w:rFonts w:ascii="Courier New" w:hAnsi="Courier New"/>
            <w:sz w:val="16"/>
            <w:lang w:eastAsia="en-GB"/>
          </w:rPr>
          <w:tab/>
        </w:r>
        <w:r w:rsidRPr="007B66CB" w:rsidDel="003752E9">
          <w:rPr>
            <w:rFonts w:ascii="Courier New" w:hAnsi="Courier New"/>
            <w:sz w:val="16"/>
            <w:lang w:eastAsia="en-GB"/>
          </w:rPr>
          <w:delText>INTEGER ::= 16</w:delText>
        </w:r>
      </w:del>
    </w:p>
    <w:p w:rsidR="00DD7EA4" w:rsidRPr="007B66CB"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maxRS-IndexCellQual</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sidRPr="007B66CB">
        <w:rPr>
          <w:rFonts w:ascii="Courier New" w:hAnsi="Courier New"/>
          <w:sz w:val="16"/>
          <w:lang w:eastAsia="en-GB"/>
        </w:rPr>
        <w:t>INTEGER ::= 16</w:t>
      </w:r>
    </w:p>
    <w:p w:rsidR="00DD7EA4" w:rsidRPr="00912DDF" w:rsidDel="003752E9"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7" w:author="CATT" w:date="2020-02-05T14:53:00Z"/>
          <w:rFonts w:ascii="Courier New" w:hAnsi="Courier New"/>
          <w:snapToGrid w:val="0"/>
          <w:sz w:val="16"/>
          <w:lang w:eastAsia="en-GB"/>
        </w:rPr>
      </w:pPr>
      <w:del w:id="88" w:author="CATT" w:date="2020-02-05T14:53:00Z">
        <w:r w:rsidRPr="007B66CB" w:rsidDel="003752E9">
          <w:rPr>
            <w:rFonts w:ascii="Courier New" w:hAnsi="Courier New"/>
            <w:sz w:val="16"/>
            <w:lang w:eastAsia="en-GB"/>
          </w:rPr>
          <w:delText>maxNrofQuantityConfig</w:delText>
        </w:r>
        <w:r w:rsidDel="003752E9">
          <w:rPr>
            <w:rFonts w:ascii="Courier New" w:hAnsi="Courier New"/>
            <w:sz w:val="16"/>
            <w:lang w:eastAsia="en-GB"/>
          </w:rPr>
          <w:tab/>
        </w:r>
        <w:r w:rsidDel="003752E9">
          <w:rPr>
            <w:rFonts w:ascii="Courier New" w:hAnsi="Courier New"/>
            <w:sz w:val="16"/>
            <w:lang w:eastAsia="en-GB"/>
          </w:rPr>
          <w:tab/>
        </w:r>
        <w:r w:rsidDel="003752E9">
          <w:rPr>
            <w:rFonts w:ascii="Courier New" w:hAnsi="Courier New"/>
            <w:sz w:val="16"/>
            <w:lang w:eastAsia="en-GB"/>
          </w:rPr>
          <w:tab/>
        </w:r>
        <w:r w:rsidDel="003752E9">
          <w:rPr>
            <w:rFonts w:ascii="Courier New" w:hAnsi="Courier New"/>
            <w:sz w:val="16"/>
            <w:lang w:eastAsia="en-GB"/>
          </w:rPr>
          <w:tab/>
        </w:r>
        <w:r w:rsidDel="003752E9">
          <w:rPr>
            <w:rFonts w:ascii="Courier New" w:hAnsi="Courier New"/>
            <w:sz w:val="16"/>
            <w:lang w:eastAsia="en-GB"/>
          </w:rPr>
          <w:tab/>
        </w:r>
        <w:r w:rsidRPr="007B66CB" w:rsidDel="003752E9">
          <w:rPr>
            <w:rFonts w:ascii="Courier New" w:hAnsi="Courier New"/>
            <w:sz w:val="16"/>
            <w:lang w:eastAsia="en-GB"/>
          </w:rPr>
          <w:delText>INTEGER ::= 2</w:delText>
        </w:r>
      </w:del>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IEs</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0</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id-HandoverType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1</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id-Cause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id-SourceID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3</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id-TargetID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4</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8</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id-E-RABSubjecttoDataForwardingList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12</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id-E-RABtoReleaseListHOCmd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13</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id-E-RABDataForwardingItem</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14</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id-E-RABReleaseItemBearerRelComp</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15</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id-E-RABToBeSetupListBearerSUReq</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16</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id-E-RABToBeSetupItemBearerSUReq</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17</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id-E-RABAdmittedList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18</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id-E-RABFailedToSetupListHOReqAck</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19</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id-E-RABAdmittedItem</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20</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id-E-RABFailedtoSetupItemHOReqAck</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21</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id-E-RABToBeSwitchedDLList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22</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id-E-RABToBeSwitchedDLItem</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23</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id-E-RAB</w:t>
      </w:r>
      <w:r w:rsidRPr="00912DDF">
        <w:rPr>
          <w:rFonts w:ascii="Courier New" w:hAnsi="Courier New"/>
          <w:sz w:val="16"/>
          <w:lang w:eastAsia="en-GB"/>
        </w:rPr>
        <w:t>ToBeSetupList</w:t>
      </w:r>
      <w:r w:rsidRPr="00912DDF">
        <w:rPr>
          <w:rFonts w:ascii="Courier New" w:hAnsi="Courier New"/>
          <w:snapToGrid w:val="0"/>
          <w:sz w:val="16"/>
          <w:lang w:eastAsia="en-GB"/>
        </w:rPr>
        <w:t>CtxtSUReq</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24</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id-TraceActivation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25</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id-NAS-PDU</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26</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id-E-RABToBeSetupItemHOReq</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27</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id-E-RABSetupList</w:t>
      </w:r>
      <w:r w:rsidRPr="00912DDF">
        <w:rPr>
          <w:rFonts w:ascii="Courier New" w:hAnsi="Courier New"/>
          <w:sz w:val="16"/>
          <w:lang w:eastAsia="en-GB"/>
        </w:rPr>
        <w:t>BearerSURes</w:t>
      </w:r>
      <w:r w:rsidRPr="00912DDF">
        <w:rPr>
          <w:rFonts w:ascii="Courier New" w:hAnsi="Courier New"/>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28</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id-E-RABFailedToSetupListBearerSURes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29</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napToGrid w:val="0"/>
          <w:sz w:val="16"/>
          <w:lang w:eastAsia="en-GB"/>
        </w:rPr>
        <w:t>id-E-RAB</w:t>
      </w:r>
      <w:r w:rsidRPr="00912DDF">
        <w:rPr>
          <w:rFonts w:ascii="Courier New" w:hAnsi="Courier New"/>
          <w:sz w:val="16"/>
          <w:lang w:eastAsia="en-GB"/>
        </w:rPr>
        <w:t>ToBeModifiedListBearerModReq</w:t>
      </w:r>
      <w:r w:rsidRPr="00912DDF">
        <w:rPr>
          <w:rFonts w:ascii="Courier New" w:hAnsi="Courier New"/>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30</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napToGrid w:val="0"/>
          <w:sz w:val="16"/>
          <w:lang w:eastAsia="en-GB"/>
        </w:rPr>
        <w:t>id-E-RAB</w:t>
      </w:r>
      <w:r w:rsidRPr="00912DDF">
        <w:rPr>
          <w:rFonts w:ascii="Courier New" w:hAnsi="Courier New"/>
          <w:sz w:val="16"/>
          <w:lang w:eastAsia="en-GB"/>
        </w:rPr>
        <w:t>ModifyListBearerModRes</w:t>
      </w:r>
      <w:r w:rsidRPr="00912DDF">
        <w:rPr>
          <w:rFonts w:ascii="Courier New" w:hAnsi="Courier New"/>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31</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napToGrid w:val="0"/>
          <w:sz w:val="16"/>
          <w:lang w:eastAsia="en-GB"/>
        </w:rPr>
        <w:t>id-E-RAB</w:t>
      </w:r>
      <w:r w:rsidRPr="00912DDF">
        <w:rPr>
          <w:rFonts w:ascii="Courier New" w:hAnsi="Courier New"/>
          <w:sz w:val="16"/>
          <w:lang w:eastAsia="en-GB"/>
        </w:rPr>
        <w:t>FailedToModifyList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32</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napToGrid w:val="0"/>
          <w:sz w:val="16"/>
          <w:lang w:eastAsia="en-GB"/>
        </w:rPr>
        <w:lastRenderedPageBreak/>
        <w:t>id-E-RAB</w:t>
      </w:r>
      <w:r w:rsidRPr="00912DDF">
        <w:rPr>
          <w:rFonts w:ascii="Courier New" w:hAnsi="Courier New"/>
          <w:sz w:val="16"/>
          <w:lang w:eastAsia="en-GB"/>
        </w:rPr>
        <w:t>ToBeReleasedList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33</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id-E-RAB</w:t>
      </w:r>
      <w:r w:rsidRPr="00912DDF">
        <w:rPr>
          <w:rFonts w:ascii="Courier New" w:hAnsi="Courier New"/>
          <w:sz w:val="16"/>
          <w:lang w:eastAsia="en-GB"/>
        </w:rPr>
        <w:t>FailedToReleaseList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34</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id-E-RABItem</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35</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id-E-RABToBeModifiedItem</w:t>
      </w:r>
      <w:r w:rsidRPr="00912DDF">
        <w:rPr>
          <w:rFonts w:ascii="Courier New" w:hAnsi="Courier New"/>
          <w:sz w:val="16"/>
          <w:lang w:eastAsia="en-GB"/>
        </w:rPr>
        <w:t>BearerModReq</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36</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id-E-RABModifyItemBearerModRes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37</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id-E-RABReleaseItem</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38</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id-E-RABSetupItem</w:t>
      </w:r>
      <w:r w:rsidRPr="00912DDF">
        <w:rPr>
          <w:rFonts w:ascii="Courier New" w:hAnsi="Courier New"/>
          <w:sz w:val="16"/>
          <w:lang w:eastAsia="en-GB"/>
        </w:rPr>
        <w:t>BearerSURes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39</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id-SecurityContext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40</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id-HandoverRestrictionList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41</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id-UEPagingID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43</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id-pagingDRX</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44</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id-TAI</w:t>
      </w:r>
      <w:r w:rsidRPr="00912DDF">
        <w:rPr>
          <w:rFonts w:ascii="Courier New" w:hAnsi="Courier New"/>
          <w:sz w:val="16"/>
          <w:lang w:eastAsia="en-GB"/>
        </w:rPr>
        <w:t>List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46</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id-TAIItem</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47</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id-E-RABFailedToSetupListCtxtSURes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48</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id-E-RABReleaseItemHOCmd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49</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id-E-RABSetupItem</w:t>
      </w:r>
      <w:r w:rsidRPr="00912DDF">
        <w:rPr>
          <w:rFonts w:ascii="Courier New" w:hAnsi="Courier New"/>
          <w:sz w:val="16"/>
          <w:lang w:eastAsia="en-GB"/>
        </w:rPr>
        <w:t>CtxtSURes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50</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id-E-RABSetupListCtxt</w:t>
      </w:r>
      <w:r w:rsidRPr="00912DDF">
        <w:rPr>
          <w:rFonts w:ascii="Courier New" w:hAnsi="Courier New"/>
          <w:sz w:val="16"/>
          <w:lang w:eastAsia="en-GB"/>
        </w:rPr>
        <w:t>SURes</w:t>
      </w:r>
      <w:r w:rsidRPr="00912DDF">
        <w:rPr>
          <w:rFonts w:ascii="Courier New" w:hAnsi="Courier New"/>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51</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id-E-RABToBeSetupItemCtxtSUReq</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52</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id-E-RAB</w:t>
      </w:r>
      <w:r w:rsidRPr="00912DDF">
        <w:rPr>
          <w:rFonts w:ascii="Courier New" w:hAnsi="Courier New"/>
          <w:sz w:val="16"/>
          <w:lang w:eastAsia="en-GB"/>
        </w:rPr>
        <w:t>ToBeSetupListHOReq</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53</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id-GERANtoLTEHOInformationRes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55</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id-UTRANtoLTEHOInformationRes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57</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xml:space="preserve">id-CriticalityDiagnostics </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58</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id-Global-ENB-ID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59</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id-eNBname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60</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id-MMEname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61</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napToGrid w:val="0"/>
          <w:sz w:val="16"/>
          <w:lang w:eastAsia="en-GB"/>
        </w:rPr>
        <w:t>id-ServedPLMNs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63</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id-SupportedTAs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64</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id-TimeToWait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65</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id-uEaggregateMaximumBitrate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66</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id-TAI</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67</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id-E-RAB</w:t>
      </w:r>
      <w:r w:rsidRPr="00912DDF">
        <w:rPr>
          <w:rFonts w:ascii="Courier New" w:hAnsi="Courier New"/>
          <w:sz w:val="16"/>
          <w:lang w:eastAsia="en-GB"/>
        </w:rPr>
        <w:t>ReleaseListBearerRelComp</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69</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id-cdma2000PDU</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70</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id-cdma2000RATType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71</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id-cdma2000SectorID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72</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id-SecurityKey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73</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id-UERadioCapability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74</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id-GUMMEI-ID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75</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id-E-RABInformationListItem</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78</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id-Direct-Forwarding-Path-Availability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79</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id-UEIdentityIndexValue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80</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id-cdma2000HOStatus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83</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id-cdma2000HORequiredIndication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84</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id-E-UTRAN-Trace-ID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86</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id-RelativeMMECapacity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87</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id-SourceMME-UE-S1AP-ID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88</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id-Bearers-SubjectToStatusTransfer-Item</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89</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id-eNB-StatusTransfer-TransparentContainer</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ProtocolIE-ID ::= 90</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w:t>
      </w:r>
      <w:r w:rsidRPr="00912DDF">
        <w:rPr>
          <w:rFonts w:ascii="Courier New" w:hAnsi="Courier New"/>
          <w:iCs/>
          <w:sz w:val="16"/>
          <w:lang w:eastAsia="en-GB"/>
        </w:rPr>
        <w:t>UE-associatedLogicalS1-ConnectionItem</w:t>
      </w:r>
      <w:r w:rsidRPr="00912DDF">
        <w:rPr>
          <w:rFonts w:ascii="Courier New" w:hAnsi="Courier New"/>
          <w:iCs/>
          <w:sz w:val="16"/>
          <w:lang w:eastAsia="en-GB"/>
        </w:rPr>
        <w:tab/>
      </w:r>
      <w:r w:rsidRPr="00912DDF">
        <w:rPr>
          <w:rFonts w:ascii="Courier New" w:hAnsi="Courier New"/>
          <w:iCs/>
          <w:sz w:val="16"/>
          <w:lang w:eastAsia="en-GB"/>
        </w:rPr>
        <w:tab/>
      </w:r>
      <w:r w:rsidRPr="00912DDF">
        <w:rPr>
          <w:rFonts w:ascii="Courier New" w:hAnsi="Courier New"/>
          <w:iCs/>
          <w:sz w:val="16"/>
          <w:lang w:eastAsia="en-GB"/>
        </w:rPr>
        <w:tab/>
      </w:r>
      <w:r w:rsidRPr="00912DDF">
        <w:rPr>
          <w:rFonts w:ascii="Courier New" w:hAnsi="Courier New"/>
          <w:snapToGrid w:val="0"/>
          <w:sz w:val="16"/>
          <w:lang w:eastAsia="en-GB"/>
        </w:rPr>
        <w:t>ProtocolIE-ID ::= 91</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id-ResetType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92</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w:t>
      </w:r>
      <w:r w:rsidRPr="00912DDF">
        <w:rPr>
          <w:rFonts w:ascii="Courier New" w:hAnsi="Courier New"/>
          <w:iCs/>
          <w:sz w:val="16"/>
          <w:lang w:eastAsia="en-GB"/>
        </w:rPr>
        <w:t>UE-associatedLogicalS1-ConnectionListResAck</w:t>
      </w:r>
      <w:r w:rsidRPr="00912DDF">
        <w:rPr>
          <w:rFonts w:ascii="Courier New" w:hAnsi="Courier New"/>
          <w:iCs/>
          <w:sz w:val="16"/>
          <w:lang w:eastAsia="en-GB"/>
        </w:rPr>
        <w:tab/>
      </w:r>
      <w:r w:rsidRPr="00912DDF">
        <w:rPr>
          <w:rFonts w:ascii="Courier New" w:hAnsi="Courier New"/>
          <w:iCs/>
          <w:sz w:val="16"/>
          <w:lang w:eastAsia="en-GB"/>
        </w:rPr>
        <w:tab/>
      </w:r>
      <w:r w:rsidRPr="00912DDF">
        <w:rPr>
          <w:rFonts w:ascii="Courier New" w:hAnsi="Courier New"/>
          <w:snapToGrid w:val="0"/>
          <w:sz w:val="16"/>
          <w:lang w:eastAsia="en-GB"/>
        </w:rPr>
        <w:t>ProtocolIE-ID ::= 93</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id-E-RABToBeSwitchedULItem</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94</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id-E-RABToBeSwitchedULList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95</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id-S-TMSI</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96</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id-cdma2000OneXRAND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97</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en-GB"/>
        </w:rPr>
        <w:t>id-</w:t>
      </w:r>
      <w:r w:rsidRPr="00912DDF">
        <w:rPr>
          <w:rFonts w:ascii="Courier New" w:hAnsi="Courier New"/>
          <w:sz w:val="16"/>
          <w:lang w:eastAsia="zh-CN"/>
        </w:rPr>
        <w:t>Request</w:t>
      </w:r>
      <w:r w:rsidRPr="00912DDF">
        <w:rPr>
          <w:rFonts w:ascii="Courier New" w:hAnsi="Courier New"/>
          <w:sz w:val="16"/>
          <w:lang w:eastAsia="en-GB"/>
        </w:rPr>
        <w:t>Type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en-GB"/>
        </w:rPr>
        <w:t xml:space="preserve">ProtocolIE-ID ::= </w:t>
      </w:r>
      <w:r w:rsidRPr="00912DDF">
        <w:rPr>
          <w:rFonts w:ascii="Courier New" w:hAnsi="Courier New"/>
          <w:snapToGrid w:val="0"/>
          <w:sz w:val="16"/>
          <w:lang w:eastAsia="zh-CN"/>
        </w:rPr>
        <w:t>98</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id-UE-S1AP-IDs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99</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w:t>
      </w:r>
      <w:r w:rsidRPr="00912DDF">
        <w:rPr>
          <w:rFonts w:ascii="Courier New" w:hAnsi="Courier New"/>
          <w:snapToGrid w:val="0"/>
          <w:sz w:val="16"/>
          <w:lang w:eastAsia="zh-CN"/>
        </w:rPr>
        <w:t>EUTRAN-CGI</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100</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id-OverloadResponse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101</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id-cdma2000OneXSRVCCInfo</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102</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id-E-RAB</w:t>
      </w:r>
      <w:r w:rsidRPr="00912DDF">
        <w:rPr>
          <w:rFonts w:ascii="Courier New" w:hAnsi="Courier New"/>
          <w:sz w:val="16"/>
          <w:lang w:eastAsia="en-GB"/>
        </w:rPr>
        <w:t>FailedToBeReleasedList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103</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id-Source-ToTarget-TransparentContainer</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104</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id-ServedGUMMEIs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105</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id-SubscriberProfileIDforRFP</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106</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id-UESecurityCapabilities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107</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id-CSFallbackIndicator</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108</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id-CNDomain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109</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id-E-RAB</w:t>
      </w:r>
      <w:r w:rsidRPr="00912DDF">
        <w:rPr>
          <w:rFonts w:ascii="Courier New" w:hAnsi="Courier New"/>
          <w:sz w:val="16"/>
          <w:lang w:eastAsia="en-GB"/>
        </w:rPr>
        <w:t>ReleasedList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110</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id-MessageIdentifier</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111</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id-SerialNumber</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112</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id-WarningAreaList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113</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id-RepetitionPeriod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114</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id-NumberofBroadcastRequest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115</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id-WarningType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116</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id-WarningSecurityInfo</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117</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id-DataCodingScheme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118</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id-WarningMessageContents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119</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id-BroadcastCompletedAreaList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120</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id-Inter-SystemInformationTransferTypeEDT</w:t>
      </w:r>
      <w:r w:rsidRPr="00912DDF">
        <w:rPr>
          <w:rFonts w:ascii="Courier New" w:eastAsia="宋体" w:hAnsi="Courier New"/>
          <w:snapToGrid w:val="0"/>
          <w:sz w:val="16"/>
          <w:lang w:eastAsia="zh-CN"/>
        </w:rPr>
        <w:tab/>
      </w:r>
      <w:r w:rsidRPr="00912DDF">
        <w:rPr>
          <w:rFonts w:ascii="Courier New" w:eastAsia="宋体" w:hAnsi="Courier New"/>
          <w:snapToGrid w:val="0"/>
          <w:sz w:val="16"/>
          <w:lang w:eastAsia="zh-CN"/>
        </w:rPr>
        <w:tab/>
      </w:r>
      <w:r w:rsidRPr="00912DDF">
        <w:rPr>
          <w:rFonts w:ascii="Courier New" w:eastAsia="宋体" w:hAnsi="Courier New"/>
          <w:snapToGrid w:val="0"/>
          <w:sz w:val="16"/>
          <w:lang w:eastAsia="zh-CN"/>
        </w:rPr>
        <w:tab/>
      </w:r>
      <w:r w:rsidRPr="00912DDF">
        <w:rPr>
          <w:rFonts w:ascii="Courier New" w:hAnsi="Courier New"/>
          <w:snapToGrid w:val="0"/>
          <w:sz w:val="16"/>
          <w:lang w:eastAsia="en-GB"/>
        </w:rPr>
        <w:t>ProtocolIE-ID ::= 121</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912DDF">
        <w:rPr>
          <w:rFonts w:ascii="Courier New" w:hAnsi="Courier New"/>
          <w:snapToGrid w:val="0"/>
          <w:sz w:val="16"/>
          <w:lang w:eastAsia="en-GB"/>
        </w:rPr>
        <w:lastRenderedPageBreak/>
        <w:t>id-Inter-SystemInformationTransferTypeMDT</w:t>
      </w:r>
      <w:r w:rsidRPr="00912DDF">
        <w:rPr>
          <w:rFonts w:ascii="Courier New" w:eastAsia="宋体" w:hAnsi="Courier New"/>
          <w:snapToGrid w:val="0"/>
          <w:sz w:val="16"/>
          <w:lang w:eastAsia="zh-CN"/>
        </w:rPr>
        <w:tab/>
      </w:r>
      <w:r w:rsidRPr="00912DDF">
        <w:rPr>
          <w:rFonts w:ascii="Courier New" w:eastAsia="宋体" w:hAnsi="Courier New"/>
          <w:snapToGrid w:val="0"/>
          <w:sz w:val="16"/>
          <w:lang w:eastAsia="zh-CN"/>
        </w:rPr>
        <w:tab/>
      </w:r>
      <w:r w:rsidRPr="00912DDF">
        <w:rPr>
          <w:rFonts w:ascii="Courier New" w:eastAsia="宋体" w:hAnsi="Courier New"/>
          <w:snapToGrid w:val="0"/>
          <w:sz w:val="16"/>
          <w:lang w:eastAsia="zh-CN"/>
        </w:rPr>
        <w:tab/>
      </w:r>
      <w:r w:rsidRPr="00912DDF">
        <w:rPr>
          <w:rFonts w:ascii="Courier New" w:hAnsi="Courier New"/>
          <w:snapToGrid w:val="0"/>
          <w:sz w:val="16"/>
          <w:lang w:eastAsia="en-GB"/>
        </w:rPr>
        <w:t>ProtocolIE-ID ::= 122</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id-Target-ToSource-TransparentContainer</w:t>
      </w:r>
      <w:r w:rsidRPr="00912DDF">
        <w:rPr>
          <w:rFonts w:ascii="Courier New" w:eastAsia="宋体" w:hAnsi="Courier New"/>
          <w:snapToGrid w:val="0"/>
          <w:sz w:val="16"/>
          <w:lang w:eastAsia="zh-CN"/>
        </w:rPr>
        <w:tab/>
      </w:r>
      <w:r w:rsidRPr="00912DDF">
        <w:rPr>
          <w:rFonts w:ascii="Courier New" w:eastAsia="宋体" w:hAnsi="Courier New"/>
          <w:snapToGrid w:val="0"/>
          <w:sz w:val="16"/>
          <w:lang w:eastAsia="zh-CN"/>
        </w:rPr>
        <w:tab/>
      </w:r>
      <w:r w:rsidRPr="00912DDF">
        <w:rPr>
          <w:rFonts w:ascii="Courier New" w:eastAsia="宋体" w:hAnsi="Courier New"/>
          <w:snapToGrid w:val="0"/>
          <w:sz w:val="16"/>
          <w:lang w:eastAsia="zh-CN"/>
        </w:rPr>
        <w:tab/>
      </w:r>
      <w:r w:rsidRPr="00912DDF">
        <w:rPr>
          <w:rFonts w:ascii="Courier New" w:eastAsia="宋体" w:hAnsi="Courier New"/>
          <w:snapToGrid w:val="0"/>
          <w:sz w:val="16"/>
          <w:lang w:eastAsia="zh-CN"/>
        </w:rPr>
        <w:tab/>
      </w:r>
      <w:r w:rsidRPr="00912DDF">
        <w:rPr>
          <w:rFonts w:ascii="Courier New" w:hAnsi="Courier New"/>
          <w:snapToGrid w:val="0"/>
          <w:sz w:val="16"/>
          <w:lang w:eastAsia="en-GB"/>
        </w:rPr>
        <w:t>ProtocolIE-ID ::= 123</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912DDF">
        <w:rPr>
          <w:rFonts w:ascii="Courier New" w:hAnsi="Courier New"/>
          <w:snapToGrid w:val="0"/>
          <w:sz w:val="16"/>
          <w:lang w:eastAsia="en-GB"/>
        </w:rPr>
        <w:t>id-SRVCCOperationPossible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124</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id-SRVCCHOIndication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eastAsia="宋体" w:hAnsi="Courier New"/>
          <w:snapToGrid w:val="0"/>
          <w:sz w:val="16"/>
          <w:lang w:eastAsia="zh-CN"/>
        </w:rPr>
        <w:tab/>
      </w:r>
      <w:r w:rsidRPr="00912DDF">
        <w:rPr>
          <w:rFonts w:ascii="Courier New" w:hAnsi="Courier New"/>
          <w:snapToGrid w:val="0"/>
          <w:sz w:val="16"/>
          <w:lang w:eastAsia="en-GB"/>
        </w:rPr>
        <w:t>ProtocolIE-ID ::= 125</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id-NAS-DownlinkCount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126</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id-CSG-Id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127</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id-CSG-IdList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128</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id-SONConfigurationTransferECT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129</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id-SONConfigurationTransferMCT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130</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id-TraceCollectionEntityIPAddress</w:t>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t>ProtocolIE-ID ::= 131</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id-MSClassmark2</w:t>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t>ProtocolIE-ID ::= 132</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id-MSClassmark3</w:t>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t>ProtocolIE-ID ::= 133</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id-RRC-Establishment-Cause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134</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id-NASSecurityParametersfromE-UTRAN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135</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id-NASSecurityParameterstoE-UTRAN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136</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eastAsia="Batang" w:hAnsi="Courier New"/>
          <w:snapToGrid w:val="0"/>
          <w:sz w:val="16"/>
          <w:lang w:eastAsia="en-GB"/>
        </w:rPr>
        <w:t>id-DefaultPagingDRX</w:t>
      </w:r>
      <w:r w:rsidRPr="00912DDF">
        <w:rPr>
          <w:rFonts w:ascii="Courier New" w:eastAsia="Batang" w:hAnsi="Courier New"/>
          <w:snapToGrid w:val="0"/>
          <w:sz w:val="16"/>
          <w:lang w:eastAsia="zh-CN"/>
        </w:rPr>
        <w:tab/>
      </w:r>
      <w:r w:rsidRPr="00912DDF">
        <w:rPr>
          <w:rFonts w:ascii="Courier New" w:eastAsia="Batang" w:hAnsi="Courier New"/>
          <w:snapToGrid w:val="0"/>
          <w:sz w:val="16"/>
          <w:lang w:eastAsia="zh-CN"/>
        </w:rPr>
        <w:tab/>
      </w:r>
      <w:r w:rsidRPr="00912DDF">
        <w:rPr>
          <w:rFonts w:ascii="Courier New" w:eastAsia="Batang" w:hAnsi="Courier New"/>
          <w:snapToGrid w:val="0"/>
          <w:sz w:val="16"/>
          <w:lang w:eastAsia="zh-CN"/>
        </w:rPr>
        <w:tab/>
      </w:r>
      <w:r w:rsidRPr="00912DDF">
        <w:rPr>
          <w:rFonts w:ascii="Courier New" w:eastAsia="Batang" w:hAnsi="Courier New"/>
          <w:snapToGrid w:val="0"/>
          <w:sz w:val="16"/>
          <w:lang w:eastAsia="zh-CN"/>
        </w:rPr>
        <w:tab/>
      </w:r>
      <w:r w:rsidRPr="00912DDF">
        <w:rPr>
          <w:rFonts w:ascii="Courier New" w:eastAsia="Batang" w:hAnsi="Courier New"/>
          <w:snapToGrid w:val="0"/>
          <w:sz w:val="16"/>
          <w:lang w:eastAsia="zh-CN"/>
        </w:rPr>
        <w:tab/>
      </w:r>
      <w:r w:rsidRPr="00912DDF">
        <w:rPr>
          <w:rFonts w:ascii="Courier New" w:eastAsia="Batang" w:hAnsi="Courier New"/>
          <w:snapToGrid w:val="0"/>
          <w:sz w:val="16"/>
          <w:lang w:eastAsia="zh-CN"/>
        </w:rPr>
        <w:tab/>
      </w:r>
      <w:r w:rsidRPr="00912DDF">
        <w:rPr>
          <w:rFonts w:ascii="Courier New" w:eastAsia="Batang" w:hAnsi="Courier New"/>
          <w:snapToGrid w:val="0"/>
          <w:sz w:val="16"/>
          <w:lang w:eastAsia="zh-CN"/>
        </w:rPr>
        <w:tab/>
      </w:r>
      <w:r w:rsidRPr="00912DDF">
        <w:rPr>
          <w:rFonts w:ascii="Courier New" w:eastAsia="Batang" w:hAnsi="Courier New"/>
          <w:snapToGrid w:val="0"/>
          <w:sz w:val="16"/>
          <w:lang w:eastAsia="zh-CN"/>
        </w:rPr>
        <w:tab/>
      </w:r>
      <w:r w:rsidRPr="00912DDF">
        <w:rPr>
          <w:rFonts w:ascii="Courier New" w:eastAsia="Batang" w:hAnsi="Courier New"/>
          <w:snapToGrid w:val="0"/>
          <w:sz w:val="16"/>
          <w:lang w:eastAsia="zh-CN"/>
        </w:rPr>
        <w:tab/>
        <w:t>ProtocolIE-ID ::= 137</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id-Source-ToTarget-TransparentContainer-Secondary</w:t>
      </w:r>
      <w:r w:rsidRPr="00912DDF">
        <w:rPr>
          <w:rFonts w:ascii="Courier New" w:hAnsi="Courier New"/>
          <w:snapToGrid w:val="0"/>
          <w:sz w:val="16"/>
          <w:lang w:eastAsia="en-GB"/>
        </w:rPr>
        <w:tab/>
        <w:t>ProtocolIE-ID ::= 138</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id-Target-ToSource-TransparentContainer-Secondary</w:t>
      </w:r>
      <w:r w:rsidRPr="00912DDF">
        <w:rPr>
          <w:rFonts w:ascii="Courier New" w:eastAsia="宋体" w:hAnsi="Courier New"/>
          <w:snapToGrid w:val="0"/>
          <w:sz w:val="16"/>
          <w:lang w:eastAsia="zh-CN"/>
        </w:rPr>
        <w:tab/>
      </w:r>
      <w:r w:rsidRPr="00912DDF">
        <w:rPr>
          <w:rFonts w:ascii="Courier New" w:hAnsi="Courier New"/>
          <w:snapToGrid w:val="0"/>
          <w:sz w:val="16"/>
          <w:lang w:eastAsia="en-GB"/>
        </w:rPr>
        <w:t>ProtocolIE-ID ::= 139</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912DDF">
        <w:rPr>
          <w:rFonts w:ascii="Courier New" w:eastAsia="Batang" w:hAnsi="Courier New"/>
          <w:snapToGrid w:val="0"/>
          <w:sz w:val="16"/>
          <w:lang w:eastAsia="ko-KR"/>
        </w:rPr>
        <w:t>id-EUTRAN</w:t>
      </w:r>
      <w:r w:rsidRPr="00912DDF">
        <w:rPr>
          <w:rFonts w:ascii="Courier New" w:eastAsia="Malgun Gothic" w:hAnsi="Courier New"/>
          <w:snapToGrid w:val="0"/>
          <w:sz w:val="16"/>
          <w:lang w:eastAsia="ko-KR"/>
        </w:rPr>
        <w:t>RoundTripDelayEstimationInfo</w:t>
      </w:r>
      <w:r w:rsidRPr="00912DDF">
        <w:rPr>
          <w:rFonts w:ascii="Courier New" w:eastAsia="Malgun Gothic" w:hAnsi="Courier New"/>
          <w:snapToGrid w:val="0"/>
          <w:sz w:val="16"/>
          <w:lang w:eastAsia="ko-KR"/>
        </w:rPr>
        <w:tab/>
      </w:r>
      <w:r w:rsidRPr="00912DDF">
        <w:rPr>
          <w:rFonts w:ascii="Courier New" w:eastAsia="Malgun Gothic" w:hAnsi="Courier New"/>
          <w:snapToGrid w:val="0"/>
          <w:sz w:val="16"/>
          <w:lang w:eastAsia="ko-KR"/>
        </w:rPr>
        <w:tab/>
      </w:r>
      <w:r w:rsidRPr="00912DDF">
        <w:rPr>
          <w:rFonts w:ascii="Courier New" w:eastAsia="Malgun Gothic" w:hAnsi="Courier New"/>
          <w:snapToGrid w:val="0"/>
          <w:sz w:val="16"/>
          <w:lang w:eastAsia="ko-KR"/>
        </w:rPr>
        <w:tab/>
      </w:r>
      <w:r w:rsidRPr="00912DDF">
        <w:rPr>
          <w:rFonts w:ascii="Courier New" w:eastAsia="Malgun Gothic" w:hAnsi="Courier New"/>
          <w:snapToGrid w:val="0"/>
          <w:sz w:val="16"/>
          <w:lang w:eastAsia="ko-KR"/>
        </w:rPr>
        <w:tab/>
        <w:t>ProtocolIE-ID ::= 140</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id-BroadcastCancelledAreaList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141</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id-ConcurrentWarningMessageIndicator</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142</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en-GB"/>
        </w:rPr>
        <w:t>id-Data-Forwarding-Not-Possible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w:t>
      </w:r>
      <w:r w:rsidRPr="00912DDF">
        <w:rPr>
          <w:rFonts w:ascii="Courier New" w:hAnsi="Courier New"/>
          <w:snapToGrid w:val="0"/>
          <w:sz w:val="16"/>
          <w:lang w:eastAsia="zh-CN"/>
        </w:rPr>
        <w:t xml:space="preserve"> 143</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id-ExtendedRepetitionPeriod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144</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id-CellAccessMode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145</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id-CSG</w:t>
      </w:r>
      <w:smartTag w:uri="urn:schemas-microsoft-com:office:smarttags" w:element="PersonName">
        <w:r w:rsidRPr="00912DDF">
          <w:rPr>
            <w:rFonts w:ascii="Courier New" w:hAnsi="Courier New"/>
            <w:snapToGrid w:val="0"/>
            <w:sz w:val="16"/>
            <w:lang w:eastAsia="en-GB"/>
          </w:rPr>
          <w:t>Membership</w:t>
        </w:r>
      </w:smartTag>
      <w:r w:rsidRPr="00912DDF">
        <w:rPr>
          <w:rFonts w:ascii="Courier New" w:hAnsi="Courier New"/>
          <w:snapToGrid w:val="0"/>
          <w:sz w:val="16"/>
          <w:lang w:eastAsia="en-GB"/>
        </w:rPr>
        <w:t xml:space="preserve">Status </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146</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en-GB"/>
        </w:rPr>
        <w:t>id-</w:t>
      </w:r>
      <w:r w:rsidRPr="00912DDF">
        <w:rPr>
          <w:rFonts w:ascii="Courier New" w:hAnsi="Courier New"/>
          <w:snapToGrid w:val="0"/>
          <w:sz w:val="16"/>
          <w:lang w:eastAsia="zh-CN"/>
        </w:rPr>
        <w:t>LPPa</w:t>
      </w:r>
      <w:r w:rsidRPr="00912DDF">
        <w:rPr>
          <w:rFonts w:ascii="Courier New" w:hAnsi="Courier New"/>
          <w:snapToGrid w:val="0"/>
          <w:sz w:val="16"/>
          <w:lang w:eastAsia="en-GB"/>
        </w:rPr>
        <w:t>-PDU</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147</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en-GB"/>
        </w:rPr>
        <w:t>id-</w:t>
      </w:r>
      <w:r w:rsidRPr="00912DDF">
        <w:rPr>
          <w:rFonts w:ascii="Courier New" w:hAnsi="Courier New"/>
          <w:snapToGrid w:val="0"/>
          <w:sz w:val="16"/>
          <w:lang w:eastAsia="zh-CN"/>
        </w:rPr>
        <w:t>Routing</w:t>
      </w:r>
      <w:r w:rsidRPr="00912DDF">
        <w:rPr>
          <w:rFonts w:ascii="Courier New" w:hAnsi="Courier New"/>
          <w:snapToGrid w:val="0"/>
          <w:sz w:val="16"/>
          <w:lang w:eastAsia="en-GB"/>
        </w:rPr>
        <w:t>-</w:t>
      </w:r>
      <w:r w:rsidRPr="00912DDF">
        <w:rPr>
          <w:rFonts w:ascii="Courier New" w:hAnsi="Courier New"/>
          <w:snapToGrid w:val="0"/>
          <w:sz w:val="16"/>
          <w:lang w:eastAsia="zh-CN"/>
        </w:rPr>
        <w:t>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148</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912DDF">
        <w:rPr>
          <w:rFonts w:ascii="Courier New" w:hAnsi="Courier New"/>
          <w:snapToGrid w:val="0"/>
          <w:sz w:val="16"/>
          <w:lang w:eastAsia="en-GB"/>
        </w:rPr>
        <w:t>id-</w:t>
      </w:r>
      <w:r w:rsidRPr="00912DDF">
        <w:rPr>
          <w:rFonts w:ascii="Courier New" w:eastAsia="宋体" w:hAnsi="Courier New"/>
          <w:sz w:val="16"/>
          <w:lang w:eastAsia="zh-CN"/>
        </w:rPr>
        <w:t>Time-Synchronisation-Info</w:t>
      </w:r>
      <w:r w:rsidRPr="00912DDF">
        <w:rPr>
          <w:rFonts w:ascii="Courier New" w:eastAsia="宋体" w:hAnsi="Courier New"/>
          <w:sz w:val="16"/>
          <w:lang w:eastAsia="zh-CN"/>
        </w:rPr>
        <w:tab/>
      </w:r>
      <w:r w:rsidRPr="00912DDF">
        <w:rPr>
          <w:rFonts w:ascii="Courier New" w:eastAsia="宋体" w:hAnsi="Courier New"/>
          <w:sz w:val="16"/>
          <w:lang w:eastAsia="zh-CN"/>
        </w:rPr>
        <w:tab/>
      </w:r>
      <w:r w:rsidRPr="00912DDF">
        <w:rPr>
          <w:rFonts w:ascii="Courier New" w:eastAsia="宋体" w:hAnsi="Courier New"/>
          <w:sz w:val="16"/>
          <w:lang w:eastAsia="zh-CN"/>
        </w:rPr>
        <w:tab/>
      </w:r>
      <w:r w:rsidRPr="00912DDF">
        <w:rPr>
          <w:rFonts w:ascii="Courier New" w:eastAsia="宋体" w:hAnsi="Courier New"/>
          <w:sz w:val="16"/>
          <w:lang w:eastAsia="zh-CN"/>
        </w:rPr>
        <w:tab/>
      </w:r>
      <w:r w:rsidRPr="00912DDF">
        <w:rPr>
          <w:rFonts w:ascii="Courier New" w:eastAsia="宋体" w:hAnsi="Courier New"/>
          <w:sz w:val="16"/>
          <w:lang w:eastAsia="zh-CN"/>
        </w:rPr>
        <w:tab/>
      </w:r>
      <w:r w:rsidRPr="00912DDF">
        <w:rPr>
          <w:rFonts w:ascii="Courier New" w:eastAsia="宋体" w:hAnsi="Courier New"/>
          <w:sz w:val="16"/>
          <w:lang w:eastAsia="zh-CN"/>
        </w:rPr>
        <w:tab/>
      </w:r>
      <w:r w:rsidRPr="00912DDF">
        <w:rPr>
          <w:rFonts w:ascii="Courier New" w:eastAsia="宋体" w:hAnsi="Courier New"/>
          <w:sz w:val="16"/>
          <w:lang w:eastAsia="zh-CN"/>
        </w:rPr>
        <w:tab/>
      </w:r>
      <w:r w:rsidRPr="00912DDF">
        <w:rPr>
          <w:rFonts w:ascii="Courier New" w:hAnsi="Courier New"/>
          <w:snapToGrid w:val="0"/>
          <w:sz w:val="16"/>
          <w:lang w:eastAsia="en-GB"/>
        </w:rPr>
        <w:t xml:space="preserve">ProtocolIE-ID ::= </w:t>
      </w:r>
      <w:r w:rsidRPr="00912DDF">
        <w:rPr>
          <w:rFonts w:ascii="Courier New" w:eastAsia="宋体" w:hAnsi="Courier New"/>
          <w:snapToGrid w:val="0"/>
          <w:sz w:val="16"/>
          <w:lang w:eastAsia="zh-CN"/>
        </w:rPr>
        <w:t>149</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id-PS-ServiceNotAvailable</w:t>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t>ProtocolIE-ID ::= 150</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id-PagingPriority</w:t>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t>ProtocolIE-ID ::= 151</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id-x2TNLConfigurationInfo</w:t>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t>ProtocolIE-ID ::= 152</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id-eNBX2ExtendedTransportLayerAddresses</w:t>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t>ProtocolIE-ID ::= 153</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id-GUMMEIList</w:t>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t>ProtocolIE-ID ::= 154</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id-GW-TransportLayerAddress</w:t>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t>ProtocolIE-ID ::= 155</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id-Correlation-ID</w:t>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t>ProtocolIE-ID ::= 156</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id-SourceMME-GUMMEI</w:t>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t>ProtocolIE-ID ::= 157</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id-MME-UE-S1AP-ID-2</w:t>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t>ProtocolIE-ID ::= 158</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id-RegisteredLAI</w:t>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t>ProtocolIE-ID ::= 159</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id-RelayNode-Indicator</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160</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id-TrafficLoadReductionIndication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161</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id-MDTConfiguration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162</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912DDF">
        <w:rPr>
          <w:rFonts w:ascii="Courier New" w:eastAsia="宋体" w:hAnsi="Courier New"/>
          <w:snapToGrid w:val="0"/>
          <w:sz w:val="16"/>
          <w:lang w:eastAsia="en-GB"/>
        </w:rPr>
        <w:t>id-MMERelaySupportIndicator</w:t>
      </w:r>
      <w:r w:rsidRPr="00912DDF">
        <w:rPr>
          <w:rFonts w:ascii="Courier New" w:eastAsia="宋体" w:hAnsi="Courier New"/>
          <w:snapToGrid w:val="0"/>
          <w:sz w:val="16"/>
          <w:lang w:eastAsia="en-GB"/>
        </w:rPr>
        <w:tab/>
      </w:r>
      <w:r w:rsidRPr="00912DDF">
        <w:rPr>
          <w:rFonts w:ascii="Courier New" w:eastAsia="宋体" w:hAnsi="Courier New"/>
          <w:snapToGrid w:val="0"/>
          <w:sz w:val="16"/>
          <w:lang w:eastAsia="en-GB"/>
        </w:rPr>
        <w:tab/>
      </w:r>
      <w:r w:rsidRPr="00912DDF">
        <w:rPr>
          <w:rFonts w:ascii="Courier New" w:eastAsia="宋体" w:hAnsi="Courier New"/>
          <w:snapToGrid w:val="0"/>
          <w:sz w:val="16"/>
          <w:lang w:eastAsia="en-GB"/>
        </w:rPr>
        <w:tab/>
      </w:r>
      <w:r w:rsidRPr="00912DDF">
        <w:rPr>
          <w:rFonts w:ascii="Courier New" w:eastAsia="宋体" w:hAnsi="Courier New"/>
          <w:snapToGrid w:val="0"/>
          <w:sz w:val="16"/>
          <w:lang w:eastAsia="en-GB"/>
        </w:rPr>
        <w:tab/>
      </w:r>
      <w:r w:rsidRPr="00912DDF">
        <w:rPr>
          <w:rFonts w:ascii="Courier New" w:eastAsia="宋体" w:hAnsi="Courier New"/>
          <w:snapToGrid w:val="0"/>
          <w:sz w:val="16"/>
          <w:lang w:eastAsia="en-GB"/>
        </w:rPr>
        <w:tab/>
      </w:r>
      <w:r w:rsidRPr="00912DDF">
        <w:rPr>
          <w:rFonts w:ascii="Courier New" w:eastAsia="宋体" w:hAnsi="Courier New"/>
          <w:snapToGrid w:val="0"/>
          <w:sz w:val="16"/>
          <w:lang w:eastAsia="zh-CN"/>
        </w:rPr>
        <w:tab/>
      </w:r>
      <w:r w:rsidRPr="00912DDF">
        <w:rPr>
          <w:rFonts w:ascii="Courier New" w:eastAsia="宋体" w:hAnsi="Courier New"/>
          <w:snapToGrid w:val="0"/>
          <w:sz w:val="16"/>
          <w:lang w:eastAsia="zh-CN"/>
        </w:rPr>
        <w:tab/>
      </w:r>
      <w:r w:rsidRPr="00912DDF">
        <w:rPr>
          <w:rFonts w:ascii="Courier New" w:eastAsia="宋体" w:hAnsi="Courier New"/>
          <w:snapToGrid w:val="0"/>
          <w:sz w:val="16"/>
          <w:lang w:eastAsia="en-GB"/>
        </w:rPr>
        <w:t>ProtocolIE-ID ::= 163</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912DDF">
        <w:rPr>
          <w:rFonts w:ascii="Courier New" w:hAnsi="Courier New"/>
          <w:snapToGrid w:val="0"/>
          <w:sz w:val="16"/>
          <w:lang w:eastAsia="zh-CN"/>
        </w:rPr>
        <w:t>id-GWContextReleaseIndication</w:t>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eastAsia="宋体" w:hAnsi="Courier New"/>
          <w:snapToGrid w:val="0"/>
          <w:sz w:val="16"/>
          <w:lang w:eastAsia="en-GB"/>
        </w:rPr>
        <w:t>ProtocolIE-ID ::= 164</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id-ManagementBasedMDTAllowed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165</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id-PrivacyIndicator</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166</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id-Time-UE-StayedInCell-EnhancedGranularity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167</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id-HO-Cause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168</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id-VoiceSupportMatchIndicator</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169</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id-GUMMEIType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170</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id-M3Configuration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171</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id-M4Configuration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172</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id-M5Configuration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173</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id-MDT-Location-Info</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174</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id-MobilityInformation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175</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id-Tunnel-Information-for-BBF</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176</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id-ManagementBasedMDTPLMNList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177</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id-SignallingBasedMDTPLMNList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178</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id-ULCOUNTValueExtended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179</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id-DLCOUNTValueExtended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180</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id-ReceiveStatusOfULPDCPSDUsExtended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181</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id-ECGIListForRestart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182</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id-SIPTO-Correlation-ID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183</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id-SIPTO-L-GW-TransportLayerAddress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184</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id-TransportInformation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185</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id-LHN-ID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186</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en-GB"/>
        </w:rPr>
        <w:t>id-</w:t>
      </w:r>
      <w:r w:rsidRPr="00912DDF">
        <w:rPr>
          <w:rFonts w:ascii="Courier New" w:hAnsi="Courier New"/>
          <w:snapToGrid w:val="0"/>
          <w:sz w:val="16"/>
          <w:lang w:eastAsia="zh-CN"/>
        </w:rPr>
        <w:t>Additional</w:t>
      </w:r>
      <w:r w:rsidRPr="00912DDF">
        <w:rPr>
          <w:rFonts w:ascii="Courier New" w:hAnsi="Courier New"/>
          <w:snapToGrid w:val="0"/>
          <w:sz w:val="16"/>
          <w:lang w:eastAsia="en-GB"/>
        </w:rPr>
        <w:t>CSFallbackIndicator</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 xml:space="preserve">ProtocolIE-ID ::= </w:t>
      </w:r>
      <w:r w:rsidRPr="00912DDF">
        <w:rPr>
          <w:rFonts w:ascii="Courier New" w:hAnsi="Courier New"/>
          <w:snapToGrid w:val="0"/>
          <w:sz w:val="16"/>
          <w:lang w:eastAsia="zh-CN"/>
        </w:rPr>
        <w:t>187</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id-TAIListForRestart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188</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id-UserLocationInformation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189</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id-EmergencyAreaIDListForRestart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190</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id-KillAllWarningMessages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191</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id-Masked-IMEISV</w:t>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t>ProtocolIE-ID ::= 192</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id-eNBIndirectX2TransportLayerAddresses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193</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id-uE-HistoryInformationFromTheUE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194</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id-ProSeAuthorized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195</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id-ExpectedUEBehaviour</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196</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id-LoggedMBSFNMDT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197</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id-UERadioCapabilityForPaging</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198</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id-E-RABToBeModifiedListBearerModInd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199</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lastRenderedPageBreak/>
        <w:t>id-E-RABToBeModifiedItemBearerModInd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200</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id-E-RABNotToBeModifiedListBearerModInd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201</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id-E-RABNotToBeModifiedItemBearerModInd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202</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id-E-RABModifyListBearerModConf</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203</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id-E-RABModifyItemBearerModConf</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204</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id-E-RABFailedToModifyListBearerModConf</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205</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id-SON-Information-Report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206</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id-Muting-Availability-Indication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207</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id-Muting-Pattern-Information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208</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id-Synchronisation-Information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209</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id-E-RABToBeReleasedListBearerModConf</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210</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id-AssistanceDataForPaging</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211</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id-CellIdentifierAndCELevelForCECapableUEs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212</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id-InformationOnRecommendedCellsAndENBsForPaging</w:t>
      </w:r>
      <w:r w:rsidRPr="00912DDF">
        <w:rPr>
          <w:rFonts w:ascii="Courier New" w:hAnsi="Courier New"/>
          <w:snapToGrid w:val="0"/>
          <w:sz w:val="16"/>
          <w:lang w:eastAsia="en-GB"/>
        </w:rPr>
        <w:tab/>
        <w:t>ProtocolIE-ID ::= 213</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id-RecommendedCellItem</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214</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id-RecommendedENBItem</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215</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id-ProSeUEtoNetworkRelaying</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216</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id-ULCOUNTValuePDCP-SNlength18</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217</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id-DLCOUNTValuePDCP-SNlength18</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218</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id-ReceiveStatusOfULPDCPSDUsPDCP-SNlength18</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219</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id-M6Configuration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220</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id-M7Configuration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221</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id-PWSfailedECGIList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222</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id-MME-Group-ID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223</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id-Additional-GUTI</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224</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id-S1-Message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225</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id-CSGMembershipInfo</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226</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id-Paging-eDRXInformation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227</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id-UE-RetentionInformation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228</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id-UE-Usage-Type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230</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s>
        <w:overflowPunct w:val="0"/>
        <w:autoSpaceDE w:val="0"/>
        <w:autoSpaceDN w:val="0"/>
        <w:adjustRightInd w:val="0"/>
        <w:spacing w:after="0"/>
        <w:textAlignment w:val="baseline"/>
        <w:rPr>
          <w:rFonts w:ascii="Courier New" w:hAnsi="Courier New"/>
          <w:noProof/>
          <w:sz w:val="16"/>
          <w:lang w:eastAsia="en-GB"/>
        </w:rPr>
      </w:pPr>
      <w:r w:rsidRPr="00912DDF">
        <w:rPr>
          <w:rFonts w:ascii="Courier New" w:hAnsi="Courier New"/>
          <w:snapToGrid w:val="0"/>
          <w:sz w:val="16"/>
          <w:lang w:eastAsia="en-GB"/>
        </w:rPr>
        <w:t>id-extended-UEIdentityIndexValue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231</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s>
        <w:overflowPunct w:val="0"/>
        <w:autoSpaceDE w:val="0"/>
        <w:autoSpaceDN w:val="0"/>
        <w:adjustRightInd w:val="0"/>
        <w:spacing w:after="0"/>
        <w:textAlignment w:val="baseline"/>
        <w:rPr>
          <w:rFonts w:ascii="Courier New" w:hAnsi="Courier New"/>
          <w:noProof/>
          <w:sz w:val="16"/>
          <w:lang w:eastAsia="en-GB"/>
        </w:rPr>
      </w:pPr>
      <w:r w:rsidRPr="00912DDF">
        <w:rPr>
          <w:rFonts w:ascii="Courier New" w:hAnsi="Courier New"/>
          <w:snapToGrid w:val="0"/>
          <w:sz w:val="16"/>
          <w:lang w:eastAsia="en-GB"/>
        </w:rPr>
        <w:t>id-RAT-Type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232</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id-BearerType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233</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id-NB-IoT-DefaultPagingDRX</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234</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id-E-RABFailedToResumeListResumeReq</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235</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id-E-RABFailedToResumeItemResumeReq</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236</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id-E-RABFailedToResumeListResumeRes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237</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id-E-RABFailedToResumeItemResumeRes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238</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id-NB-IoT-Paging-eDRXInformation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239</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id-V2XServicesAuthorized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240</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xml:space="preserve">id-UEUserPlaneCIoTSupportIndicator </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241</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xml:space="preserve">id-CE-mode-B-SupportIndicator </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242</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id-SRVCCOperationNotPossible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243</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xml:space="preserve">id-NB-IoT-UEIdentityIndexValue </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244</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id-RRC-Resume-Cause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245</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id-DCN-ID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246</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zh-CN"/>
        </w:rPr>
        <w:t>id-</w:t>
      </w:r>
      <w:r w:rsidRPr="00912DDF">
        <w:rPr>
          <w:rFonts w:ascii="Courier New" w:hAnsi="Courier New"/>
          <w:noProof/>
          <w:snapToGrid w:val="0"/>
          <w:sz w:val="16"/>
          <w:lang w:eastAsia="en-GB"/>
        </w:rPr>
        <w:t>ServedDCNs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 xml:space="preserve"> </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247</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noProof/>
          <w:snapToGrid w:val="0"/>
          <w:sz w:val="16"/>
          <w:lang w:eastAsia="zh-CN"/>
        </w:rPr>
        <w:t>id-UESidelinkAggregate</w:t>
      </w:r>
      <w:r w:rsidRPr="00912DDF">
        <w:rPr>
          <w:rFonts w:ascii="Courier New" w:hAnsi="Courier New"/>
          <w:noProof/>
          <w:snapToGrid w:val="0"/>
          <w:sz w:val="16"/>
          <w:lang w:eastAsia="en-GB"/>
        </w:rPr>
        <w:t xml:space="preserve">MaximumBitrate </w:t>
      </w:r>
      <w:r w:rsidRPr="00912DDF">
        <w:rPr>
          <w:rFonts w:ascii="Courier New" w:hAnsi="Courier New"/>
          <w:noProof/>
          <w:snapToGrid w:val="0"/>
          <w:sz w:val="16"/>
          <w:lang w:eastAsia="zh-CN"/>
        </w:rPr>
        <w:tab/>
      </w:r>
      <w:r w:rsidRPr="00912DDF">
        <w:rPr>
          <w:rFonts w:ascii="Courier New" w:hAnsi="Courier New"/>
          <w:noProof/>
          <w:snapToGrid w:val="0"/>
          <w:sz w:val="16"/>
          <w:lang w:eastAsia="zh-CN"/>
        </w:rPr>
        <w:tab/>
      </w:r>
      <w:r w:rsidRPr="00912DDF">
        <w:rPr>
          <w:rFonts w:ascii="Courier New" w:hAnsi="Courier New"/>
          <w:noProof/>
          <w:snapToGrid w:val="0"/>
          <w:sz w:val="16"/>
          <w:lang w:eastAsia="zh-CN"/>
        </w:rPr>
        <w:tab/>
      </w:r>
      <w:r w:rsidRPr="00912DDF">
        <w:rPr>
          <w:rFonts w:ascii="Courier New" w:hAnsi="Courier New"/>
          <w:noProof/>
          <w:snapToGrid w:val="0"/>
          <w:sz w:val="16"/>
          <w:lang w:eastAsia="zh-CN"/>
        </w:rPr>
        <w:tab/>
      </w:r>
      <w:r w:rsidRPr="00912DDF">
        <w:rPr>
          <w:rFonts w:ascii="Courier New" w:hAnsi="Courier New"/>
          <w:noProof/>
          <w:snapToGrid w:val="0"/>
          <w:sz w:val="16"/>
          <w:lang w:eastAsia="en-GB"/>
        </w:rPr>
        <w:t>ProtocolIE-ID ::=</w:t>
      </w:r>
      <w:r w:rsidRPr="00912DDF">
        <w:rPr>
          <w:rFonts w:ascii="Courier New" w:hAnsi="Courier New"/>
          <w:noProof/>
          <w:snapToGrid w:val="0"/>
          <w:sz w:val="16"/>
          <w:lang w:eastAsia="zh-CN"/>
        </w:rPr>
        <w:t xml:space="preserve"> 248</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zh-CN"/>
        </w:rPr>
        <w:t>id-DLNASPDUDeliveryAckRequest</w:t>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t>ProtocolIE-ID ::= 249</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w:t>
      </w:r>
      <w:r w:rsidRPr="00912DDF">
        <w:rPr>
          <w:rFonts w:ascii="Courier New" w:hAnsi="Courier New"/>
          <w:snapToGrid w:val="0"/>
          <w:sz w:val="16"/>
          <w:lang w:eastAsia="zh-CN"/>
        </w:rPr>
        <w:t>Coverage-Level</w:t>
      </w:r>
      <w:r w:rsidRPr="00912DDF">
        <w:rPr>
          <w:rFonts w:ascii="Courier New" w:hAnsi="Courier New"/>
          <w:snapToGrid w:val="0"/>
          <w:sz w:val="16"/>
          <w:lang w:eastAsia="en-GB"/>
        </w:rPr>
        <w:t xml:space="preserve"> </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250</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w:t>
      </w:r>
      <w:r w:rsidRPr="00912DDF">
        <w:rPr>
          <w:rFonts w:ascii="Courier New" w:hAnsi="Courier New"/>
          <w:noProof/>
          <w:snapToGrid w:val="0"/>
          <w:sz w:val="16"/>
          <w:lang w:eastAsia="en-GB"/>
        </w:rPr>
        <w:t>EnhancedCoverageRestricted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251</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id-UE</w:t>
      </w:r>
      <w:r w:rsidRPr="00912DDF">
        <w:rPr>
          <w:rFonts w:ascii="Arial" w:hAnsi="Arial" w:cs="Arial"/>
          <w:iCs/>
          <w:sz w:val="18"/>
          <w:lang w:eastAsia="zh-CN"/>
        </w:rPr>
        <w:t>-</w:t>
      </w:r>
      <w:r w:rsidRPr="00912DDF">
        <w:rPr>
          <w:rFonts w:ascii="Courier New" w:hAnsi="Courier New"/>
          <w:snapToGrid w:val="0"/>
          <w:sz w:val="16"/>
          <w:lang w:eastAsia="zh-CN"/>
        </w:rPr>
        <w:t>Level-QoS-Parameters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 xml:space="preserve">ProtocolIE-ID ::= </w:t>
      </w:r>
      <w:r w:rsidRPr="00912DDF">
        <w:rPr>
          <w:rFonts w:ascii="Courier New" w:hAnsi="Courier New"/>
          <w:snapToGrid w:val="0"/>
          <w:sz w:val="16"/>
          <w:lang w:eastAsia="zh-CN"/>
        </w:rPr>
        <w:t>252</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id-DL-CP-SecurityInformation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253</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id-UL-CP-SecurityInformation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 xml:space="preserve">ProtocolIE-ID ::= </w:t>
      </w:r>
      <w:r w:rsidRPr="00912DDF">
        <w:rPr>
          <w:rFonts w:ascii="Courier New" w:hAnsi="Courier New"/>
          <w:snapToGrid w:val="0"/>
          <w:sz w:val="16"/>
          <w:lang w:eastAsia="zh-CN"/>
        </w:rPr>
        <w:t>254</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id-extended-e-RAB-MaximumBitrateDL</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255</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id-extended-e-RAB-MaximumBitrateUL</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256</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id-extended-e-RAB-GuaranteedBitrateDL</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257</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id-extended-e-RAB-GuaranteedBitrateUL</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258</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id-extended-uEaggregateMaximumBitRateDL</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259</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id-extended-uEaggregateMaximumBitRateUL</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260</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id-NRrestrictioninEPSasSecondaryRAT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261</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id-UEAppLayerMeasConfig</w:t>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t>ProtocolIE-ID ::= 262</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noProof/>
          <w:snapToGrid w:val="0"/>
          <w:sz w:val="16"/>
          <w:lang w:eastAsia="en-GB"/>
        </w:rPr>
        <w:t>id-UE-Application-Layer-Measurement-Capability</w:t>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r>
      <w:r w:rsidRPr="00912DDF">
        <w:rPr>
          <w:rFonts w:ascii="Courier New" w:hAnsi="Courier New"/>
          <w:snapToGrid w:val="0"/>
          <w:sz w:val="16"/>
          <w:lang w:eastAsia="en-GB"/>
        </w:rPr>
        <w:t>ProtocolIE-ID</w:t>
      </w:r>
      <w:r w:rsidRPr="00912DDF">
        <w:rPr>
          <w:rFonts w:ascii="Courier New" w:hAnsi="Courier New"/>
          <w:noProof/>
          <w:snapToGrid w:val="0"/>
          <w:sz w:val="16"/>
          <w:lang w:eastAsia="en-GB"/>
        </w:rPr>
        <w:t xml:space="preserve"> ::= 263</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en-GB"/>
        </w:rPr>
        <w:t>id-SecondaryRATDataUsageReportList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264</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id-SecondaryRATDataUsageReport</w:t>
      </w:r>
      <w:r w:rsidRPr="00912DDF">
        <w:rPr>
          <w:rFonts w:ascii="Courier New" w:hAnsi="Courier New"/>
          <w:sz w:val="16"/>
          <w:lang w:eastAsia="en-GB"/>
        </w:rPr>
        <w:t>Item</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265</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z w:val="16"/>
          <w:lang w:eastAsia="en-GB"/>
        </w:rPr>
        <w:t>id-HandoverFlag</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napToGrid w:val="0"/>
          <w:sz w:val="16"/>
          <w:lang w:eastAsia="en-GB"/>
        </w:rPr>
        <w:t>ProtocolIE-ID ::= 266</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en-GB"/>
        </w:rPr>
        <w:t>id-</w:t>
      </w:r>
      <w:r w:rsidRPr="00912DDF">
        <w:rPr>
          <w:rFonts w:ascii="Courier New" w:hAnsi="Courier New" w:cs="Arial"/>
          <w:noProof/>
          <w:sz w:val="16"/>
          <w:lang w:eastAsia="ja-JP"/>
        </w:rPr>
        <w:t>E-RABUsageReport</w:t>
      </w:r>
      <w:r w:rsidRPr="00912DDF">
        <w:rPr>
          <w:rFonts w:ascii="Courier New" w:hAnsi="Courier New"/>
          <w:sz w:val="16"/>
          <w:lang w:eastAsia="en-GB"/>
        </w:rPr>
        <w:t>Item</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267</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en-GB"/>
        </w:rPr>
        <w:t>id-SecondaryRAT</w:t>
      </w:r>
      <w:r w:rsidRPr="00912DDF">
        <w:rPr>
          <w:rFonts w:ascii="Courier New" w:eastAsia="MS Mincho" w:hAnsi="Courier New" w:hint="eastAsia"/>
          <w:snapToGrid w:val="0"/>
          <w:sz w:val="16"/>
          <w:lang w:eastAsia="ja-JP"/>
        </w:rPr>
        <w:t>DataU</w:t>
      </w:r>
      <w:r w:rsidRPr="00912DDF">
        <w:rPr>
          <w:rFonts w:ascii="Courier New" w:hAnsi="Courier New"/>
          <w:snapToGrid w:val="0"/>
          <w:sz w:val="16"/>
          <w:lang w:eastAsia="en-GB"/>
        </w:rPr>
        <w:t>sageRequest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268</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bookmarkStart w:id="89" w:name="_Hlk499773755"/>
      <w:r w:rsidRPr="00912DDF">
        <w:rPr>
          <w:rFonts w:ascii="Courier New" w:hAnsi="Courier New"/>
          <w:snapToGrid w:val="0"/>
          <w:sz w:val="16"/>
          <w:lang w:eastAsia="en-GB"/>
        </w:rPr>
        <w:t>id-NRUESecurityCapabilities</w:t>
      </w:r>
      <w:bookmarkEnd w:id="89"/>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269</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id-UnlicensedSpectrumRestriction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270</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id-CE-ModeBRestricted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271</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noProof/>
          <w:snapToGrid w:val="0"/>
          <w:sz w:val="16"/>
          <w:lang w:val="fr-FR" w:eastAsia="en-GB"/>
        </w:rPr>
        <w:t>id-LTE-M-Indication</w:t>
      </w:r>
      <w:r w:rsidRPr="00912DDF">
        <w:rPr>
          <w:rFonts w:ascii="Courier New" w:hAnsi="Courier New"/>
          <w:noProof/>
          <w:snapToGrid w:val="0"/>
          <w:sz w:val="16"/>
          <w:lang w:val="fr-FR" w:eastAsia="en-GB"/>
        </w:rPr>
        <w:tab/>
      </w:r>
      <w:r w:rsidRPr="00912DDF">
        <w:rPr>
          <w:rFonts w:ascii="Courier New" w:hAnsi="Courier New"/>
          <w:noProof/>
          <w:snapToGrid w:val="0"/>
          <w:sz w:val="16"/>
          <w:lang w:val="fr-FR" w:eastAsia="en-GB"/>
        </w:rPr>
        <w:tab/>
      </w:r>
      <w:r w:rsidRPr="00912DDF">
        <w:rPr>
          <w:rFonts w:ascii="Courier New" w:hAnsi="Courier New"/>
          <w:noProof/>
          <w:snapToGrid w:val="0"/>
          <w:sz w:val="16"/>
          <w:lang w:val="fr-FR" w:eastAsia="en-GB"/>
        </w:rPr>
        <w:tab/>
      </w:r>
      <w:r w:rsidRPr="00912DDF">
        <w:rPr>
          <w:rFonts w:ascii="Courier New" w:hAnsi="Courier New"/>
          <w:noProof/>
          <w:snapToGrid w:val="0"/>
          <w:sz w:val="16"/>
          <w:lang w:val="fr-FR" w:eastAsia="en-GB"/>
        </w:rPr>
        <w:tab/>
      </w:r>
      <w:r w:rsidRPr="00912DDF">
        <w:rPr>
          <w:rFonts w:ascii="Courier New" w:hAnsi="Courier New"/>
          <w:noProof/>
          <w:snapToGrid w:val="0"/>
          <w:sz w:val="16"/>
          <w:lang w:val="fr-FR" w:eastAsia="en-GB"/>
        </w:rPr>
        <w:tab/>
      </w:r>
      <w:r w:rsidRPr="00912DDF">
        <w:rPr>
          <w:rFonts w:ascii="Courier New" w:hAnsi="Courier New"/>
          <w:noProof/>
          <w:snapToGrid w:val="0"/>
          <w:sz w:val="16"/>
          <w:lang w:val="fr-FR" w:eastAsia="en-GB"/>
        </w:rPr>
        <w:tab/>
      </w:r>
      <w:r w:rsidRPr="00912DDF">
        <w:rPr>
          <w:rFonts w:ascii="Courier New" w:hAnsi="Courier New"/>
          <w:noProof/>
          <w:snapToGrid w:val="0"/>
          <w:sz w:val="16"/>
          <w:lang w:val="fr-FR" w:eastAsia="en-GB"/>
        </w:rPr>
        <w:tab/>
      </w:r>
      <w:r w:rsidRPr="00912DDF">
        <w:rPr>
          <w:rFonts w:ascii="Courier New" w:hAnsi="Courier New"/>
          <w:noProof/>
          <w:snapToGrid w:val="0"/>
          <w:sz w:val="16"/>
          <w:lang w:val="fr-FR" w:eastAsia="en-GB"/>
        </w:rPr>
        <w:tab/>
      </w:r>
      <w:r w:rsidRPr="00912DDF">
        <w:rPr>
          <w:rFonts w:ascii="Courier New" w:hAnsi="Courier New"/>
          <w:noProof/>
          <w:snapToGrid w:val="0"/>
          <w:sz w:val="16"/>
          <w:lang w:val="fr-FR" w:eastAsia="en-GB"/>
        </w:rPr>
        <w:tab/>
        <w:t xml:space="preserve">ProtocolIE-ID ::= </w:t>
      </w:r>
      <w:r w:rsidRPr="00912DDF">
        <w:rPr>
          <w:rFonts w:ascii="Courier New" w:hAnsi="Courier New" w:hint="eastAsia"/>
          <w:noProof/>
          <w:snapToGrid w:val="0"/>
          <w:sz w:val="16"/>
          <w:lang w:eastAsia="en-GB"/>
        </w:rPr>
        <w:t>272</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id-DownlinkPacketLossRate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273</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id-UplinkPacketLossRate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274</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zh-CN"/>
        </w:rPr>
        <w:t>id-UECapabilityInfoRequest</w:t>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t>ProtocolIE-ID ::= 275</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id-serviceType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276</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id-AerialUEsubscriptionInformation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277</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noProof/>
          <w:snapToGrid w:val="0"/>
          <w:sz w:val="16"/>
          <w:lang w:eastAsia="en-GB"/>
        </w:rPr>
        <w:t>id-Subscription-Based-UE-DifferentiationInfo</w:t>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t>ProtocolIE-ID ::= 278</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12DDF">
        <w:rPr>
          <w:rFonts w:ascii="Courier New" w:hAnsi="Courier New"/>
          <w:noProof/>
          <w:snapToGrid w:val="0"/>
          <w:sz w:val="16"/>
          <w:lang w:eastAsia="en-GB"/>
        </w:rPr>
        <w:lastRenderedPageBreak/>
        <w:t>id-EndIndication</w:t>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t>ProtocolIE-ID ::= 280</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noProof/>
          <w:snapToGrid w:val="0"/>
          <w:sz w:val="16"/>
          <w:lang w:eastAsia="en-GB"/>
        </w:rPr>
        <w:t>id-EDT-Session</w:t>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t>ProtocolIE-ID ::= 281</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12DDF">
        <w:rPr>
          <w:rFonts w:ascii="Courier New" w:hAnsi="Courier New"/>
          <w:noProof/>
          <w:snapToGrid w:val="0"/>
          <w:sz w:val="16"/>
          <w:lang w:eastAsia="en-GB"/>
        </w:rPr>
        <w:t>id-CNTypeRestrictions</w:t>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t>ProtocolIE-ID ::= 282</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id-PendingDataIndication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283</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id-BluetoothMeasurementConfiguration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284</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id-WLANMeasurementConfiguration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285</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id-WarningAreaCoordinates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286</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id-NRrestrictionin5GS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287</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id-PSCellInformation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288</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id-LastNG-RANPLMNIdentity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290</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id-ConnectedengNBList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291</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id-ConnectedengNBToAddList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292</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id-ConnectedengNBToRemoveList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293</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id-EN-DCSONConfigurationTransfer-ECT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294</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id-EN-DCSONConfigurationTransfer-MCT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295</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id-IMSvoiceEPSfallbackfrom5G</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296</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id-TimeSinceSecondaryNodeRelease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297</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id-RequestTypeAdditionalInfo</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298</w:t>
      </w:r>
    </w:p>
    <w:p w:rsidR="00DD7EA4"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id-AdditionalRRMPriorityIndex</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299</w:t>
      </w:r>
    </w:p>
    <w:p w:rsidR="00DD7EA4" w:rsidRPr="00F476D3"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F476D3">
        <w:rPr>
          <w:rFonts w:ascii="Courier New" w:hAnsi="Courier New"/>
          <w:snapToGrid w:val="0"/>
          <w:sz w:val="16"/>
          <w:lang w:eastAsia="en-GB"/>
        </w:rPr>
        <w:t>id-IntersystemSONConfigurationTransferMCT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 xml:space="preserve">ProtocolIE-ID ::= </w:t>
      </w:r>
      <w:r>
        <w:rPr>
          <w:rFonts w:ascii="Courier New" w:hAnsi="Courier New"/>
          <w:snapToGrid w:val="0"/>
          <w:sz w:val="16"/>
          <w:lang w:eastAsia="en-GB"/>
        </w:rPr>
        <w:t>9</w:t>
      </w:r>
      <w:r w:rsidRPr="00912DDF">
        <w:rPr>
          <w:rFonts w:ascii="Courier New" w:hAnsi="Courier New"/>
          <w:snapToGrid w:val="0"/>
          <w:sz w:val="16"/>
          <w:lang w:eastAsia="en-GB"/>
        </w:rPr>
        <w:t>99</w:t>
      </w:r>
    </w:p>
    <w:p w:rsidR="00DD7EA4"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F476D3">
        <w:rPr>
          <w:rFonts w:ascii="Courier New" w:hAnsi="Courier New"/>
          <w:snapToGrid w:val="0"/>
          <w:sz w:val="16"/>
          <w:lang w:eastAsia="en-GB"/>
        </w:rPr>
        <w:t>id-IntersystemSONConfigurationTransferECT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99</w:t>
      </w:r>
      <w:r>
        <w:rPr>
          <w:rFonts w:ascii="Courier New" w:hAnsi="Courier New"/>
          <w:snapToGrid w:val="0"/>
          <w:sz w:val="16"/>
          <w:lang w:eastAsia="en-GB"/>
        </w:rPr>
        <w:t>8</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F476D3">
        <w:rPr>
          <w:rFonts w:ascii="Courier New" w:hAnsi="Courier New"/>
          <w:snapToGrid w:val="0"/>
          <w:sz w:val="16"/>
          <w:lang w:eastAsia="en-GB"/>
        </w:rPr>
        <w:t>id-IntersystemMeasurementConfiguration</w:t>
      </w:r>
      <w:r w:rsidRPr="00912DDF">
        <w:rPr>
          <w:rFonts w:ascii="Courier New" w:hAnsi="Courier New"/>
          <w:snapToGrid w:val="0"/>
          <w:sz w:val="16"/>
          <w:lang w:eastAsia="en-GB"/>
        </w:rPr>
        <w:tab/>
      </w:r>
      <w:r w:rsidRPr="00912DDF">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t xml:space="preserve">ProtocolIE-ID ::= </w:t>
      </w:r>
      <w:r w:rsidRPr="00912DDF">
        <w:rPr>
          <w:rFonts w:ascii="Courier New" w:hAnsi="Courier New"/>
          <w:snapToGrid w:val="0"/>
          <w:sz w:val="16"/>
          <w:lang w:eastAsia="en-GB"/>
        </w:rPr>
        <w:t>99</w:t>
      </w:r>
      <w:r>
        <w:rPr>
          <w:rFonts w:ascii="Courier New" w:hAnsi="Courier New"/>
          <w:snapToGrid w:val="0"/>
          <w:sz w:val="16"/>
          <w:lang w:eastAsia="en-GB"/>
        </w:rPr>
        <w:t>7</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END</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D7EA4" w:rsidRPr="00912DDF" w:rsidRDefault="00DD7EA4" w:rsidP="00DD7EA4">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90" w:name="_Toc20953921"/>
      <w:bookmarkStart w:id="91" w:name="_Toc29391099"/>
      <w:r w:rsidRPr="00912DDF">
        <w:rPr>
          <w:rFonts w:ascii="Arial" w:hAnsi="Arial"/>
          <w:sz w:val="28"/>
          <w:lang w:eastAsia="en-GB"/>
        </w:rPr>
        <w:t>9.3.7</w:t>
      </w:r>
      <w:r w:rsidRPr="00912DDF">
        <w:rPr>
          <w:rFonts w:ascii="Arial" w:hAnsi="Arial"/>
          <w:sz w:val="28"/>
          <w:lang w:eastAsia="en-GB"/>
        </w:rPr>
        <w:tab/>
        <w:t>Container Definitions</w:t>
      </w:r>
      <w:bookmarkEnd w:id="90"/>
      <w:bookmarkEnd w:id="91"/>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Container definitions</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S1AP-Containers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xml:space="preserve">itu-t (0) identified-organization (4) etsi (0) mobileDomain (0)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eps-Access (21) modules (3) s1ap (1) version1 (1) s1ap-Containers (5)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xml:space="preserve">DEFINITIONS AUTOMATIC TAGS ::=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BEGIN</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IE parameter types from other modules.</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IMPORTS</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Criticality,</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Presence,</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PrivateIE-ID,</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ProtocolExtensionID,</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ProtocolIE-ID</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FROM S1AP-CommonDataTypes</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maxPrivateIEs,</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maxProtocolExtensions,</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maxProtocolIEs</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FROM S1AP-Constants;</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Class Definition for Protocol IEs</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S1AP-PROTOCOL-IES ::= CLASS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&amp;id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 xml:space="preserve">ProtocolIE-ID </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UNIQUE,</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&amp;criticality</w:t>
      </w:r>
      <w:r w:rsidRPr="00912DDF">
        <w:rPr>
          <w:rFonts w:ascii="Courier New" w:hAnsi="Courier New"/>
          <w:snapToGrid w:val="0"/>
          <w:sz w:val="16"/>
          <w:lang w:eastAsia="en-GB"/>
        </w:rPr>
        <w:tab/>
        <w:t>Criticality,</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&amp;Value,</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&amp;presence</w:t>
      </w:r>
      <w:r w:rsidRPr="00912DDF">
        <w:rPr>
          <w:rFonts w:ascii="Courier New" w:hAnsi="Courier New"/>
          <w:snapToGrid w:val="0"/>
          <w:sz w:val="16"/>
          <w:lang w:eastAsia="en-GB"/>
        </w:rPr>
        <w:tab/>
      </w:r>
      <w:r w:rsidRPr="00912DDF">
        <w:rPr>
          <w:rFonts w:ascii="Courier New" w:hAnsi="Courier New"/>
          <w:snapToGrid w:val="0"/>
          <w:sz w:val="16"/>
          <w:lang w:eastAsia="en-GB"/>
        </w:rPr>
        <w:tab/>
        <w:t>Presence</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WITH SYNTAX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&amp;id</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CRITICALITY</w:t>
      </w:r>
      <w:r w:rsidRPr="00912DDF">
        <w:rPr>
          <w:rFonts w:ascii="Courier New" w:hAnsi="Courier New"/>
          <w:snapToGrid w:val="0"/>
          <w:sz w:val="16"/>
          <w:lang w:eastAsia="en-GB"/>
        </w:rPr>
        <w:tab/>
      </w:r>
      <w:r w:rsidRPr="00912DDF">
        <w:rPr>
          <w:rFonts w:ascii="Courier New" w:hAnsi="Courier New"/>
          <w:snapToGrid w:val="0"/>
          <w:sz w:val="16"/>
          <w:lang w:eastAsia="en-GB"/>
        </w:rPr>
        <w:tab/>
        <w:t>&amp;criticality</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TYPE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&amp;Value</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PRESENCE</w:t>
      </w:r>
      <w:r w:rsidRPr="00912DDF">
        <w:rPr>
          <w:rFonts w:ascii="Courier New" w:hAnsi="Courier New"/>
          <w:snapToGrid w:val="0"/>
          <w:sz w:val="16"/>
          <w:lang w:eastAsia="en-GB"/>
        </w:rPr>
        <w:tab/>
      </w:r>
      <w:r w:rsidRPr="00912DDF">
        <w:rPr>
          <w:rFonts w:ascii="Courier New" w:hAnsi="Courier New"/>
          <w:snapToGrid w:val="0"/>
          <w:sz w:val="16"/>
          <w:lang w:eastAsia="en-GB"/>
        </w:rPr>
        <w:tab/>
        <w:t>&amp;presence</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lastRenderedPageBreak/>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Class Definition for Protocol IEs</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S1AP-PROTOCOL-IES-PAIR ::= CLASS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&amp;id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 xml:space="preserve">ProtocolIE-ID </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UNIQUE,</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&amp;firstCriticality</w:t>
      </w:r>
      <w:r w:rsidRPr="00912DDF">
        <w:rPr>
          <w:rFonts w:ascii="Courier New" w:hAnsi="Courier New"/>
          <w:snapToGrid w:val="0"/>
          <w:sz w:val="16"/>
          <w:lang w:eastAsia="en-GB"/>
        </w:rPr>
        <w:tab/>
        <w:t>Criticality,</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&amp;FirstValue,</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&amp;secondCriticality</w:t>
      </w:r>
      <w:r w:rsidRPr="00912DDF">
        <w:rPr>
          <w:rFonts w:ascii="Courier New" w:hAnsi="Courier New"/>
          <w:snapToGrid w:val="0"/>
          <w:sz w:val="16"/>
          <w:lang w:eastAsia="en-GB"/>
        </w:rPr>
        <w:tab/>
        <w:t>Criticality,</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&amp;SecondValue,</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&amp;presence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WITH SYNTAX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&amp;id</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FIRST CRITICALITY</w:t>
      </w:r>
      <w:r w:rsidRPr="00912DDF">
        <w:rPr>
          <w:rFonts w:ascii="Courier New" w:hAnsi="Courier New"/>
          <w:snapToGrid w:val="0"/>
          <w:sz w:val="16"/>
          <w:lang w:eastAsia="en-GB"/>
        </w:rPr>
        <w:tab/>
      </w:r>
      <w:r w:rsidRPr="00912DDF">
        <w:rPr>
          <w:rFonts w:ascii="Courier New" w:hAnsi="Courier New"/>
          <w:snapToGrid w:val="0"/>
          <w:sz w:val="16"/>
          <w:lang w:eastAsia="en-GB"/>
        </w:rPr>
        <w:tab/>
        <w:t>&amp;firstCriticality</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FIRST TYPE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&amp;FirstValue</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SECOND CRITICALITY</w:t>
      </w:r>
      <w:r w:rsidRPr="00912DDF">
        <w:rPr>
          <w:rFonts w:ascii="Courier New" w:hAnsi="Courier New"/>
          <w:snapToGrid w:val="0"/>
          <w:sz w:val="16"/>
          <w:lang w:eastAsia="en-GB"/>
        </w:rPr>
        <w:tab/>
      </w:r>
      <w:r w:rsidRPr="00912DDF">
        <w:rPr>
          <w:rFonts w:ascii="Courier New" w:hAnsi="Courier New"/>
          <w:snapToGrid w:val="0"/>
          <w:sz w:val="16"/>
          <w:lang w:eastAsia="en-GB"/>
        </w:rPr>
        <w:tab/>
        <w:t>&amp;secondCriticality</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SECOND TYPE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&amp;SecondValue</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PRESENCE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&amp;presence</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Class Definition for Protocol Extensions</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S1AP-PROTOCOL-EXTENSION ::= CLASS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&amp;id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UNIQUE,</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&amp;criticality</w:t>
      </w:r>
      <w:r w:rsidRPr="00912DDF">
        <w:rPr>
          <w:rFonts w:ascii="Courier New" w:hAnsi="Courier New"/>
          <w:snapToGrid w:val="0"/>
          <w:sz w:val="16"/>
          <w:lang w:eastAsia="en-GB"/>
        </w:rPr>
        <w:tab/>
        <w:t>Criticality,</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&amp;Extension,</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&amp;presence</w:t>
      </w:r>
      <w:r w:rsidRPr="00912DDF">
        <w:rPr>
          <w:rFonts w:ascii="Courier New" w:hAnsi="Courier New"/>
          <w:snapToGrid w:val="0"/>
          <w:sz w:val="16"/>
          <w:lang w:eastAsia="en-GB"/>
        </w:rPr>
        <w:tab/>
      </w:r>
      <w:r w:rsidRPr="00912DDF">
        <w:rPr>
          <w:rFonts w:ascii="Courier New" w:hAnsi="Courier New"/>
          <w:snapToGrid w:val="0"/>
          <w:sz w:val="16"/>
          <w:lang w:eastAsia="en-GB"/>
        </w:rPr>
        <w:tab/>
        <w:t>Presence</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WITH SYNTAX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&amp;id</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CRITICALITY</w:t>
      </w:r>
      <w:r w:rsidRPr="00912DDF">
        <w:rPr>
          <w:rFonts w:ascii="Courier New" w:hAnsi="Courier New"/>
          <w:snapToGrid w:val="0"/>
          <w:sz w:val="16"/>
          <w:lang w:eastAsia="en-GB"/>
        </w:rPr>
        <w:tab/>
      </w:r>
      <w:r w:rsidRPr="00912DDF">
        <w:rPr>
          <w:rFonts w:ascii="Courier New" w:hAnsi="Courier New"/>
          <w:snapToGrid w:val="0"/>
          <w:sz w:val="16"/>
          <w:lang w:eastAsia="en-GB"/>
        </w:rPr>
        <w:tab/>
        <w:t>&amp;criticality</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EXTENSION</w:t>
      </w:r>
      <w:r w:rsidRPr="00912DDF">
        <w:rPr>
          <w:rFonts w:ascii="Courier New" w:hAnsi="Courier New"/>
          <w:snapToGrid w:val="0"/>
          <w:sz w:val="16"/>
          <w:lang w:eastAsia="en-GB"/>
        </w:rPr>
        <w:tab/>
      </w:r>
      <w:r w:rsidRPr="00912DDF">
        <w:rPr>
          <w:rFonts w:ascii="Courier New" w:hAnsi="Courier New"/>
          <w:snapToGrid w:val="0"/>
          <w:sz w:val="16"/>
          <w:lang w:eastAsia="en-GB"/>
        </w:rPr>
        <w:tab/>
        <w:t>&amp;Extension</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PRESENCE</w:t>
      </w:r>
      <w:r w:rsidRPr="00912DDF">
        <w:rPr>
          <w:rFonts w:ascii="Courier New" w:hAnsi="Courier New"/>
          <w:snapToGrid w:val="0"/>
          <w:sz w:val="16"/>
          <w:lang w:eastAsia="en-GB"/>
        </w:rPr>
        <w:tab/>
      </w:r>
      <w:r w:rsidRPr="00912DDF">
        <w:rPr>
          <w:rFonts w:ascii="Courier New" w:hAnsi="Courier New"/>
          <w:snapToGrid w:val="0"/>
          <w:sz w:val="16"/>
          <w:lang w:eastAsia="en-GB"/>
        </w:rPr>
        <w:tab/>
        <w:t>&amp;presence</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Class Definition for Private IEs</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S1AP-PRIVATE-IES ::= CLASS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&amp;id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PrivateIE-ID,</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&amp;criticality</w:t>
      </w:r>
      <w:r w:rsidRPr="00912DDF">
        <w:rPr>
          <w:rFonts w:ascii="Courier New" w:hAnsi="Courier New"/>
          <w:snapToGrid w:val="0"/>
          <w:sz w:val="16"/>
          <w:lang w:eastAsia="en-GB"/>
        </w:rPr>
        <w:tab/>
        <w:t>Criticality,</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&amp;Value,</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&amp;presence</w:t>
      </w:r>
      <w:r w:rsidRPr="00912DDF">
        <w:rPr>
          <w:rFonts w:ascii="Courier New" w:hAnsi="Courier New"/>
          <w:snapToGrid w:val="0"/>
          <w:sz w:val="16"/>
          <w:lang w:eastAsia="en-GB"/>
        </w:rPr>
        <w:tab/>
      </w:r>
      <w:r w:rsidRPr="00912DDF">
        <w:rPr>
          <w:rFonts w:ascii="Courier New" w:hAnsi="Courier New"/>
          <w:snapToGrid w:val="0"/>
          <w:sz w:val="16"/>
          <w:lang w:eastAsia="en-GB"/>
        </w:rPr>
        <w:tab/>
        <w:t>Presence</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WITH SYNTAX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&amp;id</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CRITICALITY</w:t>
      </w:r>
      <w:r w:rsidRPr="00912DDF">
        <w:rPr>
          <w:rFonts w:ascii="Courier New" w:hAnsi="Courier New"/>
          <w:snapToGrid w:val="0"/>
          <w:sz w:val="16"/>
          <w:lang w:eastAsia="en-GB"/>
        </w:rPr>
        <w:tab/>
      </w:r>
      <w:r w:rsidRPr="00912DDF">
        <w:rPr>
          <w:rFonts w:ascii="Courier New" w:hAnsi="Courier New"/>
          <w:snapToGrid w:val="0"/>
          <w:sz w:val="16"/>
          <w:lang w:eastAsia="en-GB"/>
        </w:rPr>
        <w:tab/>
        <w:t>&amp;criticality</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TYPE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&amp;Value</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PRESENCE</w:t>
      </w:r>
      <w:r w:rsidRPr="00912DDF">
        <w:rPr>
          <w:rFonts w:ascii="Courier New" w:hAnsi="Courier New"/>
          <w:snapToGrid w:val="0"/>
          <w:sz w:val="16"/>
          <w:lang w:eastAsia="en-GB"/>
        </w:rPr>
        <w:tab/>
      </w:r>
      <w:r w:rsidRPr="00912DDF">
        <w:rPr>
          <w:rFonts w:ascii="Courier New" w:hAnsi="Courier New"/>
          <w:snapToGrid w:val="0"/>
          <w:sz w:val="16"/>
          <w:lang w:eastAsia="en-GB"/>
        </w:rPr>
        <w:tab/>
        <w:t>&amp;presence</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Container for Protocol IEs</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xml:space="preserve">ProtocolIE-Container {S1AP-PROTOCOL-IES : IEsSetParam} ::=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SEQUENCE (SIZE (0..maxProtocolIEs)) OF</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ProtocolIE-Field {{IEsSetParam}}</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 xml:space="preserve">ProtocolIE-SingleContainer {S1AP-PROTOCOL-IES : IEsSetParam} ::=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ProtocolIE-Field {{IEsSetParam}}</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ProtocolIE-Field {S1AP-PROTOCOL-IES : IEsSetParam} ::= SEQUENCE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S1AP-PROTOCOL-IES.&amp;id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({IEsSetParam}),</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lastRenderedPageBreak/>
        <w:tab/>
        <w:t>criticality</w:t>
      </w:r>
      <w:r w:rsidRPr="00912DDF">
        <w:rPr>
          <w:rFonts w:ascii="Courier New" w:hAnsi="Courier New"/>
          <w:snapToGrid w:val="0"/>
          <w:sz w:val="16"/>
          <w:lang w:eastAsia="en-GB"/>
        </w:rPr>
        <w:tab/>
      </w:r>
      <w:r w:rsidRPr="00912DDF">
        <w:rPr>
          <w:rFonts w:ascii="Courier New" w:hAnsi="Courier New"/>
          <w:snapToGrid w:val="0"/>
          <w:sz w:val="16"/>
          <w:lang w:eastAsia="en-GB"/>
        </w:rPr>
        <w:tab/>
        <w:t>S1AP-PROTOCOL-IES.&amp;criticality</w:t>
      </w:r>
      <w:r w:rsidRPr="00912DDF">
        <w:rPr>
          <w:rFonts w:ascii="Courier New" w:hAnsi="Courier New"/>
          <w:snapToGrid w:val="0"/>
          <w:sz w:val="16"/>
          <w:lang w:eastAsia="en-GB"/>
        </w:rPr>
        <w:tab/>
      </w:r>
      <w:r w:rsidRPr="00912DDF">
        <w:rPr>
          <w:rFonts w:ascii="Courier New" w:hAnsi="Courier New"/>
          <w:snapToGrid w:val="0"/>
          <w:sz w:val="16"/>
          <w:lang w:eastAsia="en-GB"/>
        </w:rPr>
        <w:tab/>
        <w:t>({IEsSetParam}{@id}),</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value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S1AP-PROTOCOL-IES.&amp;Value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({IEsSetParam}{@id})</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Container for Protocol IE Pairs</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xml:space="preserve">ProtocolIE-ContainerPair {S1AP-PROTOCOL-IES-PAIR : IEsSetParam} ::=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SEQUENCE (SIZE (0..maxProtocolIEs)) OF</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ProtocolIE-FieldPair {{IEsSetParam}}</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ProtocolIE-FieldPair {S1AP-PROTOCOL-IES-PAIR : IEsSetParam} ::= SEQUENCE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S1AP-PROTOCOL-IES-PAIR.&amp;id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({IEsSetParam}),</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firstCriticality</w:t>
      </w:r>
      <w:r w:rsidRPr="00912DDF">
        <w:rPr>
          <w:rFonts w:ascii="Courier New" w:hAnsi="Courier New"/>
          <w:snapToGrid w:val="0"/>
          <w:sz w:val="16"/>
          <w:lang w:eastAsia="en-GB"/>
        </w:rPr>
        <w:tab/>
        <w:t>S1AP-PROTOCOL-IES-PAIR.&amp;firstCriticality</w:t>
      </w:r>
      <w:r w:rsidRPr="00912DDF">
        <w:rPr>
          <w:rFonts w:ascii="Courier New" w:hAnsi="Courier New"/>
          <w:snapToGrid w:val="0"/>
          <w:sz w:val="16"/>
          <w:lang w:eastAsia="en-GB"/>
        </w:rPr>
        <w:tab/>
        <w:t>({IEsSetParam}{@id}),</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firstValue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S1AP-PROTOCOL-IES-PAIR.&amp;FirstValue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({IEsSetParam}{@id}),</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secondCriticality</w:t>
      </w:r>
      <w:r w:rsidRPr="00912DDF">
        <w:rPr>
          <w:rFonts w:ascii="Courier New" w:hAnsi="Courier New"/>
          <w:snapToGrid w:val="0"/>
          <w:sz w:val="16"/>
          <w:lang w:eastAsia="en-GB"/>
        </w:rPr>
        <w:tab/>
        <w:t>S1AP-PROTOCOL-IES-PAIR.&amp;secondCriticality</w:t>
      </w:r>
      <w:r w:rsidRPr="00912DDF">
        <w:rPr>
          <w:rFonts w:ascii="Courier New" w:hAnsi="Courier New"/>
          <w:snapToGrid w:val="0"/>
          <w:sz w:val="16"/>
          <w:lang w:eastAsia="en-GB"/>
        </w:rPr>
        <w:tab/>
        <w:t>({IEsSetParam}{@id}),</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secondValue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S1AP-PROTOCOL-IES-PAIR.&amp;SecondValue</w:t>
      </w:r>
      <w:r w:rsidRPr="00912DDF">
        <w:rPr>
          <w:rFonts w:ascii="Courier New" w:hAnsi="Courier New"/>
          <w:snapToGrid w:val="0"/>
          <w:sz w:val="16"/>
          <w:lang w:eastAsia="en-GB"/>
        </w:rPr>
        <w:tab/>
      </w:r>
      <w:r w:rsidRPr="00912DDF">
        <w:rPr>
          <w:rFonts w:ascii="Courier New" w:hAnsi="Courier New"/>
          <w:snapToGrid w:val="0"/>
          <w:sz w:val="16"/>
          <w:lang w:eastAsia="en-GB"/>
        </w:rPr>
        <w:tab/>
        <w:t>({IEsSetParam}{@id})</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Container Lists for Protocol IE Containers</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ProtocolIE-ContainerList {INTEGER : lowerBound, INTEGER : upperBound, S1AP-PROTOCOL-IES : IEsSetParam}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SEQUENCE (SIZE (lowerBound..upperBound)) OF</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ProtocolIE-SingleContainer {{IEsSetParam}}</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ProtocolIE-ContainerPairList {INTEGER : lowerBound, INTEGER : upperBound, S1AP-PROTOCOL-IES-PAIR : IEsSetParam}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SEQUENCE (SIZE (lowerBound..upperBound)) OF</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ProtocolIE-ContainerPair {{IEsSetParam}}</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Container for Protocol Extensions</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xml:space="preserve">ProtocolExtensionContainer {S1AP-PROTOCOL-EXTENSION : ExtensionSetParam} ::=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SEQUENCE (SIZE (1..maxProtocolExtensions)) OF</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ProtocolExtensionField {{ExtensionSetParam}}</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ProtocolExtensionField {S1AP-PROTOCOL-EXTENSION : ExtensionSetParam} ::= SEQUENCE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S1AP-PROTOCOL-EXTENSION.&amp;id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({ExtensionSetParam}),</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criticality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S1AP-PROTOCOL-EXTENSION.&amp;criticality</w:t>
      </w:r>
      <w:r w:rsidRPr="00912DDF">
        <w:rPr>
          <w:rFonts w:ascii="Courier New" w:hAnsi="Courier New"/>
          <w:snapToGrid w:val="0"/>
          <w:sz w:val="16"/>
          <w:lang w:eastAsia="en-GB"/>
        </w:rPr>
        <w:tab/>
        <w:t>({ExtensionSetParam}{@id}),</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extensionValue</w:t>
      </w:r>
      <w:r w:rsidRPr="00912DDF">
        <w:rPr>
          <w:rFonts w:ascii="Courier New" w:hAnsi="Courier New"/>
          <w:snapToGrid w:val="0"/>
          <w:sz w:val="16"/>
          <w:lang w:eastAsia="en-GB"/>
        </w:rPr>
        <w:tab/>
      </w:r>
      <w:r w:rsidRPr="00912DDF">
        <w:rPr>
          <w:rFonts w:ascii="Courier New" w:hAnsi="Courier New"/>
          <w:snapToGrid w:val="0"/>
          <w:sz w:val="16"/>
          <w:lang w:eastAsia="en-GB"/>
        </w:rPr>
        <w:tab/>
        <w:t>S1AP-PROTOCOL-EXTENSION.&amp;Extension</w:t>
      </w:r>
      <w:r w:rsidRPr="00912DDF">
        <w:rPr>
          <w:rFonts w:ascii="Courier New" w:hAnsi="Courier New"/>
          <w:snapToGrid w:val="0"/>
          <w:sz w:val="16"/>
          <w:lang w:eastAsia="en-GB"/>
        </w:rPr>
        <w:tab/>
      </w:r>
      <w:r w:rsidRPr="00912DDF">
        <w:rPr>
          <w:rFonts w:ascii="Courier New" w:hAnsi="Courier New"/>
          <w:snapToGrid w:val="0"/>
          <w:sz w:val="16"/>
          <w:lang w:eastAsia="en-GB"/>
        </w:rPr>
        <w:tab/>
        <w:t>({ExtensionSetParam}{@id})</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Container for Private IEs</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xml:space="preserve">PrivateIE-Container {S1AP-PRIVATE-IES : IEsSetParam } ::=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SEQUENCE (SIZE (1.. maxPrivateIEs)) OF</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PrivateIE-Field {{IEsSetParam}}</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PrivateIE-Field {S1AP-PRIVATE-IES : IEsSetParam} ::= SEQUENCE {</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S1AP-PRIVATE-IES.&amp;id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({IEsSetParam}),</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criticality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S1AP-PRIVATE-IES.&amp;criticality</w:t>
      </w:r>
      <w:r w:rsidRPr="00912DDF">
        <w:rPr>
          <w:rFonts w:ascii="Courier New" w:hAnsi="Courier New"/>
          <w:snapToGrid w:val="0"/>
          <w:sz w:val="16"/>
          <w:lang w:eastAsia="en-GB"/>
        </w:rPr>
        <w:tab/>
      </w:r>
      <w:r w:rsidRPr="00912DDF">
        <w:rPr>
          <w:rFonts w:ascii="Courier New" w:hAnsi="Courier New"/>
          <w:snapToGrid w:val="0"/>
          <w:sz w:val="16"/>
          <w:lang w:eastAsia="en-GB"/>
        </w:rPr>
        <w:tab/>
        <w:t>({IEsSetParam}{@id}),</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value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S1AP-PRIVATE-IES.&amp;Value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({IEsSetParam}{@id})</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D7EA4" w:rsidRPr="00912DDF" w:rsidRDefault="00DD7EA4" w:rsidP="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napToGrid w:val="0"/>
          <w:sz w:val="16"/>
          <w:lang w:eastAsia="en-GB"/>
        </w:rPr>
        <w:t>END</w:t>
      </w:r>
    </w:p>
    <w:p w:rsidR="00BE5F62" w:rsidRDefault="00BE5F62">
      <w:pPr>
        <w:ind w:firstLine="195"/>
        <w:rPr>
          <w:lang w:eastAsia="zh-CN"/>
        </w:rPr>
        <w:pPrChange w:id="92" w:author="CATT" w:date="2003-11-22T00:55:00Z">
          <w:pPr/>
        </w:pPrChange>
      </w:pPr>
    </w:p>
    <w:sectPr w:rsidR="00BE5F62" w:rsidSect="000B7FED">
      <w:headerReference w:type="defaul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86992" w:rsidRDefault="00186992">
      <w:r>
        <w:separator/>
      </w:r>
    </w:p>
  </w:endnote>
  <w:endnote w:type="continuationSeparator" w:id="0">
    <w:p w:rsidR="00186992" w:rsidRDefault="001869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Times New Roman Italic">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ourier">
    <w:panose1 w:val="02070409020205020404"/>
    <w:charset w:val="00"/>
    <w:family w:val="modern"/>
    <w:notTrueType/>
    <w:pitch w:val="fixed"/>
    <w:sig w:usb0="00000003" w:usb1="00000000" w:usb2="00000000" w:usb3="00000000" w:csb0="00000001" w:csb1="00000000"/>
  </w:font>
  <w:font w:name="DengXian">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86992" w:rsidRDefault="00186992">
      <w:r>
        <w:separator/>
      </w:r>
    </w:p>
  </w:footnote>
  <w:footnote w:type="continuationSeparator" w:id="0">
    <w:p w:rsidR="00186992" w:rsidRDefault="0018699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74FF3" w:rsidRDefault="00274FF3">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5CAEF418"/>
    <w:lvl w:ilvl="0">
      <w:start w:val="1"/>
      <w:numFmt w:val="decimal"/>
      <w:lvlText w:val="%1."/>
      <w:lvlJc w:val="left"/>
      <w:pPr>
        <w:tabs>
          <w:tab w:val="num" w:pos="1492"/>
        </w:tabs>
        <w:ind w:left="1492" w:hanging="360"/>
      </w:pPr>
    </w:lvl>
  </w:abstractNum>
  <w:abstractNum w:abstractNumId="1">
    <w:nsid w:val="FFFFFF7D"/>
    <w:multiLevelType w:val="singleLevel"/>
    <w:tmpl w:val="60BA37DC"/>
    <w:lvl w:ilvl="0">
      <w:start w:val="1"/>
      <w:numFmt w:val="decimal"/>
      <w:lvlText w:val="%1."/>
      <w:lvlJc w:val="left"/>
      <w:pPr>
        <w:tabs>
          <w:tab w:val="num" w:pos="1209"/>
        </w:tabs>
        <w:ind w:left="1209" w:hanging="360"/>
      </w:pPr>
    </w:lvl>
  </w:abstractNum>
  <w:abstractNum w:abstractNumId="2">
    <w:nsid w:val="FFFFFF7E"/>
    <w:multiLevelType w:val="singleLevel"/>
    <w:tmpl w:val="BB02E218"/>
    <w:lvl w:ilvl="0">
      <w:start w:val="1"/>
      <w:numFmt w:val="decimal"/>
      <w:lvlText w:val="%1."/>
      <w:lvlJc w:val="left"/>
      <w:pPr>
        <w:tabs>
          <w:tab w:val="num" w:pos="926"/>
        </w:tabs>
        <w:ind w:left="926" w:hanging="360"/>
      </w:pPr>
    </w:lvl>
  </w:abstractNum>
  <w:abstractNum w:abstractNumId="3">
    <w:nsid w:val="FFFFFF7F"/>
    <w:multiLevelType w:val="singleLevel"/>
    <w:tmpl w:val="F522DB42"/>
    <w:lvl w:ilvl="0">
      <w:start w:val="1"/>
      <w:numFmt w:val="decimal"/>
      <w:lvlText w:val="%1."/>
      <w:lvlJc w:val="left"/>
      <w:pPr>
        <w:tabs>
          <w:tab w:val="num" w:pos="643"/>
        </w:tabs>
        <w:ind w:left="643" w:hanging="360"/>
      </w:pPr>
    </w:lvl>
  </w:abstractNum>
  <w:abstractNum w:abstractNumId="4">
    <w:nsid w:val="FFFFFF80"/>
    <w:multiLevelType w:val="singleLevel"/>
    <w:tmpl w:val="1CD81104"/>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58285B32"/>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E53CC772"/>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D082C0D2"/>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58C87C40"/>
    <w:lvl w:ilvl="0">
      <w:start w:val="1"/>
      <w:numFmt w:val="decimal"/>
      <w:lvlText w:val="%1."/>
      <w:lvlJc w:val="left"/>
      <w:pPr>
        <w:tabs>
          <w:tab w:val="num" w:pos="360"/>
        </w:tabs>
        <w:ind w:left="360" w:hanging="360"/>
      </w:pPr>
    </w:lvl>
  </w:abstractNum>
  <w:abstractNum w:abstractNumId="9">
    <w:nsid w:val="FFFFFF89"/>
    <w:multiLevelType w:val="singleLevel"/>
    <w:tmpl w:val="2AF44222"/>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3">
    <w:nsid w:val="0B684DCF"/>
    <w:multiLevelType w:val="singleLevel"/>
    <w:tmpl w:val="F662CE56"/>
    <w:lvl w:ilvl="0">
      <w:start w:val="1"/>
      <w:numFmt w:val="lowerLetter"/>
      <w:lvlText w:val="%1)"/>
      <w:legacy w:legacy="1" w:legacySpace="0" w:legacyIndent="283"/>
      <w:lvlJc w:val="left"/>
      <w:pPr>
        <w:ind w:left="567" w:hanging="283"/>
      </w:pPr>
    </w:lvl>
  </w:abstractNum>
  <w:abstractNum w:abstractNumId="14">
    <w:nsid w:val="172E7F78"/>
    <w:multiLevelType w:val="hybridMultilevel"/>
    <w:tmpl w:val="E5FEE8DE"/>
    <w:lvl w:ilvl="0" w:tplc="08225A2E">
      <w:start w:val="1"/>
      <w:numFmt w:val="bullet"/>
      <w:lvlText w:val="-"/>
      <w:lvlJc w:val="left"/>
      <w:pPr>
        <w:tabs>
          <w:tab w:val="num" w:pos="-1"/>
        </w:tabs>
        <w:ind w:left="566" w:hanging="283"/>
      </w:pPr>
      <w:rPr>
        <w:rFonts w:ascii="Times New Roman" w:hAnsi="Times New Roman" w:cs="Times New Roman" w:hint="default"/>
      </w:rPr>
    </w:lvl>
    <w:lvl w:ilvl="1" w:tplc="08090003" w:tentative="1">
      <w:start w:val="1"/>
      <w:numFmt w:val="bullet"/>
      <w:lvlText w:val="o"/>
      <w:lvlJc w:val="left"/>
      <w:pPr>
        <w:tabs>
          <w:tab w:val="num" w:pos="1439"/>
        </w:tabs>
        <w:ind w:left="1439" w:hanging="360"/>
      </w:pPr>
      <w:rPr>
        <w:rFonts w:ascii="Courier New" w:hAnsi="Courier New" w:cs="Courier New" w:hint="default"/>
      </w:rPr>
    </w:lvl>
    <w:lvl w:ilvl="2" w:tplc="08090005" w:tentative="1">
      <w:start w:val="1"/>
      <w:numFmt w:val="bullet"/>
      <w:lvlText w:val=""/>
      <w:lvlJc w:val="left"/>
      <w:pPr>
        <w:tabs>
          <w:tab w:val="num" w:pos="2159"/>
        </w:tabs>
        <w:ind w:left="2159" w:hanging="360"/>
      </w:pPr>
      <w:rPr>
        <w:rFonts w:ascii="Wingdings" w:hAnsi="Wingdings" w:hint="default"/>
      </w:rPr>
    </w:lvl>
    <w:lvl w:ilvl="3" w:tplc="08090001" w:tentative="1">
      <w:start w:val="1"/>
      <w:numFmt w:val="bullet"/>
      <w:lvlText w:val=""/>
      <w:lvlJc w:val="left"/>
      <w:pPr>
        <w:tabs>
          <w:tab w:val="num" w:pos="2879"/>
        </w:tabs>
        <w:ind w:left="2879" w:hanging="360"/>
      </w:pPr>
      <w:rPr>
        <w:rFonts w:ascii="Symbol" w:hAnsi="Symbol" w:hint="default"/>
      </w:rPr>
    </w:lvl>
    <w:lvl w:ilvl="4" w:tplc="08090003" w:tentative="1">
      <w:start w:val="1"/>
      <w:numFmt w:val="bullet"/>
      <w:lvlText w:val="o"/>
      <w:lvlJc w:val="left"/>
      <w:pPr>
        <w:tabs>
          <w:tab w:val="num" w:pos="3599"/>
        </w:tabs>
        <w:ind w:left="3599" w:hanging="360"/>
      </w:pPr>
      <w:rPr>
        <w:rFonts w:ascii="Courier New" w:hAnsi="Courier New" w:cs="Courier New" w:hint="default"/>
      </w:rPr>
    </w:lvl>
    <w:lvl w:ilvl="5" w:tplc="08090005" w:tentative="1">
      <w:start w:val="1"/>
      <w:numFmt w:val="bullet"/>
      <w:lvlText w:val=""/>
      <w:lvlJc w:val="left"/>
      <w:pPr>
        <w:tabs>
          <w:tab w:val="num" w:pos="4319"/>
        </w:tabs>
        <w:ind w:left="4319" w:hanging="360"/>
      </w:pPr>
      <w:rPr>
        <w:rFonts w:ascii="Wingdings" w:hAnsi="Wingdings" w:hint="default"/>
      </w:rPr>
    </w:lvl>
    <w:lvl w:ilvl="6" w:tplc="08090001" w:tentative="1">
      <w:start w:val="1"/>
      <w:numFmt w:val="bullet"/>
      <w:lvlText w:val=""/>
      <w:lvlJc w:val="left"/>
      <w:pPr>
        <w:tabs>
          <w:tab w:val="num" w:pos="5039"/>
        </w:tabs>
        <w:ind w:left="5039" w:hanging="360"/>
      </w:pPr>
      <w:rPr>
        <w:rFonts w:ascii="Symbol" w:hAnsi="Symbol" w:hint="default"/>
      </w:rPr>
    </w:lvl>
    <w:lvl w:ilvl="7" w:tplc="08090003" w:tentative="1">
      <w:start w:val="1"/>
      <w:numFmt w:val="bullet"/>
      <w:lvlText w:val="o"/>
      <w:lvlJc w:val="left"/>
      <w:pPr>
        <w:tabs>
          <w:tab w:val="num" w:pos="5759"/>
        </w:tabs>
        <w:ind w:left="5759" w:hanging="360"/>
      </w:pPr>
      <w:rPr>
        <w:rFonts w:ascii="Courier New" w:hAnsi="Courier New" w:cs="Courier New" w:hint="default"/>
      </w:rPr>
    </w:lvl>
    <w:lvl w:ilvl="8" w:tplc="08090005" w:tentative="1">
      <w:start w:val="1"/>
      <w:numFmt w:val="bullet"/>
      <w:lvlText w:val=""/>
      <w:lvlJc w:val="left"/>
      <w:pPr>
        <w:tabs>
          <w:tab w:val="num" w:pos="6479"/>
        </w:tabs>
        <w:ind w:left="6479" w:hanging="360"/>
      </w:pPr>
      <w:rPr>
        <w:rFonts w:ascii="Wingdings" w:hAnsi="Wingdings" w:hint="default"/>
      </w:rPr>
    </w:lvl>
  </w:abstractNum>
  <w:abstractNum w:abstractNumId="15">
    <w:nsid w:val="1AB54FBC"/>
    <w:multiLevelType w:val="hybridMultilevel"/>
    <w:tmpl w:val="B198BF08"/>
    <w:lvl w:ilvl="0" w:tplc="5F4A102C">
      <w:start w:val="9"/>
      <w:numFmt w:val="decimal"/>
      <w:lvlText w:val=""/>
      <w:lvlJc w:val="left"/>
      <w:pPr>
        <w:tabs>
          <w:tab w:val="num" w:pos="1500"/>
        </w:tabs>
        <w:ind w:left="1500" w:hanging="1140"/>
      </w:pPr>
      <w:rPr>
        <w:rFonts w:hint="default"/>
        <w:sz w:val="18"/>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nsid w:val="1E8176DB"/>
    <w:multiLevelType w:val="singleLevel"/>
    <w:tmpl w:val="F662CE56"/>
    <w:lvl w:ilvl="0">
      <w:start w:val="1"/>
      <w:numFmt w:val="lowerLetter"/>
      <w:lvlText w:val="%1)"/>
      <w:legacy w:legacy="1" w:legacySpace="0" w:legacyIndent="283"/>
      <w:lvlJc w:val="left"/>
      <w:pPr>
        <w:ind w:left="567" w:hanging="283"/>
      </w:pPr>
    </w:lvl>
  </w:abstractNum>
  <w:abstractNum w:abstractNumId="17">
    <w:nsid w:val="39AC326E"/>
    <w:multiLevelType w:val="hybridMultilevel"/>
    <w:tmpl w:val="F092A948"/>
    <w:lvl w:ilvl="0" w:tplc="D5D25248">
      <w:start w:val="4"/>
      <w:numFmt w:val="bullet"/>
      <w:lvlText w:val="-"/>
      <w:lvlJc w:val="left"/>
      <w:pPr>
        <w:tabs>
          <w:tab w:val="num" w:pos="644"/>
        </w:tabs>
        <w:ind w:left="644" w:hanging="360"/>
      </w:pPr>
      <w:rPr>
        <w:rFonts w:ascii="Arial" w:eastAsia="MS Mincho" w:hAnsi="Arial" w:cs="Arial"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18">
    <w:nsid w:val="3A9104FE"/>
    <w:multiLevelType w:val="singleLevel"/>
    <w:tmpl w:val="7D4A230E"/>
    <w:lvl w:ilvl="0">
      <w:start w:val="10"/>
      <w:numFmt w:val="bullet"/>
      <w:lvlText w:val="-"/>
      <w:lvlJc w:val="left"/>
      <w:pPr>
        <w:tabs>
          <w:tab w:val="num" w:pos="644"/>
        </w:tabs>
        <w:ind w:left="644" w:hanging="360"/>
      </w:pPr>
      <w:rPr>
        <w:rFonts w:hint="default"/>
      </w:rPr>
    </w:lvl>
  </w:abstractNum>
  <w:abstractNum w:abstractNumId="19">
    <w:nsid w:val="45871E13"/>
    <w:multiLevelType w:val="hybridMultilevel"/>
    <w:tmpl w:val="720EF6FA"/>
    <w:lvl w:ilvl="0" w:tplc="6DB2D70C">
      <w:start w:val="1"/>
      <w:numFmt w:val="decimal"/>
      <w:lvlText w:val="%1）"/>
      <w:lvlJc w:val="left"/>
      <w:pPr>
        <w:ind w:left="360" w:hanging="360"/>
      </w:pPr>
      <w:rPr>
        <w:rFonts w:ascii="Times New Roman" w:eastAsia="宋体" w:hAnsi="Times New Roman" w:cs="Times New Roman" w:hint="default"/>
        <w:b/>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47327F5E"/>
    <w:multiLevelType w:val="singleLevel"/>
    <w:tmpl w:val="75BC2CC4"/>
    <w:lvl w:ilvl="0">
      <w:start w:val="10"/>
      <w:numFmt w:val="bullet"/>
      <w:lvlText w:val="-"/>
      <w:lvlJc w:val="left"/>
      <w:pPr>
        <w:tabs>
          <w:tab w:val="num" w:pos="644"/>
        </w:tabs>
        <w:ind w:left="644" w:hanging="360"/>
      </w:pPr>
      <w:rPr>
        <w:rFonts w:hint="default"/>
      </w:rPr>
    </w:lvl>
  </w:abstractNum>
  <w:abstractNum w:abstractNumId="21">
    <w:nsid w:val="48A35AEF"/>
    <w:multiLevelType w:val="hybridMultilevel"/>
    <w:tmpl w:val="759E9F20"/>
    <w:lvl w:ilvl="0" w:tplc="82BA780E">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52DF7133"/>
    <w:multiLevelType w:val="hybridMultilevel"/>
    <w:tmpl w:val="10A4E126"/>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nsid w:val="59B07FEE"/>
    <w:multiLevelType w:val="hybridMultilevel"/>
    <w:tmpl w:val="12EEA2E8"/>
    <w:lvl w:ilvl="0" w:tplc="FFFFFFFF">
      <w:start w:val="1"/>
      <w:numFmt w:val="bullet"/>
      <w:lvlText w:val="-"/>
      <w:lvlJc w:val="left"/>
      <w:pPr>
        <w:tabs>
          <w:tab w:val="num" w:pos="644"/>
        </w:tabs>
        <w:ind w:left="644" w:hanging="360"/>
      </w:pPr>
      <w:rPr>
        <w:rFonts w:ascii="Arial" w:hAnsi="Arial" w:hint="default"/>
        <w:sz w:val="16"/>
      </w:rPr>
    </w:lvl>
    <w:lvl w:ilvl="1" w:tplc="FFFFFFFF" w:tentative="1">
      <w:start w:val="1"/>
      <w:numFmt w:val="bullet"/>
      <w:lvlText w:val="o"/>
      <w:lvlJc w:val="left"/>
      <w:pPr>
        <w:tabs>
          <w:tab w:val="num" w:pos="1364"/>
        </w:tabs>
        <w:ind w:left="1364" w:hanging="360"/>
      </w:pPr>
      <w:rPr>
        <w:rFonts w:ascii="Courier New" w:hAnsi="Courier New" w:cs="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24">
    <w:nsid w:val="5B261289"/>
    <w:multiLevelType w:val="singleLevel"/>
    <w:tmpl w:val="F662CE56"/>
    <w:lvl w:ilvl="0">
      <w:start w:val="1"/>
      <w:numFmt w:val="lowerLetter"/>
      <w:lvlText w:val="%1)"/>
      <w:legacy w:legacy="1" w:legacySpace="0" w:legacyIndent="283"/>
      <w:lvlJc w:val="left"/>
      <w:pPr>
        <w:ind w:left="567" w:hanging="283"/>
      </w:pPr>
    </w:lvl>
  </w:abstractNum>
  <w:abstractNum w:abstractNumId="25">
    <w:nsid w:val="63EF21F7"/>
    <w:multiLevelType w:val="hybridMultilevel"/>
    <w:tmpl w:val="86FE5FD2"/>
    <w:lvl w:ilvl="0" w:tplc="3662AC60">
      <w:start w:val="9"/>
      <w:numFmt w:val="bullet"/>
      <w:lvlText w:val="-"/>
      <w:lvlJc w:val="left"/>
      <w:pPr>
        <w:tabs>
          <w:tab w:val="num" w:pos="360"/>
        </w:tabs>
        <w:ind w:left="357" w:hanging="35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64F00A91"/>
    <w:multiLevelType w:val="hybridMultilevel"/>
    <w:tmpl w:val="BC5CA2E8"/>
    <w:lvl w:ilvl="0" w:tplc="3566E41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6CD27BC5"/>
    <w:multiLevelType w:val="singleLevel"/>
    <w:tmpl w:val="F662CE56"/>
    <w:lvl w:ilvl="0">
      <w:start w:val="1"/>
      <w:numFmt w:val="lowerLetter"/>
      <w:lvlText w:val="%1)"/>
      <w:legacy w:legacy="1" w:legacySpace="0" w:legacyIndent="283"/>
      <w:lvlJc w:val="left"/>
      <w:pPr>
        <w:ind w:left="567" w:hanging="283"/>
      </w:pPr>
    </w:lvl>
  </w:abstractNum>
  <w:abstractNum w:abstractNumId="28">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1"/>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12"/>
  </w:num>
  <w:num w:numId="13">
    <w:abstractNumId w:val="20"/>
  </w:num>
  <w:num w:numId="14">
    <w:abstractNumId w:val="18"/>
  </w:num>
  <w:num w:numId="15">
    <w:abstractNumId w:val="25"/>
  </w:num>
  <w:num w:numId="16">
    <w:abstractNumId w:val="23"/>
  </w:num>
  <w:num w:numId="17">
    <w:abstractNumId w:val="26"/>
  </w:num>
  <w:num w:numId="18">
    <w:abstractNumId w:val="17"/>
  </w:num>
  <w:num w:numId="19">
    <w:abstractNumId w:val="15"/>
  </w:num>
  <w:num w:numId="20">
    <w:abstractNumId w:val="2"/>
  </w:num>
  <w:num w:numId="21">
    <w:abstractNumId w:val="1"/>
  </w:num>
  <w:num w:numId="22">
    <w:abstractNumId w:val="0"/>
  </w:num>
  <w:num w:numId="23">
    <w:abstractNumId w:val="28"/>
  </w:num>
  <w:num w:numId="24">
    <w:abstractNumId w:val="14"/>
  </w:num>
  <w:num w:numId="25">
    <w:abstractNumId w:val="22"/>
  </w:num>
  <w:num w:numId="26">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7"/>
  </w:num>
  <w:num w:numId="28">
    <w:abstractNumId w:val="16"/>
  </w:num>
  <w:num w:numId="29">
    <w:abstractNumId w:val="13"/>
  </w:num>
  <w:num w:numId="30">
    <w:abstractNumId w:val="24"/>
  </w:num>
  <w:num w:numId="31">
    <w:abstractNumId w:val="1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039D6"/>
    <w:rsid w:val="000119A3"/>
    <w:rsid w:val="00022E4A"/>
    <w:rsid w:val="0003686F"/>
    <w:rsid w:val="000432CC"/>
    <w:rsid w:val="00072E6C"/>
    <w:rsid w:val="0009037B"/>
    <w:rsid w:val="00092C06"/>
    <w:rsid w:val="000936CB"/>
    <w:rsid w:val="000A31F8"/>
    <w:rsid w:val="000A571C"/>
    <w:rsid w:val="000A6394"/>
    <w:rsid w:val="000B7FED"/>
    <w:rsid w:val="000C038A"/>
    <w:rsid w:val="000C6598"/>
    <w:rsid w:val="000D6132"/>
    <w:rsid w:val="000E4F9B"/>
    <w:rsid w:val="000F240D"/>
    <w:rsid w:val="000F4373"/>
    <w:rsid w:val="000F7D76"/>
    <w:rsid w:val="00103BA6"/>
    <w:rsid w:val="001062F2"/>
    <w:rsid w:val="00106F4D"/>
    <w:rsid w:val="00111AA5"/>
    <w:rsid w:val="00126886"/>
    <w:rsid w:val="00145D43"/>
    <w:rsid w:val="00166CF1"/>
    <w:rsid w:val="001701F0"/>
    <w:rsid w:val="001763D8"/>
    <w:rsid w:val="001852B4"/>
    <w:rsid w:val="00186992"/>
    <w:rsid w:val="00192C46"/>
    <w:rsid w:val="00194213"/>
    <w:rsid w:val="001A08B3"/>
    <w:rsid w:val="001A2CC5"/>
    <w:rsid w:val="001A7B60"/>
    <w:rsid w:val="001B52F0"/>
    <w:rsid w:val="001B7A65"/>
    <w:rsid w:val="001C6421"/>
    <w:rsid w:val="001E3C55"/>
    <w:rsid w:val="001E3E45"/>
    <w:rsid w:val="001E41F3"/>
    <w:rsid w:val="001E57CC"/>
    <w:rsid w:val="001F7B3F"/>
    <w:rsid w:val="0026004D"/>
    <w:rsid w:val="002640DD"/>
    <w:rsid w:val="00266E62"/>
    <w:rsid w:val="00270557"/>
    <w:rsid w:val="00274FF3"/>
    <w:rsid w:val="00275D12"/>
    <w:rsid w:val="00284FEB"/>
    <w:rsid w:val="002860C4"/>
    <w:rsid w:val="002918D8"/>
    <w:rsid w:val="002A44F7"/>
    <w:rsid w:val="002B5741"/>
    <w:rsid w:val="002C5B8C"/>
    <w:rsid w:val="002D38B6"/>
    <w:rsid w:val="002E6547"/>
    <w:rsid w:val="003005FF"/>
    <w:rsid w:val="00305409"/>
    <w:rsid w:val="00315B1C"/>
    <w:rsid w:val="00327A0C"/>
    <w:rsid w:val="00330D72"/>
    <w:rsid w:val="00342564"/>
    <w:rsid w:val="00343A62"/>
    <w:rsid w:val="003609EF"/>
    <w:rsid w:val="0036140D"/>
    <w:rsid w:val="0036231A"/>
    <w:rsid w:val="00374DD4"/>
    <w:rsid w:val="003752E9"/>
    <w:rsid w:val="00380511"/>
    <w:rsid w:val="00394C8E"/>
    <w:rsid w:val="00394EC6"/>
    <w:rsid w:val="003A3F2C"/>
    <w:rsid w:val="003B16E6"/>
    <w:rsid w:val="003C12D1"/>
    <w:rsid w:val="003C46E2"/>
    <w:rsid w:val="003E1A36"/>
    <w:rsid w:val="003E42E7"/>
    <w:rsid w:val="003E779F"/>
    <w:rsid w:val="003F3D8A"/>
    <w:rsid w:val="00410371"/>
    <w:rsid w:val="00413886"/>
    <w:rsid w:val="004242F1"/>
    <w:rsid w:val="00424F18"/>
    <w:rsid w:val="004278AF"/>
    <w:rsid w:val="00444F4A"/>
    <w:rsid w:val="004502E4"/>
    <w:rsid w:val="00457A8F"/>
    <w:rsid w:val="00461ED8"/>
    <w:rsid w:val="00490261"/>
    <w:rsid w:val="00490D20"/>
    <w:rsid w:val="004A28E0"/>
    <w:rsid w:val="004B2503"/>
    <w:rsid w:val="004B75B7"/>
    <w:rsid w:val="004C7CDE"/>
    <w:rsid w:val="00511C4A"/>
    <w:rsid w:val="0051580D"/>
    <w:rsid w:val="00530C67"/>
    <w:rsid w:val="00547111"/>
    <w:rsid w:val="00552D5B"/>
    <w:rsid w:val="00574E41"/>
    <w:rsid w:val="005754F5"/>
    <w:rsid w:val="00592D74"/>
    <w:rsid w:val="005A311E"/>
    <w:rsid w:val="005A71B9"/>
    <w:rsid w:val="005D7B4A"/>
    <w:rsid w:val="005E2C44"/>
    <w:rsid w:val="005F3FE1"/>
    <w:rsid w:val="00610EA6"/>
    <w:rsid w:val="00611515"/>
    <w:rsid w:val="00621188"/>
    <w:rsid w:val="006257ED"/>
    <w:rsid w:val="00625B71"/>
    <w:rsid w:val="00625D1B"/>
    <w:rsid w:val="00627E7C"/>
    <w:rsid w:val="00632B4F"/>
    <w:rsid w:val="00634419"/>
    <w:rsid w:val="00644AA2"/>
    <w:rsid w:val="006531C6"/>
    <w:rsid w:val="006903E5"/>
    <w:rsid w:val="00690B89"/>
    <w:rsid w:val="00693033"/>
    <w:rsid w:val="00695808"/>
    <w:rsid w:val="006B46FB"/>
    <w:rsid w:val="006E0FEE"/>
    <w:rsid w:val="006E21FB"/>
    <w:rsid w:val="006F6DA7"/>
    <w:rsid w:val="00717267"/>
    <w:rsid w:val="00745390"/>
    <w:rsid w:val="00745B29"/>
    <w:rsid w:val="00746D95"/>
    <w:rsid w:val="0075158D"/>
    <w:rsid w:val="0075460B"/>
    <w:rsid w:val="00760DAB"/>
    <w:rsid w:val="00792342"/>
    <w:rsid w:val="007977A8"/>
    <w:rsid w:val="007A1B6C"/>
    <w:rsid w:val="007A5B1D"/>
    <w:rsid w:val="007B512A"/>
    <w:rsid w:val="007C2097"/>
    <w:rsid w:val="007C26BD"/>
    <w:rsid w:val="007C270A"/>
    <w:rsid w:val="007C790D"/>
    <w:rsid w:val="007D2057"/>
    <w:rsid w:val="007D6A07"/>
    <w:rsid w:val="007F7259"/>
    <w:rsid w:val="008040A8"/>
    <w:rsid w:val="008279FA"/>
    <w:rsid w:val="00861E47"/>
    <w:rsid w:val="008626E7"/>
    <w:rsid w:val="00866A5D"/>
    <w:rsid w:val="00870EE7"/>
    <w:rsid w:val="008863B9"/>
    <w:rsid w:val="008910F8"/>
    <w:rsid w:val="00891198"/>
    <w:rsid w:val="008A45A6"/>
    <w:rsid w:val="008C06E0"/>
    <w:rsid w:val="008C2F47"/>
    <w:rsid w:val="008C6F4F"/>
    <w:rsid w:val="008D0470"/>
    <w:rsid w:val="008F1F86"/>
    <w:rsid w:val="008F299B"/>
    <w:rsid w:val="008F3130"/>
    <w:rsid w:val="008F686C"/>
    <w:rsid w:val="009144A4"/>
    <w:rsid w:val="009148DE"/>
    <w:rsid w:val="00915934"/>
    <w:rsid w:val="00923C60"/>
    <w:rsid w:val="00925994"/>
    <w:rsid w:val="00930D22"/>
    <w:rsid w:val="00941E30"/>
    <w:rsid w:val="00954965"/>
    <w:rsid w:val="009777D9"/>
    <w:rsid w:val="00983DAA"/>
    <w:rsid w:val="00985389"/>
    <w:rsid w:val="00991B88"/>
    <w:rsid w:val="009A5753"/>
    <w:rsid w:val="009A579D"/>
    <w:rsid w:val="009D12A5"/>
    <w:rsid w:val="009E3297"/>
    <w:rsid w:val="009F734F"/>
    <w:rsid w:val="00A17344"/>
    <w:rsid w:val="00A238FC"/>
    <w:rsid w:val="00A246B6"/>
    <w:rsid w:val="00A36A58"/>
    <w:rsid w:val="00A47E70"/>
    <w:rsid w:val="00A50CF0"/>
    <w:rsid w:val="00A66A93"/>
    <w:rsid w:val="00A74D4F"/>
    <w:rsid w:val="00A7671C"/>
    <w:rsid w:val="00A77500"/>
    <w:rsid w:val="00A84110"/>
    <w:rsid w:val="00AA2CBC"/>
    <w:rsid w:val="00AB0791"/>
    <w:rsid w:val="00AB7FD0"/>
    <w:rsid w:val="00AC5820"/>
    <w:rsid w:val="00AD1CD8"/>
    <w:rsid w:val="00AE4FBE"/>
    <w:rsid w:val="00B11B3B"/>
    <w:rsid w:val="00B13A0A"/>
    <w:rsid w:val="00B258BB"/>
    <w:rsid w:val="00B668C2"/>
    <w:rsid w:val="00B67B97"/>
    <w:rsid w:val="00B874FB"/>
    <w:rsid w:val="00B92665"/>
    <w:rsid w:val="00B968C8"/>
    <w:rsid w:val="00BA3EC5"/>
    <w:rsid w:val="00BA51D9"/>
    <w:rsid w:val="00BB3D1D"/>
    <w:rsid w:val="00BB5DFC"/>
    <w:rsid w:val="00BC136A"/>
    <w:rsid w:val="00BC3CAA"/>
    <w:rsid w:val="00BD279D"/>
    <w:rsid w:val="00BD6BB8"/>
    <w:rsid w:val="00BE5A7D"/>
    <w:rsid w:val="00BE5F62"/>
    <w:rsid w:val="00BE6B93"/>
    <w:rsid w:val="00C05FAC"/>
    <w:rsid w:val="00C13DF1"/>
    <w:rsid w:val="00C226A3"/>
    <w:rsid w:val="00C33A6C"/>
    <w:rsid w:val="00C41F48"/>
    <w:rsid w:val="00C51150"/>
    <w:rsid w:val="00C523B1"/>
    <w:rsid w:val="00C66BA2"/>
    <w:rsid w:val="00C72FB1"/>
    <w:rsid w:val="00C95985"/>
    <w:rsid w:val="00CB0721"/>
    <w:rsid w:val="00CB168E"/>
    <w:rsid w:val="00CB36BC"/>
    <w:rsid w:val="00CC5026"/>
    <w:rsid w:val="00CC60ED"/>
    <w:rsid w:val="00CC6133"/>
    <w:rsid w:val="00CC68D0"/>
    <w:rsid w:val="00CD56F2"/>
    <w:rsid w:val="00CE1B62"/>
    <w:rsid w:val="00CE359F"/>
    <w:rsid w:val="00CE415C"/>
    <w:rsid w:val="00CE7717"/>
    <w:rsid w:val="00CF4138"/>
    <w:rsid w:val="00CF44A3"/>
    <w:rsid w:val="00D03F9A"/>
    <w:rsid w:val="00D044D9"/>
    <w:rsid w:val="00D06D51"/>
    <w:rsid w:val="00D118D2"/>
    <w:rsid w:val="00D2396C"/>
    <w:rsid w:val="00D24991"/>
    <w:rsid w:val="00D25DAA"/>
    <w:rsid w:val="00D30AA6"/>
    <w:rsid w:val="00D319CB"/>
    <w:rsid w:val="00D31B0C"/>
    <w:rsid w:val="00D375BA"/>
    <w:rsid w:val="00D44FDF"/>
    <w:rsid w:val="00D46DF8"/>
    <w:rsid w:val="00D50255"/>
    <w:rsid w:val="00D53F4C"/>
    <w:rsid w:val="00D605C7"/>
    <w:rsid w:val="00D65082"/>
    <w:rsid w:val="00D66520"/>
    <w:rsid w:val="00D751B0"/>
    <w:rsid w:val="00D8553C"/>
    <w:rsid w:val="00D87683"/>
    <w:rsid w:val="00D960B4"/>
    <w:rsid w:val="00DD2241"/>
    <w:rsid w:val="00DD7EA4"/>
    <w:rsid w:val="00DE34CF"/>
    <w:rsid w:val="00DF7C59"/>
    <w:rsid w:val="00E05BFF"/>
    <w:rsid w:val="00E069E8"/>
    <w:rsid w:val="00E10470"/>
    <w:rsid w:val="00E13F3D"/>
    <w:rsid w:val="00E27625"/>
    <w:rsid w:val="00E314F1"/>
    <w:rsid w:val="00E34898"/>
    <w:rsid w:val="00E4206F"/>
    <w:rsid w:val="00E45FBE"/>
    <w:rsid w:val="00E52923"/>
    <w:rsid w:val="00E61CFB"/>
    <w:rsid w:val="00E654E7"/>
    <w:rsid w:val="00E80D01"/>
    <w:rsid w:val="00E83B44"/>
    <w:rsid w:val="00EB09B7"/>
    <w:rsid w:val="00EB7A70"/>
    <w:rsid w:val="00EC0A4A"/>
    <w:rsid w:val="00EE7D7C"/>
    <w:rsid w:val="00EF1D8C"/>
    <w:rsid w:val="00EF257A"/>
    <w:rsid w:val="00EF4978"/>
    <w:rsid w:val="00F25D98"/>
    <w:rsid w:val="00F300FB"/>
    <w:rsid w:val="00F31FC5"/>
    <w:rsid w:val="00F61406"/>
    <w:rsid w:val="00F64022"/>
    <w:rsid w:val="00FB1735"/>
    <w:rsid w:val="00FB6386"/>
    <w:rsid w:val="00FB70C2"/>
    <w:rsid w:val="00FF2B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90D20"/>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uiPriority w:val="99"/>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link w:val="B4Char"/>
    <w:qFormat/>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THChar">
    <w:name w:val="TH Char"/>
    <w:link w:val="TH"/>
    <w:qFormat/>
    <w:rsid w:val="00C523B1"/>
    <w:rPr>
      <w:rFonts w:ascii="Arial" w:hAnsi="Arial"/>
      <w:b/>
      <w:lang w:val="en-GB" w:eastAsia="en-US"/>
    </w:rPr>
  </w:style>
  <w:style w:type="character" w:customStyle="1" w:styleId="TFZchn">
    <w:name w:val="TF Zchn"/>
    <w:link w:val="TF"/>
    <w:rsid w:val="00C523B1"/>
    <w:rPr>
      <w:rFonts w:ascii="Arial" w:hAnsi="Arial"/>
      <w:b/>
      <w:lang w:val="en-GB" w:eastAsia="en-US"/>
    </w:rPr>
  </w:style>
  <w:style w:type="character" w:styleId="af1">
    <w:name w:val="Emphasis"/>
    <w:qFormat/>
    <w:rsid w:val="00C523B1"/>
    <w:rPr>
      <w:i/>
      <w:iCs/>
    </w:rPr>
  </w:style>
  <w:style w:type="character" w:customStyle="1" w:styleId="TALChar">
    <w:name w:val="TAL Char"/>
    <w:link w:val="TAL"/>
    <w:qFormat/>
    <w:rsid w:val="00C523B1"/>
    <w:rPr>
      <w:rFonts w:ascii="Arial" w:hAnsi="Arial"/>
      <w:sz w:val="18"/>
      <w:lang w:val="en-GB" w:eastAsia="en-US"/>
    </w:rPr>
  </w:style>
  <w:style w:type="character" w:customStyle="1" w:styleId="TAHChar">
    <w:name w:val="TAH Char"/>
    <w:link w:val="TAH"/>
    <w:qFormat/>
    <w:rsid w:val="00C523B1"/>
    <w:rPr>
      <w:rFonts w:ascii="Arial" w:hAnsi="Arial"/>
      <w:b/>
      <w:sz w:val="18"/>
      <w:lang w:val="en-GB" w:eastAsia="en-US"/>
    </w:rPr>
  </w:style>
  <w:style w:type="character" w:customStyle="1" w:styleId="TACChar">
    <w:name w:val="TAC Char"/>
    <w:basedOn w:val="TALChar"/>
    <w:link w:val="TAC"/>
    <w:locked/>
    <w:rsid w:val="00C523B1"/>
    <w:rPr>
      <w:rFonts w:ascii="Arial" w:hAnsi="Arial"/>
      <w:sz w:val="18"/>
      <w:lang w:val="en-GB" w:eastAsia="en-US"/>
    </w:rPr>
  </w:style>
  <w:style w:type="character" w:customStyle="1" w:styleId="PLChar">
    <w:name w:val="PL Char"/>
    <w:link w:val="PL"/>
    <w:qFormat/>
    <w:rsid w:val="00511C4A"/>
    <w:rPr>
      <w:rFonts w:ascii="Courier New" w:hAnsi="Courier New"/>
      <w:noProof/>
      <w:sz w:val="16"/>
      <w:lang w:val="en-GB" w:eastAsia="en-US"/>
    </w:rPr>
  </w:style>
  <w:style w:type="character" w:customStyle="1" w:styleId="B1Char">
    <w:name w:val="B1 Char"/>
    <w:link w:val="B1"/>
    <w:rsid w:val="00552D5B"/>
    <w:rPr>
      <w:rFonts w:ascii="Times New Roman" w:hAnsi="Times New Roman"/>
      <w:lang w:val="en-GB" w:eastAsia="en-US"/>
    </w:rPr>
  </w:style>
  <w:style w:type="character" w:customStyle="1" w:styleId="CRCoverPageZchn">
    <w:name w:val="CR Cover Page Zchn"/>
    <w:link w:val="CRCoverPage"/>
    <w:rsid w:val="002E6547"/>
    <w:rPr>
      <w:rFonts w:ascii="Arial" w:hAnsi="Arial"/>
      <w:lang w:val="en-GB" w:eastAsia="en-US"/>
    </w:rPr>
  </w:style>
  <w:style w:type="character" w:customStyle="1" w:styleId="msoins0">
    <w:name w:val="msoins"/>
    <w:basedOn w:val="a0"/>
    <w:rsid w:val="008F299B"/>
  </w:style>
  <w:style w:type="paragraph" w:styleId="af2">
    <w:name w:val="List Paragraph"/>
    <w:basedOn w:val="a"/>
    <w:uiPriority w:val="34"/>
    <w:qFormat/>
    <w:rsid w:val="00D044D9"/>
    <w:pPr>
      <w:ind w:firstLineChars="200" w:firstLine="420"/>
    </w:pPr>
    <w:rPr>
      <w:rFonts w:eastAsia="Times New Roman"/>
    </w:rPr>
  </w:style>
  <w:style w:type="character" w:customStyle="1" w:styleId="Char1">
    <w:name w:val="页脚 Char"/>
    <w:basedOn w:val="a0"/>
    <w:link w:val="a9"/>
    <w:rsid w:val="004B2503"/>
    <w:rPr>
      <w:rFonts w:ascii="Arial" w:hAnsi="Arial"/>
      <w:b/>
      <w:i/>
      <w:noProof/>
      <w:sz w:val="18"/>
      <w:lang w:val="en-GB" w:eastAsia="en-US"/>
    </w:rPr>
  </w:style>
  <w:style w:type="character" w:customStyle="1" w:styleId="af3">
    <w:name w:val="首标题"/>
    <w:rsid w:val="004B2503"/>
    <w:rPr>
      <w:rFonts w:ascii="Arial" w:eastAsia="宋体" w:hAnsi="Arial"/>
      <w:sz w:val="24"/>
      <w:lang w:val="en-US" w:eastAsia="zh-CN" w:bidi="ar-SA"/>
    </w:rPr>
  </w:style>
  <w:style w:type="numbering" w:customStyle="1" w:styleId="NoList1">
    <w:name w:val="No List1"/>
    <w:next w:val="a2"/>
    <w:uiPriority w:val="99"/>
    <w:semiHidden/>
    <w:unhideWhenUsed/>
    <w:rsid w:val="00DD7EA4"/>
  </w:style>
  <w:style w:type="character" w:customStyle="1" w:styleId="1Char">
    <w:name w:val="标题 1 Char"/>
    <w:basedOn w:val="a0"/>
    <w:link w:val="1"/>
    <w:rsid w:val="00DD7EA4"/>
    <w:rPr>
      <w:rFonts w:ascii="Arial" w:hAnsi="Arial"/>
      <w:sz w:val="36"/>
      <w:lang w:val="en-GB" w:eastAsia="en-US"/>
    </w:rPr>
  </w:style>
  <w:style w:type="character" w:customStyle="1" w:styleId="2Char">
    <w:name w:val="标题 2 Char"/>
    <w:basedOn w:val="a0"/>
    <w:link w:val="2"/>
    <w:rsid w:val="00DD7EA4"/>
    <w:rPr>
      <w:rFonts w:ascii="Arial" w:hAnsi="Arial"/>
      <w:sz w:val="32"/>
      <w:lang w:val="en-GB" w:eastAsia="en-US"/>
    </w:rPr>
  </w:style>
  <w:style w:type="character" w:customStyle="1" w:styleId="3Char">
    <w:name w:val="标题 3 Char"/>
    <w:basedOn w:val="a0"/>
    <w:link w:val="3"/>
    <w:rsid w:val="00DD7EA4"/>
    <w:rPr>
      <w:rFonts w:ascii="Arial" w:hAnsi="Arial"/>
      <w:sz w:val="28"/>
      <w:lang w:val="en-GB" w:eastAsia="en-US"/>
    </w:rPr>
  </w:style>
  <w:style w:type="character" w:customStyle="1" w:styleId="4Char">
    <w:name w:val="标题 4 Char"/>
    <w:basedOn w:val="a0"/>
    <w:link w:val="4"/>
    <w:rsid w:val="00DD7EA4"/>
    <w:rPr>
      <w:rFonts w:ascii="Arial" w:hAnsi="Arial"/>
      <w:sz w:val="24"/>
      <w:lang w:val="en-GB" w:eastAsia="en-US"/>
    </w:rPr>
  </w:style>
  <w:style w:type="character" w:customStyle="1" w:styleId="5Char">
    <w:name w:val="标题 5 Char"/>
    <w:basedOn w:val="a0"/>
    <w:link w:val="5"/>
    <w:rsid w:val="00DD7EA4"/>
    <w:rPr>
      <w:rFonts w:ascii="Arial" w:hAnsi="Arial"/>
      <w:sz w:val="22"/>
      <w:lang w:val="en-GB" w:eastAsia="en-US"/>
    </w:rPr>
  </w:style>
  <w:style w:type="character" w:customStyle="1" w:styleId="6Char">
    <w:name w:val="标题 6 Char"/>
    <w:basedOn w:val="a0"/>
    <w:link w:val="6"/>
    <w:rsid w:val="00DD7EA4"/>
    <w:rPr>
      <w:rFonts w:ascii="Arial" w:hAnsi="Arial"/>
      <w:lang w:val="en-GB" w:eastAsia="en-US"/>
    </w:rPr>
  </w:style>
  <w:style w:type="character" w:customStyle="1" w:styleId="7Char">
    <w:name w:val="标题 7 Char"/>
    <w:basedOn w:val="a0"/>
    <w:link w:val="7"/>
    <w:rsid w:val="00DD7EA4"/>
    <w:rPr>
      <w:rFonts w:ascii="Arial" w:hAnsi="Arial"/>
      <w:lang w:val="en-GB" w:eastAsia="en-US"/>
    </w:rPr>
  </w:style>
  <w:style w:type="character" w:customStyle="1" w:styleId="8Char">
    <w:name w:val="标题 8 Char"/>
    <w:basedOn w:val="a0"/>
    <w:link w:val="8"/>
    <w:rsid w:val="00DD7EA4"/>
    <w:rPr>
      <w:rFonts w:ascii="Arial" w:hAnsi="Arial"/>
      <w:sz w:val="36"/>
      <w:lang w:val="en-GB" w:eastAsia="en-US"/>
    </w:rPr>
  </w:style>
  <w:style w:type="character" w:customStyle="1" w:styleId="9Char">
    <w:name w:val="标题 9 Char"/>
    <w:basedOn w:val="a0"/>
    <w:link w:val="9"/>
    <w:rsid w:val="00DD7EA4"/>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4"/>
    <w:uiPriority w:val="99"/>
    <w:rsid w:val="00DD7EA4"/>
    <w:rPr>
      <w:rFonts w:ascii="Arial" w:hAnsi="Arial"/>
      <w:b/>
      <w:noProof/>
      <w:sz w:val="18"/>
      <w:lang w:val="en-GB" w:eastAsia="en-US"/>
    </w:rPr>
  </w:style>
  <w:style w:type="paragraph" w:customStyle="1" w:styleId="TAJ">
    <w:name w:val="TAJ"/>
    <w:basedOn w:val="TH"/>
    <w:rsid w:val="00DD7EA4"/>
    <w:pPr>
      <w:overflowPunct w:val="0"/>
      <w:autoSpaceDE w:val="0"/>
      <w:autoSpaceDN w:val="0"/>
      <w:adjustRightInd w:val="0"/>
      <w:textAlignment w:val="baseline"/>
    </w:pPr>
    <w:rPr>
      <w:lang w:eastAsia="en-GB"/>
    </w:rPr>
  </w:style>
  <w:style w:type="paragraph" w:customStyle="1" w:styleId="Guidance">
    <w:name w:val="Guidance"/>
    <w:basedOn w:val="a"/>
    <w:rsid w:val="00DD7EA4"/>
    <w:pPr>
      <w:overflowPunct w:val="0"/>
      <w:autoSpaceDE w:val="0"/>
      <w:autoSpaceDN w:val="0"/>
      <w:adjustRightInd w:val="0"/>
      <w:textAlignment w:val="baseline"/>
    </w:pPr>
    <w:rPr>
      <w:i/>
      <w:color w:val="0000FF"/>
      <w:lang w:eastAsia="en-GB"/>
    </w:rPr>
  </w:style>
  <w:style w:type="character" w:customStyle="1" w:styleId="EditorsNoteChar">
    <w:name w:val="Editor's Note Char"/>
    <w:link w:val="EditorsNote"/>
    <w:rsid w:val="00DD7EA4"/>
    <w:rPr>
      <w:rFonts w:ascii="Times New Roman" w:hAnsi="Times New Roman"/>
      <w:color w:val="FF0000"/>
      <w:lang w:val="en-GB" w:eastAsia="en-US"/>
    </w:rPr>
  </w:style>
  <w:style w:type="character" w:customStyle="1" w:styleId="Char0">
    <w:name w:val="脚注文本 Char"/>
    <w:basedOn w:val="a0"/>
    <w:link w:val="a6"/>
    <w:rsid w:val="00DD7EA4"/>
    <w:rPr>
      <w:rFonts w:ascii="Times New Roman" w:hAnsi="Times New Roman"/>
      <w:sz w:val="16"/>
      <w:lang w:val="en-GB" w:eastAsia="en-US"/>
    </w:rPr>
  </w:style>
  <w:style w:type="character" w:customStyle="1" w:styleId="Char3">
    <w:name w:val="批注框文本 Char"/>
    <w:basedOn w:val="a0"/>
    <w:link w:val="ae"/>
    <w:rsid w:val="00DD7EA4"/>
    <w:rPr>
      <w:rFonts w:ascii="Tahoma" w:hAnsi="Tahoma" w:cs="Tahoma"/>
      <w:sz w:val="16"/>
      <w:szCs w:val="16"/>
      <w:lang w:val="en-GB" w:eastAsia="en-US"/>
    </w:rPr>
  </w:style>
  <w:style w:type="character" w:customStyle="1" w:styleId="Char2">
    <w:name w:val="批注文字 Char"/>
    <w:basedOn w:val="a0"/>
    <w:link w:val="ac"/>
    <w:rsid w:val="00DD7EA4"/>
    <w:rPr>
      <w:rFonts w:ascii="Times New Roman" w:hAnsi="Times New Roman"/>
      <w:lang w:val="en-GB" w:eastAsia="en-US"/>
    </w:rPr>
  </w:style>
  <w:style w:type="paragraph" w:customStyle="1" w:styleId="Standard1">
    <w:name w:val="Standard1"/>
    <w:basedOn w:val="a"/>
    <w:link w:val="StandardZchn"/>
    <w:rsid w:val="00DD7EA4"/>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DD7EA4"/>
    <w:rPr>
      <w:rFonts w:ascii="Times New Roman" w:hAnsi="Times New Roman"/>
      <w:szCs w:val="22"/>
      <w:lang w:val="en-GB" w:eastAsia="en-GB"/>
    </w:rPr>
  </w:style>
  <w:style w:type="paragraph" w:customStyle="1" w:styleId="pl0">
    <w:name w:val="pl"/>
    <w:basedOn w:val="a"/>
    <w:rsid w:val="00DD7EA4"/>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a"/>
    <w:rsid w:val="00DD7EA4"/>
    <w:pPr>
      <w:overflowPunct w:val="0"/>
      <w:autoSpaceDE w:val="0"/>
      <w:autoSpaceDN w:val="0"/>
      <w:adjustRightInd w:val="0"/>
      <w:ind w:left="1135" w:hanging="284"/>
      <w:textAlignment w:val="baseline"/>
    </w:pPr>
    <w:rPr>
      <w:lang w:eastAsia="en-GB"/>
    </w:rPr>
  </w:style>
  <w:style w:type="paragraph" w:styleId="af4">
    <w:name w:val="Body Text"/>
    <w:basedOn w:val="a"/>
    <w:link w:val="Char6"/>
    <w:rsid w:val="00DD7EA4"/>
    <w:pPr>
      <w:overflowPunct w:val="0"/>
      <w:autoSpaceDE w:val="0"/>
      <w:autoSpaceDN w:val="0"/>
      <w:adjustRightInd w:val="0"/>
      <w:textAlignment w:val="baseline"/>
    </w:pPr>
    <w:rPr>
      <w:lang w:eastAsia="en-GB"/>
    </w:rPr>
  </w:style>
  <w:style w:type="character" w:customStyle="1" w:styleId="Char6">
    <w:name w:val="正文文本 Char"/>
    <w:basedOn w:val="a0"/>
    <w:link w:val="af4"/>
    <w:rsid w:val="00DD7EA4"/>
    <w:rPr>
      <w:rFonts w:ascii="Times New Roman" w:hAnsi="Times New Roman"/>
      <w:lang w:eastAsia="en-GB"/>
    </w:rPr>
  </w:style>
  <w:style w:type="paragraph" w:customStyle="1" w:styleId="SpecText">
    <w:name w:val="SpecText"/>
    <w:basedOn w:val="a"/>
    <w:rsid w:val="00DD7EA4"/>
    <w:pPr>
      <w:overflowPunct w:val="0"/>
      <w:autoSpaceDE w:val="0"/>
      <w:autoSpaceDN w:val="0"/>
      <w:adjustRightInd w:val="0"/>
      <w:textAlignment w:val="baseline"/>
    </w:pPr>
    <w:rPr>
      <w:rFonts w:eastAsia="Batang"/>
      <w:lang w:eastAsia="en-GB"/>
    </w:rPr>
  </w:style>
  <w:style w:type="paragraph" w:customStyle="1" w:styleId="ListBullet6">
    <w:name w:val="List Bullet 6"/>
    <w:basedOn w:val="52"/>
    <w:rsid w:val="00DD7EA4"/>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table" w:styleId="af5">
    <w:name w:val="Table Grid"/>
    <w:basedOn w:val="a1"/>
    <w:rsid w:val="00DD7EA4"/>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rsid w:val="00DD7EA4"/>
    <w:rPr>
      <w:rFonts w:ascii="Arial" w:hAnsi="Arial"/>
      <w:sz w:val="18"/>
      <w:lang w:val="en-GB" w:eastAsia="en-US" w:bidi="ar-SA"/>
    </w:rPr>
  </w:style>
  <w:style w:type="character" w:customStyle="1" w:styleId="msoins1">
    <w:name w:val="msoins1"/>
    <w:basedOn w:val="a0"/>
    <w:rsid w:val="00DD7EA4"/>
  </w:style>
  <w:style w:type="paragraph" w:customStyle="1" w:styleId="StyleTALLeft075cm">
    <w:name w:val="Style TAL + Left:  075 cm"/>
    <w:basedOn w:val="TAL"/>
    <w:rsid w:val="00DD7EA4"/>
    <w:pPr>
      <w:overflowPunct w:val="0"/>
      <w:autoSpaceDE w:val="0"/>
      <w:autoSpaceDN w:val="0"/>
      <w:adjustRightInd w:val="0"/>
      <w:ind w:left="425"/>
      <w:textAlignment w:val="baseline"/>
    </w:pPr>
    <w:rPr>
      <w:rFonts w:cs="Arial"/>
      <w:szCs w:val="18"/>
      <w:lang w:eastAsia="en-GB"/>
    </w:rPr>
  </w:style>
  <w:style w:type="character" w:customStyle="1" w:styleId="TFChar">
    <w:name w:val="TF Char"/>
    <w:rsid w:val="00DD7EA4"/>
    <w:rPr>
      <w:rFonts w:ascii="Arial" w:eastAsia="宋体" w:hAnsi="Arial"/>
      <w:b/>
      <w:lang w:val="en-GB" w:eastAsia="en-US" w:bidi="ar-SA"/>
    </w:rPr>
  </w:style>
  <w:style w:type="paragraph" w:customStyle="1" w:styleId="TALLeft1">
    <w:name w:val="TAL + Left:  1"/>
    <w:aliases w:val="00 cm"/>
    <w:basedOn w:val="TAL"/>
    <w:link w:val="TALLeft100cmCharChar"/>
    <w:rsid w:val="00DD7EA4"/>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DD7EA4"/>
    <w:rPr>
      <w:rFonts w:ascii="Arial" w:hAnsi="Arial" w:cs="Arial"/>
      <w:sz w:val="18"/>
      <w:szCs w:val="18"/>
      <w:lang w:val="en-GB" w:eastAsia="en-GB"/>
    </w:rPr>
  </w:style>
  <w:style w:type="paragraph" w:customStyle="1" w:styleId="TALLeft125cm">
    <w:name w:val="TAL + Left: 125 cm"/>
    <w:basedOn w:val="StyleTALLeft075cm"/>
    <w:rsid w:val="00DD7EA4"/>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DD7EA4"/>
    <w:pPr>
      <w:ind w:left="851"/>
    </w:pPr>
    <w:rPr>
      <w:rFonts w:eastAsia="Batang"/>
    </w:rPr>
  </w:style>
  <w:style w:type="character" w:customStyle="1" w:styleId="B1Zchn">
    <w:name w:val="B1 Zchn"/>
    <w:locked/>
    <w:rsid w:val="00DD7EA4"/>
    <w:rPr>
      <w:lang w:val="en-GB" w:eastAsia="en-US" w:bidi="ar-SA"/>
    </w:rPr>
  </w:style>
  <w:style w:type="character" w:customStyle="1" w:styleId="Char5">
    <w:name w:val="文档结构图 Char"/>
    <w:basedOn w:val="a0"/>
    <w:link w:val="af0"/>
    <w:rsid w:val="00DD7EA4"/>
    <w:rPr>
      <w:rFonts w:ascii="Tahoma" w:hAnsi="Tahoma" w:cs="Tahoma"/>
      <w:shd w:val="clear" w:color="auto" w:fill="000080"/>
      <w:lang w:val="en-GB" w:eastAsia="en-US"/>
    </w:rPr>
  </w:style>
  <w:style w:type="paragraph" w:styleId="af6">
    <w:name w:val="Revision"/>
    <w:hidden/>
    <w:uiPriority w:val="99"/>
    <w:semiHidden/>
    <w:rsid w:val="00DD7EA4"/>
    <w:rPr>
      <w:rFonts w:ascii="Times New Roman" w:hAnsi="Times New Roman"/>
      <w:lang w:val="en-GB" w:eastAsia="en-GB"/>
    </w:rPr>
  </w:style>
  <w:style w:type="character" w:customStyle="1" w:styleId="Char4">
    <w:name w:val="批注主题 Char"/>
    <w:basedOn w:val="Char2"/>
    <w:link w:val="af"/>
    <w:rsid w:val="00DD7EA4"/>
    <w:rPr>
      <w:rFonts w:ascii="Times New Roman" w:hAnsi="Times New Roman"/>
      <w:b/>
      <w:bCs/>
      <w:lang w:val="en-GB" w:eastAsia="en-US"/>
    </w:rPr>
  </w:style>
  <w:style w:type="character" w:customStyle="1" w:styleId="TAHCar">
    <w:name w:val="TAH Car"/>
    <w:rsid w:val="00DD7EA4"/>
    <w:rPr>
      <w:rFonts w:ascii="Arial" w:hAnsi="Arial"/>
      <w:b/>
      <w:sz w:val="18"/>
      <w:lang w:val="en-GB" w:eastAsia="en-US"/>
    </w:rPr>
  </w:style>
  <w:style w:type="character" w:customStyle="1" w:styleId="H6Char">
    <w:name w:val="H6 Char"/>
    <w:link w:val="H6"/>
    <w:rsid w:val="00DD7EA4"/>
    <w:rPr>
      <w:rFonts w:ascii="Arial" w:hAnsi="Arial"/>
      <w:lang w:val="en-GB" w:eastAsia="en-US"/>
    </w:rPr>
  </w:style>
  <w:style w:type="character" w:customStyle="1" w:styleId="B1Char1">
    <w:name w:val="B1 Char1"/>
    <w:rsid w:val="00DD7EA4"/>
    <w:rPr>
      <w:rFonts w:ascii="Times New Roman" w:hAnsi="Times New Roman"/>
      <w:lang w:val="en-GB" w:eastAsia="en-US"/>
    </w:rPr>
  </w:style>
  <w:style w:type="paragraph" w:customStyle="1" w:styleId="PLCharCharCharCharCharCharChar">
    <w:name w:val="PL Char Char Char Char Char Char Char"/>
    <w:link w:val="PLCharCharCharCharCharCharCharChar"/>
    <w:rsid w:val="00DD7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val="en-GB" w:eastAsia="en-GB"/>
    </w:rPr>
  </w:style>
  <w:style w:type="character" w:customStyle="1" w:styleId="PLCharCharCharCharCharCharCharChar">
    <w:name w:val="PL Char Char Char Char Char Char Char Char"/>
    <w:link w:val="PLCharCharCharCharCharCharChar"/>
    <w:rsid w:val="00DD7EA4"/>
    <w:rPr>
      <w:rFonts w:ascii="Courier New" w:eastAsia="宋体" w:hAnsi="Courier New"/>
      <w:noProof/>
      <w:sz w:val="16"/>
      <w:lang w:val="en-GB" w:eastAsia="en-GB"/>
    </w:rPr>
  </w:style>
  <w:style w:type="character" w:styleId="af7">
    <w:name w:val="page number"/>
    <w:rsid w:val="00DD7EA4"/>
  </w:style>
  <w:style w:type="character" w:customStyle="1" w:styleId="B2Char">
    <w:name w:val="B2 Char"/>
    <w:link w:val="B2"/>
    <w:qFormat/>
    <w:rsid w:val="00B13A0A"/>
    <w:rPr>
      <w:rFonts w:ascii="Times New Roman" w:hAnsi="Times New Roman"/>
      <w:lang w:val="en-GB" w:eastAsia="en-US"/>
    </w:rPr>
  </w:style>
  <w:style w:type="character" w:customStyle="1" w:styleId="B4Char">
    <w:name w:val="B4 Char"/>
    <w:link w:val="B4"/>
    <w:qFormat/>
    <w:rsid w:val="00B13A0A"/>
    <w:rPr>
      <w:rFonts w:ascii="Times New Roman" w:hAnsi="Times New Roman"/>
      <w:lang w:val="en-GB" w:eastAsia="en-US"/>
    </w:rPr>
  </w:style>
  <w:style w:type="paragraph" w:customStyle="1" w:styleId="proposaltext">
    <w:name w:val="proposal text"/>
    <w:basedOn w:val="a"/>
    <w:qFormat/>
    <w:rsid w:val="00B13A0A"/>
    <w:pPr>
      <w:overflowPunct w:val="0"/>
      <w:autoSpaceDE w:val="0"/>
      <w:autoSpaceDN w:val="0"/>
      <w:adjustRightInd w:val="0"/>
      <w:textAlignment w:val="baseline"/>
    </w:pPr>
    <w:rPr>
      <w:rFonts w:eastAsia="宋体"/>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90D20"/>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C523B1"/>
    <w:rPr>
      <w:rFonts w:ascii="Arial" w:hAnsi="Arial"/>
      <w:b/>
      <w:lang w:val="en-GB" w:eastAsia="en-US"/>
    </w:rPr>
  </w:style>
  <w:style w:type="character" w:customStyle="1" w:styleId="TFZchn">
    <w:name w:val="TF Zchn"/>
    <w:link w:val="TF"/>
    <w:rsid w:val="00C523B1"/>
    <w:rPr>
      <w:rFonts w:ascii="Arial" w:hAnsi="Arial"/>
      <w:b/>
      <w:lang w:val="en-GB" w:eastAsia="en-US"/>
    </w:rPr>
  </w:style>
  <w:style w:type="character" w:styleId="af1">
    <w:name w:val="Emphasis"/>
    <w:qFormat/>
    <w:rsid w:val="00C523B1"/>
    <w:rPr>
      <w:i/>
      <w:iCs/>
    </w:rPr>
  </w:style>
  <w:style w:type="character" w:customStyle="1" w:styleId="TALChar">
    <w:name w:val="TAL Char"/>
    <w:link w:val="TAL"/>
    <w:rsid w:val="00C523B1"/>
    <w:rPr>
      <w:rFonts w:ascii="Arial" w:hAnsi="Arial"/>
      <w:sz w:val="18"/>
      <w:lang w:val="en-GB" w:eastAsia="en-US"/>
    </w:rPr>
  </w:style>
  <w:style w:type="character" w:customStyle="1" w:styleId="TAHChar">
    <w:name w:val="TAH Char"/>
    <w:link w:val="TAH"/>
    <w:rsid w:val="00C523B1"/>
    <w:rPr>
      <w:rFonts w:ascii="Arial" w:hAnsi="Arial"/>
      <w:b/>
      <w:sz w:val="18"/>
      <w:lang w:val="en-GB" w:eastAsia="en-US"/>
    </w:rPr>
  </w:style>
  <w:style w:type="character" w:customStyle="1" w:styleId="TACChar">
    <w:name w:val="TAC Char"/>
    <w:basedOn w:val="TALChar"/>
    <w:link w:val="TAC"/>
    <w:locked/>
    <w:rsid w:val="00C523B1"/>
    <w:rPr>
      <w:rFonts w:ascii="Arial" w:hAnsi="Arial"/>
      <w:sz w:val="18"/>
      <w:lang w:val="en-GB" w:eastAsia="en-US"/>
    </w:rPr>
  </w:style>
  <w:style w:type="character" w:customStyle="1" w:styleId="PLChar">
    <w:name w:val="PL Char"/>
    <w:link w:val="PL"/>
    <w:qFormat/>
    <w:rsid w:val="00511C4A"/>
    <w:rPr>
      <w:rFonts w:ascii="Courier New" w:hAnsi="Courier New"/>
      <w:noProof/>
      <w:sz w:val="16"/>
      <w:lang w:val="en-GB" w:eastAsia="en-US"/>
    </w:rPr>
  </w:style>
  <w:style w:type="character" w:customStyle="1" w:styleId="B1Char">
    <w:name w:val="B1 Char"/>
    <w:link w:val="B1"/>
    <w:rsid w:val="00552D5B"/>
    <w:rPr>
      <w:rFonts w:ascii="Times New Roman" w:hAnsi="Times New Roman"/>
      <w:lang w:val="en-GB" w:eastAsia="en-US"/>
    </w:rPr>
  </w:style>
  <w:style w:type="character" w:customStyle="1" w:styleId="CRCoverPageZchn">
    <w:name w:val="CR Cover Page Zchn"/>
    <w:link w:val="CRCoverPage"/>
    <w:rsid w:val="002E6547"/>
    <w:rPr>
      <w:rFonts w:ascii="Arial" w:hAnsi="Arial"/>
      <w:lang w:val="en-GB" w:eastAsia="en-US"/>
    </w:rPr>
  </w:style>
  <w:style w:type="character" w:customStyle="1" w:styleId="msoins0">
    <w:name w:val="msoins"/>
    <w:basedOn w:val="a0"/>
    <w:rsid w:val="008F299B"/>
  </w:style>
  <w:style w:type="paragraph" w:styleId="af2">
    <w:name w:val="List Paragraph"/>
    <w:basedOn w:val="a"/>
    <w:uiPriority w:val="34"/>
    <w:qFormat/>
    <w:rsid w:val="00D044D9"/>
    <w:pPr>
      <w:ind w:firstLineChars="200" w:firstLine="420"/>
    </w:pPr>
    <w:rPr>
      <w:rFonts w:eastAsia="Times New Roman"/>
    </w:rPr>
  </w:style>
  <w:style w:type="character" w:customStyle="1" w:styleId="Char1">
    <w:name w:val="页脚 Char"/>
    <w:basedOn w:val="a0"/>
    <w:link w:val="a9"/>
    <w:rsid w:val="004B2503"/>
    <w:rPr>
      <w:rFonts w:ascii="Arial" w:hAnsi="Arial"/>
      <w:b/>
      <w:i/>
      <w:noProof/>
      <w:sz w:val="18"/>
      <w:lang w:val="en-GB" w:eastAsia="en-US"/>
    </w:rPr>
  </w:style>
  <w:style w:type="character" w:customStyle="1" w:styleId="af3">
    <w:name w:val="首标题"/>
    <w:rsid w:val="004B2503"/>
    <w:rPr>
      <w:rFonts w:ascii="Arial" w:eastAsia="宋体" w:hAnsi="Arial"/>
      <w:sz w:val="24"/>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153708">
      <w:bodyDiv w:val="1"/>
      <w:marLeft w:val="0"/>
      <w:marRight w:val="0"/>
      <w:marTop w:val="0"/>
      <w:marBottom w:val="0"/>
      <w:divBdr>
        <w:top w:val="none" w:sz="0" w:space="0" w:color="auto"/>
        <w:left w:val="none" w:sz="0" w:space="0" w:color="auto"/>
        <w:bottom w:val="none" w:sz="0" w:space="0" w:color="auto"/>
        <w:right w:val="none" w:sz="0" w:space="0" w:color="auto"/>
      </w:divBdr>
    </w:div>
    <w:div w:id="1645890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93DFBD-31CD-40C1-93F0-7703362091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129</TotalTime>
  <Pages>113</Pages>
  <Words>38021</Words>
  <Characters>216724</Characters>
  <Application>Microsoft Office Word</Application>
  <DocSecurity>0</DocSecurity>
  <Lines>1806</Lines>
  <Paragraphs>508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254237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29</cp:revision>
  <cp:lastPrinted>1900-12-31T16:00:00Z</cp:lastPrinted>
  <dcterms:created xsi:type="dcterms:W3CDTF">2020-02-04T06:13:00Z</dcterms:created>
  <dcterms:modified xsi:type="dcterms:W3CDTF">2020-02-14T13:45:00Z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(3)hS2iYZgJTtMTnACevkP4DOMl5ESs38caYWtu7pY77BscinLANfwx9LNBdHoBUulhUpFl6SFT
MLirJeclQTcl7ilvvUWfSmcg8o0ca/MppRG7uXRqhcHFALNTNbp7xCYgsPFaHDS6200FLgVb
VtmR4Ba90CqI1VuOslnWsHE5zkW+M9FmBLGhgxVXLdI3BOUPkPDPGAaOX4YJgx7D5szwW5KC
ecNuUW/RNoKL3HjA6J</vt:lpwstr>
  </property>
  <property fmtid="{D5CDD505-2E9C-101B-9397-08002B2CF9AE}" pid="22" name="_2015_ms_pID_7253431">
    <vt:lpwstr>Cx6wDwu44VfzDzMLd17We+mjYV9pJUdmL+tvdpD8vpcI0Rzsm8LbwU
Ch/q+rtsGVmH+9OzXBmGA7VfB34V6bK3x+FyTXDHyJB9MiZtNSB+qCkBJ6ktdWukgLZcCWoK
W0W1Fn5D8Etv4VNsar+oOQKKN130SyJx5miwHVceyLnMVSXrGYkB2nl7C/2diPbNboymX7Vs
bch6RZqZ8lMLyVG5GObV92kDaNbOvd7q8CdY</vt:lpwstr>
  </property>
  <property fmtid="{D5CDD505-2E9C-101B-9397-08002B2CF9AE}" pid="23" name="_2015_ms_pID_7253432">
    <vt:lpwstr>kf/jGl8D1byy7obn7K9PFMI=</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1574319837</vt:lpwstr>
  </property>
</Properties>
</file>