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6F9" w:rsidRPr="003D669F" w:rsidRDefault="00DA1122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DA112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WG3 Meeting #107-e</w:t>
      </w:r>
      <w:r w:rsidR="000366F9"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</w:t>
      </w:r>
      <w:r w:rsidR="000366F9"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272A3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　　</w:t>
      </w:r>
      <w:r w:rsidR="005E2C2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B64F0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</w:t>
      </w:r>
      <w:r w:rsidR="00257646" w:rsidRPr="00257646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R3-200319 </w:t>
      </w:r>
    </w:p>
    <w:p w:rsidR="009E3446" w:rsidRPr="003D669F" w:rsidRDefault="00DA1122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A112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Online, February 24th – March 6th 2020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A434AF" w:rsidRPr="007E124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DA1122">
        <w:rPr>
          <w:rFonts w:ascii="Calibri" w:hAnsi="Calibri" w:cs="Calibri"/>
          <w:sz w:val="24"/>
          <w:szCs w:val="24"/>
          <w:lang w:val="en-US"/>
        </w:rPr>
        <w:t xml:space="preserve">Considerations on </w:t>
      </w:r>
      <w:r w:rsidR="001B0323" w:rsidRPr="001B0323">
        <w:rPr>
          <w:rFonts w:ascii="Calibri" w:hAnsi="Calibri" w:cs="Calibri"/>
          <w:sz w:val="24"/>
          <w:szCs w:val="24"/>
          <w:lang w:val="en-US"/>
        </w:rPr>
        <w:t>Intra-CU topology adaptation procedure</w:t>
      </w:r>
    </w:p>
    <w:p w:rsidR="00A434AF" w:rsidRPr="003D669F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4069EC" w:rsidRPr="004069EC">
        <w:rPr>
          <w:rFonts w:ascii="Calibri" w:hAnsi="Calibri" w:cs="Calibri"/>
          <w:sz w:val="24"/>
          <w:szCs w:val="24"/>
          <w:lang w:val="en-US"/>
        </w:rPr>
        <w:t>13.2.1.1. IAB Node Integration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C75D4E">
        <w:rPr>
          <w:rFonts w:ascii="Calibri" w:eastAsiaTheme="minorEastAsia" w:hAnsi="Calibri" w:cs="Calibri"/>
          <w:sz w:val="24"/>
          <w:szCs w:val="24"/>
          <w:lang w:val="en-US" w:eastAsia="ja-JP"/>
        </w:rPr>
        <w:t>6</w:t>
      </w:r>
    </w:p>
    <w:bookmarkEnd w:id="0"/>
    <w:bookmarkEnd w:id="1"/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7D6483" w:rsidRPr="00FD51EA" w:rsidRDefault="00B60201" w:rsidP="000E00F6">
      <w:pPr>
        <w:spacing w:after="240" w:line="300" w:lineRule="exact"/>
        <w:rPr>
          <w:rFonts w:ascii="Calibri" w:hAnsi="Calibri" w:cs="Calibri"/>
          <w:lang w:val="en-GB" w:eastAsia="ja-JP"/>
        </w:rPr>
      </w:pPr>
      <w:r w:rsidRPr="00B60201">
        <w:rPr>
          <w:rFonts w:ascii="Calibri" w:hAnsi="Calibri" w:cs="Calibri"/>
          <w:szCs w:val="24"/>
          <w:lang w:val="en-GB" w:eastAsia="ja-JP"/>
        </w:rPr>
        <w:t xml:space="preserve">In this contribution we discuss </w:t>
      </w:r>
      <w:r w:rsidR="008022DD">
        <w:rPr>
          <w:rFonts w:ascii="Calibri" w:hAnsi="Calibri" w:cs="Calibri"/>
          <w:szCs w:val="24"/>
          <w:lang w:val="en-GB" w:eastAsia="ja-JP"/>
        </w:rPr>
        <w:t>the</w:t>
      </w:r>
      <w:r w:rsidR="003211F2">
        <w:rPr>
          <w:rFonts w:ascii="Calibri" w:hAnsi="Calibri" w:cs="Calibri"/>
          <w:szCs w:val="24"/>
          <w:lang w:val="en-GB" w:eastAsia="ja-JP"/>
        </w:rPr>
        <w:t xml:space="preserve"> </w:t>
      </w:r>
      <w:r w:rsidR="004069EC" w:rsidRPr="004069EC">
        <w:rPr>
          <w:rFonts w:ascii="Calibri" w:hAnsi="Calibri" w:cs="Calibri"/>
          <w:szCs w:val="24"/>
          <w:lang w:val="en-GB" w:eastAsia="ja-JP"/>
        </w:rPr>
        <w:t xml:space="preserve">remaining </w:t>
      </w:r>
      <w:r w:rsidR="004069EC">
        <w:rPr>
          <w:rFonts w:ascii="Calibri" w:hAnsi="Calibri" w:cs="Calibri"/>
          <w:szCs w:val="24"/>
          <w:lang w:val="en-GB" w:eastAsia="ja-JP"/>
        </w:rPr>
        <w:t xml:space="preserve">issues related to </w:t>
      </w:r>
      <w:r w:rsidR="004069EC" w:rsidRPr="004069EC">
        <w:rPr>
          <w:rFonts w:ascii="Calibri" w:hAnsi="Calibri" w:cs="Calibri"/>
          <w:szCs w:val="24"/>
          <w:lang w:val="en-GB" w:eastAsia="ja-JP"/>
        </w:rPr>
        <w:t>Intra-CU topology adaptation procedure</w:t>
      </w:r>
      <w:r w:rsidR="004069EC">
        <w:rPr>
          <w:rFonts w:ascii="Calibri" w:hAnsi="Calibri" w:cs="Calibri"/>
          <w:szCs w:val="24"/>
          <w:lang w:val="en-GB" w:eastAsia="ja-JP"/>
        </w:rPr>
        <w:t xml:space="preserve"> which is captured in </w:t>
      </w:r>
      <w:r w:rsidR="001D5CEF">
        <w:rPr>
          <w:rFonts w:ascii="Calibri" w:hAnsi="Calibri" w:cs="Calibri" w:hint="eastAsia"/>
          <w:szCs w:val="24"/>
          <w:lang w:val="en-GB" w:eastAsia="ja-JP"/>
        </w:rPr>
        <w:t>BL</w:t>
      </w:r>
      <w:r w:rsidR="001D5CEF">
        <w:rPr>
          <w:rFonts w:ascii="Calibri" w:hAnsi="Calibri" w:cs="Calibri"/>
          <w:szCs w:val="24"/>
          <w:lang w:val="en-GB" w:eastAsia="ja-JP"/>
        </w:rPr>
        <w:t xml:space="preserve"> </w:t>
      </w:r>
      <w:r w:rsidR="001D5CEF">
        <w:rPr>
          <w:rFonts w:ascii="Calibri" w:hAnsi="Calibri" w:cs="Calibri" w:hint="eastAsia"/>
          <w:szCs w:val="24"/>
          <w:lang w:val="en-GB" w:eastAsia="ja-JP"/>
        </w:rPr>
        <w:t xml:space="preserve">CR </w:t>
      </w:r>
      <w:r w:rsidR="001D5CEF">
        <w:rPr>
          <w:rFonts w:ascii="Calibri" w:hAnsi="Calibri" w:cs="Calibri"/>
          <w:szCs w:val="24"/>
          <w:lang w:val="en-GB" w:eastAsia="ja-JP"/>
        </w:rPr>
        <w:t xml:space="preserve">for </w:t>
      </w:r>
      <w:r w:rsidR="004069EC">
        <w:rPr>
          <w:rFonts w:ascii="Calibri" w:hAnsi="Calibri" w:cs="Calibri"/>
          <w:szCs w:val="24"/>
          <w:lang w:val="en-GB" w:eastAsia="ja-JP"/>
        </w:rPr>
        <w:t>TS38.401[1]</w:t>
      </w:r>
      <w:r w:rsidRPr="00B60201">
        <w:rPr>
          <w:rFonts w:ascii="Calibri" w:hAnsi="Calibri" w:cs="Calibri"/>
          <w:szCs w:val="24"/>
          <w:lang w:val="en-GB" w:eastAsia="ja-JP"/>
        </w:rPr>
        <w:t>.</w:t>
      </w:r>
      <w:r w:rsidR="002B50BB" w:rsidRPr="00FD51EA">
        <w:rPr>
          <w:rFonts w:ascii="Calibri" w:hAnsi="Calibri" w:cs="Calibri"/>
          <w:lang w:val="en-GB" w:eastAsia="ja-JP"/>
        </w:rPr>
        <w:t xml:space="preserve"> </w:t>
      </w:r>
    </w:p>
    <w:p w:rsidR="007258E6" w:rsidRDefault="008F6AA2" w:rsidP="000E00F6">
      <w:pPr>
        <w:pStyle w:val="1"/>
        <w:textAlignment w:val="auto"/>
        <w:rPr>
          <w:rFonts w:asciiTheme="minorHAnsi" w:eastAsiaTheme="minorEastAsia" w:hAnsiTheme="minorHAnsi" w:cstheme="minorHAnsi"/>
          <w:lang w:val="en-US" w:eastAsia="ja-JP"/>
        </w:rPr>
      </w:pPr>
      <w:r w:rsidRPr="0084100B">
        <w:rPr>
          <w:rFonts w:asciiTheme="minorHAnsi" w:eastAsiaTheme="minorEastAsia" w:hAnsiTheme="minorHAnsi" w:cstheme="minorHAnsi"/>
          <w:lang w:val="en-US" w:eastAsia="ja-JP"/>
        </w:rPr>
        <w:t>Discussion</w:t>
      </w:r>
    </w:p>
    <w:p w:rsidR="00FA6127" w:rsidRDefault="00FA6127" w:rsidP="00FA6127">
      <w:pPr>
        <w:pStyle w:val="a3"/>
        <w:widowControl w:val="0"/>
        <w:spacing w:after="0" w:line="320" w:lineRule="exact"/>
        <w:ind w:left="0" w:firstLineChars="1" w:firstLine="2"/>
        <w:contextualSpacing w:val="0"/>
      </w:pPr>
      <w:r>
        <w:rPr>
          <w:rFonts w:ascii="Calibri" w:hAnsi="Calibri" w:cs="Calibri"/>
          <w:szCs w:val="24"/>
          <w:lang w:val="en-GB" w:eastAsia="ja-JP"/>
        </w:rPr>
        <w:t>In i</w:t>
      </w:r>
      <w:r w:rsidRPr="004069EC">
        <w:rPr>
          <w:rFonts w:ascii="Calibri" w:hAnsi="Calibri" w:cs="Calibri"/>
          <w:szCs w:val="24"/>
          <w:lang w:val="en-GB" w:eastAsia="ja-JP"/>
        </w:rPr>
        <w:t>ntra-CU topology adaptation</w:t>
      </w:r>
      <w:r>
        <w:rPr>
          <w:rFonts w:ascii="Calibri" w:hAnsi="Calibri" w:cs="Calibri"/>
          <w:szCs w:val="24"/>
          <w:lang w:val="en-GB" w:eastAsia="ja-JP"/>
        </w:rPr>
        <w:t xml:space="preserve">, </w:t>
      </w:r>
      <w:r>
        <w:t>F1 Setup procedure is not triggered</w:t>
      </w:r>
      <w:r>
        <w:rPr>
          <w:rFonts w:ascii="Calibri" w:hAnsi="Calibri" w:cs="Calibri"/>
          <w:szCs w:val="24"/>
          <w:lang w:eastAsia="ja-JP"/>
        </w:rPr>
        <w:t xml:space="preserve">. In other words, even though TNL address(es) is changed, all </w:t>
      </w:r>
      <w:r w:rsidRPr="00FA6127">
        <w:rPr>
          <w:rFonts w:ascii="Calibri" w:hAnsi="Calibri" w:cs="Calibri"/>
          <w:szCs w:val="24"/>
          <w:lang w:eastAsia="ja-JP"/>
        </w:rPr>
        <w:t xml:space="preserve">existing </w:t>
      </w:r>
      <w:r w:rsidR="008B6355">
        <w:rPr>
          <w:rFonts w:ascii="Calibri" w:hAnsi="Calibri" w:cs="Calibri"/>
          <w:szCs w:val="24"/>
          <w:lang w:eastAsia="ja-JP"/>
        </w:rPr>
        <w:t xml:space="preserve">F1-U and F1-C </w:t>
      </w:r>
      <w:r w:rsidRPr="00FA6127">
        <w:rPr>
          <w:rFonts w:ascii="Calibri" w:hAnsi="Calibri" w:cs="Calibri"/>
          <w:szCs w:val="24"/>
          <w:lang w:eastAsia="ja-JP"/>
        </w:rPr>
        <w:t xml:space="preserve">application level configuration </w:t>
      </w:r>
      <w:r>
        <w:rPr>
          <w:rFonts w:ascii="Calibri" w:hAnsi="Calibri" w:cs="Calibri"/>
          <w:szCs w:val="24"/>
          <w:lang w:eastAsia="ja-JP"/>
        </w:rPr>
        <w:t xml:space="preserve">is </w:t>
      </w:r>
      <w:r w:rsidR="003011D6">
        <w:rPr>
          <w:rFonts w:ascii="Calibri" w:hAnsi="Calibri" w:cs="Calibri"/>
          <w:szCs w:val="24"/>
          <w:lang w:eastAsia="ja-JP"/>
        </w:rPr>
        <w:t xml:space="preserve">still </w:t>
      </w:r>
      <w:r>
        <w:rPr>
          <w:rFonts w:ascii="Calibri" w:hAnsi="Calibri" w:cs="Calibri"/>
          <w:szCs w:val="24"/>
          <w:lang w:eastAsia="ja-JP"/>
        </w:rPr>
        <w:t>maintained</w:t>
      </w:r>
      <w:r w:rsidR="0088759A">
        <w:rPr>
          <w:rFonts w:ascii="Calibri" w:hAnsi="Calibri" w:cs="Calibri"/>
          <w:szCs w:val="24"/>
          <w:lang w:val="en-GB" w:eastAsia="ja-JP"/>
        </w:rPr>
        <w:t xml:space="preserve"> in both </w:t>
      </w:r>
      <w:r w:rsidR="0088759A" w:rsidRPr="0088759A">
        <w:rPr>
          <w:rFonts w:ascii="Calibri" w:hAnsi="Calibri" w:cs="Calibri"/>
          <w:szCs w:val="24"/>
          <w:lang w:val="en-GB" w:eastAsia="ja-JP"/>
        </w:rPr>
        <w:t>the IAB-donor-CU</w:t>
      </w:r>
      <w:r w:rsidR="0088759A">
        <w:rPr>
          <w:rFonts w:ascii="Calibri" w:hAnsi="Calibri" w:cs="Calibri"/>
          <w:szCs w:val="24"/>
          <w:lang w:val="en-GB" w:eastAsia="ja-JP"/>
        </w:rPr>
        <w:t xml:space="preserve"> </w:t>
      </w:r>
      <w:r w:rsidR="007C47B8">
        <w:rPr>
          <w:rFonts w:ascii="Calibri" w:hAnsi="Calibri" w:cs="Calibri"/>
          <w:szCs w:val="24"/>
          <w:lang w:val="en-GB" w:eastAsia="ja-JP"/>
        </w:rPr>
        <w:t xml:space="preserve">and </w:t>
      </w:r>
      <w:r w:rsidR="0088759A" w:rsidRPr="0088759A">
        <w:rPr>
          <w:rFonts w:ascii="Calibri" w:hAnsi="Calibri" w:cs="Calibri"/>
          <w:szCs w:val="24"/>
          <w:lang w:val="en-GB" w:eastAsia="ja-JP"/>
        </w:rPr>
        <w:t>the migrating IAB-node</w:t>
      </w:r>
      <w:r w:rsidR="0088759A">
        <w:rPr>
          <w:rFonts w:ascii="Calibri" w:hAnsi="Calibri" w:cs="Calibri"/>
          <w:szCs w:val="24"/>
          <w:lang w:val="en-GB" w:eastAsia="ja-JP"/>
        </w:rPr>
        <w:t>.</w:t>
      </w:r>
      <w:r>
        <w:rPr>
          <w:rFonts w:ascii="Calibri" w:hAnsi="Calibri" w:cs="Calibri"/>
          <w:szCs w:val="24"/>
          <w:lang w:val="en-GB" w:eastAsia="ja-JP"/>
        </w:rPr>
        <w:t xml:space="preserve"> It is capture as “Step 12” in [1].</w:t>
      </w:r>
      <w:r w:rsidR="0088759A">
        <w:rPr>
          <w:rFonts w:ascii="Calibri" w:hAnsi="Calibri" w:cs="Calibri"/>
          <w:szCs w:val="24"/>
          <w:lang w:val="en-GB" w:eastAsia="ja-JP"/>
        </w:rPr>
        <w:t xml:space="preserve"> However, </w:t>
      </w:r>
      <w:r w:rsidR="0088759A" w:rsidRPr="0088759A">
        <w:rPr>
          <w:rFonts w:ascii="Calibri" w:hAnsi="Calibri" w:cs="Calibri"/>
          <w:szCs w:val="24"/>
          <w:lang w:val="en-GB" w:eastAsia="ja-JP"/>
        </w:rPr>
        <w:t>the inter-CU topology adaptation requires the migrating IAB node to initiate new F1 setup procedure</w:t>
      </w:r>
      <w:r w:rsidR="006E6B2C">
        <w:rPr>
          <w:rFonts w:ascii="Calibri" w:hAnsi="Calibri" w:cs="Calibri"/>
          <w:szCs w:val="24"/>
          <w:lang w:val="en-GB" w:eastAsia="ja-JP"/>
        </w:rPr>
        <w:t xml:space="preserve"> </w:t>
      </w:r>
      <w:r w:rsidR="0088759A" w:rsidRPr="0088759A">
        <w:rPr>
          <w:rFonts w:ascii="Calibri" w:hAnsi="Calibri" w:cs="Calibri"/>
          <w:szCs w:val="24"/>
          <w:lang w:val="en-GB" w:eastAsia="ja-JP"/>
        </w:rPr>
        <w:t>with the new donor-CU.</w:t>
      </w:r>
    </w:p>
    <w:p w:rsidR="00FA6127" w:rsidRDefault="00FA6127" w:rsidP="008022DD">
      <w:pPr>
        <w:pStyle w:val="a3"/>
        <w:widowControl w:val="0"/>
        <w:spacing w:after="0" w:line="320" w:lineRule="exact"/>
        <w:ind w:leftChars="2" w:left="1133" w:hangingChars="513" w:hanging="1129"/>
        <w:contextualSpacing w:val="0"/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10188"/>
      </w:tblGrid>
      <w:tr w:rsidR="0088759A" w:rsidTr="0088759A">
        <w:tc>
          <w:tcPr>
            <w:tcW w:w="10188" w:type="dxa"/>
          </w:tcPr>
          <w:p w:rsidR="0088759A" w:rsidRPr="0088759A" w:rsidRDefault="0088759A" w:rsidP="0088759A">
            <w:pPr>
              <w:pStyle w:val="B1"/>
              <w:rPr>
                <w:bCs/>
              </w:rPr>
            </w:pPr>
            <w:ins w:id="2" w:author="Rapporteur" w:date="2019-12-05T14:31:00Z">
              <w:r>
                <w:rPr>
                  <w:rFonts w:eastAsia="KaiTi"/>
                  <w:bCs/>
                  <w:lang w:eastAsia="ko-KR"/>
                </w:rPr>
                <w:t>12</w:t>
              </w:r>
              <w:r w:rsidRPr="00480BBF">
                <w:rPr>
                  <w:rFonts w:eastAsia="KaiTi"/>
                  <w:bCs/>
                  <w:lang w:eastAsia="ko-KR"/>
                </w:rPr>
                <w:t>.</w:t>
              </w:r>
              <w:r w:rsidRPr="00480BBF">
                <w:rPr>
                  <w:rFonts w:eastAsia="KaiTi"/>
                  <w:bCs/>
                  <w:lang w:eastAsia="ko-KR"/>
                </w:rPr>
                <w:tab/>
              </w:r>
              <w:r>
                <w:rPr>
                  <w:rFonts w:hint="eastAsia"/>
                </w:rPr>
                <w:t>All F1-U tunnel</w:t>
              </w:r>
              <w:r>
                <w:t>s</w:t>
              </w:r>
              <w:r>
                <w:rPr>
                  <w:rFonts w:hint="eastAsia"/>
                </w:rPr>
                <w:t xml:space="preserve"> and F1-C are switched to use the migrating IAB-node</w:t>
              </w:r>
              <w:r>
                <w:t>’</w:t>
              </w:r>
              <w:r>
                <w:rPr>
                  <w:rFonts w:hint="eastAsia"/>
                </w:rPr>
                <w:t>s</w:t>
              </w:r>
              <w:r>
                <w:t xml:space="preserve"> </w:t>
              </w:r>
              <w:r>
                <w:rPr>
                  <w:rFonts w:hint="eastAsia"/>
                </w:rPr>
                <w:t xml:space="preserve">new TNL address(es). </w:t>
              </w:r>
            </w:ins>
          </w:p>
        </w:tc>
      </w:tr>
    </w:tbl>
    <w:p w:rsidR="00C401C9" w:rsidRDefault="00C401C9" w:rsidP="008022DD">
      <w:pPr>
        <w:pStyle w:val="a3"/>
        <w:widowControl w:val="0"/>
        <w:spacing w:after="0" w:line="320" w:lineRule="exact"/>
        <w:ind w:leftChars="2" w:left="1133" w:hangingChars="513" w:hanging="1129"/>
        <w:contextualSpacing w:val="0"/>
      </w:pPr>
    </w:p>
    <w:p w:rsidR="0088759A" w:rsidRDefault="008022DD" w:rsidP="0088759A">
      <w:pPr>
        <w:pStyle w:val="a3"/>
        <w:widowControl w:val="0"/>
        <w:spacing w:after="0" w:line="320" w:lineRule="exact"/>
        <w:ind w:left="0" w:firstLineChars="1" w:firstLine="2"/>
        <w:contextualSpacing w:val="0"/>
      </w:pPr>
      <w:r w:rsidRPr="0088759A">
        <w:rPr>
          <w:b/>
          <w:u w:val="single"/>
        </w:rPr>
        <w:t>Observation</w:t>
      </w:r>
      <w:r w:rsidR="00C401C9" w:rsidRPr="0088759A">
        <w:rPr>
          <w:b/>
          <w:u w:val="single"/>
        </w:rPr>
        <w:t>1</w:t>
      </w:r>
      <w:r w:rsidRPr="0088759A">
        <w:rPr>
          <w:b/>
          <w:u w:val="single"/>
        </w:rPr>
        <w:t>:</w:t>
      </w:r>
      <w:r w:rsidR="0088759A" w:rsidRPr="0088759A">
        <w:rPr>
          <w:b/>
          <w:u w:val="single"/>
        </w:rPr>
        <w:t xml:space="preserve"> </w:t>
      </w:r>
      <w:r w:rsidR="0088759A">
        <w:rPr>
          <w:rFonts w:ascii="Calibri" w:hAnsi="Calibri" w:cs="Calibri"/>
          <w:szCs w:val="24"/>
          <w:lang w:val="en-GB" w:eastAsia="ja-JP"/>
        </w:rPr>
        <w:t>In i</w:t>
      </w:r>
      <w:r w:rsidR="0088759A" w:rsidRPr="004069EC">
        <w:rPr>
          <w:rFonts w:ascii="Calibri" w:hAnsi="Calibri" w:cs="Calibri"/>
          <w:szCs w:val="24"/>
          <w:lang w:val="en-GB" w:eastAsia="ja-JP"/>
        </w:rPr>
        <w:t>ntra-CU topology adaptation</w:t>
      </w:r>
      <w:r w:rsidR="0088759A">
        <w:rPr>
          <w:lang w:val="en-GB"/>
        </w:rPr>
        <w:t xml:space="preserve">, </w:t>
      </w:r>
      <w:r w:rsidR="0088759A">
        <w:rPr>
          <w:rFonts w:ascii="Calibri" w:hAnsi="Calibri" w:cs="Calibri"/>
          <w:szCs w:val="24"/>
          <w:lang w:eastAsia="ja-JP"/>
        </w:rPr>
        <w:t>F1-U and F1-C</w:t>
      </w:r>
      <w:r w:rsidR="0088759A">
        <w:t xml:space="preserve"> </w:t>
      </w:r>
      <w:r w:rsidR="009D5F53" w:rsidRPr="00FA6127">
        <w:rPr>
          <w:rFonts w:ascii="Calibri" w:hAnsi="Calibri" w:cs="Calibri"/>
          <w:szCs w:val="24"/>
          <w:lang w:eastAsia="ja-JP"/>
        </w:rPr>
        <w:t>application level configuration</w:t>
      </w:r>
      <w:r w:rsidR="009D5F53">
        <w:t xml:space="preserve"> is </w:t>
      </w:r>
      <w:r w:rsidR="0088759A">
        <w:t xml:space="preserve">maintained, but in </w:t>
      </w:r>
      <w:r w:rsidR="0088759A" w:rsidRPr="0088759A">
        <w:rPr>
          <w:rFonts w:ascii="Calibri" w:hAnsi="Calibri" w:cs="Calibri"/>
          <w:szCs w:val="24"/>
          <w:lang w:val="en-GB" w:eastAsia="ja-JP"/>
        </w:rPr>
        <w:t>the inter-CU topology adaptation</w:t>
      </w:r>
      <w:r w:rsidR="0088759A">
        <w:t xml:space="preserve">, </w:t>
      </w:r>
      <w:r w:rsidR="0088759A" w:rsidRPr="0088759A">
        <w:rPr>
          <w:rFonts w:ascii="Calibri" w:hAnsi="Calibri" w:cs="Calibri"/>
          <w:szCs w:val="24"/>
          <w:lang w:val="en-GB" w:eastAsia="ja-JP"/>
        </w:rPr>
        <w:t xml:space="preserve">the migrating IAB node </w:t>
      </w:r>
      <w:r w:rsidR="0088759A">
        <w:rPr>
          <w:rFonts w:ascii="Calibri" w:hAnsi="Calibri" w:cs="Calibri"/>
          <w:szCs w:val="24"/>
          <w:lang w:val="en-GB" w:eastAsia="ja-JP"/>
        </w:rPr>
        <w:t xml:space="preserve">is require </w:t>
      </w:r>
      <w:r w:rsidR="0088759A" w:rsidRPr="0088759A">
        <w:rPr>
          <w:rFonts w:ascii="Calibri" w:hAnsi="Calibri" w:cs="Calibri"/>
          <w:szCs w:val="24"/>
          <w:lang w:val="en-GB" w:eastAsia="ja-JP"/>
        </w:rPr>
        <w:t>to initiate new F1 setup procedure with the new donor-CU.</w:t>
      </w:r>
      <w:bookmarkStart w:id="3" w:name="_GoBack"/>
      <w:bookmarkEnd w:id="3"/>
    </w:p>
    <w:p w:rsidR="0088759A" w:rsidRDefault="0088759A" w:rsidP="008022DD">
      <w:pPr>
        <w:pStyle w:val="a3"/>
        <w:widowControl w:val="0"/>
        <w:spacing w:after="0" w:line="320" w:lineRule="exact"/>
        <w:ind w:leftChars="2" w:left="1133" w:hangingChars="513" w:hanging="1129"/>
        <w:contextualSpacing w:val="0"/>
      </w:pPr>
    </w:p>
    <w:p w:rsidR="0088759A" w:rsidRDefault="0088759A" w:rsidP="0088759A">
      <w:pPr>
        <w:pStyle w:val="a3"/>
        <w:widowControl w:val="0"/>
        <w:spacing w:after="0" w:line="320" w:lineRule="exact"/>
        <w:ind w:left="0" w:firstLineChars="1" w:firstLine="2"/>
        <w:contextualSpacing w:val="0"/>
        <w:rPr>
          <w:lang w:eastAsia="ja-JP"/>
        </w:rPr>
      </w:pPr>
      <w:r>
        <w:rPr>
          <w:lang w:eastAsia="ja-JP"/>
        </w:rPr>
        <w:t xml:space="preserve">With the current RRC signaling, </w:t>
      </w:r>
      <w:r w:rsidRPr="0088759A">
        <w:rPr>
          <w:lang w:eastAsia="ja-JP"/>
        </w:rPr>
        <w:t xml:space="preserve">the migrating IAB node </w:t>
      </w:r>
      <w:r>
        <w:rPr>
          <w:lang w:eastAsia="ja-JP"/>
        </w:rPr>
        <w:t>only recognize</w:t>
      </w:r>
      <w:r w:rsidR="006E6B2C">
        <w:rPr>
          <w:lang w:eastAsia="ja-JP"/>
        </w:rPr>
        <w:t>s</w:t>
      </w:r>
      <w:r>
        <w:rPr>
          <w:lang w:eastAsia="ja-JP"/>
        </w:rPr>
        <w:t xml:space="preserve"> the PCI which is associated to the donor-DU, but no way to figure out which donor-CU the IAB node attach</w:t>
      </w:r>
      <w:r w:rsidR="006E6B2C">
        <w:rPr>
          <w:lang w:eastAsia="ja-JP"/>
        </w:rPr>
        <w:t xml:space="preserve">es </w:t>
      </w:r>
      <w:r>
        <w:rPr>
          <w:lang w:eastAsia="ja-JP"/>
        </w:rPr>
        <w:t>to.</w:t>
      </w:r>
    </w:p>
    <w:p w:rsidR="0088759A" w:rsidRDefault="0088759A" w:rsidP="008022DD">
      <w:pPr>
        <w:pStyle w:val="a3"/>
        <w:widowControl w:val="0"/>
        <w:spacing w:after="0" w:line="320" w:lineRule="exact"/>
        <w:ind w:leftChars="2" w:left="1133" w:hangingChars="513" w:hanging="1129"/>
        <w:contextualSpacing w:val="0"/>
      </w:pPr>
    </w:p>
    <w:p w:rsidR="009F51DA" w:rsidRDefault="009F51DA" w:rsidP="0088759A">
      <w:pPr>
        <w:pStyle w:val="a3"/>
        <w:widowControl w:val="0"/>
        <w:spacing w:after="0" w:line="320" w:lineRule="exact"/>
        <w:ind w:left="0" w:firstLineChars="1" w:firstLine="2"/>
        <w:contextualSpacing w:val="0"/>
      </w:pPr>
      <w:r w:rsidRPr="0088759A">
        <w:rPr>
          <w:b/>
          <w:u w:val="single"/>
        </w:rPr>
        <w:t>Observation</w:t>
      </w:r>
      <w:r w:rsidR="00C401C9" w:rsidRPr="0088759A">
        <w:rPr>
          <w:b/>
          <w:u w:val="single"/>
        </w:rPr>
        <w:t>2</w:t>
      </w:r>
      <w:r w:rsidRPr="0088759A">
        <w:rPr>
          <w:b/>
          <w:u w:val="single"/>
        </w:rPr>
        <w:t>:</w:t>
      </w:r>
      <w:r w:rsidRPr="0088759A">
        <w:rPr>
          <w:u w:val="single"/>
        </w:rPr>
        <w:t xml:space="preserve"> </w:t>
      </w:r>
      <w:r>
        <w:t>T</w:t>
      </w:r>
      <w:r w:rsidRPr="009F51DA">
        <w:t>he migrating IAB node</w:t>
      </w:r>
      <w:r>
        <w:t xml:space="preserve"> cannot figure out </w:t>
      </w:r>
      <w:r w:rsidRPr="009F51DA">
        <w:t xml:space="preserve">which </w:t>
      </w:r>
      <w:r w:rsidR="00052069">
        <w:t xml:space="preserve">adaptation procedure </w:t>
      </w:r>
      <w:r w:rsidRPr="009F51DA">
        <w:t>is triggered, intra-CU or inter-CU</w:t>
      </w:r>
      <w:r w:rsidR="0088759A">
        <w:t xml:space="preserve"> with the current </w:t>
      </w:r>
      <w:proofErr w:type="spellStart"/>
      <w:r w:rsidR="006E6B2C">
        <w:t>RRCReconfiguration</w:t>
      </w:r>
      <w:proofErr w:type="spellEnd"/>
      <w:r w:rsidR="0088759A">
        <w:t xml:space="preserve"> signaling.</w:t>
      </w:r>
    </w:p>
    <w:p w:rsidR="0088759A" w:rsidRDefault="0088759A" w:rsidP="008022DD">
      <w:pPr>
        <w:pStyle w:val="a3"/>
        <w:widowControl w:val="0"/>
        <w:spacing w:after="0" w:line="320" w:lineRule="exact"/>
        <w:ind w:leftChars="2" w:left="1133" w:hangingChars="513" w:hanging="1129"/>
        <w:contextualSpacing w:val="0"/>
      </w:pPr>
    </w:p>
    <w:p w:rsidR="0088759A" w:rsidRDefault="0088759A" w:rsidP="008022DD">
      <w:pPr>
        <w:pStyle w:val="a3"/>
        <w:widowControl w:val="0"/>
        <w:spacing w:after="0" w:line="320" w:lineRule="exact"/>
        <w:ind w:leftChars="2" w:left="1133" w:hangingChars="513" w:hanging="1129"/>
        <w:contextualSpacing w:val="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o, we propose the following.</w:t>
      </w:r>
    </w:p>
    <w:p w:rsidR="0088759A" w:rsidRDefault="0088759A" w:rsidP="008022DD">
      <w:pPr>
        <w:pStyle w:val="a3"/>
        <w:widowControl w:val="0"/>
        <w:spacing w:after="0" w:line="320" w:lineRule="exact"/>
        <w:ind w:leftChars="2" w:left="1133" w:hangingChars="513" w:hanging="1129"/>
        <w:contextualSpacing w:val="0"/>
      </w:pPr>
    </w:p>
    <w:p w:rsidR="009F51DA" w:rsidRDefault="009F51DA" w:rsidP="0088759A">
      <w:pPr>
        <w:pStyle w:val="a3"/>
        <w:widowControl w:val="0"/>
        <w:tabs>
          <w:tab w:val="left" w:pos="4"/>
        </w:tabs>
        <w:spacing w:after="0" w:line="320" w:lineRule="exact"/>
        <w:ind w:left="0" w:firstLineChars="1" w:firstLine="2"/>
        <w:contextualSpacing w:val="0"/>
      </w:pPr>
      <w:r w:rsidRPr="0088759A">
        <w:rPr>
          <w:rFonts w:hint="eastAsia"/>
          <w:b/>
          <w:u w:val="single"/>
        </w:rPr>
        <w:t>P</w:t>
      </w:r>
      <w:r w:rsidRPr="0088759A">
        <w:rPr>
          <w:b/>
          <w:u w:val="single"/>
        </w:rPr>
        <w:t>roposal:</w:t>
      </w:r>
      <w:r w:rsidRPr="0088759A">
        <w:rPr>
          <w:u w:val="single"/>
        </w:rPr>
        <w:t xml:space="preserve"> </w:t>
      </w:r>
      <w:r>
        <w:t xml:space="preserve">RAN3 agree to request RAN2 to develop a </w:t>
      </w:r>
      <w:proofErr w:type="spellStart"/>
      <w:r>
        <w:t>RRCReconfiguration</w:t>
      </w:r>
      <w:proofErr w:type="spellEnd"/>
      <w:r>
        <w:t xml:space="preserve"> </w:t>
      </w:r>
      <w:r w:rsidR="00052069">
        <w:t xml:space="preserve">solution </w:t>
      </w:r>
      <w:r>
        <w:t xml:space="preserve">which enables migrating IAB nodes to </w:t>
      </w:r>
      <w:r w:rsidR="00052069">
        <w:t xml:space="preserve">figure out </w:t>
      </w:r>
      <w:r>
        <w:t>which handover is triggered, intra-CU or inter-CU.</w:t>
      </w:r>
    </w:p>
    <w:p w:rsidR="007634F9" w:rsidRPr="00486E80" w:rsidRDefault="007634F9" w:rsidP="00C90ED1">
      <w:pPr>
        <w:widowControl w:val="0"/>
        <w:spacing w:after="0" w:line="240" w:lineRule="auto"/>
        <w:rPr>
          <w:lang w:eastAsia="ja-JP"/>
        </w:rPr>
      </w:pP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lastRenderedPageBreak/>
        <w:t>References</w:t>
      </w:r>
    </w:p>
    <w:p w:rsidR="00EB59C6" w:rsidRPr="009049AF" w:rsidRDefault="00DF4A31" w:rsidP="0030126D">
      <w:pPr>
        <w:spacing w:afterLines="25" w:after="60" w:line="240" w:lineRule="atLeast"/>
        <w:rPr>
          <w:sz w:val="23"/>
          <w:szCs w:val="23"/>
          <w:lang w:eastAsia="ja-JP"/>
        </w:rPr>
      </w:pPr>
      <w:r w:rsidRPr="00DF4A31">
        <w:rPr>
          <w:rFonts w:hint="eastAsia"/>
          <w:sz w:val="23"/>
          <w:szCs w:val="23"/>
          <w:lang w:eastAsia="ja-JP"/>
        </w:rPr>
        <w:t>[1]</w:t>
      </w:r>
      <w:r w:rsidR="00EB59C6">
        <w:rPr>
          <w:sz w:val="23"/>
          <w:szCs w:val="23"/>
          <w:lang w:eastAsia="ja-JP"/>
        </w:rPr>
        <w:t xml:space="preserve"> </w:t>
      </w:r>
      <w:r w:rsidR="004069EC" w:rsidRPr="004069EC">
        <w:rPr>
          <w:sz w:val="23"/>
          <w:szCs w:val="23"/>
          <w:lang w:eastAsia="ja-JP"/>
        </w:rPr>
        <w:t>R3-197808</w:t>
      </w:r>
      <w:r w:rsidR="004069EC">
        <w:rPr>
          <w:sz w:val="23"/>
          <w:szCs w:val="23"/>
          <w:lang w:eastAsia="ja-JP"/>
        </w:rPr>
        <w:tab/>
      </w:r>
      <w:r w:rsidR="004069EC">
        <w:rPr>
          <w:sz w:val="23"/>
          <w:szCs w:val="23"/>
          <w:lang w:eastAsia="ja-JP"/>
        </w:rPr>
        <w:tab/>
      </w:r>
      <w:r w:rsidR="004069EC" w:rsidRPr="004069EC">
        <w:rPr>
          <w:sz w:val="23"/>
          <w:szCs w:val="23"/>
          <w:lang w:eastAsia="ja-JP"/>
        </w:rPr>
        <w:t>BL CR to 38.401 Support for IAB</w:t>
      </w:r>
      <w:r w:rsidR="004069EC">
        <w:rPr>
          <w:sz w:val="23"/>
          <w:szCs w:val="23"/>
          <w:lang w:eastAsia="ja-JP"/>
        </w:rPr>
        <w:t xml:space="preserve"> (</w:t>
      </w:r>
      <w:r w:rsidR="004069EC" w:rsidRPr="004069EC">
        <w:rPr>
          <w:sz w:val="23"/>
          <w:szCs w:val="23"/>
          <w:lang w:eastAsia="ja-JP"/>
        </w:rPr>
        <w:t>38.401CR0033rev14</w:t>
      </w:r>
      <w:r w:rsidR="004069EC">
        <w:rPr>
          <w:sz w:val="23"/>
          <w:szCs w:val="23"/>
          <w:lang w:eastAsia="ja-JP"/>
        </w:rPr>
        <w:t>)</w:t>
      </w:r>
      <w:r w:rsidR="004069EC">
        <w:rPr>
          <w:sz w:val="23"/>
          <w:szCs w:val="23"/>
          <w:lang w:eastAsia="ja-JP"/>
        </w:rPr>
        <w:tab/>
      </w:r>
      <w:r w:rsidR="004069EC">
        <w:rPr>
          <w:sz w:val="23"/>
          <w:szCs w:val="23"/>
          <w:lang w:eastAsia="ja-JP"/>
        </w:rPr>
        <w:tab/>
      </w:r>
      <w:r w:rsidR="004069EC" w:rsidRPr="004069EC">
        <w:rPr>
          <w:sz w:val="23"/>
          <w:szCs w:val="23"/>
          <w:lang w:eastAsia="ja-JP"/>
        </w:rPr>
        <w:t>Huawei</w:t>
      </w:r>
    </w:p>
    <w:sectPr w:rsidR="00EB59C6" w:rsidRPr="009049AF" w:rsidSect="00F66DAF">
      <w:footerReference w:type="default" r:id="rId8"/>
      <w:pgSz w:w="12240" w:h="15840" w:code="1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6830" w:rsidRDefault="00456830" w:rsidP="000519FA">
      <w:pPr>
        <w:spacing w:after="0" w:line="240" w:lineRule="auto"/>
      </w:pPr>
      <w:r>
        <w:separator/>
      </w:r>
    </w:p>
  </w:endnote>
  <w:endnote w:type="continuationSeparator" w:id="0">
    <w:p w:rsidR="00456830" w:rsidRDefault="00456830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7382F" w:rsidRDefault="00F7382F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7382F" w:rsidRDefault="00F7382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6830" w:rsidRDefault="00456830" w:rsidP="000519FA">
      <w:pPr>
        <w:spacing w:after="0" w:line="240" w:lineRule="auto"/>
      </w:pPr>
      <w:r>
        <w:separator/>
      </w:r>
    </w:p>
  </w:footnote>
  <w:footnote w:type="continuationSeparator" w:id="0">
    <w:p w:rsidR="00456830" w:rsidRDefault="00456830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9942BEA"/>
    <w:multiLevelType w:val="hybridMultilevel"/>
    <w:tmpl w:val="C9C2AFF0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E23CA9"/>
    <w:multiLevelType w:val="hybridMultilevel"/>
    <w:tmpl w:val="A484F986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5741D3"/>
    <w:multiLevelType w:val="hybridMultilevel"/>
    <w:tmpl w:val="E572D132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5" w15:restartNumberingAfterBreak="0">
    <w:nsid w:val="52A6694C"/>
    <w:multiLevelType w:val="hybridMultilevel"/>
    <w:tmpl w:val="8BDCEC04"/>
    <w:lvl w:ilvl="0" w:tplc="55586B0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5C37A7F"/>
    <w:multiLevelType w:val="multilevel"/>
    <w:tmpl w:val="1FF456CA"/>
    <w:lvl w:ilvl="0">
      <w:start w:val="2"/>
      <w:numFmt w:val="decimal"/>
      <w:lvlText w:val="%1."/>
      <w:lvlJc w:val="left"/>
      <w:pPr>
        <w:ind w:left="857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99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141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283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424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566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708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850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991" w:hanging="1559"/>
      </w:pPr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35"/>
    <w:rsid w:val="00022CCB"/>
    <w:rsid w:val="00025435"/>
    <w:rsid w:val="00027E68"/>
    <w:rsid w:val="00030F14"/>
    <w:rsid w:val="000330CB"/>
    <w:rsid w:val="00034701"/>
    <w:rsid w:val="000366F9"/>
    <w:rsid w:val="0003672D"/>
    <w:rsid w:val="0003674B"/>
    <w:rsid w:val="00036E7E"/>
    <w:rsid w:val="00040121"/>
    <w:rsid w:val="0004043A"/>
    <w:rsid w:val="00041657"/>
    <w:rsid w:val="00042C03"/>
    <w:rsid w:val="000519FA"/>
    <w:rsid w:val="00052069"/>
    <w:rsid w:val="000526AC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3162"/>
    <w:rsid w:val="00094199"/>
    <w:rsid w:val="000955A2"/>
    <w:rsid w:val="000971F4"/>
    <w:rsid w:val="000A2526"/>
    <w:rsid w:val="000A314C"/>
    <w:rsid w:val="000A360C"/>
    <w:rsid w:val="000A4533"/>
    <w:rsid w:val="000A4AA0"/>
    <w:rsid w:val="000A50F5"/>
    <w:rsid w:val="000A5905"/>
    <w:rsid w:val="000A7CC5"/>
    <w:rsid w:val="000B0330"/>
    <w:rsid w:val="000B26CD"/>
    <w:rsid w:val="000B381D"/>
    <w:rsid w:val="000B4ECA"/>
    <w:rsid w:val="000B5D54"/>
    <w:rsid w:val="000B70D3"/>
    <w:rsid w:val="000B7583"/>
    <w:rsid w:val="000C01A3"/>
    <w:rsid w:val="000C04BB"/>
    <w:rsid w:val="000C1B01"/>
    <w:rsid w:val="000C2A54"/>
    <w:rsid w:val="000C3414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E00F6"/>
    <w:rsid w:val="000E0D7C"/>
    <w:rsid w:val="000E1BE7"/>
    <w:rsid w:val="000E20D5"/>
    <w:rsid w:val="000E349C"/>
    <w:rsid w:val="000E3B9A"/>
    <w:rsid w:val="000E4F92"/>
    <w:rsid w:val="000E5B3D"/>
    <w:rsid w:val="000E6009"/>
    <w:rsid w:val="000E6025"/>
    <w:rsid w:val="000E7502"/>
    <w:rsid w:val="000E79B1"/>
    <w:rsid w:val="000E7C02"/>
    <w:rsid w:val="000E7F24"/>
    <w:rsid w:val="000F015B"/>
    <w:rsid w:val="000F05B2"/>
    <w:rsid w:val="000F0C87"/>
    <w:rsid w:val="000F1758"/>
    <w:rsid w:val="000F42D9"/>
    <w:rsid w:val="000F52E9"/>
    <w:rsid w:val="000F53E9"/>
    <w:rsid w:val="000F5801"/>
    <w:rsid w:val="000F5F2A"/>
    <w:rsid w:val="000F64E2"/>
    <w:rsid w:val="001005D2"/>
    <w:rsid w:val="001009AD"/>
    <w:rsid w:val="00101BBD"/>
    <w:rsid w:val="001026A9"/>
    <w:rsid w:val="00103493"/>
    <w:rsid w:val="00103FE5"/>
    <w:rsid w:val="00104096"/>
    <w:rsid w:val="00105C9E"/>
    <w:rsid w:val="0010616A"/>
    <w:rsid w:val="001063BC"/>
    <w:rsid w:val="00107154"/>
    <w:rsid w:val="00107F56"/>
    <w:rsid w:val="00110692"/>
    <w:rsid w:val="00110759"/>
    <w:rsid w:val="0011086B"/>
    <w:rsid w:val="00113A95"/>
    <w:rsid w:val="00114966"/>
    <w:rsid w:val="001175C0"/>
    <w:rsid w:val="0012237E"/>
    <w:rsid w:val="00122ADB"/>
    <w:rsid w:val="0012491E"/>
    <w:rsid w:val="0012564A"/>
    <w:rsid w:val="00127734"/>
    <w:rsid w:val="0013288C"/>
    <w:rsid w:val="00132E99"/>
    <w:rsid w:val="001330E2"/>
    <w:rsid w:val="00140E8C"/>
    <w:rsid w:val="00141632"/>
    <w:rsid w:val="001418C6"/>
    <w:rsid w:val="001430FB"/>
    <w:rsid w:val="00143A4D"/>
    <w:rsid w:val="00144667"/>
    <w:rsid w:val="00144EB8"/>
    <w:rsid w:val="00145782"/>
    <w:rsid w:val="00145B91"/>
    <w:rsid w:val="00145BA9"/>
    <w:rsid w:val="00145BF9"/>
    <w:rsid w:val="00146CD2"/>
    <w:rsid w:val="00147201"/>
    <w:rsid w:val="001475DC"/>
    <w:rsid w:val="00147D27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98"/>
    <w:rsid w:val="00166CA6"/>
    <w:rsid w:val="00170442"/>
    <w:rsid w:val="001712ED"/>
    <w:rsid w:val="00171DDF"/>
    <w:rsid w:val="00174964"/>
    <w:rsid w:val="001820FF"/>
    <w:rsid w:val="0018472F"/>
    <w:rsid w:val="001857A5"/>
    <w:rsid w:val="0018599D"/>
    <w:rsid w:val="00185D11"/>
    <w:rsid w:val="001862BE"/>
    <w:rsid w:val="00187C6F"/>
    <w:rsid w:val="00191A9B"/>
    <w:rsid w:val="001921EC"/>
    <w:rsid w:val="00192935"/>
    <w:rsid w:val="00192EB1"/>
    <w:rsid w:val="00193057"/>
    <w:rsid w:val="00193810"/>
    <w:rsid w:val="00194ADB"/>
    <w:rsid w:val="0019665C"/>
    <w:rsid w:val="001966F6"/>
    <w:rsid w:val="00197E0B"/>
    <w:rsid w:val="001A03B2"/>
    <w:rsid w:val="001A0785"/>
    <w:rsid w:val="001A085C"/>
    <w:rsid w:val="001A0B1E"/>
    <w:rsid w:val="001A0FB6"/>
    <w:rsid w:val="001A1FF8"/>
    <w:rsid w:val="001A4BC4"/>
    <w:rsid w:val="001A5D61"/>
    <w:rsid w:val="001A65FA"/>
    <w:rsid w:val="001A6D9F"/>
    <w:rsid w:val="001B0323"/>
    <w:rsid w:val="001B035A"/>
    <w:rsid w:val="001B15D0"/>
    <w:rsid w:val="001B20D7"/>
    <w:rsid w:val="001B28EA"/>
    <w:rsid w:val="001B30BA"/>
    <w:rsid w:val="001B376A"/>
    <w:rsid w:val="001B474B"/>
    <w:rsid w:val="001B53EC"/>
    <w:rsid w:val="001B7391"/>
    <w:rsid w:val="001C06C3"/>
    <w:rsid w:val="001C0C38"/>
    <w:rsid w:val="001C66D9"/>
    <w:rsid w:val="001C6E3E"/>
    <w:rsid w:val="001C7E39"/>
    <w:rsid w:val="001D1BAC"/>
    <w:rsid w:val="001D4857"/>
    <w:rsid w:val="001D5CEF"/>
    <w:rsid w:val="001D5D44"/>
    <w:rsid w:val="001D7850"/>
    <w:rsid w:val="001D7AFF"/>
    <w:rsid w:val="001D7C16"/>
    <w:rsid w:val="001E0C2B"/>
    <w:rsid w:val="001E0D4D"/>
    <w:rsid w:val="001E117E"/>
    <w:rsid w:val="001E1EC4"/>
    <w:rsid w:val="001E2163"/>
    <w:rsid w:val="001E3C95"/>
    <w:rsid w:val="001E46B5"/>
    <w:rsid w:val="001E57BA"/>
    <w:rsid w:val="001E5AC1"/>
    <w:rsid w:val="001E5FE9"/>
    <w:rsid w:val="001E66B6"/>
    <w:rsid w:val="001E6E6C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64A8"/>
    <w:rsid w:val="002176CB"/>
    <w:rsid w:val="00217D95"/>
    <w:rsid w:val="00221C59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B85"/>
    <w:rsid w:val="0023711F"/>
    <w:rsid w:val="002379BA"/>
    <w:rsid w:val="002409ED"/>
    <w:rsid w:val="002414EE"/>
    <w:rsid w:val="00241571"/>
    <w:rsid w:val="00241980"/>
    <w:rsid w:val="00242B5E"/>
    <w:rsid w:val="0024311D"/>
    <w:rsid w:val="0024363B"/>
    <w:rsid w:val="00246B00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57646"/>
    <w:rsid w:val="002623FA"/>
    <w:rsid w:val="00264714"/>
    <w:rsid w:val="00264C75"/>
    <w:rsid w:val="002651ED"/>
    <w:rsid w:val="0027054D"/>
    <w:rsid w:val="00271E21"/>
    <w:rsid w:val="00272A3F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2DA5"/>
    <w:rsid w:val="00292F13"/>
    <w:rsid w:val="0029466A"/>
    <w:rsid w:val="0029570B"/>
    <w:rsid w:val="00295971"/>
    <w:rsid w:val="002A059C"/>
    <w:rsid w:val="002A0815"/>
    <w:rsid w:val="002A3E12"/>
    <w:rsid w:val="002A42E2"/>
    <w:rsid w:val="002A5488"/>
    <w:rsid w:val="002A55CE"/>
    <w:rsid w:val="002A60AD"/>
    <w:rsid w:val="002A679B"/>
    <w:rsid w:val="002A77F6"/>
    <w:rsid w:val="002B0B4B"/>
    <w:rsid w:val="002B3F41"/>
    <w:rsid w:val="002B4260"/>
    <w:rsid w:val="002B4623"/>
    <w:rsid w:val="002B4A5B"/>
    <w:rsid w:val="002B50BB"/>
    <w:rsid w:val="002B5306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D12D9"/>
    <w:rsid w:val="002D1E55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4A4E"/>
    <w:rsid w:val="002F51C4"/>
    <w:rsid w:val="002F64BF"/>
    <w:rsid w:val="002F7626"/>
    <w:rsid w:val="002F7864"/>
    <w:rsid w:val="00300ED0"/>
    <w:rsid w:val="003011D6"/>
    <w:rsid w:val="0030126D"/>
    <w:rsid w:val="003035B4"/>
    <w:rsid w:val="00303937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1F2"/>
    <w:rsid w:val="003212D6"/>
    <w:rsid w:val="003215B5"/>
    <w:rsid w:val="00321AFB"/>
    <w:rsid w:val="003222AC"/>
    <w:rsid w:val="003224EC"/>
    <w:rsid w:val="00322B5D"/>
    <w:rsid w:val="00322BFE"/>
    <w:rsid w:val="003247BD"/>
    <w:rsid w:val="00325F8E"/>
    <w:rsid w:val="00331232"/>
    <w:rsid w:val="00331463"/>
    <w:rsid w:val="003327A4"/>
    <w:rsid w:val="003334C5"/>
    <w:rsid w:val="00334582"/>
    <w:rsid w:val="003348E7"/>
    <w:rsid w:val="00336330"/>
    <w:rsid w:val="003367CA"/>
    <w:rsid w:val="00336803"/>
    <w:rsid w:val="003374F0"/>
    <w:rsid w:val="0033788C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975A3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9F3"/>
    <w:rsid w:val="003B77C7"/>
    <w:rsid w:val="003B7CE7"/>
    <w:rsid w:val="003C0B0D"/>
    <w:rsid w:val="003C1304"/>
    <w:rsid w:val="003C3B41"/>
    <w:rsid w:val="003C3CCE"/>
    <w:rsid w:val="003C5649"/>
    <w:rsid w:val="003C61F5"/>
    <w:rsid w:val="003C74C8"/>
    <w:rsid w:val="003C7BC5"/>
    <w:rsid w:val="003D021B"/>
    <w:rsid w:val="003D1304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368"/>
    <w:rsid w:val="003E0576"/>
    <w:rsid w:val="003E28F4"/>
    <w:rsid w:val="003E2915"/>
    <w:rsid w:val="003E34ED"/>
    <w:rsid w:val="003E3B5C"/>
    <w:rsid w:val="003E6700"/>
    <w:rsid w:val="003E77C6"/>
    <w:rsid w:val="003E7A77"/>
    <w:rsid w:val="003F027B"/>
    <w:rsid w:val="003F3036"/>
    <w:rsid w:val="003F34DB"/>
    <w:rsid w:val="003F3B87"/>
    <w:rsid w:val="003F44BB"/>
    <w:rsid w:val="003F57B3"/>
    <w:rsid w:val="003F6482"/>
    <w:rsid w:val="003F67FF"/>
    <w:rsid w:val="00401438"/>
    <w:rsid w:val="00401A4E"/>
    <w:rsid w:val="00402832"/>
    <w:rsid w:val="00402FE1"/>
    <w:rsid w:val="004032E4"/>
    <w:rsid w:val="004059F2"/>
    <w:rsid w:val="004069EC"/>
    <w:rsid w:val="00406AC0"/>
    <w:rsid w:val="0040786F"/>
    <w:rsid w:val="00407A8A"/>
    <w:rsid w:val="00407BDA"/>
    <w:rsid w:val="00407F17"/>
    <w:rsid w:val="00407FEA"/>
    <w:rsid w:val="00410186"/>
    <w:rsid w:val="0041109B"/>
    <w:rsid w:val="00412DB6"/>
    <w:rsid w:val="0041341B"/>
    <w:rsid w:val="00413E0F"/>
    <w:rsid w:val="00414762"/>
    <w:rsid w:val="00414B2D"/>
    <w:rsid w:val="00414FA4"/>
    <w:rsid w:val="0041513F"/>
    <w:rsid w:val="004153C3"/>
    <w:rsid w:val="0041632B"/>
    <w:rsid w:val="00416FC7"/>
    <w:rsid w:val="00420E1D"/>
    <w:rsid w:val="00421253"/>
    <w:rsid w:val="00421450"/>
    <w:rsid w:val="004226D5"/>
    <w:rsid w:val="00422878"/>
    <w:rsid w:val="00423957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B17"/>
    <w:rsid w:val="00430D3F"/>
    <w:rsid w:val="00431057"/>
    <w:rsid w:val="00431FAC"/>
    <w:rsid w:val="00434283"/>
    <w:rsid w:val="004344BC"/>
    <w:rsid w:val="0043707A"/>
    <w:rsid w:val="0043726C"/>
    <w:rsid w:val="00437422"/>
    <w:rsid w:val="00437D5E"/>
    <w:rsid w:val="004401EA"/>
    <w:rsid w:val="004412BC"/>
    <w:rsid w:val="004432F7"/>
    <w:rsid w:val="00445BD7"/>
    <w:rsid w:val="00445CBE"/>
    <w:rsid w:val="00445E44"/>
    <w:rsid w:val="00447928"/>
    <w:rsid w:val="00447952"/>
    <w:rsid w:val="004479A5"/>
    <w:rsid w:val="00450F84"/>
    <w:rsid w:val="00451778"/>
    <w:rsid w:val="004537DA"/>
    <w:rsid w:val="00455B0D"/>
    <w:rsid w:val="00456005"/>
    <w:rsid w:val="00456552"/>
    <w:rsid w:val="00456830"/>
    <w:rsid w:val="00456865"/>
    <w:rsid w:val="00460E5F"/>
    <w:rsid w:val="0046108C"/>
    <w:rsid w:val="004610E8"/>
    <w:rsid w:val="00462193"/>
    <w:rsid w:val="00462F39"/>
    <w:rsid w:val="004645C7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5F96"/>
    <w:rsid w:val="004775CD"/>
    <w:rsid w:val="00477EA4"/>
    <w:rsid w:val="004801F5"/>
    <w:rsid w:val="00481A78"/>
    <w:rsid w:val="00481A8C"/>
    <w:rsid w:val="004823A8"/>
    <w:rsid w:val="00484AF8"/>
    <w:rsid w:val="00486E80"/>
    <w:rsid w:val="00487001"/>
    <w:rsid w:val="00487F53"/>
    <w:rsid w:val="004910C5"/>
    <w:rsid w:val="00491475"/>
    <w:rsid w:val="00491B2F"/>
    <w:rsid w:val="00492758"/>
    <w:rsid w:val="00492CF5"/>
    <w:rsid w:val="00493C1E"/>
    <w:rsid w:val="00494589"/>
    <w:rsid w:val="004949CD"/>
    <w:rsid w:val="00494DC3"/>
    <w:rsid w:val="00495736"/>
    <w:rsid w:val="004958CC"/>
    <w:rsid w:val="004A0E13"/>
    <w:rsid w:val="004A0FC3"/>
    <w:rsid w:val="004A1366"/>
    <w:rsid w:val="004A6126"/>
    <w:rsid w:val="004A7800"/>
    <w:rsid w:val="004B3914"/>
    <w:rsid w:val="004B557A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E4C"/>
    <w:rsid w:val="004D5A4C"/>
    <w:rsid w:val="004D69E1"/>
    <w:rsid w:val="004E00AD"/>
    <w:rsid w:val="004E168F"/>
    <w:rsid w:val="004E3C13"/>
    <w:rsid w:val="004E4977"/>
    <w:rsid w:val="004E4B50"/>
    <w:rsid w:val="004F0260"/>
    <w:rsid w:val="004F0DA1"/>
    <w:rsid w:val="004F1C4C"/>
    <w:rsid w:val="004F1DBC"/>
    <w:rsid w:val="004F3A6B"/>
    <w:rsid w:val="004F3FB0"/>
    <w:rsid w:val="004F41A0"/>
    <w:rsid w:val="004F4766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10424"/>
    <w:rsid w:val="00511654"/>
    <w:rsid w:val="00511FAE"/>
    <w:rsid w:val="005120AF"/>
    <w:rsid w:val="00512BFD"/>
    <w:rsid w:val="00515D05"/>
    <w:rsid w:val="00515E12"/>
    <w:rsid w:val="00516284"/>
    <w:rsid w:val="00516D6D"/>
    <w:rsid w:val="005170AC"/>
    <w:rsid w:val="00517B60"/>
    <w:rsid w:val="00521A58"/>
    <w:rsid w:val="00522FA1"/>
    <w:rsid w:val="005232B2"/>
    <w:rsid w:val="005244CF"/>
    <w:rsid w:val="00524F6E"/>
    <w:rsid w:val="0052530D"/>
    <w:rsid w:val="0052621E"/>
    <w:rsid w:val="005300CD"/>
    <w:rsid w:val="00530773"/>
    <w:rsid w:val="00530BAC"/>
    <w:rsid w:val="00530DCF"/>
    <w:rsid w:val="00530E67"/>
    <w:rsid w:val="00531EE8"/>
    <w:rsid w:val="005326A1"/>
    <w:rsid w:val="00532DE3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17E5"/>
    <w:rsid w:val="0056219A"/>
    <w:rsid w:val="005632BF"/>
    <w:rsid w:val="005641BB"/>
    <w:rsid w:val="0056449B"/>
    <w:rsid w:val="00564B0D"/>
    <w:rsid w:val="00564BB1"/>
    <w:rsid w:val="00565160"/>
    <w:rsid w:val="00567F56"/>
    <w:rsid w:val="00572538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4F8"/>
    <w:rsid w:val="005A2B04"/>
    <w:rsid w:val="005A4E64"/>
    <w:rsid w:val="005A5BD2"/>
    <w:rsid w:val="005A60AC"/>
    <w:rsid w:val="005A60DC"/>
    <w:rsid w:val="005A6E29"/>
    <w:rsid w:val="005A77EE"/>
    <w:rsid w:val="005B0D3C"/>
    <w:rsid w:val="005B4121"/>
    <w:rsid w:val="005B43A0"/>
    <w:rsid w:val="005B47CF"/>
    <w:rsid w:val="005B569A"/>
    <w:rsid w:val="005B5E6C"/>
    <w:rsid w:val="005B65CA"/>
    <w:rsid w:val="005B7EA3"/>
    <w:rsid w:val="005C0252"/>
    <w:rsid w:val="005C0EEE"/>
    <w:rsid w:val="005C271B"/>
    <w:rsid w:val="005C2C9A"/>
    <w:rsid w:val="005C325A"/>
    <w:rsid w:val="005C4006"/>
    <w:rsid w:val="005C46CB"/>
    <w:rsid w:val="005C472B"/>
    <w:rsid w:val="005C6CEE"/>
    <w:rsid w:val="005C78C1"/>
    <w:rsid w:val="005D0E2E"/>
    <w:rsid w:val="005D1725"/>
    <w:rsid w:val="005D3854"/>
    <w:rsid w:val="005D3C64"/>
    <w:rsid w:val="005D456F"/>
    <w:rsid w:val="005D5B47"/>
    <w:rsid w:val="005D6C91"/>
    <w:rsid w:val="005D72C0"/>
    <w:rsid w:val="005E1F5E"/>
    <w:rsid w:val="005E2C22"/>
    <w:rsid w:val="005E2C70"/>
    <w:rsid w:val="005E2F2B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4E9"/>
    <w:rsid w:val="00604FEE"/>
    <w:rsid w:val="0060520F"/>
    <w:rsid w:val="006067C7"/>
    <w:rsid w:val="0060730C"/>
    <w:rsid w:val="0060799F"/>
    <w:rsid w:val="006119CC"/>
    <w:rsid w:val="0061261C"/>
    <w:rsid w:val="00612FC9"/>
    <w:rsid w:val="00613A08"/>
    <w:rsid w:val="00613D83"/>
    <w:rsid w:val="00614777"/>
    <w:rsid w:val="00616E43"/>
    <w:rsid w:val="006171A7"/>
    <w:rsid w:val="00617D9B"/>
    <w:rsid w:val="00622C2B"/>
    <w:rsid w:val="00622FF5"/>
    <w:rsid w:val="0062332A"/>
    <w:rsid w:val="006253FE"/>
    <w:rsid w:val="00625E07"/>
    <w:rsid w:val="00626538"/>
    <w:rsid w:val="00630E77"/>
    <w:rsid w:val="0063135A"/>
    <w:rsid w:val="00631DC3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6289"/>
    <w:rsid w:val="006505F9"/>
    <w:rsid w:val="00651485"/>
    <w:rsid w:val="00651701"/>
    <w:rsid w:val="0065210E"/>
    <w:rsid w:val="006525F3"/>
    <w:rsid w:val="0065424F"/>
    <w:rsid w:val="00654FBC"/>
    <w:rsid w:val="00656EBC"/>
    <w:rsid w:val="00660B7E"/>
    <w:rsid w:val="00661A7C"/>
    <w:rsid w:val="00661E65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4890"/>
    <w:rsid w:val="00694A7C"/>
    <w:rsid w:val="006950E0"/>
    <w:rsid w:val="00696BF2"/>
    <w:rsid w:val="006A00C7"/>
    <w:rsid w:val="006A1A84"/>
    <w:rsid w:val="006A3115"/>
    <w:rsid w:val="006A374E"/>
    <w:rsid w:val="006A502E"/>
    <w:rsid w:val="006A5CCC"/>
    <w:rsid w:val="006A79B8"/>
    <w:rsid w:val="006B0179"/>
    <w:rsid w:val="006B0598"/>
    <w:rsid w:val="006B2A66"/>
    <w:rsid w:val="006B316C"/>
    <w:rsid w:val="006B4E9A"/>
    <w:rsid w:val="006B64F0"/>
    <w:rsid w:val="006B7208"/>
    <w:rsid w:val="006B7BC2"/>
    <w:rsid w:val="006C2631"/>
    <w:rsid w:val="006C27FD"/>
    <w:rsid w:val="006C35CA"/>
    <w:rsid w:val="006C3E11"/>
    <w:rsid w:val="006C3EFA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B2C"/>
    <w:rsid w:val="006E6FF0"/>
    <w:rsid w:val="006E7482"/>
    <w:rsid w:val="006F0242"/>
    <w:rsid w:val="006F169C"/>
    <w:rsid w:val="006F1B31"/>
    <w:rsid w:val="006F2707"/>
    <w:rsid w:val="006F4361"/>
    <w:rsid w:val="006F6C94"/>
    <w:rsid w:val="006F7FF5"/>
    <w:rsid w:val="00700139"/>
    <w:rsid w:val="007007C2"/>
    <w:rsid w:val="00700A4C"/>
    <w:rsid w:val="00702366"/>
    <w:rsid w:val="00703982"/>
    <w:rsid w:val="00706101"/>
    <w:rsid w:val="00706472"/>
    <w:rsid w:val="00706536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6253"/>
    <w:rsid w:val="00746BCC"/>
    <w:rsid w:val="007470D0"/>
    <w:rsid w:val="00747488"/>
    <w:rsid w:val="00747F23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34F9"/>
    <w:rsid w:val="00764B7F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8149B"/>
    <w:rsid w:val="00783C48"/>
    <w:rsid w:val="007861DF"/>
    <w:rsid w:val="00786FF7"/>
    <w:rsid w:val="0079207A"/>
    <w:rsid w:val="00793293"/>
    <w:rsid w:val="00794E7C"/>
    <w:rsid w:val="00796871"/>
    <w:rsid w:val="00796F4A"/>
    <w:rsid w:val="007A0AE3"/>
    <w:rsid w:val="007A0C2D"/>
    <w:rsid w:val="007A1351"/>
    <w:rsid w:val="007A14D1"/>
    <w:rsid w:val="007A14DD"/>
    <w:rsid w:val="007A1AA8"/>
    <w:rsid w:val="007A2152"/>
    <w:rsid w:val="007A3353"/>
    <w:rsid w:val="007A4075"/>
    <w:rsid w:val="007A694B"/>
    <w:rsid w:val="007A7028"/>
    <w:rsid w:val="007A74C4"/>
    <w:rsid w:val="007A7EC6"/>
    <w:rsid w:val="007B0187"/>
    <w:rsid w:val="007B02FF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47B8"/>
    <w:rsid w:val="007C70C7"/>
    <w:rsid w:val="007D26A3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753"/>
    <w:rsid w:val="007E3B53"/>
    <w:rsid w:val="007E3FFD"/>
    <w:rsid w:val="007E46B1"/>
    <w:rsid w:val="007E538E"/>
    <w:rsid w:val="007E5AD0"/>
    <w:rsid w:val="007E703B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2DD"/>
    <w:rsid w:val="00802DBE"/>
    <w:rsid w:val="00802F34"/>
    <w:rsid w:val="008032A0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17B5B"/>
    <w:rsid w:val="008208E0"/>
    <w:rsid w:val="008230F0"/>
    <w:rsid w:val="0082543B"/>
    <w:rsid w:val="00826D8B"/>
    <w:rsid w:val="0083089B"/>
    <w:rsid w:val="00831769"/>
    <w:rsid w:val="00831F89"/>
    <w:rsid w:val="00832583"/>
    <w:rsid w:val="00832B52"/>
    <w:rsid w:val="008344EF"/>
    <w:rsid w:val="0083669E"/>
    <w:rsid w:val="00836A46"/>
    <w:rsid w:val="0083724A"/>
    <w:rsid w:val="0084008D"/>
    <w:rsid w:val="0084100B"/>
    <w:rsid w:val="0084145B"/>
    <w:rsid w:val="008415D9"/>
    <w:rsid w:val="008419A2"/>
    <w:rsid w:val="00843382"/>
    <w:rsid w:val="0084424F"/>
    <w:rsid w:val="00844C69"/>
    <w:rsid w:val="00844EAD"/>
    <w:rsid w:val="0084609F"/>
    <w:rsid w:val="008466BA"/>
    <w:rsid w:val="008475D3"/>
    <w:rsid w:val="00851617"/>
    <w:rsid w:val="00851A74"/>
    <w:rsid w:val="00851D50"/>
    <w:rsid w:val="008524C9"/>
    <w:rsid w:val="0085343B"/>
    <w:rsid w:val="00853D40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700E8"/>
    <w:rsid w:val="00872243"/>
    <w:rsid w:val="008722B8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5CC2"/>
    <w:rsid w:val="00886DF4"/>
    <w:rsid w:val="0088759A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7B3B"/>
    <w:rsid w:val="008A1247"/>
    <w:rsid w:val="008A2170"/>
    <w:rsid w:val="008A3307"/>
    <w:rsid w:val="008A3657"/>
    <w:rsid w:val="008A37DA"/>
    <w:rsid w:val="008A3A17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3EE8"/>
    <w:rsid w:val="008B46E2"/>
    <w:rsid w:val="008B6355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2A29"/>
    <w:rsid w:val="008D2C0D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413C"/>
    <w:rsid w:val="009043D3"/>
    <w:rsid w:val="0090469C"/>
    <w:rsid w:val="009049AF"/>
    <w:rsid w:val="009054E0"/>
    <w:rsid w:val="00911ADB"/>
    <w:rsid w:val="00912786"/>
    <w:rsid w:val="009137CF"/>
    <w:rsid w:val="00915AF2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6957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2C6D"/>
    <w:rsid w:val="0095416E"/>
    <w:rsid w:val="00954F72"/>
    <w:rsid w:val="00955E54"/>
    <w:rsid w:val="00956142"/>
    <w:rsid w:val="009563BD"/>
    <w:rsid w:val="009566F2"/>
    <w:rsid w:val="0096122A"/>
    <w:rsid w:val="00962155"/>
    <w:rsid w:val="00962D67"/>
    <w:rsid w:val="00963F54"/>
    <w:rsid w:val="009644BE"/>
    <w:rsid w:val="00964722"/>
    <w:rsid w:val="009647E6"/>
    <w:rsid w:val="009649EF"/>
    <w:rsid w:val="00965132"/>
    <w:rsid w:val="0096544E"/>
    <w:rsid w:val="009658C5"/>
    <w:rsid w:val="009660F8"/>
    <w:rsid w:val="00966B47"/>
    <w:rsid w:val="009671C3"/>
    <w:rsid w:val="00967373"/>
    <w:rsid w:val="00967F85"/>
    <w:rsid w:val="00970EE5"/>
    <w:rsid w:val="00971110"/>
    <w:rsid w:val="0097228C"/>
    <w:rsid w:val="0097257F"/>
    <w:rsid w:val="00973459"/>
    <w:rsid w:val="0097353F"/>
    <w:rsid w:val="0097359C"/>
    <w:rsid w:val="0097473C"/>
    <w:rsid w:val="00975808"/>
    <w:rsid w:val="0097583C"/>
    <w:rsid w:val="00976BF2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1EE9"/>
    <w:rsid w:val="009A2E84"/>
    <w:rsid w:val="009A3B53"/>
    <w:rsid w:val="009A4D40"/>
    <w:rsid w:val="009A661A"/>
    <w:rsid w:val="009A72D6"/>
    <w:rsid w:val="009A7DF6"/>
    <w:rsid w:val="009B1608"/>
    <w:rsid w:val="009B1929"/>
    <w:rsid w:val="009B2E86"/>
    <w:rsid w:val="009B5CF4"/>
    <w:rsid w:val="009B632B"/>
    <w:rsid w:val="009B6B19"/>
    <w:rsid w:val="009B7769"/>
    <w:rsid w:val="009B77FC"/>
    <w:rsid w:val="009C0C25"/>
    <w:rsid w:val="009C11B5"/>
    <w:rsid w:val="009C1965"/>
    <w:rsid w:val="009C1E1D"/>
    <w:rsid w:val="009C50C2"/>
    <w:rsid w:val="009C5176"/>
    <w:rsid w:val="009C75E7"/>
    <w:rsid w:val="009C7617"/>
    <w:rsid w:val="009C7896"/>
    <w:rsid w:val="009D0A51"/>
    <w:rsid w:val="009D1F95"/>
    <w:rsid w:val="009D27F4"/>
    <w:rsid w:val="009D2DFC"/>
    <w:rsid w:val="009D33BA"/>
    <w:rsid w:val="009D49BC"/>
    <w:rsid w:val="009D5F53"/>
    <w:rsid w:val="009D6CB0"/>
    <w:rsid w:val="009D7582"/>
    <w:rsid w:val="009D7E95"/>
    <w:rsid w:val="009E0146"/>
    <w:rsid w:val="009E03FF"/>
    <w:rsid w:val="009E0621"/>
    <w:rsid w:val="009E2747"/>
    <w:rsid w:val="009E3446"/>
    <w:rsid w:val="009E448C"/>
    <w:rsid w:val="009E4ED9"/>
    <w:rsid w:val="009E5409"/>
    <w:rsid w:val="009E651C"/>
    <w:rsid w:val="009E6EB0"/>
    <w:rsid w:val="009E72BB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1DA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101E4"/>
    <w:rsid w:val="00A108AA"/>
    <w:rsid w:val="00A109F2"/>
    <w:rsid w:val="00A11B4A"/>
    <w:rsid w:val="00A12BB6"/>
    <w:rsid w:val="00A14B4F"/>
    <w:rsid w:val="00A15699"/>
    <w:rsid w:val="00A1622F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88B"/>
    <w:rsid w:val="00A26D8E"/>
    <w:rsid w:val="00A26DF2"/>
    <w:rsid w:val="00A31678"/>
    <w:rsid w:val="00A322EF"/>
    <w:rsid w:val="00A33DBC"/>
    <w:rsid w:val="00A34250"/>
    <w:rsid w:val="00A37B31"/>
    <w:rsid w:val="00A415B6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2F76"/>
    <w:rsid w:val="00A543B5"/>
    <w:rsid w:val="00A54F44"/>
    <w:rsid w:val="00A5735A"/>
    <w:rsid w:val="00A57CE0"/>
    <w:rsid w:val="00A57E18"/>
    <w:rsid w:val="00A60B1F"/>
    <w:rsid w:val="00A60D2B"/>
    <w:rsid w:val="00A61E44"/>
    <w:rsid w:val="00A64B8A"/>
    <w:rsid w:val="00A657C7"/>
    <w:rsid w:val="00A66D80"/>
    <w:rsid w:val="00A71933"/>
    <w:rsid w:val="00A7197D"/>
    <w:rsid w:val="00A720AE"/>
    <w:rsid w:val="00A735DF"/>
    <w:rsid w:val="00A735F4"/>
    <w:rsid w:val="00A749D2"/>
    <w:rsid w:val="00A74A4B"/>
    <w:rsid w:val="00A74B7D"/>
    <w:rsid w:val="00A76AA4"/>
    <w:rsid w:val="00A80DE2"/>
    <w:rsid w:val="00A81447"/>
    <w:rsid w:val="00A81987"/>
    <w:rsid w:val="00A81C73"/>
    <w:rsid w:val="00A82468"/>
    <w:rsid w:val="00A82539"/>
    <w:rsid w:val="00A845DC"/>
    <w:rsid w:val="00A84F6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30C0"/>
    <w:rsid w:val="00A95579"/>
    <w:rsid w:val="00A97122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3010"/>
    <w:rsid w:val="00AC215C"/>
    <w:rsid w:val="00AC384B"/>
    <w:rsid w:val="00AC3F5F"/>
    <w:rsid w:val="00AC5183"/>
    <w:rsid w:val="00AC69B1"/>
    <w:rsid w:val="00AC6ED0"/>
    <w:rsid w:val="00AC7385"/>
    <w:rsid w:val="00AC73F8"/>
    <w:rsid w:val="00AC79EC"/>
    <w:rsid w:val="00AC7CD0"/>
    <w:rsid w:val="00AC7F1A"/>
    <w:rsid w:val="00AD179E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6C8"/>
    <w:rsid w:val="00AE380E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0127"/>
    <w:rsid w:val="00AF289C"/>
    <w:rsid w:val="00AF311A"/>
    <w:rsid w:val="00AF3787"/>
    <w:rsid w:val="00AF4BCA"/>
    <w:rsid w:val="00B00552"/>
    <w:rsid w:val="00B00C27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A57"/>
    <w:rsid w:val="00B44F2F"/>
    <w:rsid w:val="00B45124"/>
    <w:rsid w:val="00B45ED9"/>
    <w:rsid w:val="00B474B6"/>
    <w:rsid w:val="00B47643"/>
    <w:rsid w:val="00B50510"/>
    <w:rsid w:val="00B518A6"/>
    <w:rsid w:val="00B51F96"/>
    <w:rsid w:val="00B5221A"/>
    <w:rsid w:val="00B5421B"/>
    <w:rsid w:val="00B54FE5"/>
    <w:rsid w:val="00B5613C"/>
    <w:rsid w:val="00B56CD9"/>
    <w:rsid w:val="00B57194"/>
    <w:rsid w:val="00B600B1"/>
    <w:rsid w:val="00B60201"/>
    <w:rsid w:val="00B61BFF"/>
    <w:rsid w:val="00B61C20"/>
    <w:rsid w:val="00B62C50"/>
    <w:rsid w:val="00B630BE"/>
    <w:rsid w:val="00B638FD"/>
    <w:rsid w:val="00B640CF"/>
    <w:rsid w:val="00B65666"/>
    <w:rsid w:val="00B65C07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DA8"/>
    <w:rsid w:val="00B77286"/>
    <w:rsid w:val="00B8023E"/>
    <w:rsid w:val="00B80CD2"/>
    <w:rsid w:val="00B84D61"/>
    <w:rsid w:val="00B873E2"/>
    <w:rsid w:val="00B87EFA"/>
    <w:rsid w:val="00B92A59"/>
    <w:rsid w:val="00B95591"/>
    <w:rsid w:val="00B95E05"/>
    <w:rsid w:val="00BA00AC"/>
    <w:rsid w:val="00BA032A"/>
    <w:rsid w:val="00BA4B34"/>
    <w:rsid w:val="00BA52D2"/>
    <w:rsid w:val="00BB2868"/>
    <w:rsid w:val="00BB488E"/>
    <w:rsid w:val="00BB543F"/>
    <w:rsid w:val="00BB7706"/>
    <w:rsid w:val="00BC01AE"/>
    <w:rsid w:val="00BC109C"/>
    <w:rsid w:val="00BC11C0"/>
    <w:rsid w:val="00BC30F0"/>
    <w:rsid w:val="00BC4710"/>
    <w:rsid w:val="00BC5ACE"/>
    <w:rsid w:val="00BD020C"/>
    <w:rsid w:val="00BD0DBD"/>
    <w:rsid w:val="00BD29FC"/>
    <w:rsid w:val="00BD3A77"/>
    <w:rsid w:val="00BD6F67"/>
    <w:rsid w:val="00BE01E8"/>
    <w:rsid w:val="00BE11CD"/>
    <w:rsid w:val="00BE1B0B"/>
    <w:rsid w:val="00BE1EC4"/>
    <w:rsid w:val="00BE214A"/>
    <w:rsid w:val="00BE2484"/>
    <w:rsid w:val="00BE312C"/>
    <w:rsid w:val="00BE4CEA"/>
    <w:rsid w:val="00BE4E79"/>
    <w:rsid w:val="00BE6010"/>
    <w:rsid w:val="00BE6BB8"/>
    <w:rsid w:val="00BE7832"/>
    <w:rsid w:val="00BE7AB5"/>
    <w:rsid w:val="00BE7FD8"/>
    <w:rsid w:val="00BF14CF"/>
    <w:rsid w:val="00BF167D"/>
    <w:rsid w:val="00BF243D"/>
    <w:rsid w:val="00BF4C79"/>
    <w:rsid w:val="00BF545F"/>
    <w:rsid w:val="00BF550E"/>
    <w:rsid w:val="00BF5EDE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2AC"/>
    <w:rsid w:val="00C1667A"/>
    <w:rsid w:val="00C17C8A"/>
    <w:rsid w:val="00C20E59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2840"/>
    <w:rsid w:val="00C32B2F"/>
    <w:rsid w:val="00C34838"/>
    <w:rsid w:val="00C34F99"/>
    <w:rsid w:val="00C35ABC"/>
    <w:rsid w:val="00C37375"/>
    <w:rsid w:val="00C37903"/>
    <w:rsid w:val="00C401C9"/>
    <w:rsid w:val="00C41E00"/>
    <w:rsid w:val="00C43A40"/>
    <w:rsid w:val="00C4425D"/>
    <w:rsid w:val="00C44667"/>
    <w:rsid w:val="00C457CD"/>
    <w:rsid w:val="00C46525"/>
    <w:rsid w:val="00C469E3"/>
    <w:rsid w:val="00C46F87"/>
    <w:rsid w:val="00C47109"/>
    <w:rsid w:val="00C47E3D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6610"/>
    <w:rsid w:val="00C66D7D"/>
    <w:rsid w:val="00C67283"/>
    <w:rsid w:val="00C70C35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31B6"/>
    <w:rsid w:val="00C84E74"/>
    <w:rsid w:val="00C85BDC"/>
    <w:rsid w:val="00C871D4"/>
    <w:rsid w:val="00C87694"/>
    <w:rsid w:val="00C87E68"/>
    <w:rsid w:val="00C90ED1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5E3"/>
    <w:rsid w:val="00CA3F3E"/>
    <w:rsid w:val="00CA5234"/>
    <w:rsid w:val="00CA576B"/>
    <w:rsid w:val="00CA7199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11F"/>
    <w:rsid w:val="00CC66D9"/>
    <w:rsid w:val="00CC7C15"/>
    <w:rsid w:val="00CC7E7D"/>
    <w:rsid w:val="00CD04DA"/>
    <w:rsid w:val="00CD08BD"/>
    <w:rsid w:val="00CD0EEB"/>
    <w:rsid w:val="00CD334F"/>
    <w:rsid w:val="00CD35E2"/>
    <w:rsid w:val="00CD3783"/>
    <w:rsid w:val="00CD4117"/>
    <w:rsid w:val="00CD499B"/>
    <w:rsid w:val="00CD6150"/>
    <w:rsid w:val="00CD7471"/>
    <w:rsid w:val="00CD78CD"/>
    <w:rsid w:val="00CE0752"/>
    <w:rsid w:val="00CE2C3B"/>
    <w:rsid w:val="00CE345A"/>
    <w:rsid w:val="00CE3BCB"/>
    <w:rsid w:val="00CE3E29"/>
    <w:rsid w:val="00CE413A"/>
    <w:rsid w:val="00CE55E6"/>
    <w:rsid w:val="00CE646B"/>
    <w:rsid w:val="00CE7DA9"/>
    <w:rsid w:val="00CF38DB"/>
    <w:rsid w:val="00CF3924"/>
    <w:rsid w:val="00CF3B36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20F"/>
    <w:rsid w:val="00D11A3B"/>
    <w:rsid w:val="00D128F7"/>
    <w:rsid w:val="00D135E4"/>
    <w:rsid w:val="00D139EC"/>
    <w:rsid w:val="00D1405D"/>
    <w:rsid w:val="00D142F0"/>
    <w:rsid w:val="00D16093"/>
    <w:rsid w:val="00D20212"/>
    <w:rsid w:val="00D20CF0"/>
    <w:rsid w:val="00D21489"/>
    <w:rsid w:val="00D219DD"/>
    <w:rsid w:val="00D235B3"/>
    <w:rsid w:val="00D24E51"/>
    <w:rsid w:val="00D259C1"/>
    <w:rsid w:val="00D26C74"/>
    <w:rsid w:val="00D279A3"/>
    <w:rsid w:val="00D32ABD"/>
    <w:rsid w:val="00D331E0"/>
    <w:rsid w:val="00D34CD6"/>
    <w:rsid w:val="00D353F6"/>
    <w:rsid w:val="00D356B5"/>
    <w:rsid w:val="00D356F2"/>
    <w:rsid w:val="00D35D61"/>
    <w:rsid w:val="00D37FBA"/>
    <w:rsid w:val="00D4032D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5456"/>
    <w:rsid w:val="00D57819"/>
    <w:rsid w:val="00D6013A"/>
    <w:rsid w:val="00D60D24"/>
    <w:rsid w:val="00D60EBA"/>
    <w:rsid w:val="00D61650"/>
    <w:rsid w:val="00D618FE"/>
    <w:rsid w:val="00D6205C"/>
    <w:rsid w:val="00D62718"/>
    <w:rsid w:val="00D62BF1"/>
    <w:rsid w:val="00D63048"/>
    <w:rsid w:val="00D65850"/>
    <w:rsid w:val="00D65DE0"/>
    <w:rsid w:val="00D70B34"/>
    <w:rsid w:val="00D718CD"/>
    <w:rsid w:val="00D71C1B"/>
    <w:rsid w:val="00D71DDE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4690"/>
    <w:rsid w:val="00D84AD5"/>
    <w:rsid w:val="00D8564C"/>
    <w:rsid w:val="00D85BEF"/>
    <w:rsid w:val="00D90826"/>
    <w:rsid w:val="00D92AA4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1122"/>
    <w:rsid w:val="00DA22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4467"/>
    <w:rsid w:val="00DB459A"/>
    <w:rsid w:val="00DB45B0"/>
    <w:rsid w:val="00DB4C58"/>
    <w:rsid w:val="00DB5247"/>
    <w:rsid w:val="00DB56B1"/>
    <w:rsid w:val="00DB5E30"/>
    <w:rsid w:val="00DC1662"/>
    <w:rsid w:val="00DC1AF3"/>
    <w:rsid w:val="00DC1F40"/>
    <w:rsid w:val="00DC239D"/>
    <w:rsid w:val="00DC4270"/>
    <w:rsid w:val="00DC433E"/>
    <w:rsid w:val="00DC52E0"/>
    <w:rsid w:val="00DC6290"/>
    <w:rsid w:val="00DC6411"/>
    <w:rsid w:val="00DC79DF"/>
    <w:rsid w:val="00DC7B31"/>
    <w:rsid w:val="00DD0860"/>
    <w:rsid w:val="00DD0B7F"/>
    <w:rsid w:val="00DD2ADA"/>
    <w:rsid w:val="00DD3021"/>
    <w:rsid w:val="00DD3ABE"/>
    <w:rsid w:val="00DD3AC5"/>
    <w:rsid w:val="00DD4505"/>
    <w:rsid w:val="00DD50D4"/>
    <w:rsid w:val="00DD62DD"/>
    <w:rsid w:val="00DD7407"/>
    <w:rsid w:val="00DE0934"/>
    <w:rsid w:val="00DE0A55"/>
    <w:rsid w:val="00DE16B2"/>
    <w:rsid w:val="00DE3805"/>
    <w:rsid w:val="00DE6082"/>
    <w:rsid w:val="00DE61EA"/>
    <w:rsid w:val="00DE6DEE"/>
    <w:rsid w:val="00DE7384"/>
    <w:rsid w:val="00DE74E8"/>
    <w:rsid w:val="00DE7549"/>
    <w:rsid w:val="00DF2100"/>
    <w:rsid w:val="00DF2A07"/>
    <w:rsid w:val="00DF436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2084"/>
    <w:rsid w:val="00E12B0D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772"/>
    <w:rsid w:val="00E2522C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7AB"/>
    <w:rsid w:val="00E447DE"/>
    <w:rsid w:val="00E44FDE"/>
    <w:rsid w:val="00E45F0D"/>
    <w:rsid w:val="00E45F39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DDF"/>
    <w:rsid w:val="00E55260"/>
    <w:rsid w:val="00E5565E"/>
    <w:rsid w:val="00E571E8"/>
    <w:rsid w:val="00E573CB"/>
    <w:rsid w:val="00E574DF"/>
    <w:rsid w:val="00E575B1"/>
    <w:rsid w:val="00E60CD3"/>
    <w:rsid w:val="00E61151"/>
    <w:rsid w:val="00E63516"/>
    <w:rsid w:val="00E63FD6"/>
    <w:rsid w:val="00E6401C"/>
    <w:rsid w:val="00E64234"/>
    <w:rsid w:val="00E6423D"/>
    <w:rsid w:val="00E65395"/>
    <w:rsid w:val="00E664F4"/>
    <w:rsid w:val="00E66C0F"/>
    <w:rsid w:val="00E717DE"/>
    <w:rsid w:val="00E71E27"/>
    <w:rsid w:val="00E726F6"/>
    <w:rsid w:val="00E74570"/>
    <w:rsid w:val="00E74913"/>
    <w:rsid w:val="00E75E0A"/>
    <w:rsid w:val="00E76964"/>
    <w:rsid w:val="00E77C9D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453F"/>
    <w:rsid w:val="00EA4DF6"/>
    <w:rsid w:val="00EA5C35"/>
    <w:rsid w:val="00EA6035"/>
    <w:rsid w:val="00EA7EB9"/>
    <w:rsid w:val="00EB062A"/>
    <w:rsid w:val="00EB10BE"/>
    <w:rsid w:val="00EB142C"/>
    <w:rsid w:val="00EB2471"/>
    <w:rsid w:val="00EB250B"/>
    <w:rsid w:val="00EB2EAD"/>
    <w:rsid w:val="00EB2F69"/>
    <w:rsid w:val="00EB59C6"/>
    <w:rsid w:val="00EC0208"/>
    <w:rsid w:val="00EC0444"/>
    <w:rsid w:val="00EC517A"/>
    <w:rsid w:val="00EC53A6"/>
    <w:rsid w:val="00EC5855"/>
    <w:rsid w:val="00EC5BD3"/>
    <w:rsid w:val="00EC67BA"/>
    <w:rsid w:val="00EC73D5"/>
    <w:rsid w:val="00EC7993"/>
    <w:rsid w:val="00EC7F13"/>
    <w:rsid w:val="00ED38E8"/>
    <w:rsid w:val="00ED3D1B"/>
    <w:rsid w:val="00ED3D74"/>
    <w:rsid w:val="00ED44E9"/>
    <w:rsid w:val="00ED6584"/>
    <w:rsid w:val="00ED65F8"/>
    <w:rsid w:val="00ED73FC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1B16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FF"/>
    <w:rsid w:val="00F2416F"/>
    <w:rsid w:val="00F25E2A"/>
    <w:rsid w:val="00F271E7"/>
    <w:rsid w:val="00F27638"/>
    <w:rsid w:val="00F27D97"/>
    <w:rsid w:val="00F30885"/>
    <w:rsid w:val="00F329D6"/>
    <w:rsid w:val="00F33AFE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1EEA"/>
    <w:rsid w:val="00F62001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82F"/>
    <w:rsid w:val="00F73EBF"/>
    <w:rsid w:val="00F74D4B"/>
    <w:rsid w:val="00F764FE"/>
    <w:rsid w:val="00F76858"/>
    <w:rsid w:val="00F76BE6"/>
    <w:rsid w:val="00F77EAA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A0350"/>
    <w:rsid w:val="00FA27F3"/>
    <w:rsid w:val="00FA3DF2"/>
    <w:rsid w:val="00FA5880"/>
    <w:rsid w:val="00FA6127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DF5"/>
    <w:rsid w:val="00FC259E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1463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0F39EF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roposal">
    <w:name w:val="Proposal"/>
    <w:basedOn w:val="a"/>
    <w:qFormat/>
    <w:rsid w:val="00174964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Wingdings" w:hAnsi="Arial" w:cs="Times New Roman"/>
      <w:b/>
      <w:bCs/>
      <w:sz w:val="20"/>
      <w:szCs w:val="20"/>
      <w:lang w:val="x-none" w:eastAsia="x-none"/>
    </w:rPr>
  </w:style>
  <w:style w:type="character" w:customStyle="1" w:styleId="NOZchn">
    <w:name w:val="NO Zchn"/>
    <w:locked/>
    <w:rsid w:val="001749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6986B-6B02-48A8-AA94-E34D5C8B7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1196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KDDI</cp:lastModifiedBy>
  <cp:revision>568</cp:revision>
  <cp:lastPrinted>2018-04-02T06:42:00Z</cp:lastPrinted>
  <dcterms:created xsi:type="dcterms:W3CDTF">2018-05-09T13:15:00Z</dcterms:created>
  <dcterms:modified xsi:type="dcterms:W3CDTF">2020-02-14T04:36:00Z</dcterms:modified>
</cp:coreProperties>
</file>