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01E1CFB7" w:rsidR="002D20B6" w:rsidRPr="00C226A3" w:rsidRDefault="00FE27BE" w:rsidP="002D20B6">
      <w:pPr>
        <w:pStyle w:val="CRCoverPage"/>
        <w:tabs>
          <w:tab w:val="right" w:pos="9639"/>
        </w:tabs>
        <w:spacing w:after="0"/>
        <w:rPr>
          <w:b/>
          <w:noProof/>
          <w:sz w:val="24"/>
        </w:rPr>
      </w:pPr>
      <w:r>
        <w:rPr>
          <w:b/>
          <w:noProof/>
          <w:sz w:val="24"/>
        </w:rPr>
        <w:t>3GPP TSG-RAN3 Meeting #106</w:t>
      </w:r>
      <w:r w:rsidR="002D20B6" w:rsidRPr="00C226A3">
        <w:rPr>
          <w:b/>
          <w:noProof/>
          <w:sz w:val="24"/>
        </w:rPr>
        <w:tab/>
      </w:r>
      <w:r w:rsidR="003918D1" w:rsidRPr="003918D1">
        <w:rPr>
          <w:b/>
          <w:i/>
          <w:noProof/>
          <w:sz w:val="28"/>
        </w:rPr>
        <w:t>R3-197801</w:t>
      </w:r>
    </w:p>
    <w:p w14:paraId="29D05B42" w14:textId="1BBDD1E0" w:rsidR="001E41F3" w:rsidRDefault="00EB6B19" w:rsidP="002D20B6">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NV, 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22 November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27268A15" w:rsidR="001E41F3" w:rsidRPr="00410371" w:rsidRDefault="0085413E" w:rsidP="00E13F3D">
            <w:pPr>
              <w:pStyle w:val="CRCoverPage"/>
              <w:spacing w:after="0"/>
              <w:jc w:val="center"/>
              <w:rPr>
                <w:b/>
                <w:noProof/>
                <w:lang w:eastAsia="zh-CN"/>
              </w:rPr>
            </w:pPr>
            <w:r>
              <w:rPr>
                <w:b/>
                <w:noProof/>
                <w:sz w:val="28"/>
              </w:rPr>
              <w:t>5</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079652A4" w:rsidR="001E41F3" w:rsidRDefault="00C226A3" w:rsidP="00D71DDD">
            <w:pPr>
              <w:pStyle w:val="CRCoverPage"/>
              <w:spacing w:after="0"/>
              <w:ind w:left="100"/>
              <w:rPr>
                <w:noProof/>
              </w:rPr>
            </w:pPr>
            <w:r>
              <w:rPr>
                <w:noProof/>
              </w:rPr>
              <w:t>2019-</w:t>
            </w:r>
            <w:r w:rsidR="00A40821">
              <w:rPr>
                <w:noProof/>
              </w:rPr>
              <w:t>1</w:t>
            </w:r>
            <w:r w:rsidR="009C3C28">
              <w:rPr>
                <w:noProof/>
              </w:rPr>
              <w:t>2</w:t>
            </w:r>
            <w:r>
              <w:rPr>
                <w:noProof/>
              </w:rPr>
              <w:t>-</w:t>
            </w:r>
            <w:r w:rsidR="008A0F88">
              <w:rPr>
                <w:noProof/>
              </w:rPr>
              <w:t>0</w:t>
            </w:r>
            <w:r w:rsidR="00D71DDD">
              <w:rPr>
                <w:noProof/>
              </w:rPr>
              <w:t>5</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66226" w14:textId="63D79FBD" w:rsidR="00E33B05" w:rsidRDefault="00CD781D" w:rsidP="00E33B05">
            <w:pPr>
              <w:pStyle w:val="CRCoverPage"/>
              <w:spacing w:after="0"/>
              <w:rPr>
                <w:noProof/>
                <w:lang w:eastAsia="zh-CN"/>
              </w:rPr>
            </w:pPr>
            <w:r>
              <w:rPr>
                <w:noProof/>
                <w:lang w:eastAsia="zh-CN"/>
              </w:rPr>
              <w:t>FFS</w:t>
            </w:r>
          </w:p>
          <w:p w14:paraId="737FF862" w14:textId="77777777" w:rsidR="00E33B05"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w:t>
            </w:r>
            <w:proofErr w:type="spellStart"/>
            <w:r>
              <w:rPr>
                <w:rFonts w:cs="Arial"/>
                <w:lang w:eastAsia="zh-CN"/>
              </w:rPr>
              <w:t>cosigned</w:t>
            </w:r>
            <w:proofErr w:type="spellEnd"/>
            <w:r>
              <w:rPr>
                <w:rFonts w:cs="Arial"/>
                <w:lang w:eastAsia="zh-CN"/>
              </w:rPr>
              <w:t xml:space="preserve">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645CC1F9" w:rsidR="00297FF0" w:rsidRDefault="00297FF0" w:rsidP="00297FF0">
            <w:pPr>
              <w:pStyle w:val="CRCoverPage"/>
              <w:spacing w:after="0"/>
              <w:rPr>
                <w:noProof/>
                <w:lang w:eastAsia="zh-CN"/>
              </w:rPr>
            </w:pPr>
            <w:r>
              <w:rPr>
                <w:noProof/>
                <w:lang w:eastAsia="zh-CN"/>
              </w:rPr>
              <w:lastRenderedPageBreak/>
              <w:t>Rev4:</w:t>
            </w:r>
            <w:r w:rsidR="009527E4">
              <w:rPr>
                <w:noProof/>
                <w:lang w:eastAsia="zh-CN"/>
              </w:rPr>
              <w:t xml:space="preserve"> </w:t>
            </w:r>
            <w:r w:rsidR="009527E4">
              <w:rPr>
                <w:color w:val="000000"/>
                <w:lang w:eastAsia="en-GB"/>
              </w:rPr>
              <w:t>R3-196486</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79D360D8" w:rsidR="00C20010" w:rsidRDefault="00C20010" w:rsidP="00C20010">
            <w:pPr>
              <w:pStyle w:val="CRCoverPage"/>
              <w:spacing w:after="0"/>
              <w:rPr>
                <w:noProof/>
                <w:lang w:eastAsia="zh-CN"/>
              </w:rPr>
            </w:pPr>
            <w:r>
              <w:rPr>
                <w:noProof/>
                <w:lang w:eastAsia="zh-CN"/>
              </w:rPr>
              <w:t>Rev5:</w:t>
            </w:r>
            <w:r w:rsidR="009527E4">
              <w:rPr>
                <w:noProof/>
                <w:lang w:eastAsia="zh-CN"/>
              </w:rPr>
              <w:t xml:space="preserve"> </w:t>
            </w:r>
            <w:r w:rsidR="009527E4">
              <w:rPr>
                <w:color w:val="000000"/>
                <w:lang w:eastAsia="en-GB"/>
              </w:rPr>
              <w:t>R3-197801</w:t>
            </w:r>
          </w:p>
          <w:p w14:paraId="3D885A5D" w14:textId="3F01FDB4" w:rsidR="00C20010" w:rsidRPr="00297FF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作者">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8"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作者"/>
          <w:lang w:eastAsia="en-GB"/>
        </w:rPr>
      </w:pPr>
      <w:ins w:id="17"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作者"/>
          <w:rFonts w:eastAsia="Times New Roman"/>
          <w:lang w:eastAsia="en-GB"/>
        </w:rPr>
      </w:pPr>
      <w:ins w:id="19"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作者"/>
          <w:rFonts w:eastAsia="Times New Roman"/>
          <w:lang w:eastAsia="en-GB"/>
        </w:rPr>
      </w:pPr>
      <w:ins w:id="22" w:author="作者">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作者">
        <w:r w:rsidRPr="00745BA6" w:rsidDel="00185ABD">
          <w:rPr>
            <w:rFonts w:eastAsia="Times New Roman"/>
            <w:lang w:eastAsia="en-GB"/>
          </w:rPr>
          <w:delText>InterWorking Function (N3IWF)</w:delText>
        </w:r>
      </w:del>
      <w:ins w:id="31" w:author="作者">
        <w:r w:rsidR="00185ABD">
          <w:rPr>
            <w:rFonts w:eastAsia="Times New Roman"/>
            <w:lang w:eastAsia="en-GB"/>
          </w:rPr>
          <w:t>access network node</w:t>
        </w:r>
      </w:ins>
      <w:r w:rsidRPr="00745BA6">
        <w:rPr>
          <w:rFonts w:eastAsia="Times New Roman"/>
          <w:lang w:eastAsia="en-GB"/>
        </w:rPr>
        <w:t xml:space="preserve"> and the AMF. </w:t>
      </w:r>
      <w:ins w:id="32"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3"/>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4"/>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5" w:author="作者">
        <w:r w:rsidRPr="00745BA6" w:rsidDel="00796EC3">
          <w:rPr>
            <w:rFonts w:eastAsia="Times New Roman"/>
            <w:lang w:eastAsia="zh-CN"/>
          </w:rPr>
          <w:delText xml:space="preserve">N3IWF </w:delText>
        </w:r>
      </w:del>
      <w:ins w:id="36"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7" w:author="作者">
        <w:r w:rsidR="00F4254E">
          <w:rPr>
            <w:rFonts w:eastAsia="Times New Roman"/>
            <w:lang w:eastAsia="zh-CN"/>
          </w:rPr>
          <w:t>Non-3GPP access network node</w:t>
        </w:r>
      </w:ins>
      <w:del w:id="38"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39" w:author="作者">
        <w:r w:rsidR="00F4254E">
          <w:rPr>
            <w:rFonts w:eastAsia="Times New Roman"/>
            <w:lang w:eastAsia="zh-CN"/>
          </w:rPr>
          <w:t>Non-3GPP access network node</w:t>
        </w:r>
      </w:ins>
      <w:del w:id="40"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1"/>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2" w:author="作者">
        <w:r w:rsidR="00173099">
          <w:rPr>
            <w:rFonts w:eastAsia="Times New Roman"/>
            <w:lang w:eastAsia="zh-CN"/>
          </w:rPr>
          <w:t>Non-3GPP access network node</w:t>
        </w:r>
      </w:ins>
      <w:del w:id="43"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4"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4"/>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5" w:author="作者">
        <w:r w:rsidR="00173099">
          <w:rPr>
            <w:rFonts w:eastAsia="Times New Roman"/>
            <w:lang w:eastAsia="zh-CN"/>
          </w:rPr>
          <w:t>Non-3GPP access network node</w:t>
        </w:r>
      </w:ins>
      <w:del w:id="46"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7" w:name="_Hlk509393909"/>
      <w:r w:rsidRPr="00745BA6">
        <w:rPr>
          <w:rFonts w:eastAsia="Times New Roman"/>
          <w:lang w:eastAsia="en-GB"/>
        </w:rPr>
        <w:t>IE</w:t>
      </w:r>
      <w:bookmarkEnd w:id="47"/>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8"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49" w:author="作者"/>
          <w:rFonts w:eastAsia="Times New Roman"/>
          <w:lang w:eastAsia="en-GB"/>
        </w:rPr>
      </w:pPr>
      <w:ins w:id="50"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1F6FD665" w:rsidR="009202C7" w:rsidRDefault="00F063C2" w:rsidP="00243895">
      <w:pPr>
        <w:overflowPunct w:val="0"/>
        <w:autoSpaceDE w:val="0"/>
        <w:autoSpaceDN w:val="0"/>
        <w:adjustRightInd w:val="0"/>
        <w:ind w:left="568" w:hanging="284"/>
        <w:textAlignment w:val="baseline"/>
        <w:rPr>
          <w:ins w:id="51" w:author="作者"/>
          <w:rFonts w:eastAsia="Times New Roman"/>
          <w:lang w:eastAsia="en-GB"/>
        </w:rPr>
      </w:pPr>
      <w:ins w:id="52"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4"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5"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Default="00745BA6" w:rsidP="004075E2">
      <w:pPr>
        <w:overflowPunct w:val="0"/>
        <w:autoSpaceDE w:val="0"/>
        <w:autoSpaceDN w:val="0"/>
        <w:adjustRightInd w:val="0"/>
        <w:ind w:left="568" w:hanging="284"/>
        <w:textAlignment w:val="baseline"/>
        <w:rPr>
          <w:ins w:id="56"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7"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8" w:author="作者"/>
          <w:rFonts w:eastAsia="Times New Roman"/>
          <w:lang w:eastAsia="en-GB"/>
        </w:rPr>
      </w:pPr>
      <w:ins w:id="59"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14B9B120" w:rsidR="000807FB" w:rsidRPr="00EA3035" w:rsidRDefault="000807FB" w:rsidP="00E22F3B">
      <w:pPr>
        <w:overflowPunct w:val="0"/>
        <w:autoSpaceDE w:val="0"/>
        <w:autoSpaceDN w:val="0"/>
        <w:adjustRightInd w:val="0"/>
        <w:ind w:left="568" w:hanging="284"/>
        <w:textAlignment w:val="baseline"/>
        <w:rPr>
          <w:ins w:id="60" w:author="作者"/>
          <w:rFonts w:eastAsia="Times New Roman"/>
          <w:lang w:eastAsia="en-GB"/>
        </w:rPr>
      </w:pPr>
      <w:ins w:id="61"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W-AGF Identity List</w:t>
        </w:r>
        <w:r w:rsidRPr="007D5EC1">
          <w:rPr>
            <w:rFonts w:eastAsia="Times New Roman"/>
            <w:lang w:eastAsia="en-GB"/>
          </w:rPr>
          <w:t xml:space="preserve"> 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contains a list of identifiers of N3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2"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3"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4" w:author="作者"/>
          <w:noProof/>
        </w:rPr>
      </w:pPr>
      <w:ins w:id="65" w:author="作者">
        <w:r>
          <w:rPr>
            <w:noProof/>
          </w:rPr>
          <w:lastRenderedPageBreak/>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66" w:author="作者"/>
          <w:noProof/>
        </w:rPr>
      </w:pPr>
      <w:ins w:id="67" w:author="作者">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68" w:author="作者"/>
          <w:rFonts w:eastAsia="Times New Roman"/>
          <w:lang w:eastAsia="zh-CN"/>
        </w:rPr>
      </w:pPr>
      <w:ins w:id="69"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0"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1"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6731AD39" w:rsidR="00793648" w:rsidRDefault="00793648" w:rsidP="00745BA6">
      <w:pPr>
        <w:overflowPunct w:val="0"/>
        <w:autoSpaceDE w:val="0"/>
        <w:autoSpaceDN w:val="0"/>
        <w:adjustRightInd w:val="0"/>
        <w:textAlignment w:val="baseline"/>
        <w:rPr>
          <w:ins w:id="72" w:author="作者"/>
          <w:noProof/>
        </w:rPr>
      </w:pPr>
      <w:ins w:id="73" w:author="作者">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ins>
    </w:p>
    <w:p w14:paraId="58C64087" w14:textId="48A65A80" w:rsidR="0052081F" w:rsidRDefault="0052081F" w:rsidP="00745BA6">
      <w:pPr>
        <w:overflowPunct w:val="0"/>
        <w:autoSpaceDE w:val="0"/>
        <w:autoSpaceDN w:val="0"/>
        <w:adjustRightInd w:val="0"/>
        <w:textAlignment w:val="baseline"/>
        <w:rPr>
          <w:ins w:id="74" w:author="作者"/>
          <w:rFonts w:eastAsia="Times New Roman"/>
          <w:lang w:eastAsia="zh-CN"/>
        </w:rPr>
      </w:pPr>
      <w:ins w:id="75" w:author="作者">
        <w:r>
          <w:rPr>
            <w:noProof/>
          </w:rPr>
          <w:t xml:space="preserve">The </w:t>
        </w:r>
        <w:r w:rsidRPr="00751BBF">
          <w:rPr>
            <w:i/>
            <w:noProof/>
          </w:rPr>
          <w:t>User Location Information</w:t>
        </w:r>
        <w:r>
          <w:rPr>
            <w:noProof/>
          </w:rPr>
          <w:t xml:space="preserve"> IE in the applicable NGAP messages between the W-AGF and the AMF includes the Global Line Identifier or the Global Cable Identifier as specified in TS 38.413 [2].</w:t>
        </w:r>
      </w:ins>
    </w:p>
    <w:p w14:paraId="22F1A7BB" w14:textId="17CB83D3" w:rsidR="003C20C9" w:rsidRPr="002D3A7A" w:rsidRDefault="003C20C9" w:rsidP="003C20C9">
      <w:pPr>
        <w:pStyle w:val="EditorsNote"/>
        <w:rPr>
          <w:ins w:id="76" w:author="作者"/>
        </w:rPr>
      </w:pPr>
      <w:ins w:id="77" w:author="作者">
        <w:r w:rsidRPr="002D3A7A">
          <w:t>Editor’s Note:</w:t>
        </w:r>
        <w:r w:rsidRPr="002D3A7A">
          <w:tab/>
        </w:r>
        <w:r w:rsidR="004D0687" w:rsidRPr="004D0687">
          <w:t xml:space="preserve"> </w:t>
        </w:r>
        <w:r w:rsidR="004D0687">
          <w:t>The details are FFS dependent on the SA2 progress.</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73020A37" w14:textId="72BFB4F6" w:rsidR="00117D30" w:rsidRPr="00745BA6" w:rsidRDefault="00745BA6" w:rsidP="00EB22C4">
      <w:pPr>
        <w:overflowPunct w:val="0"/>
        <w:autoSpaceDE w:val="0"/>
        <w:autoSpaceDN w:val="0"/>
        <w:adjustRightInd w:val="0"/>
        <w:textAlignment w:val="baseline"/>
        <w:rPr>
          <w:ins w:id="78"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79"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0"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1" w:author="作者">
        <w:r w:rsidR="00173099" w:rsidRPr="00E15DB1">
          <w:rPr>
            <w:rFonts w:ascii="Arial" w:eastAsia="Times New Roman" w:hAnsi="Arial"/>
            <w:sz w:val="32"/>
            <w:lang w:eastAsia="en-GB"/>
          </w:rPr>
          <w:t>Non-3GPP access network node</w:t>
        </w:r>
      </w:ins>
      <w:del w:id="82"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0"/>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3" w:author="作者">
        <w:r w:rsidR="00173099">
          <w:rPr>
            <w:rFonts w:eastAsia="Times New Roman"/>
            <w:lang w:eastAsia="zh-CN"/>
          </w:rPr>
          <w:t>Non-3GPP access network node</w:t>
        </w:r>
      </w:ins>
      <w:del w:id="84"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85" w:author="作者">
        <w:r w:rsidR="00173099">
          <w:rPr>
            <w:rFonts w:eastAsia="Times New Roman"/>
            <w:lang w:eastAsia="zh-CN"/>
          </w:rPr>
          <w:t>Non-3GPP access network node</w:t>
        </w:r>
      </w:ins>
      <w:del w:id="86"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DC4BA" w14:textId="77777777" w:rsidR="00FA428F" w:rsidRDefault="00FA428F">
      <w:r>
        <w:separator/>
      </w:r>
    </w:p>
  </w:endnote>
  <w:endnote w:type="continuationSeparator" w:id="0">
    <w:p w14:paraId="2CA89E8B" w14:textId="77777777" w:rsidR="00FA428F" w:rsidRDefault="00FA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5D74F" w14:textId="77777777" w:rsidR="00C5715B" w:rsidRDefault="00C571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7BD8" w14:textId="77777777" w:rsidR="00C5715B" w:rsidRDefault="00C5715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8A9AE" w14:textId="77777777" w:rsidR="00C5715B" w:rsidRDefault="00C571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E27E6" w14:textId="77777777" w:rsidR="00FA428F" w:rsidRDefault="00FA428F">
      <w:r>
        <w:separator/>
      </w:r>
    </w:p>
  </w:footnote>
  <w:footnote w:type="continuationSeparator" w:id="0">
    <w:p w14:paraId="6F2EF2DB" w14:textId="77777777" w:rsidR="00FA428F" w:rsidRDefault="00FA4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6C998" w14:textId="77777777" w:rsidR="00C5715B" w:rsidRDefault="00C571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425AB" w14:textId="77777777" w:rsidR="00C5715B" w:rsidRDefault="00C5715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46BE"/>
    <w:rsid w:val="00015653"/>
    <w:rsid w:val="00022E4A"/>
    <w:rsid w:val="000255E4"/>
    <w:rsid w:val="00026EA9"/>
    <w:rsid w:val="00043BBD"/>
    <w:rsid w:val="0004724A"/>
    <w:rsid w:val="00061BC3"/>
    <w:rsid w:val="00065CB8"/>
    <w:rsid w:val="0007256E"/>
    <w:rsid w:val="00074A02"/>
    <w:rsid w:val="00077499"/>
    <w:rsid w:val="000807FB"/>
    <w:rsid w:val="000863D5"/>
    <w:rsid w:val="0009122C"/>
    <w:rsid w:val="00095B94"/>
    <w:rsid w:val="00096AA2"/>
    <w:rsid w:val="00096B54"/>
    <w:rsid w:val="000A571C"/>
    <w:rsid w:val="000A6394"/>
    <w:rsid w:val="000B7BDE"/>
    <w:rsid w:val="000B7FED"/>
    <w:rsid w:val="000C038A"/>
    <w:rsid w:val="000C1605"/>
    <w:rsid w:val="000C6598"/>
    <w:rsid w:val="000D0FE3"/>
    <w:rsid w:val="000D7EF4"/>
    <w:rsid w:val="000E5881"/>
    <w:rsid w:val="000E6AD8"/>
    <w:rsid w:val="00101004"/>
    <w:rsid w:val="00111AA5"/>
    <w:rsid w:val="00113397"/>
    <w:rsid w:val="0011411D"/>
    <w:rsid w:val="00117D30"/>
    <w:rsid w:val="00126886"/>
    <w:rsid w:val="00130B5E"/>
    <w:rsid w:val="00132BB7"/>
    <w:rsid w:val="0013595E"/>
    <w:rsid w:val="00140786"/>
    <w:rsid w:val="00145D43"/>
    <w:rsid w:val="00146AD7"/>
    <w:rsid w:val="00150755"/>
    <w:rsid w:val="0015204E"/>
    <w:rsid w:val="00155EF3"/>
    <w:rsid w:val="00157F0D"/>
    <w:rsid w:val="00161E35"/>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68F"/>
    <w:rsid w:val="00213F1A"/>
    <w:rsid w:val="00214FB7"/>
    <w:rsid w:val="00243895"/>
    <w:rsid w:val="0026004D"/>
    <w:rsid w:val="002640DD"/>
    <w:rsid w:val="002644BE"/>
    <w:rsid w:val="00266097"/>
    <w:rsid w:val="00270557"/>
    <w:rsid w:val="00275D12"/>
    <w:rsid w:val="00284FEB"/>
    <w:rsid w:val="002860C4"/>
    <w:rsid w:val="0028734F"/>
    <w:rsid w:val="00295D46"/>
    <w:rsid w:val="00297FF0"/>
    <w:rsid w:val="002A3D75"/>
    <w:rsid w:val="002A491F"/>
    <w:rsid w:val="002B2FD2"/>
    <w:rsid w:val="002B5741"/>
    <w:rsid w:val="002B6A68"/>
    <w:rsid w:val="002C14FD"/>
    <w:rsid w:val="002C5E38"/>
    <w:rsid w:val="002D20B6"/>
    <w:rsid w:val="002D4444"/>
    <w:rsid w:val="002E18A4"/>
    <w:rsid w:val="002E4014"/>
    <w:rsid w:val="002E7C82"/>
    <w:rsid w:val="00300BAD"/>
    <w:rsid w:val="00305409"/>
    <w:rsid w:val="00313969"/>
    <w:rsid w:val="003153AF"/>
    <w:rsid w:val="00323874"/>
    <w:rsid w:val="00325485"/>
    <w:rsid w:val="00326C90"/>
    <w:rsid w:val="00335CE3"/>
    <w:rsid w:val="00356023"/>
    <w:rsid w:val="003609EF"/>
    <w:rsid w:val="0036231A"/>
    <w:rsid w:val="00362C7A"/>
    <w:rsid w:val="003734EC"/>
    <w:rsid w:val="003746B8"/>
    <w:rsid w:val="00374DD4"/>
    <w:rsid w:val="00375A4A"/>
    <w:rsid w:val="003777D9"/>
    <w:rsid w:val="003801E7"/>
    <w:rsid w:val="003918D1"/>
    <w:rsid w:val="00391B0E"/>
    <w:rsid w:val="003927D1"/>
    <w:rsid w:val="003C0297"/>
    <w:rsid w:val="003C20C9"/>
    <w:rsid w:val="003C5B3A"/>
    <w:rsid w:val="003D0EDB"/>
    <w:rsid w:val="003D26CC"/>
    <w:rsid w:val="003E1A36"/>
    <w:rsid w:val="003F74A2"/>
    <w:rsid w:val="003F760D"/>
    <w:rsid w:val="004075E2"/>
    <w:rsid w:val="00410371"/>
    <w:rsid w:val="004242F1"/>
    <w:rsid w:val="0044149D"/>
    <w:rsid w:val="00453C31"/>
    <w:rsid w:val="00454FCD"/>
    <w:rsid w:val="00463764"/>
    <w:rsid w:val="00470F5C"/>
    <w:rsid w:val="00474F49"/>
    <w:rsid w:val="004802E3"/>
    <w:rsid w:val="00493DB2"/>
    <w:rsid w:val="0049433D"/>
    <w:rsid w:val="00497A00"/>
    <w:rsid w:val="00497AC4"/>
    <w:rsid w:val="004A2BA9"/>
    <w:rsid w:val="004B75B7"/>
    <w:rsid w:val="004C1E9B"/>
    <w:rsid w:val="004D0687"/>
    <w:rsid w:val="004D23DE"/>
    <w:rsid w:val="004D654C"/>
    <w:rsid w:val="004D7F1A"/>
    <w:rsid w:val="004E24AA"/>
    <w:rsid w:val="004E7CC4"/>
    <w:rsid w:val="004F4AB7"/>
    <w:rsid w:val="004F4D6B"/>
    <w:rsid w:val="005070E3"/>
    <w:rsid w:val="0051580D"/>
    <w:rsid w:val="0052081F"/>
    <w:rsid w:val="00526321"/>
    <w:rsid w:val="005458F3"/>
    <w:rsid w:val="00547111"/>
    <w:rsid w:val="0055232B"/>
    <w:rsid w:val="005554AF"/>
    <w:rsid w:val="00573BC2"/>
    <w:rsid w:val="00583FF5"/>
    <w:rsid w:val="005848D7"/>
    <w:rsid w:val="0059196B"/>
    <w:rsid w:val="00592D74"/>
    <w:rsid w:val="005A591F"/>
    <w:rsid w:val="005B4D53"/>
    <w:rsid w:val="005D24A7"/>
    <w:rsid w:val="005E2C44"/>
    <w:rsid w:val="005E332A"/>
    <w:rsid w:val="005E5C52"/>
    <w:rsid w:val="005F10A7"/>
    <w:rsid w:val="005F391C"/>
    <w:rsid w:val="005F3D0F"/>
    <w:rsid w:val="005F41C4"/>
    <w:rsid w:val="00610CB4"/>
    <w:rsid w:val="0061290F"/>
    <w:rsid w:val="00621188"/>
    <w:rsid w:val="006257ED"/>
    <w:rsid w:val="006278CA"/>
    <w:rsid w:val="006344C0"/>
    <w:rsid w:val="00635BA6"/>
    <w:rsid w:val="006427E4"/>
    <w:rsid w:val="00643BC8"/>
    <w:rsid w:val="006547B4"/>
    <w:rsid w:val="00660AA7"/>
    <w:rsid w:val="00685EA3"/>
    <w:rsid w:val="00695808"/>
    <w:rsid w:val="00697B5F"/>
    <w:rsid w:val="006A6360"/>
    <w:rsid w:val="006B1748"/>
    <w:rsid w:val="006B46FB"/>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667F"/>
    <w:rsid w:val="00786A93"/>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79FA"/>
    <w:rsid w:val="00830D4C"/>
    <w:rsid w:val="00835430"/>
    <w:rsid w:val="0085413E"/>
    <w:rsid w:val="008626E7"/>
    <w:rsid w:val="00865122"/>
    <w:rsid w:val="00870ECB"/>
    <w:rsid w:val="00870EE7"/>
    <w:rsid w:val="008863B9"/>
    <w:rsid w:val="008901B2"/>
    <w:rsid w:val="00893558"/>
    <w:rsid w:val="008A0F5F"/>
    <w:rsid w:val="008A0F88"/>
    <w:rsid w:val="008A45A6"/>
    <w:rsid w:val="008B43F1"/>
    <w:rsid w:val="008C072C"/>
    <w:rsid w:val="008C473A"/>
    <w:rsid w:val="008E6712"/>
    <w:rsid w:val="008E6BDD"/>
    <w:rsid w:val="008F336A"/>
    <w:rsid w:val="008F686C"/>
    <w:rsid w:val="00901030"/>
    <w:rsid w:val="009148DE"/>
    <w:rsid w:val="009202C7"/>
    <w:rsid w:val="00927000"/>
    <w:rsid w:val="00930164"/>
    <w:rsid w:val="0093620A"/>
    <w:rsid w:val="00941E30"/>
    <w:rsid w:val="00942912"/>
    <w:rsid w:val="00944FD1"/>
    <w:rsid w:val="00945F5C"/>
    <w:rsid w:val="009505E5"/>
    <w:rsid w:val="009527E4"/>
    <w:rsid w:val="0096372A"/>
    <w:rsid w:val="00964668"/>
    <w:rsid w:val="00972142"/>
    <w:rsid w:val="009777D9"/>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7E70"/>
    <w:rsid w:val="00A50CF0"/>
    <w:rsid w:val="00A71FBF"/>
    <w:rsid w:val="00A7671C"/>
    <w:rsid w:val="00A91F18"/>
    <w:rsid w:val="00AA221B"/>
    <w:rsid w:val="00AA2CBC"/>
    <w:rsid w:val="00AA74C2"/>
    <w:rsid w:val="00AC0599"/>
    <w:rsid w:val="00AC482B"/>
    <w:rsid w:val="00AC5820"/>
    <w:rsid w:val="00AC62E8"/>
    <w:rsid w:val="00AC6D15"/>
    <w:rsid w:val="00AD1CD8"/>
    <w:rsid w:val="00AD49C3"/>
    <w:rsid w:val="00AD682E"/>
    <w:rsid w:val="00AD708B"/>
    <w:rsid w:val="00AE221F"/>
    <w:rsid w:val="00AE55EB"/>
    <w:rsid w:val="00AE6729"/>
    <w:rsid w:val="00B223C5"/>
    <w:rsid w:val="00B258BB"/>
    <w:rsid w:val="00B26571"/>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82F5E"/>
    <w:rsid w:val="00C8505C"/>
    <w:rsid w:val="00C95985"/>
    <w:rsid w:val="00CA004E"/>
    <w:rsid w:val="00CB5634"/>
    <w:rsid w:val="00CC5026"/>
    <w:rsid w:val="00CC68D0"/>
    <w:rsid w:val="00CC6B4A"/>
    <w:rsid w:val="00CC7715"/>
    <w:rsid w:val="00CD781D"/>
    <w:rsid w:val="00CE2181"/>
    <w:rsid w:val="00CE3A07"/>
    <w:rsid w:val="00CE3F0B"/>
    <w:rsid w:val="00CF4C54"/>
    <w:rsid w:val="00D00B40"/>
    <w:rsid w:val="00D032D5"/>
    <w:rsid w:val="00D03F9A"/>
    <w:rsid w:val="00D06D51"/>
    <w:rsid w:val="00D136A8"/>
    <w:rsid w:val="00D14E78"/>
    <w:rsid w:val="00D178E6"/>
    <w:rsid w:val="00D22AAC"/>
    <w:rsid w:val="00D24991"/>
    <w:rsid w:val="00D33AD0"/>
    <w:rsid w:val="00D356B4"/>
    <w:rsid w:val="00D35E68"/>
    <w:rsid w:val="00D47B0F"/>
    <w:rsid w:val="00D50255"/>
    <w:rsid w:val="00D55DA5"/>
    <w:rsid w:val="00D60708"/>
    <w:rsid w:val="00D66520"/>
    <w:rsid w:val="00D71DDD"/>
    <w:rsid w:val="00D7632C"/>
    <w:rsid w:val="00D84E01"/>
    <w:rsid w:val="00D86D2C"/>
    <w:rsid w:val="00D95BA6"/>
    <w:rsid w:val="00D97BC6"/>
    <w:rsid w:val="00DB5730"/>
    <w:rsid w:val="00DC67BA"/>
    <w:rsid w:val="00DE34CF"/>
    <w:rsid w:val="00DF02F0"/>
    <w:rsid w:val="00DF0FC1"/>
    <w:rsid w:val="00DF59C1"/>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B19"/>
    <w:rsid w:val="00EC6098"/>
    <w:rsid w:val="00ED333F"/>
    <w:rsid w:val="00ED4B0B"/>
    <w:rsid w:val="00EE7D7C"/>
    <w:rsid w:val="00EF05E4"/>
    <w:rsid w:val="00EF0C90"/>
    <w:rsid w:val="00F063C2"/>
    <w:rsid w:val="00F079E9"/>
    <w:rsid w:val="00F23B5F"/>
    <w:rsid w:val="00F25D98"/>
    <w:rsid w:val="00F300FB"/>
    <w:rsid w:val="00F4254E"/>
    <w:rsid w:val="00F466C1"/>
    <w:rsid w:val="00F4722C"/>
    <w:rsid w:val="00F52B85"/>
    <w:rsid w:val="00F5647D"/>
    <w:rsid w:val="00F65B25"/>
    <w:rsid w:val="00F75638"/>
    <w:rsid w:val="00F8683D"/>
    <w:rsid w:val="00F97326"/>
    <w:rsid w:val="00FA428F"/>
    <w:rsid w:val="00FA55D0"/>
    <w:rsid w:val="00FB166B"/>
    <w:rsid w:val="00FB22D6"/>
    <w:rsid w:val="00FB48E2"/>
    <w:rsid w:val="00FB6386"/>
    <w:rsid w:val="00FD09E9"/>
    <w:rsid w:val="00FD0DFA"/>
    <w:rsid w:val="00FE0666"/>
    <w:rsid w:val="00FE27BE"/>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D2CB1-1E8C-4B6C-BCFF-8CB11933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2029</Words>
  <Characters>11566</Characters>
  <Application>Microsoft Office Word</Application>
  <DocSecurity>0</DocSecurity>
  <Lines>96</Lines>
  <Paragraphs>27</Paragraphs>
  <ScaleCrop>false</ScaleCrop>
  <Company/>
  <LinksUpToDate>false</LinksUpToDate>
  <CharactersWithSpaces>13568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2019-12-05T11:45:00Z</dcterms:created>
  <dcterms:modified xsi:type="dcterms:W3CDTF">2019-12-05T11:56:00Z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1575448215</vt:lpwstr>
  </property>
  <property fmtid="{D5CDD505-2E9C-101B-9397-08002B2CF9AE}" pid="6" name="_2015_ms_pID_725343">
    <vt:lpwstr>(2)d54rz8naQI/bCfIw/n+aUtPyQc9YQn/w+gZmOVf2uBeP9ZvDARJkU4aWAuRcYhJ6G1/84h3o
r0XdXbvIn29Fqr98xwesLsmlWAqfuuI/MKZdov3q2yKIHnQ9i2zSjhosfVMLGc2xaXir7Qd6
/qD+xFEkKCO9LCbTx7o2p1oO6sBnxkMA1ysMS7aLp71iSM78UXTGI0gb1A6PyIm2NReLB8Pv
YAiciw9YhsqYt/Pr6i</vt:lpwstr>
  </property>
  <property fmtid="{D5CDD505-2E9C-101B-9397-08002B2CF9AE}" pid="7" name="_2015_ms_pID_7253431">
    <vt:lpwstr>wYSeG3ru23mP0HZySLu3/2+4vgNYKwlU5QlilHKazK7r1+9SeNZqh6
jzoEzNFi7JTm7A9I7aKhUNAFXWEWHHrC6Hoo3kczlHxy3HDZSPEi0/PxPhvWXSYKfn0iBvZ9
RPlAZpY6Pj1S73fvBV4mKJhBhWer7s1064mRC/zROTUrS745oXA46PVB+sGR5CGwVBU=</vt:lpwstr>
  </property>
</Properties>
</file>